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965351" w14:paraId="19623B1C" w14:textId="77777777" w:rsidTr="00716C39">
        <w:tc>
          <w:tcPr>
            <w:tcW w:w="10423" w:type="dxa"/>
            <w:gridSpan w:val="2"/>
            <w:shd w:val="clear" w:color="auto" w:fill="auto"/>
          </w:tcPr>
          <w:p w14:paraId="711A4F54" w14:textId="762B8B44" w:rsidR="004F0988" w:rsidRPr="00965351" w:rsidRDefault="004F0988" w:rsidP="00133525">
            <w:pPr>
              <w:pStyle w:val="ZA"/>
              <w:framePr w:w="0" w:hRule="auto" w:wrap="auto" w:vAnchor="margin" w:hAnchor="text" w:yAlign="inline"/>
            </w:pPr>
            <w:bookmarkStart w:id="0" w:name="page1"/>
            <w:r w:rsidRPr="00965351">
              <w:rPr>
                <w:sz w:val="64"/>
              </w:rPr>
              <w:t xml:space="preserve">3GPP </w:t>
            </w:r>
            <w:bookmarkStart w:id="1" w:name="specType1"/>
            <w:r w:rsidRPr="00965351">
              <w:rPr>
                <w:sz w:val="64"/>
              </w:rPr>
              <w:t>TS</w:t>
            </w:r>
            <w:bookmarkEnd w:id="1"/>
            <w:r w:rsidRPr="00965351">
              <w:rPr>
                <w:sz w:val="64"/>
              </w:rPr>
              <w:t xml:space="preserve"> </w:t>
            </w:r>
            <w:bookmarkStart w:id="2" w:name="specNumber"/>
            <w:r w:rsidR="00806F9E" w:rsidRPr="00965351">
              <w:rPr>
                <w:sz w:val="64"/>
              </w:rPr>
              <w:t>23</w:t>
            </w:r>
            <w:r w:rsidRPr="00965351">
              <w:rPr>
                <w:sz w:val="64"/>
              </w:rPr>
              <w:t>.</w:t>
            </w:r>
            <w:bookmarkEnd w:id="2"/>
            <w:r w:rsidR="00806F9E" w:rsidRPr="00965351">
              <w:rPr>
                <w:sz w:val="64"/>
              </w:rPr>
              <w:t>273</w:t>
            </w:r>
            <w:r w:rsidRPr="00965351">
              <w:rPr>
                <w:sz w:val="64"/>
              </w:rPr>
              <w:t xml:space="preserve"> </w:t>
            </w:r>
            <w:r w:rsidRPr="00965351">
              <w:t>V</w:t>
            </w:r>
            <w:bookmarkStart w:id="3" w:name="specVersion"/>
            <w:r w:rsidR="00806F9E" w:rsidRPr="00965351">
              <w:t>1</w:t>
            </w:r>
            <w:r w:rsidR="00FC57A2" w:rsidRPr="00965351">
              <w:t>9</w:t>
            </w:r>
            <w:r w:rsidRPr="00965351">
              <w:t>.</w:t>
            </w:r>
            <w:del w:id="4" w:author="23.273_CR0646R9_(Rel-19)_5G_eLCS_Ph3, TEI19" w:date="2025-05-28T14:04:00Z">
              <w:r w:rsidR="003D7E68" w:rsidRPr="00965351" w:rsidDel="006E1991">
                <w:delText>2</w:delText>
              </w:r>
            </w:del>
            <w:ins w:id="5" w:author="23.273_CR0646R9_(Rel-19)_5G_eLCS_Ph3, TEI19" w:date="2025-05-28T14:04:00Z">
              <w:r w:rsidR="006E1991">
                <w:t>3</w:t>
              </w:r>
            </w:ins>
            <w:r w:rsidRPr="00965351">
              <w:t>.</w:t>
            </w:r>
            <w:bookmarkEnd w:id="3"/>
            <w:r w:rsidR="00806F9E" w:rsidRPr="00965351">
              <w:t>0</w:t>
            </w:r>
            <w:r w:rsidRPr="00965351">
              <w:t xml:space="preserve"> </w:t>
            </w:r>
            <w:r w:rsidRPr="00965351">
              <w:rPr>
                <w:sz w:val="32"/>
              </w:rPr>
              <w:t>(</w:t>
            </w:r>
            <w:bookmarkStart w:id="6" w:name="issueDate"/>
            <w:r w:rsidR="00806F9E" w:rsidRPr="00965351">
              <w:rPr>
                <w:sz w:val="32"/>
              </w:rPr>
              <w:t>202</w:t>
            </w:r>
            <w:r w:rsidR="003D7E68" w:rsidRPr="00965351">
              <w:rPr>
                <w:sz w:val="32"/>
              </w:rPr>
              <w:t>5</w:t>
            </w:r>
            <w:r w:rsidRPr="00965351">
              <w:rPr>
                <w:sz w:val="32"/>
              </w:rPr>
              <w:t>-</w:t>
            </w:r>
            <w:bookmarkEnd w:id="6"/>
            <w:r w:rsidR="003D7E68" w:rsidRPr="00965351">
              <w:rPr>
                <w:sz w:val="32"/>
              </w:rPr>
              <w:t>0</w:t>
            </w:r>
            <w:ins w:id="7" w:author="23.273_CR0646R9_(Rel-19)_5G_eLCS_Ph3, TEI19" w:date="2025-05-28T14:04:00Z">
              <w:r w:rsidR="006E1991">
                <w:rPr>
                  <w:sz w:val="32"/>
                </w:rPr>
                <w:t>6</w:t>
              </w:r>
            </w:ins>
            <w:del w:id="8" w:author="23.273_CR0646R9_(Rel-19)_5G_eLCS_Ph3, TEI19" w:date="2025-05-28T14:04:00Z">
              <w:r w:rsidR="003D7E68" w:rsidRPr="00965351" w:rsidDel="006E1991">
                <w:rPr>
                  <w:sz w:val="32"/>
                </w:rPr>
                <w:delText>3</w:delText>
              </w:r>
            </w:del>
            <w:r w:rsidRPr="00965351">
              <w:rPr>
                <w:sz w:val="32"/>
              </w:rPr>
              <w:t>)</w:t>
            </w:r>
          </w:p>
        </w:tc>
      </w:tr>
      <w:tr w:rsidR="004F0988" w:rsidRPr="00965351" w14:paraId="7E3754A7" w14:textId="77777777" w:rsidTr="00716C39">
        <w:trPr>
          <w:trHeight w:hRule="exact" w:val="1134"/>
        </w:trPr>
        <w:tc>
          <w:tcPr>
            <w:tcW w:w="10423" w:type="dxa"/>
            <w:gridSpan w:val="2"/>
            <w:shd w:val="clear" w:color="auto" w:fill="auto"/>
          </w:tcPr>
          <w:p w14:paraId="688262BB" w14:textId="4C74490D" w:rsidR="004F0988" w:rsidRPr="00965351" w:rsidRDefault="004F0988" w:rsidP="00133525">
            <w:pPr>
              <w:pStyle w:val="ZB"/>
              <w:framePr w:w="0" w:hRule="auto" w:wrap="auto" w:vAnchor="margin" w:hAnchor="text" w:yAlign="inline"/>
            </w:pPr>
            <w:r w:rsidRPr="00965351">
              <w:t xml:space="preserve">Technical </w:t>
            </w:r>
            <w:bookmarkStart w:id="9" w:name="spectype2"/>
            <w:r w:rsidRPr="00965351">
              <w:t>Specificatio</w:t>
            </w:r>
            <w:bookmarkEnd w:id="9"/>
            <w:r w:rsidR="00806F9E" w:rsidRPr="00965351">
              <w:t>n</w:t>
            </w:r>
          </w:p>
          <w:p w14:paraId="6D129DA9" w14:textId="077543D8" w:rsidR="00BA4B8D" w:rsidRPr="00965351" w:rsidRDefault="00BA4B8D" w:rsidP="0021575D">
            <w:pPr>
              <w:pStyle w:val="FP"/>
            </w:pPr>
          </w:p>
        </w:tc>
      </w:tr>
      <w:tr w:rsidR="004F0988" w:rsidRPr="00965351" w14:paraId="090B585E" w14:textId="77777777" w:rsidTr="00716C39">
        <w:trPr>
          <w:trHeight w:hRule="exact" w:val="3686"/>
        </w:trPr>
        <w:tc>
          <w:tcPr>
            <w:tcW w:w="10423" w:type="dxa"/>
            <w:gridSpan w:val="2"/>
            <w:shd w:val="clear" w:color="auto" w:fill="auto"/>
          </w:tcPr>
          <w:p w14:paraId="2BB7790A" w14:textId="77777777" w:rsidR="004F0988" w:rsidRPr="00965351" w:rsidRDefault="004F0988" w:rsidP="00133525">
            <w:pPr>
              <w:pStyle w:val="ZT"/>
              <w:framePr w:wrap="auto" w:hAnchor="text" w:yAlign="inline"/>
            </w:pPr>
            <w:r w:rsidRPr="00965351">
              <w:t>3rd Generation Partnership Project;</w:t>
            </w:r>
          </w:p>
          <w:p w14:paraId="38AB3D8A" w14:textId="02A4E9C3" w:rsidR="004F0988" w:rsidRPr="00965351" w:rsidRDefault="00806F9E" w:rsidP="00133525">
            <w:pPr>
              <w:pStyle w:val="ZT"/>
              <w:framePr w:wrap="auto" w:hAnchor="text" w:yAlign="inline"/>
            </w:pPr>
            <w:bookmarkStart w:id="10" w:name="specTitle"/>
            <w:r w:rsidRPr="00965351">
              <w:t>Technical Specification Group Services and System Aspects</w:t>
            </w:r>
            <w:r w:rsidR="004F0988" w:rsidRPr="00965351">
              <w:t>;</w:t>
            </w:r>
          </w:p>
          <w:bookmarkEnd w:id="10"/>
          <w:p w14:paraId="216F005D" w14:textId="77777777" w:rsidR="00806F9E" w:rsidRPr="00965351" w:rsidRDefault="00806F9E" w:rsidP="00133525">
            <w:pPr>
              <w:pStyle w:val="ZT"/>
              <w:framePr w:wrap="auto" w:hAnchor="text" w:yAlign="inline"/>
            </w:pPr>
            <w:r w:rsidRPr="00965351">
              <w:t>5G System (5GS) Location Services (LCS);</w:t>
            </w:r>
          </w:p>
          <w:p w14:paraId="6CDB5F27" w14:textId="0C1751B5" w:rsidR="004F0988" w:rsidRPr="00965351" w:rsidRDefault="00806F9E" w:rsidP="00133525">
            <w:pPr>
              <w:pStyle w:val="ZT"/>
              <w:framePr w:wrap="auto" w:hAnchor="text" w:yAlign="inline"/>
            </w:pPr>
            <w:r w:rsidRPr="00965351">
              <w:t>Stage 2</w:t>
            </w:r>
          </w:p>
          <w:p w14:paraId="36DE4BB6" w14:textId="2C7CDBB4" w:rsidR="004F0988" w:rsidRPr="00965351" w:rsidRDefault="004F0988" w:rsidP="00133525">
            <w:pPr>
              <w:pStyle w:val="ZT"/>
              <w:framePr w:wrap="auto" w:hAnchor="text" w:yAlign="inline"/>
              <w:rPr>
                <w:i/>
                <w:sz w:val="28"/>
              </w:rPr>
            </w:pPr>
            <w:r w:rsidRPr="00965351">
              <w:t>(</w:t>
            </w:r>
            <w:r w:rsidRPr="00965351">
              <w:rPr>
                <w:rStyle w:val="ZGSM"/>
              </w:rPr>
              <w:t xml:space="preserve">Release </w:t>
            </w:r>
            <w:bookmarkStart w:id="11" w:name="specRelease"/>
            <w:r w:rsidRPr="00965351">
              <w:rPr>
                <w:rStyle w:val="ZGSM"/>
              </w:rPr>
              <w:t>1</w:t>
            </w:r>
            <w:r w:rsidR="00FC57A2" w:rsidRPr="00965351">
              <w:rPr>
                <w:rStyle w:val="ZGSM"/>
              </w:rPr>
              <w:t>9</w:t>
            </w:r>
            <w:bookmarkEnd w:id="11"/>
            <w:r w:rsidRPr="00965351">
              <w:t>)</w:t>
            </w:r>
          </w:p>
        </w:tc>
      </w:tr>
      <w:tr w:rsidR="00BF128E" w:rsidRPr="00965351" w14:paraId="0E7395DD" w14:textId="77777777" w:rsidTr="00716C39">
        <w:tc>
          <w:tcPr>
            <w:tcW w:w="10423" w:type="dxa"/>
            <w:gridSpan w:val="2"/>
            <w:shd w:val="clear" w:color="auto" w:fill="auto"/>
          </w:tcPr>
          <w:p w14:paraId="1349BA0F" w14:textId="7799DF7B" w:rsidR="00BF128E" w:rsidRPr="00965351" w:rsidRDefault="00BF128E" w:rsidP="00133525">
            <w:pPr>
              <w:pStyle w:val="ZU"/>
              <w:framePr w:w="0" w:wrap="auto" w:vAnchor="margin" w:hAnchor="text" w:yAlign="inline"/>
              <w:tabs>
                <w:tab w:val="right" w:pos="10206"/>
              </w:tabs>
              <w:jc w:val="left"/>
            </w:pPr>
          </w:p>
        </w:tc>
      </w:tr>
      <w:tr w:rsidR="00D57972" w:rsidRPr="00965351" w14:paraId="72FDCA0E" w14:textId="77777777" w:rsidTr="00716C39">
        <w:trPr>
          <w:trHeight w:hRule="exact" w:val="1531"/>
        </w:trPr>
        <w:tc>
          <w:tcPr>
            <w:tcW w:w="4883" w:type="dxa"/>
            <w:shd w:val="clear" w:color="auto" w:fill="auto"/>
          </w:tcPr>
          <w:p w14:paraId="0348EC8C" w14:textId="56F839EE" w:rsidR="00D57972" w:rsidRPr="00965351" w:rsidRDefault="007404D7">
            <w:r w:rsidRPr="00965351">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9" o:title=""/>
                </v:shape>
                <o:OLEObject Type="Embed" ProgID="Word.Picture.8" ShapeID="_x0000_i1025" DrawAspect="Content" ObjectID="_1809952591" r:id="rId10"/>
              </w:object>
            </w:r>
          </w:p>
        </w:tc>
        <w:bookmarkStart w:id="12" w:name="_MON_1637044125"/>
        <w:bookmarkEnd w:id="12"/>
        <w:tc>
          <w:tcPr>
            <w:tcW w:w="5540" w:type="dxa"/>
            <w:shd w:val="clear" w:color="auto" w:fill="auto"/>
          </w:tcPr>
          <w:p w14:paraId="1FA75F3F" w14:textId="62B35611" w:rsidR="00D57972" w:rsidRPr="00965351" w:rsidRDefault="005D428E" w:rsidP="00133525">
            <w:pPr>
              <w:jc w:val="right"/>
            </w:pPr>
            <w:r w:rsidRPr="00965351">
              <w:object w:dxaOrig="2595" w:dyaOrig="1536" w14:anchorId="73C1890B">
                <v:shape id="_x0000_i1026" type="#_x0000_t75" style="width:127.7pt;height:75.15pt" o:ole="">
                  <v:imagedata r:id="rId11" o:title=""/>
                </v:shape>
                <o:OLEObject Type="Embed" ProgID="Word.Picture.8" ShapeID="_x0000_i1026" DrawAspect="Content" ObjectID="_1809952592" r:id="rId12"/>
              </w:object>
            </w:r>
          </w:p>
        </w:tc>
      </w:tr>
      <w:tr w:rsidR="00C074DD" w:rsidRPr="00965351" w14:paraId="440D8E70" w14:textId="77777777" w:rsidTr="00716C39">
        <w:trPr>
          <w:trHeight w:hRule="exact" w:val="5783"/>
        </w:trPr>
        <w:tc>
          <w:tcPr>
            <w:tcW w:w="10423" w:type="dxa"/>
            <w:gridSpan w:val="2"/>
            <w:shd w:val="clear" w:color="auto" w:fill="auto"/>
          </w:tcPr>
          <w:p w14:paraId="185D0821" w14:textId="72C7B7F7" w:rsidR="00C074DD" w:rsidRPr="00965351" w:rsidRDefault="00C074DD" w:rsidP="0021575D">
            <w:pPr>
              <w:pStyle w:val="FP"/>
            </w:pPr>
          </w:p>
        </w:tc>
      </w:tr>
      <w:tr w:rsidR="00C074DD" w:rsidRPr="00965351" w14:paraId="0BDA9DA7" w14:textId="77777777" w:rsidTr="00716C39">
        <w:trPr>
          <w:cantSplit/>
          <w:trHeight w:hRule="exact" w:val="964"/>
        </w:trPr>
        <w:tc>
          <w:tcPr>
            <w:tcW w:w="10423" w:type="dxa"/>
            <w:gridSpan w:val="2"/>
            <w:shd w:val="clear" w:color="auto" w:fill="auto"/>
          </w:tcPr>
          <w:p w14:paraId="571E3E38" w14:textId="77777777" w:rsidR="00C074DD" w:rsidRPr="00965351" w:rsidRDefault="00C074DD" w:rsidP="00C074DD">
            <w:pPr>
              <w:rPr>
                <w:sz w:val="16"/>
              </w:rPr>
            </w:pPr>
            <w:bookmarkStart w:id="13" w:name="warningNotice"/>
            <w:r w:rsidRPr="00965351">
              <w:rPr>
                <w:sz w:val="16"/>
              </w:rPr>
              <w:t>The present document has been developed within the 3rd Generation Partnership Project (3GPP</w:t>
            </w:r>
            <w:r w:rsidRPr="00965351">
              <w:rPr>
                <w:sz w:val="16"/>
                <w:vertAlign w:val="superscript"/>
              </w:rPr>
              <w:t xml:space="preserve"> TM</w:t>
            </w:r>
            <w:r w:rsidRPr="00965351">
              <w:rPr>
                <w:sz w:val="16"/>
              </w:rPr>
              <w:t>) and may be further elaborated for the purposes of 3GPP.</w:t>
            </w:r>
            <w:r w:rsidRPr="00965351">
              <w:rPr>
                <w:sz w:val="16"/>
              </w:rPr>
              <w:br/>
              <w:t>The present document has not been subject to any approval process by the 3GPP</w:t>
            </w:r>
            <w:r w:rsidRPr="00965351">
              <w:rPr>
                <w:sz w:val="16"/>
                <w:vertAlign w:val="superscript"/>
              </w:rPr>
              <w:t xml:space="preserve"> </w:t>
            </w:r>
            <w:r w:rsidRPr="00965351">
              <w:rPr>
                <w:sz w:val="16"/>
              </w:rPr>
              <w:t>Organizational Partners and shall not be implemented.</w:t>
            </w:r>
            <w:r w:rsidRPr="00965351">
              <w:rPr>
                <w:sz w:val="16"/>
              </w:rPr>
              <w:br/>
              <w:t>This Specification is provided for future development work within 3GPP</w:t>
            </w:r>
            <w:r w:rsidRPr="00965351">
              <w:rPr>
                <w:sz w:val="16"/>
                <w:vertAlign w:val="superscript"/>
              </w:rPr>
              <w:t xml:space="preserve"> </w:t>
            </w:r>
            <w:r w:rsidRPr="00965351">
              <w:rPr>
                <w:sz w:val="16"/>
              </w:rPr>
              <w:t>only. The Organizational Partners accept no liability for any use of this Specification.</w:t>
            </w:r>
            <w:r w:rsidRPr="00965351">
              <w:rPr>
                <w:sz w:val="16"/>
              </w:rPr>
              <w:br/>
              <w:t>Specifications and Reports for implementation of the 3GPP</w:t>
            </w:r>
            <w:r w:rsidRPr="00965351">
              <w:rPr>
                <w:sz w:val="16"/>
                <w:vertAlign w:val="superscript"/>
              </w:rPr>
              <w:t xml:space="preserve"> TM</w:t>
            </w:r>
            <w:r w:rsidRPr="00965351">
              <w:rPr>
                <w:sz w:val="16"/>
              </w:rPr>
              <w:t xml:space="preserve"> system should be obtained via the 3GPP Organizational Partners' Publications Offices.</w:t>
            </w:r>
            <w:bookmarkEnd w:id="13"/>
          </w:p>
          <w:p w14:paraId="3E45DAE3" w14:textId="77777777" w:rsidR="00C074DD" w:rsidRPr="00965351" w:rsidRDefault="00C074DD" w:rsidP="00C074DD">
            <w:pPr>
              <w:pStyle w:val="ZV"/>
              <w:framePr w:w="0" w:wrap="auto" w:vAnchor="margin" w:hAnchor="text" w:yAlign="inline"/>
            </w:pPr>
          </w:p>
          <w:p w14:paraId="18EB0990" w14:textId="77777777" w:rsidR="00C074DD" w:rsidRPr="00965351" w:rsidRDefault="00C074DD" w:rsidP="00C074DD">
            <w:pPr>
              <w:rPr>
                <w:sz w:val="16"/>
              </w:rPr>
            </w:pPr>
          </w:p>
        </w:tc>
      </w:tr>
      <w:bookmarkEnd w:id="0"/>
    </w:tbl>
    <w:p w14:paraId="5CDEB5F4" w14:textId="77777777" w:rsidR="00080512" w:rsidRPr="00965351" w:rsidRDefault="00080512">
      <w:pPr>
        <w:sectPr w:rsidR="00080512" w:rsidRPr="00965351" w:rsidSect="00CD078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65351" w14:paraId="3800492B" w14:textId="77777777" w:rsidTr="00133525">
        <w:trPr>
          <w:trHeight w:hRule="exact" w:val="5670"/>
        </w:trPr>
        <w:tc>
          <w:tcPr>
            <w:tcW w:w="10423" w:type="dxa"/>
            <w:shd w:val="clear" w:color="auto" w:fill="auto"/>
          </w:tcPr>
          <w:p w14:paraId="66F74ADF" w14:textId="77777777" w:rsidR="00E16509" w:rsidRPr="00965351" w:rsidRDefault="00E16509" w:rsidP="0021575D">
            <w:pPr>
              <w:pStyle w:val="FP"/>
            </w:pPr>
            <w:bookmarkStart w:id="14" w:name="page2"/>
          </w:p>
        </w:tc>
      </w:tr>
      <w:tr w:rsidR="00E16509" w:rsidRPr="00965351" w14:paraId="102812B4" w14:textId="77777777" w:rsidTr="00C074DD">
        <w:trPr>
          <w:trHeight w:hRule="exact" w:val="5387"/>
        </w:trPr>
        <w:tc>
          <w:tcPr>
            <w:tcW w:w="10423" w:type="dxa"/>
            <w:shd w:val="clear" w:color="auto" w:fill="auto"/>
          </w:tcPr>
          <w:p w14:paraId="7E03CFA2" w14:textId="77777777" w:rsidR="00E16509" w:rsidRPr="00965351" w:rsidRDefault="00E16509" w:rsidP="00133525">
            <w:pPr>
              <w:pStyle w:val="FP"/>
              <w:spacing w:after="240"/>
              <w:ind w:left="2835" w:right="2835"/>
              <w:jc w:val="center"/>
              <w:rPr>
                <w:rFonts w:ascii="Arial" w:hAnsi="Arial"/>
                <w:b/>
                <w:i/>
                <w:noProof/>
              </w:rPr>
            </w:pPr>
            <w:bookmarkStart w:id="15" w:name="coords3gpp"/>
            <w:r w:rsidRPr="00965351">
              <w:rPr>
                <w:rFonts w:ascii="Arial" w:hAnsi="Arial"/>
                <w:b/>
                <w:i/>
                <w:noProof/>
              </w:rPr>
              <w:t>3GPP</w:t>
            </w:r>
          </w:p>
          <w:p w14:paraId="734171F5" w14:textId="77777777" w:rsidR="00E16509" w:rsidRPr="00965351" w:rsidRDefault="00E16509" w:rsidP="00133525">
            <w:pPr>
              <w:pStyle w:val="FP"/>
              <w:pBdr>
                <w:bottom w:val="single" w:sz="6" w:space="1" w:color="auto"/>
              </w:pBdr>
              <w:ind w:left="2835" w:right="2835"/>
              <w:jc w:val="center"/>
              <w:rPr>
                <w:noProof/>
              </w:rPr>
            </w:pPr>
            <w:r w:rsidRPr="00965351">
              <w:rPr>
                <w:noProof/>
              </w:rPr>
              <w:t>Postal address</w:t>
            </w:r>
          </w:p>
          <w:p w14:paraId="30BDCACD" w14:textId="77777777" w:rsidR="00E16509" w:rsidRPr="00965351" w:rsidRDefault="00E16509" w:rsidP="00133525">
            <w:pPr>
              <w:pStyle w:val="FP"/>
              <w:ind w:left="2835" w:right="2835"/>
              <w:jc w:val="center"/>
              <w:rPr>
                <w:rFonts w:ascii="Arial" w:hAnsi="Arial"/>
                <w:noProof/>
                <w:sz w:val="18"/>
              </w:rPr>
            </w:pPr>
          </w:p>
          <w:p w14:paraId="7C19EB9E" w14:textId="77777777" w:rsidR="00E16509" w:rsidRPr="00965351" w:rsidRDefault="00E16509" w:rsidP="00133525">
            <w:pPr>
              <w:pStyle w:val="FP"/>
              <w:pBdr>
                <w:bottom w:val="single" w:sz="6" w:space="1" w:color="auto"/>
              </w:pBdr>
              <w:spacing w:before="240"/>
              <w:ind w:left="2835" w:right="2835"/>
              <w:jc w:val="center"/>
              <w:rPr>
                <w:noProof/>
              </w:rPr>
            </w:pPr>
            <w:r w:rsidRPr="00965351">
              <w:rPr>
                <w:noProof/>
              </w:rPr>
              <w:t>3GPP support office address</w:t>
            </w:r>
          </w:p>
          <w:p w14:paraId="097101BD" w14:textId="77777777" w:rsidR="00E16509" w:rsidRPr="00965351" w:rsidRDefault="00E16509" w:rsidP="00133525">
            <w:pPr>
              <w:pStyle w:val="FP"/>
              <w:ind w:left="2835" w:right="2835"/>
              <w:jc w:val="center"/>
              <w:rPr>
                <w:rFonts w:ascii="Arial" w:hAnsi="Arial"/>
                <w:noProof/>
                <w:sz w:val="18"/>
                <w:lang w:val="fr-FR"/>
              </w:rPr>
            </w:pPr>
            <w:r w:rsidRPr="00965351">
              <w:rPr>
                <w:rFonts w:ascii="Arial" w:hAnsi="Arial"/>
                <w:noProof/>
                <w:sz w:val="18"/>
                <w:lang w:val="fr-FR"/>
              </w:rPr>
              <w:t>650 Route des Lucioles - Sophia Antipolis</w:t>
            </w:r>
          </w:p>
          <w:p w14:paraId="4F5C7485" w14:textId="77777777" w:rsidR="00E16509" w:rsidRPr="00965351" w:rsidRDefault="00E16509" w:rsidP="00133525">
            <w:pPr>
              <w:pStyle w:val="FP"/>
              <w:ind w:left="2835" w:right="2835"/>
              <w:jc w:val="center"/>
              <w:rPr>
                <w:rFonts w:ascii="Arial" w:hAnsi="Arial"/>
                <w:noProof/>
                <w:sz w:val="18"/>
                <w:lang w:val="fr-FR"/>
              </w:rPr>
            </w:pPr>
            <w:r w:rsidRPr="00965351">
              <w:rPr>
                <w:rFonts w:ascii="Arial" w:hAnsi="Arial"/>
                <w:noProof/>
                <w:sz w:val="18"/>
                <w:lang w:val="fr-FR"/>
              </w:rPr>
              <w:t>Valbonne - FRANCE</w:t>
            </w:r>
          </w:p>
          <w:p w14:paraId="28EEE963" w14:textId="77777777" w:rsidR="00E16509" w:rsidRPr="00965351" w:rsidRDefault="00E16509" w:rsidP="00133525">
            <w:pPr>
              <w:pStyle w:val="FP"/>
              <w:spacing w:after="20"/>
              <w:ind w:left="2835" w:right="2835"/>
              <w:jc w:val="center"/>
              <w:rPr>
                <w:rFonts w:ascii="Arial" w:hAnsi="Arial"/>
                <w:noProof/>
                <w:sz w:val="18"/>
              </w:rPr>
            </w:pPr>
            <w:r w:rsidRPr="00965351">
              <w:rPr>
                <w:rFonts w:ascii="Arial" w:hAnsi="Arial"/>
                <w:noProof/>
                <w:sz w:val="18"/>
              </w:rPr>
              <w:t>Tel.: +33 4 92 94 42 00 Fax: +33 4 93 65 47 16</w:t>
            </w:r>
          </w:p>
          <w:p w14:paraId="707C30FC" w14:textId="77777777" w:rsidR="00E16509" w:rsidRPr="00965351" w:rsidRDefault="00E16509" w:rsidP="00133525">
            <w:pPr>
              <w:pStyle w:val="FP"/>
              <w:pBdr>
                <w:bottom w:val="single" w:sz="6" w:space="1" w:color="auto"/>
              </w:pBdr>
              <w:spacing w:before="240"/>
              <w:ind w:left="2835" w:right="2835"/>
              <w:jc w:val="center"/>
              <w:rPr>
                <w:noProof/>
              </w:rPr>
            </w:pPr>
            <w:r w:rsidRPr="00965351">
              <w:rPr>
                <w:noProof/>
              </w:rPr>
              <w:t>Internet</w:t>
            </w:r>
          </w:p>
          <w:p w14:paraId="67703253" w14:textId="77777777" w:rsidR="00E16509" w:rsidRPr="00965351" w:rsidRDefault="00E16509" w:rsidP="00133525">
            <w:pPr>
              <w:pStyle w:val="FP"/>
              <w:ind w:left="2835" w:right="2835"/>
              <w:jc w:val="center"/>
              <w:rPr>
                <w:rFonts w:ascii="Arial" w:hAnsi="Arial"/>
                <w:noProof/>
                <w:sz w:val="18"/>
              </w:rPr>
            </w:pPr>
            <w:r w:rsidRPr="00965351">
              <w:rPr>
                <w:rFonts w:ascii="Arial" w:hAnsi="Arial"/>
                <w:noProof/>
                <w:sz w:val="18"/>
              </w:rPr>
              <w:t>http://www.3gpp.org</w:t>
            </w:r>
            <w:bookmarkEnd w:id="15"/>
          </w:p>
          <w:p w14:paraId="564780E1" w14:textId="77777777" w:rsidR="00E16509" w:rsidRPr="00965351" w:rsidRDefault="00E16509" w:rsidP="00133525">
            <w:pPr>
              <w:rPr>
                <w:noProof/>
              </w:rPr>
            </w:pPr>
          </w:p>
        </w:tc>
      </w:tr>
      <w:tr w:rsidR="00E16509" w:rsidRPr="00965351" w14:paraId="4BEA7148" w14:textId="77777777" w:rsidTr="00C074DD">
        <w:tc>
          <w:tcPr>
            <w:tcW w:w="10423" w:type="dxa"/>
            <w:shd w:val="clear" w:color="auto" w:fill="auto"/>
            <w:vAlign w:val="bottom"/>
          </w:tcPr>
          <w:p w14:paraId="6C624A7F" w14:textId="77777777" w:rsidR="00E16509" w:rsidRPr="00965351" w:rsidRDefault="00E16509" w:rsidP="00133525">
            <w:pPr>
              <w:pStyle w:val="FP"/>
              <w:pBdr>
                <w:bottom w:val="single" w:sz="6" w:space="1" w:color="auto"/>
              </w:pBdr>
              <w:spacing w:after="240"/>
              <w:jc w:val="center"/>
              <w:rPr>
                <w:rFonts w:ascii="Arial" w:hAnsi="Arial"/>
                <w:b/>
                <w:i/>
                <w:noProof/>
              </w:rPr>
            </w:pPr>
            <w:bookmarkStart w:id="16" w:name="copyrightNotification"/>
            <w:r w:rsidRPr="00965351">
              <w:rPr>
                <w:rFonts w:ascii="Arial" w:hAnsi="Arial"/>
                <w:b/>
                <w:i/>
                <w:noProof/>
              </w:rPr>
              <w:t>Copyright Notification</w:t>
            </w:r>
          </w:p>
          <w:p w14:paraId="11D0D271" w14:textId="77777777" w:rsidR="00E16509" w:rsidRPr="00965351" w:rsidRDefault="00E16509" w:rsidP="00133525">
            <w:pPr>
              <w:pStyle w:val="FP"/>
              <w:jc w:val="center"/>
              <w:rPr>
                <w:noProof/>
              </w:rPr>
            </w:pPr>
            <w:r w:rsidRPr="00965351">
              <w:rPr>
                <w:noProof/>
              </w:rPr>
              <w:t>No part may be reproduced except as authorized by written permission.</w:t>
            </w:r>
            <w:r w:rsidRPr="00965351">
              <w:rPr>
                <w:noProof/>
              </w:rPr>
              <w:br/>
              <w:t>The copyright and the foregoing restriction extend to reproduction in all media.</w:t>
            </w:r>
          </w:p>
          <w:p w14:paraId="1325E689" w14:textId="77777777" w:rsidR="00E16509" w:rsidRPr="00965351" w:rsidRDefault="00E16509" w:rsidP="00133525">
            <w:pPr>
              <w:pStyle w:val="FP"/>
              <w:jc w:val="center"/>
              <w:rPr>
                <w:noProof/>
              </w:rPr>
            </w:pPr>
          </w:p>
          <w:p w14:paraId="3009D310" w14:textId="30AAC92A" w:rsidR="00E16509" w:rsidRPr="00965351" w:rsidRDefault="00E16509" w:rsidP="00133525">
            <w:pPr>
              <w:pStyle w:val="FP"/>
              <w:jc w:val="center"/>
              <w:rPr>
                <w:noProof/>
                <w:sz w:val="18"/>
              </w:rPr>
            </w:pPr>
            <w:r w:rsidRPr="00965351">
              <w:rPr>
                <w:noProof/>
                <w:sz w:val="18"/>
              </w:rPr>
              <w:t xml:space="preserve">© </w:t>
            </w:r>
            <w:bookmarkStart w:id="17" w:name="copyrightDate"/>
            <w:r w:rsidRPr="00965351">
              <w:rPr>
                <w:noProof/>
                <w:sz w:val="18"/>
              </w:rPr>
              <w:t>20</w:t>
            </w:r>
            <w:r w:rsidR="0021575D" w:rsidRPr="00965351">
              <w:rPr>
                <w:noProof/>
                <w:sz w:val="18"/>
              </w:rPr>
              <w:t>2</w:t>
            </w:r>
            <w:r w:rsidR="003D7E68" w:rsidRPr="00965351">
              <w:rPr>
                <w:noProof/>
                <w:sz w:val="18"/>
              </w:rPr>
              <w:t>5</w:t>
            </w:r>
            <w:bookmarkEnd w:id="17"/>
            <w:r w:rsidRPr="00965351">
              <w:rPr>
                <w:noProof/>
                <w:sz w:val="18"/>
              </w:rPr>
              <w:t>, 3GPP Organizational Partners (ARIB, ATIS, CCSA, ETSI, TSDSI, TTA, TTC).</w:t>
            </w:r>
            <w:bookmarkStart w:id="18" w:name="copyrightaddon"/>
            <w:bookmarkEnd w:id="18"/>
          </w:p>
          <w:p w14:paraId="03F2D69F" w14:textId="77777777" w:rsidR="00E16509" w:rsidRPr="00965351" w:rsidRDefault="00E16509" w:rsidP="00133525">
            <w:pPr>
              <w:pStyle w:val="FP"/>
              <w:jc w:val="center"/>
              <w:rPr>
                <w:noProof/>
                <w:sz w:val="18"/>
              </w:rPr>
            </w:pPr>
            <w:r w:rsidRPr="00965351">
              <w:rPr>
                <w:noProof/>
                <w:sz w:val="18"/>
              </w:rPr>
              <w:t>All rights reserved.</w:t>
            </w:r>
          </w:p>
          <w:p w14:paraId="16204205" w14:textId="77777777" w:rsidR="00E16509" w:rsidRPr="00965351" w:rsidRDefault="00E16509" w:rsidP="00E16509">
            <w:pPr>
              <w:pStyle w:val="FP"/>
              <w:rPr>
                <w:noProof/>
                <w:sz w:val="18"/>
              </w:rPr>
            </w:pPr>
          </w:p>
          <w:p w14:paraId="6E916C64" w14:textId="77777777" w:rsidR="00E16509" w:rsidRPr="00965351" w:rsidRDefault="00E16509" w:rsidP="00E16509">
            <w:pPr>
              <w:pStyle w:val="FP"/>
              <w:rPr>
                <w:noProof/>
                <w:sz w:val="18"/>
              </w:rPr>
            </w:pPr>
            <w:r w:rsidRPr="00965351">
              <w:rPr>
                <w:noProof/>
                <w:sz w:val="18"/>
              </w:rPr>
              <w:t>UMTS™ is a Trade Mark of ETSI registered for the benefit of its members</w:t>
            </w:r>
          </w:p>
          <w:p w14:paraId="5BF82978" w14:textId="77777777" w:rsidR="00E16509" w:rsidRPr="00965351" w:rsidRDefault="00E16509" w:rsidP="00E16509">
            <w:pPr>
              <w:pStyle w:val="FP"/>
              <w:rPr>
                <w:noProof/>
                <w:sz w:val="18"/>
              </w:rPr>
            </w:pPr>
            <w:r w:rsidRPr="00965351">
              <w:rPr>
                <w:noProof/>
                <w:sz w:val="18"/>
              </w:rPr>
              <w:t>3GPP™ is a Trade Mark of ETSI registered for the benefit of its Members and of the 3GPP Organizational Partners</w:t>
            </w:r>
            <w:r w:rsidRPr="00965351">
              <w:rPr>
                <w:noProof/>
                <w:sz w:val="18"/>
              </w:rPr>
              <w:br/>
              <w:t>LTE™ is a Trade Mark of ETSI registered for the benefit of its Members and of the 3GPP Organizational Partners</w:t>
            </w:r>
          </w:p>
          <w:p w14:paraId="5A5BC539" w14:textId="77777777" w:rsidR="00E16509" w:rsidRPr="00965351" w:rsidRDefault="00E16509" w:rsidP="00E16509">
            <w:pPr>
              <w:pStyle w:val="FP"/>
              <w:rPr>
                <w:noProof/>
                <w:sz w:val="18"/>
              </w:rPr>
            </w:pPr>
            <w:r w:rsidRPr="00965351">
              <w:rPr>
                <w:noProof/>
                <w:sz w:val="18"/>
              </w:rPr>
              <w:t>GSM® and the GSM logo are registered and owned by the GSM Association</w:t>
            </w:r>
            <w:bookmarkEnd w:id="16"/>
          </w:p>
          <w:p w14:paraId="0DA9F360" w14:textId="77777777" w:rsidR="00E16509" w:rsidRPr="00965351" w:rsidRDefault="00E16509" w:rsidP="00133525"/>
        </w:tc>
      </w:tr>
      <w:bookmarkEnd w:id="14"/>
    </w:tbl>
    <w:p w14:paraId="7C08B4F7" w14:textId="77777777" w:rsidR="00080512" w:rsidRPr="00965351" w:rsidRDefault="00080512">
      <w:pPr>
        <w:pStyle w:val="TT"/>
      </w:pPr>
      <w:r w:rsidRPr="00965351">
        <w:br w:type="page"/>
      </w:r>
      <w:bookmarkStart w:id="19" w:name="tableOfContents"/>
      <w:bookmarkEnd w:id="19"/>
      <w:r w:rsidRPr="00965351">
        <w:lastRenderedPageBreak/>
        <w:t>Contents</w:t>
      </w:r>
    </w:p>
    <w:p w14:paraId="7B9D4B9A" w14:textId="42E2A7C7" w:rsidR="00965351" w:rsidRDefault="004D3578">
      <w:pPr>
        <w:pStyle w:val="TOC1"/>
        <w:rPr>
          <w:rFonts w:asciiTheme="minorHAnsi" w:eastAsiaTheme="minorEastAsia" w:hAnsiTheme="minorHAnsi" w:cstheme="minorBidi"/>
          <w:kern w:val="2"/>
          <w:sz w:val="24"/>
          <w:szCs w:val="24"/>
          <w14:ligatures w14:val="standardContextual"/>
        </w:rPr>
      </w:pPr>
      <w:r w:rsidRPr="00965351">
        <w:fldChar w:fldCharType="begin" w:fldLock="1"/>
      </w:r>
      <w:r w:rsidRPr="00965351">
        <w:instrText xml:space="preserve"> TOC \o "1-9" </w:instrText>
      </w:r>
      <w:r w:rsidRPr="00965351">
        <w:fldChar w:fldCharType="separate"/>
      </w:r>
      <w:r w:rsidR="00965351">
        <w:t>Foreword</w:t>
      </w:r>
      <w:r w:rsidR="00965351">
        <w:tab/>
      </w:r>
      <w:r w:rsidR="00965351">
        <w:fldChar w:fldCharType="begin" w:fldLock="1"/>
      </w:r>
      <w:r w:rsidR="00965351">
        <w:instrText xml:space="preserve"> PAGEREF _Toc193701480 \h </w:instrText>
      </w:r>
      <w:r w:rsidR="00965351">
        <w:fldChar w:fldCharType="separate"/>
      </w:r>
      <w:r w:rsidR="00965351">
        <w:t>8</w:t>
      </w:r>
      <w:r w:rsidR="00965351">
        <w:fldChar w:fldCharType="end"/>
      </w:r>
    </w:p>
    <w:p w14:paraId="5C6A42BD" w14:textId="19D18BF8" w:rsidR="00965351" w:rsidRDefault="00965351">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_Toc193701481 \h </w:instrText>
      </w:r>
      <w:r>
        <w:fldChar w:fldCharType="separate"/>
      </w:r>
      <w:r>
        <w:t>10</w:t>
      </w:r>
      <w:r>
        <w:fldChar w:fldCharType="end"/>
      </w:r>
    </w:p>
    <w:p w14:paraId="738F26CC" w14:textId="68B8A980" w:rsidR="00965351" w:rsidRDefault="00965351">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_Toc193701482 \h </w:instrText>
      </w:r>
      <w:r>
        <w:fldChar w:fldCharType="separate"/>
      </w:r>
      <w:r>
        <w:t>10</w:t>
      </w:r>
      <w:r>
        <w:fldChar w:fldCharType="end"/>
      </w:r>
    </w:p>
    <w:p w14:paraId="55D04DA7" w14:textId="461B2812" w:rsidR="00965351" w:rsidRDefault="00965351">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 xml:space="preserve">Definitions and </w:t>
      </w:r>
      <w:r>
        <w:rPr>
          <w:lang w:eastAsia="zh-CN"/>
        </w:rPr>
        <w:t>A</w:t>
      </w:r>
      <w:r>
        <w:t>bbreviations</w:t>
      </w:r>
      <w:r>
        <w:tab/>
      </w:r>
      <w:r>
        <w:fldChar w:fldCharType="begin" w:fldLock="1"/>
      </w:r>
      <w:r>
        <w:instrText xml:space="preserve"> PAGEREF _Toc193701483 \h </w:instrText>
      </w:r>
      <w:r>
        <w:fldChar w:fldCharType="separate"/>
      </w:r>
      <w:r>
        <w:t>12</w:t>
      </w:r>
      <w:r>
        <w:fldChar w:fldCharType="end"/>
      </w:r>
    </w:p>
    <w:p w14:paraId="333FEF16" w14:textId="28D0575F" w:rsidR="00965351" w:rsidRDefault="00965351">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_Toc193701484 \h </w:instrText>
      </w:r>
      <w:r>
        <w:fldChar w:fldCharType="separate"/>
      </w:r>
      <w:r>
        <w:t>12</w:t>
      </w:r>
      <w:r>
        <w:fldChar w:fldCharType="end"/>
      </w:r>
    </w:p>
    <w:p w14:paraId="36C3FCA7" w14:textId="056C7420" w:rsidR="00965351" w:rsidRDefault="00965351">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_Toc193701485 \h </w:instrText>
      </w:r>
      <w:r>
        <w:fldChar w:fldCharType="separate"/>
      </w:r>
      <w:r>
        <w:t>13</w:t>
      </w:r>
      <w:r>
        <w:fldChar w:fldCharType="end"/>
      </w:r>
    </w:p>
    <w:p w14:paraId="17C06E75" w14:textId="2D951538" w:rsidR="00965351" w:rsidRDefault="00965351">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Architecture </w:t>
      </w:r>
      <w:r>
        <w:rPr>
          <w:lang w:eastAsia="zh-CN"/>
        </w:rPr>
        <w:t>M</w:t>
      </w:r>
      <w:r>
        <w:t xml:space="preserve">odel and </w:t>
      </w:r>
      <w:r>
        <w:rPr>
          <w:lang w:eastAsia="zh-CN"/>
        </w:rPr>
        <w:t>C</w:t>
      </w:r>
      <w:r>
        <w:t>oncepts</w:t>
      </w:r>
      <w:r>
        <w:tab/>
      </w:r>
      <w:r>
        <w:fldChar w:fldCharType="begin" w:fldLock="1"/>
      </w:r>
      <w:r>
        <w:instrText xml:space="preserve"> PAGEREF _Toc193701486 \h </w:instrText>
      </w:r>
      <w:r>
        <w:fldChar w:fldCharType="separate"/>
      </w:r>
      <w:r>
        <w:t>14</w:t>
      </w:r>
      <w:r>
        <w:fldChar w:fldCharType="end"/>
      </w:r>
    </w:p>
    <w:p w14:paraId="4C5A4589" w14:textId="59B23155" w:rsidR="00965351" w:rsidRDefault="00965351">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Pr>
          <w:lang w:eastAsia="zh-CN"/>
        </w:rPr>
        <w:t>C</w:t>
      </w:r>
      <w:r>
        <w:t>oncept</w:t>
      </w:r>
      <w:r>
        <w:rPr>
          <w:lang w:eastAsia="zh-CN"/>
        </w:rPr>
        <w:t>s</w:t>
      </w:r>
      <w:r>
        <w:tab/>
      </w:r>
      <w:r>
        <w:fldChar w:fldCharType="begin" w:fldLock="1"/>
      </w:r>
      <w:r>
        <w:instrText xml:space="preserve"> PAGEREF _Toc193701487 \h </w:instrText>
      </w:r>
      <w:r>
        <w:fldChar w:fldCharType="separate"/>
      </w:r>
      <w:r>
        <w:t>14</w:t>
      </w:r>
      <w:r>
        <w:fldChar w:fldCharType="end"/>
      </w:r>
    </w:p>
    <w:p w14:paraId="3E2A7A1A" w14:textId="28B9AF1F" w:rsidR="00965351" w:rsidRDefault="00965351">
      <w:pPr>
        <w:pStyle w:val="TOC2"/>
        <w:rPr>
          <w:rFonts w:asciiTheme="minorHAnsi" w:eastAsiaTheme="minorEastAsia" w:hAnsiTheme="minorHAnsi" w:cstheme="minorBidi"/>
          <w:kern w:val="2"/>
          <w:sz w:val="24"/>
          <w:szCs w:val="24"/>
          <w14:ligatures w14:val="standardContextual"/>
        </w:rPr>
      </w:pPr>
      <w:r>
        <w:t>4.</w:t>
      </w:r>
      <w:r>
        <w:rPr>
          <w:lang w:eastAsia="zh-CN"/>
        </w:rPr>
        <w:t>1a</w:t>
      </w:r>
      <w:r>
        <w:rPr>
          <w:rFonts w:asciiTheme="minorHAnsi" w:eastAsiaTheme="minorEastAsia" w:hAnsiTheme="minorHAnsi" w:cstheme="minorBidi"/>
          <w:kern w:val="2"/>
          <w:sz w:val="24"/>
          <w:szCs w:val="24"/>
          <w14:ligatures w14:val="standardContextual"/>
        </w:rPr>
        <w:tab/>
      </w:r>
      <w:r>
        <w:t>Types of Location Request</w:t>
      </w:r>
      <w:r>
        <w:tab/>
      </w:r>
      <w:r>
        <w:fldChar w:fldCharType="begin" w:fldLock="1"/>
      </w:r>
      <w:r>
        <w:instrText xml:space="preserve"> PAGEREF _Toc193701488 \h </w:instrText>
      </w:r>
      <w:r>
        <w:fldChar w:fldCharType="separate"/>
      </w:r>
      <w:r>
        <w:t>15</w:t>
      </w:r>
      <w:r>
        <w:fldChar w:fldCharType="end"/>
      </w:r>
    </w:p>
    <w:p w14:paraId="7E9B0F68" w14:textId="52797A0D" w:rsidR="00965351" w:rsidRDefault="00965351">
      <w:pPr>
        <w:pStyle w:val="TOC3"/>
        <w:rPr>
          <w:rFonts w:asciiTheme="minorHAnsi" w:eastAsiaTheme="minorEastAsia" w:hAnsiTheme="minorHAnsi" w:cstheme="minorBidi"/>
          <w:kern w:val="2"/>
          <w:sz w:val="24"/>
          <w:szCs w:val="24"/>
          <w14:ligatures w14:val="standardContextual"/>
        </w:rPr>
      </w:pPr>
      <w:r>
        <w:t>4.</w:t>
      </w:r>
      <w:r>
        <w:rPr>
          <w:lang w:eastAsia="zh-CN"/>
        </w:rPr>
        <w:t>1a</w:t>
      </w:r>
      <w:r>
        <w:t>.1</w:t>
      </w:r>
      <w:r>
        <w:rPr>
          <w:rFonts w:asciiTheme="minorHAnsi" w:eastAsiaTheme="minorEastAsia" w:hAnsiTheme="minorHAnsi" w:cstheme="minorBidi"/>
          <w:kern w:val="2"/>
          <w:sz w:val="24"/>
          <w:szCs w:val="24"/>
          <w14:ligatures w14:val="standardContextual"/>
        </w:rPr>
        <w:tab/>
      </w:r>
      <w:r>
        <w:t>Network Induced Location Request (NI-LR)</w:t>
      </w:r>
      <w:r>
        <w:tab/>
      </w:r>
      <w:r>
        <w:fldChar w:fldCharType="begin" w:fldLock="1"/>
      </w:r>
      <w:r>
        <w:instrText xml:space="preserve"> PAGEREF _Toc193701489 \h </w:instrText>
      </w:r>
      <w:r>
        <w:fldChar w:fldCharType="separate"/>
      </w:r>
      <w:r>
        <w:t>15</w:t>
      </w:r>
      <w:r>
        <w:fldChar w:fldCharType="end"/>
      </w:r>
    </w:p>
    <w:p w14:paraId="1DAB126D" w14:textId="64BB3ECD" w:rsidR="00965351" w:rsidRDefault="00965351">
      <w:pPr>
        <w:pStyle w:val="TOC3"/>
        <w:rPr>
          <w:rFonts w:asciiTheme="minorHAnsi" w:eastAsiaTheme="minorEastAsia" w:hAnsiTheme="minorHAnsi" w:cstheme="minorBidi"/>
          <w:kern w:val="2"/>
          <w:sz w:val="24"/>
          <w:szCs w:val="24"/>
          <w14:ligatures w14:val="standardContextual"/>
        </w:rPr>
      </w:pPr>
      <w:r>
        <w:t>4.</w:t>
      </w:r>
      <w:r>
        <w:rPr>
          <w:lang w:eastAsia="zh-CN"/>
        </w:rPr>
        <w:t>1a</w:t>
      </w:r>
      <w:r>
        <w:t>.2</w:t>
      </w:r>
      <w:r>
        <w:rPr>
          <w:rFonts w:asciiTheme="minorHAnsi" w:eastAsiaTheme="minorEastAsia" w:hAnsiTheme="minorHAnsi" w:cstheme="minorBidi"/>
          <w:kern w:val="2"/>
          <w:sz w:val="24"/>
          <w:szCs w:val="24"/>
          <w14:ligatures w14:val="standardContextual"/>
        </w:rPr>
        <w:tab/>
      </w:r>
      <w:r>
        <w:t>Mobile Terminated Location Request (MT-LR)</w:t>
      </w:r>
      <w:r>
        <w:tab/>
      </w:r>
      <w:r>
        <w:fldChar w:fldCharType="begin" w:fldLock="1"/>
      </w:r>
      <w:r>
        <w:instrText xml:space="preserve"> PAGEREF _Toc193701490 \h </w:instrText>
      </w:r>
      <w:r>
        <w:fldChar w:fldCharType="separate"/>
      </w:r>
      <w:r>
        <w:t>15</w:t>
      </w:r>
      <w:r>
        <w:fldChar w:fldCharType="end"/>
      </w:r>
    </w:p>
    <w:p w14:paraId="46EEAD00" w14:textId="030DBD19" w:rsidR="00965351" w:rsidRDefault="00965351">
      <w:pPr>
        <w:pStyle w:val="TOC3"/>
        <w:rPr>
          <w:rFonts w:asciiTheme="minorHAnsi" w:eastAsiaTheme="minorEastAsia" w:hAnsiTheme="minorHAnsi" w:cstheme="minorBidi"/>
          <w:kern w:val="2"/>
          <w:sz w:val="24"/>
          <w:szCs w:val="24"/>
          <w14:ligatures w14:val="standardContextual"/>
        </w:rPr>
      </w:pPr>
      <w:r>
        <w:t>4.</w:t>
      </w:r>
      <w:r>
        <w:rPr>
          <w:lang w:eastAsia="zh-CN"/>
        </w:rPr>
        <w:t>1a</w:t>
      </w:r>
      <w:r>
        <w:t>.3</w:t>
      </w:r>
      <w:r>
        <w:rPr>
          <w:rFonts w:asciiTheme="minorHAnsi" w:eastAsiaTheme="minorEastAsia" w:hAnsiTheme="minorHAnsi" w:cstheme="minorBidi"/>
          <w:kern w:val="2"/>
          <w:sz w:val="24"/>
          <w:szCs w:val="24"/>
          <w14:ligatures w14:val="standardContextual"/>
        </w:rPr>
        <w:tab/>
      </w:r>
      <w:r>
        <w:t>Mobile Originated Location Request (MO-LR)</w:t>
      </w:r>
      <w:r>
        <w:tab/>
      </w:r>
      <w:r>
        <w:fldChar w:fldCharType="begin" w:fldLock="1"/>
      </w:r>
      <w:r>
        <w:instrText xml:space="preserve"> PAGEREF _Toc193701491 \h </w:instrText>
      </w:r>
      <w:r>
        <w:fldChar w:fldCharType="separate"/>
      </w:r>
      <w:r>
        <w:t>15</w:t>
      </w:r>
      <w:r>
        <w:fldChar w:fldCharType="end"/>
      </w:r>
    </w:p>
    <w:p w14:paraId="4D6FA4D4" w14:textId="4EDD4B04" w:rsidR="00965351" w:rsidRDefault="00965351">
      <w:pPr>
        <w:pStyle w:val="TOC3"/>
        <w:rPr>
          <w:rFonts w:asciiTheme="minorHAnsi" w:eastAsiaTheme="minorEastAsia" w:hAnsiTheme="minorHAnsi" w:cstheme="minorBidi"/>
          <w:kern w:val="2"/>
          <w:sz w:val="24"/>
          <w:szCs w:val="24"/>
          <w14:ligatures w14:val="standardContextual"/>
        </w:rPr>
      </w:pPr>
      <w:r>
        <w:t>4.</w:t>
      </w:r>
      <w:r>
        <w:rPr>
          <w:lang w:eastAsia="zh-CN"/>
        </w:rPr>
        <w:t>1a</w:t>
      </w:r>
      <w:r>
        <w:t>.4</w:t>
      </w:r>
      <w:r>
        <w:rPr>
          <w:rFonts w:asciiTheme="minorHAnsi" w:eastAsiaTheme="minorEastAsia" w:hAnsiTheme="minorHAnsi" w:cstheme="minorBidi"/>
          <w:kern w:val="2"/>
          <w:sz w:val="24"/>
          <w:szCs w:val="24"/>
          <w14:ligatures w14:val="standardContextual"/>
        </w:rPr>
        <w:tab/>
      </w:r>
      <w:r>
        <w:t>Immediate Location Request</w:t>
      </w:r>
      <w:r>
        <w:tab/>
      </w:r>
      <w:r>
        <w:fldChar w:fldCharType="begin" w:fldLock="1"/>
      </w:r>
      <w:r>
        <w:instrText xml:space="preserve"> PAGEREF _Toc193701492 \h </w:instrText>
      </w:r>
      <w:r>
        <w:fldChar w:fldCharType="separate"/>
      </w:r>
      <w:r>
        <w:t>15</w:t>
      </w:r>
      <w:r>
        <w:fldChar w:fldCharType="end"/>
      </w:r>
    </w:p>
    <w:p w14:paraId="4F132BF6" w14:textId="00615D23" w:rsidR="00965351" w:rsidRDefault="00965351">
      <w:pPr>
        <w:pStyle w:val="TOC3"/>
        <w:rPr>
          <w:rFonts w:asciiTheme="minorHAnsi" w:eastAsiaTheme="minorEastAsia" w:hAnsiTheme="minorHAnsi" w:cstheme="minorBidi"/>
          <w:kern w:val="2"/>
          <w:sz w:val="24"/>
          <w:szCs w:val="24"/>
          <w14:ligatures w14:val="standardContextual"/>
        </w:rPr>
      </w:pPr>
      <w:r>
        <w:t>4.</w:t>
      </w:r>
      <w:r>
        <w:rPr>
          <w:lang w:eastAsia="zh-CN"/>
        </w:rPr>
        <w:t>1a</w:t>
      </w:r>
      <w:r>
        <w:t>.5</w:t>
      </w:r>
      <w:r>
        <w:rPr>
          <w:rFonts w:asciiTheme="minorHAnsi" w:eastAsiaTheme="minorEastAsia" w:hAnsiTheme="minorHAnsi" w:cstheme="minorBidi"/>
          <w:kern w:val="2"/>
          <w:sz w:val="24"/>
          <w:szCs w:val="24"/>
          <w14:ligatures w14:val="standardContextual"/>
        </w:rPr>
        <w:tab/>
      </w:r>
      <w:r>
        <w:t>Deferred Location Request</w:t>
      </w:r>
      <w:r>
        <w:tab/>
      </w:r>
      <w:r>
        <w:fldChar w:fldCharType="begin" w:fldLock="1"/>
      </w:r>
      <w:r>
        <w:instrText xml:space="preserve"> PAGEREF _Toc193701493 \h </w:instrText>
      </w:r>
      <w:r>
        <w:fldChar w:fldCharType="separate"/>
      </w:r>
      <w:r>
        <w:t>15</w:t>
      </w:r>
      <w:r>
        <w:fldChar w:fldCharType="end"/>
      </w:r>
    </w:p>
    <w:p w14:paraId="2D8A5921" w14:textId="5906B291" w:rsidR="00965351" w:rsidRDefault="00965351">
      <w:pPr>
        <w:pStyle w:val="TOC4"/>
        <w:rPr>
          <w:rFonts w:asciiTheme="minorHAnsi" w:eastAsiaTheme="minorEastAsia" w:hAnsiTheme="minorHAnsi" w:cstheme="minorBidi"/>
          <w:kern w:val="2"/>
          <w:sz w:val="24"/>
          <w:szCs w:val="24"/>
          <w14:ligatures w14:val="standardContextual"/>
        </w:rPr>
      </w:pPr>
      <w:r>
        <w:t>4.1a.5.1</w:t>
      </w:r>
      <w:r>
        <w:rPr>
          <w:rFonts w:asciiTheme="minorHAnsi" w:eastAsiaTheme="minorEastAsia" w:hAnsiTheme="minorHAnsi" w:cstheme="minorBidi"/>
          <w:kern w:val="2"/>
          <w:sz w:val="24"/>
          <w:szCs w:val="24"/>
          <w14:ligatures w14:val="standardContextual"/>
        </w:rPr>
        <w:tab/>
      </w:r>
      <w:r>
        <w:t>Types of event</w:t>
      </w:r>
      <w:r>
        <w:tab/>
      </w:r>
      <w:r>
        <w:fldChar w:fldCharType="begin" w:fldLock="1"/>
      </w:r>
      <w:r>
        <w:instrText xml:space="preserve"> PAGEREF _Toc193701494 \h </w:instrText>
      </w:r>
      <w:r>
        <w:fldChar w:fldCharType="separate"/>
      </w:r>
      <w:r>
        <w:t>15</w:t>
      </w:r>
      <w:r>
        <w:fldChar w:fldCharType="end"/>
      </w:r>
    </w:p>
    <w:p w14:paraId="2F8A1BE2" w14:textId="7F286C9B" w:rsidR="00965351" w:rsidRDefault="00965351">
      <w:pPr>
        <w:pStyle w:val="TOC2"/>
        <w:rPr>
          <w:rFonts w:asciiTheme="minorHAnsi" w:eastAsiaTheme="minorEastAsia" w:hAnsiTheme="minorHAnsi" w:cstheme="minorBidi"/>
          <w:kern w:val="2"/>
          <w:sz w:val="24"/>
          <w:szCs w:val="24"/>
          <w14:ligatures w14:val="standardContextual"/>
        </w:rPr>
      </w:pPr>
      <w:r>
        <w:t>4.1</w:t>
      </w:r>
      <w:r>
        <w:rPr>
          <w:lang w:eastAsia="zh-CN"/>
        </w:rPr>
        <w:t>b</w:t>
      </w:r>
      <w:r>
        <w:rPr>
          <w:rFonts w:asciiTheme="minorHAnsi" w:eastAsiaTheme="minorEastAsia" w:hAnsiTheme="minorHAnsi" w:cstheme="minorBidi"/>
          <w:kern w:val="2"/>
          <w:sz w:val="24"/>
          <w:szCs w:val="24"/>
          <w14:ligatures w14:val="standardContextual"/>
        </w:rPr>
        <w:tab/>
      </w:r>
      <w:r>
        <w:t>LCS Quality of Service</w:t>
      </w:r>
      <w:r>
        <w:tab/>
      </w:r>
      <w:r>
        <w:fldChar w:fldCharType="begin" w:fldLock="1"/>
      </w:r>
      <w:r>
        <w:instrText xml:space="preserve"> PAGEREF _Toc193701495 \h </w:instrText>
      </w:r>
      <w:r>
        <w:fldChar w:fldCharType="separate"/>
      </w:r>
      <w:r>
        <w:t>16</w:t>
      </w:r>
      <w:r>
        <w:fldChar w:fldCharType="end"/>
      </w:r>
    </w:p>
    <w:p w14:paraId="605C7F39" w14:textId="3907A1E6" w:rsidR="00965351" w:rsidRDefault="00965351">
      <w:pPr>
        <w:pStyle w:val="TOC2"/>
        <w:rPr>
          <w:rFonts w:asciiTheme="minorHAnsi" w:eastAsiaTheme="minorEastAsia" w:hAnsiTheme="minorHAnsi" w:cstheme="minorBidi"/>
          <w:kern w:val="2"/>
          <w:sz w:val="24"/>
          <w:szCs w:val="24"/>
          <w14:ligatures w14:val="standardContextual"/>
        </w:rPr>
      </w:pPr>
      <w:r>
        <w:t>4.1c</w:t>
      </w:r>
      <w:r>
        <w:rPr>
          <w:rFonts w:asciiTheme="minorHAnsi" w:eastAsiaTheme="minorEastAsia" w:hAnsiTheme="minorHAnsi" w:cstheme="minorBidi"/>
          <w:kern w:val="2"/>
          <w:sz w:val="24"/>
          <w:szCs w:val="24"/>
          <w14:ligatures w14:val="standardContextual"/>
        </w:rPr>
        <w:tab/>
      </w:r>
      <w:r>
        <w:t>Scheduled Location Time</w:t>
      </w:r>
      <w:r>
        <w:tab/>
      </w:r>
      <w:r>
        <w:fldChar w:fldCharType="begin" w:fldLock="1"/>
      </w:r>
      <w:r>
        <w:instrText xml:space="preserve"> PAGEREF _Toc193701496 \h </w:instrText>
      </w:r>
      <w:r>
        <w:fldChar w:fldCharType="separate"/>
      </w:r>
      <w:r>
        <w:t>17</w:t>
      </w:r>
      <w:r>
        <w:fldChar w:fldCharType="end"/>
      </w:r>
    </w:p>
    <w:p w14:paraId="57898A8B" w14:textId="12CC9D44" w:rsidR="00965351" w:rsidRDefault="00965351">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Pr>
          <w:lang w:eastAsia="zh-CN"/>
        </w:rPr>
        <w:t>R</w:t>
      </w:r>
      <w:r>
        <w:t xml:space="preserve">eference </w:t>
      </w:r>
      <w:r>
        <w:rPr>
          <w:lang w:eastAsia="zh-CN"/>
        </w:rPr>
        <w:t>M</w:t>
      </w:r>
      <w:r>
        <w:t>odel</w:t>
      </w:r>
      <w:r>
        <w:tab/>
      </w:r>
      <w:r>
        <w:fldChar w:fldCharType="begin" w:fldLock="1"/>
      </w:r>
      <w:r>
        <w:instrText xml:space="preserve"> PAGEREF _Toc193701497 \h </w:instrText>
      </w:r>
      <w:r>
        <w:fldChar w:fldCharType="separate"/>
      </w:r>
      <w:r>
        <w:t>17</w:t>
      </w:r>
      <w:r>
        <w:fldChar w:fldCharType="end"/>
      </w:r>
    </w:p>
    <w:p w14:paraId="5294D25B" w14:textId="08746969" w:rsidR="00965351" w:rsidRDefault="00965351">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fldLock="1"/>
      </w:r>
      <w:r>
        <w:instrText xml:space="preserve"> PAGEREF _Toc193701498 \h </w:instrText>
      </w:r>
      <w:r>
        <w:fldChar w:fldCharType="separate"/>
      </w:r>
      <w:r>
        <w:t>17</w:t>
      </w:r>
      <w:r>
        <w:fldChar w:fldCharType="end"/>
      </w:r>
    </w:p>
    <w:p w14:paraId="3256E16C" w14:textId="4C9B76EF" w:rsidR="00965351" w:rsidRDefault="00965351">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reference architecture</w:t>
      </w:r>
      <w:r>
        <w:tab/>
      </w:r>
      <w:r>
        <w:fldChar w:fldCharType="begin" w:fldLock="1"/>
      </w:r>
      <w:r>
        <w:instrText xml:space="preserve"> PAGEREF _Toc193701499 \h </w:instrText>
      </w:r>
      <w:r>
        <w:fldChar w:fldCharType="separate"/>
      </w:r>
      <w:r>
        <w:t>19</w:t>
      </w:r>
      <w:r>
        <w:fldChar w:fldCharType="end"/>
      </w:r>
    </w:p>
    <w:p w14:paraId="4A12C972" w14:textId="7383CD44" w:rsidR="00965351" w:rsidRDefault="00965351">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 xml:space="preserve">Reference architecture with </w:t>
      </w:r>
      <w:proofErr w:type="spellStart"/>
      <w:r>
        <w:t>sidelink</w:t>
      </w:r>
      <w:proofErr w:type="spellEnd"/>
      <w:r>
        <w:t xml:space="preserve"> positioning</w:t>
      </w:r>
      <w:r>
        <w:tab/>
      </w:r>
      <w:r>
        <w:fldChar w:fldCharType="begin" w:fldLock="1"/>
      </w:r>
      <w:r>
        <w:instrText xml:space="preserve"> PAGEREF _Toc193701500 \h </w:instrText>
      </w:r>
      <w:r>
        <w:fldChar w:fldCharType="separate"/>
      </w:r>
      <w:r>
        <w:t>20</w:t>
      </w:r>
      <w:r>
        <w:fldChar w:fldCharType="end"/>
      </w:r>
    </w:p>
    <w:p w14:paraId="4DC6F2C1" w14:textId="5AB4D7BF" w:rsidR="00965351" w:rsidRDefault="00965351">
      <w:pPr>
        <w:pStyle w:val="TOC2"/>
        <w:rPr>
          <w:rFonts w:asciiTheme="minorHAnsi" w:eastAsiaTheme="minorEastAsia" w:hAnsiTheme="minorHAnsi" w:cstheme="minorBidi"/>
          <w:kern w:val="2"/>
          <w:sz w:val="24"/>
          <w:szCs w:val="24"/>
          <w14:ligatures w14:val="standardContextual"/>
        </w:rPr>
      </w:pPr>
      <w:r>
        <w:t>4.2a</w:t>
      </w:r>
      <w:r>
        <w:rPr>
          <w:rFonts w:asciiTheme="minorHAnsi" w:eastAsiaTheme="minorEastAsia" w:hAnsiTheme="minorHAnsi" w:cstheme="minorBidi"/>
          <w:kern w:val="2"/>
          <w:sz w:val="24"/>
          <w:szCs w:val="24"/>
          <w14:ligatures w14:val="standardContextual"/>
        </w:rPr>
        <w:tab/>
      </w:r>
      <w:r>
        <w:t xml:space="preserve">Interconnection </w:t>
      </w:r>
      <w:r>
        <w:rPr>
          <w:lang w:eastAsia="zh-CN"/>
        </w:rPr>
        <w:t>between 5GC and EPC</w:t>
      </w:r>
      <w:r>
        <w:tab/>
      </w:r>
      <w:r>
        <w:fldChar w:fldCharType="begin" w:fldLock="1"/>
      </w:r>
      <w:r>
        <w:instrText xml:space="preserve"> PAGEREF _Toc193701501 \h </w:instrText>
      </w:r>
      <w:r>
        <w:fldChar w:fldCharType="separate"/>
      </w:r>
      <w:r>
        <w:t>20</w:t>
      </w:r>
      <w:r>
        <w:fldChar w:fldCharType="end"/>
      </w:r>
    </w:p>
    <w:p w14:paraId="645BB5DF" w14:textId="33D4C755" w:rsidR="00965351" w:rsidRDefault="00965351">
      <w:pPr>
        <w:pStyle w:val="TOC3"/>
        <w:rPr>
          <w:rFonts w:asciiTheme="minorHAnsi" w:eastAsiaTheme="minorEastAsia" w:hAnsiTheme="minorHAnsi" w:cstheme="minorBidi"/>
          <w:kern w:val="2"/>
          <w:sz w:val="24"/>
          <w:szCs w:val="24"/>
          <w14:ligatures w14:val="standardContextual"/>
        </w:rPr>
      </w:pPr>
      <w:r>
        <w:t>4.2a.1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_Toc193701502 \h </w:instrText>
      </w:r>
      <w:r>
        <w:fldChar w:fldCharType="separate"/>
      </w:r>
      <w:r>
        <w:t>20</w:t>
      </w:r>
      <w:r>
        <w:fldChar w:fldCharType="end"/>
      </w:r>
    </w:p>
    <w:p w14:paraId="2D5D0B19" w14:textId="4ECE4BD0" w:rsidR="00965351" w:rsidRDefault="00965351">
      <w:pPr>
        <w:pStyle w:val="TOC3"/>
        <w:rPr>
          <w:rFonts w:asciiTheme="minorHAnsi" w:eastAsiaTheme="minorEastAsia" w:hAnsiTheme="minorHAnsi" w:cstheme="minorBidi"/>
          <w:kern w:val="2"/>
          <w:sz w:val="24"/>
          <w:szCs w:val="24"/>
          <w14:ligatures w14:val="standardContextual"/>
        </w:rPr>
      </w:pPr>
      <w:r>
        <w:t>4.2a.2</w:t>
      </w:r>
      <w:r>
        <w:rPr>
          <w:rFonts w:asciiTheme="minorHAnsi" w:eastAsiaTheme="minorEastAsia" w:hAnsiTheme="minorHAnsi" w:cstheme="minorBidi"/>
          <w:kern w:val="2"/>
          <w:sz w:val="24"/>
          <w:szCs w:val="24"/>
          <w14:ligatures w14:val="standardContextual"/>
        </w:rPr>
        <w:tab/>
      </w:r>
      <w:r>
        <w:t>Non-roaming architecture</w:t>
      </w:r>
      <w:r>
        <w:tab/>
      </w:r>
      <w:r>
        <w:fldChar w:fldCharType="begin" w:fldLock="1"/>
      </w:r>
      <w:r>
        <w:instrText xml:space="preserve"> PAGEREF _Toc193701503 \h </w:instrText>
      </w:r>
      <w:r>
        <w:fldChar w:fldCharType="separate"/>
      </w:r>
      <w:r>
        <w:t>20</w:t>
      </w:r>
      <w:r>
        <w:fldChar w:fldCharType="end"/>
      </w:r>
    </w:p>
    <w:p w14:paraId="657F84D0" w14:textId="240EB320" w:rsidR="00965351" w:rsidRDefault="00965351">
      <w:pPr>
        <w:pStyle w:val="TOC3"/>
        <w:rPr>
          <w:rFonts w:asciiTheme="minorHAnsi" w:eastAsiaTheme="minorEastAsia" w:hAnsiTheme="minorHAnsi" w:cstheme="minorBidi"/>
          <w:kern w:val="2"/>
          <w:sz w:val="24"/>
          <w:szCs w:val="24"/>
          <w14:ligatures w14:val="standardContextual"/>
        </w:rPr>
      </w:pPr>
      <w:r>
        <w:t>4.2a.3</w:t>
      </w:r>
      <w:r>
        <w:rPr>
          <w:rFonts w:asciiTheme="minorHAnsi" w:eastAsiaTheme="minorEastAsia" w:hAnsiTheme="minorHAnsi" w:cstheme="minorBidi"/>
          <w:kern w:val="2"/>
          <w:sz w:val="24"/>
          <w:szCs w:val="24"/>
          <w14:ligatures w14:val="standardContextual"/>
        </w:rPr>
        <w:tab/>
      </w:r>
      <w:r>
        <w:t>Roaming architecture</w:t>
      </w:r>
      <w:r>
        <w:tab/>
      </w:r>
      <w:r>
        <w:fldChar w:fldCharType="begin" w:fldLock="1"/>
      </w:r>
      <w:r>
        <w:instrText xml:space="preserve"> PAGEREF _Toc193701504 \h </w:instrText>
      </w:r>
      <w:r>
        <w:fldChar w:fldCharType="separate"/>
      </w:r>
      <w:r>
        <w:t>21</w:t>
      </w:r>
      <w:r>
        <w:fldChar w:fldCharType="end"/>
      </w:r>
    </w:p>
    <w:p w14:paraId="68170B62" w14:textId="5552EC20" w:rsidR="00965351" w:rsidRDefault="00965351">
      <w:pPr>
        <w:pStyle w:val="TOC2"/>
        <w:rPr>
          <w:rFonts w:asciiTheme="minorHAnsi" w:eastAsiaTheme="minorEastAsia" w:hAnsiTheme="minorHAnsi" w:cstheme="minorBidi"/>
          <w:kern w:val="2"/>
          <w:sz w:val="24"/>
          <w:szCs w:val="24"/>
          <w14:ligatures w14:val="standardContextual"/>
        </w:rPr>
      </w:pPr>
      <w:r>
        <w:t>4.2b</w:t>
      </w:r>
      <w:r>
        <w:rPr>
          <w:rFonts w:asciiTheme="minorHAnsi" w:eastAsiaTheme="minorEastAsia" w:hAnsiTheme="minorHAnsi" w:cstheme="minorBidi"/>
          <w:kern w:val="2"/>
          <w:sz w:val="24"/>
          <w:szCs w:val="24"/>
          <w14:ligatures w14:val="standardContextual"/>
        </w:rPr>
        <w:tab/>
      </w:r>
      <w:r>
        <w:t>Positioning methods</w:t>
      </w:r>
      <w:r>
        <w:tab/>
      </w:r>
      <w:r>
        <w:fldChar w:fldCharType="begin" w:fldLock="1"/>
      </w:r>
      <w:r>
        <w:instrText xml:space="preserve"> PAGEREF _Toc193701505 \h </w:instrText>
      </w:r>
      <w:r>
        <w:fldChar w:fldCharType="separate"/>
      </w:r>
      <w:r>
        <w:t>22</w:t>
      </w:r>
      <w:r>
        <w:fldChar w:fldCharType="end"/>
      </w:r>
    </w:p>
    <w:p w14:paraId="571C970D" w14:textId="5349AF69"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zh-CN"/>
        </w:rPr>
        <w:t>Functional description of LCS per network function</w:t>
      </w:r>
      <w:r>
        <w:tab/>
      </w:r>
      <w:r>
        <w:fldChar w:fldCharType="begin" w:fldLock="1"/>
      </w:r>
      <w:r>
        <w:instrText xml:space="preserve"> PAGEREF _Toc193701506 \h </w:instrText>
      </w:r>
      <w:r>
        <w:fldChar w:fldCharType="separate"/>
      </w:r>
      <w:r>
        <w:t>22</w:t>
      </w:r>
      <w:r>
        <w:fldChar w:fldCharType="end"/>
      </w:r>
    </w:p>
    <w:p w14:paraId="7EDBAF80" w14:textId="7334DF27" w:rsidR="00965351" w:rsidRDefault="00965351">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Access Network</w:t>
      </w:r>
      <w:r>
        <w:tab/>
      </w:r>
      <w:r>
        <w:fldChar w:fldCharType="begin" w:fldLock="1"/>
      </w:r>
      <w:r>
        <w:instrText xml:space="preserve"> PAGEREF _Toc193701507 \h </w:instrText>
      </w:r>
      <w:r>
        <w:fldChar w:fldCharType="separate"/>
      </w:r>
      <w:r>
        <w:t>22</w:t>
      </w:r>
      <w:r>
        <w:fldChar w:fldCharType="end"/>
      </w:r>
    </w:p>
    <w:p w14:paraId="4CE8C346" w14:textId="3A042A67" w:rsidR="00965351" w:rsidRDefault="00965351">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LCS Clients, Application Functions and Network Functions</w:t>
      </w:r>
      <w:r>
        <w:tab/>
      </w:r>
      <w:r>
        <w:fldChar w:fldCharType="begin" w:fldLock="1"/>
      </w:r>
      <w:r>
        <w:instrText xml:space="preserve"> PAGEREF _Toc193701508 \h </w:instrText>
      </w:r>
      <w:r>
        <w:fldChar w:fldCharType="separate"/>
      </w:r>
      <w:r>
        <w:t>23</w:t>
      </w:r>
      <w:r>
        <w:fldChar w:fldCharType="end"/>
      </w:r>
    </w:p>
    <w:p w14:paraId="18984559" w14:textId="5332C9F7" w:rsidR="00965351" w:rsidRDefault="00965351">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Gateway Mobile Location Centre, GMLC</w:t>
      </w:r>
      <w:r>
        <w:tab/>
      </w:r>
      <w:r>
        <w:fldChar w:fldCharType="begin" w:fldLock="1"/>
      </w:r>
      <w:r>
        <w:instrText xml:space="preserve"> PAGEREF _Toc193701509 \h </w:instrText>
      </w:r>
      <w:r>
        <w:fldChar w:fldCharType="separate"/>
      </w:r>
      <w:r>
        <w:t>23</w:t>
      </w:r>
      <w:r>
        <w:fldChar w:fldCharType="end"/>
      </w:r>
    </w:p>
    <w:p w14:paraId="24A936E8" w14:textId="5F0E53E0" w:rsidR="00965351" w:rsidRDefault="00965351">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Location Retrieval Function, LRF</w:t>
      </w:r>
      <w:r>
        <w:tab/>
      </w:r>
      <w:r>
        <w:fldChar w:fldCharType="begin" w:fldLock="1"/>
      </w:r>
      <w:r>
        <w:instrText xml:space="preserve"> PAGEREF _Toc193701510 \h </w:instrText>
      </w:r>
      <w:r>
        <w:fldChar w:fldCharType="separate"/>
      </w:r>
      <w:r>
        <w:t>24</w:t>
      </w:r>
      <w:r>
        <w:fldChar w:fldCharType="end"/>
      </w:r>
    </w:p>
    <w:p w14:paraId="0AAC3861" w14:textId="48FFC1D0" w:rsidR="00965351" w:rsidRDefault="00965351">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_Toc193701511 \h </w:instrText>
      </w:r>
      <w:r>
        <w:fldChar w:fldCharType="separate"/>
      </w:r>
      <w:r>
        <w:t>24</w:t>
      </w:r>
      <w:r>
        <w:fldChar w:fldCharType="end"/>
      </w:r>
    </w:p>
    <w:p w14:paraId="0BFB8967" w14:textId="490A2DC1" w:rsidR="00965351" w:rsidRDefault="00965351">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UDM</w:t>
      </w:r>
      <w:r>
        <w:tab/>
      </w:r>
      <w:r>
        <w:fldChar w:fldCharType="begin" w:fldLock="1"/>
      </w:r>
      <w:r>
        <w:instrText xml:space="preserve"> PAGEREF _Toc193701512 \h </w:instrText>
      </w:r>
      <w:r>
        <w:fldChar w:fldCharType="separate"/>
      </w:r>
      <w:r>
        <w:t>25</w:t>
      </w:r>
      <w:r>
        <w:fldChar w:fldCharType="end"/>
      </w:r>
    </w:p>
    <w:p w14:paraId="4BD2F5AE" w14:textId="0ED863B8" w:rsidR="00965351" w:rsidRDefault="00965351">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Access and Mobility Management Function, AMF</w:t>
      </w:r>
      <w:r>
        <w:tab/>
      </w:r>
      <w:r>
        <w:fldChar w:fldCharType="begin" w:fldLock="1"/>
      </w:r>
      <w:r>
        <w:instrText xml:space="preserve"> PAGEREF _Toc193701513 \h </w:instrText>
      </w:r>
      <w:r>
        <w:fldChar w:fldCharType="separate"/>
      </w:r>
      <w:r>
        <w:t>25</w:t>
      </w:r>
      <w:r>
        <w:fldChar w:fldCharType="end"/>
      </w:r>
    </w:p>
    <w:p w14:paraId="7727F610" w14:textId="56A8E188" w:rsidR="00965351" w:rsidRDefault="00965351">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Location Management Function, LMF</w:t>
      </w:r>
      <w:r>
        <w:tab/>
      </w:r>
      <w:r>
        <w:fldChar w:fldCharType="begin" w:fldLock="1"/>
      </w:r>
      <w:r>
        <w:instrText xml:space="preserve"> PAGEREF _Toc193701514 \h </w:instrText>
      </w:r>
      <w:r>
        <w:fldChar w:fldCharType="separate"/>
      </w:r>
      <w:r>
        <w:t>26</w:t>
      </w:r>
      <w:r>
        <w:fldChar w:fldCharType="end"/>
      </w:r>
    </w:p>
    <w:p w14:paraId="5317CC8E" w14:textId="3679A6B4" w:rsidR="00965351" w:rsidRDefault="00965351">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Network Exposure Function, NEF</w:t>
      </w:r>
      <w:r>
        <w:tab/>
      </w:r>
      <w:r>
        <w:fldChar w:fldCharType="begin" w:fldLock="1"/>
      </w:r>
      <w:r>
        <w:instrText xml:space="preserve"> PAGEREF _Toc193701515 \h </w:instrText>
      </w:r>
      <w:r>
        <w:fldChar w:fldCharType="separate"/>
      </w:r>
      <w:r>
        <w:t>29</w:t>
      </w:r>
      <w:r>
        <w:fldChar w:fldCharType="end"/>
      </w:r>
    </w:p>
    <w:p w14:paraId="530F5075" w14:textId="1050B117" w:rsidR="00965351" w:rsidRDefault="00965351">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Unified Data Repository, UDR</w:t>
      </w:r>
      <w:r>
        <w:tab/>
      </w:r>
      <w:r>
        <w:fldChar w:fldCharType="begin" w:fldLock="1"/>
      </w:r>
      <w:r>
        <w:instrText xml:space="preserve"> PAGEREF _Toc193701516 \h </w:instrText>
      </w:r>
      <w:r>
        <w:fldChar w:fldCharType="separate"/>
      </w:r>
      <w:r>
        <w:t>29</w:t>
      </w:r>
      <w:r>
        <w:fldChar w:fldCharType="end"/>
      </w:r>
    </w:p>
    <w:p w14:paraId="0D8E6F6D" w14:textId="4E26967B" w:rsidR="00965351" w:rsidRDefault="00965351">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Positioning Reference Unit, PRU</w:t>
      </w:r>
      <w:r>
        <w:tab/>
      </w:r>
      <w:r>
        <w:fldChar w:fldCharType="begin" w:fldLock="1"/>
      </w:r>
      <w:r>
        <w:instrText xml:space="preserve"> PAGEREF _Toc193701517 \h </w:instrText>
      </w:r>
      <w:r>
        <w:fldChar w:fldCharType="separate"/>
      </w:r>
      <w:r>
        <w:t>29</w:t>
      </w:r>
      <w:r>
        <w:fldChar w:fldCharType="end"/>
      </w:r>
    </w:p>
    <w:p w14:paraId="2C5550B0" w14:textId="78AFC642" w:rsidR="00965351" w:rsidRDefault="00965351">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Network Repository Function, NRF</w:t>
      </w:r>
      <w:r>
        <w:tab/>
      </w:r>
      <w:r>
        <w:fldChar w:fldCharType="begin" w:fldLock="1"/>
      </w:r>
      <w:r>
        <w:instrText xml:space="preserve"> PAGEREF _Toc193701518 \h </w:instrText>
      </w:r>
      <w:r>
        <w:fldChar w:fldCharType="separate"/>
      </w:r>
      <w:r>
        <w:t>30</w:t>
      </w:r>
      <w:r>
        <w:fldChar w:fldCharType="end"/>
      </w:r>
    </w:p>
    <w:p w14:paraId="60052A3B" w14:textId="466CA0AE" w:rsidR="00965351" w:rsidRDefault="00965351">
      <w:pPr>
        <w:pStyle w:val="TOC3"/>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Network Data Analytics Function, NWDAF</w:t>
      </w:r>
      <w:r>
        <w:tab/>
      </w:r>
      <w:r>
        <w:fldChar w:fldCharType="begin" w:fldLock="1"/>
      </w:r>
      <w:r>
        <w:instrText xml:space="preserve"> PAGEREF _Toc193701519 \h </w:instrText>
      </w:r>
      <w:r>
        <w:fldChar w:fldCharType="separate"/>
      </w:r>
      <w:r>
        <w:t>30</w:t>
      </w:r>
      <w:r>
        <w:fldChar w:fldCharType="end"/>
      </w:r>
    </w:p>
    <w:p w14:paraId="4131FF69" w14:textId="602CD71C"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4</w:t>
      </w:r>
      <w:r>
        <w:rPr>
          <w:rFonts w:asciiTheme="minorHAnsi" w:eastAsiaTheme="minorEastAsia" w:hAnsiTheme="minorHAnsi" w:cstheme="minorBidi"/>
          <w:kern w:val="2"/>
          <w:sz w:val="24"/>
          <w:szCs w:val="24"/>
          <w14:ligatures w14:val="standardContextual"/>
        </w:rPr>
        <w:tab/>
      </w:r>
      <w:r>
        <w:rPr>
          <w:lang w:eastAsia="zh-CN"/>
        </w:rPr>
        <w:t>Reference Point to Support Location Services</w:t>
      </w:r>
      <w:r>
        <w:tab/>
      </w:r>
      <w:r>
        <w:fldChar w:fldCharType="begin" w:fldLock="1"/>
      </w:r>
      <w:r>
        <w:instrText xml:space="preserve"> PAGEREF _Toc193701520 \h </w:instrText>
      </w:r>
      <w:r>
        <w:fldChar w:fldCharType="separate"/>
      </w:r>
      <w:r>
        <w:t>30</w:t>
      </w:r>
      <w:r>
        <w:fldChar w:fldCharType="end"/>
      </w:r>
    </w:p>
    <w:p w14:paraId="36204127" w14:textId="5C1D4A5B" w:rsidR="00965351" w:rsidRDefault="00965351">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Le Reference Point</w:t>
      </w:r>
      <w:r>
        <w:tab/>
      </w:r>
      <w:r>
        <w:fldChar w:fldCharType="begin" w:fldLock="1"/>
      </w:r>
      <w:r>
        <w:instrText xml:space="preserve"> PAGEREF _Toc193701521 \h </w:instrText>
      </w:r>
      <w:r>
        <w:fldChar w:fldCharType="separate"/>
      </w:r>
      <w:r>
        <w:t>30</w:t>
      </w:r>
      <w:r>
        <w:fldChar w:fldCharType="end"/>
      </w:r>
    </w:p>
    <w:p w14:paraId="0E703F20" w14:textId="4EA019F6" w:rsidR="00965351" w:rsidRDefault="00965351">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NL3 Reference Point</w:t>
      </w:r>
      <w:r>
        <w:tab/>
      </w:r>
      <w:r>
        <w:fldChar w:fldCharType="begin" w:fldLock="1"/>
      </w:r>
      <w:r>
        <w:instrText xml:space="preserve"> PAGEREF _Toc193701522 \h </w:instrText>
      </w:r>
      <w:r>
        <w:fldChar w:fldCharType="separate"/>
      </w:r>
      <w:r>
        <w:t>30</w:t>
      </w:r>
      <w:r>
        <w:fldChar w:fldCharType="end"/>
      </w:r>
    </w:p>
    <w:p w14:paraId="03326CD2" w14:textId="7CB31503" w:rsidR="00965351" w:rsidRDefault="00965351">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N1 Reference Point</w:t>
      </w:r>
      <w:r>
        <w:tab/>
      </w:r>
      <w:r>
        <w:fldChar w:fldCharType="begin" w:fldLock="1"/>
      </w:r>
      <w:r>
        <w:instrText xml:space="preserve"> PAGEREF _Toc193701523 \h </w:instrText>
      </w:r>
      <w:r>
        <w:fldChar w:fldCharType="separate"/>
      </w:r>
      <w:r>
        <w:t>30</w:t>
      </w:r>
      <w:r>
        <w:fldChar w:fldCharType="end"/>
      </w:r>
    </w:p>
    <w:p w14:paraId="40855EA0" w14:textId="227AD6A5" w:rsidR="00965351" w:rsidRDefault="00965351">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N2 Reference Point</w:t>
      </w:r>
      <w:r>
        <w:tab/>
      </w:r>
      <w:r>
        <w:fldChar w:fldCharType="begin" w:fldLock="1"/>
      </w:r>
      <w:r>
        <w:instrText xml:space="preserve"> PAGEREF _Toc193701524 \h </w:instrText>
      </w:r>
      <w:r>
        <w:fldChar w:fldCharType="separate"/>
      </w:r>
      <w:r>
        <w:t>30</w:t>
      </w:r>
      <w:r>
        <w:fldChar w:fldCharType="end"/>
      </w:r>
    </w:p>
    <w:p w14:paraId="578BEBA7" w14:textId="248D9161" w:rsidR="00965351" w:rsidRDefault="00965351">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_Toc193701525 \h </w:instrText>
      </w:r>
      <w:r>
        <w:fldChar w:fldCharType="separate"/>
      </w:r>
      <w:r>
        <w:t>31</w:t>
      </w:r>
      <w:r>
        <w:fldChar w:fldCharType="end"/>
      </w:r>
    </w:p>
    <w:p w14:paraId="2DDC5A1C" w14:textId="2CD7EBF3" w:rsidR="00965351" w:rsidRDefault="00965351">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NL5 Reference Point</w:t>
      </w:r>
      <w:r>
        <w:tab/>
      </w:r>
      <w:r>
        <w:fldChar w:fldCharType="begin" w:fldLock="1"/>
      </w:r>
      <w:r>
        <w:instrText xml:space="preserve"> PAGEREF _Toc193701526 \h </w:instrText>
      </w:r>
      <w:r>
        <w:fldChar w:fldCharType="separate"/>
      </w:r>
      <w:r>
        <w:t>31</w:t>
      </w:r>
      <w:r>
        <w:fldChar w:fldCharType="end"/>
      </w:r>
    </w:p>
    <w:p w14:paraId="7979A1FC" w14:textId="01295954" w:rsidR="00965351" w:rsidRDefault="00965351">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NL2 Reference Point</w:t>
      </w:r>
      <w:r>
        <w:tab/>
      </w:r>
      <w:r>
        <w:fldChar w:fldCharType="begin" w:fldLock="1"/>
      </w:r>
      <w:r>
        <w:instrText xml:space="preserve"> PAGEREF _Toc193701527 \h </w:instrText>
      </w:r>
      <w:r>
        <w:fldChar w:fldCharType="separate"/>
      </w:r>
      <w:r>
        <w:t>31</w:t>
      </w:r>
      <w:r>
        <w:fldChar w:fldCharType="end"/>
      </w:r>
    </w:p>
    <w:p w14:paraId="4A483B21" w14:textId="7397C1BB" w:rsidR="00965351" w:rsidRDefault="00965351">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NL6 Reference Point</w:t>
      </w:r>
      <w:r>
        <w:tab/>
      </w:r>
      <w:r>
        <w:fldChar w:fldCharType="begin" w:fldLock="1"/>
      </w:r>
      <w:r>
        <w:instrText xml:space="preserve"> PAGEREF _Toc193701528 \h </w:instrText>
      </w:r>
      <w:r>
        <w:fldChar w:fldCharType="separate"/>
      </w:r>
      <w:r>
        <w:t>31</w:t>
      </w:r>
      <w:r>
        <w:fldChar w:fldCharType="end"/>
      </w:r>
    </w:p>
    <w:p w14:paraId="5011411F" w14:textId="0E188055" w:rsidR="00965351" w:rsidRDefault="00965351">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N51 Reference Point</w:t>
      </w:r>
      <w:r>
        <w:tab/>
      </w:r>
      <w:r>
        <w:fldChar w:fldCharType="begin" w:fldLock="1"/>
      </w:r>
      <w:r>
        <w:instrText xml:space="preserve"> PAGEREF _Toc193701529 \h </w:instrText>
      </w:r>
      <w:r>
        <w:fldChar w:fldCharType="separate"/>
      </w:r>
      <w:r>
        <w:t>31</w:t>
      </w:r>
      <w:r>
        <w:fldChar w:fldCharType="end"/>
      </w:r>
    </w:p>
    <w:p w14:paraId="40FC1DD3" w14:textId="4FF18136" w:rsidR="00965351" w:rsidRDefault="00965351">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t>NL1 Reference Point</w:t>
      </w:r>
      <w:r>
        <w:tab/>
      </w:r>
      <w:r>
        <w:fldChar w:fldCharType="begin" w:fldLock="1"/>
      </w:r>
      <w:r>
        <w:instrText xml:space="preserve"> PAGEREF _Toc193701530 \h </w:instrText>
      </w:r>
      <w:r>
        <w:fldChar w:fldCharType="separate"/>
      </w:r>
      <w:r>
        <w:t>31</w:t>
      </w:r>
      <w:r>
        <w:fldChar w:fldCharType="end"/>
      </w:r>
    </w:p>
    <w:p w14:paraId="23110025" w14:textId="204BD823" w:rsidR="00965351" w:rsidRDefault="00965351">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N52 Reference Point</w:t>
      </w:r>
      <w:r>
        <w:tab/>
      </w:r>
      <w:r>
        <w:fldChar w:fldCharType="begin" w:fldLock="1"/>
      </w:r>
      <w:r>
        <w:instrText xml:space="preserve"> PAGEREF _Toc193701531 \h </w:instrText>
      </w:r>
      <w:r>
        <w:fldChar w:fldCharType="separate"/>
      </w:r>
      <w:r>
        <w:t>31</w:t>
      </w:r>
      <w:r>
        <w:fldChar w:fldCharType="end"/>
      </w:r>
    </w:p>
    <w:p w14:paraId="5E3F52C6" w14:textId="26F516C8" w:rsidR="00965351" w:rsidRDefault="00965351">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NL7 Reference Point</w:t>
      </w:r>
      <w:r>
        <w:tab/>
      </w:r>
      <w:r>
        <w:fldChar w:fldCharType="begin" w:fldLock="1"/>
      </w:r>
      <w:r>
        <w:instrText xml:space="preserve"> PAGEREF _Toc193701532 \h </w:instrText>
      </w:r>
      <w:r>
        <w:fldChar w:fldCharType="separate"/>
      </w:r>
      <w:r>
        <w:t>31</w:t>
      </w:r>
      <w:r>
        <w:fldChar w:fldCharType="end"/>
      </w:r>
    </w:p>
    <w:p w14:paraId="3E574CC6" w14:textId="7AAD7CA4" w:rsidR="00965351" w:rsidRDefault="00965351">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NL8 Reference Point</w:t>
      </w:r>
      <w:r>
        <w:tab/>
      </w:r>
      <w:r>
        <w:fldChar w:fldCharType="begin" w:fldLock="1"/>
      </w:r>
      <w:r>
        <w:instrText xml:space="preserve"> PAGEREF _Toc193701533 \h </w:instrText>
      </w:r>
      <w:r>
        <w:fldChar w:fldCharType="separate"/>
      </w:r>
      <w:r>
        <w:t>31</w:t>
      </w:r>
      <w:r>
        <w:fldChar w:fldCharType="end"/>
      </w:r>
    </w:p>
    <w:p w14:paraId="36290F6A" w14:textId="07667941" w:rsidR="00965351" w:rsidRDefault="00965351">
      <w:pPr>
        <w:pStyle w:val="TOC3"/>
        <w:rPr>
          <w:rFonts w:asciiTheme="minorHAnsi" w:eastAsiaTheme="minorEastAsia" w:hAnsiTheme="minorHAnsi" w:cstheme="minorBidi"/>
          <w:kern w:val="2"/>
          <w:sz w:val="24"/>
          <w:szCs w:val="24"/>
          <w14:ligatures w14:val="standardContextual"/>
        </w:rPr>
      </w:pPr>
      <w:r>
        <w:t>4.4.14</w:t>
      </w:r>
      <w:r>
        <w:rPr>
          <w:rFonts w:asciiTheme="minorHAnsi" w:eastAsiaTheme="minorEastAsia" w:hAnsiTheme="minorHAnsi" w:cstheme="minorBidi"/>
          <w:kern w:val="2"/>
          <w:sz w:val="24"/>
          <w:szCs w:val="24"/>
          <w14:ligatures w14:val="standardContextual"/>
        </w:rPr>
        <w:tab/>
      </w:r>
      <w:r>
        <w:t>NL9 Reference Point</w:t>
      </w:r>
      <w:r>
        <w:tab/>
      </w:r>
      <w:r>
        <w:fldChar w:fldCharType="begin" w:fldLock="1"/>
      </w:r>
      <w:r>
        <w:instrText xml:space="preserve"> PAGEREF _Toc193701534 \h </w:instrText>
      </w:r>
      <w:r>
        <w:fldChar w:fldCharType="separate"/>
      </w:r>
      <w:r>
        <w:t>31</w:t>
      </w:r>
      <w:r>
        <w:fldChar w:fldCharType="end"/>
      </w:r>
    </w:p>
    <w:p w14:paraId="604113EC" w14:textId="4A6DBDEE" w:rsidR="00965351" w:rsidRDefault="00965351">
      <w:pPr>
        <w:pStyle w:val="TOC3"/>
        <w:rPr>
          <w:rFonts w:asciiTheme="minorHAnsi" w:eastAsiaTheme="minorEastAsia" w:hAnsiTheme="minorHAnsi" w:cstheme="minorBidi"/>
          <w:kern w:val="2"/>
          <w:sz w:val="24"/>
          <w:szCs w:val="24"/>
          <w14:ligatures w14:val="standardContextual"/>
        </w:rPr>
      </w:pPr>
      <w:r>
        <w:t>4.4.15</w:t>
      </w:r>
      <w:r>
        <w:rPr>
          <w:rFonts w:asciiTheme="minorHAnsi" w:eastAsiaTheme="minorEastAsia" w:hAnsiTheme="minorHAnsi" w:cstheme="minorBidi"/>
          <w:kern w:val="2"/>
          <w:sz w:val="24"/>
          <w:szCs w:val="24"/>
          <w14:ligatures w14:val="standardContextual"/>
        </w:rPr>
        <w:tab/>
      </w:r>
      <w:r>
        <w:t>NL10 Reference Point</w:t>
      </w:r>
      <w:r>
        <w:tab/>
      </w:r>
      <w:r>
        <w:fldChar w:fldCharType="begin" w:fldLock="1"/>
      </w:r>
      <w:r>
        <w:instrText xml:space="preserve"> PAGEREF _Toc193701535 \h </w:instrText>
      </w:r>
      <w:r>
        <w:fldChar w:fldCharType="separate"/>
      </w:r>
      <w:r>
        <w:t>32</w:t>
      </w:r>
      <w:r>
        <w:fldChar w:fldCharType="end"/>
      </w:r>
    </w:p>
    <w:p w14:paraId="3BA62A56" w14:textId="5E56E5E8" w:rsidR="00965351" w:rsidRDefault="00965351">
      <w:pPr>
        <w:pStyle w:val="TOC3"/>
        <w:rPr>
          <w:rFonts w:asciiTheme="minorHAnsi" w:eastAsiaTheme="minorEastAsia" w:hAnsiTheme="minorHAnsi" w:cstheme="minorBidi"/>
          <w:kern w:val="2"/>
          <w:sz w:val="24"/>
          <w:szCs w:val="24"/>
          <w14:ligatures w14:val="standardContextual"/>
        </w:rPr>
      </w:pPr>
      <w:r>
        <w:lastRenderedPageBreak/>
        <w:t>4.4.16</w:t>
      </w:r>
      <w:r>
        <w:rPr>
          <w:rFonts w:asciiTheme="minorHAnsi" w:eastAsiaTheme="minorEastAsia" w:hAnsiTheme="minorHAnsi" w:cstheme="minorBidi"/>
          <w:kern w:val="2"/>
          <w:sz w:val="24"/>
          <w:szCs w:val="24"/>
          <w14:ligatures w14:val="standardContextual"/>
        </w:rPr>
        <w:tab/>
      </w:r>
      <w:r>
        <w:t>NL11 Reference Point</w:t>
      </w:r>
      <w:r>
        <w:tab/>
      </w:r>
      <w:r>
        <w:fldChar w:fldCharType="begin" w:fldLock="1"/>
      </w:r>
      <w:r>
        <w:instrText xml:space="preserve"> PAGEREF _Toc193701536 \h </w:instrText>
      </w:r>
      <w:r>
        <w:fldChar w:fldCharType="separate"/>
      </w:r>
      <w:r>
        <w:t>32</w:t>
      </w:r>
      <w:r>
        <w:fldChar w:fldCharType="end"/>
      </w:r>
    </w:p>
    <w:p w14:paraId="70B30AC4" w14:textId="4429C83B"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Service Based Interfaces to Support Location Services</w:t>
      </w:r>
      <w:r>
        <w:tab/>
      </w:r>
      <w:r>
        <w:fldChar w:fldCharType="begin" w:fldLock="1"/>
      </w:r>
      <w:r>
        <w:instrText xml:space="preserve"> PAGEREF _Toc193701537 \h </w:instrText>
      </w:r>
      <w:r>
        <w:fldChar w:fldCharType="separate"/>
      </w:r>
      <w:r>
        <w:t>32</w:t>
      </w:r>
      <w:r>
        <w:fldChar w:fldCharType="end"/>
      </w:r>
    </w:p>
    <w:p w14:paraId="1FB10621" w14:textId="2DC6D2DD" w:rsidR="00965351" w:rsidRDefault="00965351">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High Level Features</w:t>
      </w:r>
      <w:r>
        <w:tab/>
      </w:r>
      <w:r>
        <w:fldChar w:fldCharType="begin" w:fldLock="1"/>
      </w:r>
      <w:r>
        <w:instrText xml:space="preserve"> PAGEREF _Toc193701538 \h </w:instrText>
      </w:r>
      <w:r>
        <w:fldChar w:fldCharType="separate"/>
      </w:r>
      <w:r>
        <w:t>32</w:t>
      </w:r>
      <w:r>
        <w:fldChar w:fldCharType="end"/>
      </w:r>
    </w:p>
    <w:p w14:paraId="6544DC74" w14:textId="08D8431B"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LMF Discovery and Selection</w:t>
      </w:r>
      <w:r>
        <w:tab/>
      </w:r>
      <w:r>
        <w:fldChar w:fldCharType="begin" w:fldLock="1"/>
      </w:r>
      <w:r>
        <w:instrText xml:space="preserve"> PAGEREF _Toc193701539 \h </w:instrText>
      </w:r>
      <w:r>
        <w:fldChar w:fldCharType="separate"/>
      </w:r>
      <w:r>
        <w:t>32</w:t>
      </w:r>
      <w:r>
        <w:fldChar w:fldCharType="end"/>
      </w:r>
    </w:p>
    <w:p w14:paraId="1DCA3E63" w14:textId="16D43BD7"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5.1a</w:t>
      </w:r>
      <w:r>
        <w:rPr>
          <w:rFonts w:asciiTheme="minorHAnsi" w:eastAsiaTheme="minorEastAsia" w:hAnsiTheme="minorHAnsi" w:cstheme="minorBidi"/>
          <w:kern w:val="2"/>
          <w:sz w:val="24"/>
          <w:szCs w:val="24"/>
          <w14:ligatures w14:val="standardContextual"/>
        </w:rPr>
        <w:tab/>
      </w:r>
      <w:r>
        <w:rPr>
          <w:lang w:eastAsia="zh-CN"/>
        </w:rPr>
        <w:t>GMLC Discovery and Selection</w:t>
      </w:r>
      <w:r>
        <w:tab/>
      </w:r>
      <w:r>
        <w:fldChar w:fldCharType="begin" w:fldLock="1"/>
      </w:r>
      <w:r>
        <w:instrText xml:space="preserve"> PAGEREF _Toc193701540 \h </w:instrText>
      </w:r>
      <w:r>
        <w:fldChar w:fldCharType="separate"/>
      </w:r>
      <w:r>
        <w:t>33</w:t>
      </w:r>
      <w:r>
        <w:fldChar w:fldCharType="end"/>
      </w:r>
    </w:p>
    <w:p w14:paraId="72C8132F" w14:textId="07C2BBFA"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3GPP access specific aspects</w:t>
      </w:r>
      <w:r>
        <w:tab/>
      </w:r>
      <w:r>
        <w:fldChar w:fldCharType="begin" w:fldLock="1"/>
      </w:r>
      <w:r>
        <w:instrText xml:space="preserve"> PAGEREF _Toc193701541 \h </w:instrText>
      </w:r>
      <w:r>
        <w:fldChar w:fldCharType="separate"/>
      </w:r>
      <w:r>
        <w:t>34</w:t>
      </w:r>
      <w:r>
        <w:fldChar w:fldCharType="end"/>
      </w:r>
    </w:p>
    <w:p w14:paraId="0094ED43" w14:textId="1A0DB40E"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Non-3GPP Access Specific Aspects</w:t>
      </w:r>
      <w:r>
        <w:tab/>
      </w:r>
      <w:r>
        <w:fldChar w:fldCharType="begin" w:fldLock="1"/>
      </w:r>
      <w:r>
        <w:instrText xml:space="preserve"> PAGEREF _Toc193701542 \h </w:instrText>
      </w:r>
      <w:r>
        <w:fldChar w:fldCharType="separate"/>
      </w:r>
      <w:r>
        <w:t>34</w:t>
      </w:r>
      <w:r>
        <w:fldChar w:fldCharType="end"/>
      </w:r>
    </w:p>
    <w:p w14:paraId="6C5EC821" w14:textId="4E630165"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Location Information for Non-3GPP Access</w:t>
      </w:r>
      <w:r>
        <w:tab/>
      </w:r>
      <w:r>
        <w:fldChar w:fldCharType="begin" w:fldLock="1"/>
      </w:r>
      <w:r>
        <w:instrText xml:space="preserve"> PAGEREF _Toc193701543 \h </w:instrText>
      </w:r>
      <w:r>
        <w:fldChar w:fldCharType="separate"/>
      </w:r>
      <w:r>
        <w:t>34</w:t>
      </w:r>
      <w:r>
        <w:fldChar w:fldCharType="end"/>
      </w:r>
    </w:p>
    <w:p w14:paraId="0B307AF3" w14:textId="3452E52C"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Access Type Selection for LCS Service</w:t>
      </w:r>
      <w:r>
        <w:tab/>
      </w:r>
      <w:r>
        <w:fldChar w:fldCharType="begin" w:fldLock="1"/>
      </w:r>
      <w:r>
        <w:instrText xml:space="preserve"> PAGEREF _Toc193701544 \h </w:instrText>
      </w:r>
      <w:r>
        <w:fldChar w:fldCharType="separate"/>
      </w:r>
      <w:r>
        <w:t>35</w:t>
      </w:r>
      <w:r>
        <w:fldChar w:fldCharType="end"/>
      </w:r>
    </w:p>
    <w:p w14:paraId="5DE97CF0" w14:textId="0C464C50"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UE LCS privacy</w:t>
      </w:r>
      <w:r>
        <w:tab/>
      </w:r>
      <w:r>
        <w:fldChar w:fldCharType="begin" w:fldLock="1"/>
      </w:r>
      <w:r>
        <w:instrText xml:space="preserve"> PAGEREF _Toc193701545 \h </w:instrText>
      </w:r>
      <w:r>
        <w:fldChar w:fldCharType="separate"/>
      </w:r>
      <w:r>
        <w:t>36</w:t>
      </w:r>
      <w:r>
        <w:fldChar w:fldCharType="end"/>
      </w:r>
    </w:p>
    <w:p w14:paraId="616AFA06" w14:textId="0DACF704" w:rsidR="00965351" w:rsidRDefault="00965351">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_Toc193701546 \h </w:instrText>
      </w:r>
      <w:r>
        <w:fldChar w:fldCharType="separate"/>
      </w:r>
      <w:r>
        <w:t>36</w:t>
      </w:r>
      <w:r>
        <w:fldChar w:fldCharType="end"/>
      </w:r>
    </w:p>
    <w:p w14:paraId="6006952A" w14:textId="261C257A" w:rsidR="00965351" w:rsidRDefault="00965351">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Content of UE LCS Privacy Profile</w:t>
      </w:r>
      <w:r>
        <w:tab/>
      </w:r>
      <w:r>
        <w:fldChar w:fldCharType="begin" w:fldLock="1"/>
      </w:r>
      <w:r>
        <w:instrText xml:space="preserve"> PAGEREF _Toc193701547 \h </w:instrText>
      </w:r>
      <w:r>
        <w:fldChar w:fldCharType="separate"/>
      </w:r>
      <w:r>
        <w:t>36</w:t>
      </w:r>
      <w:r>
        <w:fldChar w:fldCharType="end"/>
      </w:r>
    </w:p>
    <w:p w14:paraId="7795560E" w14:textId="04868BAF" w:rsidR="00965351" w:rsidRDefault="00965351">
      <w:pPr>
        <w:pStyle w:val="TOC4"/>
        <w:rPr>
          <w:rFonts w:asciiTheme="minorHAnsi" w:eastAsiaTheme="minorEastAsia" w:hAnsiTheme="minorHAnsi" w:cstheme="minorBidi"/>
          <w:kern w:val="2"/>
          <w:sz w:val="24"/>
          <w:szCs w:val="24"/>
          <w14:ligatures w14:val="standardContextual"/>
        </w:rPr>
      </w:pPr>
      <w:r>
        <w:t>5.</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_Toc193701548 \h </w:instrText>
      </w:r>
      <w:r>
        <w:fldChar w:fldCharType="separate"/>
      </w:r>
      <w:r>
        <w:t>36</w:t>
      </w:r>
      <w:r>
        <w:fldChar w:fldCharType="end"/>
      </w:r>
    </w:p>
    <w:p w14:paraId="37134335" w14:textId="17192029" w:rsidR="00965351" w:rsidRDefault="00965351">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Privacy Classes</w:t>
      </w:r>
      <w:r>
        <w:tab/>
      </w:r>
      <w:r>
        <w:fldChar w:fldCharType="begin" w:fldLock="1"/>
      </w:r>
      <w:r>
        <w:instrText xml:space="preserve"> PAGEREF _Toc193701549 \h </w:instrText>
      </w:r>
      <w:r>
        <w:fldChar w:fldCharType="separate"/>
      </w:r>
      <w:r>
        <w:t>37</w:t>
      </w:r>
      <w:r>
        <w:fldChar w:fldCharType="end"/>
      </w:r>
    </w:p>
    <w:p w14:paraId="79062649" w14:textId="1BCD91D2" w:rsidR="00965351" w:rsidRDefault="00965351">
      <w:pPr>
        <w:pStyle w:val="TOC5"/>
        <w:rPr>
          <w:rFonts w:asciiTheme="minorHAnsi" w:eastAsiaTheme="minorEastAsia" w:hAnsiTheme="minorHAnsi" w:cstheme="minorBidi"/>
          <w:kern w:val="2"/>
          <w:sz w:val="24"/>
          <w:szCs w:val="24"/>
          <w14:ligatures w14:val="standardContextual"/>
        </w:rPr>
      </w:pPr>
      <w:r>
        <w:t>5.4.2.2.1</w:t>
      </w:r>
      <w:r>
        <w:rPr>
          <w:rFonts w:asciiTheme="minorHAnsi" w:eastAsiaTheme="minorEastAsia" w:hAnsiTheme="minorHAnsi" w:cstheme="minorBidi"/>
          <w:kern w:val="2"/>
          <w:sz w:val="24"/>
          <w:szCs w:val="24"/>
          <w14:ligatures w14:val="standardContextual"/>
        </w:rPr>
        <w:tab/>
      </w:r>
      <w:r>
        <w:t>Universal Class</w:t>
      </w:r>
      <w:r>
        <w:tab/>
      </w:r>
      <w:r>
        <w:fldChar w:fldCharType="begin" w:fldLock="1"/>
      </w:r>
      <w:r>
        <w:instrText xml:space="preserve"> PAGEREF _Toc193701550 \h </w:instrText>
      </w:r>
      <w:r>
        <w:fldChar w:fldCharType="separate"/>
      </w:r>
      <w:r>
        <w:t>37</w:t>
      </w:r>
      <w:r>
        <w:fldChar w:fldCharType="end"/>
      </w:r>
    </w:p>
    <w:p w14:paraId="7BF7BD25" w14:textId="5862A271" w:rsidR="00965351" w:rsidRDefault="00965351">
      <w:pPr>
        <w:pStyle w:val="TOC5"/>
        <w:rPr>
          <w:rFonts w:asciiTheme="minorHAnsi" w:eastAsiaTheme="minorEastAsia" w:hAnsiTheme="minorHAnsi" w:cstheme="minorBidi"/>
          <w:kern w:val="2"/>
          <w:sz w:val="24"/>
          <w:szCs w:val="24"/>
          <w14:ligatures w14:val="standardContextual"/>
        </w:rPr>
      </w:pPr>
      <w:r>
        <w:t>5.4.2.2.2</w:t>
      </w:r>
      <w:r>
        <w:rPr>
          <w:rFonts w:asciiTheme="minorHAnsi" w:eastAsiaTheme="minorEastAsia" w:hAnsiTheme="minorHAnsi" w:cstheme="minorBidi"/>
          <w:kern w:val="2"/>
          <w:sz w:val="24"/>
          <w:szCs w:val="24"/>
          <w14:ligatures w14:val="standardContextual"/>
        </w:rPr>
        <w:tab/>
      </w:r>
      <w:r>
        <w:t>Call/Session related Class</w:t>
      </w:r>
      <w:r>
        <w:tab/>
      </w:r>
      <w:r>
        <w:fldChar w:fldCharType="begin" w:fldLock="1"/>
      </w:r>
      <w:r>
        <w:instrText xml:space="preserve"> PAGEREF _Toc193701551 \h </w:instrText>
      </w:r>
      <w:r>
        <w:fldChar w:fldCharType="separate"/>
      </w:r>
      <w:r>
        <w:t>37</w:t>
      </w:r>
      <w:r>
        <w:fldChar w:fldCharType="end"/>
      </w:r>
    </w:p>
    <w:p w14:paraId="6A2033BE" w14:textId="16D3CF34" w:rsidR="00965351" w:rsidRDefault="00965351">
      <w:pPr>
        <w:pStyle w:val="TOC5"/>
        <w:rPr>
          <w:rFonts w:asciiTheme="minorHAnsi" w:eastAsiaTheme="minorEastAsia" w:hAnsiTheme="minorHAnsi" w:cstheme="minorBidi"/>
          <w:kern w:val="2"/>
          <w:sz w:val="24"/>
          <w:szCs w:val="24"/>
          <w14:ligatures w14:val="standardContextual"/>
        </w:rPr>
      </w:pPr>
      <w:r>
        <w:t>5.4.2.2.3</w:t>
      </w:r>
      <w:r>
        <w:rPr>
          <w:rFonts w:asciiTheme="minorHAnsi" w:eastAsiaTheme="minorEastAsia" w:hAnsiTheme="minorHAnsi" w:cstheme="minorBidi"/>
          <w:kern w:val="2"/>
          <w:sz w:val="24"/>
          <w:szCs w:val="24"/>
          <w14:ligatures w14:val="standardContextual"/>
        </w:rPr>
        <w:tab/>
      </w:r>
      <w:r>
        <w:t>Call/Session unrelated Class</w:t>
      </w:r>
      <w:r>
        <w:tab/>
      </w:r>
      <w:r>
        <w:fldChar w:fldCharType="begin" w:fldLock="1"/>
      </w:r>
      <w:r>
        <w:instrText xml:space="preserve"> PAGEREF _Toc193701552 \h </w:instrText>
      </w:r>
      <w:r>
        <w:fldChar w:fldCharType="separate"/>
      </w:r>
      <w:r>
        <w:t>37</w:t>
      </w:r>
      <w:r>
        <w:fldChar w:fldCharType="end"/>
      </w:r>
    </w:p>
    <w:p w14:paraId="706DF13D" w14:textId="3F2B7919" w:rsidR="00965351" w:rsidRDefault="00965351">
      <w:pPr>
        <w:pStyle w:val="TOC5"/>
        <w:rPr>
          <w:rFonts w:asciiTheme="minorHAnsi" w:eastAsiaTheme="minorEastAsia" w:hAnsiTheme="minorHAnsi" w:cstheme="minorBidi"/>
          <w:kern w:val="2"/>
          <w:sz w:val="24"/>
          <w:szCs w:val="24"/>
          <w14:ligatures w14:val="standardContextual"/>
        </w:rPr>
      </w:pPr>
      <w:r>
        <w:t>5.4.2.2.4</w:t>
      </w:r>
      <w:r>
        <w:rPr>
          <w:rFonts w:asciiTheme="minorHAnsi" w:eastAsiaTheme="minorEastAsia" w:hAnsiTheme="minorHAnsi" w:cstheme="minorBidi"/>
          <w:kern w:val="2"/>
          <w:sz w:val="24"/>
          <w:szCs w:val="24"/>
          <w14:ligatures w14:val="standardContextual"/>
        </w:rPr>
        <w:tab/>
      </w:r>
      <w:r>
        <w:t>PLMN Operator Class</w:t>
      </w:r>
      <w:r>
        <w:tab/>
      </w:r>
      <w:r>
        <w:fldChar w:fldCharType="begin" w:fldLock="1"/>
      </w:r>
      <w:r>
        <w:instrText xml:space="preserve"> PAGEREF _Toc193701553 \h </w:instrText>
      </w:r>
      <w:r>
        <w:fldChar w:fldCharType="separate"/>
      </w:r>
      <w:r>
        <w:t>37</w:t>
      </w:r>
      <w:r>
        <w:fldChar w:fldCharType="end"/>
      </w:r>
    </w:p>
    <w:p w14:paraId="44CC9C9B" w14:textId="62EF1326" w:rsidR="00965351" w:rsidRDefault="00965351">
      <w:pPr>
        <w:pStyle w:val="TOC4"/>
        <w:rPr>
          <w:rFonts w:asciiTheme="minorHAnsi" w:eastAsiaTheme="minorEastAsia" w:hAnsiTheme="minorHAnsi" w:cstheme="minorBidi"/>
          <w:kern w:val="2"/>
          <w:sz w:val="24"/>
          <w:szCs w:val="24"/>
          <w14:ligatures w14:val="standardContextual"/>
        </w:rPr>
      </w:pPr>
      <w:r>
        <w:t>5.4.2.3</w:t>
      </w:r>
      <w:r>
        <w:rPr>
          <w:rFonts w:asciiTheme="minorHAnsi" w:eastAsiaTheme="minorEastAsia" w:hAnsiTheme="minorHAnsi" w:cstheme="minorBidi"/>
          <w:kern w:val="2"/>
          <w:sz w:val="24"/>
          <w:szCs w:val="24"/>
          <w14:ligatures w14:val="standardContextual"/>
        </w:rPr>
        <w:tab/>
      </w:r>
      <w:r>
        <w:t>Location Privacy Indication (LPI)</w:t>
      </w:r>
      <w:r>
        <w:tab/>
      </w:r>
      <w:r>
        <w:fldChar w:fldCharType="begin" w:fldLock="1"/>
      </w:r>
      <w:r>
        <w:instrText xml:space="preserve"> PAGEREF _Toc193701554 \h </w:instrText>
      </w:r>
      <w:r>
        <w:fldChar w:fldCharType="separate"/>
      </w:r>
      <w:r>
        <w:t>38</w:t>
      </w:r>
      <w:r>
        <w:fldChar w:fldCharType="end"/>
      </w:r>
    </w:p>
    <w:p w14:paraId="78A0D26D" w14:textId="39241CBB"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5.4.3</w:t>
      </w:r>
      <w:r>
        <w:rPr>
          <w:rFonts w:asciiTheme="minorHAnsi" w:eastAsiaTheme="minorEastAsia" w:hAnsiTheme="minorHAnsi" w:cstheme="minorBidi"/>
          <w:kern w:val="2"/>
          <w:sz w:val="24"/>
          <w:szCs w:val="24"/>
          <w14:ligatures w14:val="standardContextual"/>
        </w:rPr>
        <w:tab/>
      </w:r>
      <w:r>
        <w:rPr>
          <w:lang w:eastAsia="zh-CN"/>
        </w:rPr>
        <w:t>Provision of UE LCS privacy profile</w:t>
      </w:r>
      <w:r>
        <w:tab/>
      </w:r>
      <w:r>
        <w:fldChar w:fldCharType="begin" w:fldLock="1"/>
      </w:r>
      <w:r>
        <w:instrText xml:space="preserve"> PAGEREF _Toc193701555 \h </w:instrText>
      </w:r>
      <w:r>
        <w:fldChar w:fldCharType="separate"/>
      </w:r>
      <w:r>
        <w:t>38</w:t>
      </w:r>
      <w:r>
        <w:fldChar w:fldCharType="end"/>
      </w:r>
    </w:p>
    <w:p w14:paraId="4CB5A3EC" w14:textId="7F51F4C2"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5.4.4</w:t>
      </w:r>
      <w:r>
        <w:rPr>
          <w:rFonts w:asciiTheme="minorHAnsi" w:eastAsiaTheme="minorEastAsia" w:hAnsiTheme="minorHAnsi" w:cstheme="minorBidi"/>
          <w:kern w:val="2"/>
          <w:sz w:val="24"/>
          <w:szCs w:val="24"/>
          <w14:ligatures w14:val="standardContextual"/>
        </w:rPr>
        <w:tab/>
      </w:r>
      <w:r>
        <w:rPr>
          <w:lang w:eastAsia="zh-CN"/>
        </w:rPr>
        <w:t>Privacy Override Indicator (POI)</w:t>
      </w:r>
      <w:r>
        <w:tab/>
      </w:r>
      <w:r>
        <w:fldChar w:fldCharType="begin" w:fldLock="1"/>
      </w:r>
      <w:r>
        <w:instrText xml:space="preserve"> PAGEREF _Toc193701556 \h </w:instrText>
      </w:r>
      <w:r>
        <w:fldChar w:fldCharType="separate"/>
      </w:r>
      <w:r>
        <w:t>38</w:t>
      </w:r>
      <w:r>
        <w:fldChar w:fldCharType="end"/>
      </w:r>
    </w:p>
    <w:p w14:paraId="6F5E662E" w14:textId="293FDF63" w:rsidR="00965351" w:rsidRDefault="00965351">
      <w:pPr>
        <w:pStyle w:val="TOC3"/>
        <w:rPr>
          <w:rFonts w:asciiTheme="minorHAnsi" w:eastAsiaTheme="minorEastAsia" w:hAnsiTheme="minorHAnsi" w:cstheme="minorBidi"/>
          <w:kern w:val="2"/>
          <w:sz w:val="24"/>
          <w:szCs w:val="24"/>
          <w14:ligatures w14:val="standardContextual"/>
        </w:rPr>
      </w:pPr>
      <w:r>
        <w:t>5.</w:t>
      </w:r>
      <w:r>
        <w:rPr>
          <w:lang w:eastAsia="zh-CN"/>
        </w:rPr>
        <w:t>4</w:t>
      </w:r>
      <w:r>
        <w:t>.5</w:t>
      </w:r>
      <w:r>
        <w:rPr>
          <w:rFonts w:asciiTheme="minorHAnsi" w:eastAsiaTheme="minorEastAsia" w:hAnsiTheme="minorHAnsi" w:cstheme="minorBidi"/>
          <w:kern w:val="2"/>
          <w:sz w:val="24"/>
          <w:szCs w:val="24"/>
          <w14:ligatures w14:val="standardContextual"/>
        </w:rPr>
        <w:tab/>
      </w:r>
      <w:r>
        <w:rPr>
          <w:lang w:eastAsia="zh-CN"/>
        </w:rPr>
        <w:t>LCS service authorization for an Immediate UE Location</w:t>
      </w:r>
      <w:r>
        <w:tab/>
      </w:r>
      <w:r>
        <w:fldChar w:fldCharType="begin" w:fldLock="1"/>
      </w:r>
      <w:r>
        <w:instrText xml:space="preserve"> PAGEREF _Toc193701557 \h </w:instrText>
      </w:r>
      <w:r>
        <w:fldChar w:fldCharType="separate"/>
      </w:r>
      <w:r>
        <w:t>38</w:t>
      </w:r>
      <w:r>
        <w:fldChar w:fldCharType="end"/>
      </w:r>
    </w:p>
    <w:p w14:paraId="1382DD90" w14:textId="4A1A7FBA" w:rsidR="00965351" w:rsidRDefault="00965351">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LCS service authorization for a Deferred UE Location</w:t>
      </w:r>
      <w:r>
        <w:tab/>
      </w:r>
      <w:r>
        <w:fldChar w:fldCharType="begin" w:fldLock="1"/>
      </w:r>
      <w:r>
        <w:instrText xml:space="preserve"> PAGEREF _Toc193701558 \h </w:instrText>
      </w:r>
      <w:r>
        <w:fldChar w:fldCharType="separate"/>
      </w:r>
      <w:r>
        <w:t>39</w:t>
      </w:r>
      <w:r>
        <w:fldChar w:fldCharType="end"/>
      </w:r>
    </w:p>
    <w:p w14:paraId="1E7A91B1" w14:textId="769DEAC8" w:rsidR="00965351" w:rsidRDefault="00965351">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Location service exposure</w:t>
      </w:r>
      <w:r>
        <w:tab/>
      </w:r>
      <w:r>
        <w:fldChar w:fldCharType="begin" w:fldLock="1"/>
      </w:r>
      <w:r>
        <w:instrText xml:space="preserve"> PAGEREF _Toc193701559 \h </w:instrText>
      </w:r>
      <w:r>
        <w:fldChar w:fldCharType="separate"/>
      </w:r>
      <w:r>
        <w:t>40</w:t>
      </w:r>
      <w:r>
        <w:fldChar w:fldCharType="end"/>
      </w:r>
    </w:p>
    <w:p w14:paraId="5F33E580" w14:textId="4CFA86A5"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LCS Charging</w:t>
      </w:r>
      <w:r>
        <w:tab/>
      </w:r>
      <w:r>
        <w:fldChar w:fldCharType="begin" w:fldLock="1"/>
      </w:r>
      <w:r>
        <w:instrText xml:space="preserve"> PAGEREF _Toc193701560 \h </w:instrText>
      </w:r>
      <w:r>
        <w:fldChar w:fldCharType="separate"/>
      </w:r>
      <w:r>
        <w:t>42</w:t>
      </w:r>
      <w:r>
        <w:fldChar w:fldCharType="end"/>
      </w:r>
    </w:p>
    <w:p w14:paraId="64F85429" w14:textId="0D473A5F"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5.7</w:t>
      </w:r>
      <w:r>
        <w:rPr>
          <w:rFonts w:asciiTheme="minorHAnsi" w:eastAsiaTheme="minorEastAsia" w:hAnsiTheme="minorHAnsi" w:cstheme="minorBidi"/>
          <w:kern w:val="2"/>
          <w:sz w:val="24"/>
          <w:szCs w:val="24"/>
          <w14:ligatures w14:val="standardContextual"/>
        </w:rPr>
        <w:tab/>
      </w:r>
      <w:r>
        <w:rPr>
          <w:lang w:eastAsia="zh-CN"/>
        </w:rPr>
        <w:t>Support of Concurrent Location Requests</w:t>
      </w:r>
      <w:r>
        <w:tab/>
      </w:r>
      <w:r>
        <w:fldChar w:fldCharType="begin" w:fldLock="1"/>
      </w:r>
      <w:r>
        <w:instrText xml:space="preserve"> PAGEREF _Toc193701561 \h </w:instrText>
      </w:r>
      <w:r>
        <w:fldChar w:fldCharType="separate"/>
      </w:r>
      <w:r>
        <w:t>42</w:t>
      </w:r>
      <w:r>
        <w:fldChar w:fldCharType="end"/>
      </w:r>
    </w:p>
    <w:p w14:paraId="25C1A1FB" w14:textId="29D935D1"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5.7.1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_Toc193701562 \h </w:instrText>
      </w:r>
      <w:r>
        <w:fldChar w:fldCharType="separate"/>
      </w:r>
      <w:r>
        <w:t>42</w:t>
      </w:r>
      <w:r>
        <w:fldChar w:fldCharType="end"/>
      </w:r>
    </w:p>
    <w:p w14:paraId="106FE20B" w14:textId="5D466476"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5.7.2</w:t>
      </w:r>
      <w:r>
        <w:rPr>
          <w:rFonts w:asciiTheme="minorHAnsi" w:eastAsiaTheme="minorEastAsia" w:hAnsiTheme="minorHAnsi" w:cstheme="minorBidi"/>
          <w:kern w:val="2"/>
          <w:sz w:val="24"/>
          <w:szCs w:val="24"/>
          <w14:ligatures w14:val="standardContextual"/>
        </w:rPr>
        <w:tab/>
      </w:r>
      <w:r>
        <w:rPr>
          <w:lang w:eastAsia="zh-CN"/>
        </w:rPr>
        <w:t>Combining location requests by an H-GMLC or NEF</w:t>
      </w:r>
      <w:r>
        <w:tab/>
      </w:r>
      <w:r>
        <w:fldChar w:fldCharType="begin" w:fldLock="1"/>
      </w:r>
      <w:r>
        <w:instrText xml:space="preserve"> PAGEREF _Toc193701563 \h </w:instrText>
      </w:r>
      <w:r>
        <w:fldChar w:fldCharType="separate"/>
      </w:r>
      <w:r>
        <w:t>43</w:t>
      </w:r>
      <w:r>
        <w:fldChar w:fldCharType="end"/>
      </w:r>
    </w:p>
    <w:p w14:paraId="2F3F7AE4" w14:textId="50249F78"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5.7.3</w:t>
      </w:r>
      <w:r>
        <w:rPr>
          <w:rFonts w:asciiTheme="minorHAnsi" w:eastAsiaTheme="minorEastAsia" w:hAnsiTheme="minorHAnsi" w:cstheme="minorBidi"/>
          <w:kern w:val="2"/>
          <w:sz w:val="24"/>
          <w:szCs w:val="24"/>
          <w14:ligatures w14:val="standardContextual"/>
        </w:rPr>
        <w:tab/>
      </w:r>
      <w:r>
        <w:rPr>
          <w:lang w:eastAsia="zh-CN"/>
        </w:rPr>
        <w:t>Combining location requests by a V-GMLC</w:t>
      </w:r>
      <w:r>
        <w:tab/>
      </w:r>
      <w:r>
        <w:fldChar w:fldCharType="begin" w:fldLock="1"/>
      </w:r>
      <w:r>
        <w:instrText xml:space="preserve"> PAGEREF _Toc193701564 \h </w:instrText>
      </w:r>
      <w:r>
        <w:fldChar w:fldCharType="separate"/>
      </w:r>
      <w:r>
        <w:t>43</w:t>
      </w:r>
      <w:r>
        <w:fldChar w:fldCharType="end"/>
      </w:r>
    </w:p>
    <w:p w14:paraId="315A4DD4" w14:textId="7B967F52"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5.7.4</w:t>
      </w:r>
      <w:r>
        <w:rPr>
          <w:rFonts w:asciiTheme="minorHAnsi" w:eastAsiaTheme="minorEastAsia" w:hAnsiTheme="minorHAnsi" w:cstheme="minorBidi"/>
          <w:kern w:val="2"/>
          <w:sz w:val="24"/>
          <w:szCs w:val="24"/>
          <w14:ligatures w14:val="standardContextual"/>
        </w:rPr>
        <w:tab/>
      </w:r>
      <w:r>
        <w:rPr>
          <w:lang w:eastAsia="zh-CN"/>
        </w:rPr>
        <w:t>Combining location requests by an AMF</w:t>
      </w:r>
      <w:r>
        <w:tab/>
      </w:r>
      <w:r>
        <w:fldChar w:fldCharType="begin" w:fldLock="1"/>
      </w:r>
      <w:r>
        <w:instrText xml:space="preserve"> PAGEREF _Toc193701565 \h </w:instrText>
      </w:r>
      <w:r>
        <w:fldChar w:fldCharType="separate"/>
      </w:r>
      <w:r>
        <w:t>43</w:t>
      </w:r>
      <w:r>
        <w:fldChar w:fldCharType="end"/>
      </w:r>
    </w:p>
    <w:p w14:paraId="70687F0D" w14:textId="1D79FA9B"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5.7.5</w:t>
      </w:r>
      <w:r>
        <w:rPr>
          <w:rFonts w:asciiTheme="minorHAnsi" w:eastAsiaTheme="minorEastAsia" w:hAnsiTheme="minorHAnsi" w:cstheme="minorBidi"/>
          <w:kern w:val="2"/>
          <w:sz w:val="24"/>
          <w:szCs w:val="24"/>
          <w14:ligatures w14:val="standardContextual"/>
        </w:rPr>
        <w:tab/>
      </w:r>
      <w:r>
        <w:rPr>
          <w:lang w:eastAsia="zh-CN"/>
        </w:rPr>
        <w:t>Combining location requests by an LMF</w:t>
      </w:r>
      <w:r>
        <w:tab/>
      </w:r>
      <w:r>
        <w:fldChar w:fldCharType="begin" w:fldLock="1"/>
      </w:r>
      <w:r>
        <w:instrText xml:space="preserve"> PAGEREF _Toc193701566 \h </w:instrText>
      </w:r>
      <w:r>
        <w:fldChar w:fldCharType="separate"/>
      </w:r>
      <w:r>
        <w:t>43</w:t>
      </w:r>
      <w:r>
        <w:fldChar w:fldCharType="end"/>
      </w:r>
    </w:p>
    <w:p w14:paraId="73DF0909" w14:textId="216747DA"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5.7.6</w:t>
      </w:r>
      <w:r>
        <w:rPr>
          <w:rFonts w:asciiTheme="minorHAnsi" w:eastAsiaTheme="minorEastAsia" w:hAnsiTheme="minorHAnsi" w:cstheme="minorBidi"/>
          <w:kern w:val="2"/>
          <w:sz w:val="24"/>
          <w:szCs w:val="24"/>
          <w14:ligatures w14:val="standardContextual"/>
        </w:rPr>
        <w:tab/>
      </w:r>
      <w:r>
        <w:rPr>
          <w:lang w:eastAsia="zh-CN"/>
        </w:rPr>
        <w:t>Combining location requests by a UE</w:t>
      </w:r>
      <w:r>
        <w:tab/>
      </w:r>
      <w:r>
        <w:fldChar w:fldCharType="begin" w:fldLock="1"/>
      </w:r>
      <w:r>
        <w:instrText xml:space="preserve"> PAGEREF _Toc193701567 \h </w:instrText>
      </w:r>
      <w:r>
        <w:fldChar w:fldCharType="separate"/>
      </w:r>
      <w:r>
        <w:t>43</w:t>
      </w:r>
      <w:r>
        <w:fldChar w:fldCharType="end"/>
      </w:r>
    </w:p>
    <w:p w14:paraId="4E6A8D17" w14:textId="4048E9A8"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Interworking with the IMS</w:t>
      </w:r>
      <w:r>
        <w:tab/>
      </w:r>
      <w:r>
        <w:fldChar w:fldCharType="begin" w:fldLock="1"/>
      </w:r>
      <w:r>
        <w:instrText xml:space="preserve"> PAGEREF _Toc193701568 \h </w:instrText>
      </w:r>
      <w:r>
        <w:fldChar w:fldCharType="separate"/>
      </w:r>
      <w:r>
        <w:t>44</w:t>
      </w:r>
      <w:r>
        <w:fldChar w:fldCharType="end"/>
      </w:r>
    </w:p>
    <w:p w14:paraId="68B377B5" w14:textId="5A945094"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Location Service involving Mobile Base Station Relay</w:t>
      </w:r>
      <w:r>
        <w:tab/>
      </w:r>
      <w:r>
        <w:fldChar w:fldCharType="begin" w:fldLock="1"/>
      </w:r>
      <w:r>
        <w:instrText xml:space="preserve"> PAGEREF _Toc193701569 \h </w:instrText>
      </w:r>
      <w:r>
        <w:fldChar w:fldCharType="separate"/>
      </w:r>
      <w:r>
        <w:t>44</w:t>
      </w:r>
      <w:r>
        <w:fldChar w:fldCharType="end"/>
      </w:r>
    </w:p>
    <w:p w14:paraId="4804381D" w14:textId="18C3A8A7" w:rsidR="00965351" w:rsidRDefault="00965351">
      <w:pPr>
        <w:pStyle w:val="TOC3"/>
        <w:rPr>
          <w:rFonts w:asciiTheme="minorHAnsi" w:eastAsiaTheme="minorEastAsia" w:hAnsiTheme="minorHAnsi" w:cstheme="minorBidi"/>
          <w:kern w:val="2"/>
          <w:sz w:val="24"/>
          <w:szCs w:val="24"/>
          <w14:ligatures w14:val="standardContextual"/>
        </w:rPr>
      </w:pPr>
      <w:r>
        <w:rPr>
          <w:lang w:eastAsia="ko-KR"/>
        </w:rPr>
        <w:t>5.9.1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_Toc193701570 \h </w:instrText>
      </w:r>
      <w:r>
        <w:fldChar w:fldCharType="separate"/>
      </w:r>
      <w:r>
        <w:t>44</w:t>
      </w:r>
      <w:r>
        <w:fldChar w:fldCharType="end"/>
      </w:r>
    </w:p>
    <w:p w14:paraId="64E996CF" w14:textId="232B8010" w:rsidR="00965351" w:rsidRDefault="00965351">
      <w:pPr>
        <w:pStyle w:val="TOC3"/>
        <w:rPr>
          <w:rFonts w:asciiTheme="minorHAnsi" w:eastAsiaTheme="minorEastAsia" w:hAnsiTheme="minorHAnsi" w:cstheme="minorBidi"/>
          <w:kern w:val="2"/>
          <w:sz w:val="24"/>
          <w:szCs w:val="24"/>
          <w14:ligatures w14:val="standardContextual"/>
        </w:rPr>
      </w:pPr>
      <w:r>
        <w:rPr>
          <w:lang w:eastAsia="ko-KR"/>
        </w:rPr>
        <w:t>5.9.2</w:t>
      </w:r>
      <w:r>
        <w:rPr>
          <w:rFonts w:asciiTheme="minorHAnsi" w:eastAsiaTheme="minorEastAsia" w:hAnsiTheme="minorHAnsi" w:cstheme="minorBidi"/>
          <w:kern w:val="2"/>
          <w:sz w:val="24"/>
          <w:szCs w:val="24"/>
          <w14:ligatures w14:val="standardContextual"/>
        </w:rPr>
        <w:tab/>
      </w:r>
      <w:r>
        <w:rPr>
          <w:lang w:eastAsia="ko-KR"/>
        </w:rPr>
        <w:t>Obtaining location information for the MBSR</w:t>
      </w:r>
      <w:r>
        <w:tab/>
      </w:r>
      <w:r>
        <w:fldChar w:fldCharType="begin" w:fldLock="1"/>
      </w:r>
      <w:r>
        <w:instrText xml:space="preserve"> PAGEREF _Toc193701571 \h </w:instrText>
      </w:r>
      <w:r>
        <w:fldChar w:fldCharType="separate"/>
      </w:r>
      <w:r>
        <w:t>44</w:t>
      </w:r>
      <w:r>
        <w:fldChar w:fldCharType="end"/>
      </w:r>
    </w:p>
    <w:p w14:paraId="704B8113" w14:textId="7332DC8E" w:rsidR="00965351" w:rsidRDefault="00965351">
      <w:pPr>
        <w:pStyle w:val="TOC3"/>
        <w:rPr>
          <w:rFonts w:asciiTheme="minorHAnsi" w:eastAsiaTheme="minorEastAsia" w:hAnsiTheme="minorHAnsi" w:cstheme="minorBidi"/>
          <w:kern w:val="2"/>
          <w:sz w:val="24"/>
          <w:szCs w:val="24"/>
          <w14:ligatures w14:val="standardContextual"/>
        </w:rPr>
      </w:pPr>
      <w:r>
        <w:rPr>
          <w:lang w:eastAsia="ko-KR"/>
        </w:rPr>
        <w:t>5.9.3</w:t>
      </w:r>
      <w:r>
        <w:rPr>
          <w:rFonts w:asciiTheme="minorHAnsi" w:eastAsiaTheme="minorEastAsia" w:hAnsiTheme="minorHAnsi" w:cstheme="minorBidi"/>
          <w:kern w:val="2"/>
          <w:sz w:val="24"/>
          <w:szCs w:val="24"/>
          <w14:ligatures w14:val="standardContextual"/>
        </w:rPr>
        <w:tab/>
      </w:r>
      <w:r>
        <w:rPr>
          <w:lang w:eastAsia="ko-KR"/>
        </w:rPr>
        <w:t>Privacy check for MBSR</w:t>
      </w:r>
      <w:r>
        <w:tab/>
      </w:r>
      <w:r>
        <w:fldChar w:fldCharType="begin" w:fldLock="1"/>
      </w:r>
      <w:r>
        <w:instrText xml:space="preserve"> PAGEREF _Toc193701572 \h </w:instrText>
      </w:r>
      <w:r>
        <w:fldChar w:fldCharType="separate"/>
      </w:r>
      <w:r>
        <w:t>44</w:t>
      </w:r>
      <w:r>
        <w:fldChar w:fldCharType="end"/>
      </w:r>
    </w:p>
    <w:p w14:paraId="1BA3BC1A" w14:textId="22C9F032"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Support of Positioning over user plane connection between UE and LMF for non-regulatory service</w:t>
      </w:r>
      <w:r>
        <w:tab/>
      </w:r>
      <w:r>
        <w:fldChar w:fldCharType="begin" w:fldLock="1"/>
      </w:r>
      <w:r>
        <w:instrText xml:space="preserve"> PAGEREF _Toc193701573 \h </w:instrText>
      </w:r>
      <w:r>
        <w:fldChar w:fldCharType="separate"/>
      </w:r>
      <w:r>
        <w:t>45</w:t>
      </w:r>
      <w:r>
        <w:fldChar w:fldCharType="end"/>
      </w:r>
    </w:p>
    <w:p w14:paraId="7373F135" w14:textId="01DB8302"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Collection of GNSS assistance data</w:t>
      </w:r>
      <w:r>
        <w:tab/>
      </w:r>
      <w:r>
        <w:fldChar w:fldCharType="begin" w:fldLock="1"/>
      </w:r>
      <w:r>
        <w:instrText xml:space="preserve"> PAGEREF _Toc193701574 \h </w:instrText>
      </w:r>
      <w:r>
        <w:fldChar w:fldCharType="separate"/>
      </w:r>
      <w:r>
        <w:t>45</w:t>
      </w:r>
      <w:r>
        <w:fldChar w:fldCharType="end"/>
      </w:r>
    </w:p>
    <w:p w14:paraId="41F96E32" w14:textId="4D609CBE"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UE Unaware Positioning</w:t>
      </w:r>
      <w:r>
        <w:tab/>
      </w:r>
      <w:r>
        <w:fldChar w:fldCharType="begin" w:fldLock="1"/>
      </w:r>
      <w:r>
        <w:instrText xml:space="preserve"> PAGEREF _Toc193701575 \h </w:instrText>
      </w:r>
      <w:r>
        <w:fldChar w:fldCharType="separate"/>
      </w:r>
      <w:r>
        <w:t>45</w:t>
      </w:r>
      <w:r>
        <w:fldChar w:fldCharType="end"/>
      </w:r>
    </w:p>
    <w:p w14:paraId="19055C64" w14:textId="3C2A30BF"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Support of location service in PNI-NPN with signalling optimisation</w:t>
      </w:r>
      <w:r>
        <w:tab/>
      </w:r>
      <w:r>
        <w:fldChar w:fldCharType="begin" w:fldLock="1"/>
      </w:r>
      <w:r>
        <w:instrText xml:space="preserve"> PAGEREF _Toc193701576 \h </w:instrText>
      </w:r>
      <w:r>
        <w:fldChar w:fldCharType="separate"/>
      </w:r>
      <w:r>
        <w:t>46</w:t>
      </w:r>
      <w:r>
        <w:fldChar w:fldCharType="end"/>
      </w:r>
    </w:p>
    <w:p w14:paraId="7DB63533" w14:textId="7C85AD16"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Event Report Allowed Area</w:t>
      </w:r>
      <w:r>
        <w:tab/>
      </w:r>
      <w:r>
        <w:fldChar w:fldCharType="begin" w:fldLock="1"/>
      </w:r>
      <w:r>
        <w:instrText xml:space="preserve"> PAGEREF _Toc193701577 \h </w:instrText>
      </w:r>
      <w:r>
        <w:fldChar w:fldCharType="separate"/>
      </w:r>
      <w:r>
        <w:t>47</w:t>
      </w:r>
      <w:r>
        <w:fldChar w:fldCharType="end"/>
      </w:r>
    </w:p>
    <w:p w14:paraId="5223F3AA" w14:textId="3AA99451"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Support of Low Power and High Accuracy Positioning</w:t>
      </w:r>
      <w:r>
        <w:tab/>
      </w:r>
      <w:r>
        <w:fldChar w:fldCharType="begin" w:fldLock="1"/>
      </w:r>
      <w:r>
        <w:instrText xml:space="preserve"> PAGEREF _Toc193701578 \h </w:instrText>
      </w:r>
      <w:r>
        <w:fldChar w:fldCharType="separate"/>
      </w:r>
      <w:r>
        <w:t>47</w:t>
      </w:r>
      <w:r>
        <w:fldChar w:fldCharType="end"/>
      </w:r>
    </w:p>
    <w:p w14:paraId="4847B0A0" w14:textId="27D6D0CA"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Location services assisted by NWDAF</w:t>
      </w:r>
      <w:r>
        <w:tab/>
      </w:r>
      <w:r>
        <w:fldChar w:fldCharType="begin" w:fldLock="1"/>
      </w:r>
      <w:r>
        <w:instrText xml:space="preserve"> PAGEREF _Toc193701579 \h </w:instrText>
      </w:r>
      <w:r>
        <w:fldChar w:fldCharType="separate"/>
      </w:r>
      <w:r>
        <w:t>47</w:t>
      </w:r>
      <w:r>
        <w:fldChar w:fldCharType="end"/>
      </w:r>
    </w:p>
    <w:p w14:paraId="014FCB3C" w14:textId="40A9404B"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5.16A</w:t>
      </w:r>
      <w:r>
        <w:rPr>
          <w:rFonts w:asciiTheme="minorHAnsi" w:eastAsiaTheme="minorEastAsia" w:hAnsiTheme="minorHAnsi" w:cstheme="minorBidi"/>
          <w:kern w:val="2"/>
          <w:sz w:val="24"/>
          <w:szCs w:val="24"/>
          <w14:ligatures w14:val="standardContextual"/>
        </w:rPr>
        <w:tab/>
      </w:r>
      <w:r>
        <w:rPr>
          <w:lang w:eastAsia="ko-KR"/>
        </w:rPr>
        <w:t>Network data analytics assisted by LCS</w:t>
      </w:r>
      <w:r>
        <w:tab/>
      </w:r>
      <w:r>
        <w:fldChar w:fldCharType="begin" w:fldLock="1"/>
      </w:r>
      <w:r>
        <w:instrText xml:space="preserve"> PAGEREF _Toc193701580 \h </w:instrText>
      </w:r>
      <w:r>
        <w:fldChar w:fldCharType="separate"/>
      </w:r>
      <w:r>
        <w:t>47</w:t>
      </w:r>
      <w:r>
        <w:fldChar w:fldCharType="end"/>
      </w:r>
    </w:p>
    <w:p w14:paraId="6D347FDB" w14:textId="5916A2FA"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5.16B</w:t>
      </w:r>
      <w:r>
        <w:rPr>
          <w:rFonts w:asciiTheme="minorHAnsi" w:eastAsiaTheme="minorEastAsia" w:hAnsiTheme="minorHAnsi" w:cstheme="minorBidi"/>
          <w:kern w:val="2"/>
          <w:sz w:val="24"/>
          <w:szCs w:val="24"/>
          <w14:ligatures w14:val="standardContextual"/>
        </w:rPr>
        <w:tab/>
      </w:r>
      <w:r>
        <w:rPr>
          <w:lang w:eastAsia="ko-KR"/>
        </w:rPr>
        <w:t>LCS Continuity During UE Mobility</w:t>
      </w:r>
      <w:r>
        <w:tab/>
      </w:r>
      <w:r>
        <w:fldChar w:fldCharType="begin" w:fldLock="1"/>
      </w:r>
      <w:r>
        <w:instrText xml:space="preserve"> PAGEREF _Toc193701581 \h </w:instrText>
      </w:r>
      <w:r>
        <w:fldChar w:fldCharType="separate"/>
      </w:r>
      <w:r>
        <w:t>48</w:t>
      </w:r>
      <w:r>
        <w:fldChar w:fldCharType="end"/>
      </w:r>
    </w:p>
    <w:p w14:paraId="1219E435" w14:textId="4E66F1D7" w:rsidR="00965351" w:rsidRDefault="00965351">
      <w:pPr>
        <w:pStyle w:val="TOC3"/>
        <w:rPr>
          <w:rFonts w:asciiTheme="minorHAnsi" w:eastAsiaTheme="minorEastAsia" w:hAnsiTheme="minorHAnsi" w:cstheme="minorBidi"/>
          <w:kern w:val="2"/>
          <w:sz w:val="24"/>
          <w:szCs w:val="24"/>
          <w14:ligatures w14:val="standardContextual"/>
        </w:rPr>
      </w:pPr>
      <w:r>
        <w:rPr>
          <w:lang w:eastAsia="ko-KR"/>
        </w:rPr>
        <w:t>5.16B.1</w:t>
      </w:r>
      <w:r>
        <w:rPr>
          <w:rFonts w:asciiTheme="minorHAnsi" w:eastAsiaTheme="minorEastAsia" w:hAnsiTheme="minorHAnsi" w:cstheme="minorBidi"/>
          <w:kern w:val="2"/>
          <w:sz w:val="24"/>
          <w:szCs w:val="24"/>
          <w14:ligatures w14:val="standardContextual"/>
        </w:rPr>
        <w:tab/>
      </w:r>
      <w:r>
        <w:rPr>
          <w:lang w:eastAsia="ko-KR"/>
        </w:rPr>
        <w:t>Mobility Between 5GS and EPS</w:t>
      </w:r>
      <w:r>
        <w:tab/>
      </w:r>
      <w:r>
        <w:fldChar w:fldCharType="begin" w:fldLock="1"/>
      </w:r>
      <w:r>
        <w:instrText xml:space="preserve"> PAGEREF _Toc193701582 \h </w:instrText>
      </w:r>
      <w:r>
        <w:fldChar w:fldCharType="separate"/>
      </w:r>
      <w:r>
        <w:t>48</w:t>
      </w:r>
      <w:r>
        <w:fldChar w:fldCharType="end"/>
      </w:r>
    </w:p>
    <w:p w14:paraId="065476A3" w14:textId="0D9D8533"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 xml:space="preserve">Support of Ranging and </w:t>
      </w:r>
      <w:proofErr w:type="spellStart"/>
      <w:r>
        <w:rPr>
          <w:lang w:eastAsia="ko-KR"/>
        </w:rPr>
        <w:t>Sidelink</w:t>
      </w:r>
      <w:proofErr w:type="spellEnd"/>
      <w:r>
        <w:rPr>
          <w:lang w:eastAsia="ko-KR"/>
        </w:rPr>
        <w:t xml:space="preserve"> Positioning</w:t>
      </w:r>
      <w:r>
        <w:tab/>
      </w:r>
      <w:r>
        <w:fldChar w:fldCharType="begin" w:fldLock="1"/>
      </w:r>
      <w:r>
        <w:instrText xml:space="preserve"> PAGEREF _Toc193701583 \h </w:instrText>
      </w:r>
      <w:r>
        <w:fldChar w:fldCharType="separate"/>
      </w:r>
      <w:r>
        <w:t>48</w:t>
      </w:r>
      <w:r>
        <w:fldChar w:fldCharType="end"/>
      </w:r>
    </w:p>
    <w:p w14:paraId="7157F339" w14:textId="79626A40"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rPr>
          <w:lang w:eastAsia="ko-KR"/>
        </w:rPr>
        <w:t>Support for UE positioning based on a ML Model at the LMF</w:t>
      </w:r>
      <w:r>
        <w:tab/>
      </w:r>
      <w:r>
        <w:fldChar w:fldCharType="begin" w:fldLock="1"/>
      </w:r>
      <w:r>
        <w:instrText xml:space="preserve"> PAGEREF _Toc193701584 \h </w:instrText>
      </w:r>
      <w:r>
        <w:fldChar w:fldCharType="separate"/>
      </w:r>
      <w:r>
        <w:t>48</w:t>
      </w:r>
      <w:r>
        <w:fldChar w:fldCharType="end"/>
      </w:r>
    </w:p>
    <w:p w14:paraId="561AD1C2" w14:textId="1035A80E" w:rsidR="00965351" w:rsidRDefault="00965351">
      <w:pPr>
        <w:pStyle w:val="TOC3"/>
        <w:rPr>
          <w:rFonts w:asciiTheme="minorHAnsi" w:eastAsiaTheme="minorEastAsia" w:hAnsiTheme="minorHAnsi" w:cstheme="minorBidi"/>
          <w:kern w:val="2"/>
          <w:sz w:val="24"/>
          <w:szCs w:val="24"/>
          <w14:ligatures w14:val="standardContextual"/>
        </w:rPr>
      </w:pPr>
      <w:r>
        <w:rPr>
          <w:lang w:eastAsia="ko-KR"/>
        </w:rPr>
        <w:t>5.18.0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_Toc193701585 \h </w:instrText>
      </w:r>
      <w:r>
        <w:fldChar w:fldCharType="separate"/>
      </w:r>
      <w:r>
        <w:t>48</w:t>
      </w:r>
      <w:r>
        <w:fldChar w:fldCharType="end"/>
      </w:r>
    </w:p>
    <w:p w14:paraId="5DEDE9A6" w14:textId="01C295B9"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5.18.1</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_Toc193701586 \h </w:instrText>
      </w:r>
      <w:r>
        <w:fldChar w:fldCharType="separate"/>
      </w:r>
      <w:r>
        <w:t>50</w:t>
      </w:r>
      <w:r>
        <w:fldChar w:fldCharType="end"/>
      </w:r>
    </w:p>
    <w:p w14:paraId="0B296DE8" w14:textId="68B31B21" w:rsidR="00965351" w:rsidRDefault="00965351">
      <w:pPr>
        <w:pStyle w:val="TOC3"/>
        <w:rPr>
          <w:rFonts w:asciiTheme="minorHAnsi" w:eastAsiaTheme="minorEastAsia" w:hAnsiTheme="minorHAnsi" w:cstheme="minorBidi"/>
          <w:kern w:val="2"/>
          <w:sz w:val="24"/>
          <w:szCs w:val="24"/>
          <w14:ligatures w14:val="standardContextual"/>
        </w:rPr>
      </w:pPr>
      <w:r>
        <w:rPr>
          <w:lang w:eastAsia="ko-KR"/>
        </w:rPr>
        <w:t>5.18.2</w:t>
      </w:r>
      <w:r>
        <w:rPr>
          <w:rFonts w:asciiTheme="minorHAnsi" w:eastAsiaTheme="minorEastAsia" w:hAnsiTheme="minorHAnsi" w:cstheme="minorBidi"/>
          <w:kern w:val="2"/>
          <w:sz w:val="24"/>
          <w:szCs w:val="24"/>
          <w14:ligatures w14:val="standardContextual"/>
        </w:rPr>
        <w:tab/>
      </w:r>
      <w:r>
        <w:rPr>
          <w:lang w:eastAsia="ko-KR"/>
        </w:rPr>
        <w:t>AI/ML model performance monitoring for LMF-based AI/ML Positioning</w:t>
      </w:r>
      <w:r>
        <w:tab/>
      </w:r>
      <w:r>
        <w:fldChar w:fldCharType="begin" w:fldLock="1"/>
      </w:r>
      <w:r>
        <w:instrText xml:space="preserve"> PAGEREF _Toc193701587 \h </w:instrText>
      </w:r>
      <w:r>
        <w:fldChar w:fldCharType="separate"/>
      </w:r>
      <w:r>
        <w:t>50</w:t>
      </w:r>
      <w:r>
        <w:fldChar w:fldCharType="end"/>
      </w:r>
    </w:p>
    <w:p w14:paraId="4F6A26A3" w14:textId="2033ECD6"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5.19</w:t>
      </w:r>
      <w:r>
        <w:rPr>
          <w:rFonts w:asciiTheme="minorHAnsi" w:eastAsiaTheme="minorEastAsia" w:hAnsiTheme="minorHAnsi" w:cstheme="minorBidi"/>
          <w:kern w:val="2"/>
          <w:sz w:val="24"/>
          <w:szCs w:val="24"/>
          <w14:ligatures w14:val="standardContextual"/>
        </w:rPr>
        <w:tab/>
      </w:r>
      <w:r>
        <w:rPr>
          <w:lang w:eastAsia="ko-KR"/>
        </w:rPr>
        <w:t>Location Service involving Mobile Wireless Access Backhaul</w:t>
      </w:r>
      <w:r>
        <w:tab/>
      </w:r>
      <w:r>
        <w:fldChar w:fldCharType="begin" w:fldLock="1"/>
      </w:r>
      <w:r>
        <w:instrText xml:space="preserve"> PAGEREF _Toc193701588 \h </w:instrText>
      </w:r>
      <w:r>
        <w:fldChar w:fldCharType="separate"/>
      </w:r>
      <w:r>
        <w:t>50</w:t>
      </w:r>
      <w:r>
        <w:fldChar w:fldCharType="end"/>
      </w:r>
    </w:p>
    <w:p w14:paraId="36590E63" w14:textId="70C0CE37" w:rsidR="00965351" w:rsidRDefault="00965351">
      <w:pPr>
        <w:pStyle w:val="TOC3"/>
        <w:rPr>
          <w:rFonts w:asciiTheme="minorHAnsi" w:eastAsiaTheme="minorEastAsia" w:hAnsiTheme="minorHAnsi" w:cstheme="minorBidi"/>
          <w:kern w:val="2"/>
          <w:sz w:val="24"/>
          <w:szCs w:val="24"/>
          <w14:ligatures w14:val="standardContextual"/>
        </w:rPr>
      </w:pPr>
      <w:r>
        <w:rPr>
          <w:lang w:eastAsia="ko-KR"/>
        </w:rPr>
        <w:t>5.19.1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_Toc193701589 \h </w:instrText>
      </w:r>
      <w:r>
        <w:fldChar w:fldCharType="separate"/>
      </w:r>
      <w:r>
        <w:t>50</w:t>
      </w:r>
      <w:r>
        <w:fldChar w:fldCharType="end"/>
      </w:r>
    </w:p>
    <w:p w14:paraId="1189B745" w14:textId="09FF1DE6" w:rsidR="00965351" w:rsidRDefault="00965351">
      <w:pPr>
        <w:pStyle w:val="TOC3"/>
        <w:rPr>
          <w:rFonts w:asciiTheme="minorHAnsi" w:eastAsiaTheme="minorEastAsia" w:hAnsiTheme="minorHAnsi" w:cstheme="minorBidi"/>
          <w:kern w:val="2"/>
          <w:sz w:val="24"/>
          <w:szCs w:val="24"/>
          <w14:ligatures w14:val="standardContextual"/>
        </w:rPr>
      </w:pPr>
      <w:r>
        <w:rPr>
          <w:lang w:eastAsia="ko-KR"/>
        </w:rPr>
        <w:t>5.19.2</w:t>
      </w:r>
      <w:r>
        <w:rPr>
          <w:rFonts w:asciiTheme="minorHAnsi" w:eastAsiaTheme="minorEastAsia" w:hAnsiTheme="minorHAnsi" w:cstheme="minorBidi"/>
          <w:kern w:val="2"/>
          <w:sz w:val="24"/>
          <w:szCs w:val="24"/>
          <w14:ligatures w14:val="standardContextual"/>
        </w:rPr>
        <w:tab/>
      </w:r>
      <w:r>
        <w:rPr>
          <w:lang w:eastAsia="ko-KR"/>
        </w:rPr>
        <w:t>Obtaining location information for the MWAB</w:t>
      </w:r>
      <w:r>
        <w:tab/>
      </w:r>
      <w:r>
        <w:fldChar w:fldCharType="begin" w:fldLock="1"/>
      </w:r>
      <w:r>
        <w:instrText xml:space="preserve"> PAGEREF _Toc193701590 \h </w:instrText>
      </w:r>
      <w:r>
        <w:fldChar w:fldCharType="separate"/>
      </w:r>
      <w:r>
        <w:t>51</w:t>
      </w:r>
      <w:r>
        <w:fldChar w:fldCharType="end"/>
      </w:r>
    </w:p>
    <w:p w14:paraId="6B489A98" w14:textId="604B7460" w:rsidR="00965351" w:rsidRDefault="00965351">
      <w:pPr>
        <w:pStyle w:val="TOC3"/>
        <w:rPr>
          <w:rFonts w:asciiTheme="minorHAnsi" w:eastAsiaTheme="minorEastAsia" w:hAnsiTheme="minorHAnsi" w:cstheme="minorBidi"/>
          <w:kern w:val="2"/>
          <w:sz w:val="24"/>
          <w:szCs w:val="24"/>
          <w14:ligatures w14:val="standardContextual"/>
        </w:rPr>
      </w:pPr>
      <w:r>
        <w:rPr>
          <w:lang w:eastAsia="ko-KR"/>
        </w:rPr>
        <w:t>5.19.3</w:t>
      </w:r>
      <w:r>
        <w:rPr>
          <w:rFonts w:asciiTheme="minorHAnsi" w:eastAsiaTheme="minorEastAsia" w:hAnsiTheme="minorHAnsi" w:cstheme="minorBidi"/>
          <w:kern w:val="2"/>
          <w:sz w:val="24"/>
          <w:szCs w:val="24"/>
          <w14:ligatures w14:val="standardContextual"/>
        </w:rPr>
        <w:tab/>
      </w:r>
      <w:r>
        <w:rPr>
          <w:lang w:eastAsia="ko-KR"/>
        </w:rPr>
        <w:t>Privacy check for MWAB</w:t>
      </w:r>
      <w:r>
        <w:tab/>
      </w:r>
      <w:r>
        <w:fldChar w:fldCharType="begin" w:fldLock="1"/>
      </w:r>
      <w:r>
        <w:instrText xml:space="preserve"> PAGEREF _Toc193701591 \h </w:instrText>
      </w:r>
      <w:r>
        <w:fldChar w:fldCharType="separate"/>
      </w:r>
      <w:r>
        <w:t>51</w:t>
      </w:r>
      <w:r>
        <w:fldChar w:fldCharType="end"/>
      </w:r>
    </w:p>
    <w:p w14:paraId="5B5FB2D3" w14:textId="4E4EB49C" w:rsidR="00965351" w:rsidRDefault="00965351">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Location Service Procedures</w:t>
      </w:r>
      <w:r>
        <w:tab/>
      </w:r>
      <w:r>
        <w:fldChar w:fldCharType="begin" w:fldLock="1"/>
      </w:r>
      <w:r>
        <w:instrText xml:space="preserve"> PAGEREF _Toc193701592 \h </w:instrText>
      </w:r>
      <w:r>
        <w:fldChar w:fldCharType="separate"/>
      </w:r>
      <w:r>
        <w:t>51</w:t>
      </w:r>
      <w:r>
        <w:fldChar w:fldCharType="end"/>
      </w:r>
    </w:p>
    <w:p w14:paraId="015C415E" w14:textId="011464ED"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.1</w:t>
      </w:r>
      <w:r>
        <w:rPr>
          <w:rFonts w:asciiTheme="minorHAnsi" w:eastAsiaTheme="minorEastAsia" w:hAnsiTheme="minorHAnsi" w:cstheme="minorBidi"/>
          <w:kern w:val="2"/>
          <w:sz w:val="24"/>
          <w:szCs w:val="24"/>
          <w14:ligatures w14:val="standardContextual"/>
        </w:rPr>
        <w:tab/>
      </w:r>
      <w:r>
        <w:rPr>
          <w:lang w:eastAsia="zh-CN"/>
        </w:rPr>
        <w:t>5G</w:t>
      </w:r>
      <w:r>
        <w:rPr>
          <w:lang w:eastAsia="ko-KR"/>
        </w:rPr>
        <w:t>C</w:t>
      </w:r>
      <w:r>
        <w:rPr>
          <w:lang w:eastAsia="zh-CN"/>
        </w:rPr>
        <w:t>-MT-LR Procedure</w:t>
      </w:r>
      <w:r>
        <w:tab/>
      </w:r>
      <w:r>
        <w:fldChar w:fldCharType="begin" w:fldLock="1"/>
      </w:r>
      <w:r>
        <w:instrText xml:space="preserve"> PAGEREF _Toc193701593 \h </w:instrText>
      </w:r>
      <w:r>
        <w:fldChar w:fldCharType="separate"/>
      </w:r>
      <w:r>
        <w:t>51</w:t>
      </w:r>
      <w:r>
        <w:fldChar w:fldCharType="end"/>
      </w:r>
    </w:p>
    <w:p w14:paraId="4B44582A" w14:textId="47FC2DAD" w:rsidR="00965351" w:rsidRDefault="00965351">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5GC-MT-LR procedure for the regulatory location service</w:t>
      </w:r>
      <w:r>
        <w:tab/>
      </w:r>
      <w:r>
        <w:fldChar w:fldCharType="begin" w:fldLock="1"/>
      </w:r>
      <w:r>
        <w:instrText xml:space="preserve"> PAGEREF _Toc193701594 \h </w:instrText>
      </w:r>
      <w:r>
        <w:fldChar w:fldCharType="separate"/>
      </w:r>
      <w:r>
        <w:t>51</w:t>
      </w:r>
      <w:r>
        <w:fldChar w:fldCharType="end"/>
      </w:r>
    </w:p>
    <w:p w14:paraId="17F712C3" w14:textId="7D9D7D2A" w:rsidR="00965351" w:rsidRDefault="00965351">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5GC-MT-LR Procedure for the commercial location service</w:t>
      </w:r>
      <w:r>
        <w:tab/>
      </w:r>
      <w:r>
        <w:fldChar w:fldCharType="begin" w:fldLock="1"/>
      </w:r>
      <w:r>
        <w:instrText xml:space="preserve"> PAGEREF _Toc193701595 \h </w:instrText>
      </w:r>
      <w:r>
        <w:fldChar w:fldCharType="separate"/>
      </w:r>
      <w:r>
        <w:t>53</w:t>
      </w:r>
      <w:r>
        <w:fldChar w:fldCharType="end"/>
      </w:r>
    </w:p>
    <w:p w14:paraId="7C977710" w14:textId="46E20826"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lastRenderedPageBreak/>
        <w:t>6.1.3</w:t>
      </w:r>
      <w:r>
        <w:rPr>
          <w:rFonts w:asciiTheme="minorHAnsi" w:eastAsiaTheme="minorEastAsia" w:hAnsiTheme="minorHAnsi" w:cstheme="minorBidi"/>
          <w:kern w:val="2"/>
          <w:sz w:val="24"/>
          <w:szCs w:val="24"/>
          <w14:ligatures w14:val="standardContextual"/>
        </w:rPr>
        <w:tab/>
      </w:r>
      <w:r>
        <w:rPr>
          <w:lang w:eastAsia="zh-CN"/>
        </w:rPr>
        <w:t>5GC-MT-LR multiple location procedure for the regulatory location service</w:t>
      </w:r>
      <w:r>
        <w:tab/>
      </w:r>
      <w:r>
        <w:fldChar w:fldCharType="begin" w:fldLock="1"/>
      </w:r>
      <w:r>
        <w:instrText xml:space="preserve"> PAGEREF _Toc193701596 \h </w:instrText>
      </w:r>
      <w:r>
        <w:fldChar w:fldCharType="separate"/>
      </w:r>
      <w:r>
        <w:t>58</w:t>
      </w:r>
      <w:r>
        <w:fldChar w:fldCharType="end"/>
      </w:r>
    </w:p>
    <w:p w14:paraId="59BF91CE" w14:textId="2E4458EF"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rPr>
          <w:lang w:eastAsia="zh-CN"/>
        </w:rPr>
        <w:t>5GC-MT-LR procedure involving Mobile Base Station Relay</w:t>
      </w:r>
      <w:r>
        <w:tab/>
      </w:r>
      <w:r>
        <w:fldChar w:fldCharType="begin" w:fldLock="1"/>
      </w:r>
      <w:r>
        <w:instrText xml:space="preserve"> PAGEREF _Toc193701597 \h </w:instrText>
      </w:r>
      <w:r>
        <w:fldChar w:fldCharType="separate"/>
      </w:r>
      <w:r>
        <w:t>60</w:t>
      </w:r>
      <w:r>
        <w:fldChar w:fldCharType="end"/>
      </w:r>
    </w:p>
    <w:p w14:paraId="25496261" w14:textId="55B701CA"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5GC-MT-LR procedure involving MWAB</w:t>
      </w:r>
      <w:r>
        <w:tab/>
      </w:r>
      <w:r>
        <w:fldChar w:fldCharType="begin" w:fldLock="1"/>
      </w:r>
      <w:r>
        <w:instrText xml:space="preserve"> PAGEREF _Toc193701598 \h </w:instrText>
      </w:r>
      <w:r>
        <w:fldChar w:fldCharType="separate"/>
      </w:r>
      <w:r>
        <w:t>62</w:t>
      </w:r>
      <w:r>
        <w:fldChar w:fldCharType="end"/>
      </w:r>
    </w:p>
    <w:p w14:paraId="0B4FF537" w14:textId="051256DA"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w:t>
      </w:r>
      <w:r>
        <w:rPr>
          <w:rFonts w:asciiTheme="minorHAnsi" w:eastAsiaTheme="minorEastAsia" w:hAnsiTheme="minorHAnsi" w:cstheme="minorBidi"/>
          <w:kern w:val="2"/>
          <w:sz w:val="24"/>
          <w:szCs w:val="24"/>
          <w14:ligatures w14:val="standardContextual"/>
        </w:rPr>
        <w:tab/>
      </w:r>
      <w:r>
        <w:rPr>
          <w:lang w:eastAsia="zh-CN"/>
        </w:rPr>
        <w:t>5GC-MO-LR Procedure</w:t>
      </w:r>
      <w:r>
        <w:tab/>
      </w:r>
      <w:r>
        <w:fldChar w:fldCharType="begin" w:fldLock="1"/>
      </w:r>
      <w:r>
        <w:instrText xml:space="preserve"> PAGEREF _Toc193701599 \h </w:instrText>
      </w:r>
      <w:r>
        <w:fldChar w:fldCharType="separate"/>
      </w:r>
      <w:r>
        <w:t>65</w:t>
      </w:r>
      <w:r>
        <w:fldChar w:fldCharType="end"/>
      </w:r>
    </w:p>
    <w:p w14:paraId="157EE785" w14:textId="64D64BF6"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.3</w:t>
      </w:r>
      <w:r>
        <w:rPr>
          <w:rFonts w:asciiTheme="minorHAnsi" w:eastAsiaTheme="minorEastAsia" w:hAnsiTheme="minorHAnsi" w:cstheme="minorBidi"/>
          <w:kern w:val="2"/>
          <w:sz w:val="24"/>
          <w:szCs w:val="24"/>
          <w14:ligatures w14:val="standardContextual"/>
        </w:rPr>
        <w:tab/>
      </w:r>
      <w:r>
        <w:rPr>
          <w:lang w:eastAsia="zh-CN"/>
        </w:rPr>
        <w:t>Deferred 5GC-MT-LR Procedure for Periodic, Triggered and UE Available Location Events</w:t>
      </w:r>
      <w:r>
        <w:tab/>
      </w:r>
      <w:r>
        <w:fldChar w:fldCharType="begin" w:fldLock="1"/>
      </w:r>
      <w:r>
        <w:instrText xml:space="preserve"> PAGEREF _Toc193701600 \h </w:instrText>
      </w:r>
      <w:r>
        <w:fldChar w:fldCharType="separate"/>
      </w:r>
      <w:r>
        <w:t>68</w:t>
      </w:r>
      <w:r>
        <w:fldChar w:fldCharType="end"/>
      </w:r>
    </w:p>
    <w:p w14:paraId="4084970F" w14:textId="458C30AD" w:rsidR="00965351" w:rsidRDefault="00965351">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Initiation and Reporting of Location Events</w:t>
      </w:r>
      <w:r>
        <w:tab/>
      </w:r>
      <w:r>
        <w:fldChar w:fldCharType="begin" w:fldLock="1"/>
      </w:r>
      <w:r>
        <w:instrText xml:space="preserve"> PAGEREF _Toc193701601 \h </w:instrText>
      </w:r>
      <w:r>
        <w:fldChar w:fldCharType="separate"/>
      </w:r>
      <w:r>
        <w:t>68</w:t>
      </w:r>
      <w:r>
        <w:fldChar w:fldCharType="end"/>
      </w:r>
    </w:p>
    <w:p w14:paraId="39A3E7B3" w14:textId="66644FF4" w:rsidR="00965351" w:rsidRDefault="00965351">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Cancellation of Reporting of Location Events by a UE</w:t>
      </w:r>
      <w:r>
        <w:tab/>
      </w:r>
      <w:r>
        <w:fldChar w:fldCharType="begin" w:fldLock="1"/>
      </w:r>
      <w:r>
        <w:instrText xml:space="preserve"> PAGEREF _Toc193701602 \h </w:instrText>
      </w:r>
      <w:r>
        <w:fldChar w:fldCharType="separate"/>
      </w:r>
      <w:r>
        <w:t>75</w:t>
      </w:r>
      <w:r>
        <w:fldChar w:fldCharType="end"/>
      </w:r>
    </w:p>
    <w:p w14:paraId="5FFCA248" w14:textId="3972D2DD" w:rsidR="00965351" w:rsidRDefault="00965351">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Cancellation of Reporting of Location Events by an AF, an NF or External LCS Client or GMLC</w:t>
      </w:r>
      <w:r>
        <w:tab/>
      </w:r>
      <w:r>
        <w:fldChar w:fldCharType="begin" w:fldLock="1"/>
      </w:r>
      <w:r>
        <w:instrText xml:space="preserve"> PAGEREF _Toc193701603 \h </w:instrText>
      </w:r>
      <w:r>
        <w:fldChar w:fldCharType="separate"/>
      </w:r>
      <w:r>
        <w:t>76</w:t>
      </w:r>
      <w:r>
        <w:fldChar w:fldCharType="end"/>
      </w:r>
    </w:p>
    <w:p w14:paraId="79EA7F57" w14:textId="0DCC01F9"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rPr>
          <w:lang w:eastAsia="zh-CN"/>
        </w:rPr>
        <w:t>Cancellation of Reporting of data collection by a UE</w:t>
      </w:r>
      <w:r>
        <w:tab/>
      </w:r>
      <w:r>
        <w:fldChar w:fldCharType="begin" w:fldLock="1"/>
      </w:r>
      <w:r>
        <w:instrText xml:space="preserve"> PAGEREF _Toc193701604 \h </w:instrText>
      </w:r>
      <w:r>
        <w:fldChar w:fldCharType="separate"/>
      </w:r>
      <w:r>
        <w:t>77</w:t>
      </w:r>
      <w:r>
        <w:fldChar w:fldCharType="end"/>
      </w:r>
    </w:p>
    <w:p w14:paraId="34242EFB" w14:textId="044CB06A"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6.3.5</w:t>
      </w:r>
      <w:r>
        <w:rPr>
          <w:rFonts w:asciiTheme="minorHAnsi" w:eastAsiaTheme="minorEastAsia" w:hAnsiTheme="minorHAnsi" w:cstheme="minorBidi"/>
          <w:kern w:val="2"/>
          <w:sz w:val="24"/>
          <w:szCs w:val="24"/>
          <w14:ligatures w14:val="standardContextual"/>
        </w:rPr>
        <w:tab/>
      </w:r>
      <w:r>
        <w:rPr>
          <w:lang w:eastAsia="zh-CN"/>
        </w:rPr>
        <w:t xml:space="preserve">Deferred 5GC-MT-LR Procedure for Periodic Location Events based on </w:t>
      </w:r>
      <w:proofErr w:type="spellStart"/>
      <w:r>
        <w:rPr>
          <w:lang w:eastAsia="zh-CN"/>
        </w:rPr>
        <w:t>NRPPa</w:t>
      </w:r>
      <w:proofErr w:type="spellEnd"/>
      <w:r>
        <w:rPr>
          <w:lang w:eastAsia="zh-CN"/>
        </w:rPr>
        <w:t xml:space="preserve"> Periodic Measurement</w:t>
      </w:r>
      <w:r>
        <w:tab/>
      </w:r>
      <w:r>
        <w:fldChar w:fldCharType="begin" w:fldLock="1"/>
      </w:r>
      <w:r>
        <w:instrText xml:space="preserve"> PAGEREF _Toc193701605 \h </w:instrText>
      </w:r>
      <w:r>
        <w:fldChar w:fldCharType="separate"/>
      </w:r>
      <w:r>
        <w:t>78</w:t>
      </w:r>
      <w:r>
        <w:fldChar w:fldCharType="end"/>
      </w:r>
    </w:p>
    <w:p w14:paraId="6B2B2F1E" w14:textId="62CC0710"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6.3.5.1</w:t>
      </w:r>
      <w:r>
        <w:rPr>
          <w:rFonts w:asciiTheme="minorHAnsi" w:eastAsiaTheme="minorEastAsia" w:hAnsiTheme="minorHAnsi" w:cstheme="minorBidi"/>
          <w:kern w:val="2"/>
          <w:sz w:val="24"/>
          <w:szCs w:val="24"/>
          <w14:ligatures w14:val="standardContextual"/>
        </w:rPr>
        <w:tab/>
      </w:r>
      <w:r>
        <w:rPr>
          <w:lang w:eastAsia="zh-CN"/>
        </w:rPr>
        <w:t xml:space="preserve">Initiation and Reporting of Periodic Events based on </w:t>
      </w:r>
      <w:proofErr w:type="spellStart"/>
      <w:r>
        <w:rPr>
          <w:lang w:eastAsia="zh-CN"/>
        </w:rPr>
        <w:t>NRPPa</w:t>
      </w:r>
      <w:proofErr w:type="spellEnd"/>
      <w:r>
        <w:rPr>
          <w:lang w:eastAsia="zh-CN"/>
        </w:rPr>
        <w:t xml:space="preserve"> Periodic Measurement</w:t>
      </w:r>
      <w:r>
        <w:tab/>
      </w:r>
      <w:r>
        <w:fldChar w:fldCharType="begin" w:fldLock="1"/>
      </w:r>
      <w:r>
        <w:instrText xml:space="preserve"> PAGEREF _Toc193701606 \h </w:instrText>
      </w:r>
      <w:r>
        <w:fldChar w:fldCharType="separate"/>
      </w:r>
      <w:r>
        <w:t>78</w:t>
      </w:r>
      <w:r>
        <w:fldChar w:fldCharType="end"/>
      </w:r>
    </w:p>
    <w:p w14:paraId="72BB8D3A" w14:textId="4ED2CCCF"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6.3.5.2</w:t>
      </w:r>
      <w:r>
        <w:rPr>
          <w:rFonts w:asciiTheme="minorHAnsi" w:eastAsiaTheme="minorEastAsia" w:hAnsiTheme="minorHAnsi" w:cstheme="minorBidi"/>
          <w:kern w:val="2"/>
          <w:sz w:val="24"/>
          <w:szCs w:val="24"/>
          <w14:ligatures w14:val="standardContextual"/>
        </w:rPr>
        <w:tab/>
      </w:r>
      <w:r>
        <w:rPr>
          <w:lang w:eastAsia="zh-CN"/>
        </w:rPr>
        <w:t>Cancellation of Reporting of Periodic Events by an AF, an NF or External LCS Client or GMLC</w:t>
      </w:r>
      <w:r>
        <w:tab/>
      </w:r>
      <w:r>
        <w:fldChar w:fldCharType="begin" w:fldLock="1"/>
      </w:r>
      <w:r>
        <w:instrText xml:space="preserve"> PAGEREF _Toc193701607 \h </w:instrText>
      </w:r>
      <w:r>
        <w:fldChar w:fldCharType="separate"/>
      </w:r>
      <w:r>
        <w:t>79</w:t>
      </w:r>
      <w:r>
        <w:fldChar w:fldCharType="end"/>
      </w:r>
    </w:p>
    <w:p w14:paraId="2025E9AD" w14:textId="38632109"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.4</w:t>
      </w:r>
      <w:r>
        <w:rPr>
          <w:rFonts w:asciiTheme="minorHAnsi" w:eastAsiaTheme="minorEastAsia" w:hAnsiTheme="minorHAnsi" w:cstheme="minorBidi"/>
          <w:kern w:val="2"/>
          <w:sz w:val="24"/>
          <w:szCs w:val="24"/>
          <w14:ligatures w14:val="standardContextual"/>
        </w:rPr>
        <w:tab/>
      </w:r>
      <w:r>
        <w:rPr>
          <w:lang w:eastAsia="zh-CN"/>
        </w:rPr>
        <w:t>LMF Change P</w:t>
      </w:r>
      <w:r>
        <w:rPr>
          <w:lang w:eastAsia="ko-KR"/>
        </w:rPr>
        <w:t>rocedure</w:t>
      </w:r>
      <w:r>
        <w:tab/>
      </w:r>
      <w:r>
        <w:fldChar w:fldCharType="begin" w:fldLock="1"/>
      </w:r>
      <w:r>
        <w:instrText xml:space="preserve"> PAGEREF _Toc193701608 \h </w:instrText>
      </w:r>
      <w:r>
        <w:fldChar w:fldCharType="separate"/>
      </w:r>
      <w:r>
        <w:t>79</w:t>
      </w:r>
      <w:r>
        <w:fldChar w:fldCharType="end"/>
      </w:r>
    </w:p>
    <w:p w14:paraId="69825235" w14:textId="3BFA1E5C" w:rsidR="00965351" w:rsidRDefault="00965351">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_Toc193701609 \h </w:instrText>
      </w:r>
      <w:r>
        <w:fldChar w:fldCharType="separate"/>
      </w:r>
      <w:r>
        <w:t>79</w:t>
      </w:r>
      <w:r>
        <w:fldChar w:fldCharType="end"/>
      </w:r>
    </w:p>
    <w:p w14:paraId="4798BC94" w14:textId="608C6A04" w:rsidR="00965351" w:rsidRDefault="00965351">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 xml:space="preserve">LMF Change Procedure for </w:t>
      </w:r>
      <w:proofErr w:type="spellStart"/>
      <w:r>
        <w:t>NRPPa</w:t>
      </w:r>
      <w:proofErr w:type="spellEnd"/>
      <w:r>
        <w:t xml:space="preserve"> Periodic Measurement</w:t>
      </w:r>
      <w:r>
        <w:tab/>
      </w:r>
      <w:r>
        <w:fldChar w:fldCharType="begin" w:fldLock="1"/>
      </w:r>
      <w:r>
        <w:instrText xml:space="preserve"> PAGEREF _Toc193701610 \h </w:instrText>
      </w:r>
      <w:r>
        <w:fldChar w:fldCharType="separate"/>
      </w:r>
      <w:r>
        <w:t>81</w:t>
      </w:r>
      <w:r>
        <w:fldChar w:fldCharType="end"/>
      </w:r>
    </w:p>
    <w:p w14:paraId="4987673C" w14:textId="005BC162"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.5</w:t>
      </w:r>
      <w:r>
        <w:rPr>
          <w:rFonts w:asciiTheme="minorHAnsi" w:eastAsiaTheme="minorEastAsia" w:hAnsiTheme="minorHAnsi" w:cstheme="minorBidi"/>
          <w:kern w:val="2"/>
          <w:sz w:val="24"/>
          <w:szCs w:val="24"/>
          <w14:ligatures w14:val="standardContextual"/>
        </w:rPr>
        <w:tab/>
      </w:r>
      <w:r>
        <w:rPr>
          <w:lang w:eastAsia="ko-KR"/>
        </w:rPr>
        <w:t>Unified Location Service Exposure Procedure</w:t>
      </w:r>
      <w:r>
        <w:tab/>
      </w:r>
      <w:r>
        <w:fldChar w:fldCharType="begin" w:fldLock="1"/>
      </w:r>
      <w:r>
        <w:instrText xml:space="preserve"> PAGEREF _Toc193701611 \h </w:instrText>
      </w:r>
      <w:r>
        <w:fldChar w:fldCharType="separate"/>
      </w:r>
      <w:r>
        <w:t>82</w:t>
      </w:r>
      <w:r>
        <w:fldChar w:fldCharType="end"/>
      </w:r>
    </w:p>
    <w:p w14:paraId="6A905118" w14:textId="585F75F6" w:rsidR="00965351" w:rsidRDefault="00965351">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Unified Location Service Exposure Procedure without routing by a UDM</w:t>
      </w:r>
      <w:r>
        <w:tab/>
      </w:r>
      <w:r>
        <w:fldChar w:fldCharType="begin" w:fldLock="1"/>
      </w:r>
      <w:r>
        <w:instrText xml:space="preserve"> PAGEREF _Toc193701612 \h </w:instrText>
      </w:r>
      <w:r>
        <w:fldChar w:fldCharType="separate"/>
      </w:r>
      <w:r>
        <w:t>82</w:t>
      </w:r>
      <w:r>
        <w:fldChar w:fldCharType="end"/>
      </w:r>
    </w:p>
    <w:p w14:paraId="3D83FFED" w14:textId="3882A471" w:rsidR="00965351" w:rsidRDefault="00965351">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Unified Location Service Exposure Procedure with routing via a UDM</w:t>
      </w:r>
      <w:r>
        <w:tab/>
      </w:r>
      <w:r>
        <w:fldChar w:fldCharType="begin" w:fldLock="1"/>
      </w:r>
      <w:r>
        <w:instrText xml:space="preserve"> PAGEREF _Toc193701613 \h </w:instrText>
      </w:r>
      <w:r>
        <w:fldChar w:fldCharType="separate"/>
      </w:r>
      <w:r>
        <w:t>85</w:t>
      </w:r>
      <w:r>
        <w:fldChar w:fldCharType="end"/>
      </w:r>
    </w:p>
    <w:p w14:paraId="0BFE0AC1" w14:textId="5E8CDB98" w:rsidR="00965351" w:rsidRDefault="00965351">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ko-KR"/>
        </w:rPr>
        <w:t>NG-RAN Location Service Exposure Procedure</w:t>
      </w:r>
      <w:r>
        <w:tab/>
      </w:r>
      <w:r>
        <w:fldChar w:fldCharType="begin" w:fldLock="1"/>
      </w:r>
      <w:r>
        <w:instrText xml:space="preserve"> PAGEREF _Toc193701614 \h </w:instrText>
      </w:r>
      <w:r>
        <w:fldChar w:fldCharType="separate"/>
      </w:r>
      <w:r>
        <w:t>86</w:t>
      </w:r>
      <w:r>
        <w:fldChar w:fldCharType="end"/>
      </w:r>
    </w:p>
    <w:p w14:paraId="2BEF57EB" w14:textId="20989938"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Low Power Periodic and Triggered 5GC-MT-LR Procedures</w:t>
      </w:r>
      <w:r>
        <w:tab/>
      </w:r>
      <w:r>
        <w:fldChar w:fldCharType="begin" w:fldLock="1"/>
      </w:r>
      <w:r>
        <w:instrText xml:space="preserve"> PAGEREF _Toc193701615 \h </w:instrText>
      </w:r>
      <w:r>
        <w:fldChar w:fldCharType="separate"/>
      </w:r>
      <w:r>
        <w:t>86</w:t>
      </w:r>
      <w:r>
        <w:fldChar w:fldCharType="end"/>
      </w:r>
    </w:p>
    <w:p w14:paraId="180CA8FE" w14:textId="2C783E72" w:rsidR="00965351" w:rsidRDefault="00965351">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Event Reporting with no change of LMF</w:t>
      </w:r>
      <w:r>
        <w:tab/>
      </w:r>
      <w:r>
        <w:fldChar w:fldCharType="begin" w:fldLock="1"/>
      </w:r>
      <w:r>
        <w:instrText xml:space="preserve"> PAGEREF _Toc193701616 \h </w:instrText>
      </w:r>
      <w:r>
        <w:fldChar w:fldCharType="separate"/>
      </w:r>
      <w:r>
        <w:t>87</w:t>
      </w:r>
      <w:r>
        <w:fldChar w:fldCharType="end"/>
      </w:r>
    </w:p>
    <w:p w14:paraId="38BBCADA" w14:textId="6B65B82F" w:rsidR="00965351" w:rsidRDefault="00965351">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Event Reporting with change of LMF</w:t>
      </w:r>
      <w:r>
        <w:tab/>
      </w:r>
      <w:r>
        <w:fldChar w:fldCharType="begin" w:fldLock="1"/>
      </w:r>
      <w:r>
        <w:instrText xml:space="preserve"> PAGEREF _Toc193701617 \h </w:instrText>
      </w:r>
      <w:r>
        <w:fldChar w:fldCharType="separate"/>
      </w:r>
      <w:r>
        <w:t>89</w:t>
      </w:r>
      <w:r>
        <w:fldChar w:fldCharType="end"/>
      </w:r>
    </w:p>
    <w:p w14:paraId="1761D7FA" w14:textId="3D8B6CB8" w:rsidR="00965351" w:rsidRDefault="00965351">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Event Reporting in RRC INACTIVE state for DL Positioning, RAT Independent Positioning or No Positioning</w:t>
      </w:r>
      <w:r>
        <w:tab/>
      </w:r>
      <w:r>
        <w:fldChar w:fldCharType="begin" w:fldLock="1"/>
      </w:r>
      <w:r>
        <w:instrText xml:space="preserve"> PAGEREF _Toc193701618 \h </w:instrText>
      </w:r>
      <w:r>
        <w:fldChar w:fldCharType="separate"/>
      </w:r>
      <w:r>
        <w:t>89</w:t>
      </w:r>
      <w:r>
        <w:fldChar w:fldCharType="end"/>
      </w:r>
    </w:p>
    <w:p w14:paraId="1FA74FF0" w14:textId="2B01A80C" w:rsidR="00965351" w:rsidRDefault="00965351">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Event Reporting in RRC INACTIVE state for UL Positioning</w:t>
      </w:r>
      <w:r>
        <w:tab/>
      </w:r>
      <w:r>
        <w:fldChar w:fldCharType="begin" w:fldLock="1"/>
      </w:r>
      <w:r>
        <w:instrText xml:space="preserve"> PAGEREF _Toc193701619 \h </w:instrText>
      </w:r>
      <w:r>
        <w:fldChar w:fldCharType="separate"/>
      </w:r>
      <w:r>
        <w:t>91</w:t>
      </w:r>
      <w:r>
        <w:fldChar w:fldCharType="end"/>
      </w:r>
    </w:p>
    <w:p w14:paraId="70B273EA" w14:textId="76E186D7" w:rsidR="00965351" w:rsidRDefault="00965351">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Event Reporting in RRC INACTIVE state for UL+DL Positioning</w:t>
      </w:r>
      <w:r>
        <w:tab/>
      </w:r>
      <w:r>
        <w:fldChar w:fldCharType="begin" w:fldLock="1"/>
      </w:r>
      <w:r>
        <w:instrText xml:space="preserve"> PAGEREF _Toc193701620 \h </w:instrText>
      </w:r>
      <w:r>
        <w:fldChar w:fldCharType="separate"/>
      </w:r>
      <w:r>
        <w:t>94</w:t>
      </w:r>
      <w:r>
        <w:fldChar w:fldCharType="end"/>
      </w:r>
    </w:p>
    <w:p w14:paraId="0915CE06" w14:textId="3F65A8BD"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8</w:t>
      </w:r>
      <w:r>
        <w:rPr>
          <w:rFonts w:asciiTheme="minorHAnsi" w:eastAsiaTheme="minorEastAsia" w:hAnsiTheme="minorHAnsi" w:cstheme="minorBidi"/>
          <w:kern w:val="2"/>
          <w:sz w:val="24"/>
          <w:szCs w:val="24"/>
          <w14:ligatures w14:val="standardContextual"/>
        </w:rPr>
        <w:tab/>
      </w:r>
      <w:r>
        <w:rPr>
          <w:lang w:eastAsia="ko-KR"/>
        </w:rPr>
        <w:t>Bulk Operation of LCS Service Request Targeting to Multiple UEs</w:t>
      </w:r>
      <w:r>
        <w:tab/>
      </w:r>
      <w:r>
        <w:fldChar w:fldCharType="begin" w:fldLock="1"/>
      </w:r>
      <w:r>
        <w:instrText xml:space="preserve"> PAGEREF _Toc193701621 \h </w:instrText>
      </w:r>
      <w:r>
        <w:fldChar w:fldCharType="separate"/>
      </w:r>
      <w:r>
        <w:t>97</w:t>
      </w:r>
      <w:r>
        <w:fldChar w:fldCharType="end"/>
      </w:r>
    </w:p>
    <w:p w14:paraId="248D72F4" w14:textId="5EC26565"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9</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to Support</w:t>
      </w:r>
      <w:r>
        <w:rPr>
          <w:lang w:eastAsia="ko-KR"/>
        </w:rPr>
        <w:t xml:space="preserve"> </w:t>
      </w:r>
      <w:r>
        <w:rPr>
          <w:lang w:eastAsia="zh-CN"/>
        </w:rPr>
        <w:t>Non-3GPP Access</w:t>
      </w:r>
      <w:r>
        <w:tab/>
      </w:r>
      <w:r>
        <w:fldChar w:fldCharType="begin" w:fldLock="1"/>
      </w:r>
      <w:r>
        <w:instrText xml:space="preserve"> PAGEREF _Toc193701622 \h </w:instrText>
      </w:r>
      <w:r>
        <w:fldChar w:fldCharType="separate"/>
      </w:r>
      <w:r>
        <w:t>99</w:t>
      </w:r>
      <w:r>
        <w:fldChar w:fldCharType="end"/>
      </w:r>
    </w:p>
    <w:p w14:paraId="617FCC03" w14:textId="7A920D10"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 xml:space="preserve">Common </w:t>
      </w:r>
      <w:r>
        <w:t>Positioning Procedures</w:t>
      </w:r>
      <w:r>
        <w:rPr>
          <w:lang w:eastAsia="zh-CN"/>
        </w:rPr>
        <w:t xml:space="preserve"> when a UE is served by only one PLMN</w:t>
      </w:r>
      <w:r>
        <w:tab/>
      </w:r>
      <w:r>
        <w:fldChar w:fldCharType="begin" w:fldLock="1"/>
      </w:r>
      <w:r>
        <w:instrText xml:space="preserve"> PAGEREF _Toc193701623 \h </w:instrText>
      </w:r>
      <w:r>
        <w:fldChar w:fldCharType="separate"/>
      </w:r>
      <w:r>
        <w:t>99</w:t>
      </w:r>
      <w:r>
        <w:fldChar w:fldCharType="end"/>
      </w:r>
    </w:p>
    <w:p w14:paraId="7EC272F7" w14:textId="5691EFBC"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MT-LR Procedures when a UE is served by Different PLMNs for 3GPP Access and Non-3GPP Access</w:t>
      </w:r>
      <w:r>
        <w:tab/>
      </w:r>
      <w:r>
        <w:fldChar w:fldCharType="begin" w:fldLock="1"/>
      </w:r>
      <w:r>
        <w:instrText xml:space="preserve"> PAGEREF _Toc193701624 \h </w:instrText>
      </w:r>
      <w:r>
        <w:fldChar w:fldCharType="separate"/>
      </w:r>
      <w:r>
        <w:t>101</w:t>
      </w:r>
      <w:r>
        <w:fldChar w:fldCharType="end"/>
      </w:r>
    </w:p>
    <w:p w14:paraId="04C172CF" w14:textId="2328500C"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MO-LR Procedures when UE is served by the Different PLMNs via 3GPP Access and Non-3GPP Access</w:t>
      </w:r>
      <w:r>
        <w:tab/>
      </w:r>
      <w:r>
        <w:fldChar w:fldCharType="begin" w:fldLock="1"/>
      </w:r>
      <w:r>
        <w:instrText xml:space="preserve"> PAGEREF _Toc193701625 \h </w:instrText>
      </w:r>
      <w:r>
        <w:fldChar w:fldCharType="separate"/>
      </w:r>
      <w:r>
        <w:t>104</w:t>
      </w:r>
      <w:r>
        <w:fldChar w:fldCharType="end"/>
      </w:r>
    </w:p>
    <w:p w14:paraId="0C5E1318" w14:textId="616E8B4B"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NI-LR Procedures when a UE is served by Different PLMNs for 3GPP access and non-3GPP access</w:t>
      </w:r>
      <w:r>
        <w:tab/>
      </w:r>
      <w:r>
        <w:fldChar w:fldCharType="begin" w:fldLock="1"/>
      </w:r>
      <w:r>
        <w:instrText xml:space="preserve"> PAGEREF _Toc193701626 \h </w:instrText>
      </w:r>
      <w:r>
        <w:fldChar w:fldCharType="separate"/>
      </w:r>
      <w:r>
        <w:t>104</w:t>
      </w:r>
      <w:r>
        <w:fldChar w:fldCharType="end"/>
      </w:r>
    </w:p>
    <w:p w14:paraId="100F336C" w14:textId="2AEE1413"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10</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dedicated to Support</w:t>
      </w:r>
      <w:r>
        <w:rPr>
          <w:lang w:eastAsia="ko-KR"/>
        </w:rPr>
        <w:t xml:space="preserve"> </w:t>
      </w:r>
      <w:r>
        <w:rPr>
          <w:lang w:eastAsia="zh-CN"/>
        </w:rPr>
        <w:t>Regulatory services</w:t>
      </w:r>
      <w:r>
        <w:tab/>
      </w:r>
      <w:r>
        <w:fldChar w:fldCharType="begin" w:fldLock="1"/>
      </w:r>
      <w:r>
        <w:instrText xml:space="preserve"> PAGEREF _Toc193701627 \h </w:instrText>
      </w:r>
      <w:r>
        <w:fldChar w:fldCharType="separate"/>
      </w:r>
      <w:r>
        <w:t>104</w:t>
      </w:r>
      <w:r>
        <w:fldChar w:fldCharType="end"/>
      </w:r>
    </w:p>
    <w:p w14:paraId="32347673" w14:textId="7D40C285"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1</w:t>
      </w:r>
      <w:r>
        <w:rPr>
          <w:rFonts w:asciiTheme="minorHAnsi" w:eastAsiaTheme="minorEastAsia" w:hAnsiTheme="minorHAnsi" w:cstheme="minorBidi"/>
          <w:kern w:val="2"/>
          <w:sz w:val="24"/>
          <w:szCs w:val="24"/>
          <w14:ligatures w14:val="standardContextual"/>
        </w:rPr>
        <w:tab/>
      </w:r>
      <w:r>
        <w:t>5GC-NI-</w:t>
      </w:r>
      <w:r>
        <w:rPr>
          <w:lang w:eastAsia="zh-CN"/>
        </w:rPr>
        <w:t>LR</w:t>
      </w:r>
      <w:r>
        <w:t xml:space="preserve"> Procedure</w:t>
      </w:r>
      <w:r>
        <w:tab/>
      </w:r>
      <w:r>
        <w:fldChar w:fldCharType="begin" w:fldLock="1"/>
      </w:r>
      <w:r>
        <w:instrText xml:space="preserve"> PAGEREF _Toc193701628 \h </w:instrText>
      </w:r>
      <w:r>
        <w:fldChar w:fldCharType="separate"/>
      </w:r>
      <w:r>
        <w:t>104</w:t>
      </w:r>
      <w:r>
        <w:fldChar w:fldCharType="end"/>
      </w:r>
    </w:p>
    <w:p w14:paraId="21B0E6CE" w14:textId="0109B78A"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2</w:t>
      </w:r>
      <w:r>
        <w:rPr>
          <w:rFonts w:asciiTheme="minorHAnsi" w:eastAsiaTheme="minorEastAsia" w:hAnsiTheme="minorHAnsi" w:cstheme="minorBidi"/>
          <w:kern w:val="2"/>
          <w:sz w:val="24"/>
          <w:szCs w:val="24"/>
          <w14:ligatures w14:val="standardContextual"/>
        </w:rPr>
        <w:tab/>
      </w:r>
      <w:r>
        <w:t xml:space="preserve">5GC-MT-LR </w:t>
      </w:r>
      <w:r>
        <w:rPr>
          <w:lang w:eastAsia="zh-CN"/>
        </w:rPr>
        <w:t>Procedure</w:t>
      </w:r>
      <w:r>
        <w:t xml:space="preserve"> without UDM Query</w:t>
      </w:r>
      <w:r>
        <w:tab/>
      </w:r>
      <w:r>
        <w:fldChar w:fldCharType="begin" w:fldLock="1"/>
      </w:r>
      <w:r>
        <w:instrText xml:space="preserve"> PAGEREF _Toc193701629 \h </w:instrText>
      </w:r>
      <w:r>
        <w:fldChar w:fldCharType="separate"/>
      </w:r>
      <w:r>
        <w:t>106</w:t>
      </w:r>
      <w:r>
        <w:fldChar w:fldCharType="end"/>
      </w:r>
    </w:p>
    <w:p w14:paraId="1A933C30" w14:textId="1A4FA4C0"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3</w:t>
      </w:r>
      <w:r>
        <w:rPr>
          <w:rFonts w:asciiTheme="minorHAnsi" w:eastAsiaTheme="minorEastAsia" w:hAnsiTheme="minorHAnsi" w:cstheme="minorBidi"/>
          <w:kern w:val="2"/>
          <w:sz w:val="24"/>
          <w:szCs w:val="24"/>
          <w14:ligatures w14:val="standardContextual"/>
        </w:rPr>
        <w:tab/>
      </w:r>
      <w:r>
        <w:t>Location continuity for Handover of an Emergency session from NG-RAN</w:t>
      </w:r>
      <w:r>
        <w:tab/>
      </w:r>
      <w:r>
        <w:fldChar w:fldCharType="begin" w:fldLock="1"/>
      </w:r>
      <w:r>
        <w:instrText xml:space="preserve"> PAGEREF _Toc193701630 \h </w:instrText>
      </w:r>
      <w:r>
        <w:fldChar w:fldCharType="separate"/>
      </w:r>
      <w:r>
        <w:t>107</w:t>
      </w:r>
      <w:r>
        <w:fldChar w:fldCharType="end"/>
      </w:r>
    </w:p>
    <w:p w14:paraId="1D78BEA1" w14:textId="611ACD03"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rPr>
          <w:lang w:eastAsia="zh-CN"/>
        </w:rPr>
        <w:t>5GC-MT-LR multiple location procedure without UDM Query</w:t>
      </w:r>
      <w:r>
        <w:tab/>
      </w:r>
      <w:r>
        <w:fldChar w:fldCharType="begin" w:fldLock="1"/>
      </w:r>
      <w:r>
        <w:instrText xml:space="preserve"> PAGEREF _Toc193701631 \h </w:instrText>
      </w:r>
      <w:r>
        <w:fldChar w:fldCharType="separate"/>
      </w:r>
      <w:r>
        <w:t>109</w:t>
      </w:r>
      <w:r>
        <w:fldChar w:fldCharType="end"/>
      </w:r>
    </w:p>
    <w:p w14:paraId="3C35DB03" w14:textId="6C6C698E"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6.10.5</w:t>
      </w:r>
      <w:r>
        <w:rPr>
          <w:rFonts w:asciiTheme="minorHAnsi" w:eastAsiaTheme="minorEastAsia" w:hAnsiTheme="minorHAnsi" w:cstheme="minorBidi"/>
          <w:kern w:val="2"/>
          <w:sz w:val="24"/>
          <w:szCs w:val="24"/>
          <w14:ligatures w14:val="standardContextual"/>
        </w:rPr>
        <w:tab/>
      </w:r>
      <w:r>
        <w:rPr>
          <w:lang w:eastAsia="zh-CN"/>
        </w:rPr>
        <w:t>Multiple location procedure for multiple emergency LCS clients</w:t>
      </w:r>
      <w:r>
        <w:tab/>
      </w:r>
      <w:r>
        <w:fldChar w:fldCharType="begin" w:fldLock="1"/>
      </w:r>
      <w:r>
        <w:instrText xml:space="preserve"> PAGEREF _Toc193701632 \h </w:instrText>
      </w:r>
      <w:r>
        <w:fldChar w:fldCharType="separate"/>
      </w:r>
      <w:r>
        <w:t>110</w:t>
      </w:r>
      <w:r>
        <w:fldChar w:fldCharType="end"/>
      </w:r>
    </w:p>
    <w:p w14:paraId="791FE897" w14:textId="69AAEE7B"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6.11</w:t>
      </w:r>
      <w:r>
        <w:rPr>
          <w:rFonts w:asciiTheme="minorHAnsi" w:eastAsiaTheme="minorEastAsia" w:hAnsiTheme="minorHAnsi" w:cstheme="minorBidi"/>
          <w:kern w:val="2"/>
          <w:sz w:val="24"/>
          <w:szCs w:val="24"/>
          <w14:ligatures w14:val="standardContextual"/>
        </w:rPr>
        <w:tab/>
      </w:r>
      <w:r>
        <w:rPr>
          <w:lang w:eastAsia="zh-CN"/>
        </w:rPr>
        <w:t>Common Sub-Procedures</w:t>
      </w:r>
      <w:r>
        <w:tab/>
      </w:r>
      <w:r>
        <w:fldChar w:fldCharType="begin" w:fldLock="1"/>
      </w:r>
      <w:r>
        <w:instrText xml:space="preserve"> PAGEREF _Toc193701633 \h </w:instrText>
      </w:r>
      <w:r>
        <w:fldChar w:fldCharType="separate"/>
      </w:r>
      <w:r>
        <w:t>110</w:t>
      </w:r>
      <w:r>
        <w:fldChar w:fldCharType="end"/>
      </w:r>
    </w:p>
    <w:p w14:paraId="582AD547" w14:textId="1C587620"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_Toc193701634 \h </w:instrText>
      </w:r>
      <w:r>
        <w:fldChar w:fldCharType="separate"/>
      </w:r>
      <w:r>
        <w:t>110</w:t>
      </w:r>
      <w:r>
        <w:fldChar w:fldCharType="end"/>
      </w:r>
    </w:p>
    <w:p w14:paraId="7E44D856" w14:textId="670BE766"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6.11.1</w:t>
      </w:r>
      <w:r>
        <w:rPr>
          <w:rFonts w:asciiTheme="minorHAnsi" w:eastAsiaTheme="minorEastAsia" w:hAnsiTheme="minorHAnsi" w:cstheme="minorBidi"/>
          <w:kern w:val="2"/>
          <w:sz w:val="24"/>
          <w:szCs w:val="24"/>
          <w14:ligatures w14:val="standardContextual"/>
        </w:rPr>
        <w:tab/>
      </w:r>
      <w:r>
        <w:rPr>
          <w:lang w:eastAsia="zh-CN"/>
        </w:rPr>
        <w:t>UE Assisted and UE Based Positioning Procedure</w:t>
      </w:r>
      <w:r>
        <w:tab/>
      </w:r>
      <w:r>
        <w:fldChar w:fldCharType="begin" w:fldLock="1"/>
      </w:r>
      <w:r>
        <w:instrText xml:space="preserve"> PAGEREF _Toc193701635 \h </w:instrText>
      </w:r>
      <w:r>
        <w:fldChar w:fldCharType="separate"/>
      </w:r>
      <w:r>
        <w:t>110</w:t>
      </w:r>
      <w:r>
        <w:fldChar w:fldCharType="end"/>
      </w:r>
    </w:p>
    <w:p w14:paraId="322C4963" w14:textId="073FB52F"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6.11.2</w:t>
      </w:r>
      <w:r>
        <w:rPr>
          <w:rFonts w:asciiTheme="minorHAnsi" w:eastAsiaTheme="minorEastAsia" w:hAnsiTheme="minorHAnsi" w:cstheme="minorBidi"/>
          <w:kern w:val="2"/>
          <w:sz w:val="24"/>
          <w:szCs w:val="24"/>
          <w14:ligatures w14:val="standardContextual"/>
        </w:rPr>
        <w:tab/>
      </w:r>
      <w:r>
        <w:rPr>
          <w:lang w:eastAsia="zh-CN"/>
        </w:rPr>
        <w:t>Network Assisted Positioning Procedure</w:t>
      </w:r>
      <w:r>
        <w:tab/>
      </w:r>
      <w:r>
        <w:fldChar w:fldCharType="begin" w:fldLock="1"/>
      </w:r>
      <w:r>
        <w:instrText xml:space="preserve"> PAGEREF _Toc193701636 \h </w:instrText>
      </w:r>
      <w:r>
        <w:fldChar w:fldCharType="separate"/>
      </w:r>
      <w:r>
        <w:t>112</w:t>
      </w:r>
      <w:r>
        <w:fldChar w:fldCharType="end"/>
      </w:r>
    </w:p>
    <w:p w14:paraId="68083567" w14:textId="7B71CF09"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Obtaining Non-UE Associated Network Assistance Data</w:t>
      </w:r>
      <w:r>
        <w:tab/>
      </w:r>
      <w:r>
        <w:fldChar w:fldCharType="begin" w:fldLock="1"/>
      </w:r>
      <w:r>
        <w:instrText xml:space="preserve"> PAGEREF _Toc193701637 \h </w:instrText>
      </w:r>
      <w:r>
        <w:fldChar w:fldCharType="separate"/>
      </w:r>
      <w:r>
        <w:t>113</w:t>
      </w:r>
      <w:r>
        <w:fldChar w:fldCharType="end"/>
      </w:r>
    </w:p>
    <w:p w14:paraId="1DF5937A" w14:textId="5DD538F7"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6.11.4</w:t>
      </w:r>
      <w:r>
        <w:rPr>
          <w:rFonts w:asciiTheme="minorHAnsi" w:eastAsiaTheme="minorEastAsia" w:hAnsiTheme="minorHAnsi" w:cstheme="minorBidi"/>
          <w:kern w:val="2"/>
          <w:sz w:val="24"/>
          <w:szCs w:val="24"/>
          <w14:ligatures w14:val="standardContextual"/>
        </w:rPr>
        <w:tab/>
      </w:r>
      <w:r>
        <w:rPr>
          <w:lang w:eastAsia="zh-CN"/>
        </w:rPr>
        <w:t>Positioning Procedure over User Plane</w:t>
      </w:r>
      <w:r>
        <w:tab/>
      </w:r>
      <w:r>
        <w:fldChar w:fldCharType="begin" w:fldLock="1"/>
      </w:r>
      <w:r>
        <w:instrText xml:space="preserve"> PAGEREF _Toc193701638 \h </w:instrText>
      </w:r>
      <w:r>
        <w:fldChar w:fldCharType="separate"/>
      </w:r>
      <w:r>
        <w:t>113</w:t>
      </w:r>
      <w:r>
        <w:fldChar w:fldCharType="end"/>
      </w:r>
    </w:p>
    <w:p w14:paraId="712767BD" w14:textId="03B92E96"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12</w:t>
      </w:r>
      <w:r>
        <w:rPr>
          <w:rFonts w:asciiTheme="minorHAnsi" w:eastAsiaTheme="minorEastAsia" w:hAnsiTheme="minorHAnsi" w:cstheme="minorBidi"/>
          <w:kern w:val="2"/>
          <w:sz w:val="24"/>
          <w:szCs w:val="24"/>
          <w14:ligatures w14:val="standardContextual"/>
        </w:rPr>
        <w:tab/>
      </w:r>
      <w:r>
        <w:rPr>
          <w:lang w:eastAsia="ko-KR"/>
        </w:rPr>
        <w:t xml:space="preserve">UE Location Privacy </w:t>
      </w:r>
      <w:r>
        <w:rPr>
          <w:lang w:eastAsia="zh-CN"/>
        </w:rPr>
        <w:t>Setting Procedure</w:t>
      </w:r>
      <w:r>
        <w:tab/>
      </w:r>
      <w:r>
        <w:fldChar w:fldCharType="begin" w:fldLock="1"/>
      </w:r>
      <w:r>
        <w:instrText xml:space="preserve"> PAGEREF _Toc193701639 \h </w:instrText>
      </w:r>
      <w:r>
        <w:fldChar w:fldCharType="separate"/>
      </w:r>
      <w:r>
        <w:t>114</w:t>
      </w:r>
      <w:r>
        <w:fldChar w:fldCharType="end"/>
      </w:r>
    </w:p>
    <w:p w14:paraId="0FC3B540" w14:textId="687015EC" w:rsidR="00965351" w:rsidRDefault="00965351">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UE Location Privacy Setting Procedure Initiated by UE</w:t>
      </w:r>
      <w:r>
        <w:tab/>
      </w:r>
      <w:r>
        <w:fldChar w:fldCharType="begin" w:fldLock="1"/>
      </w:r>
      <w:r>
        <w:instrText xml:space="preserve"> PAGEREF _Toc193701640 \h </w:instrText>
      </w:r>
      <w:r>
        <w:fldChar w:fldCharType="separate"/>
      </w:r>
      <w:r>
        <w:t>114</w:t>
      </w:r>
      <w:r>
        <w:fldChar w:fldCharType="end"/>
      </w:r>
    </w:p>
    <w:p w14:paraId="620D07D4" w14:textId="70BB1269" w:rsidR="00965351" w:rsidRDefault="00965351">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Location Privacy Setting Procedure Initiated by AF</w:t>
      </w:r>
      <w:r>
        <w:tab/>
      </w:r>
      <w:r>
        <w:fldChar w:fldCharType="begin" w:fldLock="1"/>
      </w:r>
      <w:r>
        <w:instrText xml:space="preserve"> PAGEREF _Toc193701641 \h </w:instrText>
      </w:r>
      <w:r>
        <w:fldChar w:fldCharType="separate"/>
      </w:r>
      <w:r>
        <w:t>115</w:t>
      </w:r>
      <w:r>
        <w:fldChar w:fldCharType="end"/>
      </w:r>
    </w:p>
    <w:p w14:paraId="28F236F8" w14:textId="6F2BA81E"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13</w:t>
      </w:r>
      <w:r>
        <w:rPr>
          <w:rFonts w:asciiTheme="minorHAnsi" w:eastAsiaTheme="minorEastAsia" w:hAnsiTheme="minorHAnsi" w:cstheme="minorBidi"/>
          <w:kern w:val="2"/>
          <w:sz w:val="24"/>
          <w:szCs w:val="24"/>
          <w14:ligatures w14:val="standardContextual"/>
        </w:rPr>
        <w:tab/>
      </w:r>
      <w:r>
        <w:rPr>
          <w:lang w:eastAsia="ko-KR"/>
        </w:rPr>
        <w:t>Procedures with interaction between 5GC and EPC</w:t>
      </w:r>
      <w:r>
        <w:tab/>
      </w:r>
      <w:r>
        <w:fldChar w:fldCharType="begin" w:fldLock="1"/>
      </w:r>
      <w:r>
        <w:instrText xml:space="preserve"> PAGEREF _Toc193701642 \h </w:instrText>
      </w:r>
      <w:r>
        <w:fldChar w:fldCharType="separate"/>
      </w:r>
      <w:r>
        <w:t>115</w:t>
      </w:r>
      <w:r>
        <w:fldChar w:fldCharType="end"/>
      </w:r>
    </w:p>
    <w:p w14:paraId="6F339199" w14:textId="69F511B1"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13</w:t>
      </w:r>
      <w:r>
        <w:t>.1</w:t>
      </w:r>
      <w:r>
        <w:rPr>
          <w:rFonts w:asciiTheme="minorHAnsi" w:eastAsiaTheme="minorEastAsia" w:hAnsiTheme="minorHAnsi" w:cstheme="minorBidi"/>
          <w:kern w:val="2"/>
          <w:sz w:val="24"/>
          <w:szCs w:val="24"/>
          <w14:ligatures w14:val="standardContextual"/>
        </w:rPr>
        <w:tab/>
      </w:r>
      <w:r>
        <w:t>MT-LR Procedure</w:t>
      </w:r>
      <w:r>
        <w:tab/>
      </w:r>
      <w:r>
        <w:fldChar w:fldCharType="begin" w:fldLock="1"/>
      </w:r>
      <w:r>
        <w:instrText xml:space="preserve"> PAGEREF _Toc193701643 \h </w:instrText>
      </w:r>
      <w:r>
        <w:fldChar w:fldCharType="separate"/>
      </w:r>
      <w:r>
        <w:t>115</w:t>
      </w:r>
      <w:r>
        <w:fldChar w:fldCharType="end"/>
      </w:r>
    </w:p>
    <w:p w14:paraId="28657BB1" w14:textId="1227C261" w:rsidR="00965351" w:rsidRDefault="00965351">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MO-LR Transfer to a Third Party Procedure</w:t>
      </w:r>
      <w:r>
        <w:tab/>
      </w:r>
      <w:r>
        <w:fldChar w:fldCharType="begin" w:fldLock="1"/>
      </w:r>
      <w:r>
        <w:instrText xml:space="preserve"> PAGEREF _Toc193701644 \h </w:instrText>
      </w:r>
      <w:r>
        <w:fldChar w:fldCharType="separate"/>
      </w:r>
      <w:r>
        <w:t>117</w:t>
      </w:r>
      <w:r>
        <w:fldChar w:fldCharType="end"/>
      </w:r>
    </w:p>
    <w:p w14:paraId="5846F85C" w14:textId="523DA10B" w:rsidR="00965351" w:rsidRDefault="00965351">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Procedures for Broadcast of Assistance Data</w:t>
      </w:r>
      <w:r>
        <w:tab/>
      </w:r>
      <w:r>
        <w:fldChar w:fldCharType="begin" w:fldLock="1"/>
      </w:r>
      <w:r>
        <w:instrText xml:space="preserve"> PAGEREF _Toc193701645 \h </w:instrText>
      </w:r>
      <w:r>
        <w:fldChar w:fldCharType="separate"/>
      </w:r>
      <w:r>
        <w:t>118</w:t>
      </w:r>
      <w:r>
        <w:fldChar w:fldCharType="end"/>
      </w:r>
    </w:p>
    <w:p w14:paraId="35B2D111" w14:textId="103D8346" w:rsidR="00965351" w:rsidRDefault="00965351">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Broadcast of Assistance Data by an LMF</w:t>
      </w:r>
      <w:r>
        <w:tab/>
      </w:r>
      <w:r>
        <w:fldChar w:fldCharType="begin" w:fldLock="1"/>
      </w:r>
      <w:r>
        <w:instrText xml:space="preserve"> PAGEREF _Toc193701646 \h </w:instrText>
      </w:r>
      <w:r>
        <w:fldChar w:fldCharType="separate"/>
      </w:r>
      <w:r>
        <w:t>118</w:t>
      </w:r>
      <w:r>
        <w:fldChar w:fldCharType="end"/>
      </w:r>
    </w:p>
    <w:p w14:paraId="280B4561" w14:textId="38F7BADD" w:rsidR="00965351" w:rsidRDefault="00965351">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Delivery of Ciphering Keys to UEs for Broadcast Assistance Data</w:t>
      </w:r>
      <w:r>
        <w:tab/>
      </w:r>
      <w:r>
        <w:fldChar w:fldCharType="begin" w:fldLock="1"/>
      </w:r>
      <w:r>
        <w:instrText xml:space="preserve"> PAGEREF _Toc193701647 \h </w:instrText>
      </w:r>
      <w:r>
        <w:fldChar w:fldCharType="separate"/>
      </w:r>
      <w:r>
        <w:t>120</w:t>
      </w:r>
      <w:r>
        <w:fldChar w:fldCharType="end"/>
      </w:r>
    </w:p>
    <w:p w14:paraId="537169A9" w14:textId="25976F19"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Procedures for GNSS assistance data Collection</w:t>
      </w:r>
      <w:r>
        <w:tab/>
      </w:r>
      <w:r>
        <w:fldChar w:fldCharType="begin" w:fldLock="1"/>
      </w:r>
      <w:r>
        <w:instrText xml:space="preserve"> PAGEREF _Toc193701648 \h </w:instrText>
      </w:r>
      <w:r>
        <w:fldChar w:fldCharType="separate"/>
      </w:r>
      <w:r>
        <w:t>121</w:t>
      </w:r>
      <w:r>
        <w:fldChar w:fldCharType="end"/>
      </w:r>
    </w:p>
    <w:p w14:paraId="40EF66EA" w14:textId="67562B96"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6.15.1</w:t>
      </w:r>
      <w:r>
        <w:rPr>
          <w:rFonts w:asciiTheme="minorHAnsi" w:eastAsiaTheme="minorEastAsia" w:hAnsiTheme="minorHAnsi" w:cstheme="minorBidi"/>
          <w:kern w:val="2"/>
          <w:sz w:val="24"/>
          <w:szCs w:val="24"/>
          <w14:ligatures w14:val="standardContextual"/>
        </w:rPr>
        <w:tab/>
      </w:r>
      <w:r>
        <w:rPr>
          <w:lang w:eastAsia="zh-CN"/>
        </w:rPr>
        <w:t>GNSS assistance data collection from untrusted AF via NEF</w:t>
      </w:r>
      <w:r>
        <w:tab/>
      </w:r>
      <w:r>
        <w:fldChar w:fldCharType="begin" w:fldLock="1"/>
      </w:r>
      <w:r>
        <w:instrText xml:space="preserve"> PAGEREF _Toc193701649 \h </w:instrText>
      </w:r>
      <w:r>
        <w:fldChar w:fldCharType="separate"/>
      </w:r>
      <w:r>
        <w:t>121</w:t>
      </w:r>
      <w:r>
        <w:fldChar w:fldCharType="end"/>
      </w:r>
    </w:p>
    <w:p w14:paraId="3B4BF5C6" w14:textId="12A68ED9"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6.15.2</w:t>
      </w:r>
      <w:r>
        <w:rPr>
          <w:rFonts w:asciiTheme="minorHAnsi" w:eastAsiaTheme="minorEastAsia" w:hAnsiTheme="minorHAnsi" w:cstheme="minorBidi"/>
          <w:kern w:val="2"/>
          <w:sz w:val="24"/>
          <w:szCs w:val="24"/>
          <w14:ligatures w14:val="standardContextual"/>
        </w:rPr>
        <w:tab/>
      </w:r>
      <w:r>
        <w:rPr>
          <w:lang w:eastAsia="zh-CN"/>
        </w:rPr>
        <w:t>GNSS assistance data collection from trusted AF</w:t>
      </w:r>
      <w:r>
        <w:tab/>
      </w:r>
      <w:r>
        <w:fldChar w:fldCharType="begin" w:fldLock="1"/>
      </w:r>
      <w:r>
        <w:instrText xml:space="preserve"> PAGEREF _Toc193701650 \h </w:instrText>
      </w:r>
      <w:r>
        <w:fldChar w:fldCharType="separate"/>
      </w:r>
      <w:r>
        <w:t>122</w:t>
      </w:r>
      <w:r>
        <w:fldChar w:fldCharType="end"/>
      </w:r>
    </w:p>
    <w:p w14:paraId="6C2093CE" w14:textId="2F0EC5D2"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6.16</w:t>
      </w:r>
      <w:r>
        <w:rPr>
          <w:rFonts w:asciiTheme="minorHAnsi" w:eastAsiaTheme="minorEastAsia" w:hAnsiTheme="minorHAnsi" w:cstheme="minorBidi"/>
          <w:kern w:val="2"/>
          <w:sz w:val="24"/>
          <w:szCs w:val="24"/>
          <w14:ligatures w14:val="standardContextual"/>
        </w:rPr>
        <w:tab/>
      </w:r>
      <w:r>
        <w:rPr>
          <w:lang w:eastAsia="zh-CN"/>
        </w:rPr>
        <w:t>Periodic and Triggered 5GC-MT-LR Procedure with User Plane</w:t>
      </w:r>
      <w:r>
        <w:tab/>
      </w:r>
      <w:r>
        <w:fldChar w:fldCharType="begin" w:fldLock="1"/>
      </w:r>
      <w:r>
        <w:instrText xml:space="preserve"> PAGEREF _Toc193701651 \h </w:instrText>
      </w:r>
      <w:r>
        <w:fldChar w:fldCharType="separate"/>
      </w:r>
      <w:r>
        <w:t>123</w:t>
      </w:r>
      <w:r>
        <w:fldChar w:fldCharType="end"/>
      </w:r>
    </w:p>
    <w:p w14:paraId="38D32EBC" w14:textId="285E7B57"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6.16.1</w:t>
      </w:r>
      <w:r>
        <w:rPr>
          <w:rFonts w:asciiTheme="minorHAnsi" w:eastAsiaTheme="minorEastAsia" w:hAnsiTheme="minorHAnsi" w:cstheme="minorBidi"/>
          <w:kern w:val="2"/>
          <w:sz w:val="24"/>
          <w:szCs w:val="24"/>
          <w14:ligatures w14:val="standardContextual"/>
        </w:rPr>
        <w:tab/>
      </w:r>
      <w:r>
        <w:rPr>
          <w:lang w:eastAsia="zh-CN"/>
        </w:rPr>
        <w:t>Reporting of Location Events to an LCS Client or AF via user plane</w:t>
      </w:r>
      <w:r>
        <w:tab/>
      </w:r>
      <w:r>
        <w:fldChar w:fldCharType="begin" w:fldLock="1"/>
      </w:r>
      <w:r>
        <w:instrText xml:space="preserve"> PAGEREF _Toc193701652 \h </w:instrText>
      </w:r>
      <w:r>
        <w:fldChar w:fldCharType="separate"/>
      </w:r>
      <w:r>
        <w:t>123</w:t>
      </w:r>
      <w:r>
        <w:fldChar w:fldCharType="end"/>
      </w:r>
    </w:p>
    <w:p w14:paraId="18B4C787" w14:textId="0B8A5426"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6.16.2</w:t>
      </w:r>
      <w:r>
        <w:rPr>
          <w:rFonts w:asciiTheme="minorHAnsi" w:eastAsiaTheme="minorEastAsia" w:hAnsiTheme="minorHAnsi" w:cstheme="minorBidi"/>
          <w:kern w:val="2"/>
          <w:sz w:val="24"/>
          <w:szCs w:val="24"/>
          <w14:ligatures w14:val="standardContextual"/>
        </w:rPr>
        <w:tab/>
      </w:r>
      <w:r>
        <w:rPr>
          <w:lang w:eastAsia="zh-CN"/>
        </w:rPr>
        <w:t>Cancellation of Reporting of Location Events with a User Plane Connection</w:t>
      </w:r>
      <w:r>
        <w:tab/>
      </w:r>
      <w:r>
        <w:fldChar w:fldCharType="begin" w:fldLock="1"/>
      </w:r>
      <w:r>
        <w:instrText xml:space="preserve"> PAGEREF _Toc193701653 \h </w:instrText>
      </w:r>
      <w:r>
        <w:fldChar w:fldCharType="separate"/>
      </w:r>
      <w:r>
        <w:t>125</w:t>
      </w:r>
      <w:r>
        <w:fldChar w:fldCharType="end"/>
      </w:r>
    </w:p>
    <w:p w14:paraId="6A5748BA" w14:textId="0C16CE7A"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lastRenderedPageBreak/>
        <w:t>6.17</w:t>
      </w:r>
      <w:r>
        <w:rPr>
          <w:rFonts w:asciiTheme="minorHAnsi" w:eastAsiaTheme="minorEastAsia" w:hAnsiTheme="minorHAnsi" w:cstheme="minorBidi"/>
          <w:kern w:val="2"/>
          <w:sz w:val="24"/>
          <w:szCs w:val="24"/>
          <w14:ligatures w14:val="standardContextual"/>
        </w:rPr>
        <w:tab/>
      </w:r>
      <w:r>
        <w:rPr>
          <w:lang w:eastAsia="zh-CN"/>
        </w:rPr>
        <w:t>Procedures applicable to a PRU</w:t>
      </w:r>
      <w:r>
        <w:tab/>
      </w:r>
      <w:r>
        <w:fldChar w:fldCharType="begin" w:fldLock="1"/>
      </w:r>
      <w:r>
        <w:instrText xml:space="preserve"> PAGEREF _Toc193701654 \h </w:instrText>
      </w:r>
      <w:r>
        <w:fldChar w:fldCharType="separate"/>
      </w:r>
      <w:r>
        <w:t>126</w:t>
      </w:r>
      <w:r>
        <w:fldChar w:fldCharType="end"/>
      </w:r>
    </w:p>
    <w:p w14:paraId="318DFABC" w14:textId="6914DFC2"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6.17.1</w:t>
      </w:r>
      <w:r>
        <w:rPr>
          <w:rFonts w:asciiTheme="minorHAnsi" w:eastAsiaTheme="minorEastAsia" w:hAnsiTheme="minorHAnsi" w:cstheme="minorBidi"/>
          <w:kern w:val="2"/>
          <w:sz w:val="24"/>
          <w:szCs w:val="24"/>
          <w14:ligatures w14:val="standardContextual"/>
        </w:rPr>
        <w:tab/>
      </w:r>
      <w:r>
        <w:rPr>
          <w:lang w:eastAsia="zh-CN"/>
        </w:rPr>
        <w:t>PRU Association Procedure</w:t>
      </w:r>
      <w:r>
        <w:tab/>
      </w:r>
      <w:r>
        <w:fldChar w:fldCharType="begin" w:fldLock="1"/>
      </w:r>
      <w:r>
        <w:instrText xml:space="preserve"> PAGEREF _Toc193701655 \h </w:instrText>
      </w:r>
      <w:r>
        <w:fldChar w:fldCharType="separate"/>
      </w:r>
      <w:r>
        <w:t>126</w:t>
      </w:r>
      <w:r>
        <w:fldChar w:fldCharType="end"/>
      </w:r>
    </w:p>
    <w:p w14:paraId="2ED8DF1B" w14:textId="1580A806"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6.17.2</w:t>
      </w:r>
      <w:r>
        <w:rPr>
          <w:rFonts w:asciiTheme="minorHAnsi" w:eastAsiaTheme="minorEastAsia" w:hAnsiTheme="minorHAnsi" w:cstheme="minorBidi"/>
          <w:kern w:val="2"/>
          <w:sz w:val="24"/>
          <w:szCs w:val="24"/>
          <w14:ligatures w14:val="standardContextual"/>
        </w:rPr>
        <w:tab/>
      </w:r>
      <w:r>
        <w:rPr>
          <w:lang w:eastAsia="zh-CN"/>
        </w:rPr>
        <w:t>LMF Initiated PRU Disassociation Procedure</w:t>
      </w:r>
      <w:r>
        <w:tab/>
      </w:r>
      <w:r>
        <w:fldChar w:fldCharType="begin" w:fldLock="1"/>
      </w:r>
      <w:r>
        <w:instrText xml:space="preserve"> PAGEREF _Toc193701656 \h </w:instrText>
      </w:r>
      <w:r>
        <w:fldChar w:fldCharType="separate"/>
      </w:r>
      <w:r>
        <w:t>128</w:t>
      </w:r>
      <w:r>
        <w:fldChar w:fldCharType="end"/>
      </w:r>
    </w:p>
    <w:p w14:paraId="50F3DC5C" w14:textId="3F906A79"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PRU Initiated PRU Disassociation Procedure</w:t>
      </w:r>
      <w:r>
        <w:tab/>
      </w:r>
      <w:r>
        <w:fldChar w:fldCharType="begin" w:fldLock="1"/>
      </w:r>
      <w:r>
        <w:instrText xml:space="preserve"> PAGEREF _Toc193701657 \h </w:instrText>
      </w:r>
      <w:r>
        <w:fldChar w:fldCharType="separate"/>
      </w:r>
      <w:r>
        <w:t>129</w:t>
      </w:r>
      <w:r>
        <w:fldChar w:fldCharType="end"/>
      </w:r>
    </w:p>
    <w:p w14:paraId="36598F30" w14:textId="7FF7946F"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6.17.4</w:t>
      </w:r>
      <w:r>
        <w:rPr>
          <w:rFonts w:asciiTheme="minorHAnsi" w:eastAsiaTheme="minorEastAsia" w:hAnsiTheme="minorHAnsi" w:cstheme="minorBidi"/>
          <w:kern w:val="2"/>
          <w:sz w:val="24"/>
          <w:szCs w:val="24"/>
          <w14:ligatures w14:val="standardContextual"/>
        </w:rPr>
        <w:tab/>
      </w:r>
      <w:r>
        <w:rPr>
          <w:lang w:eastAsia="zh-CN"/>
        </w:rPr>
        <w:t>Positioning of a target UE</w:t>
      </w:r>
      <w:r>
        <w:tab/>
      </w:r>
      <w:r>
        <w:fldChar w:fldCharType="begin" w:fldLock="1"/>
      </w:r>
      <w:r>
        <w:instrText xml:space="preserve"> PAGEREF _Toc193701658 \h </w:instrText>
      </w:r>
      <w:r>
        <w:fldChar w:fldCharType="separate"/>
      </w:r>
      <w:r>
        <w:t>130</w:t>
      </w:r>
      <w:r>
        <w:fldChar w:fldCharType="end"/>
      </w:r>
    </w:p>
    <w:p w14:paraId="24D6EF25" w14:textId="1D08BAA6"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6.18</w:t>
      </w:r>
      <w:r>
        <w:rPr>
          <w:rFonts w:asciiTheme="minorHAnsi" w:eastAsiaTheme="minorEastAsia" w:hAnsiTheme="minorHAnsi" w:cstheme="minorBidi"/>
          <w:kern w:val="2"/>
          <w:sz w:val="24"/>
          <w:szCs w:val="24"/>
          <w14:ligatures w14:val="standardContextual"/>
        </w:rPr>
        <w:tab/>
      </w:r>
      <w:r>
        <w:rPr>
          <w:lang w:eastAsia="zh-CN"/>
        </w:rPr>
        <w:t>Procedures of User Plane Connection between UE and LMF</w:t>
      </w:r>
      <w:r>
        <w:tab/>
      </w:r>
      <w:r>
        <w:fldChar w:fldCharType="begin" w:fldLock="1"/>
      </w:r>
      <w:r>
        <w:instrText xml:space="preserve"> PAGEREF _Toc193701659 \h </w:instrText>
      </w:r>
      <w:r>
        <w:fldChar w:fldCharType="separate"/>
      </w:r>
      <w:r>
        <w:t>132</w:t>
      </w:r>
      <w:r>
        <w:fldChar w:fldCharType="end"/>
      </w:r>
    </w:p>
    <w:p w14:paraId="64A11596" w14:textId="5FF57891"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6.18.0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_Toc193701660 \h </w:instrText>
      </w:r>
      <w:r>
        <w:fldChar w:fldCharType="separate"/>
      </w:r>
      <w:r>
        <w:t>132</w:t>
      </w:r>
      <w:r>
        <w:fldChar w:fldCharType="end"/>
      </w:r>
    </w:p>
    <w:p w14:paraId="12C60FB6" w14:textId="73CB6EA1"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6.18.1</w:t>
      </w:r>
      <w:r>
        <w:rPr>
          <w:rFonts w:asciiTheme="minorHAnsi" w:eastAsiaTheme="minorEastAsia" w:hAnsiTheme="minorHAnsi" w:cstheme="minorBidi"/>
          <w:kern w:val="2"/>
          <w:sz w:val="24"/>
          <w:szCs w:val="24"/>
          <w14:ligatures w14:val="standardContextual"/>
        </w:rPr>
        <w:tab/>
      </w:r>
      <w:r>
        <w:rPr>
          <w:lang w:eastAsia="zh-CN"/>
        </w:rPr>
        <w:t>LMF initiated User Plane Connection</w:t>
      </w:r>
      <w:r>
        <w:tab/>
      </w:r>
      <w:r>
        <w:fldChar w:fldCharType="begin" w:fldLock="1"/>
      </w:r>
      <w:r>
        <w:instrText xml:space="preserve"> PAGEREF _Toc193701661 \h </w:instrText>
      </w:r>
      <w:r>
        <w:fldChar w:fldCharType="separate"/>
      </w:r>
      <w:r>
        <w:t>132</w:t>
      </w:r>
      <w:r>
        <w:fldChar w:fldCharType="end"/>
      </w:r>
    </w:p>
    <w:p w14:paraId="53556207" w14:textId="1D80A039"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6.18.2</w:t>
      </w:r>
      <w:r>
        <w:rPr>
          <w:rFonts w:asciiTheme="minorHAnsi" w:eastAsiaTheme="minorEastAsia" w:hAnsiTheme="minorHAnsi" w:cstheme="minorBidi"/>
          <w:kern w:val="2"/>
          <w:sz w:val="24"/>
          <w:szCs w:val="24"/>
          <w14:ligatures w14:val="standardContextual"/>
        </w:rPr>
        <w:tab/>
      </w:r>
      <w:r>
        <w:rPr>
          <w:lang w:eastAsia="zh-CN"/>
        </w:rPr>
        <w:t>UE initiated User Plane Connection</w:t>
      </w:r>
      <w:r>
        <w:tab/>
      </w:r>
      <w:r>
        <w:fldChar w:fldCharType="begin" w:fldLock="1"/>
      </w:r>
      <w:r>
        <w:instrText xml:space="preserve"> PAGEREF _Toc193701662 \h </w:instrText>
      </w:r>
      <w:r>
        <w:fldChar w:fldCharType="separate"/>
      </w:r>
      <w:r>
        <w:t>134</w:t>
      </w:r>
      <w:r>
        <w:fldChar w:fldCharType="end"/>
      </w:r>
    </w:p>
    <w:p w14:paraId="0D9E8721" w14:textId="5742E141"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rPr>
          <w:lang w:eastAsia="zh-CN"/>
        </w:rPr>
        <w:t>Modification of User Plane Connection between UE and LMF</w:t>
      </w:r>
      <w:r>
        <w:tab/>
      </w:r>
      <w:r>
        <w:fldChar w:fldCharType="begin" w:fldLock="1"/>
      </w:r>
      <w:r>
        <w:instrText xml:space="preserve"> PAGEREF _Toc193701663 \h </w:instrText>
      </w:r>
      <w:r>
        <w:fldChar w:fldCharType="separate"/>
      </w:r>
      <w:r>
        <w:t>136</w:t>
      </w:r>
      <w:r>
        <w:fldChar w:fldCharType="end"/>
      </w:r>
    </w:p>
    <w:p w14:paraId="15B2B5A3" w14:textId="1C0D3B42"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w:t>
      </w:r>
      <w:r>
        <w:tab/>
      </w:r>
      <w:r>
        <w:fldChar w:fldCharType="begin" w:fldLock="1"/>
      </w:r>
      <w:r>
        <w:instrText xml:space="preserve"> PAGEREF _Toc193701664 \h </w:instrText>
      </w:r>
      <w:r>
        <w:fldChar w:fldCharType="separate"/>
      </w:r>
      <w:r>
        <w:t>137</w:t>
      </w:r>
      <w:r>
        <w:fldChar w:fldCharType="end"/>
      </w:r>
    </w:p>
    <w:p w14:paraId="03EEEDFC" w14:textId="0AFE0566"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6.19.0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_Toc193701665 \h </w:instrText>
      </w:r>
      <w:r>
        <w:fldChar w:fldCharType="separate"/>
      </w:r>
      <w:r>
        <w:t>137</w:t>
      </w:r>
      <w:r>
        <w:fldChar w:fldCharType="end"/>
      </w:r>
    </w:p>
    <w:p w14:paraId="002C7FC4" w14:textId="3CAB40CF"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6.19.1</w:t>
      </w:r>
      <w:r>
        <w:rPr>
          <w:rFonts w:asciiTheme="minorHAnsi" w:eastAsiaTheme="minorEastAsia" w:hAnsiTheme="minorHAnsi" w:cstheme="minorBidi"/>
          <w:kern w:val="2"/>
          <w:sz w:val="24"/>
          <w:szCs w:val="24"/>
          <w14:ligatures w14:val="standardContextual"/>
        </w:rPr>
        <w:tab/>
      </w:r>
      <w:r>
        <w:rPr>
          <w:lang w:eastAsia="zh-CN"/>
        </w:rPr>
        <w:t>Location Service Continuity for Immediate Location Request</w:t>
      </w:r>
      <w:r>
        <w:tab/>
      </w:r>
      <w:r>
        <w:fldChar w:fldCharType="begin" w:fldLock="1"/>
      </w:r>
      <w:r>
        <w:instrText xml:space="preserve"> PAGEREF _Toc193701666 \h </w:instrText>
      </w:r>
      <w:r>
        <w:fldChar w:fldCharType="separate"/>
      </w:r>
      <w:r>
        <w:t>138</w:t>
      </w:r>
      <w:r>
        <w:fldChar w:fldCharType="end"/>
      </w:r>
    </w:p>
    <w:p w14:paraId="462E43EA" w14:textId="7514755E"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6.19.1.1</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 N26 Interface for Immediate Location Request</w:t>
      </w:r>
      <w:r>
        <w:tab/>
      </w:r>
      <w:r>
        <w:fldChar w:fldCharType="begin" w:fldLock="1"/>
      </w:r>
      <w:r>
        <w:instrText xml:space="preserve"> PAGEREF _Toc193701667 \h </w:instrText>
      </w:r>
      <w:r>
        <w:fldChar w:fldCharType="separate"/>
      </w:r>
      <w:r>
        <w:t>138</w:t>
      </w:r>
      <w:r>
        <w:fldChar w:fldCharType="end"/>
      </w:r>
    </w:p>
    <w:p w14:paraId="77F04D4F" w14:textId="7E169580"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6.19.1.2</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 N26 Interface for Immediate Location Request</w:t>
      </w:r>
      <w:r>
        <w:tab/>
      </w:r>
      <w:r>
        <w:fldChar w:fldCharType="begin" w:fldLock="1"/>
      </w:r>
      <w:r>
        <w:instrText xml:space="preserve"> PAGEREF _Toc193701668 \h </w:instrText>
      </w:r>
      <w:r>
        <w:fldChar w:fldCharType="separate"/>
      </w:r>
      <w:r>
        <w:t>139</w:t>
      </w:r>
      <w:r>
        <w:fldChar w:fldCharType="end"/>
      </w:r>
    </w:p>
    <w:p w14:paraId="58D2CE1A" w14:textId="5DE2A63A"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6.19.1.3</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without N26 Interface for Immediate Location Request</w:t>
      </w:r>
      <w:r>
        <w:tab/>
      </w:r>
      <w:r>
        <w:fldChar w:fldCharType="begin" w:fldLock="1"/>
      </w:r>
      <w:r>
        <w:instrText xml:space="preserve"> PAGEREF _Toc193701669 \h </w:instrText>
      </w:r>
      <w:r>
        <w:fldChar w:fldCharType="separate"/>
      </w:r>
      <w:r>
        <w:t>140</w:t>
      </w:r>
      <w:r>
        <w:fldChar w:fldCharType="end"/>
      </w:r>
    </w:p>
    <w:p w14:paraId="2A39A5C5" w14:textId="02139196"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6.19.1.4</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without N26 Interface for Immediate Location Request</w:t>
      </w:r>
      <w:r>
        <w:tab/>
      </w:r>
      <w:r>
        <w:fldChar w:fldCharType="begin" w:fldLock="1"/>
      </w:r>
      <w:r>
        <w:instrText xml:space="preserve"> PAGEREF _Toc193701670 \h </w:instrText>
      </w:r>
      <w:r>
        <w:fldChar w:fldCharType="separate"/>
      </w:r>
      <w:r>
        <w:t>141</w:t>
      </w:r>
      <w:r>
        <w:fldChar w:fldCharType="end"/>
      </w:r>
    </w:p>
    <w:p w14:paraId="009946BE" w14:textId="1241DF4D"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 (bi-direction) for deferred MT-LR</w:t>
      </w:r>
      <w:r>
        <w:tab/>
      </w:r>
      <w:r>
        <w:fldChar w:fldCharType="begin" w:fldLock="1"/>
      </w:r>
      <w:r>
        <w:instrText xml:space="preserve"> PAGEREF _Toc193701671 \h </w:instrText>
      </w:r>
      <w:r>
        <w:fldChar w:fldCharType="separate"/>
      </w:r>
      <w:r>
        <w:t>141</w:t>
      </w:r>
      <w:r>
        <w:fldChar w:fldCharType="end"/>
      </w:r>
    </w:p>
    <w:p w14:paraId="133BA824" w14:textId="319627C3"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6.19.2.1</w:t>
      </w:r>
      <w:r>
        <w:rPr>
          <w:rFonts w:asciiTheme="minorHAnsi" w:eastAsiaTheme="minorEastAsia" w:hAnsiTheme="minorHAnsi" w:cstheme="minorBidi"/>
          <w:kern w:val="2"/>
          <w:sz w:val="24"/>
          <w:szCs w:val="24"/>
          <w14:ligatures w14:val="standardContextual"/>
        </w:rPr>
        <w:tab/>
      </w:r>
      <w:r>
        <w:rPr>
          <w:lang w:eastAsia="zh-CN"/>
        </w:rPr>
        <w:t>Location Service Continuity from 5GS to EPS</w:t>
      </w:r>
      <w:r>
        <w:tab/>
      </w:r>
      <w:r>
        <w:fldChar w:fldCharType="begin" w:fldLock="1"/>
      </w:r>
      <w:r>
        <w:instrText xml:space="preserve"> PAGEREF _Toc193701672 \h </w:instrText>
      </w:r>
      <w:r>
        <w:fldChar w:fldCharType="separate"/>
      </w:r>
      <w:r>
        <w:t>142</w:t>
      </w:r>
      <w:r>
        <w:fldChar w:fldCharType="end"/>
      </w:r>
    </w:p>
    <w:p w14:paraId="72AE1AA2" w14:textId="187FD36A"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6.19.2.2</w:t>
      </w:r>
      <w:r>
        <w:rPr>
          <w:rFonts w:asciiTheme="minorHAnsi" w:eastAsiaTheme="minorEastAsia" w:hAnsiTheme="minorHAnsi" w:cstheme="minorBidi"/>
          <w:kern w:val="2"/>
          <w:sz w:val="24"/>
          <w:szCs w:val="24"/>
          <w14:ligatures w14:val="standardContextual"/>
        </w:rPr>
        <w:tab/>
      </w:r>
      <w:r>
        <w:rPr>
          <w:lang w:eastAsia="zh-CN"/>
        </w:rPr>
        <w:t>Location Service Continuity from EPS to 5GS</w:t>
      </w:r>
      <w:r>
        <w:tab/>
      </w:r>
      <w:r>
        <w:fldChar w:fldCharType="begin" w:fldLock="1"/>
      </w:r>
      <w:r>
        <w:instrText xml:space="preserve"> PAGEREF _Toc193701673 \h </w:instrText>
      </w:r>
      <w:r>
        <w:fldChar w:fldCharType="separate"/>
      </w:r>
      <w:r>
        <w:t>143</w:t>
      </w:r>
      <w:r>
        <w:fldChar w:fldCharType="end"/>
      </w:r>
    </w:p>
    <w:p w14:paraId="1C40AEFB" w14:textId="29AB1474"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Ranging/</w:t>
      </w:r>
      <w:proofErr w:type="spellStart"/>
      <w:r>
        <w:rPr>
          <w:lang w:eastAsia="zh-CN"/>
        </w:rPr>
        <w:t>Sidelink</w:t>
      </w:r>
      <w:proofErr w:type="spellEnd"/>
      <w:r>
        <w:rPr>
          <w:lang w:eastAsia="zh-CN"/>
        </w:rPr>
        <w:t xml:space="preserve"> Positioning procedures</w:t>
      </w:r>
      <w:r>
        <w:tab/>
      </w:r>
      <w:r>
        <w:fldChar w:fldCharType="begin" w:fldLock="1"/>
      </w:r>
      <w:r>
        <w:instrText xml:space="preserve"> PAGEREF _Toc193701674 \h </w:instrText>
      </w:r>
      <w:r>
        <w:fldChar w:fldCharType="separate"/>
      </w:r>
      <w:r>
        <w:t>144</w:t>
      </w:r>
      <w:r>
        <w:fldChar w:fldCharType="end"/>
      </w:r>
    </w:p>
    <w:p w14:paraId="78858143" w14:textId="1C7E9A5C"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6.20.1</w:t>
      </w:r>
      <w:r>
        <w:rPr>
          <w:rFonts w:asciiTheme="minorHAnsi" w:eastAsiaTheme="minorEastAsia" w:hAnsiTheme="minorHAnsi" w:cstheme="minorBidi"/>
          <w:kern w:val="2"/>
          <w:sz w:val="24"/>
          <w:szCs w:val="24"/>
          <w14:ligatures w14:val="standardContextual"/>
        </w:rPr>
        <w:tab/>
      </w:r>
      <w:r>
        <w:rPr>
          <w:lang w:eastAsia="zh-CN"/>
        </w:rPr>
        <w:t>Procedures of SL-MO-LR involving LMF</w:t>
      </w:r>
      <w:r>
        <w:tab/>
      </w:r>
      <w:r>
        <w:fldChar w:fldCharType="begin" w:fldLock="1"/>
      </w:r>
      <w:r>
        <w:instrText xml:space="preserve"> PAGEREF _Toc193701675 \h </w:instrText>
      </w:r>
      <w:r>
        <w:fldChar w:fldCharType="separate"/>
      </w:r>
      <w:r>
        <w:t>144</w:t>
      </w:r>
      <w:r>
        <w:fldChar w:fldCharType="end"/>
      </w:r>
    </w:p>
    <w:p w14:paraId="34BCDC61" w14:textId="74EFBC87"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6.20.2</w:t>
      </w:r>
      <w:r>
        <w:rPr>
          <w:rFonts w:asciiTheme="minorHAnsi" w:eastAsiaTheme="minorEastAsia" w:hAnsiTheme="minorHAnsi" w:cstheme="minorBidi"/>
          <w:kern w:val="2"/>
          <w:sz w:val="24"/>
          <w:szCs w:val="24"/>
          <w14:ligatures w14:val="standardContextual"/>
        </w:rPr>
        <w:tab/>
      </w:r>
      <w:r>
        <w:rPr>
          <w:lang w:eastAsia="zh-CN"/>
        </w:rPr>
        <w:t>5GC-MO-LR Procedure using Ranging/SL positioning</w:t>
      </w:r>
      <w:r>
        <w:tab/>
      </w:r>
      <w:r>
        <w:fldChar w:fldCharType="begin" w:fldLock="1"/>
      </w:r>
      <w:r>
        <w:instrText xml:space="preserve"> PAGEREF _Toc193701676 \h </w:instrText>
      </w:r>
      <w:r>
        <w:fldChar w:fldCharType="separate"/>
      </w:r>
      <w:r>
        <w:t>148</w:t>
      </w:r>
      <w:r>
        <w:fldChar w:fldCharType="end"/>
      </w:r>
    </w:p>
    <w:p w14:paraId="4C5F4496" w14:textId="557F1E9A"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6.20.3</w:t>
      </w:r>
      <w:r>
        <w:rPr>
          <w:rFonts w:asciiTheme="minorHAnsi" w:eastAsiaTheme="minorEastAsia" w:hAnsiTheme="minorHAnsi" w:cstheme="minorBidi"/>
          <w:kern w:val="2"/>
          <w:sz w:val="24"/>
          <w:szCs w:val="24"/>
          <w14:ligatures w14:val="standardContextual"/>
        </w:rPr>
        <w:tab/>
      </w:r>
      <w:r>
        <w:rPr>
          <w:lang w:eastAsia="zh-CN"/>
        </w:rPr>
        <w:t>Procedures of SL-MT-LR involving LMF</w:t>
      </w:r>
      <w:r>
        <w:tab/>
      </w:r>
      <w:r>
        <w:fldChar w:fldCharType="begin" w:fldLock="1"/>
      </w:r>
      <w:r>
        <w:instrText xml:space="preserve"> PAGEREF _Toc193701677 \h </w:instrText>
      </w:r>
      <w:r>
        <w:fldChar w:fldCharType="separate"/>
      </w:r>
      <w:r>
        <w:t>149</w:t>
      </w:r>
      <w:r>
        <w:fldChar w:fldCharType="end"/>
      </w:r>
    </w:p>
    <w:p w14:paraId="7DD7160A" w14:textId="5B9610C2"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rPr>
          <w:lang w:eastAsia="zh-CN"/>
        </w:rPr>
        <w:t>Procedures of SL-MT-LR for periodic, triggered Location Events</w:t>
      </w:r>
      <w:r>
        <w:tab/>
      </w:r>
      <w:r>
        <w:fldChar w:fldCharType="begin" w:fldLock="1"/>
      </w:r>
      <w:r>
        <w:instrText xml:space="preserve"> PAGEREF _Toc193701678 \h </w:instrText>
      </w:r>
      <w:r>
        <w:fldChar w:fldCharType="separate"/>
      </w:r>
      <w:r>
        <w:t>152</w:t>
      </w:r>
      <w:r>
        <w:fldChar w:fldCharType="end"/>
      </w:r>
    </w:p>
    <w:p w14:paraId="3F757EE2" w14:textId="21297EBF"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6.20.5</w:t>
      </w:r>
      <w:r>
        <w:rPr>
          <w:rFonts w:asciiTheme="minorHAnsi" w:eastAsiaTheme="minorEastAsia" w:hAnsiTheme="minorHAnsi" w:cstheme="minorBidi"/>
          <w:kern w:val="2"/>
          <w:sz w:val="24"/>
          <w:szCs w:val="24"/>
          <w14:ligatures w14:val="standardContextual"/>
        </w:rPr>
        <w:tab/>
      </w:r>
      <w:r>
        <w:rPr>
          <w:lang w:eastAsia="zh-CN"/>
        </w:rPr>
        <w:t>5GC-MT-LR Procedure using Ranging/SL positioning</w:t>
      </w:r>
      <w:r>
        <w:tab/>
      </w:r>
      <w:r>
        <w:fldChar w:fldCharType="begin" w:fldLock="1"/>
      </w:r>
      <w:r>
        <w:instrText xml:space="preserve"> PAGEREF _Toc193701679 \h </w:instrText>
      </w:r>
      <w:r>
        <w:fldChar w:fldCharType="separate"/>
      </w:r>
      <w:r>
        <w:t>155</w:t>
      </w:r>
      <w:r>
        <w:fldChar w:fldCharType="end"/>
      </w:r>
    </w:p>
    <w:p w14:paraId="19918AAE" w14:textId="708AC4AD"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Pr>
          <w:lang w:eastAsia="zh-CN"/>
        </w:rPr>
        <w:t>Procedure for NWDAF assistance to location services</w:t>
      </w:r>
      <w:r>
        <w:tab/>
      </w:r>
      <w:r>
        <w:fldChar w:fldCharType="begin" w:fldLock="1"/>
      </w:r>
      <w:r>
        <w:instrText xml:space="preserve"> PAGEREF _Toc193701680 \h </w:instrText>
      </w:r>
      <w:r>
        <w:fldChar w:fldCharType="separate"/>
      </w:r>
      <w:r>
        <w:t>156</w:t>
      </w:r>
      <w:r>
        <w:fldChar w:fldCharType="end"/>
      </w:r>
    </w:p>
    <w:p w14:paraId="7F82023C" w14:textId="6B46A22C"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_Toc193701681 \h </w:instrText>
      </w:r>
      <w:r>
        <w:fldChar w:fldCharType="separate"/>
      </w:r>
      <w:r>
        <w:t>156</w:t>
      </w:r>
      <w:r>
        <w:fldChar w:fldCharType="end"/>
      </w:r>
    </w:p>
    <w:p w14:paraId="399CAD83" w14:textId="11AE6636"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Location Accuracy Analytics Retrieval by LMF</w:t>
      </w:r>
      <w:r>
        <w:tab/>
      </w:r>
      <w:r>
        <w:fldChar w:fldCharType="begin" w:fldLock="1"/>
      </w:r>
      <w:r>
        <w:instrText xml:space="preserve"> PAGEREF _Toc193701682 \h </w:instrText>
      </w:r>
      <w:r>
        <w:fldChar w:fldCharType="separate"/>
      </w:r>
      <w:r>
        <w:t>157</w:t>
      </w:r>
      <w:r>
        <w:fldChar w:fldCharType="end"/>
      </w:r>
    </w:p>
    <w:p w14:paraId="4AB93BDA" w14:textId="5EB4D499"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6.21.2</w:t>
      </w:r>
      <w:r>
        <w:rPr>
          <w:rFonts w:asciiTheme="minorHAnsi" w:eastAsiaTheme="minorEastAsia" w:hAnsiTheme="minorHAnsi" w:cstheme="minorBidi"/>
          <w:kern w:val="2"/>
          <w:sz w:val="24"/>
          <w:szCs w:val="24"/>
          <w14:ligatures w14:val="standardContextual"/>
        </w:rPr>
        <w:tab/>
      </w:r>
      <w:r>
        <w:rPr>
          <w:lang w:eastAsia="zh-CN"/>
        </w:rPr>
        <w:t>UE Mobility Analytics Retrieval by AMF</w:t>
      </w:r>
      <w:r>
        <w:tab/>
      </w:r>
      <w:r>
        <w:fldChar w:fldCharType="begin" w:fldLock="1"/>
      </w:r>
      <w:r>
        <w:instrText xml:space="preserve"> PAGEREF _Toc193701683 \h </w:instrText>
      </w:r>
      <w:r>
        <w:fldChar w:fldCharType="separate"/>
      </w:r>
      <w:r>
        <w:t>157</w:t>
      </w:r>
      <w:r>
        <w:fldChar w:fldCharType="end"/>
      </w:r>
    </w:p>
    <w:p w14:paraId="3F39FC0D" w14:textId="4B79A702"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rPr>
          <w:lang w:eastAsia="zh-CN"/>
        </w:rPr>
        <w:t>Procedures of data collection for LMF-based AI/ML Positioning</w:t>
      </w:r>
      <w:r>
        <w:tab/>
      </w:r>
      <w:r>
        <w:fldChar w:fldCharType="begin" w:fldLock="1"/>
      </w:r>
      <w:r>
        <w:instrText xml:space="preserve"> PAGEREF _Toc193701684 \h </w:instrText>
      </w:r>
      <w:r>
        <w:fldChar w:fldCharType="separate"/>
      </w:r>
      <w:r>
        <w:t>157</w:t>
      </w:r>
      <w:r>
        <w:fldChar w:fldCharType="end"/>
      </w:r>
    </w:p>
    <w:p w14:paraId="2E87611B" w14:textId="184FB752"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_Toc193701685 \h </w:instrText>
      </w:r>
      <w:r>
        <w:fldChar w:fldCharType="separate"/>
      </w:r>
      <w:r>
        <w:t>157</w:t>
      </w:r>
      <w:r>
        <w:fldChar w:fldCharType="end"/>
      </w:r>
    </w:p>
    <w:p w14:paraId="1AA50F3E" w14:textId="6454EE32"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Data Collection at LMF for the LMF-based AI/ML positioning based on UE measurements</w:t>
      </w:r>
      <w:r>
        <w:tab/>
      </w:r>
      <w:r>
        <w:fldChar w:fldCharType="begin" w:fldLock="1"/>
      </w:r>
      <w:r>
        <w:instrText xml:space="preserve"> PAGEREF _Toc193701686 \h </w:instrText>
      </w:r>
      <w:r>
        <w:fldChar w:fldCharType="separate"/>
      </w:r>
      <w:r>
        <w:t>157</w:t>
      </w:r>
      <w:r>
        <w:fldChar w:fldCharType="end"/>
      </w:r>
    </w:p>
    <w:p w14:paraId="49468D79" w14:textId="33071B3B"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Data collection to train models for LMF-based AI/ML positioning based on NG RAN measurements</w:t>
      </w:r>
      <w:r>
        <w:tab/>
      </w:r>
      <w:r>
        <w:fldChar w:fldCharType="begin" w:fldLock="1"/>
      </w:r>
      <w:r>
        <w:instrText xml:space="preserve"> PAGEREF _Toc193701687 \h </w:instrText>
      </w:r>
      <w:r>
        <w:fldChar w:fldCharType="separate"/>
      </w:r>
      <w:r>
        <w:t>159</w:t>
      </w:r>
      <w:r>
        <w:fldChar w:fldCharType="end"/>
      </w:r>
    </w:p>
    <w:p w14:paraId="32AE2D87" w14:textId="5376A198"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Input data collection by NWDAF for AI/ML positioning ML model training or ML model performance monitoring</w:t>
      </w:r>
      <w:r>
        <w:tab/>
      </w:r>
      <w:r>
        <w:fldChar w:fldCharType="begin" w:fldLock="1"/>
      </w:r>
      <w:r>
        <w:instrText xml:space="preserve"> PAGEREF _Toc193701688 \h </w:instrText>
      </w:r>
      <w:r>
        <w:fldChar w:fldCharType="separate"/>
      </w:r>
      <w:r>
        <w:t>160</w:t>
      </w:r>
      <w:r>
        <w:fldChar w:fldCharType="end"/>
      </w:r>
    </w:p>
    <w:p w14:paraId="5F157453" w14:textId="23581B6E"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rPr>
          <w:lang w:eastAsia="zh-CN"/>
        </w:rPr>
        <w:t>LMF retrieval of a trained AI/ML Model for positioning</w:t>
      </w:r>
      <w:r>
        <w:tab/>
      </w:r>
      <w:r>
        <w:fldChar w:fldCharType="begin" w:fldLock="1"/>
      </w:r>
      <w:r>
        <w:instrText xml:space="preserve"> PAGEREF _Toc193701689 \h </w:instrText>
      </w:r>
      <w:r>
        <w:fldChar w:fldCharType="separate"/>
      </w:r>
      <w:r>
        <w:t>162</w:t>
      </w:r>
      <w:r>
        <w:fldChar w:fldCharType="end"/>
      </w:r>
    </w:p>
    <w:p w14:paraId="551C7DA7" w14:textId="69284891" w:rsidR="00965351" w:rsidRDefault="00965351">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Information storage</w:t>
      </w:r>
      <w:r>
        <w:tab/>
      </w:r>
      <w:r>
        <w:fldChar w:fldCharType="begin" w:fldLock="1"/>
      </w:r>
      <w:r>
        <w:instrText xml:space="preserve"> PAGEREF _Toc193701690 \h </w:instrText>
      </w:r>
      <w:r>
        <w:fldChar w:fldCharType="separate"/>
      </w:r>
      <w:r>
        <w:t>163</w:t>
      </w:r>
      <w:r>
        <w:fldChar w:fldCharType="end"/>
      </w:r>
    </w:p>
    <w:p w14:paraId="410D3FEB" w14:textId="04C07C3E"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UDM</w:t>
      </w:r>
      <w:r>
        <w:tab/>
      </w:r>
      <w:r>
        <w:fldChar w:fldCharType="begin" w:fldLock="1"/>
      </w:r>
      <w:r>
        <w:instrText xml:space="preserve"> PAGEREF _Toc193701691 \h </w:instrText>
      </w:r>
      <w:r>
        <w:fldChar w:fldCharType="separate"/>
      </w:r>
      <w:r>
        <w:t>163</w:t>
      </w:r>
      <w:r>
        <w:fldChar w:fldCharType="end"/>
      </w:r>
    </w:p>
    <w:p w14:paraId="3459E274" w14:textId="7B80B856"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ko-KR"/>
        </w:rPr>
        <w:t>GMLC</w:t>
      </w:r>
      <w:r>
        <w:tab/>
      </w:r>
      <w:r>
        <w:fldChar w:fldCharType="begin" w:fldLock="1"/>
      </w:r>
      <w:r>
        <w:instrText xml:space="preserve"> PAGEREF _Toc193701692 \h </w:instrText>
      </w:r>
      <w:r>
        <w:fldChar w:fldCharType="separate"/>
      </w:r>
      <w:r>
        <w:t>166</w:t>
      </w:r>
      <w:r>
        <w:fldChar w:fldCharType="end"/>
      </w:r>
    </w:p>
    <w:p w14:paraId="77514BF0" w14:textId="5ED8E56C" w:rsidR="00965351" w:rsidRDefault="00965351">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Information for an LCS Client</w:t>
      </w:r>
      <w:r>
        <w:tab/>
      </w:r>
      <w:r>
        <w:fldChar w:fldCharType="begin" w:fldLock="1"/>
      </w:r>
      <w:r>
        <w:instrText xml:space="preserve"> PAGEREF _Toc193701693 \h </w:instrText>
      </w:r>
      <w:r>
        <w:fldChar w:fldCharType="separate"/>
      </w:r>
      <w:r>
        <w:t>166</w:t>
      </w:r>
      <w:r>
        <w:fldChar w:fldCharType="end"/>
      </w:r>
    </w:p>
    <w:p w14:paraId="04DB2130" w14:textId="0DE8DB46" w:rsidR="00965351" w:rsidRDefault="00965351">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Network Function Services</w:t>
      </w:r>
      <w:r>
        <w:tab/>
      </w:r>
      <w:r>
        <w:fldChar w:fldCharType="begin" w:fldLock="1"/>
      </w:r>
      <w:r>
        <w:instrText xml:space="preserve"> PAGEREF _Toc193701694 \h </w:instrText>
      </w:r>
      <w:r>
        <w:fldChar w:fldCharType="separate"/>
      </w:r>
      <w:r>
        <w:t>168</w:t>
      </w:r>
      <w:r>
        <w:fldChar w:fldCharType="end"/>
      </w:r>
    </w:p>
    <w:p w14:paraId="6594F099" w14:textId="19EA3D56"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fldLock="1"/>
      </w:r>
      <w:r>
        <w:instrText xml:space="preserve"> PAGEREF _Toc193701695 \h </w:instrText>
      </w:r>
      <w:r>
        <w:fldChar w:fldCharType="separate"/>
      </w:r>
      <w:r>
        <w:t>168</w:t>
      </w:r>
      <w:r>
        <w:fldChar w:fldCharType="end"/>
      </w:r>
    </w:p>
    <w:p w14:paraId="1DDF0656" w14:textId="506AAFC9"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fldLock="1"/>
      </w:r>
      <w:r>
        <w:instrText xml:space="preserve"> PAGEREF _Toc193701696 \h </w:instrText>
      </w:r>
      <w:r>
        <w:fldChar w:fldCharType="separate"/>
      </w:r>
      <w:r>
        <w:t>168</w:t>
      </w:r>
      <w:r>
        <w:fldChar w:fldCharType="end"/>
      </w:r>
    </w:p>
    <w:p w14:paraId="1002C22C" w14:textId="1D54B4C3"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fldLock="1"/>
      </w:r>
      <w:r>
        <w:instrText xml:space="preserve"> PAGEREF _Toc193701697 \h </w:instrText>
      </w:r>
      <w:r>
        <w:fldChar w:fldCharType="separate"/>
      </w:r>
      <w:r>
        <w:t>168</w:t>
      </w:r>
      <w:r>
        <w:fldChar w:fldCharType="end"/>
      </w:r>
    </w:p>
    <w:p w14:paraId="54DFDCE9" w14:textId="3D165923" w:rsidR="00965351" w:rsidRDefault="00965351">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_Toc193701698 \h </w:instrText>
      </w:r>
      <w:r>
        <w:fldChar w:fldCharType="separate"/>
      </w:r>
      <w:r>
        <w:t>168</w:t>
      </w:r>
      <w:r>
        <w:fldChar w:fldCharType="end"/>
      </w:r>
    </w:p>
    <w:p w14:paraId="2B2AC910" w14:textId="4A976897" w:rsidR="00965351" w:rsidRDefault="00965351">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proofErr w:type="spellStart"/>
      <w:r>
        <w:t>Nlmf_Location</w:t>
      </w:r>
      <w:proofErr w:type="spellEnd"/>
      <w:r>
        <w:t xml:space="preserve"> service</w:t>
      </w:r>
      <w:r>
        <w:tab/>
      </w:r>
      <w:r>
        <w:fldChar w:fldCharType="begin" w:fldLock="1"/>
      </w:r>
      <w:r>
        <w:instrText xml:space="preserve"> PAGEREF _Toc193701699 \h </w:instrText>
      </w:r>
      <w:r>
        <w:fldChar w:fldCharType="separate"/>
      </w:r>
      <w:r>
        <w:t>168</w:t>
      </w:r>
      <w:r>
        <w:fldChar w:fldCharType="end"/>
      </w:r>
    </w:p>
    <w:p w14:paraId="23702C4D" w14:textId="66B095C3" w:rsidR="00965351" w:rsidRDefault="00965351">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_Toc193701700 \h </w:instrText>
      </w:r>
      <w:r>
        <w:fldChar w:fldCharType="separate"/>
      </w:r>
      <w:r>
        <w:t>168</w:t>
      </w:r>
      <w:r>
        <w:fldChar w:fldCharType="end"/>
      </w:r>
    </w:p>
    <w:p w14:paraId="2160565F" w14:textId="6DE7F711" w:rsidR="00965351" w:rsidRDefault="00965351">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proofErr w:type="spellStart"/>
      <w:r>
        <w:t>Nlmf_Location_DetermineLocation</w:t>
      </w:r>
      <w:proofErr w:type="spellEnd"/>
      <w:r>
        <w:t xml:space="preserve"> service operation</w:t>
      </w:r>
      <w:r>
        <w:tab/>
      </w:r>
      <w:r>
        <w:fldChar w:fldCharType="begin" w:fldLock="1"/>
      </w:r>
      <w:r>
        <w:instrText xml:space="preserve"> PAGEREF _Toc193701701 \h </w:instrText>
      </w:r>
      <w:r>
        <w:fldChar w:fldCharType="separate"/>
      </w:r>
      <w:r>
        <w:t>169</w:t>
      </w:r>
      <w:r>
        <w:fldChar w:fldCharType="end"/>
      </w:r>
    </w:p>
    <w:p w14:paraId="07DE5088" w14:textId="5FCDDAD1" w:rsidR="00965351" w:rsidRDefault="00965351">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proofErr w:type="spellStart"/>
      <w:r>
        <w:t>Nlmf_Location_EventNotify</w:t>
      </w:r>
      <w:proofErr w:type="spellEnd"/>
      <w:r>
        <w:t xml:space="preserve"> service operation</w:t>
      </w:r>
      <w:r>
        <w:tab/>
      </w:r>
      <w:r>
        <w:fldChar w:fldCharType="begin" w:fldLock="1"/>
      </w:r>
      <w:r>
        <w:instrText xml:space="preserve"> PAGEREF _Toc193701702 \h </w:instrText>
      </w:r>
      <w:r>
        <w:fldChar w:fldCharType="separate"/>
      </w:r>
      <w:r>
        <w:t>169</w:t>
      </w:r>
      <w:r>
        <w:fldChar w:fldCharType="end"/>
      </w:r>
    </w:p>
    <w:p w14:paraId="76C438F6" w14:textId="7E16E7DE" w:rsidR="00965351" w:rsidRDefault="00965351">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proofErr w:type="spellStart"/>
      <w:r>
        <w:t>Nlmf_Location_CancelLocation</w:t>
      </w:r>
      <w:proofErr w:type="spellEnd"/>
      <w:r>
        <w:t xml:space="preserve"> service operation</w:t>
      </w:r>
      <w:r>
        <w:tab/>
      </w:r>
      <w:r>
        <w:fldChar w:fldCharType="begin" w:fldLock="1"/>
      </w:r>
      <w:r>
        <w:instrText xml:space="preserve"> PAGEREF _Toc193701703 \h </w:instrText>
      </w:r>
      <w:r>
        <w:fldChar w:fldCharType="separate"/>
      </w:r>
      <w:r>
        <w:t>170</w:t>
      </w:r>
      <w:r>
        <w:fldChar w:fldCharType="end"/>
      </w:r>
    </w:p>
    <w:p w14:paraId="60CA211D" w14:textId="18B633A6" w:rsidR="00965351" w:rsidRDefault="00965351">
      <w:pPr>
        <w:pStyle w:val="TOC4"/>
        <w:rPr>
          <w:rFonts w:asciiTheme="minorHAnsi" w:eastAsiaTheme="minorEastAsia" w:hAnsiTheme="minorHAnsi" w:cstheme="minorBidi"/>
          <w:kern w:val="2"/>
          <w:sz w:val="24"/>
          <w:szCs w:val="24"/>
          <w14:ligatures w14:val="standardContextual"/>
        </w:rPr>
      </w:pPr>
      <w:r>
        <w:t>8.3.2.5</w:t>
      </w:r>
      <w:r>
        <w:rPr>
          <w:rFonts w:asciiTheme="minorHAnsi" w:eastAsiaTheme="minorEastAsia" w:hAnsiTheme="minorHAnsi" w:cstheme="minorBidi"/>
          <w:kern w:val="2"/>
          <w:sz w:val="24"/>
          <w:szCs w:val="24"/>
          <w14:ligatures w14:val="standardContextual"/>
        </w:rPr>
        <w:tab/>
      </w:r>
      <w:proofErr w:type="spellStart"/>
      <w:r>
        <w:t>Nlmf_Location_LocationContextTransfer</w:t>
      </w:r>
      <w:proofErr w:type="spellEnd"/>
      <w:r>
        <w:t xml:space="preserve"> service operation</w:t>
      </w:r>
      <w:r>
        <w:tab/>
      </w:r>
      <w:r>
        <w:fldChar w:fldCharType="begin" w:fldLock="1"/>
      </w:r>
      <w:r>
        <w:instrText xml:space="preserve"> PAGEREF _Toc193701704 \h </w:instrText>
      </w:r>
      <w:r>
        <w:fldChar w:fldCharType="separate"/>
      </w:r>
      <w:r>
        <w:t>170</w:t>
      </w:r>
      <w:r>
        <w:fldChar w:fldCharType="end"/>
      </w:r>
    </w:p>
    <w:p w14:paraId="4565372B" w14:textId="2203C531" w:rsidR="00965351" w:rsidRDefault="00965351">
      <w:pPr>
        <w:pStyle w:val="TOC4"/>
        <w:rPr>
          <w:rFonts w:asciiTheme="minorHAnsi" w:eastAsiaTheme="minorEastAsia" w:hAnsiTheme="minorHAnsi" w:cstheme="minorBidi"/>
          <w:kern w:val="2"/>
          <w:sz w:val="24"/>
          <w:szCs w:val="24"/>
          <w14:ligatures w14:val="standardContextual"/>
        </w:rPr>
      </w:pPr>
      <w:r>
        <w:t>8.3.2.6</w:t>
      </w:r>
      <w:r>
        <w:rPr>
          <w:rFonts w:asciiTheme="minorHAnsi" w:eastAsiaTheme="minorEastAsia" w:hAnsiTheme="minorHAnsi" w:cstheme="minorBidi"/>
          <w:kern w:val="2"/>
          <w:sz w:val="24"/>
          <w:szCs w:val="24"/>
          <w14:ligatures w14:val="standardContextual"/>
        </w:rPr>
        <w:tab/>
      </w:r>
      <w:proofErr w:type="spellStart"/>
      <w:r>
        <w:t>Nlmf_Location_MeasurementData</w:t>
      </w:r>
      <w:proofErr w:type="spellEnd"/>
      <w:r>
        <w:t xml:space="preserve"> service operation</w:t>
      </w:r>
      <w:r>
        <w:tab/>
      </w:r>
      <w:r>
        <w:fldChar w:fldCharType="begin" w:fldLock="1"/>
      </w:r>
      <w:r>
        <w:instrText xml:space="preserve"> PAGEREF _Toc193701705 \h </w:instrText>
      </w:r>
      <w:r>
        <w:fldChar w:fldCharType="separate"/>
      </w:r>
      <w:r>
        <w:t>170</w:t>
      </w:r>
      <w:r>
        <w:fldChar w:fldCharType="end"/>
      </w:r>
    </w:p>
    <w:p w14:paraId="57023A19" w14:textId="7AFD3CFD" w:rsidR="00965351" w:rsidRDefault="00965351">
      <w:pPr>
        <w:pStyle w:val="TOC4"/>
        <w:rPr>
          <w:rFonts w:asciiTheme="minorHAnsi" w:eastAsiaTheme="minorEastAsia" w:hAnsiTheme="minorHAnsi" w:cstheme="minorBidi"/>
          <w:kern w:val="2"/>
          <w:sz w:val="24"/>
          <w:szCs w:val="24"/>
          <w14:ligatures w14:val="standardContextual"/>
        </w:rPr>
      </w:pPr>
      <w:r>
        <w:t>8.3.2.7</w:t>
      </w:r>
      <w:r>
        <w:rPr>
          <w:rFonts w:asciiTheme="minorHAnsi" w:eastAsiaTheme="minorEastAsia" w:hAnsiTheme="minorHAnsi" w:cstheme="minorBidi"/>
          <w:kern w:val="2"/>
          <w:sz w:val="24"/>
          <w:szCs w:val="24"/>
          <w14:ligatures w14:val="standardContextual"/>
        </w:rPr>
        <w:tab/>
      </w:r>
      <w:proofErr w:type="spellStart"/>
      <w:r>
        <w:t>Nlmf_Location_UPConfig</w:t>
      </w:r>
      <w:proofErr w:type="spellEnd"/>
      <w:r>
        <w:t xml:space="preserve"> service operation</w:t>
      </w:r>
      <w:r>
        <w:tab/>
      </w:r>
      <w:r>
        <w:fldChar w:fldCharType="begin" w:fldLock="1"/>
      </w:r>
      <w:r>
        <w:instrText xml:space="preserve"> PAGEREF _Toc193701706 \h </w:instrText>
      </w:r>
      <w:r>
        <w:fldChar w:fldCharType="separate"/>
      </w:r>
      <w:r>
        <w:t>171</w:t>
      </w:r>
      <w:r>
        <w:fldChar w:fldCharType="end"/>
      </w:r>
    </w:p>
    <w:p w14:paraId="0B7BA3E2" w14:textId="51B73443" w:rsidR="00965351" w:rsidRDefault="00965351">
      <w:pPr>
        <w:pStyle w:val="TOC4"/>
        <w:rPr>
          <w:rFonts w:asciiTheme="minorHAnsi" w:eastAsiaTheme="minorEastAsia" w:hAnsiTheme="minorHAnsi" w:cstheme="minorBidi"/>
          <w:kern w:val="2"/>
          <w:sz w:val="24"/>
          <w:szCs w:val="24"/>
          <w14:ligatures w14:val="standardContextual"/>
        </w:rPr>
      </w:pPr>
      <w:r>
        <w:t>8.3.2.8</w:t>
      </w:r>
      <w:r>
        <w:rPr>
          <w:rFonts w:asciiTheme="minorHAnsi" w:eastAsiaTheme="minorEastAsia" w:hAnsiTheme="minorHAnsi" w:cstheme="minorBidi"/>
          <w:kern w:val="2"/>
          <w:sz w:val="24"/>
          <w:szCs w:val="24"/>
          <w14:ligatures w14:val="standardContextual"/>
        </w:rPr>
        <w:tab/>
      </w:r>
      <w:proofErr w:type="spellStart"/>
      <w:r>
        <w:t>Nlmf_Location_UPSubscribe</w:t>
      </w:r>
      <w:proofErr w:type="spellEnd"/>
      <w:r>
        <w:t xml:space="preserve"> service operation</w:t>
      </w:r>
      <w:r>
        <w:tab/>
      </w:r>
      <w:r>
        <w:fldChar w:fldCharType="begin" w:fldLock="1"/>
      </w:r>
      <w:r>
        <w:instrText xml:space="preserve"> PAGEREF _Toc193701707 \h </w:instrText>
      </w:r>
      <w:r>
        <w:fldChar w:fldCharType="separate"/>
      </w:r>
      <w:r>
        <w:t>171</w:t>
      </w:r>
      <w:r>
        <w:fldChar w:fldCharType="end"/>
      </w:r>
    </w:p>
    <w:p w14:paraId="214ABD91" w14:textId="5BD982B8" w:rsidR="00965351" w:rsidRDefault="00965351">
      <w:pPr>
        <w:pStyle w:val="TOC4"/>
        <w:rPr>
          <w:rFonts w:asciiTheme="minorHAnsi" w:eastAsiaTheme="minorEastAsia" w:hAnsiTheme="minorHAnsi" w:cstheme="minorBidi"/>
          <w:kern w:val="2"/>
          <w:sz w:val="24"/>
          <w:szCs w:val="24"/>
          <w14:ligatures w14:val="standardContextual"/>
        </w:rPr>
      </w:pPr>
      <w:r>
        <w:t>8.3.2.9</w:t>
      </w:r>
      <w:r>
        <w:rPr>
          <w:rFonts w:asciiTheme="minorHAnsi" w:eastAsiaTheme="minorEastAsia" w:hAnsiTheme="minorHAnsi" w:cstheme="minorBidi"/>
          <w:kern w:val="2"/>
          <w:sz w:val="24"/>
          <w:szCs w:val="24"/>
          <w14:ligatures w14:val="standardContextual"/>
        </w:rPr>
        <w:tab/>
      </w:r>
      <w:proofErr w:type="spellStart"/>
      <w:r>
        <w:t>Nlmf_Location_UPNotify</w:t>
      </w:r>
      <w:proofErr w:type="spellEnd"/>
      <w:r>
        <w:t xml:space="preserve"> service operation</w:t>
      </w:r>
      <w:r>
        <w:tab/>
      </w:r>
      <w:r>
        <w:fldChar w:fldCharType="begin" w:fldLock="1"/>
      </w:r>
      <w:r>
        <w:instrText xml:space="preserve"> PAGEREF _Toc193701708 \h </w:instrText>
      </w:r>
      <w:r>
        <w:fldChar w:fldCharType="separate"/>
      </w:r>
      <w:r>
        <w:t>171</w:t>
      </w:r>
      <w:r>
        <w:fldChar w:fldCharType="end"/>
      </w:r>
    </w:p>
    <w:p w14:paraId="4B571A73" w14:textId="283514D2"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lastRenderedPageBreak/>
        <w:t>8.3.2.10</w:t>
      </w:r>
      <w:r>
        <w:rPr>
          <w:rFonts w:asciiTheme="minorHAnsi" w:eastAsiaTheme="minorEastAsia" w:hAnsiTheme="minorHAnsi" w:cstheme="minorBidi"/>
          <w:kern w:val="2"/>
          <w:sz w:val="24"/>
          <w:szCs w:val="24"/>
          <w14:ligatures w14:val="standardContextual"/>
        </w:rPr>
        <w:tab/>
      </w:r>
      <w:proofErr w:type="spellStart"/>
      <w:r>
        <w:rPr>
          <w:lang w:eastAsia="zh-CN"/>
        </w:rPr>
        <w:t>Nlmf_Location_UPUnSubscribe</w:t>
      </w:r>
      <w:proofErr w:type="spellEnd"/>
      <w:r>
        <w:rPr>
          <w:lang w:eastAsia="zh-CN"/>
        </w:rPr>
        <w:t xml:space="preserve"> service operation</w:t>
      </w:r>
      <w:r>
        <w:tab/>
      </w:r>
      <w:r>
        <w:fldChar w:fldCharType="begin" w:fldLock="1"/>
      </w:r>
      <w:r>
        <w:instrText xml:space="preserve"> PAGEREF _Toc193701709 \h </w:instrText>
      </w:r>
      <w:r>
        <w:fldChar w:fldCharType="separate"/>
      </w:r>
      <w:r>
        <w:t>171</w:t>
      </w:r>
      <w:r>
        <w:fldChar w:fldCharType="end"/>
      </w:r>
    </w:p>
    <w:p w14:paraId="679E7F26" w14:textId="37D8C079"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proofErr w:type="spellStart"/>
      <w:r>
        <w:rPr>
          <w:lang w:eastAsia="zh-CN"/>
        </w:rPr>
        <w:t>Nlmf_Broadcast</w:t>
      </w:r>
      <w:proofErr w:type="spellEnd"/>
      <w:r>
        <w:rPr>
          <w:lang w:eastAsia="zh-CN"/>
        </w:rPr>
        <w:t xml:space="preserve"> service</w:t>
      </w:r>
      <w:r>
        <w:tab/>
      </w:r>
      <w:r>
        <w:fldChar w:fldCharType="begin" w:fldLock="1"/>
      </w:r>
      <w:r>
        <w:instrText xml:space="preserve"> PAGEREF _Toc193701710 \h </w:instrText>
      </w:r>
      <w:r>
        <w:fldChar w:fldCharType="separate"/>
      </w:r>
      <w:r>
        <w:t>172</w:t>
      </w:r>
      <w:r>
        <w:fldChar w:fldCharType="end"/>
      </w:r>
    </w:p>
    <w:p w14:paraId="4680B8AF" w14:textId="1B5C506F"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8.3.3.1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_Toc193701711 \h </w:instrText>
      </w:r>
      <w:r>
        <w:fldChar w:fldCharType="separate"/>
      </w:r>
      <w:r>
        <w:t>172</w:t>
      </w:r>
      <w:r>
        <w:fldChar w:fldCharType="end"/>
      </w:r>
    </w:p>
    <w:p w14:paraId="5339F048" w14:textId="1CD4CCC1"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8.3.3.2</w:t>
      </w:r>
      <w:r>
        <w:rPr>
          <w:rFonts w:asciiTheme="minorHAnsi" w:eastAsiaTheme="minorEastAsia" w:hAnsiTheme="minorHAnsi" w:cstheme="minorBidi"/>
          <w:kern w:val="2"/>
          <w:sz w:val="24"/>
          <w:szCs w:val="24"/>
          <w14:ligatures w14:val="standardContextual"/>
        </w:rPr>
        <w:tab/>
      </w:r>
      <w:proofErr w:type="spellStart"/>
      <w:r>
        <w:rPr>
          <w:lang w:eastAsia="zh-CN"/>
        </w:rPr>
        <w:t>Nlmf_Broadcast_CipheringKeyData</w:t>
      </w:r>
      <w:proofErr w:type="spellEnd"/>
      <w:r>
        <w:rPr>
          <w:lang w:eastAsia="zh-CN"/>
        </w:rPr>
        <w:t xml:space="preserve"> service operation</w:t>
      </w:r>
      <w:r>
        <w:tab/>
      </w:r>
      <w:r>
        <w:fldChar w:fldCharType="begin" w:fldLock="1"/>
      </w:r>
      <w:r>
        <w:instrText xml:space="preserve"> PAGEREF _Toc193701712 \h </w:instrText>
      </w:r>
      <w:r>
        <w:fldChar w:fldCharType="separate"/>
      </w:r>
      <w:r>
        <w:t>172</w:t>
      </w:r>
      <w:r>
        <w:fldChar w:fldCharType="end"/>
      </w:r>
    </w:p>
    <w:p w14:paraId="70C3EAC5" w14:textId="0B43B8EE" w:rsidR="00965351" w:rsidRDefault="00965351">
      <w:pPr>
        <w:pStyle w:val="TOC3"/>
        <w:rPr>
          <w:rFonts w:asciiTheme="minorHAnsi" w:eastAsiaTheme="minorEastAsia" w:hAnsiTheme="minorHAnsi" w:cstheme="minorBidi"/>
          <w:kern w:val="2"/>
          <w:sz w:val="24"/>
          <w:szCs w:val="24"/>
          <w14:ligatures w14:val="standardContextual"/>
        </w:rPr>
      </w:pPr>
      <w:r>
        <w:rPr>
          <w:lang w:eastAsia="zh-CN"/>
        </w:rPr>
        <w:t>8.3.4</w:t>
      </w:r>
      <w:r>
        <w:rPr>
          <w:rFonts w:asciiTheme="minorHAnsi" w:eastAsiaTheme="minorEastAsia" w:hAnsiTheme="minorHAnsi" w:cstheme="minorBidi"/>
          <w:kern w:val="2"/>
          <w:sz w:val="24"/>
          <w:szCs w:val="24"/>
          <w14:ligatures w14:val="standardContextual"/>
        </w:rPr>
        <w:tab/>
      </w:r>
      <w:proofErr w:type="spellStart"/>
      <w:r>
        <w:rPr>
          <w:lang w:eastAsia="zh-CN"/>
        </w:rPr>
        <w:t>Nlmf_DataExposure</w:t>
      </w:r>
      <w:proofErr w:type="spellEnd"/>
      <w:r>
        <w:rPr>
          <w:lang w:eastAsia="zh-CN"/>
        </w:rPr>
        <w:t xml:space="preserve"> service</w:t>
      </w:r>
      <w:r>
        <w:tab/>
      </w:r>
      <w:r>
        <w:fldChar w:fldCharType="begin" w:fldLock="1"/>
      </w:r>
      <w:r>
        <w:instrText xml:space="preserve"> PAGEREF _Toc193701713 \h </w:instrText>
      </w:r>
      <w:r>
        <w:fldChar w:fldCharType="separate"/>
      </w:r>
      <w:r>
        <w:t>172</w:t>
      </w:r>
      <w:r>
        <w:fldChar w:fldCharType="end"/>
      </w:r>
    </w:p>
    <w:p w14:paraId="271287FF" w14:textId="7DB46EB1"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8.3.4.1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_Toc193701714 \h </w:instrText>
      </w:r>
      <w:r>
        <w:fldChar w:fldCharType="separate"/>
      </w:r>
      <w:r>
        <w:t>172</w:t>
      </w:r>
      <w:r>
        <w:fldChar w:fldCharType="end"/>
      </w:r>
    </w:p>
    <w:p w14:paraId="0CF80201" w14:textId="24A497FC"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8.3.4.2</w:t>
      </w:r>
      <w:r>
        <w:rPr>
          <w:rFonts w:asciiTheme="minorHAnsi" w:eastAsiaTheme="minorEastAsia" w:hAnsiTheme="minorHAnsi" w:cstheme="minorBidi"/>
          <w:kern w:val="2"/>
          <w:sz w:val="24"/>
          <w:szCs w:val="24"/>
          <w14:ligatures w14:val="standardContextual"/>
        </w:rPr>
        <w:tab/>
      </w:r>
      <w:proofErr w:type="spellStart"/>
      <w:r>
        <w:rPr>
          <w:lang w:eastAsia="zh-CN"/>
        </w:rPr>
        <w:t>Nlmf_DataExposure_Subscribe</w:t>
      </w:r>
      <w:proofErr w:type="spellEnd"/>
      <w:r>
        <w:rPr>
          <w:lang w:eastAsia="zh-CN"/>
        </w:rPr>
        <w:t xml:space="preserve"> service operation</w:t>
      </w:r>
      <w:r>
        <w:tab/>
      </w:r>
      <w:r>
        <w:fldChar w:fldCharType="begin" w:fldLock="1"/>
      </w:r>
      <w:r>
        <w:instrText xml:space="preserve"> PAGEREF _Toc193701715 \h </w:instrText>
      </w:r>
      <w:r>
        <w:fldChar w:fldCharType="separate"/>
      </w:r>
      <w:r>
        <w:t>172</w:t>
      </w:r>
      <w:r>
        <w:fldChar w:fldCharType="end"/>
      </w:r>
    </w:p>
    <w:p w14:paraId="217194F7" w14:textId="3ADB14B2"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8.3.4.3</w:t>
      </w:r>
      <w:r>
        <w:rPr>
          <w:rFonts w:asciiTheme="minorHAnsi" w:eastAsiaTheme="minorEastAsia" w:hAnsiTheme="minorHAnsi" w:cstheme="minorBidi"/>
          <w:kern w:val="2"/>
          <w:sz w:val="24"/>
          <w:szCs w:val="24"/>
          <w14:ligatures w14:val="standardContextual"/>
        </w:rPr>
        <w:tab/>
      </w:r>
      <w:proofErr w:type="spellStart"/>
      <w:r>
        <w:rPr>
          <w:lang w:eastAsia="zh-CN"/>
        </w:rPr>
        <w:t>Nlmf_DataExposure_Notify</w:t>
      </w:r>
      <w:proofErr w:type="spellEnd"/>
      <w:r>
        <w:rPr>
          <w:lang w:eastAsia="zh-CN"/>
        </w:rPr>
        <w:t xml:space="preserve"> service operation</w:t>
      </w:r>
      <w:r>
        <w:tab/>
      </w:r>
      <w:r>
        <w:fldChar w:fldCharType="begin" w:fldLock="1"/>
      </w:r>
      <w:r>
        <w:instrText xml:space="preserve"> PAGEREF _Toc193701716 \h </w:instrText>
      </w:r>
      <w:r>
        <w:fldChar w:fldCharType="separate"/>
      </w:r>
      <w:r>
        <w:t>173</w:t>
      </w:r>
      <w:r>
        <w:fldChar w:fldCharType="end"/>
      </w:r>
    </w:p>
    <w:p w14:paraId="1D6C8ED7" w14:textId="7BFF7575" w:rsidR="00965351" w:rsidRDefault="00965351">
      <w:pPr>
        <w:pStyle w:val="TOC4"/>
        <w:rPr>
          <w:rFonts w:asciiTheme="minorHAnsi" w:eastAsiaTheme="minorEastAsia" w:hAnsiTheme="minorHAnsi" w:cstheme="minorBidi"/>
          <w:kern w:val="2"/>
          <w:sz w:val="24"/>
          <w:szCs w:val="24"/>
          <w14:ligatures w14:val="standardContextual"/>
        </w:rPr>
      </w:pPr>
      <w:r>
        <w:rPr>
          <w:lang w:eastAsia="zh-CN"/>
        </w:rPr>
        <w:t>8.3.4.4</w:t>
      </w:r>
      <w:r>
        <w:rPr>
          <w:rFonts w:asciiTheme="minorHAnsi" w:eastAsiaTheme="minorEastAsia" w:hAnsiTheme="minorHAnsi" w:cstheme="minorBidi"/>
          <w:kern w:val="2"/>
          <w:sz w:val="24"/>
          <w:szCs w:val="24"/>
          <w14:ligatures w14:val="standardContextual"/>
        </w:rPr>
        <w:tab/>
      </w:r>
      <w:proofErr w:type="spellStart"/>
      <w:r>
        <w:rPr>
          <w:lang w:eastAsia="zh-CN"/>
        </w:rPr>
        <w:t>Nlmf_DataExposure_UnSubscribe</w:t>
      </w:r>
      <w:proofErr w:type="spellEnd"/>
      <w:r>
        <w:rPr>
          <w:lang w:eastAsia="zh-CN"/>
        </w:rPr>
        <w:t xml:space="preserve"> service operation</w:t>
      </w:r>
      <w:r>
        <w:tab/>
      </w:r>
      <w:r>
        <w:fldChar w:fldCharType="begin" w:fldLock="1"/>
      </w:r>
      <w:r>
        <w:instrText xml:space="preserve"> PAGEREF _Toc193701717 \h </w:instrText>
      </w:r>
      <w:r>
        <w:fldChar w:fldCharType="separate"/>
      </w:r>
      <w:r>
        <w:t>173</w:t>
      </w:r>
      <w:r>
        <w:fldChar w:fldCharType="end"/>
      </w:r>
    </w:p>
    <w:p w14:paraId="68B0900A" w14:textId="31E241CC"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fldLock="1"/>
      </w:r>
      <w:r>
        <w:instrText xml:space="preserve"> PAGEREF _Toc193701718 \h </w:instrText>
      </w:r>
      <w:r>
        <w:fldChar w:fldCharType="separate"/>
      </w:r>
      <w:r>
        <w:t>173</w:t>
      </w:r>
      <w:r>
        <w:fldChar w:fldCharType="end"/>
      </w:r>
    </w:p>
    <w:p w14:paraId="5892C9D7" w14:textId="2ADE0652" w:rsidR="00965351" w:rsidRDefault="00965351">
      <w:pPr>
        <w:pStyle w:val="TOC3"/>
        <w:rPr>
          <w:rFonts w:asciiTheme="minorHAnsi" w:eastAsiaTheme="minorEastAsia" w:hAnsiTheme="minorHAnsi" w:cstheme="minorBidi"/>
          <w:kern w:val="2"/>
          <w:sz w:val="24"/>
          <w:szCs w:val="24"/>
          <w14:ligatures w14:val="standardContextual"/>
        </w:rPr>
      </w:pPr>
      <w:r>
        <w:t>8.</w:t>
      </w:r>
      <w:r>
        <w:rPr>
          <w:lang w:eastAsia="zh-CN"/>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_Toc193701719 \h </w:instrText>
      </w:r>
      <w:r>
        <w:fldChar w:fldCharType="separate"/>
      </w:r>
      <w:r>
        <w:t>173</w:t>
      </w:r>
      <w:r>
        <w:fldChar w:fldCharType="end"/>
      </w:r>
    </w:p>
    <w:p w14:paraId="125620C3" w14:textId="26F16685" w:rsidR="00965351" w:rsidRDefault="00965351">
      <w:pPr>
        <w:pStyle w:val="TOC3"/>
        <w:rPr>
          <w:rFonts w:asciiTheme="minorHAnsi" w:eastAsiaTheme="minorEastAsia" w:hAnsiTheme="minorHAnsi" w:cstheme="minorBidi"/>
          <w:kern w:val="2"/>
          <w:sz w:val="24"/>
          <w:szCs w:val="24"/>
          <w14:ligatures w14:val="standardContextual"/>
        </w:rPr>
      </w:pPr>
      <w:r>
        <w:t>8.</w:t>
      </w:r>
      <w:r>
        <w:rPr>
          <w:lang w:eastAsia="zh-CN"/>
        </w:rPr>
        <w:t>4</w:t>
      </w:r>
      <w:r>
        <w:t>.2</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w:t>
      </w:r>
      <w:proofErr w:type="spellEnd"/>
      <w:r>
        <w:t xml:space="preserve"> service</w:t>
      </w:r>
      <w:r>
        <w:tab/>
      </w:r>
      <w:r>
        <w:fldChar w:fldCharType="begin" w:fldLock="1"/>
      </w:r>
      <w:r>
        <w:instrText xml:space="preserve"> PAGEREF _Toc193701720 \h </w:instrText>
      </w:r>
      <w:r>
        <w:fldChar w:fldCharType="separate"/>
      </w:r>
      <w:r>
        <w:t>174</w:t>
      </w:r>
      <w:r>
        <w:fldChar w:fldCharType="end"/>
      </w:r>
    </w:p>
    <w:p w14:paraId="0D33A2A6" w14:textId="2F949767" w:rsidR="00965351" w:rsidRDefault="00965351">
      <w:pPr>
        <w:pStyle w:val="TOC4"/>
        <w:rPr>
          <w:rFonts w:asciiTheme="minorHAnsi" w:eastAsiaTheme="minorEastAsia" w:hAnsiTheme="minorHAnsi" w:cstheme="minorBidi"/>
          <w:kern w:val="2"/>
          <w:sz w:val="24"/>
          <w:szCs w:val="24"/>
          <w14:ligatures w14:val="standardContextual"/>
        </w:rPr>
      </w:pPr>
      <w:r>
        <w:t>8.</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_Toc193701721 \h </w:instrText>
      </w:r>
      <w:r>
        <w:fldChar w:fldCharType="separate"/>
      </w:r>
      <w:r>
        <w:t>174</w:t>
      </w:r>
      <w:r>
        <w:fldChar w:fldCharType="end"/>
      </w:r>
    </w:p>
    <w:p w14:paraId="10F36A90" w14:textId="3F663B57" w:rsidR="00965351" w:rsidRDefault="00965351">
      <w:pPr>
        <w:pStyle w:val="TOC4"/>
        <w:rPr>
          <w:rFonts w:asciiTheme="minorHAnsi" w:eastAsiaTheme="minorEastAsia" w:hAnsiTheme="minorHAnsi" w:cstheme="minorBidi"/>
          <w:kern w:val="2"/>
          <w:sz w:val="24"/>
          <w:szCs w:val="24"/>
          <w14:ligatures w14:val="standardContextual"/>
        </w:rPr>
      </w:pPr>
      <w:r>
        <w:t>8.</w:t>
      </w:r>
      <w:r>
        <w:rPr>
          <w:lang w:eastAsia="zh-CN"/>
        </w:rPr>
        <w:t>4</w:t>
      </w:r>
      <w:r>
        <w:t>.2.2</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w:t>
      </w:r>
      <w:r>
        <w:rPr>
          <w:lang w:eastAsia="zh-CN"/>
        </w:rPr>
        <w:t>Provide</w:t>
      </w:r>
      <w:r>
        <w:t>Location</w:t>
      </w:r>
      <w:proofErr w:type="spellEnd"/>
      <w:r>
        <w:t xml:space="preserve"> service operation</w:t>
      </w:r>
      <w:r>
        <w:tab/>
      </w:r>
      <w:r>
        <w:fldChar w:fldCharType="begin" w:fldLock="1"/>
      </w:r>
      <w:r>
        <w:instrText xml:space="preserve"> PAGEREF _Toc193701722 \h </w:instrText>
      </w:r>
      <w:r>
        <w:fldChar w:fldCharType="separate"/>
      </w:r>
      <w:r>
        <w:t>174</w:t>
      </w:r>
      <w:r>
        <w:fldChar w:fldCharType="end"/>
      </w:r>
    </w:p>
    <w:p w14:paraId="654BC8E3" w14:textId="66A1CC0B" w:rsidR="00965351" w:rsidRDefault="00965351">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3</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_Location_Location</w:t>
      </w:r>
      <w:r>
        <w:rPr>
          <w:lang w:eastAsia="zh-CN"/>
        </w:rPr>
        <w:t>Update</w:t>
      </w:r>
      <w:proofErr w:type="spellEnd"/>
      <w:r>
        <w:t xml:space="preserve"> service operation</w:t>
      </w:r>
      <w:r>
        <w:tab/>
      </w:r>
      <w:r>
        <w:fldChar w:fldCharType="begin" w:fldLock="1"/>
      </w:r>
      <w:r>
        <w:instrText xml:space="preserve"> PAGEREF _Toc193701723 \h </w:instrText>
      </w:r>
      <w:r>
        <w:fldChar w:fldCharType="separate"/>
      </w:r>
      <w:r>
        <w:t>175</w:t>
      </w:r>
      <w:r>
        <w:fldChar w:fldCharType="end"/>
      </w:r>
    </w:p>
    <w:p w14:paraId="27669D9C" w14:textId="5BB2E136" w:rsidR="00965351" w:rsidRDefault="00965351">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4</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w:t>
      </w:r>
      <w:r>
        <w:rPr>
          <w:lang w:eastAsia="zh-CN"/>
        </w:rPr>
        <w:t>EventNotify</w:t>
      </w:r>
      <w:proofErr w:type="spellEnd"/>
      <w:r>
        <w:t xml:space="preserve"> service operation</w:t>
      </w:r>
      <w:r>
        <w:tab/>
      </w:r>
      <w:r>
        <w:fldChar w:fldCharType="begin" w:fldLock="1"/>
      </w:r>
      <w:r>
        <w:instrText xml:space="preserve"> PAGEREF _Toc193701724 \h </w:instrText>
      </w:r>
      <w:r>
        <w:fldChar w:fldCharType="separate"/>
      </w:r>
      <w:r>
        <w:t>175</w:t>
      </w:r>
      <w:r>
        <w:fldChar w:fldCharType="end"/>
      </w:r>
    </w:p>
    <w:p w14:paraId="26B927CA" w14:textId="0F00B359" w:rsidR="00965351" w:rsidRDefault="00965351">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5</w:t>
      </w:r>
      <w:r>
        <w:rPr>
          <w:rFonts w:asciiTheme="minorHAnsi" w:eastAsiaTheme="minorEastAsia" w:hAnsiTheme="minorHAnsi" w:cstheme="minorBidi"/>
          <w:kern w:val="2"/>
          <w:sz w:val="24"/>
          <w:szCs w:val="24"/>
          <w14:ligatures w14:val="standardContextual"/>
        </w:rPr>
        <w:tab/>
      </w:r>
      <w:proofErr w:type="spellStart"/>
      <w:r>
        <w:t>N</w:t>
      </w:r>
      <w:r>
        <w:rPr>
          <w:lang w:eastAsia="zh-CN"/>
        </w:rPr>
        <w:t>gmlc</w:t>
      </w:r>
      <w:r>
        <w:t>_Location_</w:t>
      </w:r>
      <w:r>
        <w:rPr>
          <w:lang w:eastAsia="zh-CN"/>
        </w:rPr>
        <w:t>CancelLocation</w:t>
      </w:r>
      <w:proofErr w:type="spellEnd"/>
      <w:r>
        <w:t xml:space="preserve"> service operation</w:t>
      </w:r>
      <w:r>
        <w:tab/>
      </w:r>
      <w:r>
        <w:fldChar w:fldCharType="begin" w:fldLock="1"/>
      </w:r>
      <w:r>
        <w:instrText xml:space="preserve"> PAGEREF _Toc193701725 \h </w:instrText>
      </w:r>
      <w:r>
        <w:fldChar w:fldCharType="separate"/>
      </w:r>
      <w:r>
        <w:t>175</w:t>
      </w:r>
      <w:r>
        <w:fldChar w:fldCharType="end"/>
      </w:r>
    </w:p>
    <w:p w14:paraId="28383A1D" w14:textId="0AAA02EA" w:rsidR="00965351" w:rsidRDefault="00965351">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6</w:t>
      </w:r>
      <w:r>
        <w:rPr>
          <w:rFonts w:asciiTheme="minorHAnsi" w:eastAsiaTheme="minorEastAsia" w:hAnsiTheme="minorHAnsi" w:cstheme="minorBidi"/>
          <w:kern w:val="2"/>
          <w:sz w:val="24"/>
          <w:szCs w:val="24"/>
          <w14:ligatures w14:val="standardContextual"/>
        </w:rPr>
        <w:tab/>
      </w:r>
      <w:proofErr w:type="spellStart"/>
      <w:r>
        <w:t>Ngmlc_Location_LocationUpdateNotify</w:t>
      </w:r>
      <w:proofErr w:type="spellEnd"/>
      <w:r>
        <w:t xml:space="preserve"> service operation</w:t>
      </w:r>
      <w:r>
        <w:tab/>
      </w:r>
      <w:r>
        <w:fldChar w:fldCharType="begin" w:fldLock="1"/>
      </w:r>
      <w:r>
        <w:instrText xml:space="preserve"> PAGEREF _Toc193701726 \h </w:instrText>
      </w:r>
      <w:r>
        <w:fldChar w:fldCharType="separate"/>
      </w:r>
      <w:r>
        <w:t>176</w:t>
      </w:r>
      <w:r>
        <w:fldChar w:fldCharType="end"/>
      </w:r>
    </w:p>
    <w:p w14:paraId="101A3A30" w14:textId="0C4D9758" w:rsidR="00965351" w:rsidRDefault="00965351">
      <w:pPr>
        <w:pStyle w:val="TOC4"/>
        <w:rPr>
          <w:rFonts w:asciiTheme="minorHAnsi" w:eastAsiaTheme="minorEastAsia" w:hAnsiTheme="minorHAnsi" w:cstheme="minorBidi"/>
          <w:kern w:val="2"/>
          <w:sz w:val="24"/>
          <w:szCs w:val="24"/>
          <w14:ligatures w14:val="standardContextual"/>
        </w:rPr>
      </w:pPr>
      <w:r>
        <w:t>8.4.2.7</w:t>
      </w:r>
      <w:r>
        <w:rPr>
          <w:rFonts w:asciiTheme="minorHAnsi" w:eastAsiaTheme="minorEastAsia" w:hAnsiTheme="minorHAnsi" w:cstheme="minorBidi"/>
          <w:kern w:val="2"/>
          <w:sz w:val="24"/>
          <w:szCs w:val="24"/>
          <w14:ligatures w14:val="standardContextual"/>
        </w:rPr>
        <w:tab/>
      </w:r>
      <w:proofErr w:type="spellStart"/>
      <w:r>
        <w:t>Ngmlc_Location_PrivacyCheck_IDMapping</w:t>
      </w:r>
      <w:proofErr w:type="spellEnd"/>
      <w:r>
        <w:t xml:space="preserve"> service operation</w:t>
      </w:r>
      <w:r>
        <w:tab/>
      </w:r>
      <w:r>
        <w:fldChar w:fldCharType="begin" w:fldLock="1"/>
      </w:r>
      <w:r>
        <w:instrText xml:space="preserve"> PAGEREF _Toc193701727 \h </w:instrText>
      </w:r>
      <w:r>
        <w:fldChar w:fldCharType="separate"/>
      </w:r>
      <w:r>
        <w:t>176</w:t>
      </w:r>
      <w:r>
        <w:fldChar w:fldCharType="end"/>
      </w:r>
    </w:p>
    <w:p w14:paraId="5936FA22" w14:textId="648650F3" w:rsidR="00965351" w:rsidRDefault="00965351">
      <w:pPr>
        <w:pStyle w:val="TOC4"/>
        <w:rPr>
          <w:rFonts w:asciiTheme="minorHAnsi" w:eastAsiaTheme="minorEastAsia" w:hAnsiTheme="minorHAnsi" w:cstheme="minorBidi"/>
          <w:kern w:val="2"/>
          <w:sz w:val="24"/>
          <w:szCs w:val="24"/>
          <w14:ligatures w14:val="standardContextual"/>
        </w:rPr>
      </w:pPr>
      <w:r>
        <w:t>8.4.2.8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_Toc193701728 \h </w:instrText>
      </w:r>
      <w:r>
        <w:fldChar w:fldCharType="separate"/>
      </w:r>
      <w:r>
        <w:t>176</w:t>
      </w:r>
      <w:r>
        <w:fldChar w:fldCharType="end"/>
      </w:r>
    </w:p>
    <w:p w14:paraId="2D26DB1F" w14:textId="20663635"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NEF Services</w:t>
      </w:r>
      <w:r>
        <w:tab/>
      </w:r>
      <w:r>
        <w:fldChar w:fldCharType="begin" w:fldLock="1"/>
      </w:r>
      <w:r>
        <w:instrText xml:space="preserve"> PAGEREF _Toc193701729 \h </w:instrText>
      </w:r>
      <w:r>
        <w:fldChar w:fldCharType="separate"/>
      </w:r>
      <w:r>
        <w:t>176</w:t>
      </w:r>
      <w:r>
        <w:fldChar w:fldCharType="end"/>
      </w:r>
    </w:p>
    <w:p w14:paraId="46B0F5E6" w14:textId="2987AA7F"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8.6</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fldLock="1"/>
      </w:r>
      <w:r>
        <w:instrText xml:space="preserve"> PAGEREF _Toc193701730 \h </w:instrText>
      </w:r>
      <w:r>
        <w:fldChar w:fldCharType="separate"/>
      </w:r>
      <w:r>
        <w:t>176</w:t>
      </w:r>
      <w:r>
        <w:fldChar w:fldCharType="end"/>
      </w:r>
    </w:p>
    <w:p w14:paraId="0DD656E5" w14:textId="0CD69468" w:rsidR="00965351" w:rsidRDefault="00965351">
      <w:pPr>
        <w:pStyle w:val="TOC8"/>
        <w:rPr>
          <w:rFonts w:asciiTheme="minorHAnsi" w:eastAsiaTheme="minorEastAsia" w:hAnsiTheme="minorHAnsi" w:cstheme="minorBidi"/>
          <w:b w:val="0"/>
          <w:kern w:val="2"/>
          <w:sz w:val="24"/>
          <w:szCs w:val="24"/>
          <w14:ligatures w14:val="standardContextual"/>
        </w:rPr>
      </w:pPr>
      <w:r>
        <w:t>Annex A (informative):</w:t>
      </w:r>
      <w:r>
        <w:tab/>
        <w:t>Differences with TS 23.271 [4]</w:t>
      </w:r>
      <w:r>
        <w:tab/>
      </w:r>
      <w:r>
        <w:fldChar w:fldCharType="begin" w:fldLock="1"/>
      </w:r>
      <w:r>
        <w:instrText xml:space="preserve"> PAGEREF _Toc193701731 \h </w:instrText>
      </w:r>
      <w:r>
        <w:fldChar w:fldCharType="separate"/>
      </w:r>
      <w:r>
        <w:t>177</w:t>
      </w:r>
      <w:r>
        <w:fldChar w:fldCharType="end"/>
      </w:r>
    </w:p>
    <w:p w14:paraId="72D0369A" w14:textId="5B14E1F0" w:rsidR="00965351" w:rsidRDefault="00965351">
      <w:pPr>
        <w:pStyle w:val="TOC1"/>
        <w:rPr>
          <w:rFonts w:asciiTheme="minorHAnsi" w:eastAsiaTheme="minorEastAsia" w:hAnsiTheme="minorHAnsi" w:cstheme="minorBidi"/>
          <w:kern w:val="2"/>
          <w:sz w:val="24"/>
          <w:szCs w:val="24"/>
          <w14:ligatures w14:val="standardContextual"/>
        </w:rPr>
      </w:pPr>
      <w:r>
        <w:rPr>
          <w:lang w:eastAsia="zh-CN"/>
        </w:rPr>
        <w:t>A.0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_Toc193701732 \h </w:instrText>
      </w:r>
      <w:r>
        <w:fldChar w:fldCharType="separate"/>
      </w:r>
      <w:r>
        <w:t>177</w:t>
      </w:r>
      <w:r>
        <w:fldChar w:fldCharType="end"/>
      </w:r>
    </w:p>
    <w:p w14:paraId="38CBA09D" w14:textId="6AB6ED6A" w:rsidR="00965351" w:rsidRDefault="00965351">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Differences in Parameters for a Location Request</w:t>
      </w:r>
      <w:r>
        <w:tab/>
      </w:r>
      <w:r>
        <w:fldChar w:fldCharType="begin" w:fldLock="1"/>
      </w:r>
      <w:r>
        <w:instrText xml:space="preserve"> PAGEREF _Toc193701733 \h </w:instrText>
      </w:r>
      <w:r>
        <w:fldChar w:fldCharType="separate"/>
      </w:r>
      <w:r>
        <w:t>177</w:t>
      </w:r>
      <w:r>
        <w:fldChar w:fldCharType="end"/>
      </w:r>
    </w:p>
    <w:p w14:paraId="76DD8BD0" w14:textId="06E2E9F3" w:rsidR="00965351" w:rsidRDefault="00965351">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Differences in Information Storage in the UDR/UDM versus HSS/GMLC for EPS</w:t>
      </w:r>
      <w:r>
        <w:tab/>
      </w:r>
      <w:r>
        <w:fldChar w:fldCharType="begin" w:fldLock="1"/>
      </w:r>
      <w:r>
        <w:instrText xml:space="preserve"> PAGEREF _Toc193701734 \h </w:instrText>
      </w:r>
      <w:r>
        <w:fldChar w:fldCharType="separate"/>
      </w:r>
      <w:r>
        <w:t>177</w:t>
      </w:r>
      <w:r>
        <w:fldChar w:fldCharType="end"/>
      </w:r>
    </w:p>
    <w:p w14:paraId="2C49902B" w14:textId="00E7C850" w:rsidR="00965351" w:rsidRDefault="00965351">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Differences in Information Storage in the GMLC</w:t>
      </w:r>
      <w:r>
        <w:tab/>
      </w:r>
      <w:r>
        <w:fldChar w:fldCharType="begin" w:fldLock="1"/>
      </w:r>
      <w:r>
        <w:instrText xml:space="preserve"> PAGEREF _Toc193701735 \h </w:instrText>
      </w:r>
      <w:r>
        <w:fldChar w:fldCharType="separate"/>
      </w:r>
      <w:r>
        <w:t>178</w:t>
      </w:r>
      <w:r>
        <w:fldChar w:fldCharType="end"/>
      </w:r>
    </w:p>
    <w:p w14:paraId="1D2C80CA" w14:textId="016D7A17" w:rsidR="00965351" w:rsidRDefault="00965351">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Differences with TS 23.271 [4] on Privacy</w:t>
      </w:r>
      <w:r>
        <w:tab/>
      </w:r>
      <w:r>
        <w:fldChar w:fldCharType="begin" w:fldLock="1"/>
      </w:r>
      <w:r>
        <w:instrText xml:space="preserve"> PAGEREF _Toc193701736 \h </w:instrText>
      </w:r>
      <w:r>
        <w:fldChar w:fldCharType="separate"/>
      </w:r>
      <w:r>
        <w:t>179</w:t>
      </w:r>
      <w:r>
        <w:fldChar w:fldCharType="end"/>
      </w:r>
    </w:p>
    <w:p w14:paraId="4F557D94" w14:textId="60EB5145" w:rsidR="00965351" w:rsidRDefault="00965351">
      <w:pPr>
        <w:pStyle w:val="TOC2"/>
        <w:rPr>
          <w:rFonts w:asciiTheme="minorHAnsi" w:eastAsiaTheme="minorEastAsia" w:hAnsiTheme="minorHAnsi" w:cstheme="minorBidi"/>
          <w:kern w:val="2"/>
          <w:sz w:val="24"/>
          <w:szCs w:val="24"/>
          <w14:ligatures w14:val="standardContextual"/>
        </w:rPr>
      </w:pPr>
      <w:r>
        <w:rPr>
          <w:lang w:eastAsia="zh-CN"/>
        </w:rPr>
        <w:t>A.4.1</w:t>
      </w:r>
      <w:r>
        <w:rPr>
          <w:rFonts w:asciiTheme="minorHAnsi" w:eastAsiaTheme="minorEastAsia" w:hAnsiTheme="minorHAnsi" w:cstheme="minorBidi"/>
          <w:kern w:val="2"/>
          <w:sz w:val="24"/>
          <w:szCs w:val="24"/>
          <w14:ligatures w14:val="standardContextual"/>
        </w:rPr>
        <w:tab/>
      </w:r>
      <w:r>
        <w:rPr>
          <w:lang w:eastAsia="zh-CN"/>
        </w:rPr>
        <w:t>Differences in UE LCS Privacy</w:t>
      </w:r>
      <w:r>
        <w:tab/>
      </w:r>
      <w:r>
        <w:fldChar w:fldCharType="begin" w:fldLock="1"/>
      </w:r>
      <w:r>
        <w:instrText xml:space="preserve"> PAGEREF _Toc193701737 \h </w:instrText>
      </w:r>
      <w:r>
        <w:fldChar w:fldCharType="separate"/>
      </w:r>
      <w:r>
        <w:t>179</w:t>
      </w:r>
      <w:r>
        <w:fldChar w:fldCharType="end"/>
      </w:r>
    </w:p>
    <w:p w14:paraId="1DBF7973" w14:textId="123C56CD" w:rsidR="00965351" w:rsidRDefault="00965351">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B</w:t>
      </w:r>
      <w:r>
        <w:t xml:space="preserve"> (informative):</w:t>
      </w:r>
      <w:r>
        <w:tab/>
        <w:t>LCS privacy selection rule in serving NF</w:t>
      </w:r>
      <w:r>
        <w:tab/>
      </w:r>
      <w:r>
        <w:fldChar w:fldCharType="begin" w:fldLock="1"/>
      </w:r>
      <w:r>
        <w:instrText xml:space="preserve"> PAGEREF _Toc193701738 \h </w:instrText>
      </w:r>
      <w:r>
        <w:fldChar w:fldCharType="separate"/>
      </w:r>
      <w:r>
        <w:t>181</w:t>
      </w:r>
      <w:r>
        <w:fldChar w:fldCharType="end"/>
      </w:r>
    </w:p>
    <w:p w14:paraId="55A2ECB8" w14:textId="6F7DCFC5" w:rsidR="00965351" w:rsidRDefault="00965351">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LCS privacy selection flow rule</w:t>
      </w:r>
      <w:r>
        <w:tab/>
      </w:r>
      <w:r>
        <w:fldChar w:fldCharType="begin" w:fldLock="1"/>
      </w:r>
      <w:r>
        <w:instrText xml:space="preserve"> PAGEREF _Toc193701739 \h </w:instrText>
      </w:r>
      <w:r>
        <w:fldChar w:fldCharType="separate"/>
      </w:r>
      <w:r>
        <w:t>181</w:t>
      </w:r>
      <w:r>
        <w:fldChar w:fldCharType="end"/>
      </w:r>
    </w:p>
    <w:p w14:paraId="666034AB" w14:textId="714F511D" w:rsidR="00965351" w:rsidRDefault="00965351">
      <w:pPr>
        <w:pStyle w:val="TOC8"/>
        <w:rPr>
          <w:rFonts w:asciiTheme="minorHAnsi" w:eastAsiaTheme="minorEastAsia" w:hAnsiTheme="minorHAnsi" w:cstheme="minorBidi"/>
          <w:b w:val="0"/>
          <w:kern w:val="2"/>
          <w:sz w:val="24"/>
          <w:szCs w:val="24"/>
          <w14:ligatures w14:val="standardContextual"/>
        </w:rPr>
      </w:pPr>
      <w:r>
        <w:t>Annex C (informative):</w:t>
      </w:r>
      <w:r>
        <w:tab/>
        <w:t>PNI-NPN architecture to support location service with signalling optimisation</w:t>
      </w:r>
      <w:r>
        <w:tab/>
      </w:r>
      <w:r>
        <w:fldChar w:fldCharType="begin" w:fldLock="1"/>
      </w:r>
      <w:r>
        <w:instrText xml:space="preserve"> PAGEREF _Toc193701740 \h </w:instrText>
      </w:r>
      <w:r>
        <w:fldChar w:fldCharType="separate"/>
      </w:r>
      <w:r>
        <w:t>182</w:t>
      </w:r>
      <w:r>
        <w:fldChar w:fldCharType="end"/>
      </w:r>
    </w:p>
    <w:p w14:paraId="13D17E8F" w14:textId="753E3BFF" w:rsidR="00965351" w:rsidRDefault="00965351">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fldLock="1"/>
      </w:r>
      <w:r>
        <w:instrText xml:space="preserve"> PAGEREF _Toc193701741 \h </w:instrText>
      </w:r>
      <w:r>
        <w:fldChar w:fldCharType="separate"/>
      </w:r>
      <w:r>
        <w:t>183</w:t>
      </w:r>
      <w:r>
        <w:fldChar w:fldCharType="end"/>
      </w:r>
    </w:p>
    <w:p w14:paraId="23788B65" w14:textId="66F0DFC8" w:rsidR="00080512" w:rsidRPr="00965351" w:rsidRDefault="004D3578">
      <w:r w:rsidRPr="00965351">
        <w:rPr>
          <w:noProof/>
          <w:sz w:val="22"/>
        </w:rPr>
        <w:fldChar w:fldCharType="end"/>
      </w:r>
    </w:p>
    <w:p w14:paraId="1F811A3F" w14:textId="57380A6D" w:rsidR="00080512" w:rsidRPr="00965351" w:rsidRDefault="00080512" w:rsidP="0021575D">
      <w:pPr>
        <w:pStyle w:val="Heading1"/>
      </w:pPr>
      <w:bookmarkStart w:id="20" w:name="_CRForeword"/>
      <w:bookmarkEnd w:id="20"/>
      <w:r w:rsidRPr="00965351">
        <w:br w:type="page"/>
      </w:r>
      <w:bookmarkStart w:id="21" w:name="foreword"/>
      <w:bookmarkStart w:id="22" w:name="_Toc193701480"/>
      <w:bookmarkEnd w:id="21"/>
      <w:r w:rsidRPr="00965351">
        <w:lastRenderedPageBreak/>
        <w:t>Foreword</w:t>
      </w:r>
      <w:bookmarkEnd w:id="22"/>
    </w:p>
    <w:p w14:paraId="31DBB39E" w14:textId="57D19255" w:rsidR="00080512" w:rsidRPr="00965351" w:rsidRDefault="00080512">
      <w:r w:rsidRPr="00965351">
        <w:t xml:space="preserve">This Technical </w:t>
      </w:r>
      <w:bookmarkStart w:id="23" w:name="spectype3"/>
      <w:r w:rsidRPr="00965351">
        <w:t>Specification</w:t>
      </w:r>
      <w:bookmarkEnd w:id="23"/>
      <w:r w:rsidRPr="00965351">
        <w:t xml:space="preserve"> has been produced by the 3</w:t>
      </w:r>
      <w:r w:rsidR="00F04712" w:rsidRPr="00965351">
        <w:t>rd</w:t>
      </w:r>
      <w:r w:rsidRPr="00965351">
        <w:t xml:space="preserve"> Generation Partnership Project (3GPP).</w:t>
      </w:r>
    </w:p>
    <w:p w14:paraId="54867DD4" w14:textId="77777777" w:rsidR="00080512" w:rsidRPr="00965351" w:rsidRDefault="00080512">
      <w:r w:rsidRPr="0096535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965351" w:rsidRDefault="00080512">
      <w:pPr>
        <w:pStyle w:val="B1"/>
        <w:rPr>
          <w:noProof/>
        </w:rPr>
      </w:pPr>
      <w:r w:rsidRPr="00965351">
        <w:rPr>
          <w:noProof/>
        </w:rPr>
        <w:t>Version x.y.z</w:t>
      </w:r>
    </w:p>
    <w:p w14:paraId="04C3ADB8" w14:textId="77777777" w:rsidR="00080512" w:rsidRPr="00965351" w:rsidRDefault="00080512">
      <w:pPr>
        <w:pStyle w:val="B1"/>
      </w:pPr>
      <w:r w:rsidRPr="00965351">
        <w:t>where:</w:t>
      </w:r>
    </w:p>
    <w:p w14:paraId="61EC0E62" w14:textId="77777777" w:rsidR="00080512" w:rsidRPr="00965351" w:rsidRDefault="00080512">
      <w:pPr>
        <w:pStyle w:val="B2"/>
      </w:pPr>
      <w:r w:rsidRPr="00965351">
        <w:t>x</w:t>
      </w:r>
      <w:r w:rsidRPr="00965351">
        <w:tab/>
        <w:t>the first digit:</w:t>
      </w:r>
    </w:p>
    <w:p w14:paraId="37F0BBB0" w14:textId="77777777" w:rsidR="00080512" w:rsidRPr="00965351" w:rsidRDefault="00080512">
      <w:pPr>
        <w:pStyle w:val="B3"/>
      </w:pPr>
      <w:r w:rsidRPr="00965351">
        <w:t>1</w:t>
      </w:r>
      <w:r w:rsidRPr="00965351">
        <w:tab/>
        <w:t>presented to TSG for information;</w:t>
      </w:r>
    </w:p>
    <w:p w14:paraId="295D32F8" w14:textId="77777777" w:rsidR="00080512" w:rsidRPr="00965351" w:rsidRDefault="00080512">
      <w:pPr>
        <w:pStyle w:val="B3"/>
      </w:pPr>
      <w:r w:rsidRPr="00965351">
        <w:t>2</w:t>
      </w:r>
      <w:r w:rsidRPr="00965351">
        <w:tab/>
        <w:t>presented to TSG for approval;</w:t>
      </w:r>
    </w:p>
    <w:p w14:paraId="77791A60" w14:textId="77777777" w:rsidR="00080512" w:rsidRPr="00965351" w:rsidRDefault="00080512">
      <w:pPr>
        <w:pStyle w:val="B3"/>
      </w:pPr>
      <w:r w:rsidRPr="00965351">
        <w:t>3</w:t>
      </w:r>
      <w:r w:rsidRPr="00965351">
        <w:tab/>
        <w:t>or greater indicates TSG approved document under change control.</w:t>
      </w:r>
    </w:p>
    <w:p w14:paraId="7BF5BD3F" w14:textId="77777777" w:rsidR="00080512" w:rsidRPr="00965351" w:rsidRDefault="00080512">
      <w:pPr>
        <w:pStyle w:val="B2"/>
      </w:pPr>
      <w:r w:rsidRPr="00965351">
        <w:t>y</w:t>
      </w:r>
      <w:r w:rsidRPr="00965351">
        <w:tab/>
        <w:t>the second digit is incremented for all changes of substance, i.e. technical enhancements, corrections, updates, etc.</w:t>
      </w:r>
    </w:p>
    <w:p w14:paraId="1D6A1B24" w14:textId="77777777" w:rsidR="00080512" w:rsidRPr="00965351" w:rsidRDefault="00080512">
      <w:pPr>
        <w:pStyle w:val="B2"/>
      </w:pPr>
      <w:r w:rsidRPr="00965351">
        <w:t>z</w:t>
      </w:r>
      <w:r w:rsidRPr="00965351">
        <w:tab/>
        <w:t>the third digit is incremented when editorial only changes have been incorporated in the document.</w:t>
      </w:r>
    </w:p>
    <w:p w14:paraId="356BAE46" w14:textId="77777777" w:rsidR="008C384C" w:rsidRPr="00965351" w:rsidRDefault="008C384C" w:rsidP="008C384C">
      <w:r w:rsidRPr="00965351">
        <w:t xml:space="preserve">In </w:t>
      </w:r>
      <w:r w:rsidR="0074026F" w:rsidRPr="00965351">
        <w:t>the present</w:t>
      </w:r>
      <w:r w:rsidRPr="00965351">
        <w:t xml:space="preserve"> document, modal verbs have the following meanings:</w:t>
      </w:r>
    </w:p>
    <w:p w14:paraId="7F0982C6" w14:textId="0F7170BC" w:rsidR="008C384C" w:rsidRPr="00965351" w:rsidRDefault="008C384C" w:rsidP="00774DA4">
      <w:pPr>
        <w:pStyle w:val="EX"/>
      </w:pPr>
      <w:r w:rsidRPr="00965351">
        <w:rPr>
          <w:b/>
        </w:rPr>
        <w:t>shall</w:t>
      </w:r>
      <w:r w:rsidR="0021575D" w:rsidRPr="00965351">
        <w:tab/>
      </w:r>
      <w:r w:rsidRPr="00965351">
        <w:t>indicates a mandatory requirement to do something</w:t>
      </w:r>
    </w:p>
    <w:p w14:paraId="2AEAF3D8" w14:textId="77777777" w:rsidR="008C384C" w:rsidRPr="00965351" w:rsidRDefault="008C384C" w:rsidP="00774DA4">
      <w:pPr>
        <w:pStyle w:val="EX"/>
      </w:pPr>
      <w:r w:rsidRPr="00965351">
        <w:rPr>
          <w:b/>
        </w:rPr>
        <w:t>shall not</w:t>
      </w:r>
      <w:r w:rsidRPr="00965351">
        <w:tab/>
        <w:t>indicates an interdiction (</w:t>
      </w:r>
      <w:r w:rsidR="001F1132" w:rsidRPr="00965351">
        <w:t>prohibition</w:t>
      </w:r>
      <w:r w:rsidRPr="00965351">
        <w:t>) to do something</w:t>
      </w:r>
    </w:p>
    <w:p w14:paraId="12998082" w14:textId="77777777" w:rsidR="00BA19ED" w:rsidRPr="00965351" w:rsidRDefault="00BA19ED" w:rsidP="00A27486">
      <w:r w:rsidRPr="00965351">
        <w:t>The constructions "shall" and "shall not" are confined to the context of normative provisions, and do not appear in Technical Reports.</w:t>
      </w:r>
    </w:p>
    <w:p w14:paraId="25E3C94E" w14:textId="77777777" w:rsidR="00C1496A" w:rsidRPr="00965351" w:rsidRDefault="00C1496A" w:rsidP="00A27486">
      <w:r w:rsidRPr="00965351">
        <w:t xml:space="preserve">The constructions "must" and "must not" are not used as substitutes for "shall" and "shall not". Their use is avoided insofar as possible, and </w:t>
      </w:r>
      <w:r w:rsidR="001F1132" w:rsidRPr="00965351">
        <w:t xml:space="preserve">they </w:t>
      </w:r>
      <w:r w:rsidRPr="00965351">
        <w:t xml:space="preserve">are </w:t>
      </w:r>
      <w:r w:rsidR="001F1132" w:rsidRPr="00965351">
        <w:t>not</w:t>
      </w:r>
      <w:r w:rsidRPr="00965351">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965351" w:rsidRDefault="008C384C" w:rsidP="00774DA4">
      <w:pPr>
        <w:pStyle w:val="EX"/>
      </w:pPr>
      <w:r w:rsidRPr="00965351">
        <w:rPr>
          <w:b/>
        </w:rPr>
        <w:t>should</w:t>
      </w:r>
      <w:r w:rsidR="0021575D" w:rsidRPr="00965351">
        <w:tab/>
      </w:r>
      <w:r w:rsidRPr="00965351">
        <w:t>indicates a recommendation to do something</w:t>
      </w:r>
    </w:p>
    <w:p w14:paraId="75847362" w14:textId="77777777" w:rsidR="008C384C" w:rsidRPr="00965351" w:rsidRDefault="008C384C" w:rsidP="00774DA4">
      <w:pPr>
        <w:pStyle w:val="EX"/>
      </w:pPr>
      <w:r w:rsidRPr="00965351">
        <w:rPr>
          <w:b/>
        </w:rPr>
        <w:t>should not</w:t>
      </w:r>
      <w:r w:rsidRPr="00965351">
        <w:tab/>
        <w:t>indicates a recommendation not to do something</w:t>
      </w:r>
    </w:p>
    <w:p w14:paraId="754B7D18" w14:textId="283C589C" w:rsidR="008C384C" w:rsidRPr="00965351" w:rsidRDefault="008C384C" w:rsidP="00774DA4">
      <w:pPr>
        <w:pStyle w:val="EX"/>
      </w:pPr>
      <w:r w:rsidRPr="00965351">
        <w:rPr>
          <w:b/>
        </w:rPr>
        <w:t>may</w:t>
      </w:r>
      <w:r w:rsidR="0021575D" w:rsidRPr="00965351">
        <w:tab/>
      </w:r>
      <w:r w:rsidRPr="00965351">
        <w:t>indicates permission to do something</w:t>
      </w:r>
    </w:p>
    <w:p w14:paraId="6C0B03B8" w14:textId="77777777" w:rsidR="008C384C" w:rsidRPr="00965351" w:rsidRDefault="008C384C" w:rsidP="00774DA4">
      <w:pPr>
        <w:pStyle w:val="EX"/>
      </w:pPr>
      <w:r w:rsidRPr="00965351">
        <w:rPr>
          <w:b/>
        </w:rPr>
        <w:t>need not</w:t>
      </w:r>
      <w:r w:rsidRPr="00965351">
        <w:tab/>
        <w:t>indicates permission not to do something</w:t>
      </w:r>
    </w:p>
    <w:p w14:paraId="7D9A8960" w14:textId="77777777" w:rsidR="008C384C" w:rsidRPr="00965351" w:rsidRDefault="008C384C" w:rsidP="00A27486">
      <w:r w:rsidRPr="00965351">
        <w:t>The construction "may not" is ambiguous</w:t>
      </w:r>
      <w:r w:rsidR="001F1132" w:rsidRPr="00965351">
        <w:t xml:space="preserve"> </w:t>
      </w:r>
      <w:r w:rsidRPr="00965351">
        <w:t xml:space="preserve">and </w:t>
      </w:r>
      <w:r w:rsidR="00774DA4" w:rsidRPr="00965351">
        <w:t>is not</w:t>
      </w:r>
      <w:r w:rsidR="00F9008D" w:rsidRPr="00965351">
        <w:t xml:space="preserve"> </w:t>
      </w:r>
      <w:r w:rsidRPr="00965351">
        <w:t>used in normative elements.</w:t>
      </w:r>
      <w:r w:rsidR="001F1132" w:rsidRPr="00965351">
        <w:t xml:space="preserve"> The </w:t>
      </w:r>
      <w:r w:rsidR="003765B8" w:rsidRPr="00965351">
        <w:t xml:space="preserve">unambiguous </w:t>
      </w:r>
      <w:r w:rsidR="001F1132" w:rsidRPr="00965351">
        <w:t>construction</w:t>
      </w:r>
      <w:r w:rsidR="003765B8" w:rsidRPr="00965351">
        <w:t>s</w:t>
      </w:r>
      <w:r w:rsidR="001F1132" w:rsidRPr="00965351">
        <w:t xml:space="preserve"> "might not" </w:t>
      </w:r>
      <w:r w:rsidR="003765B8" w:rsidRPr="00965351">
        <w:t>or "shall not" are</w:t>
      </w:r>
      <w:r w:rsidR="001F1132" w:rsidRPr="00965351">
        <w:t xml:space="preserve"> used </w:t>
      </w:r>
      <w:r w:rsidR="003765B8" w:rsidRPr="00965351">
        <w:t xml:space="preserve">instead, depending upon the </w:t>
      </w:r>
      <w:r w:rsidR="001F1132" w:rsidRPr="00965351">
        <w:t>meaning intended.</w:t>
      </w:r>
    </w:p>
    <w:p w14:paraId="2C95187E" w14:textId="224D53A3" w:rsidR="008C384C" w:rsidRPr="00965351" w:rsidRDefault="008C384C" w:rsidP="00774DA4">
      <w:pPr>
        <w:pStyle w:val="EX"/>
      </w:pPr>
      <w:r w:rsidRPr="00965351">
        <w:rPr>
          <w:b/>
        </w:rPr>
        <w:t>can</w:t>
      </w:r>
      <w:r w:rsidR="0021575D" w:rsidRPr="00965351">
        <w:tab/>
      </w:r>
      <w:r w:rsidRPr="00965351">
        <w:t>indicates</w:t>
      </w:r>
      <w:r w:rsidR="00774DA4" w:rsidRPr="00965351">
        <w:t xml:space="preserve"> that something is possible</w:t>
      </w:r>
    </w:p>
    <w:p w14:paraId="6ED973E9" w14:textId="6FAB5D14" w:rsidR="00774DA4" w:rsidRPr="00965351" w:rsidRDefault="00774DA4" w:rsidP="00774DA4">
      <w:pPr>
        <w:pStyle w:val="EX"/>
      </w:pPr>
      <w:r w:rsidRPr="00965351">
        <w:rPr>
          <w:b/>
        </w:rPr>
        <w:t>cannot</w:t>
      </w:r>
      <w:r w:rsidR="0021575D" w:rsidRPr="00965351">
        <w:tab/>
      </w:r>
      <w:r w:rsidRPr="00965351">
        <w:t>indicates that something is impossible</w:t>
      </w:r>
    </w:p>
    <w:p w14:paraId="27409F31" w14:textId="77777777" w:rsidR="00774DA4" w:rsidRPr="00965351" w:rsidRDefault="00774DA4" w:rsidP="00A27486">
      <w:r w:rsidRPr="00965351">
        <w:t xml:space="preserve">The constructions "can" and "cannot" </w:t>
      </w:r>
      <w:r w:rsidR="00F9008D" w:rsidRPr="00965351">
        <w:t xml:space="preserve">are not </w:t>
      </w:r>
      <w:r w:rsidRPr="00965351">
        <w:t>substitute</w:t>
      </w:r>
      <w:r w:rsidR="003765B8" w:rsidRPr="00965351">
        <w:t>s</w:t>
      </w:r>
      <w:r w:rsidRPr="00965351">
        <w:t xml:space="preserve"> for "may" and "need not".</w:t>
      </w:r>
    </w:p>
    <w:p w14:paraId="7527E3DA" w14:textId="6131B59E" w:rsidR="00774DA4" w:rsidRPr="00965351" w:rsidRDefault="00774DA4" w:rsidP="00774DA4">
      <w:pPr>
        <w:pStyle w:val="EX"/>
      </w:pPr>
      <w:r w:rsidRPr="00965351">
        <w:rPr>
          <w:b/>
        </w:rPr>
        <w:t>will</w:t>
      </w:r>
      <w:r w:rsidR="0021575D" w:rsidRPr="00965351">
        <w:tab/>
      </w:r>
      <w:r w:rsidRPr="00965351">
        <w:t xml:space="preserve">indicates that something is certain </w:t>
      </w:r>
      <w:r w:rsidR="003765B8" w:rsidRPr="00965351">
        <w:t xml:space="preserve">or </w:t>
      </w:r>
      <w:r w:rsidRPr="00965351">
        <w:t xml:space="preserve">expected to happen </w:t>
      </w:r>
      <w:r w:rsidR="003765B8" w:rsidRPr="00965351">
        <w:t xml:space="preserve">as a result of action taken by an </w:t>
      </w:r>
      <w:r w:rsidRPr="00965351">
        <w:t>agency the behaviour of which is outside the scope of the present document</w:t>
      </w:r>
    </w:p>
    <w:p w14:paraId="165D2639" w14:textId="719FB73C" w:rsidR="00774DA4" w:rsidRPr="00965351" w:rsidRDefault="00774DA4" w:rsidP="00774DA4">
      <w:pPr>
        <w:pStyle w:val="EX"/>
      </w:pPr>
      <w:r w:rsidRPr="00965351">
        <w:rPr>
          <w:b/>
        </w:rPr>
        <w:t>will not</w:t>
      </w:r>
      <w:r w:rsidR="0021575D" w:rsidRPr="00965351">
        <w:tab/>
      </w:r>
      <w:r w:rsidRPr="00965351">
        <w:t xml:space="preserve">indicates that something is certain </w:t>
      </w:r>
      <w:r w:rsidR="003765B8" w:rsidRPr="00965351">
        <w:t xml:space="preserve">or expected not </w:t>
      </w:r>
      <w:r w:rsidRPr="00965351">
        <w:t xml:space="preserve">to happen </w:t>
      </w:r>
      <w:r w:rsidR="003765B8" w:rsidRPr="00965351">
        <w:t xml:space="preserve">as a result of action taken </w:t>
      </w:r>
      <w:r w:rsidRPr="00965351">
        <w:t xml:space="preserve">by </w:t>
      </w:r>
      <w:r w:rsidR="003765B8" w:rsidRPr="00965351">
        <w:t xml:space="preserve">an </w:t>
      </w:r>
      <w:r w:rsidRPr="00965351">
        <w:t>agency the behaviour of which is outside the scope of the present document</w:t>
      </w:r>
    </w:p>
    <w:p w14:paraId="0E900E49" w14:textId="77777777" w:rsidR="001F1132" w:rsidRPr="00965351" w:rsidRDefault="001F1132" w:rsidP="00774DA4">
      <w:pPr>
        <w:pStyle w:val="EX"/>
      </w:pPr>
      <w:r w:rsidRPr="00965351">
        <w:rPr>
          <w:b/>
        </w:rPr>
        <w:t>might</w:t>
      </w:r>
      <w:r w:rsidRPr="00965351">
        <w:tab/>
        <w:t xml:space="preserve">indicates a likelihood that something will happen as a result of </w:t>
      </w:r>
      <w:r w:rsidR="003765B8" w:rsidRPr="00965351">
        <w:t xml:space="preserve">action taken by </w:t>
      </w:r>
      <w:r w:rsidRPr="00965351">
        <w:t>some agency the behaviour of which is outside the scope of the present document</w:t>
      </w:r>
    </w:p>
    <w:p w14:paraId="4780B520" w14:textId="77777777" w:rsidR="003765B8" w:rsidRPr="00965351" w:rsidRDefault="003765B8" w:rsidP="003765B8">
      <w:pPr>
        <w:pStyle w:val="EX"/>
      </w:pPr>
      <w:r w:rsidRPr="00965351">
        <w:rPr>
          <w:b/>
        </w:rPr>
        <w:lastRenderedPageBreak/>
        <w:t>might not</w:t>
      </w:r>
      <w:r w:rsidRPr="00965351">
        <w:tab/>
        <w:t>indicates a likelihood that something will not happen as a result of action taken by some agency the behaviour of which is outside the scope of the present document</w:t>
      </w:r>
    </w:p>
    <w:p w14:paraId="2FB165B7" w14:textId="77777777" w:rsidR="001F1132" w:rsidRPr="00965351" w:rsidRDefault="001F1132" w:rsidP="001F1132">
      <w:r w:rsidRPr="00965351">
        <w:t>In addition:</w:t>
      </w:r>
    </w:p>
    <w:p w14:paraId="4397F632" w14:textId="77777777" w:rsidR="00774DA4" w:rsidRPr="00965351" w:rsidRDefault="00774DA4" w:rsidP="00774DA4">
      <w:pPr>
        <w:pStyle w:val="EX"/>
      </w:pPr>
      <w:r w:rsidRPr="00965351">
        <w:rPr>
          <w:b/>
        </w:rPr>
        <w:t>is</w:t>
      </w:r>
      <w:r w:rsidRPr="00965351">
        <w:tab/>
        <w:t>(or any other verb in the indicative</w:t>
      </w:r>
      <w:r w:rsidR="001F1132" w:rsidRPr="00965351">
        <w:t xml:space="preserve"> mood</w:t>
      </w:r>
      <w:r w:rsidRPr="00965351">
        <w:t>) indicates a statement of fact</w:t>
      </w:r>
    </w:p>
    <w:p w14:paraId="37CCB867" w14:textId="77777777" w:rsidR="00647114" w:rsidRPr="00965351" w:rsidRDefault="00647114" w:rsidP="00774DA4">
      <w:pPr>
        <w:pStyle w:val="EX"/>
      </w:pPr>
      <w:r w:rsidRPr="00965351">
        <w:rPr>
          <w:b/>
        </w:rPr>
        <w:t>is not</w:t>
      </w:r>
      <w:r w:rsidRPr="00965351">
        <w:tab/>
        <w:t>(or any other negative verb in the indicative</w:t>
      </w:r>
      <w:r w:rsidR="001F1132" w:rsidRPr="00965351">
        <w:t xml:space="preserve"> mood</w:t>
      </w:r>
      <w:r w:rsidRPr="00965351">
        <w:t>) indicates a statement of fact</w:t>
      </w:r>
    </w:p>
    <w:p w14:paraId="43CB11E6" w14:textId="77777777" w:rsidR="00774DA4" w:rsidRPr="00965351" w:rsidRDefault="00647114" w:rsidP="00A27486">
      <w:r w:rsidRPr="00965351">
        <w:t>The constructions "is" and "is not" do not indicate requirements.</w:t>
      </w:r>
    </w:p>
    <w:p w14:paraId="386A3853" w14:textId="77777777" w:rsidR="00080512" w:rsidRPr="00965351" w:rsidRDefault="00080512">
      <w:pPr>
        <w:pStyle w:val="Heading1"/>
      </w:pPr>
      <w:bookmarkStart w:id="24" w:name="introduction"/>
      <w:bookmarkStart w:id="25" w:name="_CR1"/>
      <w:bookmarkEnd w:id="24"/>
      <w:bookmarkEnd w:id="25"/>
      <w:r w:rsidRPr="00965351">
        <w:br w:type="page"/>
      </w:r>
      <w:bookmarkStart w:id="26" w:name="scope"/>
      <w:bookmarkStart w:id="27" w:name="_Toc193701481"/>
      <w:bookmarkEnd w:id="26"/>
      <w:r w:rsidRPr="00965351">
        <w:lastRenderedPageBreak/>
        <w:t>1</w:t>
      </w:r>
      <w:r w:rsidRPr="00965351">
        <w:tab/>
        <w:t>Scope</w:t>
      </w:r>
      <w:bookmarkEnd w:id="27"/>
    </w:p>
    <w:p w14:paraId="65F00F28" w14:textId="77777777" w:rsidR="00806F9E" w:rsidRPr="00965351" w:rsidRDefault="00806F9E" w:rsidP="00806F9E">
      <w:r w:rsidRPr="00965351">
        <w:t>The present document specifies the stage 2 of the service-based architecture used for location services in the 5G system, and corresponding Network Functions (NFs)</w:t>
      </w:r>
      <w:r w:rsidRPr="00965351">
        <w:rPr>
          <w:rFonts w:hint="eastAsia"/>
          <w:lang w:eastAsia="zh-CN"/>
        </w:rPr>
        <w:t>, NF services</w:t>
      </w:r>
      <w:r w:rsidRPr="00965351">
        <w:t xml:space="preserve"> and procedures, to meet the service requirements defined in</w:t>
      </w:r>
      <w:r w:rsidRPr="00965351">
        <w:rPr>
          <w:rFonts w:hint="eastAsia"/>
          <w:lang w:eastAsia="zh-CN"/>
        </w:rPr>
        <w:t xml:space="preserve"> </w:t>
      </w:r>
      <w:r w:rsidRPr="00965351">
        <w:t>TS 22.261 [</w:t>
      </w:r>
      <w:r w:rsidRPr="00965351">
        <w:rPr>
          <w:rFonts w:hint="eastAsia"/>
          <w:lang w:eastAsia="zh-CN"/>
        </w:rPr>
        <w:t>3</w:t>
      </w:r>
      <w:r w:rsidRPr="00965351">
        <w:t>] and TS 22.071 [</w:t>
      </w:r>
      <w:r w:rsidRPr="00965351">
        <w:rPr>
          <w:rFonts w:hint="eastAsia"/>
          <w:lang w:eastAsia="zh-CN"/>
        </w:rPr>
        <w:t>2</w:t>
      </w:r>
      <w:r w:rsidRPr="00965351">
        <w:t>].</w:t>
      </w:r>
    </w:p>
    <w:p w14:paraId="4582563C" w14:textId="77777777" w:rsidR="00806F9E" w:rsidRPr="00965351" w:rsidRDefault="00806F9E" w:rsidP="00806F9E">
      <w:r w:rsidRPr="00965351">
        <w:t xml:space="preserve">Location Services </w:t>
      </w:r>
      <w:r w:rsidRPr="00965351">
        <w:rPr>
          <w:rFonts w:hint="eastAsia"/>
          <w:lang w:eastAsia="zh-CN"/>
        </w:rPr>
        <w:t>specified</w:t>
      </w:r>
      <w:r w:rsidRPr="00965351">
        <w:t xml:space="preserve"> in </w:t>
      </w:r>
      <w:r w:rsidRPr="00965351">
        <w:rPr>
          <w:rFonts w:hint="eastAsia"/>
          <w:lang w:eastAsia="zh-CN"/>
        </w:rPr>
        <w:t xml:space="preserve">the </w:t>
      </w:r>
      <w:r w:rsidRPr="00965351">
        <w:t xml:space="preserve">present document </w:t>
      </w:r>
      <w:r w:rsidRPr="00965351">
        <w:rPr>
          <w:rFonts w:hint="eastAsia"/>
          <w:lang w:eastAsia="zh-CN"/>
        </w:rPr>
        <w:t xml:space="preserve">include regulatory location services and </w:t>
      </w:r>
      <w:r w:rsidRPr="00965351">
        <w:rPr>
          <w:lang w:eastAsia="zh-CN"/>
        </w:rPr>
        <w:t>commercial</w:t>
      </w:r>
      <w:r w:rsidRPr="00965351">
        <w:rPr>
          <w:rFonts w:hint="eastAsia"/>
          <w:lang w:eastAsia="zh-CN"/>
        </w:rPr>
        <w:t xml:space="preserve"> location services</w:t>
      </w:r>
      <w:r w:rsidRPr="00965351">
        <w:rPr>
          <w:lang w:eastAsia="zh-CN"/>
        </w:rPr>
        <w:t>.</w:t>
      </w:r>
      <w:r w:rsidRPr="00965351">
        <w:rPr>
          <w:rFonts w:hint="eastAsia"/>
          <w:lang w:eastAsia="zh-CN"/>
        </w:rPr>
        <w:t xml:space="preserve"> </w:t>
      </w:r>
      <w:r w:rsidRPr="00965351">
        <w:t>The architecture and signalling procedures in NG-RAN are defined in TS 38.305 [</w:t>
      </w:r>
      <w:r w:rsidRPr="00965351">
        <w:rPr>
          <w:rFonts w:hint="eastAsia"/>
          <w:lang w:eastAsia="zh-CN"/>
        </w:rPr>
        <w:t>9</w:t>
      </w:r>
      <w:r w:rsidRPr="00965351">
        <w:t>].</w:t>
      </w:r>
    </w:p>
    <w:p w14:paraId="34331A6F" w14:textId="77777777" w:rsidR="00806F9E" w:rsidRPr="00965351" w:rsidRDefault="00806F9E" w:rsidP="00806F9E">
      <w:pPr>
        <w:pStyle w:val="Heading1"/>
      </w:pPr>
      <w:bookmarkStart w:id="28" w:name="_CR2"/>
      <w:bookmarkStart w:id="29" w:name="_Toc58920557"/>
      <w:bookmarkStart w:id="30" w:name="_Toc193701482"/>
      <w:bookmarkEnd w:id="28"/>
      <w:r w:rsidRPr="00965351">
        <w:t>2</w:t>
      </w:r>
      <w:r w:rsidRPr="00965351">
        <w:tab/>
        <w:t>References</w:t>
      </w:r>
      <w:bookmarkEnd w:id="29"/>
      <w:bookmarkEnd w:id="30"/>
    </w:p>
    <w:p w14:paraId="2789D79D" w14:textId="77777777" w:rsidR="00806F9E" w:rsidRPr="00965351" w:rsidRDefault="00806F9E" w:rsidP="00806F9E">
      <w:r w:rsidRPr="00965351">
        <w:t>The following documents contain provisions which, through reference in this text, constitute provisions of the present document.</w:t>
      </w:r>
    </w:p>
    <w:p w14:paraId="6E2159DB" w14:textId="77777777" w:rsidR="00806F9E" w:rsidRPr="00965351" w:rsidRDefault="00806F9E" w:rsidP="00806F9E">
      <w:pPr>
        <w:pStyle w:val="B1"/>
      </w:pPr>
      <w:r w:rsidRPr="00965351">
        <w:t>-</w:t>
      </w:r>
      <w:r w:rsidRPr="00965351">
        <w:tab/>
        <w:t>References are either specific (identified by date of publication, edition number, version number, etc.) or non</w:t>
      </w:r>
      <w:r w:rsidRPr="00965351">
        <w:noBreakHyphen/>
        <w:t>specific.</w:t>
      </w:r>
    </w:p>
    <w:p w14:paraId="10810CC4" w14:textId="77777777" w:rsidR="00806F9E" w:rsidRPr="00965351" w:rsidRDefault="00806F9E" w:rsidP="00806F9E">
      <w:pPr>
        <w:pStyle w:val="B1"/>
      </w:pPr>
      <w:r w:rsidRPr="00965351">
        <w:t>-</w:t>
      </w:r>
      <w:r w:rsidRPr="00965351">
        <w:tab/>
        <w:t>For a specific reference, subsequent revisions do not apply.</w:t>
      </w:r>
    </w:p>
    <w:p w14:paraId="41D36563" w14:textId="77777777" w:rsidR="00806F9E" w:rsidRPr="00965351" w:rsidRDefault="00806F9E" w:rsidP="00806F9E">
      <w:pPr>
        <w:pStyle w:val="B1"/>
      </w:pPr>
      <w:r w:rsidRPr="00965351">
        <w:t>-</w:t>
      </w:r>
      <w:r w:rsidRPr="00965351">
        <w:tab/>
        <w:t>For a non-specific reference, the latest version applies. In the case of a reference to a 3GPP document (including a GSM document), a non-specific reference implicitly refers to the latest version of that document</w:t>
      </w:r>
      <w:r w:rsidRPr="00965351">
        <w:rPr>
          <w:i/>
        </w:rPr>
        <w:t xml:space="preserve"> in the same Release as the present document</w:t>
      </w:r>
      <w:r w:rsidRPr="00965351">
        <w:t>.</w:t>
      </w:r>
    </w:p>
    <w:p w14:paraId="65E56AEB" w14:textId="1391467F" w:rsidR="00806F9E" w:rsidRPr="00965351" w:rsidRDefault="00806F9E" w:rsidP="00806F9E">
      <w:pPr>
        <w:pStyle w:val="EX"/>
      </w:pPr>
      <w:r w:rsidRPr="00965351">
        <w:t>[1]</w:t>
      </w:r>
      <w:r w:rsidRPr="00965351">
        <w:tab/>
      </w:r>
      <w:r w:rsidR="00D037C2" w:rsidRPr="00965351">
        <w:t>3GPP TR 21.905:</w:t>
      </w:r>
      <w:r w:rsidRPr="00965351">
        <w:t xml:space="preserve"> "Vocabulary for 3GPP Specifications".</w:t>
      </w:r>
    </w:p>
    <w:p w14:paraId="2D439F0D" w14:textId="23B38C20" w:rsidR="00806F9E" w:rsidRPr="00965351" w:rsidRDefault="00806F9E" w:rsidP="00806F9E">
      <w:pPr>
        <w:pStyle w:val="EX"/>
      </w:pPr>
      <w:r w:rsidRPr="00965351">
        <w:t>[</w:t>
      </w:r>
      <w:r w:rsidRPr="00965351">
        <w:rPr>
          <w:rFonts w:hint="eastAsia"/>
        </w:rPr>
        <w:t>2</w:t>
      </w:r>
      <w:r w:rsidRPr="00965351">
        <w:t>]</w:t>
      </w:r>
      <w:r w:rsidRPr="00965351">
        <w:tab/>
      </w:r>
      <w:r w:rsidR="00D037C2" w:rsidRPr="00965351">
        <w:t>3GPP TS 22.071:</w:t>
      </w:r>
      <w:r w:rsidRPr="00965351">
        <w:t xml:space="preserve"> "Technical Specification Group Systems Aspects; Location Services (LCS)".</w:t>
      </w:r>
    </w:p>
    <w:p w14:paraId="16397BDC" w14:textId="54AC5835" w:rsidR="00806F9E" w:rsidRPr="00965351" w:rsidRDefault="00806F9E" w:rsidP="00806F9E">
      <w:pPr>
        <w:pStyle w:val="EX"/>
      </w:pPr>
      <w:r w:rsidRPr="00965351">
        <w:t>[</w:t>
      </w:r>
      <w:r w:rsidRPr="00965351">
        <w:rPr>
          <w:rFonts w:hint="eastAsia"/>
        </w:rPr>
        <w:t>3</w:t>
      </w:r>
      <w:r w:rsidRPr="00965351">
        <w:t>]</w:t>
      </w:r>
      <w:r w:rsidRPr="00965351">
        <w:tab/>
      </w:r>
      <w:r w:rsidR="00D037C2" w:rsidRPr="00965351">
        <w:t>3GPP TS 22.261:</w:t>
      </w:r>
      <w:r w:rsidRPr="00965351">
        <w:t xml:space="preserve"> "Service requirements for</w:t>
      </w:r>
      <w:r w:rsidR="00E67275" w:rsidRPr="00965351">
        <w:t xml:space="preserve"> the 5G system</w:t>
      </w:r>
      <w:r w:rsidRPr="00965351">
        <w:t>; Stage 1".</w:t>
      </w:r>
    </w:p>
    <w:p w14:paraId="36515AFF" w14:textId="00E317C2" w:rsidR="00806F9E" w:rsidRPr="00965351" w:rsidRDefault="00806F9E" w:rsidP="00806F9E">
      <w:pPr>
        <w:pStyle w:val="EX"/>
      </w:pPr>
      <w:r w:rsidRPr="00965351">
        <w:t>[</w:t>
      </w:r>
      <w:r w:rsidRPr="00965351">
        <w:rPr>
          <w:rFonts w:hint="eastAsia"/>
        </w:rPr>
        <w:t>4</w:t>
      </w:r>
      <w:r w:rsidRPr="00965351">
        <w:t>]</w:t>
      </w:r>
      <w:r w:rsidRPr="00965351">
        <w:tab/>
      </w:r>
      <w:r w:rsidR="00D037C2" w:rsidRPr="00965351">
        <w:t>3GPP TS 23.271:</w:t>
      </w:r>
      <w:r w:rsidRPr="00965351">
        <w:t xml:space="preserve"> "Functional stage 2 description of Location Services (LCS)".</w:t>
      </w:r>
    </w:p>
    <w:p w14:paraId="6A1CCBB1" w14:textId="3C3747CD" w:rsidR="00806F9E" w:rsidRPr="00965351" w:rsidRDefault="00806F9E" w:rsidP="00806F9E">
      <w:pPr>
        <w:pStyle w:val="EX"/>
      </w:pPr>
      <w:r w:rsidRPr="00965351">
        <w:t>[</w:t>
      </w:r>
      <w:r w:rsidRPr="00965351">
        <w:rPr>
          <w:rFonts w:hint="eastAsia"/>
        </w:rPr>
        <w:t>5</w:t>
      </w:r>
      <w:r w:rsidRPr="00965351">
        <w:t>]</w:t>
      </w:r>
      <w:r w:rsidRPr="00965351">
        <w:tab/>
      </w:r>
      <w:r w:rsidR="00D037C2" w:rsidRPr="00965351">
        <w:t>3GPP TS 43.059:</w:t>
      </w:r>
      <w:r w:rsidRPr="00965351">
        <w:t xml:space="preserve"> "Functional Stage 2 description of Location Services in GERAN".</w:t>
      </w:r>
    </w:p>
    <w:p w14:paraId="6DBF2415" w14:textId="77777777" w:rsidR="00806F9E" w:rsidRPr="00965351" w:rsidRDefault="00806F9E" w:rsidP="00806F9E">
      <w:pPr>
        <w:pStyle w:val="EX"/>
      </w:pPr>
      <w:r w:rsidRPr="00965351">
        <w:t>[</w:t>
      </w:r>
      <w:r w:rsidRPr="00965351">
        <w:rPr>
          <w:rFonts w:hint="eastAsia"/>
        </w:rPr>
        <w:t>6</w:t>
      </w:r>
      <w:r w:rsidRPr="00965351">
        <w:t>]</w:t>
      </w:r>
      <w:r w:rsidRPr="00965351">
        <w:tab/>
        <w:t>Void.</w:t>
      </w:r>
    </w:p>
    <w:p w14:paraId="58D83137" w14:textId="455A2533" w:rsidR="00806F9E" w:rsidRPr="00965351" w:rsidRDefault="00806F9E" w:rsidP="00806F9E">
      <w:pPr>
        <w:pStyle w:val="EX"/>
      </w:pPr>
      <w:r w:rsidRPr="00965351">
        <w:t>[</w:t>
      </w:r>
      <w:r w:rsidRPr="00965351">
        <w:rPr>
          <w:rFonts w:hint="eastAsia"/>
        </w:rPr>
        <w:t>7</w:t>
      </w:r>
      <w:r w:rsidRPr="00965351">
        <w:t>]</w:t>
      </w:r>
      <w:r w:rsidRPr="00965351">
        <w:tab/>
      </w:r>
      <w:r w:rsidR="00D037C2" w:rsidRPr="00965351">
        <w:t>3GPP TS 36.305:</w:t>
      </w:r>
      <w:r w:rsidRPr="00965351">
        <w:t xml:space="preserve"> "Stage 2 functional specification of User Equipment (UE) positioning in E-UTRAN".</w:t>
      </w:r>
    </w:p>
    <w:p w14:paraId="78E4E0EC" w14:textId="211093B4" w:rsidR="00806F9E" w:rsidRPr="00965351" w:rsidRDefault="00806F9E" w:rsidP="00806F9E">
      <w:pPr>
        <w:pStyle w:val="EX"/>
      </w:pPr>
      <w:r w:rsidRPr="00965351">
        <w:t>[</w:t>
      </w:r>
      <w:r w:rsidRPr="00965351">
        <w:rPr>
          <w:rFonts w:hint="eastAsia"/>
        </w:rPr>
        <w:t>8</w:t>
      </w:r>
      <w:r w:rsidRPr="00965351">
        <w:t>]</w:t>
      </w:r>
      <w:r w:rsidRPr="00965351">
        <w:tab/>
      </w:r>
      <w:r w:rsidR="00D037C2" w:rsidRPr="00965351">
        <w:t>3GPP TS 23.032:</w:t>
      </w:r>
      <w:r w:rsidRPr="00965351">
        <w:t xml:space="preserve"> "Universal Geographical Area Description (GAD)".</w:t>
      </w:r>
    </w:p>
    <w:p w14:paraId="7F95A4AF" w14:textId="1AF6F50A" w:rsidR="00806F9E" w:rsidRPr="00965351" w:rsidRDefault="00806F9E" w:rsidP="00806F9E">
      <w:pPr>
        <w:pStyle w:val="EX"/>
      </w:pPr>
      <w:r w:rsidRPr="00965351">
        <w:t>[</w:t>
      </w:r>
      <w:r w:rsidRPr="00965351">
        <w:rPr>
          <w:rFonts w:hint="eastAsia"/>
        </w:rPr>
        <w:t>9</w:t>
      </w:r>
      <w:r w:rsidRPr="00965351">
        <w:t>]</w:t>
      </w:r>
      <w:r w:rsidRPr="00965351">
        <w:tab/>
      </w:r>
      <w:r w:rsidR="00D037C2" w:rsidRPr="00965351">
        <w:t>3GPP TS 38.305:</w:t>
      </w:r>
      <w:r w:rsidRPr="00965351">
        <w:t xml:space="preserve"> "Stage 2 functional specification of User Equipment (UE) positioning in NG-RAN".</w:t>
      </w:r>
    </w:p>
    <w:p w14:paraId="2ADBBD98" w14:textId="6DAF38C6" w:rsidR="00806F9E" w:rsidRPr="00965351" w:rsidRDefault="00806F9E" w:rsidP="00806F9E">
      <w:pPr>
        <w:pStyle w:val="EX"/>
      </w:pPr>
      <w:r w:rsidRPr="00965351">
        <w:t>[</w:t>
      </w:r>
      <w:r w:rsidRPr="00965351">
        <w:rPr>
          <w:rFonts w:hint="eastAsia"/>
        </w:rPr>
        <w:t>10</w:t>
      </w:r>
      <w:r w:rsidRPr="00965351">
        <w:t>]</w:t>
      </w:r>
      <w:r w:rsidRPr="00965351">
        <w:tab/>
      </w:r>
      <w:r w:rsidR="00D037C2" w:rsidRPr="00965351">
        <w:t>3GPP TS 23.167:</w:t>
      </w:r>
      <w:r w:rsidRPr="00965351">
        <w:t xml:space="preserve"> "IP Multimedia Subsystem (IMS) emergency sessions".</w:t>
      </w:r>
    </w:p>
    <w:p w14:paraId="4B0538F9" w14:textId="05029F19" w:rsidR="00806F9E" w:rsidRPr="00965351" w:rsidRDefault="00806F9E" w:rsidP="00806F9E">
      <w:pPr>
        <w:pStyle w:val="EX"/>
      </w:pPr>
      <w:r w:rsidRPr="00965351">
        <w:t>[</w:t>
      </w:r>
      <w:r w:rsidRPr="00965351">
        <w:rPr>
          <w:rFonts w:hint="eastAsia"/>
        </w:rPr>
        <w:t>11</w:t>
      </w:r>
      <w:r w:rsidRPr="00965351">
        <w:t>]</w:t>
      </w:r>
      <w:r w:rsidRPr="00965351">
        <w:tab/>
      </w:r>
      <w:r w:rsidR="00D037C2" w:rsidRPr="00965351">
        <w:t>3GPP TS 24.501:</w:t>
      </w:r>
      <w:r w:rsidRPr="00965351">
        <w:t xml:space="preserve"> "Non-Access-Stratum (NAS) protocol for 5G System (5GS); Stage 3".</w:t>
      </w:r>
    </w:p>
    <w:p w14:paraId="2267909C" w14:textId="1DC6BFE3" w:rsidR="00806F9E" w:rsidRPr="00965351" w:rsidRDefault="00806F9E" w:rsidP="00806F9E">
      <w:pPr>
        <w:pStyle w:val="EX"/>
      </w:pPr>
      <w:r w:rsidRPr="00965351">
        <w:t>[</w:t>
      </w:r>
      <w:r w:rsidRPr="00965351">
        <w:rPr>
          <w:rFonts w:hint="eastAsia"/>
        </w:rPr>
        <w:t>12</w:t>
      </w:r>
      <w:r w:rsidRPr="00965351">
        <w:t>]</w:t>
      </w:r>
      <w:r w:rsidRPr="00965351">
        <w:tab/>
      </w:r>
      <w:r w:rsidR="00D037C2" w:rsidRPr="00965351">
        <w:t>3GPP TS 29.572:</w:t>
      </w:r>
      <w:r w:rsidRPr="00965351">
        <w:t xml:space="preserve"> "5G System; Location Management Services; Stage 3".</w:t>
      </w:r>
    </w:p>
    <w:p w14:paraId="7A237694" w14:textId="77777777" w:rsidR="00806F9E" w:rsidRPr="00965351" w:rsidRDefault="00806F9E" w:rsidP="00806F9E">
      <w:pPr>
        <w:pStyle w:val="EX"/>
        <w:rPr>
          <w:lang w:val="fr-FR"/>
        </w:rPr>
      </w:pPr>
      <w:r w:rsidRPr="00965351">
        <w:rPr>
          <w:lang w:val="fr-FR"/>
        </w:rPr>
        <w:t>[13]</w:t>
      </w:r>
      <w:r w:rsidRPr="00965351">
        <w:rPr>
          <w:lang w:val="fr-FR"/>
        </w:rPr>
        <w:tab/>
        <w:t>OMA MLP TS: "Mobile Location Protocol", [http://www.openmobilealliance.org].</w:t>
      </w:r>
    </w:p>
    <w:p w14:paraId="3D88F7AA" w14:textId="01AC169F" w:rsidR="00806F9E" w:rsidRPr="00965351" w:rsidRDefault="00806F9E" w:rsidP="00806F9E">
      <w:pPr>
        <w:pStyle w:val="EX"/>
      </w:pPr>
      <w:r w:rsidRPr="00965351">
        <w:t>[</w:t>
      </w:r>
      <w:r w:rsidRPr="00965351">
        <w:rPr>
          <w:rFonts w:hint="eastAsia"/>
        </w:rPr>
        <w:t>14</w:t>
      </w:r>
      <w:r w:rsidRPr="00965351">
        <w:t>]</w:t>
      </w:r>
      <w:r w:rsidR="00E67275" w:rsidRPr="00965351">
        <w:tab/>
        <w:t>Void</w:t>
      </w:r>
      <w:r w:rsidRPr="00965351">
        <w:t>.</w:t>
      </w:r>
    </w:p>
    <w:p w14:paraId="4A91FDD0" w14:textId="0EA31AD6" w:rsidR="00806F9E" w:rsidRPr="00965351" w:rsidRDefault="00806F9E" w:rsidP="00806F9E">
      <w:pPr>
        <w:pStyle w:val="EX"/>
      </w:pPr>
      <w:r w:rsidRPr="00965351">
        <w:t>[</w:t>
      </w:r>
      <w:r w:rsidRPr="00965351">
        <w:rPr>
          <w:rFonts w:hint="eastAsia"/>
        </w:rPr>
        <w:t>15</w:t>
      </w:r>
      <w:r w:rsidRPr="00965351">
        <w:t>]</w:t>
      </w:r>
      <w:r w:rsidRPr="00965351">
        <w:tab/>
      </w:r>
      <w:r w:rsidR="00D037C2" w:rsidRPr="00965351">
        <w:t>3GPP TS 38.455:</w:t>
      </w:r>
      <w:r w:rsidRPr="00965351">
        <w:t xml:space="preserve"> "NG-RAN; NR Positioning Protocol A (</w:t>
      </w:r>
      <w:proofErr w:type="spellStart"/>
      <w:r w:rsidRPr="00965351">
        <w:t>NRPPa</w:t>
      </w:r>
      <w:proofErr w:type="spellEnd"/>
      <w:r w:rsidRPr="00965351">
        <w:t>)".</w:t>
      </w:r>
    </w:p>
    <w:p w14:paraId="5DC2F239" w14:textId="77B6C91C" w:rsidR="00806F9E" w:rsidRPr="00965351" w:rsidRDefault="00806F9E" w:rsidP="00806F9E">
      <w:pPr>
        <w:pStyle w:val="EX"/>
      </w:pPr>
      <w:r w:rsidRPr="00965351">
        <w:t>[</w:t>
      </w:r>
      <w:r w:rsidRPr="00965351">
        <w:rPr>
          <w:rFonts w:hint="eastAsia"/>
        </w:rPr>
        <w:t>16</w:t>
      </w:r>
      <w:r w:rsidRPr="00965351">
        <w:t>]</w:t>
      </w:r>
      <w:r w:rsidRPr="00965351">
        <w:tab/>
      </w:r>
      <w:r w:rsidR="00D037C2" w:rsidRPr="00965351">
        <w:t>3GPP TS 29.518:</w:t>
      </w:r>
      <w:r w:rsidRPr="00965351">
        <w:t xml:space="preserve"> "5G System; Access and Mobility Management Services; Stage 3".</w:t>
      </w:r>
    </w:p>
    <w:p w14:paraId="1AD3507F" w14:textId="51551F8D" w:rsidR="00806F9E" w:rsidRPr="00965351" w:rsidRDefault="00806F9E" w:rsidP="00806F9E">
      <w:pPr>
        <w:pStyle w:val="EX"/>
      </w:pPr>
      <w:r w:rsidRPr="00965351">
        <w:t>[</w:t>
      </w:r>
      <w:r w:rsidRPr="00965351">
        <w:rPr>
          <w:rFonts w:hint="eastAsia"/>
        </w:rPr>
        <w:t>17</w:t>
      </w:r>
      <w:r w:rsidRPr="00965351">
        <w:t>]</w:t>
      </w:r>
      <w:r w:rsidRPr="00965351">
        <w:tab/>
      </w:r>
      <w:r w:rsidR="00D037C2" w:rsidRPr="00965351">
        <w:t>3GPP TS 2</w:t>
      </w:r>
      <w:r w:rsidR="00D037C2" w:rsidRPr="00965351">
        <w:rPr>
          <w:rFonts w:hint="eastAsia"/>
        </w:rPr>
        <w:t>5</w:t>
      </w:r>
      <w:r w:rsidR="00D037C2" w:rsidRPr="00965351">
        <w:t>.</w:t>
      </w:r>
      <w:r w:rsidR="00D037C2" w:rsidRPr="00965351">
        <w:rPr>
          <w:rFonts w:hint="eastAsia"/>
        </w:rPr>
        <w:t>305</w:t>
      </w:r>
      <w:r w:rsidR="00D037C2" w:rsidRPr="00965351">
        <w:t>:</w:t>
      </w:r>
      <w:r w:rsidRPr="00965351">
        <w:t xml:space="preserve"> "Stage 2 functional specification of User Equipment (UE) positioning in UTRAN".</w:t>
      </w:r>
    </w:p>
    <w:p w14:paraId="37C3DF2B" w14:textId="2696570A" w:rsidR="00806F9E" w:rsidRPr="00965351" w:rsidRDefault="00806F9E" w:rsidP="00806F9E">
      <w:pPr>
        <w:pStyle w:val="EX"/>
      </w:pPr>
      <w:r w:rsidRPr="00965351">
        <w:t>[</w:t>
      </w:r>
      <w:r w:rsidRPr="00965351">
        <w:rPr>
          <w:rFonts w:hint="eastAsia"/>
        </w:rPr>
        <w:t>18</w:t>
      </w:r>
      <w:r w:rsidRPr="00965351">
        <w:t>]</w:t>
      </w:r>
      <w:r w:rsidRPr="00965351">
        <w:tab/>
      </w:r>
      <w:r w:rsidR="00D037C2" w:rsidRPr="00965351">
        <w:t>3GPP TS 23.501:</w:t>
      </w:r>
      <w:r w:rsidRPr="00965351">
        <w:t xml:space="preserve"> "System Architecture for the 5G System; Stage 2".</w:t>
      </w:r>
    </w:p>
    <w:p w14:paraId="705555F3" w14:textId="4A34A413" w:rsidR="00806F9E" w:rsidRPr="00965351" w:rsidRDefault="00806F9E" w:rsidP="00806F9E">
      <w:pPr>
        <w:pStyle w:val="EX"/>
      </w:pPr>
      <w:r w:rsidRPr="00965351">
        <w:t>[</w:t>
      </w:r>
      <w:r w:rsidRPr="00965351">
        <w:rPr>
          <w:rFonts w:hint="eastAsia"/>
        </w:rPr>
        <w:t>19</w:t>
      </w:r>
      <w:r w:rsidRPr="00965351">
        <w:t>]</w:t>
      </w:r>
      <w:r w:rsidRPr="00965351">
        <w:tab/>
      </w:r>
      <w:r w:rsidR="00D037C2" w:rsidRPr="00965351">
        <w:t>3GPP TS 23.502:</w:t>
      </w:r>
      <w:r w:rsidRPr="00965351">
        <w:t xml:space="preserve"> "Procedures for the 5G System; Stage 2".</w:t>
      </w:r>
    </w:p>
    <w:p w14:paraId="14CF499C" w14:textId="7A24565C" w:rsidR="00806F9E" w:rsidRPr="00965351" w:rsidRDefault="00806F9E" w:rsidP="00806F9E">
      <w:pPr>
        <w:pStyle w:val="EX"/>
      </w:pPr>
      <w:r w:rsidRPr="00965351">
        <w:lastRenderedPageBreak/>
        <w:t>[</w:t>
      </w:r>
      <w:r w:rsidRPr="00965351">
        <w:rPr>
          <w:rFonts w:hint="eastAsia"/>
        </w:rPr>
        <w:t>20</w:t>
      </w:r>
      <w:r w:rsidRPr="00965351">
        <w:t>]</w:t>
      </w:r>
      <w:r w:rsidRPr="00965351">
        <w:tab/>
      </w:r>
      <w:r w:rsidR="00D037C2" w:rsidRPr="00965351">
        <w:t>3GPP TS </w:t>
      </w:r>
      <w:r w:rsidR="00D037C2" w:rsidRPr="00965351">
        <w:rPr>
          <w:rFonts w:hint="eastAsia"/>
        </w:rPr>
        <w:t>3</w:t>
      </w:r>
      <w:r w:rsidR="00D037C2" w:rsidRPr="00965351">
        <w:t>7.</w:t>
      </w:r>
      <w:r w:rsidR="00D037C2" w:rsidRPr="00965351">
        <w:rPr>
          <w:rFonts w:hint="eastAsia"/>
        </w:rPr>
        <w:t>35</w:t>
      </w:r>
      <w:r w:rsidR="00D037C2" w:rsidRPr="00965351">
        <w:t>5:</w:t>
      </w:r>
      <w:r w:rsidRPr="00965351">
        <w:t xml:space="preserve"> "LTE Positioning Protocol (LPP)".</w:t>
      </w:r>
    </w:p>
    <w:p w14:paraId="6F47A2BC" w14:textId="146D5296" w:rsidR="00806F9E" w:rsidRPr="00965351" w:rsidRDefault="00806F9E" w:rsidP="00806F9E">
      <w:pPr>
        <w:pStyle w:val="EX"/>
      </w:pPr>
      <w:r w:rsidRPr="00965351">
        <w:t>[</w:t>
      </w:r>
      <w:r w:rsidRPr="00965351">
        <w:rPr>
          <w:rFonts w:hint="eastAsia"/>
        </w:rPr>
        <w:t>21</w:t>
      </w:r>
      <w:r w:rsidRPr="00965351">
        <w:t>]</w:t>
      </w:r>
      <w:r w:rsidRPr="00965351">
        <w:tab/>
      </w:r>
      <w:r w:rsidR="00D037C2" w:rsidRPr="00965351">
        <w:t>3GPP TS </w:t>
      </w:r>
      <w:r w:rsidR="00D037C2" w:rsidRPr="00965351">
        <w:rPr>
          <w:rFonts w:hint="eastAsia"/>
        </w:rPr>
        <w:t>23</w:t>
      </w:r>
      <w:r w:rsidR="00D037C2" w:rsidRPr="00965351">
        <w:t>.</w:t>
      </w:r>
      <w:r w:rsidR="00D037C2" w:rsidRPr="00965351">
        <w:rPr>
          <w:rFonts w:hint="eastAsia"/>
        </w:rPr>
        <w:t>316</w:t>
      </w:r>
      <w:r w:rsidR="00D037C2" w:rsidRPr="00965351">
        <w:t>:</w:t>
      </w:r>
      <w:r w:rsidRPr="00965351">
        <w:t xml:space="preserve"> "Wireless and wireline convergence access support for the 5G System (5GS)".</w:t>
      </w:r>
    </w:p>
    <w:p w14:paraId="2A3B07ED" w14:textId="32A4AD67" w:rsidR="00806F9E" w:rsidRPr="00965351" w:rsidRDefault="00806F9E" w:rsidP="00806F9E">
      <w:pPr>
        <w:pStyle w:val="EX"/>
      </w:pPr>
      <w:r w:rsidRPr="00965351">
        <w:t>[</w:t>
      </w:r>
      <w:r w:rsidRPr="00965351">
        <w:rPr>
          <w:rFonts w:hint="eastAsia"/>
        </w:rPr>
        <w:t>22</w:t>
      </w:r>
      <w:r w:rsidRPr="00965351">
        <w:t>]</w:t>
      </w:r>
      <w:r w:rsidR="00E67275" w:rsidRPr="00965351">
        <w:tab/>
        <w:t>Void</w:t>
      </w:r>
      <w:r w:rsidRPr="00965351">
        <w:t>.</w:t>
      </w:r>
    </w:p>
    <w:p w14:paraId="35ABCBDE" w14:textId="77777777" w:rsidR="00806F9E" w:rsidRPr="00965351" w:rsidRDefault="00806F9E" w:rsidP="00806F9E">
      <w:pPr>
        <w:pStyle w:val="EX"/>
      </w:pPr>
      <w:r w:rsidRPr="00965351">
        <w:t>[</w:t>
      </w:r>
      <w:r w:rsidRPr="00965351">
        <w:rPr>
          <w:rFonts w:hint="eastAsia"/>
        </w:rPr>
        <w:t>23</w:t>
      </w:r>
      <w:r w:rsidRPr="00965351">
        <w:t>]</w:t>
      </w:r>
      <w:r w:rsidRPr="00965351">
        <w:tab/>
        <w:t>ITU-T Recommendation E.164: "The international public telecommunication numbering plan".</w:t>
      </w:r>
    </w:p>
    <w:p w14:paraId="1AB8C30A" w14:textId="0BF5DE0F" w:rsidR="00806F9E" w:rsidRPr="00965351" w:rsidRDefault="00806F9E" w:rsidP="00806F9E">
      <w:pPr>
        <w:pStyle w:val="EX"/>
        <w:rPr>
          <w:lang w:eastAsia="zh-CN"/>
        </w:rPr>
      </w:pPr>
      <w:r w:rsidRPr="00965351">
        <w:t>[</w:t>
      </w:r>
      <w:r w:rsidRPr="00965351">
        <w:rPr>
          <w:rFonts w:hint="eastAsia"/>
        </w:rPr>
        <w:t>2</w:t>
      </w:r>
      <w:r w:rsidRPr="00965351">
        <w:t>4]</w:t>
      </w:r>
      <w:r w:rsidRPr="00965351">
        <w:tab/>
      </w:r>
      <w:r w:rsidR="00D037C2" w:rsidRPr="00965351">
        <w:t>3GPP TS 23.222:</w:t>
      </w:r>
      <w:r w:rsidRPr="00965351">
        <w:t xml:space="preserve"> "Common Application Programming Interface (API) framework for 3GPP northbound APIs".</w:t>
      </w:r>
    </w:p>
    <w:p w14:paraId="3D1F23BC" w14:textId="77777777" w:rsidR="00806F9E" w:rsidRPr="00965351" w:rsidRDefault="00806F9E" w:rsidP="00806F9E">
      <w:pPr>
        <w:pStyle w:val="EX"/>
      </w:pPr>
      <w:r w:rsidRPr="00965351">
        <w:t>[</w:t>
      </w:r>
      <w:r w:rsidRPr="00965351">
        <w:rPr>
          <w:rFonts w:hint="eastAsia"/>
          <w:lang w:eastAsia="zh-CN"/>
        </w:rPr>
        <w:t>25</w:t>
      </w:r>
      <w:r w:rsidRPr="00965351">
        <w:t>]</w:t>
      </w:r>
      <w:r w:rsidRPr="00965351">
        <w:tab/>
        <w:t>RFC 2396: "Uniform Resource Identifiers".</w:t>
      </w:r>
    </w:p>
    <w:p w14:paraId="6EAAB99D" w14:textId="77777777" w:rsidR="00806F9E" w:rsidRPr="00965351" w:rsidRDefault="00806F9E" w:rsidP="00806F9E">
      <w:pPr>
        <w:pStyle w:val="EX"/>
      </w:pPr>
      <w:r w:rsidRPr="00965351">
        <w:t>[</w:t>
      </w:r>
      <w:r w:rsidRPr="00965351">
        <w:rPr>
          <w:rFonts w:hint="eastAsia"/>
          <w:lang w:eastAsia="zh-CN"/>
        </w:rPr>
        <w:t>26</w:t>
      </w:r>
      <w:r w:rsidRPr="00965351">
        <w:t>]</w:t>
      </w:r>
      <w:r w:rsidRPr="00965351">
        <w:tab/>
        <w:t>RFC</w:t>
      </w:r>
      <w:r w:rsidRPr="00965351">
        <w:rPr>
          <w:lang w:eastAsia="ko-KR"/>
        </w:rPr>
        <w:t> 3261</w:t>
      </w:r>
      <w:r w:rsidRPr="00965351">
        <w:t>: "SIP: Session Initiation Protocol".</w:t>
      </w:r>
    </w:p>
    <w:p w14:paraId="269F9F78" w14:textId="7D001C71" w:rsidR="00806F9E" w:rsidRPr="00965351" w:rsidRDefault="00806F9E" w:rsidP="00806F9E">
      <w:pPr>
        <w:pStyle w:val="EX"/>
      </w:pPr>
      <w:r w:rsidRPr="00965351">
        <w:t>[</w:t>
      </w:r>
      <w:r w:rsidRPr="00965351">
        <w:rPr>
          <w:rFonts w:hint="eastAsia"/>
          <w:lang w:eastAsia="zh-CN"/>
        </w:rPr>
        <w:t>27</w:t>
      </w:r>
      <w:r w:rsidRPr="00965351">
        <w:t>]</w:t>
      </w:r>
      <w:r w:rsidRPr="00965351">
        <w:tab/>
      </w:r>
      <w:r w:rsidR="00D037C2" w:rsidRPr="00965351">
        <w:t>3GPP </w:t>
      </w:r>
      <w:r w:rsidR="00D037C2" w:rsidRPr="00965351">
        <w:rPr>
          <w:snapToGrid w:val="0"/>
        </w:rPr>
        <w:t>TS</w:t>
      </w:r>
      <w:r w:rsidR="00D037C2" w:rsidRPr="00965351">
        <w:t> 23.228:</w:t>
      </w:r>
      <w:r w:rsidRPr="00965351">
        <w:t xml:space="preserve"> "IP multimedia subsystem (IMS)".</w:t>
      </w:r>
    </w:p>
    <w:p w14:paraId="54B57391" w14:textId="70BC288E" w:rsidR="00806F9E" w:rsidRPr="00965351" w:rsidRDefault="00806F9E" w:rsidP="00806F9E">
      <w:pPr>
        <w:pStyle w:val="EX"/>
        <w:rPr>
          <w:lang w:eastAsia="zh-CN"/>
        </w:rPr>
      </w:pPr>
      <w:r w:rsidRPr="00965351">
        <w:rPr>
          <w:lang w:eastAsia="ko-KR"/>
        </w:rPr>
        <w:t>[</w:t>
      </w:r>
      <w:r w:rsidRPr="00965351">
        <w:rPr>
          <w:rFonts w:hint="eastAsia"/>
          <w:lang w:eastAsia="zh-CN"/>
        </w:rPr>
        <w:t>28</w:t>
      </w:r>
      <w:r w:rsidRPr="00965351">
        <w:rPr>
          <w:lang w:eastAsia="ko-KR"/>
        </w:rPr>
        <w:t>]</w:t>
      </w:r>
      <w:r w:rsidRPr="00965351">
        <w:rPr>
          <w:lang w:eastAsia="ko-KR"/>
        </w:rPr>
        <w:tab/>
      </w:r>
      <w:r w:rsidR="00D037C2" w:rsidRPr="00965351">
        <w:rPr>
          <w:lang w:eastAsia="ko-KR"/>
        </w:rPr>
        <w:t>3GPP TS 23.003:</w:t>
      </w:r>
      <w:r w:rsidRPr="00965351">
        <w:rPr>
          <w:lang w:eastAsia="ko-KR"/>
        </w:rPr>
        <w:t xml:space="preserve"> "Numbering, addressing and identification".</w:t>
      </w:r>
    </w:p>
    <w:p w14:paraId="501F6BA0" w14:textId="23AAEF51" w:rsidR="00806F9E" w:rsidRPr="00965351" w:rsidRDefault="00806F9E" w:rsidP="00806F9E">
      <w:pPr>
        <w:pStyle w:val="EX"/>
        <w:rPr>
          <w:lang w:eastAsia="zh-CN"/>
        </w:rPr>
      </w:pPr>
      <w:r w:rsidRPr="00965351">
        <w:t>[</w:t>
      </w:r>
      <w:r w:rsidRPr="00965351">
        <w:rPr>
          <w:rFonts w:hint="eastAsia"/>
          <w:lang w:eastAsia="zh-CN"/>
        </w:rPr>
        <w:t>29</w:t>
      </w:r>
      <w:r w:rsidRPr="00965351">
        <w:t>]</w:t>
      </w:r>
      <w:r w:rsidRPr="00965351">
        <w:tab/>
      </w:r>
      <w:r w:rsidR="00D037C2" w:rsidRPr="00965351">
        <w:t>3GPP TS 29.002:</w:t>
      </w:r>
      <w:r w:rsidRPr="00965351">
        <w:t xml:space="preserve"> "Mobile Application Part (MAP) specification".</w:t>
      </w:r>
    </w:p>
    <w:p w14:paraId="6070ACD1" w14:textId="7ADBE343" w:rsidR="00806F9E" w:rsidRPr="00965351" w:rsidRDefault="00806F9E" w:rsidP="00806F9E">
      <w:pPr>
        <w:pStyle w:val="EX"/>
        <w:rPr>
          <w:lang w:eastAsia="zh-CN"/>
        </w:rPr>
      </w:pPr>
      <w:r w:rsidRPr="00965351">
        <w:t>[</w:t>
      </w:r>
      <w:r w:rsidRPr="00965351">
        <w:rPr>
          <w:rFonts w:hint="eastAsia"/>
          <w:lang w:eastAsia="zh-CN"/>
        </w:rPr>
        <w:t>30</w:t>
      </w:r>
      <w:r w:rsidRPr="00965351">
        <w:t>]</w:t>
      </w:r>
      <w:r w:rsidRPr="00965351">
        <w:tab/>
      </w:r>
      <w:r w:rsidR="00D037C2" w:rsidRPr="00965351">
        <w:t>3GPP </w:t>
      </w:r>
      <w:r w:rsidR="00D037C2" w:rsidRPr="00965351">
        <w:rPr>
          <w:lang w:eastAsia="zh-CN"/>
        </w:rPr>
        <w:t>TS</w:t>
      </w:r>
      <w:r w:rsidR="00D037C2" w:rsidRPr="00965351">
        <w:t> </w:t>
      </w:r>
      <w:r w:rsidR="00D037C2" w:rsidRPr="00965351">
        <w:rPr>
          <w:lang w:eastAsia="zh-CN"/>
        </w:rPr>
        <w:t>32.271:</w:t>
      </w:r>
      <w:r w:rsidRPr="00965351">
        <w:rPr>
          <w:lang w:eastAsia="zh-CN"/>
        </w:rPr>
        <w:t xml:space="preserve"> "Telecommunication management; Charging management; </w:t>
      </w:r>
      <w:r w:rsidRPr="00965351">
        <w:t>Location</w:t>
      </w:r>
      <w:r w:rsidRPr="00965351">
        <w:rPr>
          <w:lang w:eastAsia="zh-CN"/>
        </w:rPr>
        <w:t xml:space="preserve"> Services (LCS) charging".</w:t>
      </w:r>
    </w:p>
    <w:p w14:paraId="5DA2CA01" w14:textId="6C3BD0D6" w:rsidR="00806F9E" w:rsidRPr="00965351" w:rsidRDefault="00806F9E" w:rsidP="00806F9E">
      <w:pPr>
        <w:pStyle w:val="EX"/>
        <w:rPr>
          <w:lang w:eastAsia="zh-CN"/>
        </w:rPr>
      </w:pPr>
      <w:r w:rsidRPr="00965351">
        <w:rPr>
          <w:lang w:eastAsia="zh-CN"/>
        </w:rPr>
        <w:t>[</w:t>
      </w:r>
      <w:r w:rsidRPr="00965351">
        <w:rPr>
          <w:rFonts w:hint="eastAsia"/>
          <w:lang w:eastAsia="zh-CN"/>
        </w:rPr>
        <w:t>31</w:t>
      </w:r>
      <w:r w:rsidRPr="00965351">
        <w:rPr>
          <w:lang w:eastAsia="zh-CN"/>
        </w:rPr>
        <w:t>]</w:t>
      </w:r>
      <w:r w:rsidRPr="00965351">
        <w:rPr>
          <w:lang w:eastAsia="zh-CN"/>
        </w:rPr>
        <w:tab/>
      </w:r>
      <w:r w:rsidR="00D037C2" w:rsidRPr="00965351">
        <w:rPr>
          <w:lang w:eastAsia="zh-CN"/>
        </w:rPr>
        <w:t>3GPP TS 32.298:</w:t>
      </w:r>
      <w:r w:rsidRPr="00965351">
        <w:rPr>
          <w:lang w:eastAsia="zh-CN"/>
        </w:rPr>
        <w:t xml:space="preserve"> "Telecommunication management; Charging management; Charging Data Record (CDR) parameter description".</w:t>
      </w:r>
    </w:p>
    <w:p w14:paraId="492C80C6" w14:textId="77777777" w:rsidR="00806F9E" w:rsidRPr="00965351" w:rsidRDefault="00806F9E" w:rsidP="00806F9E">
      <w:pPr>
        <w:pStyle w:val="EX"/>
        <w:rPr>
          <w:lang w:eastAsia="zh-CN"/>
        </w:rPr>
      </w:pPr>
      <w:r w:rsidRPr="00965351">
        <w:rPr>
          <w:lang w:eastAsia="zh-CN"/>
        </w:rPr>
        <w:t>[</w:t>
      </w:r>
      <w:r w:rsidRPr="00965351">
        <w:rPr>
          <w:rFonts w:hint="eastAsia"/>
          <w:lang w:eastAsia="zh-CN"/>
        </w:rPr>
        <w:t>32</w:t>
      </w:r>
      <w:r w:rsidRPr="00965351">
        <w:rPr>
          <w:lang w:eastAsia="zh-CN"/>
        </w:rPr>
        <w:t>]</w:t>
      </w:r>
      <w:r w:rsidRPr="00965351">
        <w:rPr>
          <w:lang w:eastAsia="zh-CN"/>
        </w:rPr>
        <w:tab/>
        <w:t>Void.</w:t>
      </w:r>
    </w:p>
    <w:p w14:paraId="4B5501CC" w14:textId="3681E5D0" w:rsidR="00806F9E" w:rsidRPr="00965351" w:rsidRDefault="00806F9E" w:rsidP="00806F9E">
      <w:pPr>
        <w:pStyle w:val="EX"/>
      </w:pPr>
      <w:r w:rsidRPr="00965351">
        <w:t>[</w:t>
      </w:r>
      <w:r w:rsidRPr="00965351">
        <w:rPr>
          <w:rFonts w:hint="eastAsia"/>
          <w:lang w:eastAsia="zh-CN"/>
        </w:rPr>
        <w:t>33</w:t>
      </w:r>
      <w:r w:rsidRPr="00965351">
        <w:t>]</w:t>
      </w:r>
      <w:r w:rsidRPr="00965351">
        <w:tab/>
      </w:r>
      <w:r w:rsidR="00D037C2" w:rsidRPr="00965351">
        <w:t>3GPP TS 29.571:</w:t>
      </w:r>
      <w:r w:rsidRPr="00965351">
        <w:t xml:space="preserve"> "5G System; Common Data Types for Service Based Interfaces; Stage 3".</w:t>
      </w:r>
    </w:p>
    <w:p w14:paraId="1732CF18" w14:textId="7E1ECA0F" w:rsidR="00806F9E" w:rsidRPr="00965351" w:rsidRDefault="00806F9E" w:rsidP="00806F9E">
      <w:pPr>
        <w:pStyle w:val="EX"/>
      </w:pPr>
      <w:r w:rsidRPr="00965351">
        <w:t>[</w:t>
      </w:r>
      <w:r w:rsidRPr="00965351">
        <w:rPr>
          <w:rFonts w:hint="eastAsia"/>
          <w:lang w:eastAsia="zh-CN"/>
        </w:rPr>
        <w:t>3</w:t>
      </w:r>
      <w:r w:rsidRPr="00965351">
        <w:rPr>
          <w:lang w:eastAsia="zh-CN"/>
        </w:rPr>
        <w:t>4</w:t>
      </w:r>
      <w:r w:rsidRPr="00965351">
        <w:t>]</w:t>
      </w:r>
      <w:r w:rsidR="00E67275" w:rsidRPr="00965351">
        <w:tab/>
        <w:t>Void</w:t>
      </w:r>
      <w:r w:rsidRPr="00965351">
        <w:t>.</w:t>
      </w:r>
    </w:p>
    <w:p w14:paraId="133F9959" w14:textId="5C81D9D5" w:rsidR="00806F9E" w:rsidRPr="00965351" w:rsidRDefault="00806F9E" w:rsidP="00806F9E">
      <w:pPr>
        <w:pStyle w:val="EX"/>
      </w:pPr>
      <w:r w:rsidRPr="00965351">
        <w:t>[</w:t>
      </w:r>
      <w:r w:rsidRPr="00965351">
        <w:rPr>
          <w:rFonts w:hint="eastAsia"/>
          <w:lang w:eastAsia="zh-CN"/>
        </w:rPr>
        <w:t>3</w:t>
      </w:r>
      <w:r w:rsidRPr="00965351">
        <w:rPr>
          <w:lang w:eastAsia="zh-CN"/>
        </w:rPr>
        <w:t>5</w:t>
      </w:r>
      <w:r w:rsidRPr="00965351">
        <w:t>]</w:t>
      </w:r>
      <w:r w:rsidRPr="00965351">
        <w:tab/>
      </w:r>
      <w:r w:rsidR="00D037C2" w:rsidRPr="00965351">
        <w:t>3GPP TS 29.122:</w:t>
      </w:r>
      <w:r w:rsidRPr="00965351">
        <w:t xml:space="preserve"> "T8 reference point for Northbound APIs".</w:t>
      </w:r>
    </w:p>
    <w:p w14:paraId="4343936E" w14:textId="3ADC54AA" w:rsidR="00E67275" w:rsidRPr="00965351" w:rsidRDefault="00E67275" w:rsidP="00E67275">
      <w:pPr>
        <w:pStyle w:val="EX"/>
      </w:pPr>
      <w:bookmarkStart w:id="31" w:name="_Toc58920558"/>
      <w:r w:rsidRPr="00965351">
        <w:t>[</w:t>
      </w:r>
      <w:r w:rsidRPr="00965351">
        <w:rPr>
          <w:rFonts w:hint="eastAsia"/>
          <w:lang w:eastAsia="zh-CN"/>
        </w:rPr>
        <w:t>3</w:t>
      </w:r>
      <w:r w:rsidRPr="00965351">
        <w:rPr>
          <w:lang w:eastAsia="zh-CN"/>
        </w:rPr>
        <w:t>6</w:t>
      </w:r>
      <w:r w:rsidRPr="00965351">
        <w:t>]</w:t>
      </w:r>
      <w:r w:rsidRPr="00965351">
        <w:tab/>
      </w:r>
      <w:r w:rsidR="00D037C2" w:rsidRPr="00965351">
        <w:t>3GPP TS 24.571:</w:t>
      </w:r>
      <w:r w:rsidRPr="00965351">
        <w:t xml:space="preserve"> "5G System (5GS); Control plane Location Services (LCS) procedures; Stage 3".</w:t>
      </w:r>
    </w:p>
    <w:p w14:paraId="6B94A09F" w14:textId="70D14396" w:rsidR="00567614" w:rsidRPr="00965351" w:rsidRDefault="00567614" w:rsidP="00567614">
      <w:pPr>
        <w:pStyle w:val="EX"/>
      </w:pPr>
      <w:r w:rsidRPr="00965351">
        <w:t>[</w:t>
      </w:r>
      <w:r w:rsidRPr="00965351">
        <w:rPr>
          <w:rFonts w:hint="eastAsia"/>
          <w:lang w:eastAsia="zh-CN"/>
        </w:rPr>
        <w:t>3</w:t>
      </w:r>
      <w:r w:rsidRPr="00965351">
        <w:rPr>
          <w:lang w:eastAsia="zh-CN"/>
        </w:rPr>
        <w:t>7</w:t>
      </w:r>
      <w:r w:rsidRPr="00965351">
        <w:t>]</w:t>
      </w:r>
      <w:r w:rsidRPr="00965351">
        <w:tab/>
      </w:r>
      <w:r w:rsidR="00D037C2" w:rsidRPr="00965351">
        <w:t>3GPP TS 23.288:</w:t>
      </w:r>
      <w:r w:rsidRPr="00965351">
        <w:t xml:space="preserve"> "Architecture enhancements for 5G System (5GS) to support network data analytics services".</w:t>
      </w:r>
    </w:p>
    <w:p w14:paraId="488E128F" w14:textId="46C2C8D5" w:rsidR="004D26FD" w:rsidRPr="00965351" w:rsidRDefault="004D26FD" w:rsidP="004D26FD">
      <w:pPr>
        <w:pStyle w:val="EX"/>
      </w:pPr>
      <w:r w:rsidRPr="00965351">
        <w:t>[</w:t>
      </w:r>
      <w:r w:rsidRPr="00965351">
        <w:rPr>
          <w:rFonts w:hint="eastAsia"/>
          <w:lang w:eastAsia="zh-CN"/>
        </w:rPr>
        <w:t>3</w:t>
      </w:r>
      <w:r w:rsidRPr="00965351">
        <w:rPr>
          <w:lang w:eastAsia="zh-CN"/>
        </w:rPr>
        <w:t>8</w:t>
      </w:r>
      <w:r w:rsidRPr="00965351">
        <w:t>]</w:t>
      </w:r>
      <w:r w:rsidRPr="00965351">
        <w:tab/>
      </w:r>
      <w:r w:rsidR="00D037C2" w:rsidRPr="00965351">
        <w:t>3GPP TS 38.413:</w:t>
      </w:r>
      <w:r w:rsidRPr="00965351">
        <w:t xml:space="preserve"> "NG-RAN; NG Application Protocol (NGAP)".</w:t>
      </w:r>
    </w:p>
    <w:p w14:paraId="7E11DAA9" w14:textId="2A76DB2F" w:rsidR="00AA6EE9" w:rsidRPr="00965351" w:rsidRDefault="00AA6EE9" w:rsidP="00AA6EE9">
      <w:pPr>
        <w:pStyle w:val="EX"/>
      </w:pPr>
      <w:r w:rsidRPr="00965351">
        <w:t>[</w:t>
      </w:r>
      <w:r w:rsidRPr="00965351">
        <w:rPr>
          <w:rFonts w:hint="eastAsia"/>
          <w:lang w:eastAsia="zh-CN"/>
        </w:rPr>
        <w:t>3</w:t>
      </w:r>
      <w:r w:rsidRPr="00965351">
        <w:rPr>
          <w:lang w:eastAsia="zh-CN"/>
        </w:rPr>
        <w:t>9</w:t>
      </w:r>
      <w:r w:rsidRPr="00965351">
        <w:t>]</w:t>
      </w:r>
      <w:r w:rsidRPr="00965351">
        <w:tab/>
      </w:r>
      <w:r w:rsidR="00D037C2" w:rsidRPr="00965351">
        <w:t>3GPP TS 22.104:</w:t>
      </w:r>
      <w:r w:rsidRPr="00965351">
        <w:t xml:space="preserve"> "Service requirements for cyber-physical control applications in vertical domains".</w:t>
      </w:r>
    </w:p>
    <w:p w14:paraId="7EF8BF10" w14:textId="665E9B20" w:rsidR="00774A27" w:rsidRPr="00965351" w:rsidRDefault="00774A27" w:rsidP="00774A27">
      <w:pPr>
        <w:pStyle w:val="EX"/>
      </w:pPr>
      <w:r w:rsidRPr="00965351">
        <w:t>[</w:t>
      </w:r>
      <w:r w:rsidRPr="00965351">
        <w:rPr>
          <w:lang w:eastAsia="zh-CN"/>
        </w:rPr>
        <w:t>40</w:t>
      </w:r>
      <w:r w:rsidRPr="00965351">
        <w:t>]</w:t>
      </w:r>
      <w:r w:rsidRPr="00965351">
        <w:tab/>
      </w:r>
      <w:r w:rsidR="00D037C2" w:rsidRPr="00965351">
        <w:t>3GPP TS 23.586:</w:t>
      </w:r>
      <w:r w:rsidRPr="00965351">
        <w:t xml:space="preserve"> "</w:t>
      </w:r>
      <w:r w:rsidR="003F7B4D" w:rsidRPr="00965351">
        <w:t xml:space="preserve">Architectural Enhancements to support Ranging based services and </w:t>
      </w:r>
      <w:proofErr w:type="spellStart"/>
      <w:r w:rsidR="003F7B4D" w:rsidRPr="00965351">
        <w:t>Sidelink</w:t>
      </w:r>
      <w:proofErr w:type="spellEnd"/>
      <w:r w:rsidR="003F7B4D" w:rsidRPr="00965351">
        <w:t xml:space="preserve"> Positioning</w:t>
      </w:r>
      <w:r w:rsidRPr="00965351">
        <w:t>".</w:t>
      </w:r>
    </w:p>
    <w:p w14:paraId="52D79FC6" w14:textId="0DAD79F3" w:rsidR="0002105A" w:rsidRPr="00965351" w:rsidRDefault="0002105A" w:rsidP="0002105A">
      <w:pPr>
        <w:pStyle w:val="EX"/>
      </w:pPr>
      <w:r w:rsidRPr="00965351">
        <w:t>[</w:t>
      </w:r>
      <w:r w:rsidRPr="00965351">
        <w:rPr>
          <w:lang w:eastAsia="zh-CN"/>
        </w:rPr>
        <w:t>41</w:t>
      </w:r>
      <w:r w:rsidRPr="00965351">
        <w:t>]</w:t>
      </w:r>
      <w:r w:rsidRPr="00965351">
        <w:tab/>
      </w:r>
      <w:r w:rsidR="00D037C2" w:rsidRPr="00965351">
        <w:t>3GPP TS 23.503:</w:t>
      </w:r>
      <w:r w:rsidRPr="00965351">
        <w:t xml:space="preserve"> "Policy and charging control framework for the 5G System (5GS); Stage 2".</w:t>
      </w:r>
    </w:p>
    <w:p w14:paraId="5FBD2BC2" w14:textId="5A6BDF58" w:rsidR="005235E3" w:rsidRPr="00965351" w:rsidRDefault="005235E3" w:rsidP="005235E3">
      <w:pPr>
        <w:pStyle w:val="EX"/>
      </w:pPr>
      <w:r w:rsidRPr="00965351">
        <w:t>[</w:t>
      </w:r>
      <w:r w:rsidRPr="00965351">
        <w:rPr>
          <w:lang w:eastAsia="zh-CN"/>
        </w:rPr>
        <w:t>42</w:t>
      </w:r>
      <w:r w:rsidRPr="00965351">
        <w:t>]</w:t>
      </w:r>
      <w:r w:rsidRPr="00965351">
        <w:tab/>
      </w:r>
      <w:r w:rsidR="00D037C2" w:rsidRPr="00965351">
        <w:t>3GPP TS 23.632:</w:t>
      </w:r>
      <w:r w:rsidRPr="00965351">
        <w:t xml:space="preserve"> "User data interworking, coexistence and migration; Stage 2".</w:t>
      </w:r>
    </w:p>
    <w:p w14:paraId="34847B4C" w14:textId="494E5F6C" w:rsidR="005235E3" w:rsidRPr="00965351" w:rsidRDefault="005235E3" w:rsidP="005235E3">
      <w:pPr>
        <w:pStyle w:val="EX"/>
      </w:pPr>
      <w:r w:rsidRPr="00965351">
        <w:t>[</w:t>
      </w:r>
      <w:r w:rsidRPr="00965351">
        <w:rPr>
          <w:lang w:eastAsia="zh-CN"/>
        </w:rPr>
        <w:t>43</w:t>
      </w:r>
      <w:r w:rsidRPr="00965351">
        <w:t>]</w:t>
      </w:r>
      <w:r w:rsidRPr="00965351">
        <w:tab/>
      </w:r>
      <w:r w:rsidR="00D037C2" w:rsidRPr="00965351">
        <w:t>3GPP TS 29.563:</w:t>
      </w:r>
      <w:r w:rsidRPr="00965351">
        <w:t xml:space="preserve"> "Home Subscriber Server (HSS) services for interworking with Unified Data Management (UDM); Stage 3".</w:t>
      </w:r>
    </w:p>
    <w:p w14:paraId="6E0C1490" w14:textId="4F979098" w:rsidR="0087490E" w:rsidRPr="00965351" w:rsidRDefault="0087490E" w:rsidP="0087490E">
      <w:pPr>
        <w:pStyle w:val="EX"/>
      </w:pPr>
      <w:r w:rsidRPr="00965351">
        <w:t>[</w:t>
      </w:r>
      <w:r w:rsidRPr="00965351">
        <w:rPr>
          <w:lang w:eastAsia="zh-CN"/>
        </w:rPr>
        <w:t>44</w:t>
      </w:r>
      <w:r w:rsidRPr="00965351">
        <w:t>]</w:t>
      </w:r>
      <w:r w:rsidRPr="00965351">
        <w:tab/>
        <w:t>3GPP TS 33.536: "Security aspects of 3GPP support for advanced Vehicle-to-Everything (V2X) services".</w:t>
      </w:r>
    </w:p>
    <w:p w14:paraId="55A4D973" w14:textId="41DBBEF9" w:rsidR="0087490E" w:rsidRPr="00965351" w:rsidRDefault="0087490E" w:rsidP="0087490E">
      <w:pPr>
        <w:pStyle w:val="EX"/>
      </w:pPr>
      <w:r w:rsidRPr="00965351">
        <w:t>[</w:t>
      </w:r>
      <w:r w:rsidRPr="00965351">
        <w:rPr>
          <w:lang w:eastAsia="zh-CN"/>
        </w:rPr>
        <w:t>45</w:t>
      </w:r>
      <w:r w:rsidRPr="00965351">
        <w:t>]</w:t>
      </w:r>
      <w:r w:rsidRPr="00965351">
        <w:tab/>
        <w:t>3GPP TS 33.503: "Security Aspects of Proximity based Services (</w:t>
      </w:r>
      <w:proofErr w:type="spellStart"/>
      <w:r w:rsidRPr="00965351">
        <w:t>ProSe</w:t>
      </w:r>
      <w:proofErr w:type="spellEnd"/>
      <w:r w:rsidRPr="00965351">
        <w:t>) in the 5G System (5GS)".</w:t>
      </w:r>
    </w:p>
    <w:p w14:paraId="4D1C47F5" w14:textId="56449DA0" w:rsidR="0087490E" w:rsidRPr="00965351" w:rsidRDefault="0087490E" w:rsidP="0087490E">
      <w:pPr>
        <w:pStyle w:val="EX"/>
      </w:pPr>
      <w:r w:rsidRPr="00965351">
        <w:t>[</w:t>
      </w:r>
      <w:r w:rsidRPr="00965351">
        <w:rPr>
          <w:lang w:eastAsia="zh-CN"/>
        </w:rPr>
        <w:t>46</w:t>
      </w:r>
      <w:r w:rsidRPr="00965351">
        <w:t>]</w:t>
      </w:r>
      <w:r w:rsidRPr="00965351">
        <w:tab/>
        <w:t xml:space="preserve">3GPP TS 33.533: "Security aspects of ranging based services and </w:t>
      </w:r>
      <w:proofErr w:type="spellStart"/>
      <w:r w:rsidRPr="00965351">
        <w:t>sidelink</w:t>
      </w:r>
      <w:proofErr w:type="spellEnd"/>
      <w:r w:rsidRPr="00965351">
        <w:t xml:space="preserve"> positioning".</w:t>
      </w:r>
    </w:p>
    <w:p w14:paraId="0367D701" w14:textId="72185915" w:rsidR="0087490E" w:rsidRPr="00965351" w:rsidRDefault="0087490E" w:rsidP="0087490E">
      <w:pPr>
        <w:pStyle w:val="EX"/>
      </w:pPr>
      <w:r w:rsidRPr="00965351">
        <w:t>[</w:t>
      </w:r>
      <w:r w:rsidRPr="00965351">
        <w:rPr>
          <w:lang w:eastAsia="zh-CN"/>
        </w:rPr>
        <w:t>47</w:t>
      </w:r>
      <w:r w:rsidRPr="00965351">
        <w:t>]</w:t>
      </w:r>
      <w:r w:rsidRPr="00965351">
        <w:tab/>
        <w:t>3GPP TS 38.355: "</w:t>
      </w:r>
      <w:proofErr w:type="spellStart"/>
      <w:r w:rsidRPr="00965351">
        <w:t>Sidelink</w:t>
      </w:r>
      <w:proofErr w:type="spellEnd"/>
      <w:r w:rsidRPr="00965351">
        <w:t xml:space="preserve"> Positioning Protocol (SLPP)".</w:t>
      </w:r>
    </w:p>
    <w:p w14:paraId="4C11FEB3" w14:textId="4C5CA83B" w:rsidR="008E6004" w:rsidRPr="00965351" w:rsidRDefault="008E6004" w:rsidP="008E6004">
      <w:pPr>
        <w:pStyle w:val="EX"/>
      </w:pPr>
      <w:r w:rsidRPr="00965351">
        <w:t>[</w:t>
      </w:r>
      <w:r w:rsidRPr="00965351">
        <w:rPr>
          <w:lang w:eastAsia="zh-CN"/>
        </w:rPr>
        <w:t>48</w:t>
      </w:r>
      <w:r w:rsidRPr="00965351">
        <w:t>]</w:t>
      </w:r>
      <w:r w:rsidRPr="00965351">
        <w:tab/>
        <w:t>3GPP TS 24.572: " User Plane Location Services (LCS) Protocols And Procedures; Stage 3".</w:t>
      </w:r>
    </w:p>
    <w:p w14:paraId="5BA5C1A5" w14:textId="4C55D6FC" w:rsidR="008E6004" w:rsidRPr="00965351" w:rsidRDefault="008E6004" w:rsidP="008E6004">
      <w:pPr>
        <w:pStyle w:val="EX"/>
      </w:pPr>
      <w:r w:rsidRPr="00965351">
        <w:lastRenderedPageBreak/>
        <w:t>[</w:t>
      </w:r>
      <w:r w:rsidRPr="00965351">
        <w:rPr>
          <w:lang w:eastAsia="zh-CN"/>
        </w:rPr>
        <w:t>49</w:t>
      </w:r>
      <w:r w:rsidRPr="00965351">
        <w:t>]</w:t>
      </w:r>
      <w:r w:rsidRPr="00965351">
        <w:tab/>
      </w:r>
      <w:r w:rsidR="00D6202C" w:rsidRPr="00965351">
        <w:t>OMA-AD-SUPL-V2_0: "Secure User Plane Location Architecture Approved Version 2.0".</w:t>
      </w:r>
    </w:p>
    <w:p w14:paraId="6B3F5423" w14:textId="22BA1DE9" w:rsidR="004100FD" w:rsidRPr="00965351" w:rsidRDefault="004100FD" w:rsidP="004100FD">
      <w:pPr>
        <w:pStyle w:val="EX"/>
      </w:pPr>
      <w:r w:rsidRPr="00965351">
        <w:t>[</w:t>
      </w:r>
      <w:r w:rsidRPr="00965351">
        <w:rPr>
          <w:lang w:eastAsia="zh-CN"/>
        </w:rPr>
        <w:t>50</w:t>
      </w:r>
      <w:r w:rsidRPr="00965351">
        <w:t>]</w:t>
      </w:r>
      <w:r w:rsidRPr="00965351">
        <w:tab/>
        <w:t>3GPP TS 33.501: " Security architecture and procedures for 5G system".</w:t>
      </w:r>
    </w:p>
    <w:p w14:paraId="5AB93E43" w14:textId="683269A1" w:rsidR="00BB5BB8" w:rsidRPr="00965351" w:rsidRDefault="00BB5BB8" w:rsidP="00BB5BB8">
      <w:pPr>
        <w:pStyle w:val="EX"/>
      </w:pPr>
      <w:r w:rsidRPr="00965351">
        <w:t>[</w:t>
      </w:r>
      <w:r w:rsidRPr="00965351">
        <w:rPr>
          <w:lang w:eastAsia="zh-CN"/>
        </w:rPr>
        <w:t>51</w:t>
      </w:r>
      <w:r w:rsidRPr="00965351">
        <w:t>]</w:t>
      </w:r>
      <w:r w:rsidRPr="00965351">
        <w:tab/>
        <w:t>3GPP TS 33.256: "Security aspects of Uncrewed Aerial Systems (UAS)".</w:t>
      </w:r>
    </w:p>
    <w:p w14:paraId="796361F6" w14:textId="4976AEA4" w:rsidR="00CF2B6D" w:rsidRPr="00965351" w:rsidRDefault="00CF2B6D" w:rsidP="00CF2B6D">
      <w:pPr>
        <w:pStyle w:val="EX"/>
      </w:pPr>
      <w:r w:rsidRPr="00965351">
        <w:t>[</w:t>
      </w:r>
      <w:r w:rsidRPr="00965351">
        <w:rPr>
          <w:lang w:eastAsia="zh-CN"/>
        </w:rPr>
        <w:t>52</w:t>
      </w:r>
      <w:r w:rsidRPr="00965351">
        <w:t>]</w:t>
      </w:r>
      <w:r w:rsidRPr="00965351">
        <w:tab/>
        <w:t>RFC</w:t>
      </w:r>
      <w:r w:rsidRPr="00965351">
        <w:rPr>
          <w:lang w:eastAsia="ko-KR"/>
        </w:rPr>
        <w:t> 5985: "HTTP-Enabled Location Delivery (HELD)".</w:t>
      </w:r>
    </w:p>
    <w:p w14:paraId="09EAA5B4" w14:textId="77777777" w:rsidR="00806F9E" w:rsidRPr="00965351" w:rsidRDefault="00806F9E" w:rsidP="00806F9E">
      <w:pPr>
        <w:pStyle w:val="Heading1"/>
      </w:pPr>
      <w:bookmarkStart w:id="32" w:name="_CR3"/>
      <w:bookmarkStart w:id="33" w:name="_Toc193701483"/>
      <w:bookmarkEnd w:id="32"/>
      <w:r w:rsidRPr="00965351">
        <w:t>3</w:t>
      </w:r>
      <w:r w:rsidRPr="00965351">
        <w:tab/>
        <w:t xml:space="preserve">Definitions and </w:t>
      </w:r>
      <w:r w:rsidRPr="00965351">
        <w:rPr>
          <w:rFonts w:hint="eastAsia"/>
          <w:lang w:eastAsia="zh-CN"/>
        </w:rPr>
        <w:t>A</w:t>
      </w:r>
      <w:r w:rsidRPr="00965351">
        <w:t>bbreviations</w:t>
      </w:r>
      <w:bookmarkEnd w:id="31"/>
      <w:bookmarkEnd w:id="33"/>
    </w:p>
    <w:p w14:paraId="09E3B0FA" w14:textId="77777777" w:rsidR="00806F9E" w:rsidRPr="00965351" w:rsidRDefault="00806F9E" w:rsidP="00806F9E">
      <w:pPr>
        <w:pStyle w:val="Heading2"/>
      </w:pPr>
      <w:bookmarkStart w:id="34" w:name="_CR3_1"/>
      <w:bookmarkStart w:id="35" w:name="_Toc58920559"/>
      <w:bookmarkStart w:id="36" w:name="_Toc193701484"/>
      <w:bookmarkEnd w:id="34"/>
      <w:r w:rsidRPr="00965351">
        <w:t>3.1</w:t>
      </w:r>
      <w:r w:rsidRPr="00965351">
        <w:tab/>
        <w:t>Definitions</w:t>
      </w:r>
      <w:bookmarkEnd w:id="35"/>
      <w:bookmarkEnd w:id="36"/>
    </w:p>
    <w:p w14:paraId="7F091E57" w14:textId="1CB48254" w:rsidR="00806F9E" w:rsidRPr="00965351" w:rsidRDefault="00806F9E" w:rsidP="00806F9E">
      <w:r w:rsidRPr="00965351">
        <w:t xml:space="preserve">For the purposes of the present document, the terms and definitions given in </w:t>
      </w:r>
      <w:r w:rsidR="00D037C2" w:rsidRPr="00965351">
        <w:t>TR 21.905 [</w:t>
      </w:r>
      <w:r w:rsidRPr="00965351">
        <w:t xml:space="preserve">1] and the following apply. A term defined in the present document takes precedence over the definition of the same term, if any, in </w:t>
      </w:r>
      <w:r w:rsidR="00D037C2" w:rsidRPr="00965351">
        <w:t>TR 21.905 [</w:t>
      </w:r>
      <w:r w:rsidRPr="00965351">
        <w:t>1].</w:t>
      </w:r>
    </w:p>
    <w:p w14:paraId="264D7204" w14:textId="389387A4" w:rsidR="003D3A35" w:rsidRPr="00965351" w:rsidRDefault="003D3A35" w:rsidP="003D3A35">
      <w:r w:rsidRPr="00965351">
        <w:rPr>
          <w:b/>
          <w:bCs/>
        </w:rPr>
        <w:t>5G enhanced positioning area:</w:t>
      </w:r>
      <w:r w:rsidRPr="00965351">
        <w:t xml:space="preserve"> see </w:t>
      </w:r>
      <w:r w:rsidR="00D037C2" w:rsidRPr="00965351">
        <w:t>TS 22.261 [</w:t>
      </w:r>
      <w:r w:rsidRPr="00965351">
        <w:t>3].</w:t>
      </w:r>
    </w:p>
    <w:p w14:paraId="041BBEBA" w14:textId="3D8BB0CF" w:rsidR="003D3A35" w:rsidRPr="00965351" w:rsidRDefault="003D3A35" w:rsidP="003D3A35">
      <w:r w:rsidRPr="00965351">
        <w:rPr>
          <w:b/>
          <w:bCs/>
        </w:rPr>
        <w:t>5G positioning service area:</w:t>
      </w:r>
      <w:r w:rsidRPr="00965351">
        <w:t xml:space="preserve"> see </w:t>
      </w:r>
      <w:r w:rsidR="00D037C2" w:rsidRPr="00965351">
        <w:t>TS 22.261 [</w:t>
      </w:r>
      <w:r w:rsidRPr="00965351">
        <w:t>3].</w:t>
      </w:r>
    </w:p>
    <w:p w14:paraId="2963DCED" w14:textId="4BAB8D71" w:rsidR="001F7B73" w:rsidRPr="00965351" w:rsidRDefault="001F7B73" w:rsidP="00806F9E">
      <w:r w:rsidRPr="00965351">
        <w:rPr>
          <w:b/>
          <w:bCs/>
        </w:rPr>
        <w:t>Backhaul PLMN (BH PLMN):</w:t>
      </w:r>
      <w:r w:rsidRPr="00965351">
        <w:t xml:space="preserve"> see TS 23.501 [18].</w:t>
      </w:r>
    </w:p>
    <w:p w14:paraId="1BDDE04D" w14:textId="3796A5D0" w:rsidR="00806F9E" w:rsidRPr="00965351" w:rsidRDefault="00806F9E" w:rsidP="00806F9E">
      <w:r w:rsidRPr="00965351">
        <w:rPr>
          <w:b/>
        </w:rPr>
        <w:t>LCS Client:</w:t>
      </w:r>
      <w:r w:rsidRPr="00965351">
        <w:t xml:space="preserve"> entity that interacts with GMLC for the purpose of obtaining location information for one or more UEs. The LCS Client may reside in the UE.</w:t>
      </w:r>
    </w:p>
    <w:p w14:paraId="29F2A4A5" w14:textId="2031D2F0" w:rsidR="00806F9E" w:rsidRPr="00965351" w:rsidRDefault="00806F9E" w:rsidP="00806F9E">
      <w:r w:rsidRPr="00965351">
        <w:t xml:space="preserve">For the purposes of the present document, the following terms and definitions given in </w:t>
      </w:r>
      <w:r w:rsidR="00D037C2" w:rsidRPr="00965351">
        <w:t>TS 23.271 [</w:t>
      </w:r>
      <w:r w:rsidRPr="00965351">
        <w:t>4] apply:</w:t>
      </w:r>
    </w:p>
    <w:p w14:paraId="5CA30A08" w14:textId="133398FB" w:rsidR="00806F9E" w:rsidRPr="00965351" w:rsidRDefault="00806F9E" w:rsidP="00806F9E">
      <w:pPr>
        <w:rPr>
          <w:lang w:eastAsia="ja-JP"/>
        </w:rPr>
      </w:pPr>
      <w:r w:rsidRPr="00965351">
        <w:rPr>
          <w:b/>
        </w:rPr>
        <w:t xml:space="preserve">Call Related: </w:t>
      </w:r>
      <w:r w:rsidRPr="00965351">
        <w:rPr>
          <w:lang w:eastAsia="ja-JP"/>
        </w:rPr>
        <w:t xml:space="preserve">see </w:t>
      </w:r>
      <w:r w:rsidR="00D037C2" w:rsidRPr="00965351">
        <w:t>TS 23.271 </w:t>
      </w:r>
      <w:r w:rsidR="00D037C2" w:rsidRPr="00965351">
        <w:rPr>
          <w:lang w:eastAsia="ja-JP"/>
        </w:rPr>
        <w:t>[</w:t>
      </w:r>
      <w:r w:rsidRPr="00965351">
        <w:rPr>
          <w:lang w:eastAsia="ja-JP"/>
        </w:rPr>
        <w:t>4].</w:t>
      </w:r>
    </w:p>
    <w:p w14:paraId="75C4C8AB" w14:textId="0E9566D0" w:rsidR="00806F9E" w:rsidRPr="00965351" w:rsidRDefault="00806F9E" w:rsidP="00806F9E">
      <w:pPr>
        <w:rPr>
          <w:lang w:eastAsia="ja-JP"/>
        </w:rPr>
      </w:pPr>
      <w:r w:rsidRPr="00965351">
        <w:rPr>
          <w:b/>
        </w:rPr>
        <w:t>Codeword:</w:t>
      </w:r>
      <w:r w:rsidRPr="00965351">
        <w:rPr>
          <w:lang w:eastAsia="ja-JP"/>
        </w:rPr>
        <w:t xml:space="preserve"> see </w:t>
      </w:r>
      <w:r w:rsidR="00D037C2" w:rsidRPr="00965351">
        <w:t>TS 23.271 [</w:t>
      </w:r>
      <w:r w:rsidRPr="00965351">
        <w:rPr>
          <w:lang w:eastAsia="ja-JP"/>
        </w:rPr>
        <w:t>4].</w:t>
      </w:r>
    </w:p>
    <w:p w14:paraId="19533A51" w14:textId="76555F85" w:rsidR="00806F9E" w:rsidRPr="00965351" w:rsidRDefault="00806F9E" w:rsidP="00806F9E">
      <w:pPr>
        <w:rPr>
          <w:lang w:eastAsia="ja-JP"/>
        </w:rPr>
      </w:pPr>
      <w:r w:rsidRPr="00965351">
        <w:rPr>
          <w:b/>
        </w:rPr>
        <w:t xml:space="preserve">Current Location: </w:t>
      </w:r>
      <w:r w:rsidRPr="00965351">
        <w:rPr>
          <w:lang w:eastAsia="ja-JP"/>
        </w:rPr>
        <w:t xml:space="preserve">see </w:t>
      </w:r>
      <w:r w:rsidR="00D037C2" w:rsidRPr="00965351">
        <w:rPr>
          <w:lang w:eastAsia="ja-JP"/>
        </w:rPr>
        <w:t>TS </w:t>
      </w:r>
      <w:r w:rsidR="00D037C2" w:rsidRPr="00965351">
        <w:t>23.271</w:t>
      </w:r>
      <w:r w:rsidR="00D037C2" w:rsidRPr="00965351">
        <w:rPr>
          <w:lang w:eastAsia="ja-JP"/>
        </w:rPr>
        <w:t> </w:t>
      </w:r>
      <w:r w:rsidR="00D037C2" w:rsidRPr="00965351">
        <w:t>[</w:t>
      </w:r>
      <w:r w:rsidRPr="00965351">
        <w:rPr>
          <w:lang w:eastAsia="ja-JP"/>
        </w:rPr>
        <w:t>4].</w:t>
      </w:r>
    </w:p>
    <w:p w14:paraId="28F0E203" w14:textId="64A3C323" w:rsidR="00806F9E" w:rsidRPr="00965351" w:rsidRDefault="00806F9E" w:rsidP="00806F9E">
      <w:pPr>
        <w:rPr>
          <w:lang w:eastAsia="ja-JP"/>
        </w:rPr>
      </w:pPr>
      <w:r w:rsidRPr="00965351">
        <w:rPr>
          <w:b/>
        </w:rPr>
        <w:t>Deferred location request:</w:t>
      </w:r>
      <w:r w:rsidRPr="00965351">
        <w:rPr>
          <w:lang w:eastAsia="ja-JP"/>
        </w:rPr>
        <w:t xml:space="preserve"> see </w:t>
      </w:r>
      <w:r w:rsidR="00D037C2" w:rsidRPr="00965351">
        <w:t>TS 23.271 [</w:t>
      </w:r>
      <w:r w:rsidRPr="00965351">
        <w:rPr>
          <w:lang w:eastAsia="ja-JP"/>
        </w:rPr>
        <w:t>4].</w:t>
      </w:r>
    </w:p>
    <w:p w14:paraId="616E4957" w14:textId="6AA2A6CA" w:rsidR="008D578F" w:rsidRPr="00965351" w:rsidRDefault="008D578F" w:rsidP="00806F9E">
      <w:r w:rsidRPr="00965351">
        <w:rPr>
          <w:b/>
          <w:bCs/>
        </w:rPr>
        <w:t>DL Positioning:</w:t>
      </w:r>
      <w:r w:rsidRPr="00965351">
        <w:t xml:space="preserve"> positioning of a target UE in which the target UE obtains downlink measurements for a 3GPP RAT.</w:t>
      </w:r>
    </w:p>
    <w:p w14:paraId="6CE2EA74" w14:textId="10FD988A" w:rsidR="0002105A" w:rsidRPr="00965351" w:rsidRDefault="0002105A" w:rsidP="00806F9E">
      <w:r w:rsidRPr="00965351">
        <w:rPr>
          <w:b/>
          <w:bCs/>
        </w:rPr>
        <w:t>GNSS Assistance Data:</w:t>
      </w:r>
      <w:r w:rsidRPr="00965351">
        <w:t xml:space="preserve"> see clause 6.5.2.1 of </w:t>
      </w:r>
      <w:r w:rsidR="00D037C2" w:rsidRPr="00965351">
        <w:t>TS 37.355 [</w:t>
      </w:r>
      <w:r w:rsidRPr="00965351">
        <w:t>20].</w:t>
      </w:r>
    </w:p>
    <w:p w14:paraId="3C1B437D" w14:textId="0463A918" w:rsidR="00806F9E" w:rsidRPr="00965351" w:rsidRDefault="00806F9E" w:rsidP="00806F9E">
      <w:pPr>
        <w:rPr>
          <w:lang w:eastAsia="ja-JP"/>
        </w:rPr>
      </w:pPr>
      <w:r w:rsidRPr="00965351">
        <w:rPr>
          <w:b/>
        </w:rPr>
        <w:t>Immediate location request:</w:t>
      </w:r>
      <w:r w:rsidRPr="00965351">
        <w:rPr>
          <w:lang w:eastAsia="ja-JP"/>
        </w:rPr>
        <w:t xml:space="preserve"> see </w:t>
      </w:r>
      <w:r w:rsidR="00D037C2" w:rsidRPr="00965351">
        <w:t>TS 23.271 [</w:t>
      </w:r>
      <w:r w:rsidRPr="00965351">
        <w:rPr>
          <w:lang w:eastAsia="ja-JP"/>
        </w:rPr>
        <w:t>4].</w:t>
      </w:r>
    </w:p>
    <w:p w14:paraId="7CF8E74D" w14:textId="43BDB104" w:rsidR="00806F9E" w:rsidRPr="00965351" w:rsidRDefault="00806F9E" w:rsidP="00806F9E">
      <w:pPr>
        <w:rPr>
          <w:lang w:eastAsia="ja-JP"/>
        </w:rPr>
      </w:pPr>
      <w:r w:rsidRPr="00965351">
        <w:rPr>
          <w:b/>
        </w:rPr>
        <w:t>Last Known Location:</w:t>
      </w:r>
      <w:r w:rsidRPr="00965351">
        <w:rPr>
          <w:lang w:eastAsia="ja-JP"/>
        </w:rPr>
        <w:t xml:space="preserve"> see </w:t>
      </w:r>
      <w:r w:rsidR="00D037C2" w:rsidRPr="00965351">
        <w:rPr>
          <w:lang w:eastAsia="ja-JP"/>
        </w:rPr>
        <w:t>TS </w:t>
      </w:r>
      <w:r w:rsidR="00D037C2" w:rsidRPr="00965351">
        <w:t>23.271</w:t>
      </w:r>
      <w:r w:rsidR="00D037C2" w:rsidRPr="00965351">
        <w:rPr>
          <w:lang w:eastAsia="ja-JP"/>
        </w:rPr>
        <w:t> </w:t>
      </w:r>
      <w:r w:rsidR="00D037C2" w:rsidRPr="00965351">
        <w:t>[</w:t>
      </w:r>
      <w:r w:rsidRPr="00965351">
        <w:rPr>
          <w:lang w:eastAsia="ja-JP"/>
        </w:rPr>
        <w:t>4].</w:t>
      </w:r>
    </w:p>
    <w:p w14:paraId="73CE6D74" w14:textId="6C7FC85E" w:rsidR="00806F9E" w:rsidRPr="00965351" w:rsidRDefault="00806F9E" w:rsidP="00806F9E">
      <w:pPr>
        <w:rPr>
          <w:lang w:eastAsia="ja-JP"/>
        </w:rPr>
      </w:pPr>
      <w:r w:rsidRPr="00965351">
        <w:rPr>
          <w:b/>
        </w:rPr>
        <w:t>LCS (</w:t>
      </w:r>
      <w:proofErr w:type="spellStart"/>
      <w:r w:rsidRPr="00965351">
        <w:rPr>
          <w:b/>
        </w:rPr>
        <w:t>LoCation</w:t>
      </w:r>
      <w:proofErr w:type="spellEnd"/>
      <w:r w:rsidRPr="00965351">
        <w:rPr>
          <w:b/>
        </w:rPr>
        <w:t xml:space="preserve"> Services): </w:t>
      </w:r>
      <w:r w:rsidRPr="00965351">
        <w:rPr>
          <w:lang w:eastAsia="ja-JP"/>
        </w:rPr>
        <w:t xml:space="preserve">see </w:t>
      </w:r>
      <w:r w:rsidR="00D037C2" w:rsidRPr="00965351">
        <w:t>TS 23.271 [</w:t>
      </w:r>
      <w:r w:rsidRPr="00965351">
        <w:rPr>
          <w:lang w:eastAsia="ja-JP"/>
        </w:rPr>
        <w:t>4].</w:t>
      </w:r>
    </w:p>
    <w:p w14:paraId="617A5DD3" w14:textId="292D1E76" w:rsidR="00634999" w:rsidRPr="00965351" w:rsidRDefault="00634999" w:rsidP="00806F9E">
      <w:r w:rsidRPr="00965351">
        <w:rPr>
          <w:b/>
          <w:bCs/>
        </w:rPr>
        <w:t>LMF-based AI/ML Positioning:</w:t>
      </w:r>
      <w:del w:id="37" w:author="23.273_CR0700R2_(Rel-19)_AIML_CN" w:date="2025-05-28T14:47:00Z">
        <w:r w:rsidRPr="00965351" w:rsidDel="00F27D5A">
          <w:delText xml:space="preserve"> UE-assisted/LMF-based positioning with LMF-side model, and</w:delText>
        </w:r>
      </w:del>
      <w:ins w:id="38" w:author="23.273_CR0700R2_(Rel-19)_AIML_CN" w:date="2025-05-28T14:47:00Z">
        <w:r w:rsidR="00F27D5A">
          <w:t xml:space="preserve"> refers to</w:t>
        </w:r>
      </w:ins>
      <w:r w:rsidRPr="00965351">
        <w:t xml:space="preserve"> NG-RAN node assisted positioning with LMF-side model.</w:t>
      </w:r>
    </w:p>
    <w:p w14:paraId="5149FE57" w14:textId="3B3453A9" w:rsidR="00806F9E" w:rsidRPr="00965351" w:rsidRDefault="00806F9E" w:rsidP="00806F9E">
      <w:r w:rsidRPr="00965351">
        <w:rPr>
          <w:b/>
          <w:bCs/>
        </w:rPr>
        <w:t>Local Co-ordinates:</w:t>
      </w:r>
      <w:r w:rsidRPr="00965351">
        <w:t xml:space="preserve"> see </w:t>
      </w:r>
      <w:r w:rsidR="00D037C2" w:rsidRPr="00965351">
        <w:t>TS 23.032 [</w:t>
      </w:r>
      <w:r w:rsidRPr="00965351">
        <w:t>8].</w:t>
      </w:r>
    </w:p>
    <w:p w14:paraId="1EAF2B8B" w14:textId="77777777" w:rsidR="00806F9E" w:rsidRPr="00965351" w:rsidRDefault="00806F9E" w:rsidP="00806F9E">
      <w:r w:rsidRPr="00965351">
        <w:rPr>
          <w:b/>
          <w:bCs/>
        </w:rPr>
        <w:t>Local Location:</w:t>
      </w:r>
      <w:r w:rsidRPr="00965351">
        <w:t xml:space="preserve"> location determined by Local Co-ordinate(s).</w:t>
      </w:r>
    </w:p>
    <w:p w14:paraId="2C43CFB1" w14:textId="0AAA0A3C" w:rsidR="00774A27" w:rsidRPr="00965351" w:rsidRDefault="00774A27" w:rsidP="00806F9E">
      <w:r w:rsidRPr="00965351">
        <w:rPr>
          <w:b/>
          <w:bCs/>
        </w:rPr>
        <w:t xml:space="preserve">Located UE: </w:t>
      </w:r>
      <w:r w:rsidRPr="00965351">
        <w:t xml:space="preserve">see </w:t>
      </w:r>
      <w:r w:rsidR="00D037C2" w:rsidRPr="00965351">
        <w:t>TS 23.586 [</w:t>
      </w:r>
      <w:r w:rsidRPr="00965351">
        <w:t>40].</w:t>
      </w:r>
    </w:p>
    <w:p w14:paraId="41264877" w14:textId="582FDCD8" w:rsidR="00806F9E" w:rsidRPr="00965351" w:rsidRDefault="00806F9E" w:rsidP="00806F9E">
      <w:pPr>
        <w:rPr>
          <w:lang w:eastAsia="ja-JP"/>
        </w:rPr>
      </w:pPr>
      <w:r w:rsidRPr="00965351">
        <w:rPr>
          <w:b/>
        </w:rPr>
        <w:t>Location Estimate:</w:t>
      </w:r>
      <w:r w:rsidRPr="00965351">
        <w:rPr>
          <w:lang w:eastAsia="ja-JP"/>
        </w:rPr>
        <w:t xml:space="preserve"> see </w:t>
      </w:r>
      <w:r w:rsidR="00D037C2" w:rsidRPr="00965351">
        <w:t>TS 23.271 [</w:t>
      </w:r>
      <w:r w:rsidRPr="00965351">
        <w:rPr>
          <w:lang w:eastAsia="ja-JP"/>
        </w:rPr>
        <w:t>4].</w:t>
      </w:r>
    </w:p>
    <w:p w14:paraId="09CF0BD8" w14:textId="76ECD16A" w:rsidR="00AF67E7" w:rsidRPr="00965351" w:rsidRDefault="00AF67E7" w:rsidP="00806F9E">
      <w:r w:rsidRPr="00965351">
        <w:rPr>
          <w:b/>
          <w:bCs/>
        </w:rPr>
        <w:t>LOS/NLOS measurement indication:</w:t>
      </w:r>
      <w:r w:rsidRPr="00965351">
        <w:t xml:space="preserve"> LOS-NLOS-Indicator as defined in </w:t>
      </w:r>
      <w:r w:rsidR="00D037C2" w:rsidRPr="00965351">
        <w:t>TS 37.355 [</w:t>
      </w:r>
      <w:r w:rsidRPr="00965351">
        <w:t xml:space="preserve">20] or LOS/NLOS information as defined in </w:t>
      </w:r>
      <w:r w:rsidR="00D037C2" w:rsidRPr="00965351">
        <w:t>TS 38.455 [</w:t>
      </w:r>
      <w:r w:rsidRPr="00965351">
        <w:t>15].</w:t>
      </w:r>
    </w:p>
    <w:p w14:paraId="6DA18467" w14:textId="6901A76E" w:rsidR="00AA6EE9" w:rsidRPr="00965351" w:rsidRDefault="00AA6EE9" w:rsidP="00806F9E">
      <w:r w:rsidRPr="00965351">
        <w:rPr>
          <w:b/>
          <w:bCs/>
        </w:rPr>
        <w:t>Positioning Reference Unit (PRU):</w:t>
      </w:r>
      <w:r w:rsidRPr="00965351">
        <w:t xml:space="preserve"> see </w:t>
      </w:r>
      <w:r w:rsidR="00D037C2" w:rsidRPr="00965351">
        <w:t>TS 38.305 [</w:t>
      </w:r>
      <w:r w:rsidRPr="00965351">
        <w:t>9].</w:t>
      </w:r>
    </w:p>
    <w:p w14:paraId="45FC00D9" w14:textId="1E91CD0C" w:rsidR="00B86240" w:rsidRPr="00965351" w:rsidRDefault="00B86240" w:rsidP="00806F9E">
      <w:r w:rsidRPr="00965351">
        <w:rPr>
          <w:b/>
          <w:bCs/>
        </w:rPr>
        <w:t>Mobile Base Station Relay:</w:t>
      </w:r>
      <w:r w:rsidRPr="00965351">
        <w:t xml:space="preserve"> see </w:t>
      </w:r>
      <w:r w:rsidR="00D037C2" w:rsidRPr="00965351">
        <w:t>TS 23.501 [</w:t>
      </w:r>
      <w:r w:rsidRPr="00965351">
        <w:t>18].</w:t>
      </w:r>
    </w:p>
    <w:p w14:paraId="628A56ED" w14:textId="77EF5E9F" w:rsidR="00C536A8" w:rsidRPr="00965351" w:rsidRDefault="00C536A8" w:rsidP="00806F9E">
      <w:r w:rsidRPr="00965351">
        <w:rPr>
          <w:b/>
          <w:bCs/>
        </w:rPr>
        <w:t xml:space="preserve">Mobile </w:t>
      </w:r>
      <w:proofErr w:type="spellStart"/>
      <w:r w:rsidRPr="00965351">
        <w:rPr>
          <w:b/>
          <w:bCs/>
        </w:rPr>
        <w:t>gNB</w:t>
      </w:r>
      <w:proofErr w:type="spellEnd"/>
      <w:r w:rsidRPr="00965351">
        <w:rPr>
          <w:b/>
          <w:bCs/>
        </w:rPr>
        <w:t xml:space="preserve"> with Wireless Access Backhauling (MWAB):</w:t>
      </w:r>
      <w:r w:rsidRPr="00965351">
        <w:t xml:space="preserve"> see TS 23.501 [18].</w:t>
      </w:r>
    </w:p>
    <w:p w14:paraId="3160F118" w14:textId="0CD2B694" w:rsidR="001F7B73" w:rsidRPr="00965351" w:rsidRDefault="001F7B73" w:rsidP="00806F9E">
      <w:r w:rsidRPr="00965351">
        <w:rPr>
          <w:b/>
          <w:bCs/>
        </w:rPr>
        <w:t>MWAB Broadcasted PLMN:</w:t>
      </w:r>
      <w:r w:rsidRPr="00965351">
        <w:t xml:space="preserve"> see TS 23.501 [18].</w:t>
      </w:r>
    </w:p>
    <w:p w14:paraId="64CF124A" w14:textId="7C7BB879" w:rsidR="0002105A" w:rsidRPr="00965351" w:rsidRDefault="0002105A" w:rsidP="00806F9E">
      <w:r w:rsidRPr="00965351">
        <w:rPr>
          <w:b/>
          <w:bCs/>
        </w:rPr>
        <w:lastRenderedPageBreak/>
        <w:t>PRU association:</w:t>
      </w:r>
      <w:r w:rsidRPr="00965351">
        <w:t xml:space="preserve"> association of a PRU with an LMF by providing PRU related information to an LMF.</w:t>
      </w:r>
    </w:p>
    <w:p w14:paraId="7A33A502" w14:textId="77777777" w:rsidR="0002105A" w:rsidRPr="00965351" w:rsidRDefault="0002105A" w:rsidP="00806F9E">
      <w:r w:rsidRPr="00965351">
        <w:rPr>
          <w:b/>
          <w:bCs/>
        </w:rPr>
        <w:t>PRU dis-association:</w:t>
      </w:r>
      <w:r w:rsidRPr="00965351">
        <w:t xml:space="preserve"> remove the PRU related information to dis-associate a PRU with an LMF.</w:t>
      </w:r>
    </w:p>
    <w:p w14:paraId="74B6D651" w14:textId="14FDCCEF" w:rsidR="00806F9E" w:rsidRPr="00965351" w:rsidRDefault="00806F9E" w:rsidP="00806F9E">
      <w:pPr>
        <w:rPr>
          <w:lang w:eastAsia="ja-JP"/>
        </w:rPr>
      </w:pPr>
      <w:r w:rsidRPr="00965351">
        <w:rPr>
          <w:b/>
        </w:rPr>
        <w:t xml:space="preserve">Pseudonym: </w:t>
      </w:r>
      <w:r w:rsidRPr="00965351">
        <w:rPr>
          <w:lang w:eastAsia="ja-JP"/>
        </w:rPr>
        <w:t xml:space="preserve">see </w:t>
      </w:r>
      <w:r w:rsidR="00D037C2" w:rsidRPr="00965351">
        <w:t>TS 23.271 [</w:t>
      </w:r>
      <w:r w:rsidRPr="00965351">
        <w:rPr>
          <w:lang w:eastAsia="ja-JP"/>
        </w:rPr>
        <w:t>4].</w:t>
      </w:r>
    </w:p>
    <w:p w14:paraId="2548E082" w14:textId="77777777" w:rsidR="00806F9E" w:rsidRPr="00965351" w:rsidRDefault="00806F9E" w:rsidP="00806F9E">
      <w:pPr>
        <w:rPr>
          <w:lang w:eastAsia="ko-KR"/>
        </w:rPr>
      </w:pPr>
      <w:r w:rsidRPr="00965351">
        <w:rPr>
          <w:b/>
        </w:rPr>
        <w:t>Pseudonym mediation device</w:t>
      </w:r>
      <w:r w:rsidRPr="00965351">
        <w:rPr>
          <w:lang w:eastAsia="ja-JP"/>
        </w:rPr>
        <w:t xml:space="preserve">: Functionality that verifies pseudonyms to </w:t>
      </w:r>
      <w:proofErr w:type="spellStart"/>
      <w:r w:rsidRPr="00965351">
        <w:rPr>
          <w:lang w:eastAsia="ja-JP"/>
        </w:rPr>
        <w:t>verinyms</w:t>
      </w:r>
      <w:proofErr w:type="spellEnd"/>
      <w:r w:rsidRPr="00965351">
        <w:rPr>
          <w:lang w:eastAsia="ja-JP"/>
        </w:rPr>
        <w:t>.</w:t>
      </w:r>
    </w:p>
    <w:p w14:paraId="2F203D55" w14:textId="17F28DE0" w:rsidR="008D578F" w:rsidRPr="00965351" w:rsidRDefault="008D578F" w:rsidP="00806F9E">
      <w:r w:rsidRPr="00965351">
        <w:rPr>
          <w:b/>
          <w:bCs/>
        </w:rPr>
        <w:t>RAT Independent Positioning:</w:t>
      </w:r>
      <w:r w:rsidRPr="00965351">
        <w:t xml:space="preserve"> positioning of a target UE in which the target UE obtains measurements not related to a 3GPP RAT.</w:t>
      </w:r>
    </w:p>
    <w:p w14:paraId="77D99119" w14:textId="22358DD3" w:rsidR="00806F9E" w:rsidRPr="00965351" w:rsidRDefault="00806F9E" w:rsidP="00806F9E">
      <w:pPr>
        <w:rPr>
          <w:lang w:eastAsia="ja-JP"/>
        </w:rPr>
      </w:pPr>
      <w:r w:rsidRPr="00965351">
        <w:rPr>
          <w:b/>
        </w:rPr>
        <w:t>Requestor</w:t>
      </w:r>
      <w:r w:rsidRPr="00965351">
        <w:rPr>
          <w:lang w:eastAsia="ja-JP"/>
        </w:rPr>
        <w:t xml:space="preserve">: see </w:t>
      </w:r>
      <w:r w:rsidR="00D037C2" w:rsidRPr="00965351">
        <w:t>TS 23.271 [</w:t>
      </w:r>
      <w:r w:rsidRPr="00965351">
        <w:rPr>
          <w:lang w:eastAsia="ja-JP"/>
        </w:rPr>
        <w:t>4].</w:t>
      </w:r>
    </w:p>
    <w:p w14:paraId="70A05CEC" w14:textId="4317047E" w:rsidR="00806F9E" w:rsidRPr="00965351" w:rsidRDefault="00806F9E" w:rsidP="00806F9E">
      <w:pPr>
        <w:rPr>
          <w:lang w:eastAsia="ko-KR"/>
        </w:rPr>
      </w:pPr>
      <w:r w:rsidRPr="00965351">
        <w:rPr>
          <w:b/>
        </w:rPr>
        <w:t>Requestor Identity</w:t>
      </w:r>
      <w:r w:rsidRPr="00965351">
        <w:rPr>
          <w:lang w:eastAsia="ja-JP"/>
        </w:rPr>
        <w:t xml:space="preserve">: see </w:t>
      </w:r>
      <w:r w:rsidR="00D037C2" w:rsidRPr="00965351">
        <w:t>TS 23.271 [</w:t>
      </w:r>
      <w:r w:rsidRPr="00965351">
        <w:rPr>
          <w:lang w:eastAsia="ja-JP"/>
        </w:rPr>
        <w:t>4].</w:t>
      </w:r>
    </w:p>
    <w:p w14:paraId="5319B8DA" w14:textId="267D8E58" w:rsidR="00806F9E" w:rsidRPr="00965351" w:rsidRDefault="00806F9E" w:rsidP="00806F9E">
      <w:r w:rsidRPr="00965351">
        <w:rPr>
          <w:b/>
          <w:bCs/>
        </w:rPr>
        <w:t>Response Method:</w:t>
      </w:r>
      <w:r w:rsidRPr="00965351">
        <w:t xml:space="preserve"> for LCS Client using the OMA MLP protocol. Detail see </w:t>
      </w:r>
      <w:r w:rsidR="00D037C2" w:rsidRPr="00965351">
        <w:t>TS 23.271 [</w:t>
      </w:r>
      <w:r w:rsidRPr="00965351">
        <w:t>4].</w:t>
      </w:r>
    </w:p>
    <w:p w14:paraId="0841F2E3" w14:textId="5AA6B3D5" w:rsidR="00000EBE" w:rsidRPr="00965351" w:rsidRDefault="00000EBE" w:rsidP="00806F9E">
      <w:r w:rsidRPr="00965351">
        <w:rPr>
          <w:b/>
          <w:bCs/>
        </w:rPr>
        <w:t>Scheduled Location Time:</w:t>
      </w:r>
      <w:r w:rsidRPr="00965351">
        <w:t xml:space="preserve"> a future global time (e.g. UTC) at which a UE is to be located.</w:t>
      </w:r>
    </w:p>
    <w:p w14:paraId="1F3A1E0A" w14:textId="404C84CA" w:rsidR="00000EBE" w:rsidRPr="00965351" w:rsidRDefault="00000EBE" w:rsidP="00806F9E">
      <w:r w:rsidRPr="00965351">
        <w:rPr>
          <w:b/>
          <w:bCs/>
        </w:rPr>
        <w:t>Service Type:</w:t>
      </w:r>
      <w:r w:rsidRPr="00965351">
        <w:t xml:space="preserve"> see </w:t>
      </w:r>
      <w:r w:rsidR="00D037C2" w:rsidRPr="00965351">
        <w:t>TS 23.271 [</w:t>
      </w:r>
      <w:r w:rsidRPr="00965351">
        <w:t>4].</w:t>
      </w:r>
    </w:p>
    <w:p w14:paraId="3A15F470" w14:textId="1DFB0ECD" w:rsidR="00774A27" w:rsidRPr="00965351" w:rsidRDefault="00774A27" w:rsidP="00806F9E">
      <w:proofErr w:type="spellStart"/>
      <w:r w:rsidRPr="00965351">
        <w:rPr>
          <w:b/>
          <w:bCs/>
        </w:rPr>
        <w:t>Sidelink</w:t>
      </w:r>
      <w:proofErr w:type="spellEnd"/>
      <w:r w:rsidRPr="00965351">
        <w:rPr>
          <w:b/>
          <w:bCs/>
        </w:rPr>
        <w:t xml:space="preserve"> Positioning:</w:t>
      </w:r>
      <w:r w:rsidRPr="00965351">
        <w:t xml:space="preserve"> see </w:t>
      </w:r>
      <w:r w:rsidR="00D037C2" w:rsidRPr="00965351">
        <w:t>TS 23.586 [</w:t>
      </w:r>
      <w:r w:rsidRPr="00965351">
        <w:t>40]</w:t>
      </w:r>
    </w:p>
    <w:p w14:paraId="1CD56B6C" w14:textId="4E46E0E4" w:rsidR="00806F9E" w:rsidRPr="00965351" w:rsidRDefault="00806F9E" w:rsidP="00806F9E">
      <w:pPr>
        <w:rPr>
          <w:lang w:eastAsia="ja-JP"/>
        </w:rPr>
      </w:pPr>
      <w:r w:rsidRPr="00965351">
        <w:rPr>
          <w:b/>
        </w:rPr>
        <w:t>Target UE:</w:t>
      </w:r>
      <w:r w:rsidRPr="00965351">
        <w:rPr>
          <w:lang w:eastAsia="ja-JP"/>
        </w:rPr>
        <w:t xml:space="preserve"> see </w:t>
      </w:r>
      <w:r w:rsidR="00D037C2" w:rsidRPr="00965351">
        <w:t>TS 23.271 [</w:t>
      </w:r>
      <w:r w:rsidRPr="00965351">
        <w:rPr>
          <w:lang w:eastAsia="ja-JP"/>
        </w:rPr>
        <w:t>4].</w:t>
      </w:r>
    </w:p>
    <w:p w14:paraId="0E374EDC" w14:textId="77777777" w:rsidR="008D578F" w:rsidRPr="00965351" w:rsidRDefault="008D578F" w:rsidP="00806F9E">
      <w:r w:rsidRPr="00965351">
        <w:rPr>
          <w:b/>
          <w:bCs/>
        </w:rPr>
        <w:t>UL Positioning:</w:t>
      </w:r>
      <w:r w:rsidRPr="00965351">
        <w:t xml:space="preserve"> positioning of a target UE in which NG-RAN obtains uplink measurements of the target UE for a 3GPP RAT.</w:t>
      </w:r>
    </w:p>
    <w:p w14:paraId="727093B7" w14:textId="19EBA520" w:rsidR="008D578F" w:rsidRPr="00965351" w:rsidRDefault="008D578F" w:rsidP="00806F9E">
      <w:r w:rsidRPr="00965351">
        <w:rPr>
          <w:b/>
          <w:bCs/>
        </w:rPr>
        <w:t>UL+DL Positioning:</w:t>
      </w:r>
      <w:r w:rsidRPr="00965351">
        <w:t xml:space="preserve"> positioning of a target UE using both DL Positioning and UL Positioning.</w:t>
      </w:r>
    </w:p>
    <w:p w14:paraId="4286DB1C" w14:textId="5FEEB5AC" w:rsidR="00806F9E" w:rsidRPr="00965351" w:rsidRDefault="00806F9E" w:rsidP="00806F9E">
      <w:pPr>
        <w:rPr>
          <w:lang w:eastAsia="ja-JP"/>
        </w:rPr>
      </w:pPr>
      <w:r w:rsidRPr="00965351">
        <w:rPr>
          <w:b/>
        </w:rPr>
        <w:t>Velocity:</w:t>
      </w:r>
      <w:r w:rsidRPr="00965351">
        <w:rPr>
          <w:lang w:eastAsia="ja-JP"/>
        </w:rPr>
        <w:t xml:space="preserve"> see </w:t>
      </w:r>
      <w:r w:rsidR="00D037C2" w:rsidRPr="00965351">
        <w:t>TS 23.271 [</w:t>
      </w:r>
      <w:r w:rsidRPr="00965351">
        <w:rPr>
          <w:lang w:eastAsia="ja-JP"/>
        </w:rPr>
        <w:t>4].</w:t>
      </w:r>
    </w:p>
    <w:p w14:paraId="4A90A8F2" w14:textId="53E07C21" w:rsidR="00806F9E" w:rsidRPr="00965351" w:rsidRDefault="00806F9E" w:rsidP="00806F9E">
      <w:pPr>
        <w:rPr>
          <w:lang w:eastAsia="ja-JP"/>
        </w:rPr>
      </w:pPr>
      <w:proofErr w:type="spellStart"/>
      <w:r w:rsidRPr="00965351">
        <w:rPr>
          <w:b/>
        </w:rPr>
        <w:t>Verinym</w:t>
      </w:r>
      <w:proofErr w:type="spellEnd"/>
      <w:r w:rsidRPr="00965351">
        <w:rPr>
          <w:lang w:eastAsia="ja-JP"/>
        </w:rPr>
        <w:t xml:space="preserve">: see </w:t>
      </w:r>
      <w:r w:rsidR="00D037C2" w:rsidRPr="00965351">
        <w:t>TS 23.271 [</w:t>
      </w:r>
      <w:r w:rsidRPr="00965351">
        <w:rPr>
          <w:lang w:eastAsia="ja-JP"/>
        </w:rPr>
        <w:t>4].</w:t>
      </w:r>
    </w:p>
    <w:p w14:paraId="2AAE3BB5" w14:textId="77777777" w:rsidR="00806F9E" w:rsidRPr="00965351" w:rsidRDefault="00806F9E" w:rsidP="00806F9E">
      <w:pPr>
        <w:pStyle w:val="Heading2"/>
      </w:pPr>
      <w:bookmarkStart w:id="39" w:name="_CR3_2"/>
      <w:bookmarkStart w:id="40" w:name="_Toc58920560"/>
      <w:bookmarkStart w:id="41" w:name="_Toc193701485"/>
      <w:bookmarkEnd w:id="39"/>
      <w:r w:rsidRPr="00965351">
        <w:t>3.2</w:t>
      </w:r>
      <w:r w:rsidRPr="00965351">
        <w:tab/>
        <w:t>Abbreviations</w:t>
      </w:r>
      <w:bookmarkEnd w:id="40"/>
      <w:bookmarkEnd w:id="41"/>
    </w:p>
    <w:p w14:paraId="793568E4" w14:textId="7F502A7D" w:rsidR="00806F9E" w:rsidRPr="00965351" w:rsidRDefault="00806F9E" w:rsidP="00806F9E">
      <w:pPr>
        <w:keepNext/>
      </w:pPr>
      <w:r w:rsidRPr="00965351">
        <w:t xml:space="preserve">For the purposes of the present document, the abbreviations given in </w:t>
      </w:r>
      <w:r w:rsidR="00D037C2" w:rsidRPr="00965351">
        <w:t>TR 21.905 [</w:t>
      </w:r>
      <w:r w:rsidRPr="00965351">
        <w:t xml:space="preserve">1] and the following apply. An abbreviation defined in the present document takes precedence over the definition of the same abbreviation, if any, in </w:t>
      </w:r>
      <w:r w:rsidR="00D037C2" w:rsidRPr="00965351">
        <w:t>TR 21.905 [</w:t>
      </w:r>
      <w:r w:rsidRPr="00965351">
        <w:t>1].</w:t>
      </w:r>
    </w:p>
    <w:p w14:paraId="1105E060" w14:textId="77777777" w:rsidR="00806F9E" w:rsidRPr="00965351" w:rsidRDefault="00806F9E" w:rsidP="00806F9E">
      <w:pPr>
        <w:pStyle w:val="EW"/>
      </w:pPr>
      <w:r w:rsidRPr="00965351">
        <w:t>APN</w:t>
      </w:r>
      <w:r w:rsidRPr="00965351">
        <w:tab/>
        <w:t>Access Point Name</w:t>
      </w:r>
    </w:p>
    <w:p w14:paraId="297D8BEF" w14:textId="77777777" w:rsidR="00806F9E" w:rsidRPr="00965351" w:rsidRDefault="00806F9E" w:rsidP="00806F9E">
      <w:pPr>
        <w:pStyle w:val="EW"/>
      </w:pPr>
      <w:r w:rsidRPr="00965351">
        <w:t>APN-NI</w:t>
      </w:r>
      <w:r w:rsidRPr="00965351">
        <w:rPr>
          <w:lang w:eastAsia="ko-KR"/>
        </w:rPr>
        <w:tab/>
      </w:r>
      <w:r w:rsidRPr="00965351">
        <w:t>APN Network Identifier</w:t>
      </w:r>
    </w:p>
    <w:p w14:paraId="506E071F" w14:textId="77777777" w:rsidR="00806F9E" w:rsidRPr="00965351" w:rsidRDefault="00806F9E" w:rsidP="00806F9E">
      <w:pPr>
        <w:pStyle w:val="EW"/>
        <w:rPr>
          <w:lang w:eastAsia="zh-CN"/>
        </w:rPr>
      </w:pPr>
      <w:r w:rsidRPr="00965351">
        <w:rPr>
          <w:lang w:eastAsia="zh-CN"/>
        </w:rPr>
        <w:t>EDT</w:t>
      </w:r>
      <w:r w:rsidRPr="00965351">
        <w:rPr>
          <w:lang w:eastAsia="zh-CN"/>
        </w:rPr>
        <w:tab/>
        <w:t>Early Data Transmission</w:t>
      </w:r>
    </w:p>
    <w:p w14:paraId="28140C0D" w14:textId="77777777" w:rsidR="00806F9E" w:rsidRPr="00965351" w:rsidRDefault="00806F9E" w:rsidP="00806F9E">
      <w:pPr>
        <w:pStyle w:val="EW"/>
        <w:rPr>
          <w:lang w:eastAsia="zh-CN"/>
        </w:rPr>
      </w:pPr>
      <w:r w:rsidRPr="00965351">
        <w:rPr>
          <w:lang w:eastAsia="zh-CN"/>
        </w:rPr>
        <w:t>E-SMLC</w:t>
      </w:r>
      <w:r w:rsidRPr="00965351">
        <w:rPr>
          <w:lang w:eastAsia="zh-CN"/>
        </w:rPr>
        <w:tab/>
        <w:t>Evolved Serving Mobile Location Centre</w:t>
      </w:r>
    </w:p>
    <w:p w14:paraId="241F15C2" w14:textId="77777777" w:rsidR="00806F9E" w:rsidRPr="00965351" w:rsidRDefault="00806F9E" w:rsidP="00806F9E">
      <w:pPr>
        <w:pStyle w:val="EW"/>
        <w:rPr>
          <w:lang w:eastAsia="zh-CN"/>
        </w:rPr>
      </w:pPr>
      <w:r w:rsidRPr="00965351">
        <w:rPr>
          <w:lang w:eastAsia="zh-CN"/>
        </w:rPr>
        <w:t>GMLC</w:t>
      </w:r>
      <w:r w:rsidRPr="00965351">
        <w:rPr>
          <w:lang w:eastAsia="zh-CN"/>
        </w:rPr>
        <w:tab/>
        <w:t>Gateway Mobile Location Centre</w:t>
      </w:r>
    </w:p>
    <w:p w14:paraId="57926E72" w14:textId="77777777" w:rsidR="00806F9E" w:rsidRPr="00965351" w:rsidRDefault="00806F9E" w:rsidP="00806F9E">
      <w:pPr>
        <w:pStyle w:val="EW"/>
        <w:rPr>
          <w:lang w:eastAsia="zh-CN"/>
        </w:rPr>
      </w:pPr>
      <w:r w:rsidRPr="00965351">
        <w:rPr>
          <w:lang w:eastAsia="zh-CN"/>
        </w:rPr>
        <w:t>HGMLC</w:t>
      </w:r>
      <w:r w:rsidRPr="00965351">
        <w:rPr>
          <w:lang w:eastAsia="zh-CN"/>
        </w:rPr>
        <w:tab/>
        <w:t>Home GMLC</w:t>
      </w:r>
    </w:p>
    <w:p w14:paraId="27A3E362" w14:textId="77777777" w:rsidR="00806F9E" w:rsidRPr="00965351" w:rsidRDefault="00806F9E" w:rsidP="00806F9E">
      <w:pPr>
        <w:pStyle w:val="EW"/>
        <w:rPr>
          <w:lang w:eastAsia="zh-CN"/>
        </w:rPr>
      </w:pPr>
      <w:r w:rsidRPr="00965351">
        <w:rPr>
          <w:rFonts w:hint="eastAsia"/>
          <w:lang w:eastAsia="zh-CN"/>
        </w:rPr>
        <w:t>LCS</w:t>
      </w:r>
      <w:r w:rsidRPr="00965351">
        <w:rPr>
          <w:rFonts w:hint="eastAsia"/>
          <w:lang w:eastAsia="ko-KR"/>
        </w:rPr>
        <w:tab/>
      </w:r>
      <w:proofErr w:type="spellStart"/>
      <w:r w:rsidRPr="00965351">
        <w:rPr>
          <w:rFonts w:hint="eastAsia"/>
          <w:lang w:eastAsia="zh-CN"/>
        </w:rPr>
        <w:t>LoCation</w:t>
      </w:r>
      <w:proofErr w:type="spellEnd"/>
      <w:r w:rsidRPr="00965351">
        <w:rPr>
          <w:rFonts w:hint="eastAsia"/>
          <w:lang w:eastAsia="zh-CN"/>
        </w:rPr>
        <w:t xml:space="preserve"> Services</w:t>
      </w:r>
    </w:p>
    <w:p w14:paraId="5556E384" w14:textId="77777777" w:rsidR="00806F9E" w:rsidRPr="00965351" w:rsidRDefault="00806F9E" w:rsidP="00806F9E">
      <w:pPr>
        <w:pStyle w:val="EW"/>
        <w:rPr>
          <w:lang w:eastAsia="zh-CN"/>
        </w:rPr>
      </w:pPr>
      <w:r w:rsidRPr="00965351">
        <w:rPr>
          <w:lang w:eastAsia="zh-CN"/>
        </w:rPr>
        <w:t>LDR</w:t>
      </w:r>
      <w:r w:rsidRPr="00965351">
        <w:rPr>
          <w:lang w:eastAsia="zh-CN"/>
        </w:rPr>
        <w:tab/>
        <w:t>Location Deferred Request</w:t>
      </w:r>
    </w:p>
    <w:p w14:paraId="334A6974" w14:textId="5BF0C7F1" w:rsidR="007404D7" w:rsidRPr="00965351" w:rsidRDefault="007404D7" w:rsidP="00806F9E">
      <w:pPr>
        <w:pStyle w:val="EW"/>
        <w:rPr>
          <w:lang w:eastAsia="zh-CN"/>
        </w:rPr>
      </w:pPr>
      <w:r w:rsidRPr="00965351">
        <w:rPr>
          <w:lang w:eastAsia="zh-CN"/>
        </w:rPr>
        <w:t>LIR</w:t>
      </w:r>
      <w:r w:rsidRPr="00965351">
        <w:rPr>
          <w:lang w:eastAsia="zh-CN"/>
        </w:rPr>
        <w:tab/>
        <w:t>Location Immediate Request</w:t>
      </w:r>
    </w:p>
    <w:p w14:paraId="016332A6" w14:textId="076E7350" w:rsidR="00806F9E" w:rsidRPr="00965351" w:rsidRDefault="00806F9E" w:rsidP="00806F9E">
      <w:pPr>
        <w:pStyle w:val="EW"/>
        <w:rPr>
          <w:lang w:eastAsia="zh-CN"/>
        </w:rPr>
      </w:pPr>
      <w:r w:rsidRPr="00965351">
        <w:rPr>
          <w:lang w:eastAsia="zh-CN"/>
        </w:rPr>
        <w:t>LMF</w:t>
      </w:r>
      <w:r w:rsidRPr="00965351">
        <w:rPr>
          <w:lang w:eastAsia="zh-CN"/>
        </w:rPr>
        <w:tab/>
        <w:t>Location Management Function</w:t>
      </w:r>
    </w:p>
    <w:p w14:paraId="4E4306EC" w14:textId="77777777" w:rsidR="00AF67E7" w:rsidRPr="00965351" w:rsidRDefault="00AF67E7" w:rsidP="00806F9E">
      <w:pPr>
        <w:pStyle w:val="EW"/>
        <w:rPr>
          <w:lang w:eastAsia="zh-CN"/>
        </w:rPr>
      </w:pPr>
      <w:r w:rsidRPr="00965351">
        <w:rPr>
          <w:lang w:eastAsia="zh-CN"/>
        </w:rPr>
        <w:t>LOS</w:t>
      </w:r>
      <w:r w:rsidRPr="00965351">
        <w:rPr>
          <w:lang w:eastAsia="zh-CN"/>
        </w:rPr>
        <w:tab/>
        <w:t>Line-Of-Sight</w:t>
      </w:r>
    </w:p>
    <w:p w14:paraId="559AA8CD" w14:textId="5E01BAE6" w:rsidR="00806F9E" w:rsidRPr="00965351" w:rsidRDefault="00806F9E" w:rsidP="00806F9E">
      <w:pPr>
        <w:pStyle w:val="EW"/>
        <w:rPr>
          <w:lang w:eastAsia="zh-CN"/>
        </w:rPr>
      </w:pPr>
      <w:r w:rsidRPr="00965351">
        <w:rPr>
          <w:lang w:eastAsia="zh-CN"/>
        </w:rPr>
        <w:t>LPI</w:t>
      </w:r>
      <w:r w:rsidRPr="00965351">
        <w:rPr>
          <w:lang w:eastAsia="zh-CN"/>
        </w:rPr>
        <w:tab/>
        <w:t>LCS Privacy Indicator</w:t>
      </w:r>
    </w:p>
    <w:p w14:paraId="130C7292" w14:textId="77777777" w:rsidR="00AA6EE9" w:rsidRPr="00965351" w:rsidRDefault="00AA6EE9" w:rsidP="00AA6EE9">
      <w:pPr>
        <w:pStyle w:val="EW"/>
        <w:rPr>
          <w:lang w:eastAsia="zh-CN"/>
        </w:rPr>
      </w:pPr>
      <w:r w:rsidRPr="00965351">
        <w:rPr>
          <w:lang w:eastAsia="zh-CN"/>
        </w:rPr>
        <w:t>LPHAP</w:t>
      </w:r>
      <w:r w:rsidRPr="00965351">
        <w:rPr>
          <w:lang w:eastAsia="zh-CN"/>
        </w:rPr>
        <w:tab/>
        <w:t>Low Power and High Accuracy Positioning</w:t>
      </w:r>
    </w:p>
    <w:p w14:paraId="294A978B" w14:textId="77777777" w:rsidR="00806F9E" w:rsidRPr="00965351" w:rsidRDefault="00806F9E" w:rsidP="00806F9E">
      <w:pPr>
        <w:pStyle w:val="EW"/>
        <w:rPr>
          <w:lang w:eastAsia="zh-CN"/>
        </w:rPr>
      </w:pPr>
      <w:r w:rsidRPr="00965351">
        <w:rPr>
          <w:lang w:eastAsia="zh-CN"/>
        </w:rPr>
        <w:t>LRF</w:t>
      </w:r>
      <w:r w:rsidRPr="00965351">
        <w:rPr>
          <w:lang w:eastAsia="zh-CN"/>
        </w:rPr>
        <w:tab/>
        <w:t>Location Retrieval Function</w:t>
      </w:r>
    </w:p>
    <w:p w14:paraId="1CCEFED2" w14:textId="6A37B1D3" w:rsidR="00B86240" w:rsidRPr="00965351" w:rsidRDefault="00B86240" w:rsidP="00806F9E">
      <w:pPr>
        <w:pStyle w:val="EW"/>
        <w:rPr>
          <w:lang w:eastAsia="zh-CN"/>
        </w:rPr>
      </w:pPr>
      <w:r w:rsidRPr="00965351">
        <w:rPr>
          <w:lang w:eastAsia="zh-CN"/>
        </w:rPr>
        <w:t>MBSR</w:t>
      </w:r>
      <w:r w:rsidRPr="00965351">
        <w:rPr>
          <w:lang w:eastAsia="zh-CN"/>
        </w:rPr>
        <w:tab/>
        <w:t>Mobile Base Station Relay</w:t>
      </w:r>
    </w:p>
    <w:p w14:paraId="2DA470FC" w14:textId="265B6F71" w:rsidR="00806F9E" w:rsidRPr="00965351" w:rsidRDefault="00806F9E" w:rsidP="00806F9E">
      <w:pPr>
        <w:pStyle w:val="EW"/>
        <w:rPr>
          <w:lang w:eastAsia="zh-CN"/>
        </w:rPr>
      </w:pPr>
      <w:r w:rsidRPr="00965351">
        <w:rPr>
          <w:lang w:eastAsia="zh-CN"/>
        </w:rPr>
        <w:t>MO-LR</w:t>
      </w:r>
      <w:r w:rsidRPr="00965351">
        <w:rPr>
          <w:lang w:eastAsia="zh-CN"/>
        </w:rPr>
        <w:tab/>
        <w:t>Mobile Originated Location Request</w:t>
      </w:r>
    </w:p>
    <w:p w14:paraId="188F43F3" w14:textId="77777777" w:rsidR="00806F9E" w:rsidRPr="00965351" w:rsidRDefault="00806F9E" w:rsidP="00806F9E">
      <w:pPr>
        <w:pStyle w:val="EW"/>
        <w:rPr>
          <w:lang w:eastAsia="zh-CN"/>
        </w:rPr>
      </w:pPr>
      <w:r w:rsidRPr="00965351">
        <w:rPr>
          <w:lang w:eastAsia="zh-CN"/>
        </w:rPr>
        <w:t>MT-LR</w:t>
      </w:r>
      <w:r w:rsidRPr="00965351">
        <w:rPr>
          <w:lang w:eastAsia="zh-CN"/>
        </w:rPr>
        <w:tab/>
        <w:t>Mobile Terminated Location Request</w:t>
      </w:r>
    </w:p>
    <w:p w14:paraId="5C642541" w14:textId="1379BED6" w:rsidR="00C536A8" w:rsidRPr="00965351" w:rsidRDefault="00C536A8" w:rsidP="00806F9E">
      <w:pPr>
        <w:pStyle w:val="EW"/>
        <w:rPr>
          <w:lang w:eastAsia="zh-CN"/>
        </w:rPr>
      </w:pPr>
      <w:r w:rsidRPr="00965351">
        <w:rPr>
          <w:lang w:eastAsia="zh-CN"/>
        </w:rPr>
        <w:t>MWAB</w:t>
      </w:r>
      <w:r w:rsidRPr="00965351">
        <w:rPr>
          <w:lang w:eastAsia="zh-CN"/>
        </w:rPr>
        <w:tab/>
        <w:t xml:space="preserve">Mobile </w:t>
      </w:r>
      <w:proofErr w:type="spellStart"/>
      <w:r w:rsidRPr="00965351">
        <w:rPr>
          <w:lang w:eastAsia="zh-CN"/>
        </w:rPr>
        <w:t>gNB</w:t>
      </w:r>
      <w:proofErr w:type="spellEnd"/>
      <w:r w:rsidRPr="00965351">
        <w:rPr>
          <w:lang w:eastAsia="zh-CN"/>
        </w:rPr>
        <w:t xml:space="preserve"> with wireless access backhauling</w:t>
      </w:r>
    </w:p>
    <w:p w14:paraId="2728BD54" w14:textId="141DF59C" w:rsidR="00AF67E7" w:rsidRPr="00965351" w:rsidRDefault="00AF67E7" w:rsidP="00806F9E">
      <w:pPr>
        <w:pStyle w:val="EW"/>
        <w:rPr>
          <w:lang w:eastAsia="zh-CN"/>
        </w:rPr>
      </w:pPr>
      <w:r w:rsidRPr="00965351">
        <w:rPr>
          <w:lang w:eastAsia="zh-CN"/>
        </w:rPr>
        <w:t>NLOS</w:t>
      </w:r>
      <w:r w:rsidRPr="00965351">
        <w:rPr>
          <w:lang w:eastAsia="zh-CN"/>
        </w:rPr>
        <w:tab/>
        <w:t>Non-Line-Of-Sight</w:t>
      </w:r>
    </w:p>
    <w:p w14:paraId="5348512B" w14:textId="075D739B" w:rsidR="00E67275" w:rsidRPr="00965351" w:rsidRDefault="00806F9E" w:rsidP="00806F9E">
      <w:pPr>
        <w:pStyle w:val="EW"/>
        <w:rPr>
          <w:lang w:eastAsia="zh-CN"/>
        </w:rPr>
      </w:pPr>
      <w:r w:rsidRPr="00965351">
        <w:rPr>
          <w:lang w:eastAsia="zh-CN"/>
        </w:rPr>
        <w:t>NI-LR</w:t>
      </w:r>
      <w:r w:rsidRPr="00965351">
        <w:rPr>
          <w:lang w:eastAsia="zh-CN"/>
        </w:rPr>
        <w:tab/>
        <w:t>Network Induced Location Request</w:t>
      </w:r>
    </w:p>
    <w:p w14:paraId="4FAF4861" w14:textId="185EC55A" w:rsidR="00806F9E" w:rsidRPr="00965351" w:rsidRDefault="00806F9E" w:rsidP="00806F9E">
      <w:pPr>
        <w:pStyle w:val="EW"/>
        <w:rPr>
          <w:lang w:eastAsia="zh-CN"/>
        </w:rPr>
      </w:pPr>
      <w:r w:rsidRPr="00965351">
        <w:t>PMD</w:t>
      </w:r>
      <w:r w:rsidRPr="00965351">
        <w:tab/>
        <w:t>Pseudonym mediation device functionality</w:t>
      </w:r>
    </w:p>
    <w:p w14:paraId="12789CFD" w14:textId="77777777" w:rsidR="00806F9E" w:rsidRPr="00965351" w:rsidRDefault="00806F9E" w:rsidP="00806F9E">
      <w:pPr>
        <w:pStyle w:val="EW"/>
        <w:rPr>
          <w:lang w:eastAsia="zh-CN"/>
        </w:rPr>
      </w:pPr>
      <w:r w:rsidRPr="00965351">
        <w:rPr>
          <w:lang w:eastAsia="zh-CN"/>
        </w:rPr>
        <w:t>POI</w:t>
      </w:r>
      <w:r w:rsidRPr="00965351">
        <w:rPr>
          <w:lang w:eastAsia="zh-CN"/>
        </w:rPr>
        <w:tab/>
        <w:t>Privacy Override Indicator</w:t>
      </w:r>
    </w:p>
    <w:p w14:paraId="24F0361C" w14:textId="7F5A8557" w:rsidR="00AA6EE9" w:rsidRPr="00965351" w:rsidRDefault="00AA6EE9" w:rsidP="00806F9E">
      <w:pPr>
        <w:pStyle w:val="EW"/>
        <w:rPr>
          <w:lang w:eastAsia="zh-CN"/>
        </w:rPr>
      </w:pPr>
      <w:r w:rsidRPr="00965351">
        <w:rPr>
          <w:lang w:eastAsia="zh-CN"/>
        </w:rPr>
        <w:t>PRU</w:t>
      </w:r>
      <w:r w:rsidRPr="00965351">
        <w:rPr>
          <w:lang w:eastAsia="zh-CN"/>
        </w:rPr>
        <w:tab/>
        <w:t>Positioning Reference Unit</w:t>
      </w:r>
    </w:p>
    <w:p w14:paraId="50C96530" w14:textId="2CD93C6F" w:rsidR="008D578F" w:rsidRPr="00965351" w:rsidRDefault="008D578F" w:rsidP="00806F9E">
      <w:pPr>
        <w:pStyle w:val="EW"/>
        <w:rPr>
          <w:lang w:eastAsia="zh-CN"/>
        </w:rPr>
      </w:pPr>
      <w:r w:rsidRPr="00965351">
        <w:rPr>
          <w:lang w:eastAsia="zh-CN"/>
        </w:rPr>
        <w:t>SDT</w:t>
      </w:r>
      <w:r w:rsidRPr="00965351">
        <w:rPr>
          <w:lang w:eastAsia="zh-CN"/>
        </w:rPr>
        <w:tab/>
        <w:t>Small Data Transmission</w:t>
      </w:r>
    </w:p>
    <w:p w14:paraId="382B5108" w14:textId="194D97E8" w:rsidR="00806F9E" w:rsidRPr="00965351" w:rsidRDefault="00806F9E" w:rsidP="00806F9E">
      <w:pPr>
        <w:pStyle w:val="EW"/>
        <w:rPr>
          <w:lang w:eastAsia="zh-CN"/>
        </w:rPr>
      </w:pPr>
      <w:r w:rsidRPr="00965351">
        <w:rPr>
          <w:lang w:eastAsia="zh-CN"/>
        </w:rPr>
        <w:lastRenderedPageBreak/>
        <w:t>TNAN</w:t>
      </w:r>
      <w:r w:rsidRPr="00965351">
        <w:rPr>
          <w:lang w:eastAsia="zh-CN"/>
        </w:rPr>
        <w:tab/>
        <w:t>Trusted Non-3GPP Access Network</w:t>
      </w:r>
    </w:p>
    <w:p w14:paraId="432D5B3E" w14:textId="77777777" w:rsidR="003F79B6" w:rsidRPr="00965351" w:rsidRDefault="003F79B6" w:rsidP="00806F9E">
      <w:pPr>
        <w:pStyle w:val="EW"/>
        <w:rPr>
          <w:lang w:eastAsia="zh-CN"/>
        </w:rPr>
      </w:pPr>
      <w:r w:rsidRPr="00965351">
        <w:rPr>
          <w:lang w:eastAsia="zh-CN"/>
        </w:rPr>
        <w:t>TNAP</w:t>
      </w:r>
      <w:r w:rsidRPr="00965351">
        <w:rPr>
          <w:lang w:eastAsia="zh-CN"/>
        </w:rPr>
        <w:tab/>
        <w:t>Trusted Non-3GPP Access Point</w:t>
      </w:r>
    </w:p>
    <w:p w14:paraId="5DAAAD0A" w14:textId="77777777" w:rsidR="003F79B6" w:rsidRPr="00965351" w:rsidRDefault="003F79B6" w:rsidP="00806F9E">
      <w:pPr>
        <w:pStyle w:val="EW"/>
        <w:rPr>
          <w:lang w:eastAsia="zh-CN"/>
        </w:rPr>
      </w:pPr>
      <w:r w:rsidRPr="00965351">
        <w:rPr>
          <w:lang w:eastAsia="zh-CN"/>
        </w:rPr>
        <w:t>TWAP</w:t>
      </w:r>
      <w:r w:rsidRPr="00965351">
        <w:rPr>
          <w:lang w:eastAsia="zh-CN"/>
        </w:rPr>
        <w:tab/>
        <w:t>Trusted WLAN Access Point</w:t>
      </w:r>
    </w:p>
    <w:p w14:paraId="04EA7375" w14:textId="77777777" w:rsidR="00806F9E" w:rsidRPr="00965351" w:rsidRDefault="00806F9E" w:rsidP="00806F9E">
      <w:pPr>
        <w:pStyle w:val="EW"/>
      </w:pPr>
      <w:r w:rsidRPr="00965351">
        <w:rPr>
          <w:lang w:eastAsia="zh-CN"/>
        </w:rPr>
        <w:t>VGMLC</w:t>
      </w:r>
      <w:r w:rsidRPr="00965351">
        <w:rPr>
          <w:lang w:eastAsia="zh-CN"/>
        </w:rPr>
        <w:tab/>
        <w:t>Visited GMLC</w:t>
      </w:r>
    </w:p>
    <w:p w14:paraId="2C23162E" w14:textId="5CCD614F" w:rsidR="0072400A" w:rsidRPr="00965351" w:rsidRDefault="0072400A" w:rsidP="00806F9E">
      <w:pPr>
        <w:pStyle w:val="EW"/>
      </w:pPr>
      <w:r w:rsidRPr="00965351">
        <w:t>SL-MO-LR</w:t>
      </w:r>
      <w:r w:rsidRPr="00965351">
        <w:tab/>
      </w:r>
      <w:proofErr w:type="spellStart"/>
      <w:r w:rsidRPr="00965351">
        <w:t>Sidelink</w:t>
      </w:r>
      <w:proofErr w:type="spellEnd"/>
      <w:r w:rsidRPr="00965351">
        <w:t xml:space="preserve"> Mobile Originating Location Request</w:t>
      </w:r>
    </w:p>
    <w:p w14:paraId="315BF74B" w14:textId="43263744" w:rsidR="00806F9E" w:rsidRPr="00965351" w:rsidRDefault="003F7B4D" w:rsidP="00806F9E">
      <w:pPr>
        <w:pStyle w:val="EW"/>
      </w:pPr>
      <w:r w:rsidRPr="00965351">
        <w:t>SL-MT-LR</w:t>
      </w:r>
      <w:r w:rsidRPr="00965351">
        <w:tab/>
      </w:r>
      <w:proofErr w:type="spellStart"/>
      <w:r w:rsidRPr="00965351">
        <w:t>Sidelink</w:t>
      </w:r>
      <w:proofErr w:type="spellEnd"/>
      <w:r w:rsidRPr="00965351">
        <w:t xml:space="preserve"> Mobile Terminating Location Request</w:t>
      </w:r>
    </w:p>
    <w:p w14:paraId="599FC015" w14:textId="28481BFF" w:rsidR="003F7B4D" w:rsidRPr="00965351" w:rsidRDefault="00D6202C" w:rsidP="00806F9E">
      <w:pPr>
        <w:pStyle w:val="EW"/>
      </w:pPr>
      <w:r w:rsidRPr="00965351">
        <w:t>SUPL</w:t>
      </w:r>
      <w:r w:rsidRPr="00965351">
        <w:tab/>
        <w:t>Secure User Plane Location</w:t>
      </w:r>
    </w:p>
    <w:p w14:paraId="0708D4FF" w14:textId="77777777" w:rsidR="00D6202C" w:rsidRPr="00965351" w:rsidRDefault="00D6202C" w:rsidP="00806F9E">
      <w:pPr>
        <w:pStyle w:val="EW"/>
      </w:pPr>
    </w:p>
    <w:p w14:paraId="302ABD08" w14:textId="77777777" w:rsidR="00806F9E" w:rsidRPr="00965351" w:rsidRDefault="00806F9E" w:rsidP="00806F9E">
      <w:pPr>
        <w:pStyle w:val="Heading1"/>
      </w:pPr>
      <w:bookmarkStart w:id="42" w:name="_CR4"/>
      <w:bookmarkStart w:id="43" w:name="_Toc58920561"/>
      <w:bookmarkStart w:id="44" w:name="_Toc193701486"/>
      <w:bookmarkEnd w:id="42"/>
      <w:r w:rsidRPr="00965351">
        <w:t>4</w:t>
      </w:r>
      <w:r w:rsidRPr="00965351">
        <w:tab/>
        <w:t xml:space="preserve">Architecture </w:t>
      </w:r>
      <w:r w:rsidRPr="00965351">
        <w:rPr>
          <w:rFonts w:hint="eastAsia"/>
          <w:lang w:eastAsia="zh-CN"/>
        </w:rPr>
        <w:t>M</w:t>
      </w:r>
      <w:r w:rsidRPr="00965351">
        <w:t xml:space="preserve">odel and </w:t>
      </w:r>
      <w:r w:rsidRPr="00965351">
        <w:rPr>
          <w:rFonts w:hint="eastAsia"/>
          <w:lang w:eastAsia="zh-CN"/>
        </w:rPr>
        <w:t>C</w:t>
      </w:r>
      <w:r w:rsidRPr="00965351">
        <w:t>oncepts</w:t>
      </w:r>
      <w:bookmarkEnd w:id="43"/>
      <w:bookmarkEnd w:id="44"/>
    </w:p>
    <w:p w14:paraId="72A2AC00" w14:textId="77777777" w:rsidR="00806F9E" w:rsidRPr="00965351" w:rsidRDefault="00806F9E" w:rsidP="00806F9E">
      <w:pPr>
        <w:pStyle w:val="Heading2"/>
        <w:rPr>
          <w:lang w:eastAsia="zh-CN"/>
        </w:rPr>
      </w:pPr>
      <w:bookmarkStart w:id="45" w:name="_CR4_1"/>
      <w:bookmarkStart w:id="46" w:name="_Toc58920562"/>
      <w:bookmarkStart w:id="47" w:name="_Toc193701487"/>
      <w:bookmarkEnd w:id="45"/>
      <w:r w:rsidRPr="00965351">
        <w:t>4.1</w:t>
      </w:r>
      <w:r w:rsidRPr="00965351">
        <w:tab/>
        <w:t xml:space="preserve">General </w:t>
      </w:r>
      <w:r w:rsidRPr="00965351">
        <w:rPr>
          <w:rFonts w:hint="eastAsia"/>
          <w:lang w:eastAsia="zh-CN"/>
        </w:rPr>
        <w:t>C</w:t>
      </w:r>
      <w:r w:rsidRPr="00965351">
        <w:t>oncept</w:t>
      </w:r>
      <w:r w:rsidRPr="00965351">
        <w:rPr>
          <w:rFonts w:hint="eastAsia"/>
          <w:lang w:eastAsia="zh-CN"/>
        </w:rPr>
        <w:t>s</w:t>
      </w:r>
      <w:bookmarkEnd w:id="46"/>
      <w:bookmarkEnd w:id="47"/>
    </w:p>
    <w:p w14:paraId="65AD82DE" w14:textId="107AB9EB" w:rsidR="00806F9E" w:rsidRPr="00965351" w:rsidRDefault="00806F9E" w:rsidP="00806F9E">
      <w:pPr>
        <w:rPr>
          <w:lang w:eastAsia="ja-JP"/>
        </w:rPr>
      </w:pPr>
      <w:r w:rsidRPr="00965351">
        <w:rPr>
          <w:lang w:eastAsia="ja-JP"/>
        </w:rPr>
        <w:t xml:space="preserve">A general description of location services and service requirements are given in the specification </w:t>
      </w:r>
      <w:r w:rsidR="00D037C2" w:rsidRPr="00965351">
        <w:rPr>
          <w:lang w:eastAsia="ja-JP"/>
        </w:rPr>
        <w:t>TS 22.071 [</w:t>
      </w:r>
      <w:r w:rsidRPr="00965351">
        <w:rPr>
          <w:lang w:eastAsia="ja-JP"/>
        </w:rPr>
        <w:t>2]</w:t>
      </w:r>
      <w:r w:rsidR="00E67275" w:rsidRPr="00965351">
        <w:rPr>
          <w:lang w:eastAsia="ja-JP"/>
        </w:rPr>
        <w:t xml:space="preserve"> and </w:t>
      </w:r>
      <w:r w:rsidR="00D037C2" w:rsidRPr="00965351">
        <w:rPr>
          <w:lang w:eastAsia="ja-JP"/>
        </w:rPr>
        <w:t>TS 22.261 [</w:t>
      </w:r>
      <w:r w:rsidR="00E67275" w:rsidRPr="00965351">
        <w:rPr>
          <w:lang w:eastAsia="ja-JP"/>
        </w:rPr>
        <w:t>3]</w:t>
      </w:r>
      <w:r w:rsidRPr="00965351">
        <w:rPr>
          <w:lang w:eastAsia="ja-JP"/>
        </w:rPr>
        <w:t xml:space="preserve">. Support of location services for GERAN, UTRAN and E-UTRAN access networks is described in </w:t>
      </w:r>
      <w:r w:rsidR="00D037C2" w:rsidRPr="00965351">
        <w:rPr>
          <w:lang w:eastAsia="ja-JP"/>
        </w:rPr>
        <w:t>TS 23.271 [</w:t>
      </w:r>
      <w:r w:rsidRPr="00965351">
        <w:rPr>
          <w:rFonts w:hint="eastAsia"/>
          <w:lang w:eastAsia="zh-CN"/>
        </w:rPr>
        <w:t>4</w:t>
      </w:r>
      <w:r w:rsidRPr="00965351">
        <w:rPr>
          <w:lang w:eastAsia="ja-JP"/>
        </w:rPr>
        <w:t xml:space="preserve">], </w:t>
      </w:r>
      <w:r w:rsidR="00D037C2" w:rsidRPr="00965351">
        <w:rPr>
          <w:lang w:eastAsia="ja-JP"/>
        </w:rPr>
        <w:t>TS 43.059 [</w:t>
      </w:r>
      <w:r w:rsidRPr="00965351">
        <w:rPr>
          <w:lang w:eastAsia="ja-JP"/>
        </w:rPr>
        <w:t xml:space="preserve">5], </w:t>
      </w:r>
      <w:r w:rsidR="00D037C2" w:rsidRPr="00965351">
        <w:rPr>
          <w:lang w:eastAsia="ja-JP"/>
        </w:rPr>
        <w:t>TS 25.305 [</w:t>
      </w:r>
      <w:r w:rsidRPr="00965351">
        <w:rPr>
          <w:lang w:eastAsia="ja-JP"/>
        </w:rPr>
        <w:t xml:space="preserve">17] and </w:t>
      </w:r>
      <w:r w:rsidR="00D037C2" w:rsidRPr="00965351">
        <w:rPr>
          <w:lang w:eastAsia="ja-JP"/>
        </w:rPr>
        <w:t>TS 36.305 [</w:t>
      </w:r>
      <w:r w:rsidRPr="00965351">
        <w:rPr>
          <w:lang w:eastAsia="ja-JP"/>
        </w:rPr>
        <w:t>7].</w:t>
      </w:r>
    </w:p>
    <w:p w14:paraId="18AAE8C9" w14:textId="77777777" w:rsidR="00E67275" w:rsidRPr="00965351" w:rsidRDefault="00806F9E" w:rsidP="00806F9E">
      <w:r w:rsidRPr="00965351">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Pr="00965351" w:rsidRDefault="00E67275" w:rsidP="00806F9E">
      <w:r w:rsidRPr="00965351">
        <w:t>The Location Services defined in this specification are applicable to PLMN(s) and within a SNPN as described in clause 6, except for the following features, which are not supported in SNPNs:</w:t>
      </w:r>
    </w:p>
    <w:p w14:paraId="07DE33C6" w14:textId="77777777" w:rsidR="00E67275" w:rsidRPr="00965351" w:rsidRDefault="00E67275" w:rsidP="00E31CFD">
      <w:pPr>
        <w:pStyle w:val="B1"/>
      </w:pPr>
      <w:r w:rsidRPr="00965351">
        <w:t>-</w:t>
      </w:r>
      <w:r w:rsidRPr="00965351">
        <w:tab/>
        <w:t>interworking with EPC;</w:t>
      </w:r>
    </w:p>
    <w:p w14:paraId="0A366FC4" w14:textId="77777777" w:rsidR="00E67275" w:rsidRPr="00965351" w:rsidRDefault="00E67275" w:rsidP="00E31CFD">
      <w:pPr>
        <w:pStyle w:val="B1"/>
      </w:pPr>
      <w:r w:rsidRPr="00965351">
        <w:t>-</w:t>
      </w:r>
      <w:r w:rsidRPr="00965351">
        <w:tab/>
        <w:t>roaming; and</w:t>
      </w:r>
    </w:p>
    <w:p w14:paraId="5BAA199F" w14:textId="77777777" w:rsidR="00E67275" w:rsidRPr="00965351" w:rsidRDefault="00E67275" w:rsidP="00E31CFD">
      <w:pPr>
        <w:pStyle w:val="B1"/>
      </w:pPr>
      <w:r w:rsidRPr="00965351">
        <w:t>-</w:t>
      </w:r>
      <w:r w:rsidRPr="00965351">
        <w:tab/>
        <w:t>direct access to SNPN via non-3GPP access.</w:t>
      </w:r>
    </w:p>
    <w:p w14:paraId="1C1E8C6E" w14:textId="5FA067D3" w:rsidR="00774A27" w:rsidRPr="00965351" w:rsidRDefault="00774A27" w:rsidP="00806F9E">
      <w:r w:rsidRPr="00965351">
        <w:t>The Location Service in PNI-NPN with signalling optimisation is defined as clause 5.13.</w:t>
      </w:r>
    </w:p>
    <w:p w14:paraId="450445F9" w14:textId="04F09205" w:rsidR="00806F9E" w:rsidRPr="00965351" w:rsidRDefault="00806F9E" w:rsidP="00806F9E">
      <w:pPr>
        <w:rPr>
          <w:lang w:eastAsia="ja-JP"/>
        </w:rPr>
      </w:pPr>
      <w:r w:rsidRPr="00965351">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965351" w:rsidRDefault="00806F9E" w:rsidP="00806F9E">
      <w:pPr>
        <w:rPr>
          <w:lang w:eastAsia="ja-JP"/>
        </w:rPr>
      </w:pPr>
      <w:r w:rsidRPr="00965351">
        <w:rPr>
          <w:lang w:eastAsia="ja-JP"/>
        </w:rPr>
        <w:t>Location information for one or multiple target UEs may be requested by and reported to an LCS client or an AF within or external to a PLMN</w:t>
      </w:r>
      <w:r w:rsidR="00E67275" w:rsidRPr="00965351">
        <w:rPr>
          <w:lang w:eastAsia="ja-JP"/>
        </w:rPr>
        <w:t xml:space="preserve"> or SNPN</w:t>
      </w:r>
      <w:r w:rsidRPr="00965351">
        <w:rPr>
          <w:lang w:eastAsia="ja-JP"/>
        </w:rPr>
        <w:t>, or a control plane NF within a PLMN</w:t>
      </w:r>
      <w:r w:rsidR="00E67275" w:rsidRPr="00965351">
        <w:rPr>
          <w:lang w:eastAsia="ja-JP"/>
        </w:rPr>
        <w:t xml:space="preserve"> or SNPN</w:t>
      </w:r>
      <w:r w:rsidRPr="00965351">
        <w:rPr>
          <w:lang w:eastAsia="ja-JP"/>
        </w:rPr>
        <w:t>. Location information contained in the location request and location information contained in the location response are defined in clause 5.5.</w:t>
      </w:r>
    </w:p>
    <w:p w14:paraId="3E5A80FE" w14:textId="7598FB02" w:rsidR="00806F9E" w:rsidRPr="00965351" w:rsidRDefault="00806F9E" w:rsidP="00806F9E">
      <w:pPr>
        <w:rPr>
          <w:lang w:eastAsia="ja-JP"/>
        </w:rPr>
      </w:pPr>
      <w:r w:rsidRPr="00965351">
        <w:rPr>
          <w:lang w:eastAsia="ja-JP"/>
        </w:rPr>
        <w:t>For location request from LCS client (neither in the UE nor in the NG-RAN) or AF external to a PLMN</w:t>
      </w:r>
      <w:r w:rsidR="00E67275" w:rsidRPr="00965351">
        <w:rPr>
          <w:lang w:eastAsia="ja-JP"/>
        </w:rPr>
        <w:t xml:space="preserve"> or SNPN</w:t>
      </w:r>
      <w:r w:rsidRPr="00965351">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965351" w:rsidRDefault="00806F9E" w:rsidP="00806F9E">
      <w:pPr>
        <w:rPr>
          <w:lang w:eastAsia="zh-CN"/>
        </w:rPr>
      </w:pPr>
      <w:r w:rsidRPr="00965351">
        <w:rPr>
          <w:lang w:eastAsia="ja-JP"/>
        </w:rPr>
        <w:t>The capabilities of a target UE to support LCS may be signalled by the UE to a serving PLMN</w:t>
      </w:r>
      <w:r w:rsidR="00E67275" w:rsidRPr="00965351">
        <w:rPr>
          <w:lang w:eastAsia="ja-JP"/>
        </w:rPr>
        <w:t xml:space="preserve"> or to an SNPN</w:t>
      </w:r>
      <w:r w:rsidRPr="00965351">
        <w:rPr>
          <w:lang w:eastAsia="ja-JP"/>
        </w:rPr>
        <w:t xml:space="preserve"> at the AS, NAS and application (positioning protocol) levels to enable use of position methods supported by the UE.</w:t>
      </w:r>
    </w:p>
    <w:p w14:paraId="4FE93712" w14:textId="77777777" w:rsidR="00806F9E" w:rsidRPr="00965351" w:rsidRDefault="00806F9E" w:rsidP="00806F9E">
      <w:pPr>
        <w:rPr>
          <w:lang w:eastAsia="ja-JP"/>
        </w:rPr>
      </w:pPr>
      <w:r w:rsidRPr="00965351">
        <w:rPr>
          <w:rFonts w:hint="eastAsia"/>
          <w:lang w:eastAsia="zh-CN"/>
        </w:rPr>
        <w:t>T</w:t>
      </w:r>
      <w:r w:rsidRPr="00965351">
        <w:rPr>
          <w:lang w:eastAsia="zh-CN"/>
        </w:rPr>
        <w:t xml:space="preserve">o provide Location Service in the EPC interworking scenario, </w:t>
      </w:r>
      <w:r w:rsidRPr="00965351">
        <w:t>an EPC and 5GC common interface shall be used for the location request from LCS client or AF.</w:t>
      </w:r>
    </w:p>
    <w:p w14:paraId="7E002308" w14:textId="07D80C3B" w:rsidR="0002105A" w:rsidRPr="00965351" w:rsidRDefault="0002105A" w:rsidP="0002105A">
      <w:pPr>
        <w:rPr>
          <w:lang w:eastAsia="ja-JP"/>
        </w:rPr>
      </w:pPr>
      <w:bookmarkStart w:id="48" w:name="_Toc58920563"/>
      <w:r w:rsidRPr="00965351">
        <w:rPr>
          <w:lang w:eastAsia="ja-JP"/>
        </w:rPr>
        <w:t xml:space="preserve">Ranging based services and </w:t>
      </w:r>
      <w:proofErr w:type="spellStart"/>
      <w:r w:rsidRPr="00965351">
        <w:rPr>
          <w:lang w:eastAsia="ja-JP"/>
        </w:rPr>
        <w:t>Sidelink</w:t>
      </w:r>
      <w:proofErr w:type="spellEnd"/>
      <w:r w:rsidRPr="00965351">
        <w:rPr>
          <w:lang w:eastAsia="ja-JP"/>
        </w:rPr>
        <w:t xml:space="preserve"> Positioning for a UE can be supported, and details are described in clause 5.17.</w:t>
      </w:r>
    </w:p>
    <w:p w14:paraId="40F287D4" w14:textId="77777777" w:rsidR="00806F9E" w:rsidRPr="00965351" w:rsidRDefault="00806F9E" w:rsidP="00806F9E">
      <w:pPr>
        <w:pStyle w:val="Heading2"/>
      </w:pPr>
      <w:bookmarkStart w:id="49" w:name="_CR4_1a"/>
      <w:bookmarkStart w:id="50" w:name="_Toc193701488"/>
      <w:bookmarkEnd w:id="49"/>
      <w:r w:rsidRPr="00965351">
        <w:lastRenderedPageBreak/>
        <w:t>4.</w:t>
      </w:r>
      <w:r w:rsidRPr="00965351">
        <w:rPr>
          <w:rFonts w:hint="eastAsia"/>
          <w:lang w:eastAsia="zh-CN"/>
        </w:rPr>
        <w:t>1a</w:t>
      </w:r>
      <w:r w:rsidRPr="00965351">
        <w:tab/>
        <w:t>Types of Location Request</w:t>
      </w:r>
      <w:bookmarkEnd w:id="48"/>
      <w:bookmarkEnd w:id="50"/>
    </w:p>
    <w:p w14:paraId="3351A523" w14:textId="77777777" w:rsidR="00806F9E" w:rsidRPr="00965351" w:rsidRDefault="00806F9E" w:rsidP="00806F9E">
      <w:pPr>
        <w:pStyle w:val="Heading3"/>
      </w:pPr>
      <w:bookmarkStart w:id="51" w:name="_CR4_1a_1"/>
      <w:bookmarkStart w:id="52" w:name="_Toc58920564"/>
      <w:bookmarkStart w:id="53" w:name="_Toc193701489"/>
      <w:bookmarkEnd w:id="51"/>
      <w:r w:rsidRPr="00965351">
        <w:t>4.</w:t>
      </w:r>
      <w:r w:rsidRPr="00965351">
        <w:rPr>
          <w:rFonts w:hint="eastAsia"/>
          <w:lang w:eastAsia="zh-CN"/>
        </w:rPr>
        <w:t>1a</w:t>
      </w:r>
      <w:r w:rsidRPr="00965351">
        <w:t>.1</w:t>
      </w:r>
      <w:r w:rsidRPr="00965351">
        <w:tab/>
        <w:t>Network Induced Location Request (NI-LR)</w:t>
      </w:r>
      <w:bookmarkEnd w:id="52"/>
      <w:bookmarkEnd w:id="53"/>
    </w:p>
    <w:p w14:paraId="5E38F060" w14:textId="483F38CA" w:rsidR="00806F9E" w:rsidRPr="00965351" w:rsidRDefault="00806F9E" w:rsidP="00806F9E">
      <w:pPr>
        <w:rPr>
          <w:lang w:eastAsia="ja-JP"/>
        </w:rPr>
      </w:pPr>
      <w:r w:rsidRPr="00965351">
        <w:rPr>
          <w:lang w:eastAsia="ja-JP"/>
        </w:rPr>
        <w:t xml:space="preserve">With a Network Induced Location Request (NI-LR), a serving AMF for a UE initiates </w:t>
      </w:r>
      <w:r w:rsidR="00000EBE" w:rsidRPr="00965351">
        <w:rPr>
          <w:lang w:eastAsia="ja-JP"/>
        </w:rPr>
        <w:t xml:space="preserve">localization </w:t>
      </w:r>
      <w:r w:rsidRPr="00965351">
        <w:rPr>
          <w:lang w:eastAsia="ja-JP"/>
        </w:rPr>
        <w:t xml:space="preserve">of the UE for </w:t>
      </w:r>
      <w:r w:rsidR="00000EBE" w:rsidRPr="00965351">
        <w:rPr>
          <w:lang w:eastAsia="ja-JP"/>
        </w:rPr>
        <w:t xml:space="preserve">a </w:t>
      </w:r>
      <w:r w:rsidRPr="00965351">
        <w:rPr>
          <w:lang w:eastAsia="ja-JP"/>
        </w:rPr>
        <w:t>regulatory service (e.g. an emergency call from the UE)</w:t>
      </w:r>
      <w:r w:rsidR="00000EBE" w:rsidRPr="00965351">
        <w:rPr>
          <w:lang w:eastAsia="ja-JP"/>
        </w:rPr>
        <w:t xml:space="preserve"> or for verification of a UE location (country or international area) for NR satellite access</w:t>
      </w:r>
      <w:r w:rsidRPr="00965351">
        <w:rPr>
          <w:lang w:eastAsia="ja-JP"/>
        </w:rPr>
        <w:t>.</w:t>
      </w:r>
    </w:p>
    <w:p w14:paraId="496A89B6" w14:textId="77777777" w:rsidR="00806F9E" w:rsidRPr="00965351" w:rsidRDefault="00806F9E" w:rsidP="00806F9E">
      <w:pPr>
        <w:pStyle w:val="Heading3"/>
      </w:pPr>
      <w:bookmarkStart w:id="54" w:name="_CR4_1a_2"/>
      <w:bookmarkStart w:id="55" w:name="_Toc58920565"/>
      <w:bookmarkStart w:id="56" w:name="_Toc193701490"/>
      <w:bookmarkEnd w:id="54"/>
      <w:r w:rsidRPr="00965351">
        <w:t>4.</w:t>
      </w:r>
      <w:r w:rsidRPr="00965351">
        <w:rPr>
          <w:rFonts w:hint="eastAsia"/>
          <w:lang w:eastAsia="zh-CN"/>
        </w:rPr>
        <w:t>1a</w:t>
      </w:r>
      <w:r w:rsidRPr="00965351">
        <w:t>.2</w:t>
      </w:r>
      <w:r w:rsidRPr="00965351">
        <w:tab/>
        <w:t>Mobile Terminated Location Request (MT-LR)</w:t>
      </w:r>
      <w:bookmarkEnd w:id="55"/>
      <w:bookmarkEnd w:id="56"/>
    </w:p>
    <w:p w14:paraId="1731E81B" w14:textId="77777777" w:rsidR="00806F9E" w:rsidRPr="00965351" w:rsidRDefault="00806F9E" w:rsidP="00806F9E">
      <w:pPr>
        <w:rPr>
          <w:lang w:eastAsia="zh-CN"/>
        </w:rPr>
      </w:pPr>
      <w:r w:rsidRPr="00965351">
        <w:rPr>
          <w:lang w:eastAsia="ja-JP"/>
        </w:rPr>
        <w:t>With a Mobile Terminated Location Request (MT-LR), an LCS client or AF external to or internal to a serving PLMN sends a location request to the PLMN (which may be the HPLMN or VPLMN) for the location of a target UE</w:t>
      </w:r>
      <w:r w:rsidRPr="00965351">
        <w:rPr>
          <w:rFonts w:hint="eastAsia"/>
        </w:rPr>
        <w:t>.</w:t>
      </w:r>
    </w:p>
    <w:p w14:paraId="70A2173E" w14:textId="77777777" w:rsidR="00806F9E" w:rsidRPr="00965351" w:rsidRDefault="00806F9E" w:rsidP="00806F9E">
      <w:pPr>
        <w:pStyle w:val="Heading3"/>
      </w:pPr>
      <w:bookmarkStart w:id="57" w:name="_CR4_1a_3"/>
      <w:bookmarkStart w:id="58" w:name="_Toc58920566"/>
      <w:bookmarkStart w:id="59" w:name="_Toc193701491"/>
      <w:bookmarkEnd w:id="57"/>
      <w:r w:rsidRPr="00965351">
        <w:t>4.</w:t>
      </w:r>
      <w:r w:rsidRPr="00965351">
        <w:rPr>
          <w:rFonts w:hint="eastAsia"/>
          <w:lang w:eastAsia="zh-CN"/>
        </w:rPr>
        <w:t>1a</w:t>
      </w:r>
      <w:r w:rsidRPr="00965351">
        <w:t>.3</w:t>
      </w:r>
      <w:r w:rsidRPr="00965351">
        <w:tab/>
        <w:t>Mobile Originated Location Request (MO-LR)</w:t>
      </w:r>
      <w:bookmarkEnd w:id="58"/>
      <w:bookmarkEnd w:id="59"/>
    </w:p>
    <w:p w14:paraId="156291A6" w14:textId="77777777" w:rsidR="00806F9E" w:rsidRPr="00965351" w:rsidRDefault="00806F9E" w:rsidP="00806F9E">
      <w:pPr>
        <w:rPr>
          <w:lang w:eastAsia="ja-JP"/>
        </w:rPr>
      </w:pPr>
      <w:r w:rsidRPr="00965351">
        <w:rPr>
          <w:lang w:eastAsia="ja-JP"/>
        </w:rPr>
        <w:t>With a Mobile Originated Location Request (MO-LR), a UE sends a request to a serving PLMN for location related information for the UE</w:t>
      </w:r>
      <w:r w:rsidRPr="00965351">
        <w:rPr>
          <w:rFonts w:hint="eastAsia"/>
          <w:lang w:eastAsia="ja-JP"/>
        </w:rPr>
        <w:t>.</w:t>
      </w:r>
    </w:p>
    <w:p w14:paraId="017A44FB" w14:textId="77777777" w:rsidR="00806F9E" w:rsidRPr="00965351" w:rsidRDefault="00806F9E" w:rsidP="00806F9E">
      <w:pPr>
        <w:pStyle w:val="Heading3"/>
      </w:pPr>
      <w:bookmarkStart w:id="60" w:name="_CR4_1a_4"/>
      <w:bookmarkStart w:id="61" w:name="_Toc58920567"/>
      <w:bookmarkStart w:id="62" w:name="_Toc193701492"/>
      <w:bookmarkEnd w:id="60"/>
      <w:r w:rsidRPr="00965351">
        <w:t>4.</w:t>
      </w:r>
      <w:r w:rsidRPr="00965351">
        <w:rPr>
          <w:rFonts w:hint="eastAsia"/>
          <w:lang w:eastAsia="zh-CN"/>
        </w:rPr>
        <w:t>1a</w:t>
      </w:r>
      <w:r w:rsidRPr="00965351">
        <w:t>.4</w:t>
      </w:r>
      <w:r w:rsidRPr="00965351">
        <w:tab/>
        <w:t>Immediate Location Request</w:t>
      </w:r>
      <w:bookmarkEnd w:id="61"/>
      <w:bookmarkEnd w:id="62"/>
    </w:p>
    <w:p w14:paraId="4AB50316" w14:textId="7D6AE338" w:rsidR="00806F9E" w:rsidRPr="00965351" w:rsidRDefault="00806F9E" w:rsidP="00806F9E">
      <w:pPr>
        <w:rPr>
          <w:lang w:eastAsia="zh-CN"/>
        </w:rPr>
      </w:pPr>
      <w:r w:rsidRPr="00965351">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sidRPr="00965351">
        <w:rPr>
          <w:lang w:eastAsia="ja-JP"/>
        </w:rPr>
        <w:t xml:space="preserve"> In regulatory cases, one or more responses of the target UE's location information can be expected.</w:t>
      </w:r>
      <w:r w:rsidRPr="00965351">
        <w:rPr>
          <w:lang w:eastAsia="ja-JP"/>
        </w:rPr>
        <w:t xml:space="preserve"> An immediate location request may be used for an NI-LR</w:t>
      </w:r>
      <w:r w:rsidR="007404D7" w:rsidRPr="00965351">
        <w:rPr>
          <w:lang w:eastAsia="ja-JP"/>
        </w:rPr>
        <w:t>,</w:t>
      </w:r>
      <w:r w:rsidRPr="00965351">
        <w:rPr>
          <w:lang w:eastAsia="ja-JP"/>
        </w:rPr>
        <w:t xml:space="preserve"> MT-LR or MO-LR.</w:t>
      </w:r>
    </w:p>
    <w:p w14:paraId="1D443BC9" w14:textId="77777777" w:rsidR="00806F9E" w:rsidRPr="00965351" w:rsidRDefault="00806F9E" w:rsidP="00806F9E">
      <w:pPr>
        <w:pStyle w:val="Heading3"/>
      </w:pPr>
      <w:bookmarkStart w:id="63" w:name="_CR4_1a_5"/>
      <w:bookmarkStart w:id="64" w:name="_Toc58920568"/>
      <w:bookmarkStart w:id="65" w:name="_Toc193701493"/>
      <w:bookmarkEnd w:id="63"/>
      <w:r w:rsidRPr="00965351">
        <w:t>4.</w:t>
      </w:r>
      <w:r w:rsidRPr="00965351">
        <w:rPr>
          <w:rFonts w:hint="eastAsia"/>
          <w:lang w:eastAsia="zh-CN"/>
        </w:rPr>
        <w:t>1a</w:t>
      </w:r>
      <w:r w:rsidRPr="00965351">
        <w:t>.5</w:t>
      </w:r>
      <w:r w:rsidRPr="00965351">
        <w:tab/>
        <w:t>Deferred Location Request</w:t>
      </w:r>
      <w:bookmarkEnd w:id="64"/>
      <w:bookmarkEnd w:id="65"/>
    </w:p>
    <w:p w14:paraId="5DB65653" w14:textId="77777777" w:rsidR="00806F9E" w:rsidRPr="00965351" w:rsidRDefault="00806F9E" w:rsidP="00806F9E">
      <w:pPr>
        <w:rPr>
          <w:lang w:eastAsia="ja-JP"/>
        </w:rPr>
      </w:pPr>
      <w:r w:rsidRPr="00965351">
        <w:rPr>
          <w:lang w:eastAsia="ja-JP"/>
        </w:rPr>
        <w:t xml:space="preserve">With a deferred location request, an LCS client or AF sends a location request to a PLMN for a target UE (or group of target UEs) and expects to receive a response containing the indication of event </w:t>
      </w:r>
      <w:r w:rsidRPr="00965351">
        <w:rPr>
          <w:lang w:eastAsia="ko-KR"/>
        </w:rPr>
        <w:t>occurrence</w:t>
      </w:r>
      <w:r w:rsidRPr="00965351">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965351" w:rsidRDefault="00806F9E" w:rsidP="00806F9E">
      <w:pPr>
        <w:pStyle w:val="Heading4"/>
      </w:pPr>
      <w:bookmarkStart w:id="66" w:name="_CR4_1a_5_1"/>
      <w:bookmarkStart w:id="67" w:name="_Toc58920569"/>
      <w:bookmarkStart w:id="68" w:name="_Toc193701494"/>
      <w:bookmarkEnd w:id="66"/>
      <w:r w:rsidRPr="00965351">
        <w:t>4.</w:t>
      </w:r>
      <w:r w:rsidRPr="00965351">
        <w:rPr>
          <w:rFonts w:hint="eastAsia"/>
        </w:rPr>
        <w:t>1a</w:t>
      </w:r>
      <w:r w:rsidRPr="00965351">
        <w:t>.5.1</w:t>
      </w:r>
      <w:r w:rsidRPr="00965351">
        <w:tab/>
        <w:t>Types of event</w:t>
      </w:r>
      <w:bookmarkEnd w:id="67"/>
      <w:bookmarkEnd w:id="68"/>
    </w:p>
    <w:p w14:paraId="1180BA32" w14:textId="77777777" w:rsidR="00806F9E" w:rsidRPr="00965351" w:rsidRDefault="00806F9E" w:rsidP="00806F9E">
      <w:pPr>
        <w:rPr>
          <w:lang w:eastAsia="ja-JP"/>
        </w:rPr>
      </w:pPr>
      <w:r w:rsidRPr="00965351">
        <w:rPr>
          <w:lang w:eastAsia="ja-JP"/>
        </w:rPr>
        <w:t>The following types of event are defined for a deferred location request.</w:t>
      </w:r>
    </w:p>
    <w:p w14:paraId="1273D374" w14:textId="77777777" w:rsidR="00806F9E" w:rsidRPr="00965351" w:rsidRDefault="00806F9E" w:rsidP="00806F9E">
      <w:pPr>
        <w:pStyle w:val="B1"/>
        <w:rPr>
          <w:lang w:eastAsia="ko-KR"/>
        </w:rPr>
      </w:pPr>
      <w:r w:rsidRPr="00965351">
        <w:rPr>
          <w:lang w:eastAsia="ko-KR"/>
        </w:rPr>
        <w:t>a)</w:t>
      </w:r>
      <w:r w:rsidRPr="00965351">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965351" w:rsidRDefault="00806F9E" w:rsidP="00806F9E">
      <w:pPr>
        <w:pStyle w:val="B1"/>
        <w:rPr>
          <w:lang w:eastAsia="ko-KR"/>
        </w:rPr>
      </w:pPr>
      <w:r w:rsidRPr="00965351">
        <w:rPr>
          <w:lang w:eastAsia="ko-KR"/>
        </w:rPr>
        <w:t>b)</w:t>
      </w:r>
      <w:r w:rsidRPr="00965351">
        <w:rPr>
          <w:lang w:eastAsia="ko-KR"/>
        </w:rPr>
        <w:tab/>
        <w:t>Area: An event where the UE enters</w:t>
      </w:r>
      <w:r w:rsidRPr="00965351">
        <w:rPr>
          <w:rFonts w:hint="eastAsia"/>
          <w:lang w:eastAsia="zh-CN"/>
        </w:rPr>
        <w:t>,</w:t>
      </w:r>
      <w:r w:rsidRPr="00965351">
        <w:rPr>
          <w:lang w:eastAsia="ko-KR"/>
        </w:rPr>
        <w:t xml:space="preserve"> leaves or remains within a pre-defined geographical area. At least one type of area event </w:t>
      </w:r>
      <w:r w:rsidRPr="00965351">
        <w:rPr>
          <w:rFonts w:hint="eastAsia"/>
          <w:lang w:eastAsia="zh-CN"/>
        </w:rPr>
        <w:t xml:space="preserve">can </w:t>
      </w:r>
      <w:r w:rsidRPr="00965351">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 or tracking areas.</w:t>
      </w:r>
      <w:r w:rsidR="00B86240" w:rsidRPr="00965351">
        <w:rPr>
          <w:lang w:eastAsia="ko-KR"/>
        </w:rPr>
        <w:t xml:space="preserve"> The LCS client or AF may request an additional check about whether the UE is located within the provisioned target area.</w:t>
      </w:r>
      <w:r w:rsidRPr="00965351">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HGMLC to remain aware of continuing support by the UE for the area event (e.g. to detect if area event reporting may have been aborted due to UE power off).</w:t>
      </w:r>
    </w:p>
    <w:p w14:paraId="64DC9EED" w14:textId="3B9BAA9B" w:rsidR="003D3A35" w:rsidRPr="00965351" w:rsidRDefault="003D3A35" w:rsidP="005D428E">
      <w:pPr>
        <w:pStyle w:val="NO"/>
        <w:rPr>
          <w:lang w:eastAsia="ko-KR"/>
        </w:rPr>
      </w:pPr>
      <w:r w:rsidRPr="00965351">
        <w:rPr>
          <w:lang w:eastAsia="ko-KR"/>
        </w:rPr>
        <w:lastRenderedPageBreak/>
        <w:t>NOTE:</w:t>
      </w:r>
      <w:r w:rsidRPr="00965351">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965351" w:rsidRDefault="00806F9E" w:rsidP="00806F9E">
      <w:pPr>
        <w:pStyle w:val="B1"/>
        <w:rPr>
          <w:lang w:eastAsia="ko-KR"/>
        </w:rPr>
      </w:pPr>
      <w:r w:rsidRPr="00965351">
        <w:rPr>
          <w:lang w:eastAsia="ko-KR"/>
        </w:rPr>
        <w:t>c)</w:t>
      </w:r>
      <w:r w:rsidRPr="00965351">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965351" w:rsidRDefault="00806F9E" w:rsidP="00806F9E">
      <w:pPr>
        <w:pStyle w:val="B1"/>
        <w:rPr>
          <w:lang w:eastAsia="ko-KR"/>
        </w:rPr>
      </w:pPr>
      <w:r w:rsidRPr="00965351">
        <w:rPr>
          <w:lang w:eastAsia="ko-KR"/>
        </w:rPr>
        <w:t>d)</w:t>
      </w:r>
      <w:r w:rsidRPr="00965351">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HGMLC to remain aware of continuing support by the UE for the motion event (e.g. to detect if motion event reporting may have been aborted due to UE power off).</w:t>
      </w:r>
    </w:p>
    <w:p w14:paraId="242FA7AD" w14:textId="77777777" w:rsidR="00E67275" w:rsidRPr="00965351" w:rsidRDefault="00806F9E" w:rsidP="00806F9E">
      <w:pPr>
        <w:pStyle w:val="Heading2"/>
      </w:pPr>
      <w:bookmarkStart w:id="69" w:name="_CR4_1b"/>
      <w:bookmarkStart w:id="70" w:name="_Toc58920570"/>
      <w:bookmarkStart w:id="71" w:name="_Toc193701495"/>
      <w:bookmarkEnd w:id="69"/>
      <w:r w:rsidRPr="00965351">
        <w:t>4.1</w:t>
      </w:r>
      <w:r w:rsidRPr="00965351">
        <w:rPr>
          <w:rFonts w:hint="eastAsia"/>
          <w:lang w:eastAsia="zh-CN"/>
        </w:rPr>
        <w:t>b</w:t>
      </w:r>
      <w:r w:rsidRPr="00965351">
        <w:tab/>
        <w:t>LCS Quality of Service</w:t>
      </w:r>
      <w:bookmarkEnd w:id="70"/>
      <w:bookmarkEnd w:id="71"/>
    </w:p>
    <w:p w14:paraId="41AD754E" w14:textId="53406F83" w:rsidR="00806F9E" w:rsidRPr="00965351" w:rsidRDefault="00806F9E" w:rsidP="00806F9E">
      <w:pPr>
        <w:rPr>
          <w:lang w:eastAsia="zh-CN"/>
        </w:rPr>
      </w:pPr>
      <w:r w:rsidRPr="00965351">
        <w:rPr>
          <w:rFonts w:hint="eastAsia"/>
          <w:lang w:eastAsia="zh-CN"/>
        </w:rPr>
        <w:t xml:space="preserve">LCS Quality of Service is used to </w:t>
      </w:r>
      <w:r w:rsidRPr="00965351">
        <w:t xml:space="preserve">characterise the location request. It can either be determined by the operator or determined based on the negotiation with the LCS client or the AF. It is optional for LCS client or the AF to provide the LCS </w:t>
      </w:r>
      <w:r w:rsidRPr="00965351">
        <w:rPr>
          <w:rFonts w:hint="eastAsia"/>
          <w:lang w:eastAsia="zh-CN"/>
        </w:rPr>
        <w:t>Quality of Service</w:t>
      </w:r>
      <w:r w:rsidRPr="00965351">
        <w:rPr>
          <w:lang w:eastAsia="zh-CN"/>
        </w:rPr>
        <w:t xml:space="preserve"> in the location request.</w:t>
      </w:r>
    </w:p>
    <w:p w14:paraId="367A0D20" w14:textId="77777777" w:rsidR="00806F9E" w:rsidRPr="00965351" w:rsidRDefault="00806F9E" w:rsidP="00806F9E">
      <w:r w:rsidRPr="00965351">
        <w:t>LCS Quality of Service information is characterised by 3 key attributes:</w:t>
      </w:r>
    </w:p>
    <w:p w14:paraId="03564BA9" w14:textId="77777777" w:rsidR="00806F9E" w:rsidRPr="00965351" w:rsidRDefault="00806F9E" w:rsidP="00806F9E">
      <w:pPr>
        <w:pStyle w:val="B1"/>
      </w:pPr>
      <w:r w:rsidRPr="00965351">
        <w:rPr>
          <w:lang w:eastAsia="ko-KR"/>
        </w:rPr>
        <w:t>-</w:t>
      </w:r>
      <w:r w:rsidRPr="00965351">
        <w:rPr>
          <w:lang w:eastAsia="ko-KR"/>
        </w:rPr>
        <w:tab/>
      </w:r>
      <w:r w:rsidRPr="00965351">
        <w:t>LCS QoS Class as defined below.</w:t>
      </w:r>
    </w:p>
    <w:p w14:paraId="20A14D5E" w14:textId="47E21046" w:rsidR="00806F9E" w:rsidRPr="00965351" w:rsidRDefault="00806F9E" w:rsidP="00806F9E">
      <w:pPr>
        <w:pStyle w:val="B1"/>
      </w:pPr>
      <w:r w:rsidRPr="00965351">
        <w:rPr>
          <w:lang w:eastAsia="ko-KR"/>
        </w:rPr>
        <w:t>-</w:t>
      </w:r>
      <w:r w:rsidRPr="00965351">
        <w:rPr>
          <w:lang w:eastAsia="ko-KR"/>
        </w:rPr>
        <w:tab/>
      </w:r>
      <w:r w:rsidRPr="00965351">
        <w:t xml:space="preserve">Accuracy: i.e. Horizontal Accuracy (see clause 4.3.1 of </w:t>
      </w:r>
      <w:r w:rsidR="00D037C2" w:rsidRPr="00965351">
        <w:t>TS 22.071 [</w:t>
      </w:r>
      <w:r w:rsidRPr="00965351">
        <w:t xml:space="preserve">2]) and Vertical Accuracy (see clause 4.3.2 of </w:t>
      </w:r>
      <w:r w:rsidR="00D037C2" w:rsidRPr="00965351">
        <w:t>TS 22.071 [</w:t>
      </w:r>
      <w:r w:rsidRPr="00965351">
        <w:t>2].</w:t>
      </w:r>
    </w:p>
    <w:p w14:paraId="6721C0C0" w14:textId="44330E43" w:rsidR="00806F9E" w:rsidRPr="00965351" w:rsidRDefault="00806F9E" w:rsidP="00806F9E">
      <w:pPr>
        <w:pStyle w:val="B1"/>
      </w:pPr>
      <w:r w:rsidRPr="00965351">
        <w:rPr>
          <w:lang w:eastAsia="ko-KR"/>
        </w:rPr>
        <w:t>-</w:t>
      </w:r>
      <w:r w:rsidRPr="00965351">
        <w:rPr>
          <w:lang w:eastAsia="ko-KR"/>
        </w:rPr>
        <w:tab/>
      </w:r>
      <w:r w:rsidRPr="00965351">
        <w:t xml:space="preserve">Response Time (e.g. no delay, low delay or delay tolerant as described in clause 4.3.3 of </w:t>
      </w:r>
      <w:r w:rsidR="00D037C2" w:rsidRPr="00965351">
        <w:t>TS 22.071 [</w:t>
      </w:r>
      <w:r w:rsidRPr="00965351">
        <w:t>2]).</w:t>
      </w:r>
    </w:p>
    <w:p w14:paraId="1D176236" w14:textId="4857A8D4" w:rsidR="003F79B6" w:rsidRPr="00965351" w:rsidRDefault="003F79B6" w:rsidP="005D428E">
      <w:pPr>
        <w:pStyle w:val="NO"/>
      </w:pPr>
      <w:r w:rsidRPr="00965351">
        <w:t>NOTE 1:</w:t>
      </w:r>
      <w:r w:rsidRPr="00965351">
        <w:tab/>
        <w:t>One or two QoS values for Horizontal Accuracy, Vertical Accuracy can be provided in the location request in addition to a preferred accuracy when LCS QoS Class is set to Multiple QoS Class.</w:t>
      </w:r>
    </w:p>
    <w:p w14:paraId="14EC6908" w14:textId="795AB911" w:rsidR="00806F9E" w:rsidRPr="00965351" w:rsidRDefault="00806F9E" w:rsidP="00806F9E">
      <w:r w:rsidRPr="00965351">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rsidRPr="00965351">
        <w:t xml:space="preserve">3 </w:t>
      </w:r>
      <w:r w:rsidRPr="00965351">
        <w:t>LCS QoS Classes:</w:t>
      </w:r>
    </w:p>
    <w:p w14:paraId="4C86253B" w14:textId="77777777" w:rsidR="00806F9E" w:rsidRPr="00965351" w:rsidRDefault="00806F9E" w:rsidP="00806F9E">
      <w:pPr>
        <w:pStyle w:val="B1"/>
      </w:pPr>
      <w:r w:rsidRPr="00965351">
        <w:t>-</w:t>
      </w:r>
      <w:r w:rsidRPr="00965351">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Pr="00965351" w:rsidRDefault="003F79B6" w:rsidP="00806F9E">
      <w:pPr>
        <w:pStyle w:val="B1"/>
      </w:pPr>
      <w:r w:rsidRPr="00965351">
        <w:t>-</w:t>
      </w:r>
      <w:r w:rsidRPr="00965351">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Pr="00965351" w:rsidRDefault="003F79B6" w:rsidP="005D428E">
      <w:pPr>
        <w:pStyle w:val="NO"/>
      </w:pPr>
      <w:r w:rsidRPr="00965351">
        <w:t>NOTE 2:</w:t>
      </w:r>
      <w:r w:rsidRPr="00965351">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Pr="00965351" w:rsidRDefault="00DE5CF7" w:rsidP="00DE5CF7">
      <w:pPr>
        <w:pStyle w:val="NO"/>
      </w:pPr>
      <w:r w:rsidRPr="00965351">
        <w:lastRenderedPageBreak/>
        <w:t>NOTE 3:</w:t>
      </w:r>
      <w:r w:rsidRPr="00965351">
        <w:tab/>
        <w:t>Multiple QoS Class can only be applied for Deferred 5GC-MT-LR Procedure in this release of the specification.</w:t>
      </w:r>
    </w:p>
    <w:p w14:paraId="514F33A8" w14:textId="5B383481" w:rsidR="00806F9E" w:rsidRPr="00965351" w:rsidRDefault="00806F9E" w:rsidP="00806F9E">
      <w:pPr>
        <w:pStyle w:val="B1"/>
      </w:pPr>
      <w:r w:rsidRPr="00965351">
        <w:t>-</w:t>
      </w:r>
      <w:r w:rsidRPr="00965351">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Pr="00965351" w:rsidRDefault="003F79B6" w:rsidP="003F79B6">
      <w:pPr>
        <w:pStyle w:val="NO"/>
      </w:pPr>
      <w:r w:rsidRPr="00965351">
        <w:t>NOTE</w:t>
      </w:r>
      <w:r w:rsidR="00DE5CF7" w:rsidRPr="00965351">
        <w:t> 4</w:t>
      </w:r>
      <w:r w:rsidRPr="00965351">
        <w:t>:</w:t>
      </w:r>
      <w:r w:rsidRPr="00965351">
        <w:tab/>
        <w:t>How the LMF decides the positioning method is an implementation aspect not pre-determined by QoS criteria.</w:t>
      </w:r>
    </w:p>
    <w:p w14:paraId="667D8B19" w14:textId="04548107" w:rsidR="00806F9E" w:rsidRPr="00965351" w:rsidRDefault="00806F9E" w:rsidP="00806F9E">
      <w:r w:rsidRPr="00965351">
        <w:t xml:space="preserve">For LCS client, it may indicate accuracy defined in </w:t>
      </w:r>
      <w:r w:rsidR="00D037C2" w:rsidRPr="00965351">
        <w:t>TS 29.572 [</w:t>
      </w:r>
      <w:r w:rsidRPr="00965351">
        <w:t xml:space="preserve">12], tables 6.1.6.3.2-1 and 6.1.6.3.5-1. For AF, it may either indicate the accuracy defined in </w:t>
      </w:r>
      <w:r w:rsidR="00D037C2" w:rsidRPr="00965351">
        <w:t>TS 29.572 [</w:t>
      </w:r>
      <w:r w:rsidRPr="00965351">
        <w:t xml:space="preserve">12], table 6.1.6.3.2-1, or indicate a particular value e.g. PLMN ID defined in </w:t>
      </w:r>
      <w:r w:rsidR="00D037C2" w:rsidRPr="00965351">
        <w:t>TS 29.122 [</w:t>
      </w:r>
      <w:r w:rsidRPr="00965351">
        <w:t>35], table 5.3.2.4.7-1.</w:t>
      </w:r>
    </w:p>
    <w:p w14:paraId="10324D6E" w14:textId="1380B90F" w:rsidR="00700F23" w:rsidRPr="00965351" w:rsidRDefault="00700F23" w:rsidP="00806F9E">
      <w:pPr>
        <w:pStyle w:val="Heading2"/>
      </w:pPr>
      <w:bookmarkStart w:id="72" w:name="_CR4_1c"/>
      <w:bookmarkStart w:id="73" w:name="_Toc193701496"/>
      <w:bookmarkStart w:id="74" w:name="_Toc58920571"/>
      <w:bookmarkEnd w:id="72"/>
      <w:r w:rsidRPr="00965351">
        <w:t>4.1c</w:t>
      </w:r>
      <w:r w:rsidRPr="00965351">
        <w:tab/>
        <w:t>Scheduled Location Time</w:t>
      </w:r>
      <w:bookmarkEnd w:id="73"/>
    </w:p>
    <w:p w14:paraId="21CCD88D" w14:textId="77777777" w:rsidR="00700F23" w:rsidRPr="00965351" w:rsidRDefault="00700F23" w:rsidP="00700F23">
      <w:r w:rsidRPr="00965351">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Pr="00965351" w:rsidRDefault="00700F23" w:rsidP="00700F23">
      <w:r w:rsidRPr="00965351">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Pr="00965351" w:rsidRDefault="00DE5CF7" w:rsidP="00DE5CF7">
      <w:r w:rsidRPr="00965351">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Pr="00965351" w:rsidRDefault="00DE5CF7" w:rsidP="00DE5CF7">
      <w:r w:rsidRPr="00965351">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Pr="00965351" w:rsidRDefault="00DE5CF7" w:rsidP="006D7405">
      <w:pPr>
        <w:pStyle w:val="B1"/>
      </w:pPr>
      <w:r w:rsidRPr="00965351">
        <w:t>-</w:t>
      </w:r>
      <w:r w:rsidRPr="00965351">
        <w:tab/>
        <w:t>The LCS Client or AF defers sending the request until the time remaining until the scheduled location time is within some implementation dependent threshold; or</w:t>
      </w:r>
    </w:p>
    <w:p w14:paraId="26B2DF1F" w14:textId="77777777" w:rsidR="00DE5CF7" w:rsidRPr="00965351" w:rsidRDefault="00DE5CF7" w:rsidP="006D7405">
      <w:pPr>
        <w:pStyle w:val="B1"/>
      </w:pPr>
      <w:r w:rsidRPr="00965351">
        <w:t>-</w:t>
      </w:r>
      <w:r w:rsidRPr="00965351">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Pr="00965351" w:rsidRDefault="00DE5CF7" w:rsidP="006D7405">
      <w:pPr>
        <w:pStyle w:val="NO"/>
      </w:pPr>
      <w:r w:rsidRPr="00965351">
        <w:t>NOTE:</w:t>
      </w:r>
      <w:r w:rsidRPr="00965351">
        <w:tab/>
        <w:t>Which method to be used is implementation specific.</w:t>
      </w:r>
    </w:p>
    <w:p w14:paraId="794E1A77" w14:textId="48C19B5E" w:rsidR="00806F9E" w:rsidRPr="00965351" w:rsidRDefault="00806F9E" w:rsidP="00806F9E">
      <w:pPr>
        <w:pStyle w:val="Heading2"/>
      </w:pPr>
      <w:bookmarkStart w:id="75" w:name="_CR4_2"/>
      <w:bookmarkStart w:id="76" w:name="_Toc193701497"/>
      <w:bookmarkEnd w:id="75"/>
      <w:r w:rsidRPr="00965351">
        <w:t>4.2</w:t>
      </w:r>
      <w:r w:rsidRPr="00965351">
        <w:tab/>
        <w:t xml:space="preserve">Architectural </w:t>
      </w:r>
      <w:r w:rsidRPr="00965351">
        <w:rPr>
          <w:rFonts w:hint="eastAsia"/>
          <w:lang w:eastAsia="zh-CN"/>
        </w:rPr>
        <w:t>R</w:t>
      </w:r>
      <w:r w:rsidRPr="00965351">
        <w:t xml:space="preserve">eference </w:t>
      </w:r>
      <w:r w:rsidRPr="00965351">
        <w:rPr>
          <w:rFonts w:hint="eastAsia"/>
          <w:lang w:eastAsia="zh-CN"/>
        </w:rPr>
        <w:t>M</w:t>
      </w:r>
      <w:r w:rsidRPr="00965351">
        <w:t>odel</w:t>
      </w:r>
      <w:bookmarkEnd w:id="74"/>
      <w:bookmarkEnd w:id="76"/>
    </w:p>
    <w:p w14:paraId="445A4602" w14:textId="77777777" w:rsidR="00806F9E" w:rsidRPr="00965351" w:rsidRDefault="00806F9E" w:rsidP="00806F9E">
      <w:pPr>
        <w:pStyle w:val="Heading3"/>
      </w:pPr>
      <w:bookmarkStart w:id="77" w:name="_CR4_2_1"/>
      <w:bookmarkStart w:id="78" w:name="_Toc58920572"/>
      <w:bookmarkStart w:id="79" w:name="_Toc193701498"/>
      <w:bookmarkEnd w:id="77"/>
      <w:r w:rsidRPr="00965351">
        <w:t>4.2.1</w:t>
      </w:r>
      <w:r w:rsidRPr="00965351">
        <w:tab/>
        <w:t>Non-roaming reference architecture</w:t>
      </w:r>
      <w:bookmarkEnd w:id="78"/>
      <w:bookmarkEnd w:id="79"/>
    </w:p>
    <w:p w14:paraId="563CA174" w14:textId="126E82C6" w:rsidR="00806F9E" w:rsidRPr="00965351" w:rsidRDefault="00806F9E" w:rsidP="00806F9E">
      <w:pPr>
        <w:rPr>
          <w:lang w:eastAsia="zh-CN"/>
        </w:rPr>
      </w:pPr>
      <w:r w:rsidRPr="00965351">
        <w:rPr>
          <w:lang w:eastAsia="zh-CN"/>
        </w:rPr>
        <w:t>Figure 4.2.1-1 shows an architectural reference model for 5GS LCS for a non-roaming UE</w:t>
      </w:r>
      <w:r w:rsidR="00AA6EE9" w:rsidRPr="00965351">
        <w:rPr>
          <w:lang w:eastAsia="zh-CN"/>
        </w:rPr>
        <w:t xml:space="preserve"> and PRU</w:t>
      </w:r>
      <w:r w:rsidRPr="00965351">
        <w:rPr>
          <w:lang w:eastAsia="zh-CN"/>
        </w:rPr>
        <w:t xml:space="preserve"> in reference point representation.</w:t>
      </w:r>
    </w:p>
    <w:p w14:paraId="0D75436B" w14:textId="01BFB382" w:rsidR="00483837" w:rsidRPr="00965351" w:rsidRDefault="00483837" w:rsidP="004B1140">
      <w:pPr>
        <w:pStyle w:val="TH"/>
        <w:rPr>
          <w:lang w:eastAsia="zh-CN"/>
        </w:rPr>
      </w:pPr>
      <w:r w:rsidRPr="00965351">
        <w:object w:dxaOrig="11992" w:dyaOrig="9060" w14:anchorId="34858803">
          <v:shape id="_x0000_i1027" type="#_x0000_t75" style="width:480.2pt;height:363.15pt" o:ole="">
            <v:imagedata r:id="rId15" o:title=""/>
          </v:shape>
          <o:OLEObject Type="Embed" ProgID="Visio.Drawing.11" ShapeID="_x0000_i1027" DrawAspect="Content" ObjectID="_1809952593" r:id="rId16"/>
        </w:object>
      </w:r>
    </w:p>
    <w:p w14:paraId="099264EB" w14:textId="57CA7848" w:rsidR="00806F9E" w:rsidRPr="00965351" w:rsidRDefault="00806F9E" w:rsidP="00806F9E">
      <w:pPr>
        <w:pStyle w:val="TF"/>
      </w:pPr>
      <w:bookmarkStart w:id="80" w:name="_CRFigure4_2_11"/>
      <w:r w:rsidRPr="00965351">
        <w:rPr>
          <w:lang w:eastAsia="zh-CN"/>
        </w:rPr>
        <w:t xml:space="preserve">Figure </w:t>
      </w:r>
      <w:bookmarkEnd w:id="80"/>
      <w:r w:rsidRPr="00965351">
        <w:rPr>
          <w:rFonts w:hint="eastAsia"/>
          <w:lang w:eastAsia="zh-CN"/>
        </w:rPr>
        <w:t>4</w:t>
      </w:r>
      <w:r w:rsidRPr="00965351">
        <w:rPr>
          <w:lang w:eastAsia="zh-CN"/>
        </w:rPr>
        <w:t>.2.1-1: Non-roaming reference architecture for Location Services</w:t>
      </w:r>
      <w:r w:rsidRPr="00965351">
        <w:t xml:space="preserve"> in reference point representation</w:t>
      </w:r>
    </w:p>
    <w:p w14:paraId="50364D62" w14:textId="77777777" w:rsidR="00806F9E" w:rsidRPr="00965351" w:rsidRDefault="00806F9E" w:rsidP="00806F9E">
      <w:pPr>
        <w:pStyle w:val="NO"/>
        <w:rPr>
          <w:lang w:val="en-US"/>
        </w:rPr>
      </w:pPr>
      <w:r w:rsidRPr="00965351">
        <w:rPr>
          <w:lang w:val="x-none"/>
        </w:rPr>
        <w:t>NOTE</w:t>
      </w:r>
      <w:r w:rsidRPr="00965351">
        <w:t> 1</w:t>
      </w:r>
      <w:r w:rsidRPr="00965351">
        <w:rPr>
          <w:lang w:val="x-none"/>
        </w:rPr>
        <w:t>:</w:t>
      </w:r>
      <w:r w:rsidRPr="00965351">
        <w:rPr>
          <w:lang w:val="x-none"/>
        </w:rPr>
        <w:tab/>
        <w:t xml:space="preserve">(R)AN represents </w:t>
      </w:r>
      <w:r w:rsidRPr="00965351">
        <w:t>NG-RAN, trusted non-3GPP access or untrusted non-3GPP access.</w:t>
      </w:r>
    </w:p>
    <w:p w14:paraId="4E43836A" w14:textId="77777777" w:rsidR="00806F9E" w:rsidRPr="00965351" w:rsidRDefault="00806F9E" w:rsidP="00806F9E">
      <w:pPr>
        <w:pStyle w:val="NO"/>
        <w:rPr>
          <w:lang w:val="en-US"/>
        </w:rPr>
      </w:pPr>
      <w:r w:rsidRPr="00965351">
        <w:rPr>
          <w:lang w:val="en-US"/>
        </w:rPr>
        <w:t>NOTE 2:</w:t>
      </w:r>
      <w:r w:rsidRPr="00965351">
        <w:rPr>
          <w:lang w:val="en-US"/>
        </w:rPr>
        <w:tab/>
        <w:t>Reference point interface related to charging functionality is not shown in this specification.</w:t>
      </w:r>
    </w:p>
    <w:p w14:paraId="3E34588B" w14:textId="05B0F147" w:rsidR="00AA6EE9" w:rsidRPr="00965351" w:rsidRDefault="00AA6EE9" w:rsidP="00AA6EE9">
      <w:pPr>
        <w:pStyle w:val="NO"/>
        <w:rPr>
          <w:lang w:val="en-US"/>
        </w:rPr>
      </w:pPr>
      <w:r w:rsidRPr="00965351">
        <w:rPr>
          <w:lang w:val="en-US"/>
        </w:rPr>
        <w:t>NOTE 3:</w:t>
      </w:r>
      <w:r w:rsidRPr="00965351">
        <w:rPr>
          <w:lang w:val="en-US"/>
        </w:rPr>
        <w:tab/>
        <w:t xml:space="preserve">PRU refers to a Positioning Reference Unit realized by a UE as defined in clause 5.4.5 of </w:t>
      </w:r>
      <w:r w:rsidR="00D037C2" w:rsidRPr="00965351">
        <w:rPr>
          <w:lang w:val="en-US"/>
        </w:rPr>
        <w:t>TS 38.305 [</w:t>
      </w:r>
      <w:r w:rsidRPr="00965351">
        <w:rPr>
          <w:lang w:val="en-US"/>
        </w:rPr>
        <w:t>9].</w:t>
      </w:r>
    </w:p>
    <w:p w14:paraId="0F15590B" w14:textId="0A4A53AB" w:rsidR="00806F9E" w:rsidRPr="00965351" w:rsidRDefault="00806F9E" w:rsidP="00806F9E">
      <w:pPr>
        <w:rPr>
          <w:lang w:eastAsia="zh-CN"/>
        </w:rPr>
      </w:pPr>
      <w:r w:rsidRPr="00965351">
        <w:rPr>
          <w:lang w:eastAsia="zh-CN"/>
        </w:rPr>
        <w:t>Figure 4.2.1-2 shows an architectural reference model for 5GS LCS for a non-roaming UE</w:t>
      </w:r>
      <w:r w:rsidR="00AA6EE9" w:rsidRPr="00965351">
        <w:rPr>
          <w:lang w:eastAsia="zh-CN"/>
        </w:rPr>
        <w:t xml:space="preserve"> and PRU</w:t>
      </w:r>
      <w:r w:rsidRPr="00965351">
        <w:rPr>
          <w:lang w:eastAsia="zh-CN"/>
        </w:rPr>
        <w:t xml:space="preserve"> in SBI representation.</w:t>
      </w:r>
    </w:p>
    <w:p w14:paraId="21AA3F4A" w14:textId="445A0613" w:rsidR="00483837" w:rsidRPr="00965351" w:rsidRDefault="00483837" w:rsidP="004B1140">
      <w:pPr>
        <w:pStyle w:val="TH"/>
        <w:rPr>
          <w:lang w:eastAsia="zh-CN"/>
        </w:rPr>
      </w:pPr>
      <w:r w:rsidRPr="00965351">
        <w:object w:dxaOrig="8483" w:dyaOrig="4500" w14:anchorId="1C675CA6">
          <v:shape id="_x0000_i1028" type="#_x0000_t75" style="width:361.25pt;height:190.35pt" o:ole="">
            <v:imagedata r:id="rId17" o:title=""/>
          </v:shape>
          <o:OLEObject Type="Embed" ProgID="Visio.Drawing.11" ShapeID="_x0000_i1028" DrawAspect="Content" ObjectID="_1809952594" r:id="rId18"/>
        </w:object>
      </w:r>
    </w:p>
    <w:p w14:paraId="156A2272" w14:textId="56C0131E" w:rsidR="00806F9E" w:rsidRPr="00965351" w:rsidRDefault="00806F9E" w:rsidP="00806F9E">
      <w:pPr>
        <w:pStyle w:val="TF"/>
      </w:pPr>
      <w:bookmarkStart w:id="81" w:name="_CRFigure4_2_12"/>
      <w:r w:rsidRPr="00965351">
        <w:rPr>
          <w:lang w:eastAsia="zh-CN"/>
        </w:rPr>
        <w:t xml:space="preserve">Figure </w:t>
      </w:r>
      <w:bookmarkEnd w:id="81"/>
      <w:r w:rsidRPr="00965351">
        <w:rPr>
          <w:rFonts w:hint="eastAsia"/>
          <w:lang w:eastAsia="zh-CN"/>
        </w:rPr>
        <w:t>4</w:t>
      </w:r>
      <w:r w:rsidRPr="00965351">
        <w:rPr>
          <w:lang w:eastAsia="zh-CN"/>
        </w:rPr>
        <w:t>.2.1-2: Non-roaming reference architecture for Location Services</w:t>
      </w:r>
      <w:r w:rsidRPr="00965351">
        <w:t xml:space="preserve"> in SBI representation</w:t>
      </w:r>
    </w:p>
    <w:p w14:paraId="23B833C0" w14:textId="77777777" w:rsidR="00806F9E" w:rsidRPr="00965351" w:rsidRDefault="00806F9E" w:rsidP="00806F9E">
      <w:pPr>
        <w:pStyle w:val="Heading3"/>
      </w:pPr>
      <w:bookmarkStart w:id="82" w:name="_CR4_2_2"/>
      <w:bookmarkStart w:id="83" w:name="_Toc58920573"/>
      <w:bookmarkStart w:id="84" w:name="_Toc193701499"/>
      <w:bookmarkEnd w:id="82"/>
      <w:r w:rsidRPr="00965351">
        <w:t>4.2.2</w:t>
      </w:r>
      <w:r w:rsidRPr="00965351">
        <w:tab/>
        <w:t>Roaming reference architecture</w:t>
      </w:r>
      <w:bookmarkEnd w:id="83"/>
      <w:bookmarkEnd w:id="84"/>
    </w:p>
    <w:p w14:paraId="6CA61966" w14:textId="79B35F3D" w:rsidR="00806F9E" w:rsidRPr="00965351" w:rsidRDefault="00806F9E" w:rsidP="00806F9E">
      <w:pPr>
        <w:rPr>
          <w:lang w:eastAsia="zh-CN"/>
        </w:rPr>
      </w:pPr>
      <w:r w:rsidRPr="00965351">
        <w:rPr>
          <w:lang w:eastAsia="zh-CN"/>
        </w:rPr>
        <w:t>Figure 4.2.2-1 shows an architectural reference model for 5GS LCS for a roaming UE</w:t>
      </w:r>
      <w:r w:rsidR="00AA6EE9" w:rsidRPr="00965351">
        <w:rPr>
          <w:lang w:eastAsia="zh-CN"/>
        </w:rPr>
        <w:t xml:space="preserve"> and PRU</w:t>
      </w:r>
      <w:r w:rsidRPr="00965351">
        <w:rPr>
          <w:lang w:eastAsia="zh-CN"/>
        </w:rPr>
        <w:t xml:space="preserve"> in reference point representation.</w:t>
      </w:r>
    </w:p>
    <w:p w14:paraId="5864A4BC" w14:textId="2428C05B" w:rsidR="007A740D" w:rsidRPr="00965351" w:rsidRDefault="007A740D" w:rsidP="00287403">
      <w:pPr>
        <w:pStyle w:val="TH"/>
        <w:rPr>
          <w:lang w:eastAsia="zh-CN"/>
        </w:rPr>
      </w:pPr>
      <w:r w:rsidRPr="00965351">
        <w:rPr>
          <w:rFonts w:eastAsia="DengXian"/>
        </w:rPr>
        <w:object w:dxaOrig="11482" w:dyaOrig="10425" w14:anchorId="78F683BC">
          <v:shape id="_x0000_i1029" type="#_x0000_t75" style="width:472.05pt;height:270.45pt" o:ole="">
            <v:imagedata r:id="rId19" o:title="" croptop="24219f"/>
          </v:shape>
          <o:OLEObject Type="Embed" ProgID="Visio.Drawing.11" ShapeID="_x0000_i1029" DrawAspect="Content" ObjectID="_1809952595" r:id="rId20"/>
        </w:object>
      </w:r>
    </w:p>
    <w:p w14:paraId="3C0687D3" w14:textId="74F79038" w:rsidR="00806F9E" w:rsidRPr="00965351" w:rsidRDefault="00806F9E" w:rsidP="00806F9E">
      <w:pPr>
        <w:pStyle w:val="TF"/>
      </w:pPr>
      <w:bookmarkStart w:id="85" w:name="_CRFigure4_2_21"/>
      <w:r w:rsidRPr="00965351">
        <w:rPr>
          <w:lang w:eastAsia="zh-CN"/>
        </w:rPr>
        <w:t xml:space="preserve">Figure </w:t>
      </w:r>
      <w:bookmarkEnd w:id="85"/>
      <w:r w:rsidRPr="00965351">
        <w:rPr>
          <w:rFonts w:hint="eastAsia"/>
          <w:lang w:eastAsia="zh-CN"/>
        </w:rPr>
        <w:t>4</w:t>
      </w:r>
      <w:r w:rsidRPr="00965351">
        <w:rPr>
          <w:lang w:eastAsia="zh-CN"/>
        </w:rPr>
        <w:t>.2.2-1: Roaming reference architecture for Location Services</w:t>
      </w:r>
      <w:r w:rsidRPr="00965351">
        <w:t xml:space="preserve"> in reference point representation</w:t>
      </w:r>
    </w:p>
    <w:p w14:paraId="6195909A" w14:textId="77777777" w:rsidR="00806F9E" w:rsidRPr="00965351" w:rsidRDefault="00806F9E" w:rsidP="00806F9E">
      <w:pPr>
        <w:pStyle w:val="NO"/>
        <w:rPr>
          <w:lang w:val="en-US"/>
        </w:rPr>
      </w:pPr>
      <w:r w:rsidRPr="00965351">
        <w:rPr>
          <w:lang w:val="x-none"/>
        </w:rPr>
        <w:t>NOTE</w:t>
      </w:r>
      <w:r w:rsidRPr="00965351">
        <w:t> 1</w:t>
      </w:r>
      <w:r w:rsidRPr="00965351">
        <w:rPr>
          <w:lang w:val="x-none"/>
        </w:rPr>
        <w:t>:</w:t>
      </w:r>
      <w:r w:rsidRPr="00965351">
        <w:rPr>
          <w:lang w:val="x-none"/>
        </w:rPr>
        <w:tab/>
        <w:t xml:space="preserve">(R)AN represents </w:t>
      </w:r>
      <w:r w:rsidRPr="00965351">
        <w:t>NG-RAN, trusted non-3GPP access or untrusted non-3GPP access.</w:t>
      </w:r>
    </w:p>
    <w:p w14:paraId="41D953D0" w14:textId="77777777" w:rsidR="00806F9E" w:rsidRPr="00965351" w:rsidRDefault="00806F9E" w:rsidP="00806F9E">
      <w:pPr>
        <w:pStyle w:val="NO"/>
        <w:rPr>
          <w:lang w:val="en-US"/>
        </w:rPr>
      </w:pPr>
      <w:r w:rsidRPr="00965351">
        <w:rPr>
          <w:lang w:val="en-US"/>
        </w:rPr>
        <w:t>NOTE 2:</w:t>
      </w:r>
      <w:r w:rsidRPr="00965351">
        <w:rPr>
          <w:lang w:val="en-US"/>
        </w:rPr>
        <w:tab/>
        <w:t>Reference point interface related to charging functionality is not shown in this specification.</w:t>
      </w:r>
    </w:p>
    <w:p w14:paraId="4E4685F3" w14:textId="2C34CEE8" w:rsidR="00AA6EE9" w:rsidRPr="00965351" w:rsidRDefault="00AA6EE9" w:rsidP="00AA6EE9">
      <w:pPr>
        <w:pStyle w:val="NO"/>
        <w:rPr>
          <w:lang w:val="en-US"/>
        </w:rPr>
      </w:pPr>
      <w:r w:rsidRPr="00965351">
        <w:rPr>
          <w:lang w:val="en-US"/>
        </w:rPr>
        <w:t>NOTE 3:</w:t>
      </w:r>
      <w:r w:rsidRPr="00965351">
        <w:rPr>
          <w:lang w:val="en-US"/>
        </w:rPr>
        <w:tab/>
        <w:t xml:space="preserve">PRU refers to a Positioning Reference Unit realized by a UE as defined in clause 5.4.5 of </w:t>
      </w:r>
      <w:r w:rsidR="00D037C2" w:rsidRPr="00965351">
        <w:rPr>
          <w:lang w:val="en-US"/>
        </w:rPr>
        <w:t>TS 38.305 [</w:t>
      </w:r>
      <w:r w:rsidRPr="00965351">
        <w:rPr>
          <w:lang w:val="en-US"/>
        </w:rPr>
        <w:t>9].</w:t>
      </w:r>
    </w:p>
    <w:p w14:paraId="497133AB" w14:textId="21A6842C" w:rsidR="00806F9E" w:rsidRPr="00965351" w:rsidRDefault="00806F9E" w:rsidP="00806F9E">
      <w:pPr>
        <w:rPr>
          <w:lang w:eastAsia="zh-CN"/>
        </w:rPr>
      </w:pPr>
      <w:r w:rsidRPr="00965351">
        <w:rPr>
          <w:lang w:eastAsia="zh-CN"/>
        </w:rPr>
        <w:t>Figure 4.2.2-2 shows an architectural reference model for 5GS LCS for a roaming UE</w:t>
      </w:r>
      <w:r w:rsidR="00AA6EE9" w:rsidRPr="00965351">
        <w:rPr>
          <w:lang w:eastAsia="zh-CN"/>
        </w:rPr>
        <w:t xml:space="preserve"> and PRU</w:t>
      </w:r>
      <w:r w:rsidRPr="00965351">
        <w:rPr>
          <w:lang w:eastAsia="zh-CN"/>
        </w:rPr>
        <w:t xml:space="preserve"> in SBI representation.</w:t>
      </w:r>
    </w:p>
    <w:bookmarkStart w:id="86" w:name="_MON_1785768872"/>
    <w:bookmarkEnd w:id="86"/>
    <w:p w14:paraId="5CDC1FCA" w14:textId="235E1287" w:rsidR="00483837" w:rsidRPr="00965351" w:rsidRDefault="00483837" w:rsidP="004B1140">
      <w:pPr>
        <w:pStyle w:val="TH"/>
      </w:pPr>
      <w:r w:rsidRPr="00965351">
        <w:rPr>
          <w:rFonts w:eastAsia="DengXian"/>
        </w:rPr>
        <w:object w:dxaOrig="12600" w:dyaOrig="5160" w14:anchorId="65A26DE0">
          <v:shape id="_x0000_i1030" type="#_x0000_t75" style="width:480.2pt;height:197.85pt" o:ole="">
            <v:imagedata r:id="rId21" o:title=""/>
          </v:shape>
          <o:OLEObject Type="Embed" ProgID="Visio.Drawing.11" ShapeID="_x0000_i1030" DrawAspect="Content" ObjectID="_1809952596" r:id="rId22"/>
        </w:object>
      </w:r>
    </w:p>
    <w:p w14:paraId="79FF9423" w14:textId="6D83302D" w:rsidR="00806F9E" w:rsidRPr="00965351" w:rsidRDefault="00806F9E" w:rsidP="00806F9E">
      <w:pPr>
        <w:pStyle w:val="TF"/>
      </w:pPr>
      <w:bookmarkStart w:id="87" w:name="_CRFigure4_2_22"/>
      <w:r w:rsidRPr="00965351">
        <w:t xml:space="preserve">Figure </w:t>
      </w:r>
      <w:bookmarkEnd w:id="87"/>
      <w:r w:rsidRPr="00965351">
        <w:rPr>
          <w:rFonts w:hint="eastAsia"/>
        </w:rPr>
        <w:t>4</w:t>
      </w:r>
      <w:r w:rsidRPr="00965351">
        <w:t>.2.2-2: Roaming reference architecture for Location Services in SBI representation</w:t>
      </w:r>
    </w:p>
    <w:p w14:paraId="5CA0A765" w14:textId="5BCC6F8C" w:rsidR="00774A27" w:rsidRPr="00965351" w:rsidRDefault="00774A27" w:rsidP="00774A27">
      <w:pPr>
        <w:pStyle w:val="Heading3"/>
      </w:pPr>
      <w:bookmarkStart w:id="88" w:name="_CR4_2_3"/>
      <w:bookmarkStart w:id="89" w:name="_Toc193701500"/>
      <w:bookmarkStart w:id="90" w:name="_Toc58920574"/>
      <w:bookmarkEnd w:id="88"/>
      <w:r w:rsidRPr="00965351">
        <w:t>4.2.3</w:t>
      </w:r>
      <w:r w:rsidRPr="00965351">
        <w:tab/>
        <w:t xml:space="preserve">Reference architecture with </w:t>
      </w:r>
      <w:proofErr w:type="spellStart"/>
      <w:r w:rsidRPr="00965351">
        <w:t>sidelink</w:t>
      </w:r>
      <w:proofErr w:type="spellEnd"/>
      <w:r w:rsidRPr="00965351">
        <w:t xml:space="preserve"> positioning</w:t>
      </w:r>
      <w:bookmarkEnd w:id="89"/>
    </w:p>
    <w:p w14:paraId="4CE02753" w14:textId="6AC66192" w:rsidR="00774A27" w:rsidRPr="00965351" w:rsidRDefault="00774A27" w:rsidP="0071726A">
      <w:r w:rsidRPr="00965351">
        <w:t xml:space="preserve">Architectural reference model for 5GS LCS with </w:t>
      </w:r>
      <w:proofErr w:type="spellStart"/>
      <w:r w:rsidRPr="00965351">
        <w:t>sidelink</w:t>
      </w:r>
      <w:proofErr w:type="spellEnd"/>
      <w:r w:rsidRPr="00965351">
        <w:t xml:space="preserve"> positioning in reference point representation and in SBI representation is in clause 4.2 of </w:t>
      </w:r>
      <w:r w:rsidR="00D037C2" w:rsidRPr="00965351">
        <w:t>TS 23.586 [</w:t>
      </w:r>
      <w:r w:rsidRPr="00965351">
        <w:t>40].</w:t>
      </w:r>
    </w:p>
    <w:p w14:paraId="5CE2F547" w14:textId="77777777" w:rsidR="00806F9E" w:rsidRPr="00965351" w:rsidRDefault="00806F9E" w:rsidP="00806F9E">
      <w:pPr>
        <w:pStyle w:val="Heading2"/>
        <w:rPr>
          <w:lang w:eastAsia="zh-CN"/>
        </w:rPr>
      </w:pPr>
      <w:bookmarkStart w:id="91" w:name="_CR4_2a"/>
      <w:bookmarkStart w:id="92" w:name="_Toc193701501"/>
      <w:bookmarkEnd w:id="91"/>
      <w:r w:rsidRPr="00965351">
        <w:t>4.2a</w:t>
      </w:r>
      <w:r w:rsidRPr="00965351">
        <w:tab/>
        <w:t xml:space="preserve">Interconnection </w:t>
      </w:r>
      <w:r w:rsidRPr="00965351">
        <w:rPr>
          <w:rFonts w:hint="eastAsia"/>
          <w:lang w:eastAsia="zh-CN"/>
        </w:rPr>
        <w:t>between 5GC and EPC</w:t>
      </w:r>
      <w:bookmarkEnd w:id="90"/>
      <w:bookmarkEnd w:id="92"/>
    </w:p>
    <w:p w14:paraId="09E89AA9" w14:textId="77777777" w:rsidR="00806F9E" w:rsidRPr="00965351" w:rsidRDefault="00806F9E" w:rsidP="00806F9E">
      <w:pPr>
        <w:pStyle w:val="Heading3"/>
      </w:pPr>
      <w:bookmarkStart w:id="93" w:name="_CR4_2a_1"/>
      <w:bookmarkStart w:id="94" w:name="_Toc58920575"/>
      <w:bookmarkStart w:id="95" w:name="_Toc193701502"/>
      <w:bookmarkEnd w:id="93"/>
      <w:r w:rsidRPr="00965351">
        <w:t>4.2a.1</w:t>
      </w:r>
      <w:r w:rsidRPr="00965351">
        <w:tab/>
        <w:t>General</w:t>
      </w:r>
      <w:bookmarkEnd w:id="94"/>
      <w:bookmarkEnd w:id="95"/>
    </w:p>
    <w:p w14:paraId="63ABDE28" w14:textId="77777777" w:rsidR="00E67275" w:rsidRPr="00965351" w:rsidRDefault="00806F9E" w:rsidP="00806F9E">
      <w:pPr>
        <w:rPr>
          <w:lang w:eastAsia="zh-CN"/>
        </w:rPr>
      </w:pPr>
      <w:r w:rsidRPr="00965351">
        <w:t>For MT-LR Location Request, when a LCS service request is received at</w:t>
      </w:r>
      <w:r w:rsidRPr="00965351">
        <w:rPr>
          <w:rFonts w:hint="eastAsia"/>
          <w:lang w:eastAsia="zh-CN"/>
        </w:rPr>
        <w:t xml:space="preserve"> 5GC GMLC</w:t>
      </w:r>
      <w:r w:rsidRPr="00965351">
        <w:rPr>
          <w:lang w:eastAsia="zh-CN"/>
        </w:rPr>
        <w:t xml:space="preserve">, </w:t>
      </w:r>
      <w:r w:rsidRPr="00965351">
        <w:t xml:space="preserve">the target UE may be served </w:t>
      </w:r>
      <w:r w:rsidRPr="00965351">
        <w:rPr>
          <w:rFonts w:hint="eastAsia"/>
          <w:lang w:eastAsia="zh-CN"/>
        </w:rPr>
        <w:t>by</w:t>
      </w:r>
      <w:r w:rsidRPr="00965351">
        <w:t xml:space="preserve"> either 5GC or EPC. </w:t>
      </w:r>
      <w:r w:rsidRPr="00965351">
        <w:rPr>
          <w:rFonts w:hint="eastAsia"/>
          <w:lang w:eastAsia="zh-CN"/>
        </w:rPr>
        <w:t>A</w:t>
      </w:r>
      <w:r w:rsidRPr="00965351">
        <w:rPr>
          <w:lang w:eastAsia="zh-CN"/>
        </w:rPr>
        <w:t>n</w:t>
      </w:r>
      <w:r w:rsidRPr="00965351">
        <w:rPr>
          <w:rFonts w:hint="eastAsia"/>
          <w:lang w:eastAsia="zh-CN"/>
        </w:rPr>
        <w:t xml:space="preserve"> </w:t>
      </w:r>
      <w:r w:rsidRPr="00965351">
        <w:rPr>
          <w:lang w:eastAsia="zh-CN"/>
        </w:rPr>
        <w:t xml:space="preserve">EPC/5GC </w:t>
      </w:r>
      <w:r w:rsidRPr="00965351">
        <w:rPr>
          <w:rFonts w:hint="eastAsia"/>
          <w:lang w:eastAsia="zh-CN"/>
        </w:rPr>
        <w:t xml:space="preserve">common interface is used between </w:t>
      </w:r>
      <w:r w:rsidRPr="00965351">
        <w:rPr>
          <w:lang w:eastAsia="zh-CN"/>
        </w:rPr>
        <w:t xml:space="preserve">the </w:t>
      </w:r>
      <w:r w:rsidRPr="00965351">
        <w:rPr>
          <w:rFonts w:hint="eastAsia"/>
          <w:lang w:eastAsia="zh-CN"/>
        </w:rPr>
        <w:t xml:space="preserve">LCS Client </w:t>
      </w:r>
      <w:r w:rsidRPr="00965351">
        <w:rPr>
          <w:lang w:eastAsia="zh-CN"/>
        </w:rPr>
        <w:t xml:space="preserve">and the 5GC GMLC </w:t>
      </w:r>
      <w:r w:rsidRPr="00965351">
        <w:rPr>
          <w:rFonts w:hint="eastAsia"/>
          <w:lang w:eastAsia="zh-CN"/>
        </w:rPr>
        <w:t>to</w:t>
      </w:r>
      <w:r w:rsidRPr="00965351">
        <w:rPr>
          <w:lang w:eastAsia="zh-CN"/>
        </w:rPr>
        <w:t xml:space="preserve"> enable the location service request being handled based on whether the target UE is served by EPC or 5GC.</w:t>
      </w:r>
      <w:r w:rsidRPr="00965351">
        <w:t xml:space="preserve"> The AF initiates the service request to the 5GC GMLC via NEF.</w:t>
      </w:r>
    </w:p>
    <w:p w14:paraId="029A472E" w14:textId="537689AF" w:rsidR="00806F9E" w:rsidRPr="00965351" w:rsidRDefault="00806F9E" w:rsidP="00806F9E">
      <w:pPr>
        <w:pStyle w:val="NO"/>
        <w:rPr>
          <w:lang w:eastAsia="zh-CN"/>
        </w:rPr>
      </w:pPr>
      <w:r w:rsidRPr="00965351">
        <w:rPr>
          <w:lang w:eastAsia="zh-CN"/>
        </w:rPr>
        <w:t xml:space="preserve">NOTE: </w:t>
      </w:r>
      <w:r w:rsidRPr="00965351">
        <w:rPr>
          <w:rFonts w:hint="eastAsia"/>
          <w:lang w:eastAsia="zh-CN"/>
        </w:rPr>
        <w:t>The LCS</w:t>
      </w:r>
      <w:r w:rsidRPr="00965351">
        <w:rPr>
          <w:lang w:eastAsia="zh-CN"/>
        </w:rPr>
        <w:t xml:space="preserve"> Client </w:t>
      </w:r>
      <w:r w:rsidRPr="00965351">
        <w:rPr>
          <w:rFonts w:hint="eastAsia"/>
          <w:lang w:eastAsia="zh-CN"/>
        </w:rPr>
        <w:t>doesn</w:t>
      </w:r>
      <w:r w:rsidRPr="00965351">
        <w:rPr>
          <w:lang w:eastAsia="zh-CN"/>
        </w:rPr>
        <w:t>'</w:t>
      </w:r>
      <w:r w:rsidRPr="00965351">
        <w:rPr>
          <w:rFonts w:hint="eastAsia"/>
          <w:lang w:eastAsia="zh-CN"/>
        </w:rPr>
        <w:t xml:space="preserve">t </w:t>
      </w:r>
      <w:r w:rsidRPr="00965351">
        <w:rPr>
          <w:lang w:eastAsia="zh-CN"/>
        </w:rPr>
        <w:t>know if UE is currently served by EPC or 5GC.</w:t>
      </w:r>
    </w:p>
    <w:p w14:paraId="73A97099" w14:textId="77777777" w:rsidR="00806F9E" w:rsidRPr="00965351" w:rsidRDefault="00806F9E" w:rsidP="00806F9E">
      <w:r w:rsidRPr="00965351">
        <w:t>For MT-LR Location Request, the 5GC interconnection with EPC happens:</w:t>
      </w:r>
    </w:p>
    <w:p w14:paraId="465182F6" w14:textId="77777777" w:rsidR="00806F9E" w:rsidRPr="00965351" w:rsidRDefault="00806F9E" w:rsidP="00806F9E">
      <w:pPr>
        <w:pStyle w:val="B1"/>
      </w:pPr>
      <w:r w:rsidRPr="00965351">
        <w:t xml:space="preserve">- when an LCS service request is received </w:t>
      </w:r>
      <w:r w:rsidRPr="00965351">
        <w:rPr>
          <w:rFonts w:hint="eastAsia"/>
          <w:lang w:eastAsia="zh-CN"/>
        </w:rPr>
        <w:t xml:space="preserve">by </w:t>
      </w:r>
      <w:r w:rsidRPr="00965351">
        <w:rPr>
          <w:lang w:eastAsia="zh-CN"/>
        </w:rPr>
        <w:t xml:space="preserve">the </w:t>
      </w:r>
      <w:r w:rsidRPr="00965351">
        <w:t xml:space="preserve">5GC </w:t>
      </w:r>
      <w:r w:rsidRPr="00965351">
        <w:rPr>
          <w:rFonts w:hint="eastAsia"/>
          <w:lang w:eastAsia="zh-CN"/>
        </w:rPr>
        <w:t xml:space="preserve">GMLC </w:t>
      </w:r>
      <w:r w:rsidRPr="00965351">
        <w:t>and the target UE is served by EPC in non-roaming case;</w:t>
      </w:r>
    </w:p>
    <w:p w14:paraId="4019FEFE" w14:textId="77777777" w:rsidR="00806F9E" w:rsidRPr="00965351" w:rsidRDefault="00806F9E" w:rsidP="00806F9E">
      <w:pPr>
        <w:pStyle w:val="B1"/>
      </w:pPr>
      <w:r w:rsidRPr="00965351">
        <w:t xml:space="preserve">- when an LCS request is received </w:t>
      </w:r>
      <w:r w:rsidRPr="00965351">
        <w:rPr>
          <w:rFonts w:hint="eastAsia"/>
        </w:rPr>
        <w:t xml:space="preserve">by </w:t>
      </w:r>
      <w:r w:rsidRPr="00965351">
        <w:t xml:space="preserve">the 5GC </w:t>
      </w:r>
      <w:r w:rsidRPr="00965351">
        <w:rPr>
          <w:rFonts w:hint="eastAsia"/>
        </w:rPr>
        <w:t xml:space="preserve">GMLC </w:t>
      </w:r>
      <w:r w:rsidRPr="00965351">
        <w:t>in the HPLMN of the target UE and the target UE is served by EPC in the VPLMN in roaming case.</w:t>
      </w:r>
    </w:p>
    <w:p w14:paraId="40583821" w14:textId="77777777" w:rsidR="00806F9E" w:rsidRPr="00965351" w:rsidRDefault="00806F9E" w:rsidP="00806F9E">
      <w:pPr>
        <w:pStyle w:val="Heading3"/>
      </w:pPr>
      <w:bookmarkStart w:id="96" w:name="_CR4_2a_2"/>
      <w:bookmarkStart w:id="97" w:name="_Toc58920576"/>
      <w:bookmarkStart w:id="98" w:name="_Toc193701503"/>
      <w:bookmarkEnd w:id="96"/>
      <w:r w:rsidRPr="00965351">
        <w:t>4.2a.2</w:t>
      </w:r>
      <w:r w:rsidRPr="00965351">
        <w:tab/>
        <w:t>Non-roaming architecture</w:t>
      </w:r>
      <w:bookmarkEnd w:id="97"/>
      <w:bookmarkEnd w:id="98"/>
    </w:p>
    <w:p w14:paraId="136E2C5F" w14:textId="77777777" w:rsidR="00806F9E" w:rsidRPr="00965351" w:rsidRDefault="00806F9E" w:rsidP="00806F9E">
      <w:r w:rsidRPr="00965351">
        <w:t>Figure 4.2a.2-1 represents the non-roaming architecture of Location Services for interconnection between 5G</w:t>
      </w:r>
      <w:r w:rsidRPr="00965351">
        <w:rPr>
          <w:rFonts w:hint="eastAsia"/>
          <w:lang w:eastAsia="zh-CN"/>
        </w:rPr>
        <w:t>C</w:t>
      </w:r>
      <w:r w:rsidRPr="00965351">
        <w:t xml:space="preserve"> and EP</w:t>
      </w:r>
      <w:r w:rsidRPr="00965351">
        <w:rPr>
          <w:rFonts w:hint="eastAsia"/>
          <w:lang w:eastAsia="zh-CN"/>
        </w:rPr>
        <w:t>C</w:t>
      </w:r>
      <w:r w:rsidRPr="00965351">
        <w:t>.</w:t>
      </w:r>
    </w:p>
    <w:bookmarkStart w:id="99" w:name="_MON_1616578386"/>
    <w:bookmarkStart w:id="100" w:name="_MON_1616578390"/>
    <w:bookmarkStart w:id="101" w:name="_MON_1616578551"/>
    <w:bookmarkStart w:id="102" w:name="_MON_1600414475"/>
    <w:bookmarkStart w:id="103" w:name="_MON_1616577255"/>
    <w:bookmarkEnd w:id="99"/>
    <w:bookmarkEnd w:id="100"/>
    <w:bookmarkEnd w:id="101"/>
    <w:bookmarkEnd w:id="102"/>
    <w:bookmarkEnd w:id="103"/>
    <w:bookmarkStart w:id="104" w:name="_MON_1616578348"/>
    <w:bookmarkEnd w:id="104"/>
    <w:p w14:paraId="54B92E5B" w14:textId="023573ED" w:rsidR="00C62601" w:rsidRPr="00965351" w:rsidRDefault="00C62601" w:rsidP="00595FBF">
      <w:pPr>
        <w:pStyle w:val="TH"/>
        <w:rPr>
          <w:lang w:eastAsia="zh-CN"/>
        </w:rPr>
      </w:pPr>
      <w:r w:rsidRPr="00965351">
        <w:object w:dxaOrig="9781" w:dyaOrig="6234" w14:anchorId="632449F0">
          <v:shape id="_x0000_i1031" type="#_x0000_t75" style="width:480.85pt;height:304.3pt" o:ole="">
            <v:imagedata r:id="rId23" o:title=""/>
          </v:shape>
          <o:OLEObject Type="Embed" ProgID="Word.Picture.8" ShapeID="_x0000_i1031" DrawAspect="Content" ObjectID="_1809952597" r:id="rId24"/>
        </w:object>
      </w:r>
    </w:p>
    <w:p w14:paraId="624959DC" w14:textId="597410E6" w:rsidR="00806F9E" w:rsidRPr="00965351" w:rsidRDefault="00806F9E" w:rsidP="00806F9E">
      <w:pPr>
        <w:pStyle w:val="TF"/>
        <w:rPr>
          <w:lang w:eastAsia="zh-CN"/>
        </w:rPr>
      </w:pPr>
      <w:bookmarkStart w:id="105" w:name="_CRFigure4_2a_21"/>
      <w:r w:rsidRPr="00965351">
        <w:rPr>
          <w:lang w:eastAsia="zh-CN"/>
        </w:rPr>
        <w:t xml:space="preserve">Figure </w:t>
      </w:r>
      <w:bookmarkEnd w:id="105"/>
      <w:r w:rsidRPr="00965351">
        <w:rPr>
          <w:lang w:eastAsia="zh-CN"/>
        </w:rPr>
        <w:t xml:space="preserve">4.2a.2-1: </w:t>
      </w:r>
      <w:r w:rsidRPr="00965351">
        <w:t>Non-roaming architecture</w:t>
      </w:r>
      <w:r w:rsidRPr="00965351">
        <w:rPr>
          <w:lang w:eastAsia="zh-CN"/>
        </w:rPr>
        <w:t xml:space="preserve"> of interconnection between 5G</w:t>
      </w:r>
      <w:r w:rsidRPr="00965351">
        <w:rPr>
          <w:rFonts w:hint="eastAsia"/>
          <w:lang w:eastAsia="zh-CN"/>
        </w:rPr>
        <w:t>C</w:t>
      </w:r>
      <w:r w:rsidRPr="00965351">
        <w:rPr>
          <w:lang w:eastAsia="zh-CN"/>
        </w:rPr>
        <w:t xml:space="preserve"> and EPC</w:t>
      </w:r>
    </w:p>
    <w:p w14:paraId="330945DB" w14:textId="77777777" w:rsidR="00806F9E" w:rsidRPr="00965351" w:rsidRDefault="00806F9E" w:rsidP="00806F9E">
      <w:pPr>
        <w:pStyle w:val="NO"/>
      </w:pPr>
      <w:r w:rsidRPr="00965351">
        <w:rPr>
          <w:lang w:eastAsia="zh-CN"/>
        </w:rPr>
        <w:t>NOTE </w:t>
      </w:r>
      <w:r w:rsidRPr="00965351">
        <w:rPr>
          <w:rFonts w:hint="eastAsia"/>
          <w:lang w:eastAsia="zh-CN"/>
        </w:rPr>
        <w:t>1</w:t>
      </w:r>
      <w:r w:rsidRPr="00965351">
        <w:rPr>
          <w:lang w:eastAsia="zh-CN"/>
        </w:rPr>
        <w:t>:</w:t>
      </w:r>
      <w:r w:rsidRPr="00965351">
        <w:rPr>
          <w:lang w:eastAsia="zh-CN"/>
        </w:rPr>
        <w:tab/>
        <w:t>EPC GMLC and 5GC GMLC can be collocated in implementation, in such case, Lr' is not needed</w:t>
      </w:r>
      <w:r w:rsidRPr="00965351">
        <w:t>.</w:t>
      </w:r>
    </w:p>
    <w:p w14:paraId="05C9C2D8" w14:textId="2E2D6BF3" w:rsidR="00806F9E" w:rsidRPr="00965351" w:rsidRDefault="00806F9E" w:rsidP="00806F9E">
      <w:pPr>
        <w:pStyle w:val="NO"/>
        <w:rPr>
          <w:lang w:eastAsia="zh-CN"/>
        </w:rPr>
      </w:pPr>
      <w:r w:rsidRPr="00965351">
        <w:rPr>
          <w:rFonts w:hint="eastAsia"/>
          <w:lang w:eastAsia="zh-CN"/>
        </w:rPr>
        <w:t>NOTE</w:t>
      </w:r>
      <w:r w:rsidRPr="00965351">
        <w:rPr>
          <w:lang w:eastAsia="zh-CN"/>
        </w:rPr>
        <w:t> </w:t>
      </w:r>
      <w:r w:rsidRPr="00965351">
        <w:rPr>
          <w:rFonts w:hint="eastAsia"/>
          <w:lang w:eastAsia="zh-CN"/>
        </w:rPr>
        <w:t>2</w:t>
      </w:r>
      <w:r w:rsidRPr="00965351">
        <w:rPr>
          <w:lang w:eastAsia="zh-CN"/>
        </w:rPr>
        <w:t>:</w:t>
      </w:r>
      <w:r w:rsidRPr="00965351">
        <w:rPr>
          <w:lang w:eastAsia="zh-CN"/>
        </w:rPr>
        <w:tab/>
        <w:t>For this release, Lr' is not standardized.</w:t>
      </w:r>
    </w:p>
    <w:p w14:paraId="4D59F7FD" w14:textId="76665144" w:rsidR="00C62601" w:rsidRPr="00965351" w:rsidRDefault="00C62601" w:rsidP="00C62601">
      <w:pPr>
        <w:pStyle w:val="NO"/>
        <w:rPr>
          <w:lang w:eastAsia="zh-CN"/>
        </w:rPr>
      </w:pPr>
      <w:bookmarkStart w:id="106" w:name="_Toc58920577"/>
      <w:r w:rsidRPr="00965351">
        <w:rPr>
          <w:lang w:eastAsia="zh-CN"/>
        </w:rPr>
        <w:t>NOTE 3:</w:t>
      </w:r>
      <w:r w:rsidRPr="00965351">
        <w:rPr>
          <w:lang w:eastAsia="zh-CN"/>
        </w:rPr>
        <w:tab/>
        <w:t xml:space="preserve">Interworking between 5GS and EPS is defined in clause 5.32.7 of </w:t>
      </w:r>
      <w:r w:rsidR="00D037C2" w:rsidRPr="00965351">
        <w:rPr>
          <w:lang w:eastAsia="zh-CN"/>
        </w:rPr>
        <w:t>TS 23.501 [</w:t>
      </w:r>
      <w:r w:rsidRPr="00965351">
        <w:rPr>
          <w:lang w:eastAsia="zh-CN"/>
        </w:rPr>
        <w:t>18].</w:t>
      </w:r>
    </w:p>
    <w:p w14:paraId="0F8B7F21" w14:textId="4639D5A1" w:rsidR="00C62601" w:rsidRPr="00965351" w:rsidRDefault="00C62601" w:rsidP="00C62601">
      <w:pPr>
        <w:pStyle w:val="NO"/>
        <w:rPr>
          <w:lang w:eastAsia="zh-CN"/>
        </w:rPr>
      </w:pPr>
      <w:r w:rsidRPr="00965351">
        <w:rPr>
          <w:lang w:eastAsia="zh-CN"/>
        </w:rPr>
        <w:t>NOTE 4:</w:t>
      </w:r>
      <w:r w:rsidRPr="00965351">
        <w:rPr>
          <w:lang w:eastAsia="zh-CN"/>
        </w:rPr>
        <w:tab/>
        <w:t xml:space="preserve">The interaction between UDM and HSS, when they are deployed as separate network functions, is defined in </w:t>
      </w:r>
      <w:r w:rsidR="00D037C2" w:rsidRPr="00965351">
        <w:rPr>
          <w:lang w:eastAsia="zh-CN"/>
        </w:rPr>
        <w:t>TS 23.632 [</w:t>
      </w:r>
      <w:r w:rsidRPr="00965351">
        <w:rPr>
          <w:lang w:eastAsia="zh-CN"/>
        </w:rPr>
        <w:t xml:space="preserve">42] and </w:t>
      </w:r>
      <w:r w:rsidR="00D037C2" w:rsidRPr="00965351">
        <w:rPr>
          <w:lang w:eastAsia="zh-CN"/>
        </w:rPr>
        <w:t>TS 29.563 [</w:t>
      </w:r>
      <w:r w:rsidRPr="00965351">
        <w:rPr>
          <w:lang w:eastAsia="zh-CN"/>
        </w:rPr>
        <w:t>43] or it is implementation specific.</w:t>
      </w:r>
    </w:p>
    <w:p w14:paraId="28449B9B" w14:textId="77777777" w:rsidR="00806F9E" w:rsidRPr="00965351" w:rsidRDefault="00806F9E" w:rsidP="00806F9E">
      <w:pPr>
        <w:pStyle w:val="Heading3"/>
      </w:pPr>
      <w:bookmarkStart w:id="107" w:name="_CR4_2a_3"/>
      <w:bookmarkStart w:id="108" w:name="_Toc193701504"/>
      <w:bookmarkEnd w:id="107"/>
      <w:r w:rsidRPr="00965351">
        <w:t>4.2a.3</w:t>
      </w:r>
      <w:r w:rsidRPr="00965351">
        <w:tab/>
        <w:t>Roaming architecture</w:t>
      </w:r>
      <w:bookmarkEnd w:id="106"/>
      <w:bookmarkEnd w:id="108"/>
    </w:p>
    <w:p w14:paraId="6B12598E" w14:textId="6CADBF44" w:rsidR="00806F9E" w:rsidRPr="00965351" w:rsidRDefault="00806F9E" w:rsidP="00806F9E">
      <w:r w:rsidRPr="00965351">
        <w:t>Figure 4.2a.</w:t>
      </w:r>
      <w:r w:rsidR="00E67275" w:rsidRPr="00965351">
        <w:t>3</w:t>
      </w:r>
      <w:r w:rsidRPr="00965351">
        <w:t>-1 and Figure 4.2a.</w:t>
      </w:r>
      <w:r w:rsidR="00E67275" w:rsidRPr="00965351">
        <w:t>3</w:t>
      </w:r>
      <w:r w:rsidRPr="00965351">
        <w:t xml:space="preserve">-2 represent the Roaming architecture of </w:t>
      </w:r>
      <w:r w:rsidRPr="00965351">
        <w:rPr>
          <w:lang w:eastAsia="zh-CN"/>
        </w:rPr>
        <w:t>interconnection</w:t>
      </w:r>
      <w:r w:rsidRPr="00965351" w:rsidDel="00A25105">
        <w:t xml:space="preserve"> </w:t>
      </w:r>
      <w:r w:rsidRPr="00965351">
        <w:t>between 5G</w:t>
      </w:r>
      <w:r w:rsidRPr="00965351">
        <w:rPr>
          <w:rFonts w:hint="eastAsia"/>
          <w:lang w:eastAsia="zh-CN"/>
        </w:rPr>
        <w:t>C</w:t>
      </w:r>
      <w:r w:rsidRPr="00965351">
        <w:t xml:space="preserve"> and EPC.</w:t>
      </w:r>
    </w:p>
    <w:bookmarkStart w:id="109" w:name="_MON_1616578985"/>
    <w:bookmarkEnd w:id="109"/>
    <w:bookmarkStart w:id="110" w:name="_MON_1616501521"/>
    <w:bookmarkEnd w:id="110"/>
    <w:p w14:paraId="3A028B08" w14:textId="77777777" w:rsidR="00806F9E" w:rsidRPr="00965351" w:rsidRDefault="00806F9E" w:rsidP="00806F9E">
      <w:pPr>
        <w:pStyle w:val="TH"/>
      </w:pPr>
      <w:r w:rsidRPr="00965351">
        <w:object w:dxaOrig="9781" w:dyaOrig="7794" w14:anchorId="49C9FC1A">
          <v:shape id="_x0000_i1032" type="#_x0000_t75" style="width:480.85pt;height:382.55pt" o:ole="">
            <v:imagedata r:id="rId25" o:title=""/>
          </v:shape>
          <o:OLEObject Type="Embed" ProgID="Word.Picture.8" ShapeID="_x0000_i1032" DrawAspect="Content" ObjectID="_1809952598" r:id="rId26"/>
        </w:object>
      </w:r>
    </w:p>
    <w:p w14:paraId="0E9C81DC" w14:textId="608F8778" w:rsidR="00806F9E" w:rsidRPr="00965351" w:rsidRDefault="00806F9E" w:rsidP="00806F9E">
      <w:pPr>
        <w:pStyle w:val="TF"/>
        <w:rPr>
          <w:lang w:eastAsia="zh-CN"/>
        </w:rPr>
      </w:pPr>
      <w:bookmarkStart w:id="111" w:name="_CRFigure4_2a_31"/>
      <w:r w:rsidRPr="00965351">
        <w:rPr>
          <w:lang w:eastAsia="zh-CN"/>
        </w:rPr>
        <w:t xml:space="preserve">Figure </w:t>
      </w:r>
      <w:bookmarkEnd w:id="111"/>
      <w:r w:rsidRPr="00965351">
        <w:rPr>
          <w:lang w:eastAsia="zh-CN"/>
        </w:rPr>
        <w:t>4.2a.</w:t>
      </w:r>
      <w:r w:rsidR="00E67275" w:rsidRPr="00965351">
        <w:rPr>
          <w:lang w:eastAsia="zh-CN"/>
        </w:rPr>
        <w:t>3</w:t>
      </w:r>
      <w:r w:rsidRPr="00965351">
        <w:rPr>
          <w:lang w:eastAsia="zh-CN"/>
        </w:rPr>
        <w:t>-1: Roaming architecture of Location Services for interconnection between 5G</w:t>
      </w:r>
      <w:r w:rsidRPr="00965351">
        <w:rPr>
          <w:rFonts w:hint="eastAsia"/>
          <w:lang w:eastAsia="zh-CN"/>
        </w:rPr>
        <w:t>C</w:t>
      </w:r>
      <w:r w:rsidRPr="00965351">
        <w:rPr>
          <w:lang w:eastAsia="zh-CN"/>
        </w:rPr>
        <w:t xml:space="preserve"> and EPC (5GC GMLC and EPC GMLC are separately deployed in VPLMN)</w:t>
      </w:r>
    </w:p>
    <w:bookmarkStart w:id="112" w:name="_MON_1618595605"/>
    <w:bookmarkEnd w:id="112"/>
    <w:p w14:paraId="252E8122" w14:textId="77777777" w:rsidR="00806F9E" w:rsidRPr="00965351" w:rsidRDefault="00806F9E" w:rsidP="00806F9E">
      <w:pPr>
        <w:pStyle w:val="TH"/>
      </w:pPr>
      <w:r w:rsidRPr="00965351">
        <w:object w:dxaOrig="9781" w:dyaOrig="7794" w14:anchorId="64D960DD">
          <v:shape id="_x0000_i1033" type="#_x0000_t75" style="width:480.85pt;height:382.55pt" o:ole="">
            <v:imagedata r:id="rId27" o:title=""/>
          </v:shape>
          <o:OLEObject Type="Embed" ProgID="Word.Picture.8" ShapeID="_x0000_i1033" DrawAspect="Content" ObjectID="_1809952599" r:id="rId28"/>
        </w:object>
      </w:r>
    </w:p>
    <w:p w14:paraId="041CAF46" w14:textId="7D4CE0E1" w:rsidR="00806F9E" w:rsidRPr="00965351" w:rsidRDefault="00806F9E" w:rsidP="00806F9E">
      <w:pPr>
        <w:pStyle w:val="TF"/>
      </w:pPr>
      <w:bookmarkStart w:id="113" w:name="_CRFigure4_2a_32"/>
      <w:r w:rsidRPr="00965351">
        <w:rPr>
          <w:lang w:eastAsia="zh-CN"/>
        </w:rPr>
        <w:t xml:space="preserve">Figure </w:t>
      </w:r>
      <w:bookmarkEnd w:id="113"/>
      <w:r w:rsidRPr="00965351">
        <w:rPr>
          <w:lang w:eastAsia="zh-CN"/>
        </w:rPr>
        <w:t>4.2a.</w:t>
      </w:r>
      <w:r w:rsidR="00E67275" w:rsidRPr="00965351">
        <w:rPr>
          <w:lang w:eastAsia="zh-CN"/>
        </w:rPr>
        <w:t>3</w:t>
      </w:r>
      <w:r w:rsidRPr="00965351">
        <w:rPr>
          <w:lang w:eastAsia="zh-CN"/>
        </w:rPr>
        <w:t>-2: Roaming architecture of Location Services for interconnection between 5G</w:t>
      </w:r>
      <w:r w:rsidRPr="00965351">
        <w:rPr>
          <w:rFonts w:hint="eastAsia"/>
          <w:lang w:eastAsia="zh-CN"/>
        </w:rPr>
        <w:t>C</w:t>
      </w:r>
      <w:r w:rsidRPr="00965351">
        <w:rPr>
          <w:lang w:eastAsia="zh-CN"/>
        </w:rPr>
        <w:t xml:space="preserve"> and EPC (5GC GMLC and EPC GMLC are co-located in VPLMN)</w:t>
      </w:r>
    </w:p>
    <w:p w14:paraId="5B7CD390" w14:textId="77777777" w:rsidR="00806F9E" w:rsidRPr="00965351" w:rsidRDefault="00806F9E" w:rsidP="00806F9E">
      <w:pPr>
        <w:pStyle w:val="Heading2"/>
      </w:pPr>
      <w:bookmarkStart w:id="114" w:name="_CR4_2b"/>
      <w:bookmarkStart w:id="115" w:name="_Toc58920578"/>
      <w:bookmarkStart w:id="116" w:name="_Toc193701505"/>
      <w:bookmarkEnd w:id="114"/>
      <w:r w:rsidRPr="00965351">
        <w:t>4.2b</w:t>
      </w:r>
      <w:r w:rsidRPr="00965351">
        <w:tab/>
        <w:t>Positioning methods</w:t>
      </w:r>
      <w:bookmarkEnd w:id="115"/>
      <w:bookmarkEnd w:id="116"/>
    </w:p>
    <w:p w14:paraId="51B015F7" w14:textId="77777777" w:rsidR="00634999" w:rsidRPr="00965351" w:rsidRDefault="00806F9E" w:rsidP="00806F9E">
      <w:pPr>
        <w:rPr>
          <w:snapToGrid w:val="0"/>
        </w:rPr>
      </w:pPr>
      <w:r w:rsidRPr="00965351">
        <w:t>The LCS feature utilises one or more positioning methods in order to determine the location of user equipment (UE).</w:t>
      </w:r>
      <w:r w:rsidRPr="00965351">
        <w:rPr>
          <w:snapToGrid w:val="0"/>
        </w:rPr>
        <w:t xml:space="preserve"> </w:t>
      </w:r>
      <w:r w:rsidR="00634999" w:rsidRPr="00965351">
        <w:rPr>
          <w:snapToGrid w:val="0"/>
        </w:rPr>
        <w:t>The positioning methods may use a trained ML Model available at the LMF.</w:t>
      </w:r>
    </w:p>
    <w:p w14:paraId="5ECD31EC" w14:textId="68BA648B" w:rsidR="00806F9E" w:rsidRPr="00965351" w:rsidRDefault="00806F9E" w:rsidP="00806F9E">
      <w:r w:rsidRPr="00965351">
        <w:t>Determining the position of a UE involves two main steps:</w:t>
      </w:r>
    </w:p>
    <w:p w14:paraId="0101192F" w14:textId="77777777" w:rsidR="00806F9E" w:rsidRPr="00965351" w:rsidRDefault="00806F9E" w:rsidP="00806F9E">
      <w:pPr>
        <w:pStyle w:val="B1"/>
      </w:pPr>
      <w:r w:rsidRPr="00965351">
        <w:t>-</w:t>
      </w:r>
      <w:r w:rsidRPr="00965351">
        <w:tab/>
        <w:t>Radio signal measurements or non-RAT measurements; and</w:t>
      </w:r>
    </w:p>
    <w:p w14:paraId="222FC983" w14:textId="77777777" w:rsidR="00806F9E" w:rsidRPr="00965351" w:rsidRDefault="00806F9E" w:rsidP="00806F9E">
      <w:pPr>
        <w:pStyle w:val="B1"/>
      </w:pPr>
      <w:r w:rsidRPr="00965351">
        <w:t>-</w:t>
      </w:r>
      <w:r w:rsidRPr="00965351">
        <w:tab/>
        <w:t>Position estimate computation based on the measurements.</w:t>
      </w:r>
    </w:p>
    <w:p w14:paraId="1E526B3A" w14:textId="77777777" w:rsidR="00806F9E" w:rsidRPr="00965351" w:rsidRDefault="00806F9E" w:rsidP="00806F9E">
      <w:r w:rsidRPr="00965351">
        <w:t>The positioning methods for 3GPP access are described in clause 5.2.</w:t>
      </w:r>
    </w:p>
    <w:p w14:paraId="5AE85DBB" w14:textId="77777777" w:rsidR="00806F9E" w:rsidRPr="00965351" w:rsidRDefault="00806F9E" w:rsidP="00806F9E">
      <w:r w:rsidRPr="00965351">
        <w:t>The positioning methods for non-3GPP access are described in clause 5.3.1.</w:t>
      </w:r>
    </w:p>
    <w:p w14:paraId="1F60C656" w14:textId="77777777" w:rsidR="00806F9E" w:rsidRPr="00965351" w:rsidRDefault="00806F9E" w:rsidP="00806F9E">
      <w:pPr>
        <w:pStyle w:val="Heading2"/>
        <w:rPr>
          <w:lang w:eastAsia="ko-KR"/>
        </w:rPr>
      </w:pPr>
      <w:bookmarkStart w:id="117" w:name="_CR4_3"/>
      <w:bookmarkStart w:id="118" w:name="_Toc58920579"/>
      <w:bookmarkStart w:id="119" w:name="_Toc193701506"/>
      <w:bookmarkEnd w:id="117"/>
      <w:r w:rsidRPr="00965351">
        <w:rPr>
          <w:rFonts w:hint="eastAsia"/>
          <w:lang w:eastAsia="ko-KR"/>
        </w:rPr>
        <w:t>4.3</w:t>
      </w:r>
      <w:r w:rsidRPr="00965351">
        <w:rPr>
          <w:lang w:eastAsia="ko-KR"/>
        </w:rPr>
        <w:tab/>
      </w:r>
      <w:r w:rsidRPr="00965351">
        <w:rPr>
          <w:rFonts w:hint="eastAsia"/>
          <w:lang w:eastAsia="zh-CN"/>
        </w:rPr>
        <w:t>Functional description of LCS per network function</w:t>
      </w:r>
      <w:bookmarkEnd w:id="118"/>
      <w:bookmarkEnd w:id="119"/>
    </w:p>
    <w:p w14:paraId="5EA5828B" w14:textId="77777777" w:rsidR="00806F9E" w:rsidRPr="00965351" w:rsidRDefault="00806F9E" w:rsidP="00806F9E">
      <w:pPr>
        <w:pStyle w:val="Heading3"/>
      </w:pPr>
      <w:bookmarkStart w:id="120" w:name="_CR4_3_1"/>
      <w:bookmarkStart w:id="121" w:name="_Toc58920580"/>
      <w:bookmarkStart w:id="122" w:name="_Toc193701507"/>
      <w:bookmarkEnd w:id="120"/>
      <w:r w:rsidRPr="00965351">
        <w:t>4.3.1</w:t>
      </w:r>
      <w:r w:rsidRPr="00965351">
        <w:tab/>
        <w:t>Access Network</w:t>
      </w:r>
      <w:bookmarkEnd w:id="121"/>
      <w:bookmarkEnd w:id="122"/>
    </w:p>
    <w:p w14:paraId="0E8DFC45" w14:textId="0C363093" w:rsidR="00806F9E" w:rsidRPr="00965351" w:rsidRDefault="00806F9E" w:rsidP="00806F9E">
      <w:pPr>
        <w:rPr>
          <w:lang w:eastAsia="ja-JP"/>
        </w:rPr>
      </w:pPr>
      <w:r w:rsidRPr="00965351">
        <w:rPr>
          <w:lang w:eastAsia="ja-JP"/>
        </w:rPr>
        <w:t xml:space="preserve">The Access Network is involved in the handling of various positioning procedures including positioning of a target UE, provision of location related information not associated with a particular target UE and transfer of positioning messages between an AMF or LMF and a target UE. The Access Network shall support determination of location estimates in geographical and/or local co-ordinates as defined in </w:t>
      </w:r>
      <w:r w:rsidR="00D037C2" w:rsidRPr="00965351">
        <w:rPr>
          <w:lang w:eastAsia="ja-JP"/>
        </w:rPr>
        <w:t>TS 23.032 [</w:t>
      </w:r>
      <w:r w:rsidRPr="00965351">
        <w:rPr>
          <w:lang w:eastAsia="ja-JP"/>
        </w:rPr>
        <w:t>8].</w:t>
      </w:r>
    </w:p>
    <w:p w14:paraId="78139A83" w14:textId="77777777" w:rsidR="00806F9E" w:rsidRPr="00965351" w:rsidRDefault="00806F9E" w:rsidP="00806F9E">
      <w:pPr>
        <w:rPr>
          <w:lang w:eastAsia="ja-JP"/>
        </w:rPr>
      </w:pPr>
      <w:r w:rsidRPr="00965351">
        <w:rPr>
          <w:lang w:eastAsia="ja-JP"/>
        </w:rPr>
        <w:lastRenderedPageBreak/>
        <w:t>In this version of the specification, location services are supported for NG-RAN and non-3GPP access.</w:t>
      </w:r>
    </w:p>
    <w:p w14:paraId="231B7D51" w14:textId="34BFBFCD" w:rsidR="00806F9E" w:rsidRPr="00965351" w:rsidRDefault="00806F9E" w:rsidP="00806F9E">
      <w:pPr>
        <w:rPr>
          <w:lang w:eastAsia="ja-JP"/>
        </w:rPr>
      </w:pPr>
      <w:r w:rsidRPr="00965351">
        <w:rPr>
          <w:lang w:eastAsia="ja-JP"/>
        </w:rPr>
        <w:t xml:space="preserve">The LCS specific functionalities of the radio access network elements are specified in </w:t>
      </w:r>
      <w:r w:rsidR="00D037C2" w:rsidRPr="00965351">
        <w:rPr>
          <w:lang w:eastAsia="ja-JP"/>
        </w:rPr>
        <w:t>TS 38.305 [</w:t>
      </w:r>
      <w:r w:rsidRPr="00965351">
        <w:rPr>
          <w:lang w:eastAsia="ja-JP"/>
        </w:rPr>
        <w:t>9] for NG-RAN.</w:t>
      </w:r>
    </w:p>
    <w:p w14:paraId="70A34B4A" w14:textId="77777777" w:rsidR="00806F9E" w:rsidRPr="00965351" w:rsidRDefault="00806F9E" w:rsidP="00806F9E">
      <w:pPr>
        <w:pStyle w:val="Heading3"/>
      </w:pPr>
      <w:bookmarkStart w:id="123" w:name="_CR4_3_2"/>
      <w:bookmarkStart w:id="124" w:name="_Toc58920581"/>
      <w:bookmarkStart w:id="125" w:name="_Toc193701508"/>
      <w:bookmarkEnd w:id="123"/>
      <w:r w:rsidRPr="00965351">
        <w:t>4.3.2</w:t>
      </w:r>
      <w:r w:rsidRPr="00965351">
        <w:tab/>
        <w:t>LCS Clients, Application Functions and Network Functions</w:t>
      </w:r>
      <w:bookmarkEnd w:id="124"/>
      <w:bookmarkEnd w:id="125"/>
    </w:p>
    <w:p w14:paraId="438C3EEF" w14:textId="38F39152" w:rsidR="00806F9E" w:rsidRPr="00965351" w:rsidRDefault="00806F9E" w:rsidP="00806F9E">
      <w:pPr>
        <w:rPr>
          <w:lang w:eastAsia="ja-JP"/>
        </w:rPr>
      </w:pPr>
      <w:r w:rsidRPr="00965351">
        <w:rPr>
          <w:lang w:eastAsia="ja-JP"/>
        </w:rPr>
        <w:t xml:space="preserve">AFs and NFs may access LCS services from a GMLC in the same trust domain (e.g. in the same PLMN) using the </w:t>
      </w:r>
      <w:proofErr w:type="spellStart"/>
      <w:r w:rsidRPr="00965351">
        <w:rPr>
          <w:lang w:eastAsia="ja-JP"/>
        </w:rPr>
        <w:t>Ngmlc</w:t>
      </w:r>
      <w:proofErr w:type="spellEnd"/>
      <w:r w:rsidRPr="00965351">
        <w:rPr>
          <w:lang w:eastAsia="ja-JP"/>
        </w:rPr>
        <w:t xml:space="preserve"> interface or Event Exposure with location information from an AMF in the same trust domain using the </w:t>
      </w:r>
      <w:proofErr w:type="spellStart"/>
      <w:r w:rsidRPr="00965351">
        <w:rPr>
          <w:lang w:eastAsia="ja-JP"/>
        </w:rPr>
        <w:t>Namf</w:t>
      </w:r>
      <w:proofErr w:type="spellEnd"/>
      <w:r w:rsidRPr="00965351">
        <w:rPr>
          <w:lang w:eastAsia="ja-JP"/>
        </w:rPr>
        <w:t xml:space="preserve"> interface.</w:t>
      </w:r>
      <w:r w:rsidR="00B86240" w:rsidRPr="00965351">
        <w:rPr>
          <w:lang w:eastAsia="ja-JP"/>
        </w:rPr>
        <w:t xml:space="preserve"> The NWDAF collects UE location information by accessing GMLC directly.</w:t>
      </w:r>
    </w:p>
    <w:p w14:paraId="765723C6" w14:textId="77777777" w:rsidR="00806F9E" w:rsidRPr="00965351" w:rsidRDefault="00806F9E" w:rsidP="00806F9E">
      <w:pPr>
        <w:rPr>
          <w:lang w:eastAsia="ja-JP"/>
        </w:rPr>
      </w:pPr>
      <w:r w:rsidRPr="00965351">
        <w:rPr>
          <w:lang w:eastAsia="ja-JP"/>
        </w:rPr>
        <w:t>LCS Clients may access LCS services from a GMLC (e.g. HGMLC) using the Le reference point.</w:t>
      </w:r>
    </w:p>
    <w:p w14:paraId="080451AD" w14:textId="009B04AF" w:rsidR="00806F9E" w:rsidRPr="00965351" w:rsidRDefault="00806F9E" w:rsidP="00806F9E">
      <w:pPr>
        <w:rPr>
          <w:lang w:eastAsia="ja-JP"/>
        </w:rPr>
      </w:pPr>
      <w:r w:rsidRPr="00965351">
        <w:rPr>
          <w:lang w:eastAsia="ja-JP"/>
        </w:rPr>
        <w:t xml:space="preserve">External AFs may access LCS services from an NEF using </w:t>
      </w:r>
      <w:proofErr w:type="spellStart"/>
      <w:r w:rsidRPr="00965351">
        <w:t>N</w:t>
      </w:r>
      <w:r w:rsidRPr="00965351">
        <w:rPr>
          <w:rFonts w:hint="eastAsia"/>
          <w:lang w:eastAsia="zh-CN"/>
        </w:rPr>
        <w:t>nef</w:t>
      </w:r>
      <w:proofErr w:type="spellEnd"/>
      <w:r w:rsidRPr="00965351">
        <w:t xml:space="preserve"> interface or CAPIF API. The CAPIF and associated API provider domain functions are specified in </w:t>
      </w:r>
      <w:r w:rsidR="00D037C2" w:rsidRPr="00965351">
        <w:t>TS 23.222 [</w:t>
      </w:r>
      <w:r w:rsidRPr="00965351">
        <w:t>24]</w:t>
      </w:r>
      <w:r w:rsidRPr="00965351">
        <w:rPr>
          <w:lang w:eastAsia="ja-JP"/>
        </w:rPr>
        <w:t>.</w:t>
      </w:r>
    </w:p>
    <w:p w14:paraId="3D0B27B9" w14:textId="3FDBE0BB" w:rsidR="00CB2475" w:rsidRPr="00965351" w:rsidRDefault="00CB2475" w:rsidP="00CB2475">
      <w:pPr>
        <w:rPr>
          <w:lang w:eastAsia="ja-JP"/>
        </w:rPr>
      </w:pPr>
      <w:bookmarkStart w:id="126" w:name="_Toc58920582"/>
      <w:r w:rsidRPr="00965351">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965351" w:rsidRDefault="00806F9E" w:rsidP="00806F9E">
      <w:pPr>
        <w:pStyle w:val="Heading3"/>
      </w:pPr>
      <w:bookmarkStart w:id="127" w:name="_CR4_3_3"/>
      <w:bookmarkStart w:id="128" w:name="_Toc193701509"/>
      <w:bookmarkEnd w:id="127"/>
      <w:r w:rsidRPr="00965351">
        <w:t>4.3.3</w:t>
      </w:r>
      <w:r w:rsidRPr="00965351">
        <w:tab/>
        <w:t>Gateway Mobile Location Centre, GMLC</w:t>
      </w:r>
      <w:bookmarkEnd w:id="126"/>
      <w:bookmarkEnd w:id="128"/>
    </w:p>
    <w:p w14:paraId="20C3DBCA" w14:textId="77777777" w:rsidR="00806F9E" w:rsidRPr="00965351" w:rsidRDefault="00806F9E" w:rsidP="00806F9E">
      <w:pPr>
        <w:rPr>
          <w:lang w:eastAsia="ja-JP"/>
        </w:rPr>
      </w:pPr>
      <w:r w:rsidRPr="00965351">
        <w:rPr>
          <w:lang w:eastAsia="ja-JP"/>
        </w:rPr>
        <w:t>The Gateway Mobile Location Centre (GMLC) contains functionality required to support LCS. In one PLMN, there may be more than one GMLC.</w:t>
      </w:r>
    </w:p>
    <w:p w14:paraId="14D38FCE" w14:textId="77777777" w:rsidR="00806F9E" w:rsidRPr="00965351" w:rsidRDefault="00806F9E" w:rsidP="00806F9E">
      <w:pPr>
        <w:rPr>
          <w:lang w:eastAsia="ja-JP"/>
        </w:rPr>
      </w:pPr>
      <w:r w:rsidRPr="00965351">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965351">
        <w:rPr>
          <w:lang w:eastAsia="ja-JP"/>
        </w:rPr>
        <w:t>N</w:t>
      </w:r>
      <w:r w:rsidRPr="00965351">
        <w:rPr>
          <w:noProof/>
          <w:lang w:eastAsia="ja-JP"/>
        </w:rPr>
        <w:t>udm</w:t>
      </w:r>
      <w:proofErr w:type="spellEnd"/>
      <w:r w:rsidRPr="00965351">
        <w:rPr>
          <w:lang w:eastAsia="ja-JP"/>
        </w:rPr>
        <w:t xml:space="preserve"> interface. After performing authorization of an external LCS Client or AF and verifying target UE privacy, a GMLC forwards a location request to either a serving AMF using </w:t>
      </w:r>
      <w:proofErr w:type="spellStart"/>
      <w:r w:rsidRPr="00965351">
        <w:rPr>
          <w:lang w:eastAsia="ja-JP"/>
        </w:rPr>
        <w:t>Namf</w:t>
      </w:r>
      <w:proofErr w:type="spellEnd"/>
      <w:r w:rsidRPr="00965351">
        <w:rPr>
          <w:lang w:eastAsia="ja-JP"/>
        </w:rPr>
        <w:t xml:space="preserve"> interface or to a GMLC in another PLMN using the </w:t>
      </w:r>
      <w:proofErr w:type="spellStart"/>
      <w:r w:rsidRPr="00965351">
        <w:rPr>
          <w:lang w:eastAsia="ja-JP"/>
        </w:rPr>
        <w:t>Ngmlc</w:t>
      </w:r>
      <w:proofErr w:type="spellEnd"/>
      <w:r w:rsidRPr="00965351">
        <w:rPr>
          <w:lang w:eastAsia="ja-JP"/>
        </w:rPr>
        <w:t xml:space="preserve"> interface in the case of a roaming UE.</w:t>
      </w:r>
    </w:p>
    <w:p w14:paraId="134086E3" w14:textId="77777777" w:rsidR="00806F9E" w:rsidRPr="00965351" w:rsidRDefault="00806F9E" w:rsidP="00806F9E">
      <w:pPr>
        <w:rPr>
          <w:lang w:eastAsia="ja-JP"/>
        </w:rPr>
      </w:pPr>
      <w:r w:rsidRPr="00965351">
        <w:rPr>
          <w:lang w:eastAsia="ja-JP"/>
        </w:rPr>
        <w:t>The target UE's privacy profile settings shall always be checked in the UE's home PLMN prior to delivering a location estimate.</w:t>
      </w:r>
    </w:p>
    <w:p w14:paraId="2D837D05" w14:textId="77777777" w:rsidR="00806F9E" w:rsidRPr="00965351" w:rsidRDefault="00806F9E" w:rsidP="00806F9E">
      <w:pPr>
        <w:rPr>
          <w:lang w:eastAsia="ja-JP"/>
        </w:rPr>
      </w:pPr>
      <w:r w:rsidRPr="00965351">
        <w:rPr>
          <w:lang w:eastAsia="ja-JP"/>
        </w:rPr>
        <w:t>The "Visited GMLC" (VGMLC) is the GMLC, which is associated with the serving node of the target UE.</w:t>
      </w:r>
    </w:p>
    <w:p w14:paraId="285FF864" w14:textId="77777777" w:rsidR="00806F9E" w:rsidRPr="00965351" w:rsidRDefault="00806F9E" w:rsidP="00806F9E">
      <w:pPr>
        <w:rPr>
          <w:lang w:eastAsia="ja-JP"/>
        </w:rPr>
      </w:pPr>
      <w:r w:rsidRPr="00965351">
        <w:rPr>
          <w:lang w:eastAsia="ja-JP"/>
        </w:rPr>
        <w:t>The "Home GMLC" (HGMLC) is the GMLC residing in the target UE's home PLMN, which is responsible for the control of privacy checking of the target UE.</w:t>
      </w:r>
    </w:p>
    <w:p w14:paraId="04C8EA6D" w14:textId="63F8EBF5" w:rsidR="00806F9E" w:rsidRPr="00965351" w:rsidRDefault="00806F9E" w:rsidP="00806F9E">
      <w:pPr>
        <w:rPr>
          <w:lang w:eastAsia="ja-JP"/>
        </w:rPr>
      </w:pPr>
      <w:r w:rsidRPr="00965351">
        <w:rPr>
          <w:lang w:eastAsia="ja-JP"/>
        </w:rPr>
        <w:t>Additional functions which may be performed by a GMLC to support location services include the following</w:t>
      </w:r>
      <w:r w:rsidR="00D75528" w:rsidRPr="00965351">
        <w:rPr>
          <w:lang w:eastAsia="ja-JP"/>
        </w:rPr>
        <w:t>:</w:t>
      </w:r>
    </w:p>
    <w:p w14:paraId="2AD5FFC3" w14:textId="77777777" w:rsidR="00806F9E" w:rsidRPr="00965351" w:rsidRDefault="00806F9E" w:rsidP="00806F9E">
      <w:pPr>
        <w:pStyle w:val="B1"/>
      </w:pPr>
      <w:r w:rsidRPr="00965351">
        <w:t>-</w:t>
      </w:r>
      <w:r w:rsidRPr="00965351">
        <w:tab/>
        <w:t>At an HGMLC, determine the serving AMF for a target UE when there is more than one serving AMF.</w:t>
      </w:r>
    </w:p>
    <w:p w14:paraId="6EC19D1A" w14:textId="77777777" w:rsidR="00806F9E" w:rsidRPr="00965351" w:rsidRDefault="00806F9E" w:rsidP="00806F9E">
      <w:pPr>
        <w:pStyle w:val="B1"/>
      </w:pPr>
      <w:r w:rsidRPr="00965351">
        <w:t>-</w:t>
      </w:r>
      <w:r w:rsidRPr="00965351">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965351" w:rsidRDefault="00806F9E" w:rsidP="00806F9E">
      <w:pPr>
        <w:pStyle w:val="B1"/>
      </w:pPr>
      <w:r w:rsidRPr="00965351">
        <w:t>-</w:t>
      </w:r>
      <w:r w:rsidRPr="00965351">
        <w:tab/>
        <w:t>At an HGMLC, support location requests from an external LCS client or NEF for a 5GC-MT-LR and deferred 5GC-MT-LR for periodic, triggered and UE available location events.</w:t>
      </w:r>
    </w:p>
    <w:p w14:paraId="28BE5D89" w14:textId="361C7004" w:rsidR="00B86240" w:rsidRPr="00965351" w:rsidRDefault="00B86240" w:rsidP="00806F9E">
      <w:pPr>
        <w:pStyle w:val="B1"/>
      </w:pPr>
      <w:r w:rsidRPr="00965351">
        <w:t>-</w:t>
      </w:r>
      <w:r w:rsidRPr="00965351">
        <w:tab/>
        <w:t>At an HGMLC, support additional check of whether the UE is located within the requested target area for deferred 5GC-MT-LR for periodic, triggered and UE available location events.</w:t>
      </w:r>
    </w:p>
    <w:p w14:paraId="77A7FC80" w14:textId="079CE308" w:rsidR="00806F9E" w:rsidRPr="00965351" w:rsidRDefault="00806F9E" w:rsidP="00806F9E">
      <w:pPr>
        <w:pStyle w:val="B1"/>
      </w:pPr>
      <w:r w:rsidRPr="00965351">
        <w:t>-</w:t>
      </w:r>
      <w:r w:rsidRPr="00965351">
        <w:tab/>
        <w:t>At an HGMLC, forward location requests for a roaming UE to a VGMLC or serving AMF in the VPLMN based on deployment configurations.</w:t>
      </w:r>
    </w:p>
    <w:p w14:paraId="028EB53D" w14:textId="77777777" w:rsidR="00806F9E" w:rsidRPr="00965351" w:rsidRDefault="00806F9E" w:rsidP="00806F9E">
      <w:pPr>
        <w:pStyle w:val="B1"/>
      </w:pPr>
      <w:r w:rsidRPr="00965351">
        <w:t>-</w:t>
      </w:r>
      <w:r w:rsidRPr="00965351">
        <w:tab/>
        <w:t>At an HGMLC, receive event reports from a VGMLC or LMF for a deferred 5GC-MT-LR for periodic or triggered location and return to an external LCS Client or NEF.</w:t>
      </w:r>
    </w:p>
    <w:p w14:paraId="37CB86A7" w14:textId="77777777" w:rsidR="00806F9E" w:rsidRPr="00965351" w:rsidRDefault="00806F9E" w:rsidP="00806F9E">
      <w:pPr>
        <w:pStyle w:val="B1"/>
        <w:rPr>
          <w:lang w:eastAsia="zh-CN"/>
        </w:rPr>
      </w:pPr>
      <w:r w:rsidRPr="00965351">
        <w:t>-</w:t>
      </w:r>
      <w:r w:rsidRPr="00965351">
        <w:tab/>
        <w:t>At an HGMLC, support cancelation of a periodic or triggered location.</w:t>
      </w:r>
    </w:p>
    <w:p w14:paraId="15F995EE" w14:textId="77777777" w:rsidR="00806F9E" w:rsidRPr="00965351" w:rsidRDefault="00806F9E" w:rsidP="00806F9E">
      <w:pPr>
        <w:pStyle w:val="B1"/>
        <w:rPr>
          <w:rFonts w:eastAsia="DengXian"/>
          <w:lang w:eastAsia="zh-CN"/>
        </w:rPr>
      </w:pPr>
      <w:r w:rsidRPr="00965351">
        <w:rPr>
          <w:rFonts w:eastAsia="DengXian" w:hint="eastAsia"/>
          <w:lang w:eastAsia="zh-CN"/>
        </w:rPr>
        <w:t>-</w:t>
      </w:r>
      <w:r w:rsidRPr="00965351">
        <w:rPr>
          <w:rFonts w:eastAsia="DengXian"/>
          <w:lang w:eastAsia="zh-CN"/>
        </w:rPr>
        <w:tab/>
        <w:t>At an HGMLC, receive location information from an VGMLC for a 5GC-MO-LR and forwards to an LCS Client or an AF (via NEF) if requested by the UE.</w:t>
      </w:r>
    </w:p>
    <w:p w14:paraId="22F98D1A" w14:textId="77777777" w:rsidR="00806F9E" w:rsidRPr="00965351" w:rsidRDefault="00806F9E" w:rsidP="00806F9E">
      <w:pPr>
        <w:pStyle w:val="B1"/>
      </w:pPr>
      <w:r w:rsidRPr="00965351">
        <w:t>-</w:t>
      </w:r>
      <w:r w:rsidRPr="00965351">
        <w:tab/>
        <w:t>At a VGMLC, receive location requests from an HGMLC for a roaming UE and forward to a serving AMF.</w:t>
      </w:r>
    </w:p>
    <w:p w14:paraId="5AA6D66A" w14:textId="77777777" w:rsidR="00806F9E" w:rsidRPr="00965351" w:rsidRDefault="00806F9E" w:rsidP="00806F9E">
      <w:pPr>
        <w:pStyle w:val="B1"/>
        <w:rPr>
          <w:lang w:eastAsia="zh-CN"/>
        </w:rPr>
      </w:pPr>
      <w:r w:rsidRPr="00965351">
        <w:lastRenderedPageBreak/>
        <w:t>-</w:t>
      </w:r>
      <w:r w:rsidRPr="00965351">
        <w:tab/>
        <w:t>At a VGMLC, receive event reports from an LMF for a deferred 5GC-MT-LR for periodic or triggered location for a roaming UE and forward to an HGMLC.</w:t>
      </w:r>
    </w:p>
    <w:p w14:paraId="4D7C94A5" w14:textId="77777777" w:rsidR="00806F9E" w:rsidRPr="00965351" w:rsidRDefault="00806F9E" w:rsidP="00806F9E">
      <w:pPr>
        <w:pStyle w:val="B1"/>
        <w:rPr>
          <w:lang w:val="x-none" w:eastAsia="zh-CN"/>
        </w:rPr>
      </w:pPr>
      <w:r w:rsidRPr="00965351">
        <w:rPr>
          <w:rFonts w:hint="eastAsia"/>
          <w:lang w:eastAsia="zh-CN"/>
        </w:rPr>
        <w:t>-</w:t>
      </w:r>
      <w:r w:rsidRPr="00965351">
        <w:rPr>
          <w:lang w:eastAsia="zh-CN"/>
        </w:rPr>
        <w:tab/>
        <w:t>At a VGMLC, receive location information from an AMF for a 5GC-MO-LR and forwards to an HGMLC.</w:t>
      </w:r>
    </w:p>
    <w:p w14:paraId="3F5F6C9C" w14:textId="77777777" w:rsidR="00806F9E" w:rsidRPr="00965351" w:rsidRDefault="00806F9E" w:rsidP="00806F9E">
      <w:pPr>
        <w:pStyle w:val="B1"/>
        <w:rPr>
          <w:lang w:eastAsia="zh-CN"/>
        </w:rPr>
      </w:pPr>
      <w:r w:rsidRPr="00965351">
        <w:rPr>
          <w:lang w:eastAsia="zh-CN"/>
        </w:rPr>
        <w:t>-</w:t>
      </w:r>
      <w:r w:rsidRPr="00965351">
        <w:rPr>
          <w:lang w:eastAsia="zh-CN"/>
        </w:rPr>
        <w:tab/>
        <w:t>At an HGMLC, reject the LCS request coming from a LCS client, e.g. when the number of Target UEs in the LCS request exceeds the Maximum Target UE Number of such client.</w:t>
      </w:r>
    </w:p>
    <w:p w14:paraId="4AD68160" w14:textId="77777777" w:rsidR="00806F9E" w:rsidRPr="00965351" w:rsidRDefault="00806F9E" w:rsidP="00806F9E">
      <w:pPr>
        <w:pStyle w:val="B1"/>
        <w:rPr>
          <w:lang w:eastAsia="zh-CN"/>
        </w:rPr>
      </w:pPr>
      <w:r w:rsidRPr="00965351">
        <w:rPr>
          <w:lang w:eastAsia="zh-CN"/>
        </w:rPr>
        <w:t>-</w:t>
      </w:r>
      <w:r w:rsidRPr="00965351">
        <w:rPr>
          <w:lang w:eastAsia="zh-CN"/>
        </w:rPr>
        <w:tab/>
        <w:t>At an HGMLC, allocate the reference number for each location request from an external LCS client for LDR.</w:t>
      </w:r>
    </w:p>
    <w:p w14:paraId="222E1E83" w14:textId="77777777" w:rsidR="00806F9E" w:rsidRPr="00965351" w:rsidRDefault="00806F9E" w:rsidP="00806F9E">
      <w:pPr>
        <w:pStyle w:val="B1"/>
        <w:rPr>
          <w:lang w:eastAsia="zh-CN"/>
        </w:rPr>
      </w:pPr>
      <w:r w:rsidRPr="00965351">
        <w:rPr>
          <w:lang w:eastAsia="zh-CN"/>
        </w:rPr>
        <w:t>-</w:t>
      </w:r>
      <w:r w:rsidRPr="00965351">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sidRPr="00965351">
        <w:rPr>
          <w:lang w:eastAsia="zh-CN"/>
        </w:rPr>
        <w:t>verinym</w:t>
      </w:r>
      <w:proofErr w:type="spellEnd"/>
      <w:r w:rsidRPr="00965351">
        <w:rPr>
          <w:lang w:eastAsia="zh-CN"/>
        </w:rPr>
        <w:t xml:space="preserve"> from the pseudonym, if it is received from the LCS client.</w:t>
      </w:r>
    </w:p>
    <w:p w14:paraId="5E554AE0" w14:textId="77777777" w:rsidR="00806F9E" w:rsidRPr="00965351" w:rsidRDefault="00806F9E" w:rsidP="00806F9E">
      <w:pPr>
        <w:pStyle w:val="B1"/>
      </w:pPr>
      <w:r w:rsidRPr="00965351">
        <w:t>-</w:t>
      </w:r>
      <w:r w:rsidRPr="00965351">
        <w:tab/>
        <w:t>At an HGMLC, resolve group identifier to identifier of individual UEs and aggregate responses to LCS Client or NEF during bulk operation procedure.</w:t>
      </w:r>
    </w:p>
    <w:p w14:paraId="3FB332DE" w14:textId="0469FF6C" w:rsidR="00CB2475" w:rsidRPr="00965351" w:rsidRDefault="00CB2475" w:rsidP="00CB2475">
      <w:pPr>
        <w:pStyle w:val="B1"/>
      </w:pPr>
      <w:bookmarkStart w:id="129" w:name="_Toc58920583"/>
      <w:r w:rsidRPr="00965351">
        <w:t>-</w:t>
      </w:r>
      <w:r w:rsidRPr="00965351">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Pr="00965351" w:rsidRDefault="0002105A" w:rsidP="0002105A">
      <w:pPr>
        <w:pStyle w:val="B1"/>
      </w:pPr>
      <w:r w:rsidRPr="00965351">
        <w:t>-</w:t>
      </w:r>
      <w:r w:rsidRPr="00965351">
        <w:tab/>
        <w:t>During UE mobility between 5GS and EPS, the GMLC transfers the LCS request between 5GS and EPS, may map the LCS QoS and (re-)initiate the LCS sessions towards the 5GS to/from EPS.</w:t>
      </w:r>
    </w:p>
    <w:p w14:paraId="04B50FFC" w14:textId="578B29E3" w:rsidR="00BF1C10" w:rsidRPr="00965351" w:rsidRDefault="00BF1C10" w:rsidP="00BF1C10">
      <w:pPr>
        <w:pStyle w:val="B1"/>
      </w:pPr>
      <w:r w:rsidRPr="00965351">
        <w:t>-</w:t>
      </w:r>
      <w:r w:rsidRPr="00965351">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Pr="00965351" w:rsidRDefault="00FD062E" w:rsidP="00FD062E">
      <w:pPr>
        <w:pStyle w:val="B1"/>
      </w:pPr>
      <w:r w:rsidRPr="00965351">
        <w:t>-</w:t>
      </w:r>
      <w:r w:rsidRPr="00965351">
        <w:tab/>
        <w:t>Support aggregation of a single UE's location estimates over a period of time for a periodic or triggered 5GC-MT-LR event.</w:t>
      </w:r>
    </w:p>
    <w:p w14:paraId="241A8ECF" w14:textId="108B4DDC" w:rsidR="00D75528" w:rsidRPr="00965351" w:rsidRDefault="00D75528" w:rsidP="00D75528">
      <w:pPr>
        <w:pStyle w:val="B1"/>
      </w:pPr>
      <w:r w:rsidRPr="00965351">
        <w:t>-</w:t>
      </w:r>
      <w:r w:rsidRPr="00965351">
        <w:tab/>
        <w:t>At an HGMLC or a VGMLC, for a regulatory location service, support multiple location reports if requested by the LCS client.</w:t>
      </w:r>
    </w:p>
    <w:p w14:paraId="70F3626F" w14:textId="764767EB" w:rsidR="00BB4FF8" w:rsidRPr="00965351" w:rsidRDefault="00BB4FF8" w:rsidP="00BB4FF8">
      <w:pPr>
        <w:pStyle w:val="B1"/>
      </w:pPr>
      <w:r w:rsidRPr="00965351">
        <w:t>-</w:t>
      </w:r>
      <w:r w:rsidRPr="00965351">
        <w:tab/>
        <w:t>At an HGMLC, transform the universal location co-ordinates provided by the AMF into some local geographic reference system.</w:t>
      </w:r>
    </w:p>
    <w:p w14:paraId="09265190" w14:textId="77777777" w:rsidR="00806F9E" w:rsidRPr="00965351" w:rsidRDefault="00806F9E" w:rsidP="00806F9E">
      <w:pPr>
        <w:pStyle w:val="Heading3"/>
      </w:pPr>
      <w:bookmarkStart w:id="130" w:name="_CR4_3_4"/>
      <w:bookmarkStart w:id="131" w:name="_Toc193701510"/>
      <w:bookmarkEnd w:id="130"/>
      <w:r w:rsidRPr="00965351">
        <w:t>4.3.4</w:t>
      </w:r>
      <w:r w:rsidRPr="00965351">
        <w:tab/>
        <w:t>Location Retrieval Function, LRF</w:t>
      </w:r>
      <w:bookmarkEnd w:id="129"/>
      <w:bookmarkEnd w:id="131"/>
    </w:p>
    <w:p w14:paraId="1E13C127" w14:textId="7845E8DC" w:rsidR="00806F9E" w:rsidRPr="00965351" w:rsidRDefault="00806F9E" w:rsidP="00806F9E">
      <w:pPr>
        <w:rPr>
          <w:lang w:eastAsia="ja-JP"/>
        </w:rPr>
      </w:pPr>
      <w:r w:rsidRPr="00965351">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D037C2" w:rsidRPr="00965351">
        <w:rPr>
          <w:lang w:eastAsia="ja-JP"/>
        </w:rPr>
        <w:t>TS 23.167 [</w:t>
      </w:r>
      <w:r w:rsidRPr="00965351">
        <w:rPr>
          <w:rFonts w:hint="eastAsia"/>
          <w:lang w:eastAsia="zh-CN"/>
        </w:rPr>
        <w:t>10</w:t>
      </w:r>
      <w:r w:rsidRPr="00965351">
        <w:rPr>
          <w:lang w:eastAsia="ja-JP"/>
        </w:rPr>
        <w:t>].</w:t>
      </w:r>
    </w:p>
    <w:p w14:paraId="76E5C5B6" w14:textId="77777777" w:rsidR="00806F9E" w:rsidRPr="00965351" w:rsidRDefault="00806F9E" w:rsidP="00806F9E">
      <w:pPr>
        <w:pStyle w:val="Heading3"/>
      </w:pPr>
      <w:bookmarkStart w:id="132" w:name="_CR4_3_5"/>
      <w:bookmarkStart w:id="133" w:name="_Toc58920584"/>
      <w:bookmarkStart w:id="134" w:name="_Toc193701511"/>
      <w:bookmarkEnd w:id="132"/>
      <w:r w:rsidRPr="00965351">
        <w:t>4.3.5</w:t>
      </w:r>
      <w:r w:rsidRPr="00965351">
        <w:tab/>
        <w:t>UE</w:t>
      </w:r>
      <w:bookmarkEnd w:id="133"/>
      <w:bookmarkEnd w:id="134"/>
    </w:p>
    <w:p w14:paraId="67DEE16F" w14:textId="77777777" w:rsidR="00806F9E" w:rsidRPr="00965351" w:rsidRDefault="00806F9E" w:rsidP="00806F9E">
      <w:pPr>
        <w:rPr>
          <w:lang w:eastAsia="ja-JP"/>
        </w:rPr>
      </w:pPr>
      <w:r w:rsidRPr="00965351">
        <w:rPr>
          <w:lang w:eastAsia="ja-JP"/>
        </w:rPr>
        <w:t>A target UE may support positioning according to four different modes:</w:t>
      </w:r>
    </w:p>
    <w:p w14:paraId="6C7B4526" w14:textId="77777777" w:rsidR="00806F9E" w:rsidRPr="00965351" w:rsidRDefault="00806F9E" w:rsidP="00806F9E">
      <w:pPr>
        <w:pStyle w:val="B1"/>
      </w:pPr>
      <w:r w:rsidRPr="00965351">
        <w:t>-</w:t>
      </w:r>
      <w:r w:rsidRPr="00965351">
        <w:tab/>
        <w:t>UE assisted mode (the UE obtains location measurements and sends the measurements to another entity (e.g. an LMF) to compute a location);</w:t>
      </w:r>
    </w:p>
    <w:p w14:paraId="5018BD3D" w14:textId="77777777" w:rsidR="00806F9E" w:rsidRPr="00965351" w:rsidRDefault="00806F9E" w:rsidP="00806F9E">
      <w:pPr>
        <w:pStyle w:val="B1"/>
      </w:pPr>
      <w:r w:rsidRPr="00965351">
        <w:t>-</w:t>
      </w:r>
      <w:r w:rsidRPr="00965351">
        <w:tab/>
        <w:t>UE based mode (the UE obtains location measurements and computes a location estimate making use of assistance data provided by serving PLMN);</w:t>
      </w:r>
    </w:p>
    <w:p w14:paraId="60209F81" w14:textId="77777777" w:rsidR="00806F9E" w:rsidRPr="00965351" w:rsidRDefault="00806F9E" w:rsidP="00806F9E">
      <w:pPr>
        <w:pStyle w:val="B1"/>
      </w:pPr>
      <w:r w:rsidRPr="00965351">
        <w:t>-</w:t>
      </w:r>
      <w:r w:rsidRPr="00965351">
        <w:tab/>
        <w:t>standalone mode (the UE obtains location measurements and computes a location estimate without making use of assistance data provided by serving PLMN);</w:t>
      </w:r>
    </w:p>
    <w:p w14:paraId="5E94099A" w14:textId="77777777" w:rsidR="00806F9E" w:rsidRPr="00965351" w:rsidRDefault="00806F9E" w:rsidP="00806F9E">
      <w:pPr>
        <w:pStyle w:val="B1"/>
      </w:pPr>
      <w:r w:rsidRPr="00965351">
        <w:t>-</w:t>
      </w:r>
      <w:r w:rsidRPr="00965351">
        <w:tab/>
        <w:t>network based mode (a serving PLMN obtains location measurements of signals transmitted by a target UE and computes a location estimate).</w:t>
      </w:r>
    </w:p>
    <w:p w14:paraId="70414ECE" w14:textId="77777777" w:rsidR="00806F9E" w:rsidRPr="00965351" w:rsidRDefault="00806F9E" w:rsidP="00806F9E">
      <w:pPr>
        <w:pStyle w:val="NO"/>
      </w:pPr>
      <w:r w:rsidRPr="00965351">
        <w:t>NOTE:</w:t>
      </w:r>
      <w:r w:rsidRPr="00965351">
        <w:tab/>
        <w:t>The transmission of UE signals for network based mode may or may not be transparent to the UE.</w:t>
      </w:r>
    </w:p>
    <w:p w14:paraId="14792A54" w14:textId="6B910551" w:rsidR="00806F9E" w:rsidRPr="00965351" w:rsidRDefault="00806F9E" w:rsidP="00806F9E">
      <w:pPr>
        <w:rPr>
          <w:lang w:eastAsia="ja-JP"/>
        </w:rPr>
      </w:pPr>
      <w:r w:rsidRPr="00965351">
        <w:rPr>
          <w:lang w:eastAsia="ja-JP"/>
        </w:rPr>
        <w:t xml:space="preserve">Positioning procedures used by a UE for NG-RAN access are described in </w:t>
      </w:r>
      <w:r w:rsidR="00D037C2" w:rsidRPr="00965351">
        <w:rPr>
          <w:lang w:eastAsia="ja-JP"/>
        </w:rPr>
        <w:t>TS 38.305 [</w:t>
      </w:r>
      <w:r w:rsidRPr="00965351">
        <w:rPr>
          <w:lang w:eastAsia="ja-JP"/>
        </w:rPr>
        <w:t>9].</w:t>
      </w:r>
    </w:p>
    <w:p w14:paraId="075984CD" w14:textId="764374A2" w:rsidR="00806F9E" w:rsidRPr="00965351" w:rsidRDefault="00806F9E" w:rsidP="00806F9E">
      <w:pPr>
        <w:rPr>
          <w:lang w:eastAsia="ja-JP"/>
        </w:rPr>
      </w:pPr>
      <w:r w:rsidRPr="00965351">
        <w:rPr>
          <w:lang w:eastAsia="ja-JP"/>
        </w:rPr>
        <w:lastRenderedPageBreak/>
        <w:t>A limited set of UE positioning capabilities</w:t>
      </w:r>
      <w:r w:rsidR="0002105A" w:rsidRPr="00965351">
        <w:rPr>
          <w:lang w:eastAsia="ja-JP"/>
        </w:rPr>
        <w:t xml:space="preserve"> and UE user plane positioning capabilities</w:t>
      </w:r>
      <w:ins w:id="135" w:author="23.273_CR0646R9_(Rel-19)_5G_eLCS_Ph3, TEI19" w:date="2025-05-28T14:05:00Z">
        <w:r w:rsidR="006E1991">
          <w:rPr>
            <w:lang w:eastAsia="ja-JP"/>
          </w:rPr>
          <w:t xml:space="preserve"> including multiple LCS-UPP connections capability</w:t>
        </w:r>
      </w:ins>
      <w:r w:rsidRPr="00965351">
        <w:rPr>
          <w:lang w:eastAsia="ja-JP"/>
        </w:rPr>
        <w:t xml:space="preserve"> can be transferred to the 5GCN</w:t>
      </w:r>
      <w:r w:rsidR="00B374C4" w:rsidRPr="00965351">
        <w:rPr>
          <w:lang w:eastAsia="ja-JP"/>
        </w:rPr>
        <w:t xml:space="preserve"> in the 5GMM capability</w:t>
      </w:r>
      <w:r w:rsidRPr="00965351">
        <w:rPr>
          <w:lang w:eastAsia="ja-JP"/>
        </w:rPr>
        <w:t xml:space="preserve"> during registration of the UE as described in </w:t>
      </w:r>
      <w:r w:rsidR="00D037C2" w:rsidRPr="00965351">
        <w:rPr>
          <w:lang w:eastAsia="ja-JP"/>
        </w:rPr>
        <w:t>TS 24.501 [</w:t>
      </w:r>
      <w:r w:rsidRPr="00965351">
        <w:rPr>
          <w:lang w:eastAsia="ja-JP"/>
        </w:rPr>
        <w:t xml:space="preserve">11]. Some of these positioning capabilities may be transferred subsequently to an LMF as described in </w:t>
      </w:r>
      <w:r w:rsidR="00D037C2" w:rsidRPr="00965351">
        <w:rPr>
          <w:lang w:eastAsia="ja-JP"/>
        </w:rPr>
        <w:t>TS 29.572 [</w:t>
      </w:r>
      <w:r w:rsidRPr="00965351">
        <w:rPr>
          <w:lang w:eastAsia="ja-JP"/>
        </w:rPr>
        <w:t>12]. UE positioning capabilities may also be transferred directly to a location server (e.g. LMF).</w:t>
      </w:r>
    </w:p>
    <w:p w14:paraId="10486D5D" w14:textId="77777777" w:rsidR="00806F9E" w:rsidRPr="00965351" w:rsidRDefault="00806F9E" w:rsidP="00806F9E">
      <w:pPr>
        <w:rPr>
          <w:lang w:eastAsia="ja-JP"/>
        </w:rPr>
      </w:pPr>
      <w:r w:rsidRPr="00965351">
        <w:rPr>
          <w:lang w:eastAsia="ja-JP"/>
        </w:rPr>
        <w:t>Additional functions which may be supported by a UE to support location services include the following.</w:t>
      </w:r>
    </w:p>
    <w:p w14:paraId="459847CD" w14:textId="77777777" w:rsidR="00806F9E" w:rsidRPr="00965351" w:rsidRDefault="00806F9E" w:rsidP="00806F9E">
      <w:pPr>
        <w:pStyle w:val="B1"/>
      </w:pPr>
      <w:r w:rsidRPr="00965351">
        <w:t>-</w:t>
      </w:r>
      <w:r w:rsidRPr="00965351">
        <w:tab/>
        <w:t>Support location requests received from a network for 5GC-MT-LR, 5GC-NI-LR or a deferred 5GC-MT-LR for periodic or triggered location.</w:t>
      </w:r>
    </w:p>
    <w:p w14:paraId="7E075418" w14:textId="77777777" w:rsidR="00806F9E" w:rsidRPr="00965351" w:rsidRDefault="00806F9E" w:rsidP="00806F9E">
      <w:pPr>
        <w:pStyle w:val="B1"/>
      </w:pPr>
      <w:r w:rsidRPr="00965351">
        <w:t>-</w:t>
      </w:r>
      <w:r w:rsidRPr="00965351">
        <w:tab/>
        <w:t>Support location requests to a network for a 5GC-MO-LR.</w:t>
      </w:r>
    </w:p>
    <w:p w14:paraId="7A3207A3" w14:textId="77777777" w:rsidR="00806F9E" w:rsidRPr="00965351" w:rsidRDefault="00806F9E" w:rsidP="00806F9E">
      <w:pPr>
        <w:pStyle w:val="B1"/>
      </w:pPr>
      <w:r w:rsidRPr="00965351">
        <w:t>-</w:t>
      </w:r>
      <w:r w:rsidRPr="00965351">
        <w:tab/>
        <w:t>Support privacy notification and verification for a 5GC-MT-LR or deferred 5GC-MT-LR for periodic or triggered location.</w:t>
      </w:r>
    </w:p>
    <w:p w14:paraId="6C5C0035" w14:textId="77777777" w:rsidR="00806F9E" w:rsidRPr="00965351" w:rsidRDefault="00806F9E" w:rsidP="00806F9E">
      <w:pPr>
        <w:pStyle w:val="B1"/>
      </w:pPr>
      <w:r w:rsidRPr="00965351">
        <w:t>-</w:t>
      </w:r>
      <w:r w:rsidRPr="00965351">
        <w:tab/>
        <w:t>Send updated privacy requirements to a serving AMF (for transfer to a UDR via UDM).</w:t>
      </w:r>
    </w:p>
    <w:p w14:paraId="2080E52C" w14:textId="77777777" w:rsidR="00806F9E" w:rsidRPr="00965351" w:rsidRDefault="00806F9E" w:rsidP="00806F9E">
      <w:pPr>
        <w:pStyle w:val="B1"/>
      </w:pPr>
      <w:r w:rsidRPr="00965351">
        <w:t>-</w:t>
      </w:r>
      <w:r w:rsidRPr="00965351">
        <w:tab/>
        <w:t>Support periodic or triggered location reporting to an LMF.</w:t>
      </w:r>
    </w:p>
    <w:p w14:paraId="0BE47C77" w14:textId="77777777" w:rsidR="00806F9E" w:rsidRPr="00965351" w:rsidRDefault="00806F9E" w:rsidP="00806F9E">
      <w:pPr>
        <w:pStyle w:val="B1"/>
      </w:pPr>
      <w:r w:rsidRPr="00965351">
        <w:t>-</w:t>
      </w:r>
      <w:r w:rsidRPr="00965351">
        <w:tab/>
        <w:t>Support change of a serving LMF for periodic or triggered location reporting.</w:t>
      </w:r>
    </w:p>
    <w:p w14:paraId="57878C8A" w14:textId="77777777" w:rsidR="00806F9E" w:rsidRPr="00965351" w:rsidRDefault="00806F9E" w:rsidP="00806F9E">
      <w:pPr>
        <w:pStyle w:val="B1"/>
      </w:pPr>
      <w:r w:rsidRPr="00965351">
        <w:t>-</w:t>
      </w:r>
      <w:r w:rsidRPr="00965351">
        <w:tab/>
        <w:t>Support cancelation of periodic or triggered location reporting.</w:t>
      </w:r>
    </w:p>
    <w:p w14:paraId="06276387" w14:textId="77777777" w:rsidR="00806F9E" w:rsidRPr="00965351" w:rsidRDefault="00806F9E" w:rsidP="00806F9E">
      <w:pPr>
        <w:pStyle w:val="B1"/>
      </w:pPr>
      <w:r w:rsidRPr="00965351">
        <w:t>-</w:t>
      </w:r>
      <w:r w:rsidRPr="00965351">
        <w:tab/>
        <w:t>Support multiple simultaneous location sessions.</w:t>
      </w:r>
    </w:p>
    <w:p w14:paraId="3021D9E8" w14:textId="77777777" w:rsidR="00806F9E" w:rsidRPr="00965351" w:rsidRDefault="00806F9E" w:rsidP="00806F9E">
      <w:pPr>
        <w:pStyle w:val="B1"/>
      </w:pPr>
      <w:r w:rsidRPr="00965351">
        <w:t>-</w:t>
      </w:r>
      <w:r w:rsidRPr="00965351">
        <w:tab/>
        <w:t xml:space="preserve">Support the reception of </w:t>
      </w:r>
      <w:proofErr w:type="spellStart"/>
      <w:r w:rsidRPr="00965351">
        <w:t>unciphered</w:t>
      </w:r>
      <w:proofErr w:type="spellEnd"/>
      <w:r w:rsidRPr="00965351">
        <w:t xml:space="preserve"> and/or ciphered assistance data broadcast by NG-RAN.</w:t>
      </w:r>
    </w:p>
    <w:p w14:paraId="1DB16509" w14:textId="77777777" w:rsidR="00806F9E" w:rsidRPr="00965351" w:rsidRDefault="00806F9E" w:rsidP="00806F9E">
      <w:pPr>
        <w:pStyle w:val="B1"/>
      </w:pPr>
      <w:r w:rsidRPr="00965351">
        <w:t>-</w:t>
      </w:r>
      <w:r w:rsidRPr="00965351">
        <w:tab/>
        <w:t>Support the reception of ciphering keys for the assistance data from the AMF.</w:t>
      </w:r>
    </w:p>
    <w:p w14:paraId="2CCBB3E0" w14:textId="0B7A9790" w:rsidR="009F3DB2" w:rsidRPr="00965351" w:rsidRDefault="009F3DB2" w:rsidP="009F3DB2">
      <w:pPr>
        <w:pStyle w:val="B1"/>
      </w:pPr>
      <w:bookmarkStart w:id="136" w:name="_Toc58920585"/>
      <w:r w:rsidRPr="00965351">
        <w:t>-</w:t>
      </w:r>
      <w:r w:rsidRPr="00965351">
        <w:tab/>
        <w:t>Support handling of 5GC-MT-LR, 5GC-NI-LR, 5GC-MO-LR and deferred 5GC-MT-LR for periodic or triggered location over a user plane connection between UE and LMF.</w:t>
      </w:r>
    </w:p>
    <w:p w14:paraId="595E59D2" w14:textId="308998CC" w:rsidR="006E1991" w:rsidRDefault="006E1991" w:rsidP="00CB2475">
      <w:pPr>
        <w:pStyle w:val="B1"/>
        <w:rPr>
          <w:ins w:id="137" w:author="23.273_CR0646R9_(Rel-19)_5G_eLCS_Ph3, TEI19" w:date="2025-05-28T14:05:00Z"/>
        </w:rPr>
      </w:pPr>
      <w:ins w:id="138" w:author="23.273_CR0646R9_(Rel-19)_5G_eLCS_Ph3, TEI19" w:date="2025-05-28T14:05:00Z">
        <w:r>
          <w:t>-</w:t>
        </w:r>
        <w:r>
          <w:tab/>
          <w:t>Support multiple LCS-UPP connections, each to a different LMF.</w:t>
        </w:r>
      </w:ins>
    </w:p>
    <w:p w14:paraId="3950B027" w14:textId="0E9DDE1B" w:rsidR="00CB2475" w:rsidRPr="00965351" w:rsidRDefault="00CB2475" w:rsidP="00CB2475">
      <w:pPr>
        <w:pStyle w:val="B1"/>
      </w:pPr>
      <w:r w:rsidRPr="00965351">
        <w:t>-</w:t>
      </w:r>
      <w:r w:rsidRPr="00965351">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965351" w:rsidRDefault="00806F9E" w:rsidP="00806F9E">
      <w:pPr>
        <w:pStyle w:val="Heading3"/>
      </w:pPr>
      <w:bookmarkStart w:id="139" w:name="_CR4_3_6"/>
      <w:bookmarkStart w:id="140" w:name="_Toc193701512"/>
      <w:bookmarkEnd w:id="139"/>
      <w:r w:rsidRPr="00965351">
        <w:t>4.3.6</w:t>
      </w:r>
      <w:r w:rsidRPr="00965351">
        <w:tab/>
        <w:t>UDM</w:t>
      </w:r>
      <w:bookmarkEnd w:id="136"/>
      <w:bookmarkEnd w:id="140"/>
    </w:p>
    <w:p w14:paraId="2B910FC5" w14:textId="77777777" w:rsidR="00806F9E" w:rsidRPr="00965351" w:rsidRDefault="00806F9E" w:rsidP="00806F9E">
      <w:pPr>
        <w:rPr>
          <w:lang w:eastAsia="ja-JP"/>
        </w:rPr>
      </w:pPr>
      <w:r w:rsidRPr="00965351">
        <w:rPr>
          <w:lang w:eastAsia="ja-JP"/>
        </w:rPr>
        <w:t>The UDM contains LCS subscriber LCS privacy profile</w:t>
      </w:r>
      <w:r w:rsidRPr="00965351" w:rsidDel="00AF01F4">
        <w:rPr>
          <w:lang w:eastAsia="ja-JP"/>
        </w:rPr>
        <w:t xml:space="preserve"> </w:t>
      </w:r>
      <w:r w:rsidRPr="00965351">
        <w:rPr>
          <w:lang w:eastAsia="ja-JP"/>
        </w:rPr>
        <w:t xml:space="preserve">and routing information. The UDM is accessible from an AMF, GMLC or NEF via the </w:t>
      </w:r>
      <w:proofErr w:type="spellStart"/>
      <w:r w:rsidRPr="00965351">
        <w:rPr>
          <w:lang w:eastAsia="ja-JP"/>
        </w:rPr>
        <w:t>Nudm</w:t>
      </w:r>
      <w:proofErr w:type="spellEnd"/>
      <w:r w:rsidRPr="00965351">
        <w:rPr>
          <w:lang w:eastAsia="ja-JP"/>
        </w:rPr>
        <w:t xml:space="preserve"> interface.</w:t>
      </w:r>
    </w:p>
    <w:p w14:paraId="4D37CD40" w14:textId="046E454A" w:rsidR="00AA6EE9" w:rsidRPr="00965351" w:rsidRDefault="00AA6EE9" w:rsidP="0071726A">
      <w:bookmarkStart w:id="141" w:name="_Toc58920586"/>
      <w:r w:rsidRPr="00965351">
        <w:t>The UDM may also contain an indication whether a UE is allowed to serve as a PRU</w:t>
      </w:r>
      <w:r w:rsidR="00AC00AC" w:rsidRPr="00965351">
        <w:t xml:space="preserve"> and indication whether PRU is stationary PRU</w:t>
      </w:r>
      <w:r w:rsidRPr="00965351">
        <w:t xml:space="preserve"> as part of the UE subscription data.</w:t>
      </w:r>
    </w:p>
    <w:p w14:paraId="640985E1" w14:textId="54760734" w:rsidR="0002105A" w:rsidRPr="00965351" w:rsidRDefault="0002105A" w:rsidP="0002105A">
      <w:r w:rsidRPr="00965351">
        <w:t>The UDM may also contain LMF identifier(s)</w:t>
      </w:r>
      <w:r w:rsidR="00762DA9" w:rsidRPr="00965351">
        <w:t xml:space="preserve"> and indication of user plane positioning between UE and LMF</w:t>
      </w:r>
      <w:r w:rsidRPr="00965351">
        <w:t xml:space="preserve"> in UE LCS subscription data.</w:t>
      </w:r>
    </w:p>
    <w:p w14:paraId="7716CD15" w14:textId="10133DD5" w:rsidR="00806F9E" w:rsidRPr="00965351" w:rsidRDefault="00806F9E" w:rsidP="00806F9E">
      <w:pPr>
        <w:pStyle w:val="Heading3"/>
      </w:pPr>
      <w:bookmarkStart w:id="142" w:name="_CR4_3_7"/>
      <w:bookmarkStart w:id="143" w:name="_Toc193701513"/>
      <w:bookmarkEnd w:id="142"/>
      <w:r w:rsidRPr="00965351">
        <w:t>4.3.7</w:t>
      </w:r>
      <w:r w:rsidRPr="00965351">
        <w:tab/>
        <w:t>Access and Mobility Management Function, AMF</w:t>
      </w:r>
      <w:bookmarkEnd w:id="141"/>
      <w:bookmarkEnd w:id="143"/>
    </w:p>
    <w:p w14:paraId="40C69AA3" w14:textId="77777777" w:rsidR="00806F9E" w:rsidRPr="00965351" w:rsidRDefault="00806F9E" w:rsidP="00806F9E">
      <w:pPr>
        <w:rPr>
          <w:lang w:eastAsia="ja-JP"/>
        </w:rPr>
      </w:pPr>
      <w:r w:rsidRPr="00965351">
        <w:rPr>
          <w:lang w:eastAsia="ja-JP"/>
        </w:rPr>
        <w:t xml:space="preserve">The AMF contains functionality responsible for managing positioning for a target UE for all types of location request. The AMF is accessible to the GMLC and NEF via the </w:t>
      </w:r>
      <w:proofErr w:type="spellStart"/>
      <w:r w:rsidRPr="00965351">
        <w:rPr>
          <w:lang w:eastAsia="ja-JP"/>
        </w:rPr>
        <w:t>Namf</w:t>
      </w:r>
      <w:proofErr w:type="spellEnd"/>
      <w:r w:rsidRPr="00965351">
        <w:rPr>
          <w:lang w:eastAsia="ja-JP"/>
        </w:rPr>
        <w:t xml:space="preserve"> interface, to the RAN via the N2 reference point and to the UE via the N1 reference point.</w:t>
      </w:r>
    </w:p>
    <w:p w14:paraId="1E272A5F" w14:textId="77777777" w:rsidR="00806F9E" w:rsidRPr="00965351" w:rsidRDefault="00806F9E" w:rsidP="00806F9E">
      <w:pPr>
        <w:rPr>
          <w:lang w:eastAsia="ja-JP"/>
        </w:rPr>
      </w:pPr>
      <w:r w:rsidRPr="00965351">
        <w:rPr>
          <w:lang w:eastAsia="ja-JP"/>
        </w:rPr>
        <w:t>Functions which may be performed by an AMF to support location services include the following.</w:t>
      </w:r>
    </w:p>
    <w:p w14:paraId="5F91391B" w14:textId="0047C094" w:rsidR="00806F9E" w:rsidRPr="00965351" w:rsidRDefault="00806F9E" w:rsidP="00806F9E">
      <w:pPr>
        <w:pStyle w:val="B1"/>
      </w:pPr>
      <w:r w:rsidRPr="00965351">
        <w:t>-</w:t>
      </w:r>
      <w:r w:rsidRPr="00965351">
        <w:tab/>
        <w:t>Initiate an NI-LR location request for a UE with an IMS emergency call</w:t>
      </w:r>
      <w:r w:rsidR="00E67275" w:rsidRPr="00965351">
        <w:t xml:space="preserve"> or to </w:t>
      </w:r>
      <w:r w:rsidR="002F2E95" w:rsidRPr="00965351">
        <w:t xml:space="preserve">know </w:t>
      </w:r>
      <w:r w:rsidR="00E67275" w:rsidRPr="00965351">
        <w:t>a UE</w:t>
      </w:r>
      <w:r w:rsidR="002F2E95" w:rsidRPr="00965351">
        <w:t xml:space="preserve"> geographical area with</w:t>
      </w:r>
      <w:r w:rsidR="00E67275" w:rsidRPr="00965351">
        <w:t xml:space="preserve"> NR satellite access</w:t>
      </w:r>
      <w:r w:rsidR="002F2E95" w:rsidRPr="00965351">
        <w:t xml:space="preserve"> for PLMN selection verification</w:t>
      </w:r>
      <w:r w:rsidRPr="00965351">
        <w:t>.</w:t>
      </w:r>
    </w:p>
    <w:p w14:paraId="61489C4B" w14:textId="77777777" w:rsidR="00806F9E" w:rsidRPr="00965351" w:rsidRDefault="00806F9E" w:rsidP="00806F9E">
      <w:pPr>
        <w:pStyle w:val="B1"/>
      </w:pPr>
      <w:r w:rsidRPr="00965351">
        <w:t>-</w:t>
      </w:r>
      <w:r w:rsidRPr="00965351">
        <w:tab/>
        <w:t>Receive and manage location requests from a GMLC for a 5GC-MT-LR and deferred 5GC-MT-LR for periodic, triggered and UE available location events.</w:t>
      </w:r>
    </w:p>
    <w:p w14:paraId="39A0E122" w14:textId="77777777" w:rsidR="00806F9E" w:rsidRPr="00965351" w:rsidRDefault="00806F9E" w:rsidP="00806F9E">
      <w:pPr>
        <w:pStyle w:val="B1"/>
      </w:pPr>
      <w:r w:rsidRPr="00965351">
        <w:t>-</w:t>
      </w:r>
      <w:r w:rsidRPr="00965351">
        <w:tab/>
        <w:t>Receive and manage location requests from a UE for a 5GC-MO-LR.</w:t>
      </w:r>
    </w:p>
    <w:p w14:paraId="6BE9A0CD" w14:textId="77777777" w:rsidR="00806F9E" w:rsidRPr="00965351" w:rsidRDefault="00806F9E" w:rsidP="00806F9E">
      <w:pPr>
        <w:pStyle w:val="B1"/>
      </w:pPr>
      <w:r w:rsidRPr="00965351">
        <w:lastRenderedPageBreak/>
        <w:t>-</w:t>
      </w:r>
      <w:r w:rsidRPr="00965351">
        <w:tab/>
        <w:t>Receive and manage Event Exposure request for location information from an NEF.</w:t>
      </w:r>
    </w:p>
    <w:p w14:paraId="7CCAD54D" w14:textId="77777777" w:rsidR="00806F9E" w:rsidRPr="00965351" w:rsidRDefault="00806F9E" w:rsidP="00806F9E">
      <w:pPr>
        <w:pStyle w:val="B1"/>
      </w:pPr>
      <w:r w:rsidRPr="00965351">
        <w:t>-</w:t>
      </w:r>
      <w:r w:rsidRPr="00965351">
        <w:tab/>
        <w:t>Select an LMF.</w:t>
      </w:r>
    </w:p>
    <w:p w14:paraId="0C65DC7E" w14:textId="77777777" w:rsidR="00806F9E" w:rsidRPr="00965351" w:rsidRDefault="00806F9E" w:rsidP="00806F9E">
      <w:pPr>
        <w:pStyle w:val="B1"/>
      </w:pPr>
      <w:r w:rsidRPr="00965351">
        <w:t>-</w:t>
      </w:r>
      <w:r w:rsidRPr="00965351">
        <w:tab/>
        <w:t>Receive updated privacy requirements from a UE and transfer to a UDR via UDM.</w:t>
      </w:r>
    </w:p>
    <w:p w14:paraId="3AC88871" w14:textId="77777777" w:rsidR="00806F9E" w:rsidRPr="00965351" w:rsidRDefault="00806F9E" w:rsidP="00806F9E">
      <w:pPr>
        <w:pStyle w:val="B1"/>
      </w:pPr>
      <w:r w:rsidRPr="00965351">
        <w:t>-</w:t>
      </w:r>
      <w:r w:rsidRPr="00965351">
        <w:tab/>
        <w:t>Support cancelation of periodic or triggered location reporting for a target UE.</w:t>
      </w:r>
    </w:p>
    <w:p w14:paraId="567F7E21" w14:textId="077B804E" w:rsidR="0044086C" w:rsidRPr="00965351" w:rsidRDefault="0044086C" w:rsidP="00806F9E">
      <w:pPr>
        <w:pStyle w:val="B1"/>
      </w:pPr>
      <w:r w:rsidRPr="00965351">
        <w:t>-</w:t>
      </w:r>
      <w:r w:rsidRPr="00965351">
        <w:tab/>
        <w:t>Support cancelation of a 5GC-MT-LR or 5GC-MO-LR during UE mobility from 5GS to EPS with N26 interface.</w:t>
      </w:r>
    </w:p>
    <w:p w14:paraId="3A273982" w14:textId="421C65F0" w:rsidR="00806F9E" w:rsidRPr="00965351" w:rsidRDefault="00806F9E" w:rsidP="00806F9E">
      <w:pPr>
        <w:pStyle w:val="B1"/>
      </w:pPr>
      <w:r w:rsidRPr="00965351">
        <w:t>-</w:t>
      </w:r>
      <w:r w:rsidRPr="00965351">
        <w:tab/>
        <w:t>Support change of a serving LMF for periodic or triggered location reporting for a target UE.</w:t>
      </w:r>
    </w:p>
    <w:p w14:paraId="0DD5FDA2" w14:textId="77777777" w:rsidR="00806F9E" w:rsidRPr="00965351" w:rsidRDefault="00806F9E" w:rsidP="00806F9E">
      <w:pPr>
        <w:pStyle w:val="B1"/>
      </w:pPr>
      <w:r w:rsidRPr="00965351">
        <w:t>-</w:t>
      </w:r>
      <w:r w:rsidRPr="00965351">
        <w:tab/>
        <w:t>When assistance data is broadcast by 5GS in ciphered form, the AMF receives ciphering keys from the LMF and forwards to suitably subscribed UEs using mobility management procedures.</w:t>
      </w:r>
    </w:p>
    <w:p w14:paraId="65A3B720" w14:textId="197CE572" w:rsidR="003D3A35" w:rsidRPr="00965351" w:rsidRDefault="003D3A35" w:rsidP="003D3A35">
      <w:pPr>
        <w:pStyle w:val="B1"/>
      </w:pPr>
      <w:bookmarkStart w:id="144" w:name="_Toc58920587"/>
      <w:r w:rsidRPr="00965351">
        <w:t>-</w:t>
      </w:r>
      <w:r w:rsidRPr="00965351">
        <w:tab/>
        <w:t>Store UE Positioning Capability received from an LMF and send the UE Positioning Capability along with the received location request to an LMF.</w:t>
      </w:r>
    </w:p>
    <w:p w14:paraId="3D9A5E11" w14:textId="08AD8798" w:rsidR="00D75528" w:rsidRPr="00965351" w:rsidRDefault="00D75528" w:rsidP="00AA6EE9">
      <w:pPr>
        <w:pStyle w:val="B1"/>
      </w:pPr>
      <w:r w:rsidRPr="00965351">
        <w:t>-</w:t>
      </w:r>
      <w:r w:rsidRPr="00965351">
        <w:tab/>
        <w:t>Receive and store UE user plane positioning capabilit</w:t>
      </w:r>
      <w:r w:rsidR="00D6202C" w:rsidRPr="00965351">
        <w:t>ies (the user plane positioning using LCS-UPP and/or the user plane positioning using SUPL [49])</w:t>
      </w:r>
      <w:r w:rsidRPr="00965351">
        <w:t xml:space="preserve"> as part of the "5GMM capability" from UE.</w:t>
      </w:r>
    </w:p>
    <w:p w14:paraId="06949912" w14:textId="04E76F02" w:rsidR="00AA6EE9" w:rsidRPr="00965351" w:rsidRDefault="00AA6EE9" w:rsidP="00AA6EE9">
      <w:pPr>
        <w:pStyle w:val="B1"/>
      </w:pPr>
      <w:r w:rsidRPr="00965351">
        <w:t>-</w:t>
      </w:r>
      <w:r w:rsidRPr="00965351">
        <w:tab/>
        <w:t>Receive UL NAS Transport including a PRU Association, Association Update, or Disassociation Request (contained in an LCS supplementary service message) from a UE.</w:t>
      </w:r>
    </w:p>
    <w:p w14:paraId="0DC10BE1" w14:textId="6CEA8BAE" w:rsidR="00AA6EE9" w:rsidRPr="00965351" w:rsidRDefault="00AA6EE9" w:rsidP="00AA6EE9">
      <w:pPr>
        <w:pStyle w:val="B1"/>
      </w:pPr>
      <w:r w:rsidRPr="00965351">
        <w:t>-</w:t>
      </w:r>
      <w:r w:rsidRPr="00965351">
        <w:tab/>
        <w:t>AMF may verify whether a UE can serve as a PRU based on UE subscription data after receiving the PRU Association Request, Association Update, or Disassociation. AMF may also use local policy to determine if UEs are allowed to serve as a PRU.</w:t>
      </w:r>
      <w:r w:rsidR="00AC00AC" w:rsidRPr="00965351">
        <w:t xml:space="preserve"> AMF may verify based on subscription information or local policy if PRU can work as stationary PRU.</w:t>
      </w:r>
    </w:p>
    <w:p w14:paraId="41F15D07" w14:textId="3FD5C6B8" w:rsidR="00AA6EE9" w:rsidRPr="00965351" w:rsidRDefault="00AA6EE9" w:rsidP="00AA6EE9">
      <w:pPr>
        <w:pStyle w:val="B1"/>
      </w:pPr>
      <w:r w:rsidRPr="00965351">
        <w:t>-</w:t>
      </w:r>
      <w:r w:rsidRPr="00965351">
        <w:tab/>
        <w:t>Sends the PRU Association Request or PRU Disassociation Request to LMF and may include a UE verification indication indicating whether this UE is authorized to serve as a PRU.</w:t>
      </w:r>
    </w:p>
    <w:p w14:paraId="53336593" w14:textId="263DD3A7" w:rsidR="0002105A" w:rsidRPr="00965351" w:rsidRDefault="0002105A" w:rsidP="0002105A">
      <w:pPr>
        <w:pStyle w:val="B1"/>
      </w:pPr>
      <w:r w:rsidRPr="00965351">
        <w:t>-</w:t>
      </w:r>
      <w:r w:rsidRPr="00965351">
        <w:tab/>
        <w:t>Support</w:t>
      </w:r>
      <w:r w:rsidR="00762DA9" w:rsidRPr="00965351">
        <w:t xml:space="preserve"> verifying whether UE is subscribed with user plane positioning between UE and LMF and</w:t>
      </w:r>
      <w:r w:rsidRPr="00965351">
        <w:t xml:space="preserve"> triggering LMF to establish a User Plane Connection to UE if UE requested that.</w:t>
      </w:r>
    </w:p>
    <w:p w14:paraId="50951CCE" w14:textId="68312F3E" w:rsidR="00762DA9" w:rsidRPr="00965351" w:rsidRDefault="00762DA9" w:rsidP="0002105A">
      <w:pPr>
        <w:pStyle w:val="B1"/>
      </w:pPr>
      <w:r w:rsidRPr="00965351">
        <w:t>-</w:t>
      </w:r>
      <w:r w:rsidRPr="00965351">
        <w:tab/>
        <w:t>Support subscribing from LMF status of LCS user plane connection between a UE and the LMF.</w:t>
      </w:r>
    </w:p>
    <w:p w14:paraId="75CC9F33" w14:textId="23C36908" w:rsidR="0002105A" w:rsidRPr="00965351" w:rsidRDefault="0002105A" w:rsidP="0002105A">
      <w:pPr>
        <w:pStyle w:val="B1"/>
      </w:pPr>
      <w:r w:rsidRPr="00965351">
        <w:t>-</w:t>
      </w:r>
      <w:r w:rsidRPr="00965351">
        <w:tab/>
        <w:t>Store in UE context that UE has</w:t>
      </w:r>
      <w:del w:id="145" w:author="23.273_CR0646R9_(Rel-19)_5G_eLCS_Ph3, TEI19" w:date="2025-05-28T14:05:00Z">
        <w:r w:rsidRPr="00965351" w:rsidDel="006E1991">
          <w:delText xml:space="preserve"> a maintained</w:delText>
        </w:r>
      </w:del>
      <w:ins w:id="146" w:author="23.273_CR0646R9_(Rel-19)_5G_eLCS_Ph3, TEI19" w:date="2025-05-28T14:05:00Z">
        <w:r w:rsidR="006E1991">
          <w:t xml:space="preserve"> multiple</w:t>
        </w:r>
      </w:ins>
      <w:r w:rsidRPr="00965351">
        <w:t xml:space="preserve"> User Plane connection</w:t>
      </w:r>
      <w:ins w:id="147" w:author="23.273_CR0646R9_(Rel-19)_5G_eLCS_Ph3, TEI19" w:date="2025-05-28T14:05:00Z">
        <w:r w:rsidR="006E1991">
          <w:t>s</w:t>
        </w:r>
      </w:ins>
      <w:r w:rsidRPr="00965351">
        <w:t xml:space="preserve"> with certain LMFs.</w:t>
      </w:r>
    </w:p>
    <w:p w14:paraId="45CA8E76" w14:textId="144F8539" w:rsidR="003D3A35" w:rsidRPr="00965351" w:rsidRDefault="003D3A35" w:rsidP="005D428E">
      <w:pPr>
        <w:pStyle w:val="NO"/>
      </w:pPr>
      <w:r w:rsidRPr="00965351">
        <w:t>NOTE:</w:t>
      </w:r>
      <w:r w:rsidRPr="00965351">
        <w:tab/>
        <w:t xml:space="preserve">Details of UE Positioning Capability is defined in </w:t>
      </w:r>
      <w:r w:rsidR="00D037C2" w:rsidRPr="00965351">
        <w:t>TS 37.355 [</w:t>
      </w:r>
      <w:r w:rsidRPr="00965351">
        <w:t>20].</w:t>
      </w:r>
    </w:p>
    <w:p w14:paraId="6FF61C48" w14:textId="4A0BF46F" w:rsidR="0002105A" w:rsidRPr="00965351" w:rsidRDefault="0002105A" w:rsidP="0002105A">
      <w:pPr>
        <w:pStyle w:val="B1"/>
      </w:pPr>
      <w:r w:rsidRPr="00965351">
        <w:t>-</w:t>
      </w:r>
      <w:r w:rsidRPr="00965351">
        <w:tab/>
        <w:t>Support of local configuration of a mapping table of UE identifier ranges and LMF identifier(s) or querying the UDM the LMF identifier for a UE for a 5GC-MO-LR.</w:t>
      </w:r>
    </w:p>
    <w:p w14:paraId="482BD93E" w14:textId="1E812647" w:rsidR="0002105A" w:rsidRPr="00965351" w:rsidRDefault="0002105A" w:rsidP="0002105A">
      <w:pPr>
        <w:pStyle w:val="B1"/>
      </w:pPr>
      <w:r w:rsidRPr="00965351">
        <w:t>-</w:t>
      </w:r>
      <w:r w:rsidRPr="00965351">
        <w:tab/>
        <w:t>Support the 5G to EPS Handover by providing the target MME ID to GMLC as part of the LCS Service response.</w:t>
      </w:r>
    </w:p>
    <w:p w14:paraId="69EFC2A6" w14:textId="618E272E" w:rsidR="00FD062E" w:rsidRPr="00965351" w:rsidRDefault="00FD062E" w:rsidP="00FD062E">
      <w:pPr>
        <w:pStyle w:val="B1"/>
      </w:pPr>
      <w:r w:rsidRPr="00965351">
        <w:t>-</w:t>
      </w:r>
      <w:r w:rsidRPr="00965351">
        <w:tab/>
        <w:t>Support interaction with NWDAF to obtain UE related analytics to assist with UE location verification for NR satellite access.</w:t>
      </w:r>
    </w:p>
    <w:p w14:paraId="656FD550" w14:textId="1C6ECF52" w:rsidR="00806F9E" w:rsidRPr="00965351" w:rsidRDefault="00806F9E" w:rsidP="00806F9E">
      <w:pPr>
        <w:pStyle w:val="Heading3"/>
      </w:pPr>
      <w:bookmarkStart w:id="148" w:name="_CR4_3_8"/>
      <w:bookmarkStart w:id="149" w:name="_Toc193701514"/>
      <w:bookmarkEnd w:id="148"/>
      <w:r w:rsidRPr="00965351">
        <w:t>4.3.8</w:t>
      </w:r>
      <w:r w:rsidRPr="00965351">
        <w:tab/>
        <w:t>Location Management Function, LMF</w:t>
      </w:r>
      <w:bookmarkEnd w:id="144"/>
      <w:bookmarkEnd w:id="149"/>
    </w:p>
    <w:p w14:paraId="0E575760" w14:textId="3FD73BF0" w:rsidR="00806F9E" w:rsidRPr="00965351" w:rsidRDefault="00806F9E" w:rsidP="00806F9E">
      <w:pPr>
        <w:rPr>
          <w:lang w:eastAsia="ja-JP"/>
        </w:rPr>
      </w:pPr>
      <w:r w:rsidRPr="00965351">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965351">
        <w:rPr>
          <w:lang w:eastAsia="ja-JP"/>
        </w:rPr>
        <w:t>Nlmf</w:t>
      </w:r>
      <w:proofErr w:type="spellEnd"/>
      <w:r w:rsidRPr="00965351">
        <w:rPr>
          <w:lang w:eastAsia="ja-JP"/>
        </w:rPr>
        <w:t xml:space="preserve"> interface. The LMF interacts with the UE in order to exchange location information applicable to UE assisted and UE based position methods</w:t>
      </w:r>
      <w:r w:rsidR="002D46B1" w:rsidRPr="00965351">
        <w:rPr>
          <w:lang w:eastAsia="ja-JP"/>
        </w:rPr>
        <w:t>,</w:t>
      </w:r>
      <w:r w:rsidRPr="00965351">
        <w:rPr>
          <w:lang w:eastAsia="ja-JP"/>
        </w:rPr>
        <w:t xml:space="preserve"> interacts with the NG-RAN, N3IWF or TNAN in order to obtain location information</w:t>
      </w:r>
      <w:r w:rsidR="002D46B1" w:rsidRPr="00965351">
        <w:rPr>
          <w:lang w:eastAsia="ja-JP"/>
        </w:rPr>
        <w:t xml:space="preserve"> and optionally interacts with NWDAF to retrieve ML model(s)</w:t>
      </w:r>
      <w:r w:rsidRPr="00965351">
        <w:rPr>
          <w:lang w:eastAsia="ja-JP"/>
        </w:rPr>
        <w:t>.</w:t>
      </w:r>
    </w:p>
    <w:p w14:paraId="47BFB446" w14:textId="7032ADBB" w:rsidR="00806F9E" w:rsidRPr="00965351" w:rsidRDefault="00806F9E" w:rsidP="00806F9E">
      <w:pPr>
        <w:rPr>
          <w:lang w:eastAsia="ja-JP"/>
        </w:rPr>
      </w:pPr>
      <w:r w:rsidRPr="00965351">
        <w:rPr>
          <w:lang w:eastAsia="ja-JP"/>
        </w:rPr>
        <w:t xml:space="preserve">The LMF shall determine the result of the positioning in geographical co-ordinates as defined in </w:t>
      </w:r>
      <w:r w:rsidR="00D037C2" w:rsidRPr="00965351">
        <w:rPr>
          <w:lang w:eastAsia="ja-JP"/>
        </w:rPr>
        <w:t>TS 23.032 [</w:t>
      </w:r>
      <w:r w:rsidRPr="00965351">
        <w:rPr>
          <w:lang w:eastAsia="ja-JP"/>
        </w:rPr>
        <w:t xml:space="preserve">8] and/or in local co-ordinates as defined in </w:t>
      </w:r>
      <w:r w:rsidR="00D037C2" w:rsidRPr="00965351">
        <w:rPr>
          <w:lang w:eastAsia="ja-JP"/>
        </w:rPr>
        <w:t>TS 23.032 [</w:t>
      </w:r>
      <w:r w:rsidRPr="00965351">
        <w:rPr>
          <w:lang w:eastAsia="ja-JP"/>
        </w:rPr>
        <w:t xml:space="preserve">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w:t>
      </w:r>
      <w:r w:rsidRPr="00965351">
        <w:rPr>
          <w:lang w:eastAsia="ja-JP"/>
        </w:rPr>
        <w:lastRenderedPageBreak/>
        <w:t>added LCS Client type, the LMF may determine the UE location in local coordinates or geographical co-ordinates or both.</w:t>
      </w:r>
      <w:r w:rsidR="003D3A35" w:rsidRPr="00965351">
        <w:rPr>
          <w:lang w:eastAsia="ja-JP"/>
        </w:rPr>
        <w:t xml:space="preserve"> If the supported GAD shapes is not received or Local Co-ordinates is not included in the supported GAD shapes, the LMF shall determine a geographical location.</w:t>
      </w:r>
    </w:p>
    <w:p w14:paraId="2F4BF64D" w14:textId="2044959E" w:rsidR="00E67275" w:rsidRPr="00965351" w:rsidRDefault="00E67275" w:rsidP="00E31CFD">
      <w:pPr>
        <w:pStyle w:val="NO"/>
        <w:rPr>
          <w:lang w:eastAsia="ja-JP"/>
        </w:rPr>
      </w:pPr>
      <w:r w:rsidRPr="00965351">
        <w:rPr>
          <w:lang w:eastAsia="ja-JP"/>
        </w:rPr>
        <w:t>NOTE</w:t>
      </w:r>
      <w:r w:rsidR="002F2E95" w:rsidRPr="00965351">
        <w:rPr>
          <w:lang w:eastAsia="ja-JP"/>
        </w:rPr>
        <w:t> 1</w:t>
      </w:r>
      <w:r w:rsidRPr="00965351">
        <w:rPr>
          <w:lang w:eastAsia="ja-JP"/>
        </w:rPr>
        <w:t>:</w:t>
      </w:r>
      <w:r w:rsidRPr="00965351">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965351" w:rsidRDefault="00806F9E" w:rsidP="00806F9E">
      <w:pPr>
        <w:rPr>
          <w:lang w:eastAsia="ja-JP"/>
        </w:rPr>
      </w:pPr>
      <w:r w:rsidRPr="00965351">
        <w:rPr>
          <w:lang w:eastAsia="ja-JP"/>
        </w:rPr>
        <w:t>Additional functions which may be performed by an LMF to support location services include the following.</w:t>
      </w:r>
    </w:p>
    <w:p w14:paraId="65483A44" w14:textId="77777777" w:rsidR="00806F9E" w:rsidRPr="00965351" w:rsidRDefault="00806F9E" w:rsidP="00806F9E">
      <w:pPr>
        <w:pStyle w:val="B1"/>
      </w:pPr>
      <w:r w:rsidRPr="00965351">
        <w:t>-</w:t>
      </w:r>
      <w:r w:rsidRPr="00965351">
        <w:tab/>
        <w:t>Support a request for a single location received from a serving AMF for a target UE.</w:t>
      </w:r>
    </w:p>
    <w:p w14:paraId="1EF01E91" w14:textId="77777777" w:rsidR="00806F9E" w:rsidRPr="00965351" w:rsidRDefault="00806F9E" w:rsidP="00806F9E">
      <w:pPr>
        <w:pStyle w:val="B1"/>
      </w:pPr>
      <w:r w:rsidRPr="00965351">
        <w:t>-</w:t>
      </w:r>
      <w:r w:rsidRPr="00965351">
        <w:tab/>
        <w:t>Support a request for periodic or triggered location received from a serving AMF for a target UE.</w:t>
      </w:r>
    </w:p>
    <w:p w14:paraId="7CD16EAC" w14:textId="266281E3" w:rsidR="00806F9E" w:rsidRPr="00965351" w:rsidRDefault="00806F9E" w:rsidP="00806F9E">
      <w:pPr>
        <w:pStyle w:val="B1"/>
      </w:pPr>
      <w:r w:rsidRPr="00965351">
        <w:t>-</w:t>
      </w:r>
      <w:r w:rsidRPr="00965351">
        <w:tab/>
        <w:t>Determine</w:t>
      </w:r>
      <w:r w:rsidR="003F79B6" w:rsidRPr="00965351">
        <w:t xml:space="preserve"> type and number of</w:t>
      </w:r>
      <w:r w:rsidRPr="00965351">
        <w:t xml:space="preserve"> position methods</w:t>
      </w:r>
      <w:r w:rsidR="003F79B6" w:rsidRPr="00965351">
        <w:t xml:space="preserve"> and procedures</w:t>
      </w:r>
      <w:r w:rsidRPr="00965351">
        <w:t xml:space="preserve"> based on UE and PLMN capabilities, QoS, UE connectivity state per access type</w:t>
      </w:r>
      <w:r w:rsidR="00000EBE" w:rsidRPr="00965351">
        <w:t>,</w:t>
      </w:r>
      <w:r w:rsidRPr="00965351">
        <w:t xml:space="preserve"> LCS Client type</w:t>
      </w:r>
      <w:r w:rsidR="00E67275" w:rsidRPr="00965351">
        <w:t>, co-ordinate type</w:t>
      </w:r>
      <w:r w:rsidR="00000EBE" w:rsidRPr="00965351">
        <w:t xml:space="preserve"> and optionally service type</w:t>
      </w:r>
      <w:r w:rsidR="003D0BCD" w:rsidRPr="00965351">
        <w:t xml:space="preserve"> and indication of requiring reliable UE location information</w:t>
      </w:r>
      <w:r w:rsidRPr="00965351">
        <w:t>.</w:t>
      </w:r>
      <w:r w:rsidR="00BB5BB8" w:rsidRPr="00965351">
        <w:t xml:space="preserve"> If the indication of requiring reliable UE location information is received, the LMF selects positioning method as per the TS 33.256 [51].</w:t>
      </w:r>
    </w:p>
    <w:p w14:paraId="098FC010" w14:textId="77777777" w:rsidR="00806F9E" w:rsidRPr="00965351" w:rsidRDefault="00806F9E" w:rsidP="00806F9E">
      <w:pPr>
        <w:pStyle w:val="B1"/>
      </w:pPr>
      <w:r w:rsidRPr="00965351">
        <w:t>-</w:t>
      </w:r>
      <w:r w:rsidRPr="00965351">
        <w:tab/>
        <w:t>Report UE location estimates directly to a GMLC for periodic or triggered location of a target UE.</w:t>
      </w:r>
    </w:p>
    <w:p w14:paraId="6AC7D7CA" w14:textId="77777777" w:rsidR="00806F9E" w:rsidRPr="00965351" w:rsidRDefault="00806F9E" w:rsidP="00806F9E">
      <w:pPr>
        <w:pStyle w:val="B1"/>
      </w:pPr>
      <w:r w:rsidRPr="00965351">
        <w:t>-</w:t>
      </w:r>
      <w:r w:rsidRPr="00965351">
        <w:tab/>
        <w:t>Support cancelation of periodic or triggered location for a target UE.</w:t>
      </w:r>
    </w:p>
    <w:p w14:paraId="23811495" w14:textId="4670D9CF" w:rsidR="0044086C" w:rsidRPr="00965351" w:rsidRDefault="0044086C" w:rsidP="00806F9E">
      <w:pPr>
        <w:pStyle w:val="B1"/>
      </w:pPr>
      <w:r w:rsidRPr="00965351">
        <w:t>-</w:t>
      </w:r>
      <w:r w:rsidRPr="00965351">
        <w:tab/>
        <w:t>Support cancelation of a 5GC-MT-LR or 5GC-MO-LR during UE mobility from 5GS to EPS with N26 interface.</w:t>
      </w:r>
    </w:p>
    <w:p w14:paraId="0FAE4025" w14:textId="6E17D631" w:rsidR="00806F9E" w:rsidRPr="00965351" w:rsidRDefault="00806F9E" w:rsidP="00806F9E">
      <w:pPr>
        <w:pStyle w:val="B1"/>
      </w:pPr>
      <w:r w:rsidRPr="00965351">
        <w:t>-</w:t>
      </w:r>
      <w:r w:rsidRPr="00965351">
        <w:tab/>
        <w:t xml:space="preserve">Support the provision of broadcast assistance data to UEs via NG-RAN in ciphered or </w:t>
      </w:r>
      <w:proofErr w:type="spellStart"/>
      <w:r w:rsidRPr="00965351">
        <w:t>unciphered</w:t>
      </w:r>
      <w:proofErr w:type="spellEnd"/>
      <w:r w:rsidRPr="00965351">
        <w:t xml:space="preserve"> form and forward any ciphering keys to subscribed UEs via the AMF.</w:t>
      </w:r>
    </w:p>
    <w:p w14:paraId="2ADF8450" w14:textId="77777777" w:rsidR="00806F9E" w:rsidRPr="00965351" w:rsidRDefault="00806F9E" w:rsidP="00806F9E">
      <w:pPr>
        <w:pStyle w:val="B1"/>
      </w:pPr>
      <w:r w:rsidRPr="00965351">
        <w:t>-</w:t>
      </w:r>
      <w:r w:rsidRPr="00965351">
        <w:tab/>
        <w:t>Support change of a serving LMF for periodic or triggered location reporting for a target UE.</w:t>
      </w:r>
    </w:p>
    <w:p w14:paraId="1EC8A5D0" w14:textId="05DE894C" w:rsidR="003D3A35" w:rsidRPr="00965351" w:rsidRDefault="003D3A35" w:rsidP="003D3A35">
      <w:pPr>
        <w:pStyle w:val="B1"/>
      </w:pPr>
      <w:bookmarkStart w:id="150" w:name="_Toc58920588"/>
      <w:r w:rsidRPr="00965351">
        <w:t>-</w:t>
      </w:r>
      <w:r w:rsidRPr="00965351">
        <w:tab/>
        <w:t>Support</w:t>
      </w:r>
      <w:r w:rsidR="00000EBE" w:rsidRPr="00965351">
        <w:t xml:space="preserve"> of receiving stored</w:t>
      </w:r>
      <w:r w:rsidRPr="00965351">
        <w:t xml:space="preserve"> UE Positioning Capability </w:t>
      </w:r>
      <w:r w:rsidR="00000EBE" w:rsidRPr="00965351">
        <w:t xml:space="preserve">from </w:t>
      </w:r>
      <w:r w:rsidRPr="00965351">
        <w:t>AMF</w:t>
      </w:r>
      <w:r w:rsidR="00000EBE" w:rsidRPr="00965351">
        <w:t xml:space="preserve"> and support of providing updated UE Positioning Capability to AMF</w:t>
      </w:r>
      <w:r w:rsidRPr="00965351">
        <w:t>.</w:t>
      </w:r>
    </w:p>
    <w:p w14:paraId="38DB1434" w14:textId="5BB39434" w:rsidR="00000EBE" w:rsidRPr="00965351" w:rsidRDefault="00000EBE" w:rsidP="00B13DF3">
      <w:pPr>
        <w:pStyle w:val="B1"/>
      </w:pPr>
      <w:r w:rsidRPr="00965351">
        <w:t>-</w:t>
      </w:r>
      <w:r w:rsidRPr="00965351">
        <w:tab/>
        <w:t>Map the UE location to a</w:t>
      </w:r>
      <w:r w:rsidR="002F2E95" w:rsidRPr="00965351">
        <w:t xml:space="preserve"> geographical area where the PLMN is or is not allowed to operate</w:t>
      </w:r>
      <w:r w:rsidRPr="00965351">
        <w:t xml:space="preserve"> based on the request from AMF.</w:t>
      </w:r>
    </w:p>
    <w:p w14:paraId="07D6CA59" w14:textId="138B5DE4" w:rsidR="00700F23" w:rsidRPr="00965351" w:rsidRDefault="00700F23" w:rsidP="00700F23">
      <w:pPr>
        <w:pStyle w:val="B1"/>
      </w:pPr>
      <w:r w:rsidRPr="00965351">
        <w:t>-</w:t>
      </w:r>
      <w:r w:rsidRPr="00965351">
        <w:tab/>
        <w:t>Support determination of a UE location at a scheduled location time.</w:t>
      </w:r>
    </w:p>
    <w:p w14:paraId="4DA37924" w14:textId="0E144EE9" w:rsidR="00BE7091" w:rsidRPr="00965351" w:rsidRDefault="00BE7091" w:rsidP="009F3DB2">
      <w:pPr>
        <w:pStyle w:val="B1"/>
      </w:pPr>
      <w:r w:rsidRPr="00965351">
        <w:t>-</w:t>
      </w:r>
      <w:r w:rsidRPr="00965351">
        <w:tab/>
        <w:t>Support determination of indoor or outdoor for a location estimate.</w:t>
      </w:r>
    </w:p>
    <w:p w14:paraId="23379C02" w14:textId="5EB129F5" w:rsidR="009F3DB2" w:rsidRPr="00965351" w:rsidRDefault="009F3DB2" w:rsidP="009F3DB2">
      <w:pPr>
        <w:pStyle w:val="B1"/>
      </w:pPr>
      <w:r w:rsidRPr="00965351">
        <w:t>-</w:t>
      </w:r>
      <w:r w:rsidRPr="00965351">
        <w:tab/>
        <w:t>Determine whether to use user plane or control plane for positioning.</w:t>
      </w:r>
    </w:p>
    <w:p w14:paraId="2768B100" w14:textId="23E4F986" w:rsidR="009F3DB2" w:rsidRPr="00965351" w:rsidRDefault="009F3DB2" w:rsidP="009F3DB2">
      <w:pPr>
        <w:pStyle w:val="B1"/>
      </w:pPr>
      <w:r w:rsidRPr="00965351">
        <w:t>-</w:t>
      </w:r>
      <w:r w:rsidRPr="00965351">
        <w:tab/>
        <w:t>Support handling of 5GC-MT-LR, 5GC-NI-LR, 5GC-MO-LR and deferred 5GC-MT-LR for periodic or triggered location over a user plane connection between UE and LMF</w:t>
      </w:r>
      <w:r w:rsidR="00762DA9" w:rsidRPr="00965351">
        <w:t xml:space="preserve"> over TLS</w:t>
      </w:r>
      <w:r w:rsidRPr="00965351">
        <w:t>.</w:t>
      </w:r>
    </w:p>
    <w:p w14:paraId="3831330D" w14:textId="662B7EB9" w:rsidR="00FD11FA" w:rsidRPr="00965351" w:rsidRDefault="00FD11FA" w:rsidP="00965351">
      <w:pPr>
        <w:pStyle w:val="NO"/>
      </w:pPr>
      <w:r w:rsidRPr="00965351">
        <w:t>NOTE 2:</w:t>
      </w:r>
      <w:r w:rsidRPr="00965351">
        <w:tab/>
        <w:t>How the LMF uses the received UE user plane positioning capability for SUPL [49] is left to the implementation.</w:t>
      </w:r>
    </w:p>
    <w:p w14:paraId="7BAFE13A" w14:textId="1F9F2A94" w:rsidR="00634999" w:rsidRPr="00965351" w:rsidRDefault="00634999" w:rsidP="00634999">
      <w:pPr>
        <w:pStyle w:val="B1"/>
      </w:pPr>
      <w:r w:rsidRPr="00965351">
        <w:t>-</w:t>
      </w:r>
      <w:r w:rsidRPr="00965351">
        <w:tab/>
        <w:t>Support requesting ML model provision from NWDAF containing MTLF for LMF-based AI/ML Positioning.</w:t>
      </w:r>
    </w:p>
    <w:p w14:paraId="7E95998E" w14:textId="7FA6B54B" w:rsidR="002D46B1" w:rsidRPr="00965351" w:rsidRDefault="002D46B1" w:rsidP="00287403">
      <w:pPr>
        <w:pStyle w:val="EditorsNote"/>
      </w:pPr>
      <w:r w:rsidRPr="00965351">
        <w:t>Editor's note:</w:t>
      </w:r>
      <w:r w:rsidRPr="00965351">
        <w:tab/>
        <w:t>Whether LMF can retrieve ML model from OAM needs confirmation from SA WG5.</w:t>
      </w:r>
    </w:p>
    <w:p w14:paraId="25607192" w14:textId="4407E980" w:rsidR="00634999" w:rsidRPr="00965351" w:rsidRDefault="00634999" w:rsidP="00634999">
      <w:pPr>
        <w:pStyle w:val="B1"/>
      </w:pPr>
      <w:r w:rsidRPr="00965351">
        <w:t>-</w:t>
      </w:r>
      <w:r w:rsidRPr="00965351">
        <w:tab/>
        <w:t>Determine whether to use an ML Model for UE positioning. Trigger data collection for training of the ML Model and for monitoring of the performance of the ML Model. The LMF retrieves user consent for data collection for the purpose of ML model training from UDM as defined in TS 23.502 [19].</w:t>
      </w:r>
    </w:p>
    <w:p w14:paraId="25D5F71E" w14:textId="77777777" w:rsidR="002D46B1" w:rsidRPr="00965351" w:rsidRDefault="002D46B1" w:rsidP="002D46B1">
      <w:pPr>
        <w:pStyle w:val="B1"/>
      </w:pPr>
      <w:r w:rsidRPr="00965351">
        <w:t>-</w:t>
      </w:r>
      <w:r w:rsidRPr="00965351">
        <w:tab/>
        <w:t xml:space="preserve">Support training ML model locally using the training data collected from UE and/or </w:t>
      </w:r>
      <w:proofErr w:type="spellStart"/>
      <w:r w:rsidRPr="00965351">
        <w:t>gNB</w:t>
      </w:r>
      <w:proofErr w:type="spellEnd"/>
      <w:r w:rsidRPr="00965351">
        <w:t>.</w:t>
      </w:r>
    </w:p>
    <w:p w14:paraId="1C75FDDC" w14:textId="77777777" w:rsidR="002D46B1" w:rsidRPr="00965351" w:rsidRDefault="002D46B1" w:rsidP="002D46B1">
      <w:pPr>
        <w:pStyle w:val="B1"/>
      </w:pPr>
      <w:r w:rsidRPr="00965351">
        <w:t>-</w:t>
      </w:r>
      <w:r w:rsidRPr="00965351">
        <w:tab/>
        <w:t>Monitoring the performance of the ML model used for UE positioning.</w:t>
      </w:r>
    </w:p>
    <w:p w14:paraId="60542A1B" w14:textId="319FFE08" w:rsidR="009F3DB2" w:rsidRPr="00965351" w:rsidRDefault="009F3DB2" w:rsidP="009F3DB2">
      <w:pPr>
        <w:pStyle w:val="B1"/>
      </w:pPr>
      <w:r w:rsidRPr="00965351">
        <w:t>-</w:t>
      </w:r>
      <w:r w:rsidRPr="00965351">
        <w:tab/>
        <w:t>Support collection of GNSS assistance data from AFs.</w:t>
      </w:r>
    </w:p>
    <w:p w14:paraId="5EBC8940" w14:textId="77777777" w:rsidR="00AA6EE9" w:rsidRPr="00965351" w:rsidRDefault="00AA6EE9" w:rsidP="00AA6EE9">
      <w:pPr>
        <w:pStyle w:val="B1"/>
      </w:pPr>
      <w:r w:rsidRPr="00965351">
        <w:t>-</w:t>
      </w:r>
      <w:r w:rsidRPr="00965351">
        <w:tab/>
        <w:t>Support service level PRU Association, PRU Association update or PRU Disassociation.</w:t>
      </w:r>
    </w:p>
    <w:p w14:paraId="1368C82A" w14:textId="77777777" w:rsidR="00AA6EE9" w:rsidRPr="00965351" w:rsidRDefault="00AA6EE9" w:rsidP="0071726A">
      <w:pPr>
        <w:pStyle w:val="B2"/>
      </w:pPr>
      <w:r w:rsidRPr="00965351">
        <w:lastRenderedPageBreak/>
        <w:t>-</w:t>
      </w:r>
      <w:r w:rsidRPr="00965351">
        <w:tab/>
        <w:t>LMF supports verification of a PRU initiated Association or Disassociation by checking whether there is an PRU verified indication from AMF.</w:t>
      </w:r>
    </w:p>
    <w:p w14:paraId="13C87293" w14:textId="7E3D7D00" w:rsidR="00AA6EE9" w:rsidRPr="00965351" w:rsidRDefault="00AA6EE9" w:rsidP="0071726A">
      <w:pPr>
        <w:pStyle w:val="B2"/>
      </w:pPr>
      <w:r w:rsidRPr="00965351">
        <w:t>-</w:t>
      </w:r>
      <w:r w:rsidRPr="00965351">
        <w:tab/>
        <w:t>LMF stores the received PRU information contained in service level PRU Association message</w:t>
      </w:r>
      <w:r w:rsidR="001A1C5A" w:rsidRPr="00965351">
        <w:t xml:space="preserve"> and removes the PRU information after PRU Disassociation</w:t>
      </w:r>
      <w:r w:rsidRPr="00965351">
        <w:t>.</w:t>
      </w:r>
    </w:p>
    <w:p w14:paraId="7C33121B" w14:textId="44E44241" w:rsidR="001A1C5A" w:rsidRPr="00965351" w:rsidRDefault="001A1C5A" w:rsidP="0071726A">
      <w:pPr>
        <w:pStyle w:val="B2"/>
      </w:pPr>
      <w:r w:rsidRPr="00965351">
        <w:t>-</w:t>
      </w:r>
      <w:r w:rsidRPr="00965351">
        <w:tab/>
        <w:t>LMF keeps PRU information for PRUs which are in OFF state.</w:t>
      </w:r>
    </w:p>
    <w:p w14:paraId="32524DA2" w14:textId="3AE4F260" w:rsidR="00AA6EE9" w:rsidRPr="00965351" w:rsidRDefault="00AA6EE9" w:rsidP="0071726A">
      <w:pPr>
        <w:pStyle w:val="B2"/>
      </w:pPr>
      <w:r w:rsidRPr="00965351">
        <w:t>-</w:t>
      </w:r>
      <w:r w:rsidRPr="00965351">
        <w:tab/>
        <w:t>LMF may indicate support of PRU function to NRF via NF profile and may further send the PRU</w:t>
      </w:r>
      <w:r w:rsidR="00AC00AC" w:rsidRPr="00965351">
        <w:t xml:space="preserve"> indication</w:t>
      </w:r>
      <w:r w:rsidRPr="00965351">
        <w:t xml:space="preserve"> via NF profile update</w:t>
      </w:r>
      <w:r w:rsidR="00AC00AC" w:rsidRPr="00965351">
        <w:t xml:space="preserve"> if PRU is stationary PRU</w:t>
      </w:r>
      <w:r w:rsidRPr="00965351">
        <w:t>.</w:t>
      </w:r>
    </w:p>
    <w:p w14:paraId="4E6F9468" w14:textId="77777777" w:rsidR="00AA6EE9" w:rsidRPr="00965351" w:rsidRDefault="00AA6EE9" w:rsidP="0071726A">
      <w:pPr>
        <w:pStyle w:val="B2"/>
      </w:pPr>
      <w:r w:rsidRPr="00965351">
        <w:t>-</w:t>
      </w:r>
      <w:r w:rsidRPr="00965351">
        <w:tab/>
        <w:t>LMF may request a PRU to associate to a new LMF by returning a Routing ID of the new LMF.</w:t>
      </w:r>
    </w:p>
    <w:p w14:paraId="06FAB8AF" w14:textId="53B34754" w:rsidR="00071D29" w:rsidRPr="00965351" w:rsidRDefault="00071D29" w:rsidP="00595FBF">
      <w:r w:rsidRPr="00965351">
        <w:t>PRU ON/OFF states indicate temporarily availability of the PRU functionality of a UE at the serving LMF (e.g. PRU OFF due to other high priority tasks/energy saving at the UE, or the UE temporarily loses network coverage).</w:t>
      </w:r>
    </w:p>
    <w:p w14:paraId="0F760511" w14:textId="7A50C0A0" w:rsidR="00AA6EE9" w:rsidRPr="00965351" w:rsidRDefault="00AA6EE9" w:rsidP="00AA6EE9">
      <w:pPr>
        <w:pStyle w:val="B1"/>
      </w:pPr>
      <w:r w:rsidRPr="00965351">
        <w:t>-</w:t>
      </w:r>
      <w:r w:rsidRPr="00965351">
        <w:tab/>
        <w:t>Support selection of a PRU based on stored PRU information if the LMF needs to obtain the location measurements from the PRU to assist positioning of a target UE.</w:t>
      </w:r>
    </w:p>
    <w:p w14:paraId="7E3C33CB" w14:textId="5445F158" w:rsidR="00CF2B6D" w:rsidRPr="00965351" w:rsidRDefault="00CF2B6D" w:rsidP="00AA6EE9">
      <w:pPr>
        <w:pStyle w:val="B1"/>
      </w:pPr>
      <w:r w:rsidRPr="00965351">
        <w:t>-</w:t>
      </w:r>
      <w:r w:rsidRPr="00965351">
        <w:tab/>
        <w:t>If the LMF determines to use UE based positioning and to use PRU to improve the positioning result, it supports to provide the assistance data including location measurements from the PRU, the associated timestamp and the PRU location to the target UE which is responsible to calculate location based on the assistance data.</w:t>
      </w:r>
    </w:p>
    <w:p w14:paraId="7EA06089" w14:textId="128B1F4B" w:rsidR="00AA6EE9" w:rsidRPr="00965351" w:rsidRDefault="00AA6EE9" w:rsidP="00AA6EE9">
      <w:pPr>
        <w:pStyle w:val="B1"/>
      </w:pPr>
      <w:r w:rsidRPr="00965351">
        <w:t>-</w:t>
      </w:r>
      <w:r w:rsidRPr="00965351">
        <w:tab/>
        <w:t xml:space="preserve">Support to obtain PRU location measurements as described in clause 5.4.5 of </w:t>
      </w:r>
      <w:r w:rsidR="00D037C2" w:rsidRPr="00965351">
        <w:t>TS 38.305 [</w:t>
      </w:r>
      <w:r w:rsidRPr="00965351">
        <w:t>9] by triggering the procedure in clause 6.11.</w:t>
      </w:r>
    </w:p>
    <w:p w14:paraId="63580BA6" w14:textId="77777777" w:rsidR="00AA6EE9" w:rsidRPr="00965351" w:rsidRDefault="00AA6EE9" w:rsidP="00AA6EE9">
      <w:pPr>
        <w:pStyle w:val="B1"/>
      </w:pPr>
      <w:r w:rsidRPr="00965351">
        <w:t>-</w:t>
      </w:r>
      <w:r w:rsidRPr="00965351">
        <w:tab/>
        <w:t>Support to obtain PRU location measurements from other PRU serving LMF(s).</w:t>
      </w:r>
    </w:p>
    <w:p w14:paraId="2BD8C89E" w14:textId="77777777" w:rsidR="00AA6EE9" w:rsidRPr="00965351" w:rsidRDefault="00AA6EE9" w:rsidP="0071726A">
      <w:pPr>
        <w:pStyle w:val="B2"/>
      </w:pPr>
      <w:r w:rsidRPr="00965351">
        <w:t>-</w:t>
      </w:r>
      <w:r w:rsidRPr="00965351">
        <w:tab/>
        <w:t>As a serving LMF of target UE(s), support discovery and selection of other PRU serving LMF(s) by querying the NRF and support to request PRU location measurements from the selected LMF(s).</w:t>
      </w:r>
    </w:p>
    <w:p w14:paraId="0F17C453" w14:textId="77777777" w:rsidR="00AA6EE9" w:rsidRPr="00965351" w:rsidRDefault="00AA6EE9" w:rsidP="0071726A">
      <w:pPr>
        <w:pStyle w:val="B2"/>
      </w:pPr>
      <w:r w:rsidRPr="00965351">
        <w:t>-</w:t>
      </w:r>
      <w:r w:rsidRPr="00965351">
        <w:tab/>
        <w:t>As a serving LMF of PRU(s), support to provide PRU location measurements to other LMF(s) after receiving a request from other LMF(s).</w:t>
      </w:r>
    </w:p>
    <w:p w14:paraId="0B3E6CC4" w14:textId="77777777" w:rsidR="00AA6EE9" w:rsidRPr="00965351" w:rsidRDefault="00AA6EE9" w:rsidP="00AA6EE9">
      <w:pPr>
        <w:pStyle w:val="B1"/>
      </w:pPr>
      <w:r w:rsidRPr="00965351">
        <w:t>-</w:t>
      </w:r>
      <w:r w:rsidRPr="00965351">
        <w:tab/>
        <w:t>Support to determine UE location by considering obtained PRU location measurements.</w:t>
      </w:r>
    </w:p>
    <w:p w14:paraId="6AF15A80" w14:textId="77777777" w:rsidR="001F7B73" w:rsidRPr="00965351" w:rsidRDefault="001F7B73" w:rsidP="00287403">
      <w:pPr>
        <w:pStyle w:val="B1"/>
      </w:pPr>
      <w:r w:rsidRPr="00965351">
        <w:t>-</w:t>
      </w:r>
      <w:r w:rsidRPr="00965351">
        <w:tab/>
        <w:t>Support to determine UE location by considering target UE location measurements and PRU location measurements in the time window(s). In the case that the serving LMF of target UE and the serving LMF of PRU are different LMFs:</w:t>
      </w:r>
    </w:p>
    <w:p w14:paraId="69C9681E" w14:textId="77777777" w:rsidR="001F7B73" w:rsidRPr="00965351" w:rsidRDefault="001F7B73" w:rsidP="00287403">
      <w:pPr>
        <w:pStyle w:val="B2"/>
      </w:pPr>
      <w:r w:rsidRPr="00965351">
        <w:t>-</w:t>
      </w:r>
      <w:r w:rsidRPr="00965351">
        <w:tab/>
        <w:t>If network assisted positioning is used by the serving LMF of target UE, it provides the positioning method, time window(s) and the identifier of TRPs for the measurements to the serving LMF of PRU. The serving LMF of PRU triggers network assisted positioning based on the received information and returns the PRU location measurements to the serving LMF of target UE.</w:t>
      </w:r>
    </w:p>
    <w:p w14:paraId="5A764B61" w14:textId="77777777" w:rsidR="001F7B73" w:rsidRPr="00965351" w:rsidRDefault="001F7B73" w:rsidP="00287403">
      <w:pPr>
        <w:pStyle w:val="B2"/>
      </w:pPr>
      <w:r w:rsidRPr="00965351">
        <w:t>-</w:t>
      </w:r>
      <w:r w:rsidRPr="00965351">
        <w:tab/>
        <w:t>If UE assisted positioning is used by the serving LMF of target UE, it provides the positioning method and time window(s) to the serving LMF of PRU. The serving LMF of PRU triggers UE assisted positioning based on the received information and returns the PRU location measurements to the serving LMF of target UE.</w:t>
      </w:r>
    </w:p>
    <w:p w14:paraId="714035D1" w14:textId="624A60F4" w:rsidR="002F2E95" w:rsidRPr="00965351" w:rsidRDefault="002F2E95" w:rsidP="004B1AF1">
      <w:pPr>
        <w:pStyle w:val="NO"/>
      </w:pPr>
      <w:r w:rsidRPr="00965351">
        <w:t>NOTE </w:t>
      </w:r>
      <w:r w:rsidR="00D6202C" w:rsidRPr="00965351">
        <w:t>3</w:t>
      </w:r>
      <w:r w:rsidRPr="00965351">
        <w:t>:</w:t>
      </w:r>
      <w:r w:rsidRPr="00965351">
        <w:tab/>
        <w:t>Country, area within a country, or an international area can be supported as different types of geographical area.</w:t>
      </w:r>
    </w:p>
    <w:p w14:paraId="5EB6113F" w14:textId="43FFBAF7" w:rsidR="00CB2475" w:rsidRPr="00965351" w:rsidRDefault="00CB2475" w:rsidP="00CB2475">
      <w:pPr>
        <w:pStyle w:val="B1"/>
      </w:pPr>
      <w:r w:rsidRPr="00965351">
        <w:t>-</w:t>
      </w:r>
      <w:r w:rsidRPr="00965351">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177006A0" w:rsidR="00774A27" w:rsidRPr="00965351" w:rsidRDefault="00774A27" w:rsidP="00774A27">
      <w:pPr>
        <w:pStyle w:val="B1"/>
      </w:pPr>
      <w:r w:rsidRPr="00965351">
        <w:t>-</w:t>
      </w:r>
      <w:r w:rsidRPr="00965351">
        <w:tab/>
        <w:t>Determine UE location for a UE connecting to a MBSR</w:t>
      </w:r>
      <w:r w:rsidR="00C536A8" w:rsidRPr="00965351">
        <w:t xml:space="preserve"> or MWAB</w:t>
      </w:r>
      <w:r w:rsidRPr="00965351">
        <w:t xml:space="preserve"> based on location and velocity of the MBSR</w:t>
      </w:r>
      <w:r w:rsidR="00C536A8" w:rsidRPr="00965351">
        <w:t xml:space="preserve"> or MWAB</w:t>
      </w:r>
      <w:r w:rsidRPr="00965351">
        <w:t xml:space="preserve"> and the timing of the location estimations for the target UE and MBSR</w:t>
      </w:r>
      <w:r w:rsidR="00C536A8" w:rsidRPr="00965351">
        <w:t xml:space="preserve"> or MWAB</w:t>
      </w:r>
      <w:r w:rsidRPr="00965351">
        <w:t>.</w:t>
      </w:r>
    </w:p>
    <w:p w14:paraId="6F2F3A55" w14:textId="205ADDB8" w:rsidR="00D75528" w:rsidRPr="00965351" w:rsidRDefault="00D75528" w:rsidP="00D75528">
      <w:pPr>
        <w:pStyle w:val="B1"/>
      </w:pPr>
      <w:r w:rsidRPr="00965351">
        <w:t>-</w:t>
      </w:r>
      <w:r w:rsidRPr="00965351">
        <w:tab/>
        <w:t>For a regulatory location service, support reporting of multiple INTERMEDIATE location estimates to GMLC.</w:t>
      </w:r>
    </w:p>
    <w:p w14:paraId="5BE3C5BB" w14:textId="6593C6D8" w:rsidR="00806F9E" w:rsidRPr="00965351" w:rsidRDefault="00806F9E" w:rsidP="00806F9E">
      <w:pPr>
        <w:pStyle w:val="Heading3"/>
      </w:pPr>
      <w:bookmarkStart w:id="151" w:name="_CR4_3_9"/>
      <w:bookmarkStart w:id="152" w:name="_Toc193701515"/>
      <w:bookmarkEnd w:id="151"/>
      <w:r w:rsidRPr="00965351">
        <w:lastRenderedPageBreak/>
        <w:t>4.3.9</w:t>
      </w:r>
      <w:r w:rsidRPr="00965351">
        <w:tab/>
        <w:t>Network Exposure Function, NEF</w:t>
      </w:r>
      <w:bookmarkEnd w:id="150"/>
      <w:bookmarkEnd w:id="152"/>
    </w:p>
    <w:p w14:paraId="4C257A83" w14:textId="77777777" w:rsidR="00806F9E" w:rsidRPr="00965351" w:rsidRDefault="00806F9E" w:rsidP="00806F9E">
      <w:pPr>
        <w:rPr>
          <w:lang w:eastAsia="ja-JP"/>
        </w:rPr>
      </w:pPr>
      <w:r w:rsidRPr="00965351">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965351">
        <w:rPr>
          <w:lang w:eastAsia="ja-JP"/>
        </w:rPr>
        <w:t>Nudm</w:t>
      </w:r>
      <w:proofErr w:type="spellEnd"/>
      <w:r w:rsidRPr="00965351">
        <w:rPr>
          <w:lang w:eastAsia="ja-JP"/>
        </w:rPr>
        <w:t xml:space="preserve"> interface.</w:t>
      </w:r>
    </w:p>
    <w:p w14:paraId="54D9DCCA" w14:textId="77777777" w:rsidR="00806F9E" w:rsidRPr="00965351" w:rsidRDefault="00806F9E" w:rsidP="00806F9E">
      <w:pPr>
        <w:rPr>
          <w:lang w:eastAsia="ja-JP"/>
        </w:rPr>
      </w:pPr>
      <w:r w:rsidRPr="00965351">
        <w:rPr>
          <w:lang w:eastAsia="ja-JP"/>
        </w:rPr>
        <w:t>Additional functions which may be performed by an NEF to support location services include the following.</w:t>
      </w:r>
    </w:p>
    <w:p w14:paraId="18883A13" w14:textId="77777777" w:rsidR="00E67275" w:rsidRPr="00965351" w:rsidRDefault="00806F9E" w:rsidP="00806F9E">
      <w:pPr>
        <w:pStyle w:val="B1"/>
      </w:pPr>
      <w:r w:rsidRPr="00965351">
        <w:t>-</w:t>
      </w:r>
      <w:r w:rsidRPr="00965351">
        <w:tab/>
        <w:t>Support location requests from an AF for immediate location and for deferred periodic and triggered location events.</w:t>
      </w:r>
    </w:p>
    <w:p w14:paraId="7AF5D9D3" w14:textId="3D28BBFA" w:rsidR="00806F9E" w:rsidRPr="00965351" w:rsidRDefault="00806F9E" w:rsidP="00806F9E">
      <w:pPr>
        <w:pStyle w:val="B1"/>
      </w:pPr>
      <w:r w:rsidRPr="00965351">
        <w:rPr>
          <w:rFonts w:eastAsia="DengXian" w:hint="eastAsia"/>
          <w:lang w:eastAsia="zh-CN"/>
        </w:rPr>
        <w:t>-</w:t>
      </w:r>
      <w:r w:rsidRPr="00965351">
        <w:tab/>
      </w:r>
      <w:r w:rsidRPr="00965351">
        <w:rPr>
          <w:rFonts w:eastAsia="DengXian"/>
          <w:lang w:eastAsia="zh-CN"/>
        </w:rPr>
        <w:t>Support location information exposure to an AF based on the location request</w:t>
      </w:r>
      <w:r w:rsidRPr="00965351">
        <w:t>.</w:t>
      </w:r>
    </w:p>
    <w:p w14:paraId="44B26851" w14:textId="77777777" w:rsidR="00806F9E" w:rsidRPr="00965351" w:rsidRDefault="00806F9E" w:rsidP="00806F9E">
      <w:pPr>
        <w:pStyle w:val="B1"/>
      </w:pPr>
      <w:r w:rsidRPr="00965351">
        <w:rPr>
          <w:rFonts w:eastAsia="DengXian"/>
          <w:lang w:eastAsia="zh-CN"/>
        </w:rPr>
        <w:t>-</w:t>
      </w:r>
      <w:r w:rsidRPr="00965351">
        <w:tab/>
      </w:r>
      <w:r w:rsidRPr="00965351">
        <w:rPr>
          <w:rFonts w:eastAsia="DengXian"/>
          <w:lang w:eastAsia="zh-CN"/>
        </w:rPr>
        <w:t>Support determination of GMLC or AMF based on e.g. the QoS requirements from AF, type of the location request.</w:t>
      </w:r>
    </w:p>
    <w:p w14:paraId="0E90BAD9" w14:textId="487824F4" w:rsidR="003F79B6" w:rsidRPr="00965351" w:rsidRDefault="003F79B6" w:rsidP="005D428E">
      <w:pPr>
        <w:pStyle w:val="NO"/>
      </w:pPr>
      <w:r w:rsidRPr="00965351">
        <w:t>NOTE:</w:t>
      </w:r>
      <w:r w:rsidRPr="00965351">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965351" w:rsidRDefault="00806F9E" w:rsidP="00806F9E">
      <w:pPr>
        <w:pStyle w:val="B1"/>
      </w:pPr>
      <w:r w:rsidRPr="00965351">
        <w:t>-</w:t>
      </w:r>
      <w:r w:rsidRPr="00965351">
        <w:tab/>
        <w:t>Select the serving AMF for a target UE when there is more than one serving AMF.</w:t>
      </w:r>
    </w:p>
    <w:p w14:paraId="7066DB96" w14:textId="77777777" w:rsidR="00E67275" w:rsidRPr="00965351" w:rsidRDefault="00806F9E" w:rsidP="00806F9E">
      <w:pPr>
        <w:pStyle w:val="B1"/>
      </w:pPr>
      <w:r w:rsidRPr="00965351">
        <w:t>-</w:t>
      </w:r>
      <w:r w:rsidRPr="00965351">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965351" w:rsidRDefault="00806F9E" w:rsidP="00806F9E">
      <w:pPr>
        <w:pStyle w:val="B1"/>
      </w:pPr>
      <w:r w:rsidRPr="00965351">
        <w:t>-</w:t>
      </w:r>
      <w:r w:rsidRPr="00965351">
        <w:tab/>
        <w:t>Support UE LCS privacy profile provision from the AF.</w:t>
      </w:r>
    </w:p>
    <w:p w14:paraId="7A0CC2DD" w14:textId="77777777" w:rsidR="00806F9E" w:rsidRPr="00965351" w:rsidRDefault="00806F9E" w:rsidP="00806F9E">
      <w:pPr>
        <w:pStyle w:val="B1"/>
      </w:pPr>
      <w:r w:rsidRPr="00965351">
        <w:t>-</w:t>
      </w:r>
      <w:r w:rsidRPr="00965351">
        <w:tab/>
        <w:t>Support suspending and cancellation of a periodic or triggered location request.</w:t>
      </w:r>
    </w:p>
    <w:p w14:paraId="569CA287" w14:textId="77777777" w:rsidR="00806F9E" w:rsidRPr="00965351" w:rsidRDefault="00806F9E" w:rsidP="00806F9E">
      <w:pPr>
        <w:pStyle w:val="B1"/>
      </w:pPr>
      <w:r w:rsidRPr="00965351">
        <w:t>-</w:t>
      </w:r>
      <w:r w:rsidRPr="00965351">
        <w:tab/>
        <w:t>Support authorization of LCS request from the AF.</w:t>
      </w:r>
    </w:p>
    <w:p w14:paraId="5213F3D4" w14:textId="77777777" w:rsidR="00806F9E" w:rsidRPr="00965351" w:rsidRDefault="00806F9E" w:rsidP="00806F9E">
      <w:pPr>
        <w:pStyle w:val="B1"/>
      </w:pPr>
      <w:r w:rsidRPr="00965351">
        <w:t>-</w:t>
      </w:r>
      <w:r w:rsidRPr="00965351">
        <w:tab/>
        <w:t>Support rejecting the LCS request coming from an AF, e.g. when the number of Target UEs in the LCS request exceeds the Maximum Target UE Number of such client.</w:t>
      </w:r>
    </w:p>
    <w:p w14:paraId="627DDD3C" w14:textId="77777777" w:rsidR="00806F9E" w:rsidRPr="00965351" w:rsidRDefault="00806F9E" w:rsidP="00806F9E">
      <w:pPr>
        <w:pStyle w:val="B1"/>
      </w:pPr>
      <w:r w:rsidRPr="00965351">
        <w:t>-</w:t>
      </w:r>
      <w:r w:rsidRPr="00965351">
        <w:tab/>
        <w:t>Support allocating the reference number for each location request from an AF for LDR.</w:t>
      </w:r>
    </w:p>
    <w:p w14:paraId="119D431B" w14:textId="77777777" w:rsidR="00806F9E" w:rsidRPr="00965351" w:rsidRDefault="00806F9E" w:rsidP="00806F9E">
      <w:pPr>
        <w:pStyle w:val="Heading3"/>
      </w:pPr>
      <w:bookmarkStart w:id="153" w:name="_CR4_3_10"/>
      <w:bookmarkStart w:id="154" w:name="_Toc58920589"/>
      <w:bookmarkStart w:id="155" w:name="_Toc193701516"/>
      <w:bookmarkEnd w:id="153"/>
      <w:r w:rsidRPr="00965351">
        <w:t>4.3.10</w:t>
      </w:r>
      <w:r w:rsidRPr="00965351">
        <w:tab/>
        <w:t>Unified Data Repository, UDR</w:t>
      </w:r>
      <w:bookmarkEnd w:id="154"/>
      <w:bookmarkEnd w:id="155"/>
    </w:p>
    <w:p w14:paraId="59242365" w14:textId="77777777" w:rsidR="00806F9E" w:rsidRPr="00965351" w:rsidRDefault="00806F9E" w:rsidP="00806F9E">
      <w:pPr>
        <w:rPr>
          <w:lang w:eastAsia="ja-JP"/>
        </w:rPr>
      </w:pPr>
      <w:r w:rsidRPr="00965351">
        <w:rPr>
          <w:lang w:eastAsia="ja-JP"/>
        </w:rPr>
        <w:t>The UDR contains privacy data information for target UEs and may be updated by a serving AMF via UDM with new privacy information received from a UE.</w:t>
      </w:r>
    </w:p>
    <w:p w14:paraId="16968FCD" w14:textId="2FF9D6F1" w:rsidR="00AA6EE9" w:rsidRPr="00965351" w:rsidRDefault="00AA6EE9" w:rsidP="00AA6EE9">
      <w:pPr>
        <w:pStyle w:val="Heading3"/>
      </w:pPr>
      <w:bookmarkStart w:id="156" w:name="_CR4_3_11"/>
      <w:bookmarkStart w:id="157" w:name="_Toc193701517"/>
      <w:bookmarkStart w:id="158" w:name="_Toc58920590"/>
      <w:bookmarkEnd w:id="156"/>
      <w:r w:rsidRPr="00965351">
        <w:t>4.3.11</w:t>
      </w:r>
      <w:r w:rsidRPr="00965351">
        <w:tab/>
        <w:t>Positioning Reference Unit, PRU</w:t>
      </w:r>
      <w:bookmarkEnd w:id="157"/>
    </w:p>
    <w:p w14:paraId="21777A60" w14:textId="5B31295E" w:rsidR="00AA6EE9" w:rsidRPr="00965351" w:rsidRDefault="00AA6EE9" w:rsidP="00AA6EE9">
      <w:r w:rsidRPr="00965351">
        <w:t xml:space="preserve">A UE may support the functions of a PRU. The PRU supports the following functions including functions defined in </w:t>
      </w:r>
      <w:r w:rsidR="00D037C2" w:rsidRPr="00965351">
        <w:t>TS 38.305 [</w:t>
      </w:r>
      <w:r w:rsidRPr="00965351">
        <w:t>9]:</w:t>
      </w:r>
    </w:p>
    <w:p w14:paraId="7DE1D629" w14:textId="77777777" w:rsidR="00AA6EE9" w:rsidRPr="00965351" w:rsidRDefault="00AA6EE9" w:rsidP="0071726A">
      <w:pPr>
        <w:pStyle w:val="B1"/>
      </w:pPr>
      <w:r w:rsidRPr="00965351">
        <w:t>-</w:t>
      </w:r>
      <w:r w:rsidRPr="00965351">
        <w:tab/>
        <w:t>Support service level association, association update and disassociation with a serving LMF.</w:t>
      </w:r>
    </w:p>
    <w:p w14:paraId="159E7AD2" w14:textId="77777777" w:rsidR="00AA6EE9" w:rsidRPr="00965351" w:rsidRDefault="00AA6EE9" w:rsidP="0071726A">
      <w:pPr>
        <w:pStyle w:val="B2"/>
      </w:pPr>
      <w:r w:rsidRPr="00965351">
        <w:t>-</w:t>
      </w:r>
      <w:r w:rsidRPr="00965351">
        <w:tab/>
        <w:t>The PRU sends service level association, association update or disassociation to LMF via LCS supplementary service message.</w:t>
      </w:r>
    </w:p>
    <w:p w14:paraId="06F26712" w14:textId="0BBF2243" w:rsidR="00AA6EE9" w:rsidRPr="00965351" w:rsidRDefault="00AA6EE9" w:rsidP="0071726A">
      <w:pPr>
        <w:pStyle w:val="B2"/>
      </w:pPr>
      <w:r w:rsidRPr="00965351">
        <w:t>-</w:t>
      </w:r>
      <w:r w:rsidRPr="00965351">
        <w:tab/>
        <w:t>Support association with multiple LMFs. e.g. for the case a PRU is in multiple LMF overlapped serving areas.</w:t>
      </w:r>
    </w:p>
    <w:p w14:paraId="7CB90813" w14:textId="77777777" w:rsidR="00AA6EE9" w:rsidRPr="00965351" w:rsidRDefault="00AA6EE9" w:rsidP="0071726A">
      <w:pPr>
        <w:pStyle w:val="B2"/>
      </w:pPr>
      <w:r w:rsidRPr="00965351">
        <w:t>-</w:t>
      </w:r>
      <w:r w:rsidRPr="00965351">
        <w:tab/>
        <w:t>The PRU information included in a PRU association or PRU association update contains one or more than one of the following aspects:</w:t>
      </w:r>
    </w:p>
    <w:p w14:paraId="46EAE094" w14:textId="77777777" w:rsidR="00AA6EE9" w:rsidRPr="00965351" w:rsidRDefault="00AA6EE9" w:rsidP="0071726A">
      <w:pPr>
        <w:pStyle w:val="B3"/>
      </w:pPr>
      <w:r w:rsidRPr="00965351">
        <w:t>-</w:t>
      </w:r>
      <w:r w:rsidRPr="00965351">
        <w:tab/>
        <w:t>PRU Positioning Capabilities.</w:t>
      </w:r>
    </w:p>
    <w:p w14:paraId="5E446767" w14:textId="77777777" w:rsidR="00AA6EE9" w:rsidRPr="00965351" w:rsidRDefault="00AA6EE9" w:rsidP="0071726A">
      <w:pPr>
        <w:pStyle w:val="B3"/>
      </w:pPr>
      <w:r w:rsidRPr="00965351">
        <w:t>-</w:t>
      </w:r>
      <w:r w:rsidRPr="00965351">
        <w:tab/>
        <w:t>Location information if known.</w:t>
      </w:r>
    </w:p>
    <w:p w14:paraId="29A0434E" w14:textId="7EC0DA4F" w:rsidR="001A1C5A" w:rsidRPr="00965351" w:rsidRDefault="001A1C5A" w:rsidP="001A1C5A">
      <w:pPr>
        <w:pStyle w:val="B3"/>
      </w:pPr>
      <w:r w:rsidRPr="00965351">
        <w:t>-</w:t>
      </w:r>
      <w:r w:rsidRPr="00965351">
        <w:tab/>
        <w:t>PRU ON/OFF state.</w:t>
      </w:r>
    </w:p>
    <w:p w14:paraId="4AAFF7E7" w14:textId="622DE0A2" w:rsidR="001A1C5A" w:rsidRPr="00965351" w:rsidRDefault="001A1C5A" w:rsidP="00D037C2">
      <w:pPr>
        <w:pStyle w:val="B1"/>
      </w:pPr>
      <w:r w:rsidRPr="00965351">
        <w:lastRenderedPageBreak/>
        <w:tab/>
        <w:t>PRU ON/OFF states indicate temporarily availability of the PRU functionality of a UE at the serving LMF.</w:t>
      </w:r>
    </w:p>
    <w:p w14:paraId="32D903A1" w14:textId="67EB5886" w:rsidR="00071D29" w:rsidRPr="00965351" w:rsidRDefault="00071D29" w:rsidP="00071D29">
      <w:r w:rsidRPr="00965351">
        <w:t>A UE accesses 5G network via NR satellite shall not operate as a PRU.</w:t>
      </w:r>
    </w:p>
    <w:p w14:paraId="1EB79985" w14:textId="025A991D" w:rsidR="00AA6EE9" w:rsidRPr="00965351" w:rsidRDefault="00AA6EE9" w:rsidP="00AA6EE9">
      <w:pPr>
        <w:pStyle w:val="Heading3"/>
      </w:pPr>
      <w:bookmarkStart w:id="159" w:name="_CR4_3_12"/>
      <w:bookmarkStart w:id="160" w:name="_Toc193701518"/>
      <w:bookmarkEnd w:id="159"/>
      <w:r w:rsidRPr="00965351">
        <w:t>4.3.12</w:t>
      </w:r>
      <w:r w:rsidRPr="00965351">
        <w:tab/>
        <w:t>Network Repository Function, NRF</w:t>
      </w:r>
      <w:bookmarkEnd w:id="160"/>
    </w:p>
    <w:p w14:paraId="52661202" w14:textId="67D5625C" w:rsidR="00AA6EE9" w:rsidRPr="00965351" w:rsidRDefault="00AA6EE9" w:rsidP="00AA6EE9">
      <w:r w:rsidRPr="00965351">
        <w:t xml:space="preserve">In addition to the functions defined in </w:t>
      </w:r>
      <w:r w:rsidR="00D037C2" w:rsidRPr="00965351">
        <w:t>TS 23.501 [</w:t>
      </w:r>
      <w:r w:rsidR="00595FBF" w:rsidRPr="00965351">
        <w:t>18</w:t>
      </w:r>
      <w:r w:rsidRPr="00965351">
        <w:t>],</w:t>
      </w:r>
      <w:r w:rsidR="00483837" w:rsidRPr="00965351">
        <w:t xml:space="preserve"> </w:t>
      </w:r>
      <w:r w:rsidRPr="00965351">
        <w:t>the NRF may perform the following functions:</w:t>
      </w:r>
    </w:p>
    <w:p w14:paraId="44828748" w14:textId="7D43A8BE" w:rsidR="00AA6EE9" w:rsidRPr="00965351" w:rsidRDefault="00AA6EE9" w:rsidP="0071726A">
      <w:pPr>
        <w:pStyle w:val="B1"/>
      </w:pPr>
      <w:r w:rsidRPr="00965351">
        <w:t>-</w:t>
      </w:r>
      <w:r w:rsidRPr="00965351">
        <w:tab/>
        <w:t>Support to store or update PRU existence indication</w:t>
      </w:r>
      <w:r w:rsidR="00AC00AC" w:rsidRPr="00965351">
        <w:t xml:space="preserve"> in TAI level</w:t>
      </w:r>
      <w:r w:rsidRPr="00965351">
        <w:t xml:space="preserve"> in LMF profile based on request from PRU serving LMF.</w:t>
      </w:r>
    </w:p>
    <w:p w14:paraId="493C870F" w14:textId="77777777" w:rsidR="00AA6EE9" w:rsidRPr="00965351" w:rsidRDefault="00AA6EE9" w:rsidP="0071726A">
      <w:pPr>
        <w:pStyle w:val="B1"/>
      </w:pPr>
      <w:r w:rsidRPr="00965351">
        <w:t>-</w:t>
      </w:r>
      <w:r w:rsidRPr="00965351">
        <w:tab/>
        <w:t>Support LMF(s) with PRU function discovery by AMF.</w:t>
      </w:r>
    </w:p>
    <w:p w14:paraId="26F3224A" w14:textId="3929C792" w:rsidR="00B374C4" w:rsidRPr="00965351" w:rsidRDefault="00B374C4" w:rsidP="00B374C4">
      <w:pPr>
        <w:pStyle w:val="B1"/>
      </w:pPr>
      <w:r w:rsidRPr="00965351">
        <w:t>-</w:t>
      </w:r>
      <w:r w:rsidRPr="00965351">
        <w:tab/>
        <w:t>LMF discovery by considering user plane Positioning Capability.</w:t>
      </w:r>
    </w:p>
    <w:p w14:paraId="1B9633D8" w14:textId="3E153C2F" w:rsidR="00D75528" w:rsidRPr="00965351" w:rsidRDefault="00D75528" w:rsidP="00D75528">
      <w:pPr>
        <w:pStyle w:val="B1"/>
      </w:pPr>
      <w:r w:rsidRPr="00965351">
        <w:t>-</w:t>
      </w:r>
      <w:r w:rsidRPr="00965351">
        <w:tab/>
        <w:t>Support LMF(s) associated with PRUs discovery by other LMF(s), according to target area in the discovery request and the LMF profiles with PRU existence indication in TAI level.</w:t>
      </w:r>
    </w:p>
    <w:p w14:paraId="318B53B8" w14:textId="0602B599" w:rsidR="00483837" w:rsidRPr="00965351" w:rsidRDefault="00483837" w:rsidP="00483837">
      <w:pPr>
        <w:pStyle w:val="B1"/>
      </w:pPr>
      <w:r w:rsidRPr="00965351">
        <w:t>-</w:t>
      </w:r>
      <w:r w:rsidRPr="00965351">
        <w:tab/>
        <w:t>LMF discovery by considering the support of LCS when MBSR is involved.</w:t>
      </w:r>
    </w:p>
    <w:p w14:paraId="2B153C67" w14:textId="54DAFB5F" w:rsidR="000E1783" w:rsidRPr="00965351" w:rsidRDefault="000E1783" w:rsidP="000E1783">
      <w:pPr>
        <w:pStyle w:val="B1"/>
        <w:rPr>
          <w:ins w:id="161" w:author="23.273_CR0731R3_(Rel-19)_AIML_CN" w:date="2025-05-28T15:03:00Z"/>
        </w:rPr>
      </w:pPr>
      <w:bookmarkStart w:id="162" w:name="_CR4_3_13"/>
      <w:bookmarkStart w:id="163" w:name="_Toc193701519"/>
      <w:bookmarkEnd w:id="162"/>
      <w:ins w:id="164" w:author="23.273_CR0731R3_(Rel-19)_AIML_CN" w:date="2025-05-28T15:03:00Z">
        <w:r>
          <w:t>-</w:t>
        </w:r>
        <w:r>
          <w:tab/>
          <w:t>LMF discovery by another LMF, considering AI/ML positioning capability.</w:t>
        </w:r>
      </w:ins>
    </w:p>
    <w:p w14:paraId="766AC628" w14:textId="4713ADA7" w:rsidR="002D46B1" w:rsidRPr="00965351" w:rsidRDefault="002D46B1" w:rsidP="002D46B1">
      <w:pPr>
        <w:pStyle w:val="Heading3"/>
      </w:pPr>
      <w:r w:rsidRPr="00965351">
        <w:t>4.3.13</w:t>
      </w:r>
      <w:r w:rsidRPr="00965351">
        <w:tab/>
        <w:t>Network Data Analytics Function, NWDAF</w:t>
      </w:r>
      <w:bookmarkEnd w:id="163"/>
    </w:p>
    <w:p w14:paraId="4CEAD527" w14:textId="77777777" w:rsidR="002D46B1" w:rsidRPr="00965351" w:rsidRDefault="002D46B1" w:rsidP="002D46B1">
      <w:r w:rsidRPr="00965351">
        <w:t>LMF may provide input data to NWDAF for ML model training or ML model performance monitoring for LMF-based AI/ML Positioning.</w:t>
      </w:r>
    </w:p>
    <w:p w14:paraId="6561CB58" w14:textId="77777777" w:rsidR="002D46B1" w:rsidRPr="00965351" w:rsidRDefault="002D46B1" w:rsidP="002D46B1">
      <w:r w:rsidRPr="00965351">
        <w:t>LMF may obtain ML model from NWDAF for performing AI/ML Positioning.</w:t>
      </w:r>
    </w:p>
    <w:p w14:paraId="5A6EC98F" w14:textId="77777777" w:rsidR="00806F9E" w:rsidRPr="00965351" w:rsidRDefault="00806F9E" w:rsidP="00806F9E">
      <w:pPr>
        <w:pStyle w:val="Heading2"/>
        <w:rPr>
          <w:lang w:eastAsia="ko-KR"/>
        </w:rPr>
      </w:pPr>
      <w:bookmarkStart w:id="165" w:name="_CR4_4"/>
      <w:bookmarkStart w:id="166" w:name="_Toc193701520"/>
      <w:bookmarkEnd w:id="165"/>
      <w:r w:rsidRPr="00965351">
        <w:rPr>
          <w:rFonts w:hint="eastAsia"/>
          <w:lang w:eastAsia="ko-KR"/>
        </w:rPr>
        <w:t>4.</w:t>
      </w:r>
      <w:r w:rsidRPr="00965351">
        <w:rPr>
          <w:rFonts w:hint="eastAsia"/>
          <w:lang w:eastAsia="zh-CN"/>
        </w:rPr>
        <w:t>4</w:t>
      </w:r>
      <w:r w:rsidRPr="00965351">
        <w:rPr>
          <w:lang w:eastAsia="ko-KR"/>
        </w:rPr>
        <w:tab/>
      </w:r>
      <w:r w:rsidRPr="00965351">
        <w:rPr>
          <w:rFonts w:hint="eastAsia"/>
          <w:lang w:eastAsia="zh-CN"/>
        </w:rPr>
        <w:t>Reference Point to Support Location Services</w:t>
      </w:r>
      <w:bookmarkEnd w:id="158"/>
      <w:bookmarkEnd w:id="166"/>
    </w:p>
    <w:p w14:paraId="6737540E" w14:textId="77777777" w:rsidR="00806F9E" w:rsidRPr="00965351" w:rsidRDefault="00806F9E" w:rsidP="00806F9E">
      <w:pPr>
        <w:pStyle w:val="Heading3"/>
      </w:pPr>
      <w:bookmarkStart w:id="167" w:name="_CR4_4_1"/>
      <w:bookmarkStart w:id="168" w:name="_Toc58920591"/>
      <w:bookmarkStart w:id="169" w:name="_Toc193701521"/>
      <w:bookmarkEnd w:id="167"/>
      <w:r w:rsidRPr="00965351">
        <w:t>4.4.1</w:t>
      </w:r>
      <w:r w:rsidRPr="00965351">
        <w:tab/>
        <w:t>Le Reference Point</w:t>
      </w:r>
      <w:bookmarkEnd w:id="168"/>
      <w:bookmarkEnd w:id="169"/>
    </w:p>
    <w:p w14:paraId="50A08682" w14:textId="77777777" w:rsidR="00806F9E" w:rsidRPr="00965351" w:rsidRDefault="00806F9E" w:rsidP="00806F9E">
      <w:pPr>
        <w:rPr>
          <w:lang w:eastAsia="ja-JP"/>
        </w:rPr>
      </w:pPr>
      <w:r w:rsidRPr="00965351">
        <w:rPr>
          <w:lang w:eastAsia="ja-JP"/>
        </w:rPr>
        <w:t>The Le reference point supports location requests sent by an LCS Client to a GMLC or LRF.</w:t>
      </w:r>
    </w:p>
    <w:p w14:paraId="395518DF" w14:textId="77777777" w:rsidR="00806F9E" w:rsidRPr="00965351" w:rsidRDefault="00806F9E" w:rsidP="00806F9E">
      <w:pPr>
        <w:rPr>
          <w:lang w:eastAsia="ja-JP"/>
        </w:rPr>
      </w:pPr>
      <w:r w:rsidRPr="00965351">
        <w:rPr>
          <w:lang w:eastAsia="ja-JP"/>
        </w:rPr>
        <w:t>The Le reference point may be supported using the Mobile Location Protocol (MLP) defined by OMA [</w:t>
      </w:r>
      <w:r w:rsidRPr="00965351">
        <w:rPr>
          <w:rFonts w:hint="eastAsia"/>
          <w:lang w:eastAsia="zh-CN"/>
        </w:rPr>
        <w:t>13</w:t>
      </w:r>
      <w:r w:rsidRPr="00965351">
        <w:rPr>
          <w:lang w:eastAsia="ja-JP"/>
        </w:rPr>
        <w:t>].</w:t>
      </w:r>
    </w:p>
    <w:p w14:paraId="26C88C77" w14:textId="4D4A745F" w:rsidR="00184BDD" w:rsidRPr="00965351" w:rsidRDefault="00184BDD" w:rsidP="00184BDD">
      <w:pPr>
        <w:rPr>
          <w:lang w:eastAsia="ja-JP"/>
        </w:rPr>
      </w:pPr>
      <w:bookmarkStart w:id="170" w:name="_CR4_4_2"/>
      <w:bookmarkStart w:id="171" w:name="_Toc58920592"/>
      <w:bookmarkEnd w:id="170"/>
      <w:r w:rsidRPr="00965351">
        <w:rPr>
          <w:lang w:eastAsia="ja-JP"/>
        </w:rPr>
        <w:t>The Le reference point may also be supported using the HTTP-Enabled Location Delivery (HELD) [52] in location session associated with emergency services.</w:t>
      </w:r>
    </w:p>
    <w:p w14:paraId="10A7EF38" w14:textId="77777777" w:rsidR="00806F9E" w:rsidRPr="00965351" w:rsidRDefault="00806F9E" w:rsidP="00806F9E">
      <w:pPr>
        <w:pStyle w:val="Heading3"/>
      </w:pPr>
      <w:bookmarkStart w:id="172" w:name="_Toc193701522"/>
      <w:r w:rsidRPr="00965351">
        <w:t>4.4.2</w:t>
      </w:r>
      <w:r w:rsidRPr="00965351">
        <w:tab/>
        <w:t>NL</w:t>
      </w:r>
      <w:r w:rsidRPr="00965351">
        <w:rPr>
          <w:rFonts w:hint="eastAsia"/>
        </w:rPr>
        <w:t>3</w:t>
      </w:r>
      <w:r w:rsidRPr="00965351">
        <w:t xml:space="preserve"> Reference Point</w:t>
      </w:r>
      <w:bookmarkEnd w:id="171"/>
      <w:bookmarkEnd w:id="172"/>
    </w:p>
    <w:p w14:paraId="1590E068" w14:textId="77777777" w:rsidR="00806F9E" w:rsidRPr="00965351" w:rsidRDefault="00806F9E" w:rsidP="00806F9E">
      <w:pPr>
        <w:rPr>
          <w:lang w:eastAsia="ja-JP"/>
        </w:rPr>
      </w:pPr>
      <w:r w:rsidRPr="00965351">
        <w:rPr>
          <w:lang w:eastAsia="ja-JP"/>
        </w:rPr>
        <w:t>The NL</w:t>
      </w:r>
      <w:r w:rsidRPr="00965351">
        <w:rPr>
          <w:rFonts w:hint="eastAsia"/>
          <w:lang w:eastAsia="zh-CN"/>
        </w:rPr>
        <w:t>3</w:t>
      </w:r>
      <w:r w:rsidRPr="00965351">
        <w:rPr>
          <w:lang w:eastAsia="ja-JP"/>
        </w:rPr>
        <w:t xml:space="preserve"> reference point supports location requests forwarded by an HGMLC to a VGMLC.</w:t>
      </w:r>
    </w:p>
    <w:p w14:paraId="71FDBDEF" w14:textId="77777777" w:rsidR="00806F9E" w:rsidRPr="00965351" w:rsidRDefault="00806F9E" w:rsidP="00806F9E">
      <w:pPr>
        <w:pStyle w:val="Heading3"/>
      </w:pPr>
      <w:bookmarkStart w:id="173" w:name="_CR4_4_3"/>
      <w:bookmarkStart w:id="174" w:name="_Toc58920593"/>
      <w:bookmarkStart w:id="175" w:name="_Toc193701523"/>
      <w:bookmarkEnd w:id="173"/>
      <w:r w:rsidRPr="00965351">
        <w:t>4.4.3</w:t>
      </w:r>
      <w:r w:rsidRPr="00965351">
        <w:tab/>
        <w:t>N1 Reference Point</w:t>
      </w:r>
      <w:bookmarkEnd w:id="174"/>
      <w:bookmarkEnd w:id="175"/>
    </w:p>
    <w:p w14:paraId="2E6C76F5" w14:textId="740D0826" w:rsidR="00806F9E" w:rsidRPr="00965351" w:rsidRDefault="00806F9E" w:rsidP="00806F9E">
      <w:pPr>
        <w:rPr>
          <w:lang w:eastAsia="ja-JP"/>
        </w:rPr>
      </w:pPr>
      <w:r w:rsidRPr="00965351">
        <w:rPr>
          <w:lang w:eastAsia="ja-JP"/>
        </w:rPr>
        <w:t xml:space="preserve">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 The N1 reference point supports the transfer of ciphering keys from an AMF to a suitably subscribed UE to enable the UE to receive ciphered broadcast assistance data. All messages sent over the N1 reference point for support of location services are encapsulated in NAS Transport messages as defined in </w:t>
      </w:r>
      <w:r w:rsidR="00D037C2" w:rsidRPr="00965351">
        <w:rPr>
          <w:lang w:eastAsia="ja-JP"/>
        </w:rPr>
        <w:t>TS 24.501 [</w:t>
      </w:r>
      <w:r w:rsidRPr="00965351">
        <w:rPr>
          <w:lang w:eastAsia="ja-JP"/>
        </w:rPr>
        <w:t>11].</w:t>
      </w:r>
    </w:p>
    <w:p w14:paraId="121C55AC" w14:textId="77777777" w:rsidR="00806F9E" w:rsidRPr="00965351" w:rsidRDefault="00806F9E" w:rsidP="00806F9E">
      <w:pPr>
        <w:pStyle w:val="Heading3"/>
      </w:pPr>
      <w:bookmarkStart w:id="176" w:name="_CR4_4_4"/>
      <w:bookmarkStart w:id="177" w:name="_Toc58920594"/>
      <w:bookmarkStart w:id="178" w:name="_Toc193701524"/>
      <w:bookmarkEnd w:id="176"/>
      <w:r w:rsidRPr="00965351">
        <w:t>4.4.4</w:t>
      </w:r>
      <w:r w:rsidRPr="00965351">
        <w:tab/>
        <w:t>N2 Reference Point</w:t>
      </w:r>
      <w:bookmarkEnd w:id="177"/>
      <w:bookmarkEnd w:id="178"/>
    </w:p>
    <w:p w14:paraId="640F5198" w14:textId="071FF614" w:rsidR="00806F9E" w:rsidRPr="00965351" w:rsidRDefault="00806F9E" w:rsidP="00806F9E">
      <w:pPr>
        <w:rPr>
          <w:lang w:eastAsia="ja-JP"/>
        </w:rPr>
      </w:pPr>
      <w:r w:rsidRPr="00965351">
        <w:rPr>
          <w:lang w:eastAsia="ja-JP"/>
        </w:rPr>
        <w:t xml:space="preserve">The N2 reference point supports transfer of positioning messages, via an AMF, between an LMF and a RAN node, or N3IWF in the case of untrusted non-3GPP access. The N2 reference point also supports transfer of messages, via an AMF, from an LMF to an NG-RAN node, which carry assistance data to be broadcast by the NG-RAN node. Positioning messages relevant to the N2 interface are defined in </w:t>
      </w:r>
      <w:r w:rsidR="00D037C2" w:rsidRPr="00965351">
        <w:rPr>
          <w:lang w:eastAsia="ja-JP"/>
        </w:rPr>
        <w:t>TS 38.455 [</w:t>
      </w:r>
      <w:r w:rsidRPr="00965351">
        <w:rPr>
          <w:lang w:eastAsia="ja-JP"/>
        </w:rPr>
        <w:t>15].</w:t>
      </w:r>
    </w:p>
    <w:p w14:paraId="3ABA1135" w14:textId="77777777" w:rsidR="00806F9E" w:rsidRPr="00965351" w:rsidRDefault="00806F9E" w:rsidP="00806F9E">
      <w:pPr>
        <w:pStyle w:val="Heading3"/>
      </w:pPr>
      <w:bookmarkStart w:id="179" w:name="_CR4_4_5"/>
      <w:bookmarkStart w:id="180" w:name="_Toc58920595"/>
      <w:bookmarkStart w:id="181" w:name="_Toc193701525"/>
      <w:bookmarkEnd w:id="179"/>
      <w:r w:rsidRPr="00965351">
        <w:lastRenderedPageBreak/>
        <w:t>4.4.5</w:t>
      </w:r>
      <w:r w:rsidRPr="00965351">
        <w:tab/>
        <w:t>Void</w:t>
      </w:r>
      <w:bookmarkEnd w:id="180"/>
      <w:bookmarkEnd w:id="181"/>
    </w:p>
    <w:p w14:paraId="0F32E1B1" w14:textId="77777777" w:rsidR="00806F9E" w:rsidRPr="00965351" w:rsidRDefault="00806F9E" w:rsidP="00806F9E">
      <w:pPr>
        <w:rPr>
          <w:lang w:eastAsia="ja-JP"/>
        </w:rPr>
      </w:pPr>
    </w:p>
    <w:p w14:paraId="2E09090F" w14:textId="77777777" w:rsidR="00806F9E" w:rsidRPr="00965351" w:rsidRDefault="00806F9E" w:rsidP="00806F9E">
      <w:pPr>
        <w:pStyle w:val="Heading3"/>
      </w:pPr>
      <w:bookmarkStart w:id="182" w:name="_CR4_4_6"/>
      <w:bookmarkStart w:id="183" w:name="_Toc58920596"/>
      <w:bookmarkStart w:id="184" w:name="_Toc193701526"/>
      <w:bookmarkEnd w:id="182"/>
      <w:r w:rsidRPr="00965351">
        <w:t>4.4.6</w:t>
      </w:r>
      <w:r w:rsidRPr="00965351">
        <w:tab/>
        <w:t>NL</w:t>
      </w:r>
      <w:r w:rsidRPr="00965351">
        <w:rPr>
          <w:rFonts w:hint="eastAsia"/>
        </w:rPr>
        <w:t>5</w:t>
      </w:r>
      <w:r w:rsidRPr="00965351">
        <w:t xml:space="preserve"> Reference Point</w:t>
      </w:r>
      <w:bookmarkEnd w:id="183"/>
      <w:bookmarkEnd w:id="184"/>
    </w:p>
    <w:p w14:paraId="2BAD6269" w14:textId="77777777" w:rsidR="00806F9E" w:rsidRPr="00965351" w:rsidRDefault="00806F9E" w:rsidP="00806F9E">
      <w:pPr>
        <w:rPr>
          <w:lang w:eastAsia="ja-JP"/>
        </w:rPr>
      </w:pPr>
      <w:r w:rsidRPr="00965351">
        <w:rPr>
          <w:lang w:eastAsia="ja-JP"/>
        </w:rPr>
        <w:t>The NL</w:t>
      </w:r>
      <w:r w:rsidRPr="00965351">
        <w:rPr>
          <w:rFonts w:hint="eastAsia"/>
          <w:lang w:eastAsia="zh-CN"/>
        </w:rPr>
        <w:t>5</w:t>
      </w:r>
      <w:r w:rsidRPr="00965351">
        <w:rPr>
          <w:lang w:eastAsia="ja-JP"/>
        </w:rPr>
        <w:t xml:space="preserve"> reference point supports location requests sent by an NEF or other NF to a GMLC.</w:t>
      </w:r>
    </w:p>
    <w:p w14:paraId="35A52771" w14:textId="77777777" w:rsidR="00806F9E" w:rsidRPr="00965351" w:rsidRDefault="00806F9E" w:rsidP="00806F9E">
      <w:pPr>
        <w:pStyle w:val="Heading3"/>
      </w:pPr>
      <w:bookmarkStart w:id="185" w:name="_CR4_4_7"/>
      <w:bookmarkStart w:id="186" w:name="_Toc58920597"/>
      <w:bookmarkStart w:id="187" w:name="_Toc193701527"/>
      <w:bookmarkEnd w:id="185"/>
      <w:r w:rsidRPr="00965351">
        <w:t>4.4.7</w:t>
      </w:r>
      <w:r w:rsidRPr="00965351">
        <w:tab/>
        <w:t>NL</w:t>
      </w:r>
      <w:r w:rsidRPr="00965351">
        <w:rPr>
          <w:rFonts w:hint="eastAsia"/>
        </w:rPr>
        <w:t>2</w:t>
      </w:r>
      <w:r w:rsidRPr="00965351">
        <w:t xml:space="preserve"> Reference Point</w:t>
      </w:r>
      <w:bookmarkEnd w:id="186"/>
      <w:bookmarkEnd w:id="187"/>
    </w:p>
    <w:p w14:paraId="1BE6F6F7" w14:textId="77777777" w:rsidR="00806F9E" w:rsidRPr="00965351" w:rsidRDefault="00806F9E" w:rsidP="00806F9E">
      <w:pPr>
        <w:rPr>
          <w:lang w:eastAsia="ja-JP"/>
        </w:rPr>
      </w:pPr>
      <w:r w:rsidRPr="00965351">
        <w:rPr>
          <w:lang w:eastAsia="ja-JP"/>
        </w:rPr>
        <w:t>The NL</w:t>
      </w:r>
      <w:r w:rsidRPr="00965351">
        <w:rPr>
          <w:rFonts w:hint="eastAsia"/>
          <w:lang w:eastAsia="zh-CN"/>
        </w:rPr>
        <w:t>2</w:t>
      </w:r>
      <w:r w:rsidRPr="00965351">
        <w:rPr>
          <w:lang w:eastAsia="ja-JP"/>
        </w:rPr>
        <w:t xml:space="preserve"> reference point supports location requests sent by a GMLC to a serving AMF for a target UE.</w:t>
      </w:r>
    </w:p>
    <w:p w14:paraId="069D1E34" w14:textId="1306FC7D" w:rsidR="00806F9E" w:rsidRPr="00965351" w:rsidRDefault="00806F9E" w:rsidP="00806F9E">
      <w:pPr>
        <w:rPr>
          <w:lang w:eastAsia="ja-JP"/>
        </w:rPr>
      </w:pPr>
      <w:r w:rsidRPr="00965351">
        <w:rPr>
          <w:lang w:eastAsia="ja-JP"/>
        </w:rPr>
        <w:t>Messages for the NL</w:t>
      </w:r>
      <w:r w:rsidRPr="00965351">
        <w:rPr>
          <w:rFonts w:hint="eastAsia"/>
          <w:lang w:eastAsia="zh-CN"/>
        </w:rPr>
        <w:t>2</w:t>
      </w:r>
      <w:r w:rsidRPr="00965351">
        <w:rPr>
          <w:lang w:eastAsia="ja-JP"/>
        </w:rPr>
        <w:t xml:space="preserve"> reference point are defined in </w:t>
      </w:r>
      <w:r w:rsidR="00D037C2" w:rsidRPr="00965351">
        <w:rPr>
          <w:lang w:eastAsia="ja-JP"/>
        </w:rPr>
        <w:t>TS 29.518 [</w:t>
      </w:r>
      <w:r w:rsidRPr="00965351">
        <w:rPr>
          <w:lang w:eastAsia="ja-JP"/>
        </w:rPr>
        <w:t>16].</w:t>
      </w:r>
    </w:p>
    <w:p w14:paraId="549C5468" w14:textId="77777777" w:rsidR="00806F9E" w:rsidRPr="00965351" w:rsidRDefault="00806F9E" w:rsidP="00806F9E">
      <w:pPr>
        <w:pStyle w:val="Heading3"/>
      </w:pPr>
      <w:bookmarkStart w:id="188" w:name="_CR4_4_8"/>
      <w:bookmarkStart w:id="189" w:name="_Toc58920598"/>
      <w:bookmarkStart w:id="190" w:name="_Toc193701528"/>
      <w:bookmarkEnd w:id="188"/>
      <w:r w:rsidRPr="00965351">
        <w:t>4.4.8</w:t>
      </w:r>
      <w:r w:rsidRPr="00965351">
        <w:tab/>
        <w:t>NL</w:t>
      </w:r>
      <w:r w:rsidRPr="00965351">
        <w:rPr>
          <w:rFonts w:hint="eastAsia"/>
        </w:rPr>
        <w:t>6</w:t>
      </w:r>
      <w:r w:rsidRPr="00965351">
        <w:t xml:space="preserve"> Reference Point</w:t>
      </w:r>
      <w:bookmarkEnd w:id="189"/>
      <w:bookmarkEnd w:id="190"/>
    </w:p>
    <w:p w14:paraId="0C5EF75F" w14:textId="77777777" w:rsidR="00806F9E" w:rsidRPr="00965351" w:rsidRDefault="00806F9E" w:rsidP="00806F9E">
      <w:pPr>
        <w:rPr>
          <w:lang w:eastAsia="ja-JP"/>
        </w:rPr>
      </w:pPr>
      <w:r w:rsidRPr="00965351">
        <w:rPr>
          <w:lang w:eastAsia="ja-JP"/>
        </w:rPr>
        <w:t>The NL</w:t>
      </w:r>
      <w:r w:rsidRPr="00965351">
        <w:rPr>
          <w:rFonts w:hint="eastAsia"/>
          <w:lang w:eastAsia="zh-CN"/>
        </w:rPr>
        <w:t>6</w:t>
      </w:r>
      <w:r w:rsidRPr="00965351">
        <w:rPr>
          <w:lang w:eastAsia="ja-JP"/>
        </w:rPr>
        <w:t xml:space="preserve"> reference point supports queries from an HGMLC to a UDM for privacy subscription information for a target UE and routing information for a target UE.</w:t>
      </w:r>
    </w:p>
    <w:p w14:paraId="3244A5F8" w14:textId="77777777" w:rsidR="00806F9E" w:rsidRPr="00965351" w:rsidRDefault="00806F9E" w:rsidP="00806F9E">
      <w:pPr>
        <w:pStyle w:val="Heading3"/>
      </w:pPr>
      <w:bookmarkStart w:id="191" w:name="_CR4_4_9"/>
      <w:bookmarkStart w:id="192" w:name="_Toc58920599"/>
      <w:bookmarkStart w:id="193" w:name="_Toc193701529"/>
      <w:bookmarkEnd w:id="191"/>
      <w:r w:rsidRPr="00965351">
        <w:t>4.4.9</w:t>
      </w:r>
      <w:r w:rsidRPr="00965351">
        <w:tab/>
        <w:t>N</w:t>
      </w:r>
      <w:r w:rsidRPr="00965351">
        <w:rPr>
          <w:rFonts w:hint="eastAsia"/>
        </w:rPr>
        <w:t>51</w:t>
      </w:r>
      <w:r w:rsidRPr="00965351">
        <w:t xml:space="preserve"> Reference Point</w:t>
      </w:r>
      <w:bookmarkEnd w:id="192"/>
      <w:bookmarkEnd w:id="193"/>
    </w:p>
    <w:p w14:paraId="0E9FE640" w14:textId="77777777" w:rsidR="00806F9E" w:rsidRPr="00965351" w:rsidRDefault="00806F9E" w:rsidP="00806F9E">
      <w:pPr>
        <w:rPr>
          <w:lang w:eastAsia="ja-JP"/>
        </w:rPr>
      </w:pPr>
      <w:r w:rsidRPr="00965351">
        <w:rPr>
          <w:lang w:eastAsia="ja-JP"/>
        </w:rPr>
        <w:t>The N</w:t>
      </w:r>
      <w:r w:rsidRPr="00965351">
        <w:rPr>
          <w:rFonts w:hint="eastAsia"/>
          <w:lang w:eastAsia="zh-CN"/>
        </w:rPr>
        <w:t>51</w:t>
      </w:r>
      <w:r w:rsidRPr="00965351">
        <w:rPr>
          <w:lang w:eastAsia="ja-JP"/>
        </w:rPr>
        <w:t xml:space="preserve"> reference point supports queries from an NEF to a serving AMF for the location of a target UE.</w:t>
      </w:r>
    </w:p>
    <w:p w14:paraId="2750DFD9" w14:textId="596AA671" w:rsidR="00806F9E" w:rsidRPr="00965351" w:rsidRDefault="00806F9E" w:rsidP="00806F9E">
      <w:pPr>
        <w:rPr>
          <w:lang w:eastAsia="ja-JP"/>
        </w:rPr>
      </w:pPr>
      <w:r w:rsidRPr="00965351">
        <w:rPr>
          <w:lang w:eastAsia="ja-JP"/>
        </w:rPr>
        <w:t>Messages for the N</w:t>
      </w:r>
      <w:r w:rsidRPr="00965351">
        <w:rPr>
          <w:rFonts w:hint="eastAsia"/>
          <w:lang w:eastAsia="zh-CN"/>
        </w:rPr>
        <w:t>51</w:t>
      </w:r>
      <w:r w:rsidRPr="00965351">
        <w:rPr>
          <w:lang w:eastAsia="ja-JP"/>
        </w:rPr>
        <w:t xml:space="preserve"> reference point are defined in </w:t>
      </w:r>
      <w:r w:rsidR="00D037C2" w:rsidRPr="00965351">
        <w:rPr>
          <w:lang w:eastAsia="ja-JP"/>
        </w:rPr>
        <w:t>TS 29.518 [</w:t>
      </w:r>
      <w:r w:rsidRPr="00965351">
        <w:rPr>
          <w:lang w:eastAsia="ja-JP"/>
        </w:rPr>
        <w:t>16].</w:t>
      </w:r>
    </w:p>
    <w:p w14:paraId="64A83CF4" w14:textId="77777777" w:rsidR="00806F9E" w:rsidRPr="00965351" w:rsidRDefault="00806F9E" w:rsidP="00806F9E">
      <w:pPr>
        <w:pStyle w:val="Heading3"/>
      </w:pPr>
      <w:bookmarkStart w:id="194" w:name="_CR4_4_10"/>
      <w:bookmarkStart w:id="195" w:name="_Toc58920600"/>
      <w:bookmarkStart w:id="196" w:name="_Toc193701530"/>
      <w:bookmarkEnd w:id="194"/>
      <w:r w:rsidRPr="00965351">
        <w:t>4.4.10</w:t>
      </w:r>
      <w:r w:rsidRPr="00965351">
        <w:tab/>
        <w:t>NL</w:t>
      </w:r>
      <w:r w:rsidRPr="00965351">
        <w:rPr>
          <w:rFonts w:hint="eastAsia"/>
        </w:rPr>
        <w:t>1</w:t>
      </w:r>
      <w:r w:rsidRPr="00965351">
        <w:t xml:space="preserve"> Reference Point</w:t>
      </w:r>
      <w:bookmarkEnd w:id="195"/>
      <w:bookmarkEnd w:id="196"/>
    </w:p>
    <w:p w14:paraId="25375487" w14:textId="77777777" w:rsidR="00806F9E" w:rsidRPr="00965351" w:rsidRDefault="00806F9E" w:rsidP="00806F9E">
      <w:pPr>
        <w:rPr>
          <w:lang w:eastAsia="ja-JP"/>
        </w:rPr>
      </w:pPr>
      <w:r w:rsidRPr="00965351">
        <w:rPr>
          <w:lang w:eastAsia="ja-JP"/>
        </w:rPr>
        <w:t>The NL</w:t>
      </w:r>
      <w:r w:rsidRPr="00965351">
        <w:rPr>
          <w:rFonts w:hint="eastAsia"/>
          <w:lang w:eastAsia="zh-CN"/>
        </w:rPr>
        <w:t>1</w:t>
      </w:r>
      <w:r w:rsidRPr="00965351">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Pr="00965351" w:rsidRDefault="00806F9E" w:rsidP="00806F9E">
      <w:pPr>
        <w:rPr>
          <w:lang w:eastAsia="ja-JP"/>
        </w:rPr>
      </w:pPr>
      <w:r w:rsidRPr="00965351">
        <w:rPr>
          <w:lang w:eastAsia="ja-JP"/>
        </w:rPr>
        <w:t>The NL1 reference point also supports the transfer from an LMF to an AMF of ciphering keys and associated data that enable deciphering by suitably subscribed UEs of ciphered broadcast assistance data.</w:t>
      </w:r>
    </w:p>
    <w:p w14:paraId="1A78009B" w14:textId="4D91B689" w:rsidR="00806F9E" w:rsidRPr="00965351" w:rsidRDefault="00806F9E" w:rsidP="00806F9E">
      <w:pPr>
        <w:rPr>
          <w:lang w:eastAsia="ja-JP"/>
        </w:rPr>
      </w:pPr>
      <w:r w:rsidRPr="00965351">
        <w:rPr>
          <w:lang w:eastAsia="ja-JP"/>
        </w:rPr>
        <w:t xml:space="preserve">Messages for the NLI reference point are defined in in </w:t>
      </w:r>
      <w:r w:rsidR="00D037C2" w:rsidRPr="00965351">
        <w:rPr>
          <w:lang w:eastAsia="ja-JP"/>
        </w:rPr>
        <w:t>TS 29.518 [</w:t>
      </w:r>
      <w:r w:rsidRPr="00965351">
        <w:rPr>
          <w:lang w:eastAsia="ja-JP"/>
        </w:rPr>
        <w:t xml:space="preserve">16] and </w:t>
      </w:r>
      <w:r w:rsidR="00D037C2" w:rsidRPr="00965351">
        <w:rPr>
          <w:lang w:eastAsia="ja-JP"/>
        </w:rPr>
        <w:t>TS 29.572 [</w:t>
      </w:r>
      <w:r w:rsidRPr="00965351">
        <w:rPr>
          <w:lang w:eastAsia="ja-JP"/>
        </w:rPr>
        <w:t>12].</w:t>
      </w:r>
    </w:p>
    <w:p w14:paraId="08BC0551" w14:textId="77777777" w:rsidR="00806F9E" w:rsidRPr="00965351" w:rsidRDefault="00806F9E" w:rsidP="00806F9E">
      <w:pPr>
        <w:pStyle w:val="Heading3"/>
      </w:pPr>
      <w:bookmarkStart w:id="197" w:name="_CR4_4_11"/>
      <w:bookmarkStart w:id="198" w:name="_Toc58920601"/>
      <w:bookmarkStart w:id="199" w:name="_Toc193701531"/>
      <w:bookmarkEnd w:id="197"/>
      <w:r w:rsidRPr="00965351">
        <w:t>4.4.11</w:t>
      </w:r>
      <w:r w:rsidRPr="00965351">
        <w:tab/>
        <w:t>N</w:t>
      </w:r>
      <w:r w:rsidRPr="00965351">
        <w:rPr>
          <w:rFonts w:hint="eastAsia"/>
        </w:rPr>
        <w:t>52</w:t>
      </w:r>
      <w:r w:rsidRPr="00965351">
        <w:t xml:space="preserve"> Reference Point</w:t>
      </w:r>
      <w:bookmarkEnd w:id="198"/>
      <w:bookmarkEnd w:id="199"/>
    </w:p>
    <w:p w14:paraId="3024A116" w14:textId="77777777" w:rsidR="00806F9E" w:rsidRPr="00965351" w:rsidRDefault="00806F9E" w:rsidP="00806F9E">
      <w:pPr>
        <w:rPr>
          <w:lang w:val="en-US" w:eastAsia="zh-CN"/>
        </w:rPr>
      </w:pPr>
      <w:r w:rsidRPr="00965351">
        <w:rPr>
          <w:lang w:eastAsia="ja-JP"/>
        </w:rPr>
        <w:t>The N</w:t>
      </w:r>
      <w:r w:rsidRPr="00965351">
        <w:rPr>
          <w:rFonts w:hint="eastAsia"/>
          <w:lang w:eastAsia="zh-CN"/>
        </w:rPr>
        <w:t>52</w:t>
      </w:r>
      <w:r w:rsidRPr="00965351">
        <w:rPr>
          <w:lang w:eastAsia="ja-JP"/>
        </w:rPr>
        <w:t xml:space="preserve"> reference point supports queries from an NEF to a UDM for privacy subscription information for a target UE and routing information for a target UE. The N</w:t>
      </w:r>
      <w:r w:rsidRPr="00965351">
        <w:rPr>
          <w:rFonts w:hint="eastAsia"/>
          <w:lang w:eastAsia="zh-CN"/>
        </w:rPr>
        <w:t>52</w:t>
      </w:r>
      <w:r w:rsidRPr="00965351">
        <w:rPr>
          <w:lang w:eastAsia="ja-JP"/>
        </w:rPr>
        <w:t xml:space="preserve"> interface also supports a request from an NEF to a UDM to forward a location request from the NEF to a serving AMF for the target UE.</w:t>
      </w:r>
    </w:p>
    <w:p w14:paraId="0844865D" w14:textId="77777777" w:rsidR="00806F9E" w:rsidRPr="00965351" w:rsidRDefault="00806F9E" w:rsidP="00806F9E">
      <w:pPr>
        <w:pStyle w:val="Heading3"/>
      </w:pPr>
      <w:bookmarkStart w:id="200" w:name="_CR4_4_12"/>
      <w:bookmarkStart w:id="201" w:name="_Toc58920602"/>
      <w:bookmarkStart w:id="202" w:name="_Toc193701532"/>
      <w:bookmarkEnd w:id="200"/>
      <w:r w:rsidRPr="00965351">
        <w:t>4.4.12</w:t>
      </w:r>
      <w:r w:rsidRPr="00965351">
        <w:tab/>
        <w:t>NL7 Reference Point</w:t>
      </w:r>
      <w:bookmarkEnd w:id="201"/>
      <w:bookmarkEnd w:id="202"/>
    </w:p>
    <w:p w14:paraId="47E34832" w14:textId="77777777" w:rsidR="00806F9E" w:rsidRPr="00965351" w:rsidRDefault="00806F9E" w:rsidP="00806F9E">
      <w:r w:rsidRPr="00965351">
        <w:t>The NL7 reference point supports location context transfer between two LMFs.</w:t>
      </w:r>
    </w:p>
    <w:p w14:paraId="6ADC2DBA" w14:textId="4B745301" w:rsidR="00774A27" w:rsidRPr="00965351" w:rsidRDefault="00774A27" w:rsidP="00774A27">
      <w:pPr>
        <w:pStyle w:val="Heading3"/>
      </w:pPr>
      <w:bookmarkStart w:id="203" w:name="_CR4_4_13"/>
      <w:bookmarkStart w:id="204" w:name="_Toc193701533"/>
      <w:bookmarkStart w:id="205" w:name="_Toc58920603"/>
      <w:bookmarkEnd w:id="203"/>
      <w:r w:rsidRPr="00965351">
        <w:t>4.4.13</w:t>
      </w:r>
      <w:r w:rsidRPr="00965351">
        <w:tab/>
        <w:t>NL8 Reference Point</w:t>
      </w:r>
      <w:bookmarkEnd w:id="204"/>
    </w:p>
    <w:p w14:paraId="48A1318B" w14:textId="2E4A3D32" w:rsidR="00774A27" w:rsidRPr="00965351" w:rsidRDefault="00774A27" w:rsidP="0071726A">
      <w:r w:rsidRPr="00965351">
        <w:t>The NL8 reference point supports LMF to receive location related analytics from NWDAF</w:t>
      </w:r>
      <w:r w:rsidR="002D46B1" w:rsidRPr="00965351">
        <w:t>, provide input data for model training or model performance monitoring to NWDAF, or receive AI/ML positioning model from NWDAF,</w:t>
      </w:r>
      <w:r w:rsidRPr="00965351">
        <w:t xml:space="preserve"> as defined in </w:t>
      </w:r>
      <w:r w:rsidR="00D037C2" w:rsidRPr="00965351">
        <w:t>TS 23.288 [</w:t>
      </w:r>
      <w:r w:rsidRPr="00965351">
        <w:t>37].</w:t>
      </w:r>
    </w:p>
    <w:p w14:paraId="0E4F0BC5" w14:textId="4B2E11D6" w:rsidR="00774A27" w:rsidRPr="00965351" w:rsidRDefault="00774A27" w:rsidP="00774A27">
      <w:pPr>
        <w:pStyle w:val="Heading3"/>
      </w:pPr>
      <w:bookmarkStart w:id="206" w:name="_CR4_4_14"/>
      <w:bookmarkStart w:id="207" w:name="_Toc193701534"/>
      <w:bookmarkEnd w:id="206"/>
      <w:r w:rsidRPr="00965351">
        <w:t>4.4.14</w:t>
      </w:r>
      <w:r w:rsidRPr="00965351">
        <w:tab/>
        <w:t>NL9 Reference Point</w:t>
      </w:r>
      <w:bookmarkEnd w:id="207"/>
    </w:p>
    <w:p w14:paraId="416F2CF6" w14:textId="09166345" w:rsidR="00774A27" w:rsidRPr="00965351" w:rsidRDefault="00774A27" w:rsidP="0071726A">
      <w:r w:rsidRPr="00965351">
        <w:t>The NL9 reference point supports location requests sent by NWDAF to a GMLC.</w:t>
      </w:r>
    </w:p>
    <w:p w14:paraId="3D9DB2B0" w14:textId="54E9D3B1" w:rsidR="00B374C4" w:rsidRPr="00965351" w:rsidRDefault="00B374C4" w:rsidP="00B374C4">
      <w:pPr>
        <w:pStyle w:val="Heading3"/>
      </w:pPr>
      <w:bookmarkStart w:id="208" w:name="_CR4_4_15"/>
      <w:bookmarkStart w:id="209" w:name="_Toc193701535"/>
      <w:bookmarkEnd w:id="208"/>
      <w:r w:rsidRPr="00965351">
        <w:lastRenderedPageBreak/>
        <w:t>4.4.15</w:t>
      </w:r>
      <w:r w:rsidRPr="00965351">
        <w:tab/>
        <w:t>NL10 Reference Point</w:t>
      </w:r>
      <w:bookmarkEnd w:id="209"/>
    </w:p>
    <w:p w14:paraId="281A00F1" w14:textId="7647E726" w:rsidR="00B374C4" w:rsidRPr="00965351" w:rsidRDefault="00B374C4" w:rsidP="00D037C2">
      <w:r w:rsidRPr="00965351">
        <w:t>The NL10 reference point supports LMF to send location requests to GMLC in case of 5GC-MT-LR involving MBSR</w:t>
      </w:r>
      <w:r w:rsidR="00C536A8" w:rsidRPr="00965351">
        <w:t xml:space="preserve"> and MWAB</w:t>
      </w:r>
      <w:r w:rsidRPr="00965351">
        <w:t>. Additionally, this reference point is used by LMF to send location result directly to GMLC in case of Deferred Location or 5GC-MT-LR multiple location or in case of support for PNI-NPN architecture.</w:t>
      </w:r>
    </w:p>
    <w:p w14:paraId="433316A2" w14:textId="7A7BB411" w:rsidR="00483837" w:rsidRPr="00965351" w:rsidRDefault="00483837" w:rsidP="00483837">
      <w:pPr>
        <w:pStyle w:val="Heading3"/>
      </w:pPr>
      <w:bookmarkStart w:id="210" w:name="_CR4_4_16"/>
      <w:bookmarkStart w:id="211" w:name="_Toc193701536"/>
      <w:bookmarkEnd w:id="210"/>
      <w:r w:rsidRPr="00965351">
        <w:t>4.4.16</w:t>
      </w:r>
      <w:r w:rsidRPr="00965351">
        <w:tab/>
        <w:t>NL11 Reference Point</w:t>
      </w:r>
      <w:bookmarkEnd w:id="211"/>
    </w:p>
    <w:p w14:paraId="404F4BCA" w14:textId="578BE2DA" w:rsidR="00483837" w:rsidRPr="00965351" w:rsidRDefault="00483837" w:rsidP="004B1140">
      <w:r w:rsidRPr="00965351">
        <w:t>NL11 reference point enables user plane between UE and LMF.</w:t>
      </w:r>
    </w:p>
    <w:p w14:paraId="755578A8" w14:textId="77777777" w:rsidR="00806F9E" w:rsidRPr="00965351" w:rsidRDefault="00806F9E" w:rsidP="00806F9E">
      <w:pPr>
        <w:pStyle w:val="Heading2"/>
        <w:rPr>
          <w:lang w:eastAsia="ko-KR"/>
        </w:rPr>
      </w:pPr>
      <w:bookmarkStart w:id="212" w:name="_CR4_5"/>
      <w:bookmarkStart w:id="213" w:name="_Toc193701537"/>
      <w:bookmarkEnd w:id="212"/>
      <w:r w:rsidRPr="00965351">
        <w:rPr>
          <w:rFonts w:hint="eastAsia"/>
          <w:lang w:eastAsia="ko-KR"/>
        </w:rPr>
        <w:t>4.</w:t>
      </w:r>
      <w:r w:rsidRPr="00965351">
        <w:rPr>
          <w:rFonts w:hint="eastAsia"/>
          <w:lang w:eastAsia="zh-CN"/>
        </w:rPr>
        <w:t>5</w:t>
      </w:r>
      <w:r w:rsidRPr="00965351">
        <w:rPr>
          <w:lang w:eastAsia="ko-KR"/>
        </w:rPr>
        <w:tab/>
      </w:r>
      <w:r w:rsidRPr="00965351">
        <w:rPr>
          <w:rFonts w:hint="eastAsia"/>
          <w:lang w:eastAsia="zh-CN"/>
        </w:rPr>
        <w:t>Service Based Interfaces to Support Location Services</w:t>
      </w:r>
      <w:bookmarkEnd w:id="205"/>
      <w:bookmarkEnd w:id="213"/>
    </w:p>
    <w:p w14:paraId="6B02C4B5" w14:textId="77777777" w:rsidR="00806F9E" w:rsidRPr="00965351" w:rsidRDefault="00806F9E" w:rsidP="00806F9E">
      <w:r w:rsidRPr="00965351">
        <w:t>The 5G</w:t>
      </w:r>
      <w:r w:rsidRPr="00965351">
        <w:rPr>
          <w:rFonts w:hint="eastAsia"/>
          <w:lang w:eastAsia="zh-CN"/>
        </w:rPr>
        <w:t>S</w:t>
      </w:r>
      <w:r w:rsidRPr="00965351">
        <w:t xml:space="preserve"> </w:t>
      </w:r>
      <w:r w:rsidRPr="00965351">
        <w:rPr>
          <w:rFonts w:hint="eastAsia"/>
          <w:lang w:eastAsia="zh-CN"/>
        </w:rPr>
        <w:t>LCS a</w:t>
      </w:r>
      <w:r w:rsidRPr="00965351">
        <w:t>rchitecture contains the following service-based interfaces</w:t>
      </w:r>
      <w:r w:rsidRPr="00965351">
        <w:rPr>
          <w:rFonts w:hint="eastAsia"/>
          <w:lang w:eastAsia="zh-CN"/>
        </w:rPr>
        <w:t xml:space="preserve"> for Location Services</w:t>
      </w:r>
      <w:r w:rsidRPr="00965351">
        <w:t>:</w:t>
      </w:r>
    </w:p>
    <w:p w14:paraId="6441415F" w14:textId="77777777" w:rsidR="00806F9E" w:rsidRPr="00965351" w:rsidRDefault="00806F9E" w:rsidP="00806F9E">
      <w:pPr>
        <w:pStyle w:val="NO"/>
      </w:pPr>
      <w:proofErr w:type="spellStart"/>
      <w:r w:rsidRPr="00965351">
        <w:rPr>
          <w:b/>
        </w:rPr>
        <w:t>N</w:t>
      </w:r>
      <w:r w:rsidRPr="00965351">
        <w:rPr>
          <w:rFonts w:hint="eastAsia"/>
          <w:b/>
          <w:lang w:eastAsia="zh-CN"/>
        </w:rPr>
        <w:t>l</w:t>
      </w:r>
      <w:r w:rsidRPr="00965351">
        <w:rPr>
          <w:b/>
        </w:rPr>
        <w:t>mf</w:t>
      </w:r>
      <w:proofErr w:type="spellEnd"/>
      <w:r w:rsidRPr="00965351">
        <w:rPr>
          <w:b/>
        </w:rPr>
        <w:t>:</w:t>
      </w:r>
      <w:r w:rsidRPr="00965351">
        <w:tab/>
        <w:t xml:space="preserve">Service-based interface exhibited by </w:t>
      </w:r>
      <w:r w:rsidRPr="00965351">
        <w:rPr>
          <w:rFonts w:hint="eastAsia"/>
          <w:lang w:eastAsia="zh-CN"/>
        </w:rPr>
        <w:t>L</w:t>
      </w:r>
      <w:r w:rsidRPr="00965351">
        <w:t>MF.</w:t>
      </w:r>
    </w:p>
    <w:p w14:paraId="3675CFD3" w14:textId="77777777" w:rsidR="00806F9E" w:rsidRPr="00965351" w:rsidRDefault="00806F9E" w:rsidP="00806F9E">
      <w:pPr>
        <w:pStyle w:val="NO"/>
      </w:pPr>
      <w:proofErr w:type="spellStart"/>
      <w:r w:rsidRPr="00965351">
        <w:rPr>
          <w:b/>
        </w:rPr>
        <w:t>N</w:t>
      </w:r>
      <w:r w:rsidRPr="00965351">
        <w:rPr>
          <w:rFonts w:hint="eastAsia"/>
          <w:b/>
        </w:rPr>
        <w:t>gmlc</w:t>
      </w:r>
      <w:proofErr w:type="spellEnd"/>
      <w:r w:rsidRPr="00965351">
        <w:rPr>
          <w:b/>
        </w:rPr>
        <w:t>:</w:t>
      </w:r>
      <w:r w:rsidRPr="00965351">
        <w:tab/>
        <w:t xml:space="preserve">Service-based interface exhibited by </w:t>
      </w:r>
      <w:r w:rsidRPr="00965351">
        <w:rPr>
          <w:rFonts w:hint="eastAsia"/>
        </w:rPr>
        <w:t>GMLC</w:t>
      </w:r>
      <w:r w:rsidRPr="00965351">
        <w:t>.</w:t>
      </w:r>
    </w:p>
    <w:p w14:paraId="60B2A439" w14:textId="77777777" w:rsidR="00806F9E" w:rsidRPr="00965351" w:rsidRDefault="00806F9E" w:rsidP="00806F9E">
      <w:pPr>
        <w:pStyle w:val="Heading1"/>
        <w:rPr>
          <w:lang w:eastAsia="ko-KR"/>
        </w:rPr>
      </w:pPr>
      <w:bookmarkStart w:id="214" w:name="_CR5"/>
      <w:bookmarkStart w:id="215" w:name="_Toc58920604"/>
      <w:bookmarkStart w:id="216" w:name="_Toc193701538"/>
      <w:bookmarkEnd w:id="214"/>
      <w:r w:rsidRPr="00965351">
        <w:rPr>
          <w:rFonts w:hint="eastAsia"/>
          <w:lang w:eastAsia="zh-CN"/>
        </w:rPr>
        <w:t>5</w:t>
      </w:r>
      <w:r w:rsidRPr="00965351">
        <w:rPr>
          <w:lang w:eastAsia="ko-KR"/>
        </w:rPr>
        <w:tab/>
      </w:r>
      <w:r w:rsidRPr="00965351">
        <w:rPr>
          <w:rFonts w:hint="eastAsia"/>
          <w:lang w:eastAsia="zh-CN"/>
        </w:rPr>
        <w:t>High Level Features</w:t>
      </w:r>
      <w:bookmarkEnd w:id="215"/>
      <w:bookmarkEnd w:id="216"/>
    </w:p>
    <w:p w14:paraId="4052FEFD" w14:textId="172B8F4D" w:rsidR="00806F9E" w:rsidRPr="00965351" w:rsidRDefault="00806F9E" w:rsidP="00806F9E">
      <w:pPr>
        <w:pStyle w:val="Heading2"/>
        <w:rPr>
          <w:lang w:eastAsia="ko-KR"/>
        </w:rPr>
      </w:pPr>
      <w:bookmarkStart w:id="217" w:name="_CR5_1"/>
      <w:bookmarkStart w:id="218" w:name="_Toc58920605"/>
      <w:bookmarkStart w:id="219" w:name="_Toc193701539"/>
      <w:bookmarkEnd w:id="217"/>
      <w:r w:rsidRPr="00965351">
        <w:rPr>
          <w:rFonts w:hint="eastAsia"/>
          <w:lang w:eastAsia="zh-CN"/>
        </w:rPr>
        <w:t>5</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LMF</w:t>
      </w:r>
      <w:r w:rsidR="0091481A" w:rsidRPr="00965351">
        <w:rPr>
          <w:lang w:eastAsia="zh-CN"/>
        </w:rPr>
        <w:t xml:space="preserve"> Discovery and</w:t>
      </w:r>
      <w:r w:rsidRPr="00965351">
        <w:rPr>
          <w:rFonts w:hint="eastAsia"/>
          <w:lang w:eastAsia="zh-CN"/>
        </w:rPr>
        <w:t xml:space="preserve"> Selection</w:t>
      </w:r>
      <w:bookmarkEnd w:id="218"/>
      <w:bookmarkEnd w:id="219"/>
    </w:p>
    <w:p w14:paraId="4B0D1969" w14:textId="0C67BD79" w:rsidR="00806F9E" w:rsidRPr="00965351" w:rsidRDefault="00806F9E" w:rsidP="00806F9E">
      <w:pPr>
        <w:rPr>
          <w:lang w:eastAsia="zh-CN"/>
        </w:rPr>
      </w:pPr>
      <w:r w:rsidRPr="00965351">
        <w:rPr>
          <w:lang w:eastAsia="zh-CN"/>
        </w:rPr>
        <w:t xml:space="preserve">LMF selection functionality is </w:t>
      </w:r>
      <w:r w:rsidR="00E67275" w:rsidRPr="00965351">
        <w:rPr>
          <w:lang w:eastAsia="zh-CN"/>
        </w:rPr>
        <w:t xml:space="preserve">supported </w:t>
      </w:r>
      <w:r w:rsidRPr="00965351">
        <w:rPr>
          <w:lang w:eastAsia="zh-CN"/>
        </w:rPr>
        <w:t>by the AMF to determine a</w:t>
      </w:r>
      <w:r w:rsidRPr="00965351">
        <w:rPr>
          <w:rFonts w:hint="eastAsia"/>
          <w:lang w:eastAsia="zh-CN"/>
        </w:rPr>
        <w:t>n</w:t>
      </w:r>
      <w:r w:rsidRPr="00965351">
        <w:rPr>
          <w:lang w:eastAsia="zh-CN"/>
        </w:rPr>
        <w:t xml:space="preserve"> LMF for location estimation of the target UE</w:t>
      </w:r>
      <w:r w:rsidR="003F7B4D" w:rsidRPr="00965351">
        <w:rPr>
          <w:lang w:eastAsia="zh-CN"/>
        </w:rPr>
        <w:t xml:space="preserve"> or Ranging/</w:t>
      </w:r>
      <w:proofErr w:type="spellStart"/>
      <w:r w:rsidR="003F7B4D" w:rsidRPr="00965351">
        <w:rPr>
          <w:lang w:eastAsia="zh-CN"/>
        </w:rPr>
        <w:t>Sidelink</w:t>
      </w:r>
      <w:proofErr w:type="spellEnd"/>
      <w:r w:rsidR="003F7B4D" w:rsidRPr="00965351">
        <w:rPr>
          <w:lang w:eastAsia="zh-CN"/>
        </w:rPr>
        <w:t xml:space="preserve"> Positioning between Target UE and SL Reference UE</w:t>
      </w:r>
      <w:r w:rsidRPr="00965351">
        <w:rPr>
          <w:lang w:eastAsia="zh-CN"/>
        </w:rPr>
        <w:t>. The LMF selection functionality is also supported by the LMF if it determines that it is unsuitable or unable to support location for the current UE access network or serving cell for the deferred 5GC-MT-LR procedure for periodic, triggered location events</w:t>
      </w:r>
      <w:r w:rsidR="00B374C4" w:rsidRPr="00965351">
        <w:rPr>
          <w:lang w:eastAsia="zh-CN"/>
        </w:rPr>
        <w:t>, or Modification of User Plane Connection</w:t>
      </w:r>
      <w:r w:rsidRPr="00965351">
        <w:rPr>
          <w:lang w:eastAsia="zh-CN"/>
        </w:rPr>
        <w:t>.</w:t>
      </w:r>
      <w:r w:rsidR="00774A27" w:rsidRPr="00965351">
        <w:rPr>
          <w:lang w:eastAsia="zh-CN"/>
        </w:rPr>
        <w:t xml:space="preserve"> The LMF selection functionality may also be supported by the GMLC and the GMLC provides the selected LMF ID to AMF.</w:t>
      </w:r>
    </w:p>
    <w:p w14:paraId="5094A164" w14:textId="77777777" w:rsidR="00806F9E" w:rsidRPr="00965351" w:rsidRDefault="00806F9E" w:rsidP="00806F9E">
      <w:pPr>
        <w:rPr>
          <w:lang w:eastAsia="zh-CN"/>
        </w:rPr>
      </w:pPr>
      <w:r w:rsidRPr="00965351">
        <w:rPr>
          <w:lang w:eastAsia="zh-CN"/>
        </w:rPr>
        <w:t>LMF reselection is a functionality supported by AMF when necessary, e.g. due to UE mobility.</w:t>
      </w:r>
    </w:p>
    <w:p w14:paraId="12FC462C" w14:textId="6D8D7A9A" w:rsidR="00806F9E" w:rsidRPr="00965351" w:rsidRDefault="00806F9E" w:rsidP="00806F9E">
      <w:pPr>
        <w:rPr>
          <w:lang w:eastAsia="zh-CN"/>
        </w:rPr>
      </w:pPr>
      <w:r w:rsidRPr="00965351">
        <w:t xml:space="preserve">The </w:t>
      </w:r>
      <w:r w:rsidRPr="00965351">
        <w:rPr>
          <w:lang w:eastAsia="zh-CN"/>
        </w:rPr>
        <w:t>LMF</w:t>
      </w:r>
      <w:r w:rsidRPr="00965351">
        <w:t xml:space="preserve"> selection</w:t>
      </w:r>
      <w:r w:rsidR="00E67275" w:rsidRPr="00965351">
        <w:t>/reselection</w:t>
      </w:r>
      <w:r w:rsidRPr="00965351">
        <w:t xml:space="preserve"> may be performed at the AMF or LMF</w:t>
      </w:r>
      <w:r w:rsidR="00774A27" w:rsidRPr="00965351">
        <w:t xml:space="preserve"> or GMLC</w:t>
      </w:r>
      <w:r w:rsidRPr="00965351">
        <w:t xml:space="preserve"> based on the locally available information i.e. LMF profiles are configured locally at AMF or LMF</w:t>
      </w:r>
      <w:r w:rsidR="00774A27" w:rsidRPr="00965351">
        <w:t xml:space="preserve"> or GMLC</w:t>
      </w:r>
      <w:r w:rsidRPr="00965351">
        <w:t>, or by querying NRF.</w:t>
      </w:r>
    </w:p>
    <w:p w14:paraId="0B40D4E6" w14:textId="77777777" w:rsidR="00806F9E" w:rsidRPr="00965351" w:rsidRDefault="00806F9E" w:rsidP="00806F9E">
      <w:r w:rsidRPr="00965351">
        <w:t>The following factors may be considered during the LMF selection:</w:t>
      </w:r>
    </w:p>
    <w:p w14:paraId="51343639" w14:textId="77777777" w:rsidR="00806F9E" w:rsidRPr="00965351" w:rsidRDefault="00806F9E" w:rsidP="00806F9E">
      <w:pPr>
        <w:pStyle w:val="B1"/>
      </w:pPr>
      <w:r w:rsidRPr="00965351">
        <w:t>-</w:t>
      </w:r>
      <w:r w:rsidRPr="00965351">
        <w:tab/>
        <w:t>LCS client type.</w:t>
      </w:r>
    </w:p>
    <w:p w14:paraId="5B110B29" w14:textId="77777777" w:rsidR="00806F9E" w:rsidRPr="00965351" w:rsidRDefault="00806F9E" w:rsidP="00806F9E">
      <w:pPr>
        <w:pStyle w:val="B1"/>
      </w:pPr>
      <w:r w:rsidRPr="00965351">
        <w:t>-</w:t>
      </w:r>
      <w:r w:rsidRPr="00965351">
        <w:tab/>
        <w:t>Requested Quality of Service information, e.g.:</w:t>
      </w:r>
    </w:p>
    <w:p w14:paraId="37E617A9" w14:textId="77777777" w:rsidR="00806F9E" w:rsidRPr="00965351" w:rsidRDefault="00806F9E" w:rsidP="00806F9E">
      <w:pPr>
        <w:pStyle w:val="B2"/>
      </w:pPr>
      <w:r w:rsidRPr="00965351">
        <w:t>-</w:t>
      </w:r>
      <w:r w:rsidRPr="00965351">
        <w:tab/>
        <w:t>LCS accuracy,</w:t>
      </w:r>
    </w:p>
    <w:p w14:paraId="11267A3A" w14:textId="77777777" w:rsidR="00806F9E" w:rsidRPr="00965351" w:rsidRDefault="00806F9E" w:rsidP="00806F9E">
      <w:pPr>
        <w:pStyle w:val="B2"/>
      </w:pPr>
      <w:r w:rsidRPr="00965351">
        <w:t>-</w:t>
      </w:r>
      <w:r w:rsidRPr="00965351">
        <w:tab/>
        <w:t>Response time (latency),</w:t>
      </w:r>
    </w:p>
    <w:p w14:paraId="0C2BAFA8" w14:textId="77777777" w:rsidR="00806F9E" w:rsidRPr="00965351" w:rsidRDefault="00806F9E" w:rsidP="00806F9E">
      <w:pPr>
        <w:pStyle w:val="B1"/>
      </w:pPr>
      <w:r w:rsidRPr="00965351">
        <w:t>-</w:t>
      </w:r>
      <w:r w:rsidRPr="00965351">
        <w:tab/>
        <w:t>Access Type (3GPP /N3GPP).</w:t>
      </w:r>
    </w:p>
    <w:p w14:paraId="02FE766F" w14:textId="0E59C409" w:rsidR="00806F9E" w:rsidRPr="00965351" w:rsidRDefault="00806F9E" w:rsidP="00806F9E">
      <w:pPr>
        <w:pStyle w:val="NO"/>
      </w:pPr>
      <w:r w:rsidRPr="00965351">
        <w:t>NOTE</w:t>
      </w:r>
      <w:r w:rsidR="00E67275" w:rsidRPr="00965351">
        <w:t> 1</w:t>
      </w:r>
      <w:r w:rsidRPr="00965351">
        <w:t>:</w:t>
      </w:r>
      <w:r w:rsidRPr="00965351">
        <w:tab/>
        <w:t>Location methods may differ depending on the Access Type, e.g. in the case of WLAN Access Location determination may just correspond to retrieval of IP addressing information from the N3IWF/TNGF; As another example, for Wireline access, Location determination may just correspond to retrieval of geo coordinates corresponding to a GLI as defined in</w:t>
      </w:r>
      <w:r w:rsidR="004D26FD" w:rsidRPr="00965351">
        <w:t xml:space="preserve"> clause 4.7.8</w:t>
      </w:r>
      <w:r w:rsidRPr="00965351">
        <w:t xml:space="preserve"> </w:t>
      </w:r>
      <w:r w:rsidR="004D26FD" w:rsidRPr="00965351">
        <w:t xml:space="preserve">of </w:t>
      </w:r>
      <w:r w:rsidR="00D037C2" w:rsidRPr="00965351">
        <w:t>TS 23.316 [</w:t>
      </w:r>
      <w:r w:rsidRPr="00965351">
        <w:t>21] or a HFC Node ID.</w:t>
      </w:r>
    </w:p>
    <w:p w14:paraId="77122EDA" w14:textId="61AC8C14" w:rsidR="00806F9E" w:rsidRPr="00965351" w:rsidRDefault="00806F9E" w:rsidP="00806F9E">
      <w:pPr>
        <w:pStyle w:val="B1"/>
      </w:pPr>
      <w:r w:rsidRPr="00965351">
        <w:t>-</w:t>
      </w:r>
      <w:r w:rsidRPr="00965351">
        <w:tab/>
        <w:t>RAT type (</w:t>
      </w:r>
      <w:r w:rsidR="00000EBE" w:rsidRPr="00965351">
        <w:t xml:space="preserve">e.g. </w:t>
      </w:r>
      <w:r w:rsidRPr="00965351">
        <w:t>5G NR</w:t>
      </w:r>
      <w:r w:rsidR="00000EBE" w:rsidRPr="00965351">
        <w:t>,</w:t>
      </w:r>
      <w:r w:rsidRPr="00965351">
        <w:t xml:space="preserve"> </w:t>
      </w:r>
      <w:proofErr w:type="spellStart"/>
      <w:r w:rsidRPr="00965351">
        <w:t>eLTE</w:t>
      </w:r>
      <w:proofErr w:type="spellEnd"/>
      <w:r w:rsidR="00000EBE" w:rsidRPr="00965351">
        <w:t>, or any of the RAT Types specified for NR satellite access</w:t>
      </w:r>
      <w:r w:rsidRPr="00965351">
        <w:t xml:space="preserve">) and/or the serving AN node (i.e. </w:t>
      </w:r>
      <w:proofErr w:type="spellStart"/>
      <w:r w:rsidRPr="00965351">
        <w:t>gNB</w:t>
      </w:r>
      <w:proofErr w:type="spellEnd"/>
      <w:r w:rsidRPr="00965351">
        <w:t xml:space="preserve"> or NG-</w:t>
      </w:r>
      <w:proofErr w:type="spellStart"/>
      <w:r w:rsidRPr="00965351">
        <w:t>eNB</w:t>
      </w:r>
      <w:proofErr w:type="spellEnd"/>
      <w:r w:rsidRPr="00965351">
        <w:t>) of the target UE.</w:t>
      </w:r>
    </w:p>
    <w:p w14:paraId="0F9C59B0" w14:textId="77777777" w:rsidR="00806F9E" w:rsidRPr="00965351" w:rsidRDefault="00806F9E" w:rsidP="00806F9E">
      <w:pPr>
        <w:pStyle w:val="B1"/>
      </w:pPr>
      <w:r w:rsidRPr="00965351">
        <w:t>-</w:t>
      </w:r>
      <w:r w:rsidRPr="00965351">
        <w:tab/>
        <w:t>RAN configuration information.</w:t>
      </w:r>
    </w:p>
    <w:p w14:paraId="284B1609" w14:textId="77777777" w:rsidR="00D6202C" w:rsidRPr="00965351" w:rsidRDefault="00806F9E" w:rsidP="00806F9E">
      <w:pPr>
        <w:pStyle w:val="B1"/>
      </w:pPr>
      <w:r w:rsidRPr="00965351">
        <w:t>-</w:t>
      </w:r>
      <w:r w:rsidRPr="00965351">
        <w:tab/>
        <w:t>LMF capabilities</w:t>
      </w:r>
      <w:r w:rsidR="003F7B4D" w:rsidRPr="00965351">
        <w:t>, including</w:t>
      </w:r>
      <w:r w:rsidR="00D6202C" w:rsidRPr="00965351">
        <w:t>:</w:t>
      </w:r>
    </w:p>
    <w:p w14:paraId="50C0AC3A" w14:textId="23DBFBD2" w:rsidR="00D6202C" w:rsidRPr="00965351" w:rsidRDefault="00D6202C" w:rsidP="007A114C">
      <w:pPr>
        <w:pStyle w:val="B2"/>
      </w:pPr>
      <w:r w:rsidRPr="00965351">
        <w:t>-</w:t>
      </w:r>
      <w:r w:rsidRPr="00965351">
        <w:tab/>
      </w:r>
      <w:r w:rsidR="003F7B4D" w:rsidRPr="00965351">
        <w:t xml:space="preserve">the support of </w:t>
      </w:r>
      <w:proofErr w:type="spellStart"/>
      <w:r w:rsidR="003F7B4D" w:rsidRPr="00965351">
        <w:t>Uu</w:t>
      </w:r>
      <w:proofErr w:type="spellEnd"/>
      <w:r w:rsidR="003F7B4D" w:rsidRPr="00965351">
        <w:t xml:space="preserve"> based positioning as defined in clause 4.3.8</w:t>
      </w:r>
      <w:r w:rsidRPr="00965351">
        <w:t>;</w:t>
      </w:r>
    </w:p>
    <w:p w14:paraId="7C295C1F" w14:textId="49587058" w:rsidR="00806F9E" w:rsidRPr="00965351" w:rsidRDefault="00D6202C" w:rsidP="007A114C">
      <w:pPr>
        <w:pStyle w:val="B2"/>
      </w:pPr>
      <w:r w:rsidRPr="00965351">
        <w:t>-</w:t>
      </w:r>
      <w:r w:rsidRPr="00965351">
        <w:tab/>
      </w:r>
      <w:r w:rsidR="003F7B4D" w:rsidRPr="00965351">
        <w:t>Ranging/</w:t>
      </w:r>
      <w:proofErr w:type="spellStart"/>
      <w:r w:rsidR="003F7B4D" w:rsidRPr="00965351">
        <w:t>Sidelink</w:t>
      </w:r>
      <w:proofErr w:type="spellEnd"/>
      <w:r w:rsidR="003F7B4D" w:rsidRPr="00965351">
        <w:t xml:space="preserve"> positioning as defined in clause 4.3.8 of </w:t>
      </w:r>
      <w:r w:rsidR="00D037C2" w:rsidRPr="00965351">
        <w:t>TS 23.586 [</w:t>
      </w:r>
      <w:r w:rsidR="003F7B4D" w:rsidRPr="00965351">
        <w:t>40]</w:t>
      </w:r>
      <w:r w:rsidRPr="00965351">
        <w:t>;</w:t>
      </w:r>
    </w:p>
    <w:p w14:paraId="309870C7" w14:textId="10A2BF85" w:rsidR="00D6202C" w:rsidRPr="00965351" w:rsidRDefault="00D6202C" w:rsidP="007A114C">
      <w:pPr>
        <w:pStyle w:val="B2"/>
      </w:pPr>
      <w:r w:rsidRPr="00965351">
        <w:lastRenderedPageBreak/>
        <w:t>-</w:t>
      </w:r>
      <w:r w:rsidRPr="00965351">
        <w:tab/>
        <w:t>LMF user plane positioning capabilities (the capability to support LCS-UPP)</w:t>
      </w:r>
      <w:r w:rsidR="00FB1D65" w:rsidRPr="00965351">
        <w:t>;</w:t>
      </w:r>
    </w:p>
    <w:p w14:paraId="143D2283" w14:textId="77777777" w:rsidR="00FB1D65" w:rsidRPr="00965351" w:rsidRDefault="00FB1D65" w:rsidP="00FB1D65">
      <w:pPr>
        <w:pStyle w:val="B2"/>
      </w:pPr>
      <w:r w:rsidRPr="00965351">
        <w:t>-</w:t>
      </w:r>
      <w:r w:rsidRPr="00965351">
        <w:tab/>
        <w:t>AI/ML positioning capability.</w:t>
      </w:r>
    </w:p>
    <w:p w14:paraId="0861B164" w14:textId="7BCBAAE5" w:rsidR="00FB1D65" w:rsidRPr="00965351" w:rsidRDefault="00FB1D65" w:rsidP="00965351">
      <w:pPr>
        <w:pStyle w:val="NO"/>
      </w:pPr>
      <w:r w:rsidRPr="00965351">
        <w:t>NOTE 2:</w:t>
      </w:r>
      <w:r w:rsidRPr="00965351">
        <w:tab/>
        <w:t>The AI/ML positioning capability is used by LMF for LMF re-selection only.</w:t>
      </w:r>
    </w:p>
    <w:p w14:paraId="59C01163" w14:textId="5B1786BA" w:rsidR="00806F9E" w:rsidRPr="00965351" w:rsidRDefault="00806F9E" w:rsidP="00806F9E">
      <w:pPr>
        <w:pStyle w:val="B1"/>
        <w:rPr>
          <w:lang w:eastAsia="zh-CN"/>
        </w:rPr>
      </w:pPr>
      <w:r w:rsidRPr="00965351">
        <w:t>-</w:t>
      </w:r>
      <w:r w:rsidRPr="00965351">
        <w:tab/>
        <w:t>LMF load.</w:t>
      </w:r>
    </w:p>
    <w:p w14:paraId="3867F42F" w14:textId="77777777" w:rsidR="00806F9E" w:rsidRPr="00965351" w:rsidRDefault="00806F9E" w:rsidP="00806F9E">
      <w:pPr>
        <w:pStyle w:val="B1"/>
        <w:rPr>
          <w:lang w:eastAsia="zh-CN"/>
        </w:rPr>
      </w:pPr>
      <w:r w:rsidRPr="00965351">
        <w:t>-</w:t>
      </w:r>
      <w:r w:rsidRPr="00965351">
        <w:tab/>
        <w:t>LMF location.</w:t>
      </w:r>
    </w:p>
    <w:p w14:paraId="070F7429" w14:textId="77777777" w:rsidR="00806F9E" w:rsidRPr="00965351" w:rsidRDefault="00806F9E" w:rsidP="00806F9E">
      <w:pPr>
        <w:pStyle w:val="B1"/>
      </w:pPr>
      <w:r w:rsidRPr="00965351">
        <w:t>-</w:t>
      </w:r>
      <w:r w:rsidRPr="00965351">
        <w:tab/>
        <w:t>Indication of either a single event report or multiple event reports.</w:t>
      </w:r>
    </w:p>
    <w:p w14:paraId="76E80E80" w14:textId="77777777" w:rsidR="00806F9E" w:rsidRPr="00965351" w:rsidRDefault="00806F9E" w:rsidP="00806F9E">
      <w:pPr>
        <w:pStyle w:val="B1"/>
      </w:pPr>
      <w:r w:rsidRPr="00965351">
        <w:t>-</w:t>
      </w:r>
      <w:r w:rsidRPr="00965351">
        <w:tab/>
        <w:t>Duration of event reporting.</w:t>
      </w:r>
    </w:p>
    <w:p w14:paraId="3F813AE3" w14:textId="77777777" w:rsidR="00806F9E" w:rsidRPr="00965351" w:rsidRDefault="00806F9E" w:rsidP="00806F9E">
      <w:pPr>
        <w:pStyle w:val="B1"/>
      </w:pPr>
      <w:r w:rsidRPr="00965351">
        <w:t>-</w:t>
      </w:r>
      <w:r w:rsidRPr="00965351">
        <w:tab/>
        <w:t>Network slicing information, e.g. S-NSSAI and/or NSI ID.</w:t>
      </w:r>
    </w:p>
    <w:p w14:paraId="5BBCF001" w14:textId="77777777" w:rsidR="00806F9E" w:rsidRPr="00965351" w:rsidRDefault="00806F9E" w:rsidP="00806F9E">
      <w:pPr>
        <w:pStyle w:val="B1"/>
      </w:pPr>
      <w:bookmarkStart w:id="220" w:name="_Toc58920606"/>
      <w:r w:rsidRPr="00965351">
        <w:t>-</w:t>
      </w:r>
      <w:r w:rsidRPr="00965351">
        <w:tab/>
        <w:t>LMF Service Area consisting of one or more TA(s).</w:t>
      </w:r>
    </w:p>
    <w:p w14:paraId="7651F4A2" w14:textId="6FB0F06E" w:rsidR="003D3A35" w:rsidRPr="00965351" w:rsidRDefault="003D3A35" w:rsidP="003D3A35">
      <w:pPr>
        <w:pStyle w:val="B1"/>
      </w:pPr>
      <w:r w:rsidRPr="00965351">
        <w:t>-</w:t>
      </w:r>
      <w:r w:rsidRPr="00965351">
        <w:tab/>
        <w:t>Supported GAD shapes.</w:t>
      </w:r>
    </w:p>
    <w:p w14:paraId="5CE3028E" w14:textId="4E4957B9" w:rsidR="00774A27" w:rsidRPr="00965351" w:rsidRDefault="00774A27" w:rsidP="00774A27">
      <w:pPr>
        <w:pStyle w:val="B1"/>
      </w:pPr>
      <w:r w:rsidRPr="00965351">
        <w:t>-</w:t>
      </w:r>
      <w:r w:rsidRPr="00965351">
        <w:tab/>
        <w:t>Support LCS when MBSR is involved.</w:t>
      </w:r>
    </w:p>
    <w:p w14:paraId="0BFE2977" w14:textId="068A20A9" w:rsidR="00C536A8" w:rsidRPr="00965351" w:rsidRDefault="00C536A8" w:rsidP="0002105A">
      <w:pPr>
        <w:pStyle w:val="B1"/>
      </w:pPr>
      <w:r w:rsidRPr="00965351">
        <w:t>-</w:t>
      </w:r>
      <w:r w:rsidRPr="00965351">
        <w:tab/>
        <w:t>Support LCS when MWAB is involved.</w:t>
      </w:r>
    </w:p>
    <w:p w14:paraId="2D41BB92" w14:textId="51538410" w:rsidR="0002105A" w:rsidRPr="00965351" w:rsidRDefault="0002105A" w:rsidP="0002105A">
      <w:pPr>
        <w:pStyle w:val="B1"/>
      </w:pPr>
      <w:r w:rsidRPr="00965351">
        <w:t>-</w:t>
      </w:r>
      <w:r w:rsidRPr="00965351">
        <w:tab/>
        <w:t>Requested UE has maintained user plane connection with certain LMFs.</w:t>
      </w:r>
    </w:p>
    <w:p w14:paraId="710E3653" w14:textId="77777777" w:rsidR="00E67275" w:rsidRPr="00965351" w:rsidRDefault="00E67275" w:rsidP="00E67275">
      <w:pPr>
        <w:rPr>
          <w:lang w:eastAsia="zh-CN"/>
        </w:rPr>
      </w:pPr>
      <w:r w:rsidRPr="00965351">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4E9A1427" w:rsidR="00E67275" w:rsidRPr="00965351" w:rsidRDefault="00E67275" w:rsidP="00E31CFD">
      <w:pPr>
        <w:pStyle w:val="NO"/>
        <w:rPr>
          <w:lang w:eastAsia="zh-CN"/>
        </w:rPr>
      </w:pPr>
      <w:r w:rsidRPr="00965351">
        <w:rPr>
          <w:lang w:eastAsia="zh-CN"/>
        </w:rPr>
        <w:t>NOTE </w:t>
      </w:r>
      <w:r w:rsidR="00FB1D65" w:rsidRPr="00965351">
        <w:rPr>
          <w:lang w:eastAsia="zh-CN"/>
        </w:rPr>
        <w:t>3</w:t>
      </w:r>
      <w:r w:rsidRPr="00965351">
        <w:rPr>
          <w:lang w:eastAsia="zh-CN"/>
        </w:rPr>
        <w:t>:</w:t>
      </w:r>
      <w:r w:rsidRPr="00965351">
        <w:rPr>
          <w:lang w:eastAsia="zh-CN"/>
        </w:rPr>
        <w:tab/>
        <w:t xml:space="preserve">Description on how UE encapsulates the LMF ID in the NAS message is documented in </w:t>
      </w:r>
      <w:r w:rsidR="00D037C2" w:rsidRPr="00965351">
        <w:rPr>
          <w:lang w:eastAsia="zh-CN"/>
        </w:rPr>
        <w:t>TS 24.571 [</w:t>
      </w:r>
      <w:r w:rsidRPr="00965351">
        <w:rPr>
          <w:lang w:eastAsia="zh-CN"/>
        </w:rPr>
        <w:t>36].</w:t>
      </w:r>
    </w:p>
    <w:p w14:paraId="20E75F48" w14:textId="3056CF80" w:rsidR="0091481A" w:rsidRPr="00965351" w:rsidRDefault="0091481A" w:rsidP="0091481A">
      <w:pPr>
        <w:rPr>
          <w:lang w:eastAsia="zh-CN"/>
        </w:rPr>
      </w:pPr>
      <w:r w:rsidRPr="00965351">
        <w:rPr>
          <w:lang w:eastAsia="zh-CN"/>
        </w:rPr>
        <w:t>UDM may</w:t>
      </w:r>
      <w:r w:rsidR="00774A27" w:rsidRPr="00965351">
        <w:rPr>
          <w:lang w:eastAsia="zh-CN"/>
        </w:rPr>
        <w:t xml:space="preserve"> store the LMF ID in UE subscription data</w:t>
      </w:r>
      <w:r w:rsidRPr="00965351">
        <w:rPr>
          <w:lang w:eastAsia="zh-CN"/>
        </w:rPr>
        <w:t>. During the location procedure, GMLC received the LMF ID from the UDM and provides it to AMF.</w:t>
      </w:r>
    </w:p>
    <w:p w14:paraId="79F09706" w14:textId="0D6323D1" w:rsidR="0091481A" w:rsidRPr="00965351" w:rsidRDefault="0091481A" w:rsidP="0091481A">
      <w:pPr>
        <w:rPr>
          <w:lang w:eastAsia="zh-CN"/>
        </w:rPr>
      </w:pPr>
      <w:r w:rsidRPr="00965351">
        <w:rPr>
          <w:lang w:eastAsia="zh-CN"/>
        </w:rPr>
        <w:t>GMLC</w:t>
      </w:r>
      <w:r w:rsidR="00774A27" w:rsidRPr="00965351">
        <w:rPr>
          <w:lang w:eastAsia="zh-CN"/>
        </w:rPr>
        <w:t xml:space="preserve"> may be configured</w:t>
      </w:r>
      <w:r w:rsidRPr="00965351">
        <w:rPr>
          <w:lang w:eastAsia="zh-CN"/>
        </w:rPr>
        <w:t xml:space="preserve"> with the following parameters:</w:t>
      </w:r>
    </w:p>
    <w:p w14:paraId="0DFEE587" w14:textId="2F61B2E3" w:rsidR="0091481A" w:rsidRPr="00965351" w:rsidRDefault="0091481A" w:rsidP="00610C53">
      <w:pPr>
        <w:pStyle w:val="B1"/>
        <w:rPr>
          <w:lang w:eastAsia="zh-CN"/>
        </w:rPr>
      </w:pPr>
      <w:r w:rsidRPr="00965351">
        <w:rPr>
          <w:lang w:eastAsia="zh-CN"/>
        </w:rPr>
        <w:t>-</w:t>
      </w:r>
      <w:r w:rsidRPr="00965351">
        <w:rPr>
          <w:lang w:eastAsia="zh-CN"/>
        </w:rPr>
        <w:tab/>
        <w:t>LMF ID and/or</w:t>
      </w:r>
    </w:p>
    <w:p w14:paraId="63A62012" w14:textId="52187D83" w:rsidR="0091481A" w:rsidRPr="00965351" w:rsidRDefault="0091481A" w:rsidP="00610C53">
      <w:pPr>
        <w:pStyle w:val="B1"/>
        <w:rPr>
          <w:lang w:eastAsia="zh-CN"/>
        </w:rPr>
      </w:pPr>
      <w:r w:rsidRPr="00965351">
        <w:rPr>
          <w:lang w:eastAsia="zh-CN"/>
        </w:rPr>
        <w:t>-</w:t>
      </w:r>
      <w:r w:rsidRPr="00965351">
        <w:rPr>
          <w:lang w:eastAsia="zh-CN"/>
        </w:rPr>
        <w:tab/>
        <w:t xml:space="preserve">per </w:t>
      </w:r>
      <w:r w:rsidR="00774A27" w:rsidRPr="00965351">
        <w:rPr>
          <w:lang w:eastAsia="zh-CN"/>
        </w:rPr>
        <w:t>g</w:t>
      </w:r>
      <w:r w:rsidRPr="00965351">
        <w:rPr>
          <w:lang w:eastAsia="zh-CN"/>
        </w:rPr>
        <w:t>roup ID and its correlating LMF ID.</w:t>
      </w:r>
    </w:p>
    <w:p w14:paraId="60A741D3" w14:textId="77777777" w:rsidR="00774A27" w:rsidRPr="00965351" w:rsidRDefault="00774A27" w:rsidP="0091481A">
      <w:pPr>
        <w:rPr>
          <w:lang w:eastAsia="zh-CN"/>
        </w:rPr>
      </w:pPr>
      <w:r w:rsidRPr="00965351">
        <w:rPr>
          <w:lang w:eastAsia="zh-CN"/>
        </w:rPr>
        <w:t>The AMF may use locally provisioned configuration to determine LMF based on UE identify or its group information.</w:t>
      </w:r>
    </w:p>
    <w:p w14:paraId="75B902A7" w14:textId="0803F6E9" w:rsidR="00774A27" w:rsidRPr="00965351" w:rsidRDefault="00774A27" w:rsidP="0071726A">
      <w:pPr>
        <w:pStyle w:val="NO"/>
        <w:rPr>
          <w:lang w:eastAsia="zh-CN"/>
        </w:rPr>
      </w:pPr>
      <w:r w:rsidRPr="00965351">
        <w:rPr>
          <w:lang w:eastAsia="zh-CN"/>
        </w:rPr>
        <w:t>NOTE </w:t>
      </w:r>
      <w:r w:rsidR="00FB1D65" w:rsidRPr="00965351">
        <w:rPr>
          <w:lang w:eastAsia="zh-CN"/>
        </w:rPr>
        <w:t>4</w:t>
      </w:r>
      <w:r w:rsidRPr="00965351">
        <w:rPr>
          <w:lang w:eastAsia="zh-CN"/>
        </w:rPr>
        <w:t>:</w:t>
      </w:r>
      <w:r w:rsidRPr="00965351">
        <w:rPr>
          <w:lang w:eastAsia="zh-CN"/>
        </w:rPr>
        <w:tab/>
        <w:t>It is AMF implementation specific for the priority of different selection criteria from GMLC, AMF and LMF.</w:t>
      </w:r>
    </w:p>
    <w:p w14:paraId="5A17B30F" w14:textId="4081B7ED" w:rsidR="0091481A" w:rsidRPr="00965351" w:rsidRDefault="0091481A" w:rsidP="0091481A">
      <w:pPr>
        <w:rPr>
          <w:lang w:eastAsia="zh-CN"/>
        </w:rPr>
      </w:pPr>
      <w:r w:rsidRPr="00965351">
        <w:rPr>
          <w:lang w:eastAsia="zh-CN"/>
        </w:rPr>
        <w:t>When the GMLC receives a MT location request from LCS client/AF, GMLC determines the LMF ID based on the</w:t>
      </w:r>
      <w:r w:rsidR="00774A27" w:rsidRPr="00965351">
        <w:rPr>
          <w:lang w:eastAsia="zh-CN"/>
        </w:rPr>
        <w:t xml:space="preserve"> configured parameters</w:t>
      </w:r>
      <w:r w:rsidRPr="00965351">
        <w:rPr>
          <w:lang w:eastAsia="zh-CN"/>
        </w:rPr>
        <w:t xml:space="preserve"> for an LCS Client/AF. In case a group ID is provided or derived from the location request, GMLC determines the</w:t>
      </w:r>
      <w:r w:rsidR="00774A27" w:rsidRPr="00965351">
        <w:rPr>
          <w:lang w:eastAsia="zh-CN"/>
        </w:rPr>
        <w:t xml:space="preserve"> correlating</w:t>
      </w:r>
      <w:r w:rsidRPr="00965351">
        <w:rPr>
          <w:lang w:eastAsia="zh-CN"/>
        </w:rPr>
        <w:t xml:space="preserve"> LMF ID based on the provisioned </w:t>
      </w:r>
      <w:r w:rsidR="00774A27" w:rsidRPr="00965351">
        <w:rPr>
          <w:lang w:eastAsia="zh-CN"/>
        </w:rPr>
        <w:t>g</w:t>
      </w:r>
      <w:r w:rsidRPr="00965351">
        <w:rPr>
          <w:lang w:eastAsia="zh-CN"/>
        </w:rPr>
        <w:t>roup ID.</w:t>
      </w:r>
    </w:p>
    <w:p w14:paraId="7B1D9C2B" w14:textId="5BD1A19F" w:rsidR="0091481A" w:rsidRPr="00965351" w:rsidRDefault="0091481A" w:rsidP="0091481A">
      <w:pPr>
        <w:rPr>
          <w:lang w:eastAsia="zh-CN"/>
        </w:rPr>
      </w:pPr>
      <w:r w:rsidRPr="00965351">
        <w:rPr>
          <w:lang w:eastAsia="zh-CN"/>
        </w:rPr>
        <w:t xml:space="preserve">GMLC may </w:t>
      </w:r>
      <w:r w:rsidR="00774A27" w:rsidRPr="00965351">
        <w:rPr>
          <w:lang w:eastAsia="zh-CN"/>
        </w:rPr>
        <w:t xml:space="preserve">have </w:t>
      </w:r>
      <w:r w:rsidRPr="00965351">
        <w:rPr>
          <w:lang w:eastAsia="zh-CN"/>
        </w:rPr>
        <w:t>configur</w:t>
      </w:r>
      <w:r w:rsidR="00774A27" w:rsidRPr="00965351">
        <w:rPr>
          <w:lang w:eastAsia="zh-CN"/>
        </w:rPr>
        <w:t xml:space="preserve">ation </w:t>
      </w:r>
      <w:r w:rsidRPr="00965351">
        <w:rPr>
          <w:lang w:eastAsia="zh-CN"/>
        </w:rPr>
        <w:t xml:space="preserve">with </w:t>
      </w:r>
      <w:r w:rsidR="00774A27" w:rsidRPr="00965351">
        <w:rPr>
          <w:lang w:eastAsia="zh-CN"/>
        </w:rPr>
        <w:t xml:space="preserve">one or several dedicated </w:t>
      </w:r>
      <w:r w:rsidRPr="00965351">
        <w:rPr>
          <w:lang w:eastAsia="zh-CN"/>
        </w:rPr>
        <w:t>LMF ID</w:t>
      </w:r>
      <w:r w:rsidR="00774A27" w:rsidRPr="00965351">
        <w:rPr>
          <w:lang w:eastAsia="zh-CN"/>
        </w:rPr>
        <w:t>(s)</w:t>
      </w:r>
      <w:r w:rsidRPr="00965351">
        <w:rPr>
          <w:lang w:eastAsia="zh-CN"/>
        </w:rPr>
        <w:t>, irrelevant to any LCS client/AF. When the GMLC receives a MT location request from LCS client/AF, GMLC</w:t>
      </w:r>
      <w:r w:rsidR="00774A27" w:rsidRPr="00965351">
        <w:rPr>
          <w:lang w:eastAsia="zh-CN"/>
        </w:rPr>
        <w:t xml:space="preserve"> only</w:t>
      </w:r>
      <w:r w:rsidRPr="00965351">
        <w:rPr>
          <w:lang w:eastAsia="zh-CN"/>
        </w:rPr>
        <w:t xml:space="preserve"> determines the LMF ID</w:t>
      </w:r>
      <w:r w:rsidR="00774A27" w:rsidRPr="00965351">
        <w:rPr>
          <w:lang w:eastAsia="zh-CN"/>
        </w:rPr>
        <w:t xml:space="preserve"> within the configuration</w:t>
      </w:r>
      <w:r w:rsidRPr="00965351">
        <w:rPr>
          <w:lang w:eastAsia="zh-CN"/>
        </w:rPr>
        <w:t xml:space="preserve"> for all LCS client/AF.</w:t>
      </w:r>
    </w:p>
    <w:p w14:paraId="4EBB764A" w14:textId="1B23FAD9" w:rsidR="00AF67E7" w:rsidRPr="00965351" w:rsidRDefault="00AF67E7" w:rsidP="00AF67E7">
      <w:pPr>
        <w:pStyle w:val="NO"/>
        <w:rPr>
          <w:lang w:eastAsia="zh-CN"/>
        </w:rPr>
      </w:pPr>
      <w:r w:rsidRPr="00965351">
        <w:rPr>
          <w:lang w:eastAsia="zh-CN"/>
        </w:rPr>
        <w:t>NOTE </w:t>
      </w:r>
      <w:r w:rsidR="00FB1D65" w:rsidRPr="00965351">
        <w:rPr>
          <w:lang w:eastAsia="zh-CN"/>
        </w:rPr>
        <w:t>5</w:t>
      </w:r>
      <w:r w:rsidRPr="00965351">
        <w:rPr>
          <w:lang w:eastAsia="zh-CN"/>
        </w:rPr>
        <w:t>:</w:t>
      </w:r>
      <w:r w:rsidRPr="00965351">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965351" w:rsidRDefault="00806F9E" w:rsidP="00806F9E">
      <w:pPr>
        <w:pStyle w:val="Heading2"/>
        <w:rPr>
          <w:lang w:eastAsia="zh-CN"/>
        </w:rPr>
      </w:pPr>
      <w:bookmarkStart w:id="221" w:name="_CR5_1a"/>
      <w:bookmarkStart w:id="222" w:name="_Toc193701540"/>
      <w:bookmarkEnd w:id="221"/>
      <w:r w:rsidRPr="00965351">
        <w:rPr>
          <w:rFonts w:hint="eastAsia"/>
          <w:lang w:eastAsia="zh-CN"/>
        </w:rPr>
        <w:t>5.1a</w:t>
      </w:r>
      <w:r w:rsidRPr="00965351">
        <w:rPr>
          <w:lang w:eastAsia="zh-CN"/>
        </w:rPr>
        <w:tab/>
        <w:t>GMLC Discovery and</w:t>
      </w:r>
      <w:r w:rsidRPr="00965351">
        <w:rPr>
          <w:rFonts w:hint="eastAsia"/>
          <w:lang w:eastAsia="zh-CN"/>
        </w:rPr>
        <w:t xml:space="preserve"> Selection</w:t>
      </w:r>
      <w:bookmarkEnd w:id="220"/>
      <w:bookmarkEnd w:id="222"/>
    </w:p>
    <w:p w14:paraId="71AF288D" w14:textId="77777777" w:rsidR="00806F9E" w:rsidRPr="00965351" w:rsidRDefault="00806F9E" w:rsidP="00806F9E">
      <w:pPr>
        <w:rPr>
          <w:lang w:eastAsia="zh-CN"/>
        </w:rPr>
      </w:pPr>
      <w:r w:rsidRPr="00965351">
        <w:t>More than one GMLC in the HPLMN can serve the location requests for a single UE.</w:t>
      </w:r>
      <w:r w:rsidRPr="00965351">
        <w:rPr>
          <w:rFonts w:hint="eastAsia"/>
          <w:lang w:eastAsia="zh-CN"/>
        </w:rPr>
        <w:t xml:space="preserve"> GMLC </w:t>
      </w:r>
      <w:r w:rsidRPr="00965351">
        <w:rPr>
          <w:lang w:eastAsia="zh-CN"/>
        </w:rPr>
        <w:t>discovery</w:t>
      </w:r>
      <w:r w:rsidRPr="00965351">
        <w:rPr>
          <w:rFonts w:hint="eastAsia"/>
          <w:lang w:eastAsia="zh-CN"/>
        </w:rPr>
        <w:t xml:space="preserve"> and selection functionality is </w:t>
      </w:r>
      <w:r w:rsidRPr="00965351">
        <w:rPr>
          <w:lang w:eastAsia="zh-CN"/>
        </w:rPr>
        <w:t>supported</w:t>
      </w:r>
      <w:r w:rsidRPr="00965351">
        <w:rPr>
          <w:rFonts w:hint="eastAsia"/>
          <w:lang w:eastAsia="zh-CN"/>
        </w:rPr>
        <w:t xml:space="preserve"> by AMF, </w:t>
      </w:r>
      <w:r w:rsidRPr="00965351">
        <w:rPr>
          <w:lang w:eastAsia="zh-CN"/>
        </w:rPr>
        <w:t>LMF, NEF, LCS client and</w:t>
      </w:r>
      <w:r w:rsidRPr="00965351">
        <w:rPr>
          <w:rFonts w:hint="eastAsia"/>
          <w:lang w:eastAsia="zh-CN"/>
        </w:rPr>
        <w:t xml:space="preserve"> GMLC.</w:t>
      </w:r>
    </w:p>
    <w:p w14:paraId="67B39C63" w14:textId="77777777" w:rsidR="00806F9E" w:rsidRPr="00965351" w:rsidRDefault="00806F9E" w:rsidP="008D578F">
      <w:pPr>
        <w:rPr>
          <w:lang w:val="x-none" w:eastAsia="zh-CN"/>
        </w:rPr>
      </w:pPr>
      <w:r w:rsidRPr="00965351">
        <w:t xml:space="preserve">A LCS client </w:t>
      </w:r>
      <w:r w:rsidRPr="00965351">
        <w:rPr>
          <w:rFonts w:hint="eastAsia"/>
        </w:rPr>
        <w:t xml:space="preserve">may be </w:t>
      </w:r>
      <w:r w:rsidRPr="00965351">
        <w:t>configured with GMLC address(es)</w:t>
      </w:r>
      <w:r w:rsidRPr="00965351">
        <w:rPr>
          <w:rFonts w:hint="eastAsia"/>
        </w:rPr>
        <w:t>.</w:t>
      </w:r>
      <w:r w:rsidRPr="00965351">
        <w:t xml:space="preserve"> It </w:t>
      </w:r>
      <w:r w:rsidRPr="00965351">
        <w:rPr>
          <w:rFonts w:hint="eastAsia"/>
        </w:rPr>
        <w:t xml:space="preserve">may also </w:t>
      </w:r>
      <w:r w:rsidRPr="00965351">
        <w:t>determine the GMLC address by performing a DNS query.</w:t>
      </w:r>
    </w:p>
    <w:p w14:paraId="4E61BEC5" w14:textId="77777777" w:rsidR="00E67275" w:rsidRPr="00965351" w:rsidRDefault="00806F9E" w:rsidP="00806F9E">
      <w:pPr>
        <w:rPr>
          <w:lang w:val="x-none" w:eastAsia="zh-CN"/>
        </w:rPr>
      </w:pPr>
      <w:r w:rsidRPr="00965351">
        <w:rPr>
          <w:lang w:val="x-none" w:eastAsia="zh-CN"/>
        </w:rPr>
        <w:lastRenderedPageBreak/>
        <w:t xml:space="preserve">A </w:t>
      </w:r>
      <w:r w:rsidRPr="00965351">
        <w:rPr>
          <w:rFonts w:hint="eastAsia"/>
          <w:lang w:val="x-none" w:eastAsia="zh-CN"/>
        </w:rPr>
        <w:t>NEF</w:t>
      </w:r>
      <w:r w:rsidRPr="00965351">
        <w:rPr>
          <w:lang w:val="x-none" w:eastAsia="zh-CN"/>
        </w:rPr>
        <w:t xml:space="preserve">, LMF, AMF or GMLC </w:t>
      </w:r>
      <w:r w:rsidRPr="00965351">
        <w:rPr>
          <w:rFonts w:hint="eastAsia"/>
          <w:lang w:val="x-none" w:eastAsia="zh-CN"/>
        </w:rPr>
        <w:t xml:space="preserve">may be </w:t>
      </w:r>
      <w:r w:rsidRPr="00965351">
        <w:rPr>
          <w:lang w:val="x-none" w:eastAsia="zh-CN"/>
        </w:rPr>
        <w:t>configured with GMLC address(es). T</w:t>
      </w:r>
      <w:r w:rsidRPr="00965351">
        <w:rPr>
          <w:rFonts w:hint="eastAsia"/>
          <w:lang w:val="x-none" w:eastAsia="zh-CN"/>
        </w:rPr>
        <w:t>hose NF</w:t>
      </w:r>
      <w:r w:rsidRPr="00965351">
        <w:rPr>
          <w:lang w:val="x-none" w:eastAsia="zh-CN"/>
        </w:rPr>
        <w:t xml:space="preserve"> </w:t>
      </w:r>
      <w:r w:rsidRPr="00965351">
        <w:rPr>
          <w:rFonts w:hint="eastAsia"/>
          <w:lang w:val="x-none" w:eastAsia="zh-CN"/>
        </w:rPr>
        <w:t xml:space="preserve">may also </w:t>
      </w:r>
      <w:r w:rsidRPr="00965351">
        <w:rPr>
          <w:lang w:val="x-none" w:eastAsia="zh-CN"/>
        </w:rPr>
        <w:t>query the NRF to get GMLC address(es).</w:t>
      </w:r>
    </w:p>
    <w:p w14:paraId="7B73F359" w14:textId="16E069FB" w:rsidR="00806F9E" w:rsidRPr="00965351" w:rsidRDefault="00806F9E" w:rsidP="00806F9E">
      <w:pPr>
        <w:rPr>
          <w:lang w:eastAsia="zh-CN"/>
        </w:rPr>
      </w:pPr>
      <w:r w:rsidRPr="00965351">
        <w:t>In the following scenarios, information about the GMLC instance may be provided by UE, in such case, this GMLC instance is used:</w:t>
      </w:r>
    </w:p>
    <w:p w14:paraId="2A4B9957" w14:textId="77777777" w:rsidR="00806F9E" w:rsidRPr="00965351" w:rsidRDefault="00806F9E" w:rsidP="00806F9E">
      <w:pPr>
        <w:pStyle w:val="B1"/>
        <w:rPr>
          <w:lang w:eastAsia="zh-CN"/>
        </w:rPr>
      </w:pPr>
      <w:r w:rsidRPr="00965351">
        <w:rPr>
          <w:lang w:eastAsia="zh-CN"/>
        </w:rPr>
        <w:t>-</w:t>
      </w:r>
      <w:r w:rsidRPr="00965351">
        <w:rPr>
          <w:lang w:eastAsia="zh-CN"/>
        </w:rPr>
        <w:tab/>
        <w:t>In the deferred MT-LR procedure, when UE reports the detected event to the AMF, it may also include the (H)GMLC address.</w:t>
      </w:r>
    </w:p>
    <w:p w14:paraId="314669C3" w14:textId="77777777" w:rsidR="00806F9E" w:rsidRPr="00965351" w:rsidRDefault="00806F9E" w:rsidP="00806F9E">
      <w:pPr>
        <w:pStyle w:val="B1"/>
        <w:rPr>
          <w:lang w:eastAsia="zh-CN"/>
        </w:rPr>
      </w:pPr>
      <w:r w:rsidRPr="00965351">
        <w:rPr>
          <w:lang w:eastAsia="zh-CN"/>
        </w:rPr>
        <w:t>-</w:t>
      </w:r>
      <w:r w:rsidRPr="00965351">
        <w:rPr>
          <w:lang w:eastAsia="zh-CN"/>
        </w:rPr>
        <w:tab/>
        <w:t>In the MO-LR procedure, when UE initiates the LCS service request, it may also include the (H)GMLC address if the location estimation is reported to the (H)GMLC.</w:t>
      </w:r>
    </w:p>
    <w:p w14:paraId="3AD9F0D9" w14:textId="7227AB8E" w:rsidR="0091481A" w:rsidRPr="00965351" w:rsidRDefault="0091481A" w:rsidP="0091481A">
      <w:pPr>
        <w:rPr>
          <w:lang w:eastAsia="zh-CN"/>
        </w:rPr>
      </w:pPr>
      <w:bookmarkStart w:id="223" w:name="_Toc58920607"/>
      <w:r w:rsidRPr="00965351">
        <w:rPr>
          <w:lang w:eastAsia="zh-CN"/>
        </w:rPr>
        <w:t>AMF may be configured locally a mapping table of UE identity e.g. MSISDN and GMLC address. When receiving a MO-LR, AMF determines GMLC based on local configuration.</w:t>
      </w:r>
    </w:p>
    <w:p w14:paraId="7554186E" w14:textId="77777777" w:rsidR="00806F9E" w:rsidRPr="00965351" w:rsidRDefault="00806F9E" w:rsidP="00806F9E">
      <w:pPr>
        <w:pStyle w:val="Heading2"/>
        <w:rPr>
          <w:lang w:eastAsia="ko-KR"/>
        </w:rPr>
      </w:pPr>
      <w:bookmarkStart w:id="224" w:name="_CR5_2"/>
      <w:bookmarkStart w:id="225" w:name="_Toc193701541"/>
      <w:bookmarkEnd w:id="224"/>
      <w:r w:rsidRPr="00965351">
        <w:rPr>
          <w:rFonts w:hint="eastAsia"/>
          <w:lang w:eastAsia="zh-CN"/>
        </w:rPr>
        <w:t>5</w:t>
      </w:r>
      <w:r w:rsidRPr="00965351">
        <w:rPr>
          <w:rFonts w:hint="eastAsia"/>
          <w:lang w:eastAsia="ko-KR"/>
        </w:rPr>
        <w:t>.</w:t>
      </w:r>
      <w:r w:rsidRPr="00965351">
        <w:rPr>
          <w:rFonts w:hint="eastAsia"/>
          <w:lang w:eastAsia="zh-CN"/>
        </w:rPr>
        <w:t>2</w:t>
      </w:r>
      <w:r w:rsidRPr="00965351">
        <w:rPr>
          <w:lang w:eastAsia="ko-KR"/>
        </w:rPr>
        <w:tab/>
      </w:r>
      <w:r w:rsidRPr="00965351">
        <w:rPr>
          <w:rFonts w:hint="eastAsia"/>
          <w:lang w:eastAsia="zh-CN"/>
        </w:rPr>
        <w:t>3GPP access specific aspects</w:t>
      </w:r>
      <w:bookmarkEnd w:id="223"/>
      <w:bookmarkEnd w:id="225"/>
    </w:p>
    <w:p w14:paraId="363A35D0" w14:textId="0026B94E" w:rsidR="00806F9E" w:rsidRPr="00965351" w:rsidRDefault="00806F9E" w:rsidP="00806F9E">
      <w:pPr>
        <w:rPr>
          <w:lang w:eastAsia="zh-CN"/>
        </w:rPr>
      </w:pPr>
      <w:r w:rsidRPr="00965351">
        <w:rPr>
          <w:lang w:eastAsia="zh-CN"/>
        </w:rPr>
        <w:t xml:space="preserve">When 3GPP access type is selected, the positioning methods for 3GPP access defined in </w:t>
      </w:r>
      <w:r w:rsidR="00D037C2" w:rsidRPr="00965351">
        <w:rPr>
          <w:lang w:eastAsia="zh-CN"/>
        </w:rPr>
        <w:t>TS 38.305 [</w:t>
      </w:r>
      <w:r w:rsidRPr="00965351">
        <w:rPr>
          <w:lang w:eastAsia="zh-CN"/>
        </w:rPr>
        <w:t>9] apply.</w:t>
      </w:r>
    </w:p>
    <w:p w14:paraId="722F3E28" w14:textId="77777777" w:rsidR="00806F9E" w:rsidRPr="00965351" w:rsidRDefault="00806F9E" w:rsidP="00806F9E">
      <w:pPr>
        <w:rPr>
          <w:lang w:eastAsia="zh-CN"/>
        </w:rPr>
      </w:pPr>
      <w:r w:rsidRPr="00965351">
        <w:rPr>
          <w:lang w:eastAsia="zh-CN"/>
        </w:rPr>
        <w:t>Access Type Selection for LCS Service is defined in clause 5.3.2.</w:t>
      </w:r>
    </w:p>
    <w:p w14:paraId="19707D51" w14:textId="77777777" w:rsidR="00806F9E" w:rsidRPr="00965351" w:rsidRDefault="00806F9E" w:rsidP="00806F9E">
      <w:pPr>
        <w:pStyle w:val="Heading2"/>
        <w:rPr>
          <w:lang w:eastAsia="ko-KR"/>
        </w:rPr>
      </w:pPr>
      <w:bookmarkStart w:id="226" w:name="_CR5_3"/>
      <w:bookmarkStart w:id="227" w:name="_Toc58920608"/>
      <w:bookmarkStart w:id="228" w:name="_Toc193701542"/>
      <w:bookmarkEnd w:id="226"/>
      <w:r w:rsidRPr="00965351">
        <w:rPr>
          <w:rFonts w:hint="eastAsia"/>
          <w:lang w:eastAsia="zh-CN"/>
        </w:rPr>
        <w:t>5</w:t>
      </w:r>
      <w:r w:rsidRPr="00965351">
        <w:rPr>
          <w:rFonts w:hint="eastAsia"/>
          <w:lang w:eastAsia="ko-KR"/>
        </w:rPr>
        <w:t>.</w:t>
      </w:r>
      <w:r w:rsidRPr="00965351">
        <w:rPr>
          <w:rFonts w:hint="eastAsia"/>
          <w:lang w:eastAsia="zh-CN"/>
        </w:rPr>
        <w:t>3</w:t>
      </w:r>
      <w:r w:rsidRPr="00965351">
        <w:rPr>
          <w:lang w:eastAsia="ko-KR"/>
        </w:rPr>
        <w:tab/>
      </w:r>
      <w:r w:rsidRPr="00965351">
        <w:rPr>
          <w:rFonts w:hint="eastAsia"/>
          <w:lang w:eastAsia="zh-CN"/>
        </w:rPr>
        <w:t>Non-3GPP Access Specific Aspects</w:t>
      </w:r>
      <w:bookmarkEnd w:id="227"/>
      <w:bookmarkEnd w:id="228"/>
    </w:p>
    <w:p w14:paraId="0B845EC7" w14:textId="77777777" w:rsidR="00806F9E" w:rsidRPr="00965351" w:rsidRDefault="00806F9E" w:rsidP="00806F9E">
      <w:pPr>
        <w:pStyle w:val="Heading3"/>
        <w:rPr>
          <w:lang w:eastAsia="zh-CN"/>
        </w:rPr>
      </w:pPr>
      <w:bookmarkStart w:id="229" w:name="_CR5_3_1"/>
      <w:bookmarkStart w:id="230" w:name="_Toc58920609"/>
      <w:bookmarkStart w:id="231" w:name="_Toc193701543"/>
      <w:bookmarkEnd w:id="229"/>
      <w:r w:rsidRPr="00965351">
        <w:rPr>
          <w:rFonts w:hint="eastAsia"/>
          <w:lang w:eastAsia="zh-CN"/>
        </w:rPr>
        <w:t>5</w:t>
      </w:r>
      <w:r w:rsidRPr="00965351">
        <w:t>.</w:t>
      </w:r>
      <w:r w:rsidRPr="00965351">
        <w:rPr>
          <w:rFonts w:hint="eastAsia"/>
          <w:lang w:eastAsia="zh-CN"/>
        </w:rPr>
        <w:t>3</w:t>
      </w:r>
      <w:r w:rsidRPr="00965351">
        <w:t>.</w:t>
      </w:r>
      <w:r w:rsidRPr="00965351">
        <w:rPr>
          <w:rFonts w:hint="eastAsia"/>
          <w:lang w:eastAsia="zh-CN"/>
        </w:rPr>
        <w:t>1</w:t>
      </w:r>
      <w:r w:rsidRPr="00965351">
        <w:tab/>
      </w:r>
      <w:r w:rsidRPr="00965351">
        <w:rPr>
          <w:rFonts w:hint="eastAsia"/>
          <w:lang w:eastAsia="zh-CN"/>
        </w:rPr>
        <w:t>Location Information for Non-3GPP Access</w:t>
      </w:r>
      <w:bookmarkEnd w:id="230"/>
      <w:bookmarkEnd w:id="231"/>
    </w:p>
    <w:p w14:paraId="70349D4E" w14:textId="77777777" w:rsidR="00806F9E" w:rsidRPr="00965351" w:rsidRDefault="00806F9E" w:rsidP="00806F9E">
      <w:pPr>
        <w:rPr>
          <w:lang w:val="x-none"/>
        </w:rPr>
      </w:pPr>
      <w:r w:rsidRPr="00965351">
        <w:rPr>
          <w:lang w:val="x-none"/>
        </w:rPr>
        <w:t>If the UE registered to non-3GPP access, following information can be regarded as UE location information:</w:t>
      </w:r>
    </w:p>
    <w:p w14:paraId="2D83AF33" w14:textId="77777777" w:rsidR="00806F9E" w:rsidRPr="00965351" w:rsidRDefault="00806F9E" w:rsidP="00806F9E">
      <w:pPr>
        <w:pStyle w:val="TH"/>
      </w:pPr>
      <w:bookmarkStart w:id="232" w:name="_CRTable5_3_11"/>
      <w:r w:rsidRPr="00965351">
        <w:lastRenderedPageBreak/>
        <w:t xml:space="preserve">Table </w:t>
      </w:r>
      <w:bookmarkEnd w:id="232"/>
      <w:r w:rsidRPr="00965351">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965351" w14:paraId="61DCE66D" w14:textId="77777777" w:rsidTr="008D578F">
        <w:tc>
          <w:tcPr>
            <w:tcW w:w="1809" w:type="dxa"/>
          </w:tcPr>
          <w:p w14:paraId="2FE506BA" w14:textId="77777777" w:rsidR="00806F9E" w:rsidRPr="00965351" w:rsidRDefault="00806F9E" w:rsidP="003F79B6">
            <w:pPr>
              <w:pStyle w:val="TAH"/>
            </w:pPr>
          </w:p>
        </w:tc>
        <w:tc>
          <w:tcPr>
            <w:tcW w:w="2835" w:type="dxa"/>
          </w:tcPr>
          <w:p w14:paraId="003FE730" w14:textId="77777777" w:rsidR="00806F9E" w:rsidRPr="00965351" w:rsidRDefault="00806F9E" w:rsidP="003F79B6">
            <w:pPr>
              <w:pStyle w:val="TAH"/>
            </w:pPr>
            <w:r w:rsidRPr="00965351">
              <w:t xml:space="preserve">Untrusted </w:t>
            </w:r>
            <w:r w:rsidRPr="00965351">
              <w:rPr>
                <w:rFonts w:hint="eastAsia"/>
              </w:rPr>
              <w:t>n</w:t>
            </w:r>
            <w:r w:rsidRPr="00965351">
              <w:t>on-3GPP Access</w:t>
            </w:r>
          </w:p>
        </w:tc>
        <w:tc>
          <w:tcPr>
            <w:tcW w:w="2748" w:type="dxa"/>
          </w:tcPr>
          <w:p w14:paraId="2E94D935" w14:textId="77777777" w:rsidR="00806F9E" w:rsidRPr="00965351" w:rsidRDefault="00806F9E" w:rsidP="003F79B6">
            <w:pPr>
              <w:pStyle w:val="TAH"/>
            </w:pPr>
            <w:r w:rsidRPr="00965351">
              <w:t>Trusted non-3GPP Access</w:t>
            </w:r>
          </w:p>
        </w:tc>
        <w:tc>
          <w:tcPr>
            <w:tcW w:w="2465" w:type="dxa"/>
          </w:tcPr>
          <w:p w14:paraId="1F5D85A6" w14:textId="77777777" w:rsidR="00806F9E" w:rsidRPr="00965351" w:rsidRDefault="00806F9E" w:rsidP="003F79B6">
            <w:pPr>
              <w:pStyle w:val="TAH"/>
            </w:pPr>
            <w:r w:rsidRPr="00965351">
              <w:rPr>
                <w:rFonts w:hint="eastAsia"/>
              </w:rPr>
              <w:t>Wireline Access</w:t>
            </w:r>
          </w:p>
        </w:tc>
      </w:tr>
      <w:tr w:rsidR="00806F9E" w:rsidRPr="00965351" w14:paraId="6B8699F1" w14:textId="77777777" w:rsidTr="008D578F">
        <w:tc>
          <w:tcPr>
            <w:tcW w:w="1809" w:type="dxa"/>
          </w:tcPr>
          <w:p w14:paraId="7280DB7B" w14:textId="77777777" w:rsidR="00806F9E" w:rsidRPr="00965351" w:rsidRDefault="00806F9E" w:rsidP="003F79B6">
            <w:pPr>
              <w:pStyle w:val="TAL"/>
            </w:pPr>
            <w:r w:rsidRPr="00965351">
              <w:t>UE Side</w:t>
            </w:r>
          </w:p>
          <w:p w14:paraId="5470EF80" w14:textId="77777777" w:rsidR="00806F9E" w:rsidRPr="00965351" w:rsidRDefault="00806F9E" w:rsidP="003F79B6">
            <w:pPr>
              <w:pStyle w:val="TAL"/>
            </w:pPr>
            <w:r w:rsidRPr="00965351">
              <w:t>N5CW device Side for Trusted WLAN Access</w:t>
            </w:r>
          </w:p>
          <w:p w14:paraId="0BA0D80C" w14:textId="77777777" w:rsidR="00806F9E" w:rsidRPr="00965351" w:rsidRDefault="00806F9E" w:rsidP="003F79B6">
            <w:pPr>
              <w:pStyle w:val="TAL"/>
            </w:pPr>
            <w:r w:rsidRPr="00965351">
              <w:t>5G-RG side for Wireline Access</w:t>
            </w:r>
          </w:p>
        </w:tc>
        <w:tc>
          <w:tcPr>
            <w:tcW w:w="2835" w:type="dxa"/>
          </w:tcPr>
          <w:p w14:paraId="348CEFF8" w14:textId="77777777" w:rsidR="00806F9E" w:rsidRPr="00965351" w:rsidRDefault="00806F9E" w:rsidP="003F79B6">
            <w:pPr>
              <w:pStyle w:val="TAL"/>
            </w:pPr>
            <w:r w:rsidRPr="00965351">
              <w:t>UE local IP address,</w:t>
            </w:r>
          </w:p>
          <w:p w14:paraId="1DDECBFF" w14:textId="77777777" w:rsidR="00806F9E" w:rsidRPr="00965351" w:rsidRDefault="00806F9E" w:rsidP="003F79B6">
            <w:pPr>
              <w:pStyle w:val="TAL"/>
            </w:pPr>
          </w:p>
          <w:p w14:paraId="0744B362" w14:textId="77777777" w:rsidR="00806F9E" w:rsidRPr="00965351" w:rsidRDefault="00806F9E" w:rsidP="003F79B6">
            <w:pPr>
              <w:pStyle w:val="TAL"/>
            </w:pPr>
            <w:r w:rsidRPr="00965351">
              <w:t>In the case of WLAN access, BSSID of the attached AP or BSSID of detected AP,</w:t>
            </w:r>
          </w:p>
          <w:p w14:paraId="71A25D7D" w14:textId="77777777" w:rsidR="00806F9E" w:rsidRPr="00965351" w:rsidRDefault="00806F9E" w:rsidP="003F79B6">
            <w:pPr>
              <w:pStyle w:val="TAL"/>
            </w:pPr>
          </w:p>
          <w:p w14:paraId="7CE968A9" w14:textId="77777777" w:rsidR="00806F9E" w:rsidRPr="00965351" w:rsidRDefault="00806F9E" w:rsidP="003F79B6">
            <w:pPr>
              <w:pStyle w:val="TAL"/>
            </w:pPr>
            <w:r w:rsidRPr="00965351">
              <w:t>Civic address and/or geospatial location information (NOTE 1, NOTE 5, NOTE 6).</w:t>
            </w:r>
          </w:p>
        </w:tc>
        <w:tc>
          <w:tcPr>
            <w:tcW w:w="2748" w:type="dxa"/>
          </w:tcPr>
          <w:p w14:paraId="21611D19" w14:textId="77777777" w:rsidR="00806F9E" w:rsidRPr="00965351" w:rsidRDefault="00806F9E" w:rsidP="003F79B6">
            <w:pPr>
              <w:pStyle w:val="TAL"/>
            </w:pPr>
            <w:r w:rsidRPr="00965351">
              <w:t>UE/N5CW device local IP address (NOTE 2).</w:t>
            </w:r>
          </w:p>
          <w:p w14:paraId="25A60BBF" w14:textId="77777777" w:rsidR="00806F9E" w:rsidRPr="00965351" w:rsidRDefault="00806F9E" w:rsidP="003F79B6">
            <w:pPr>
              <w:pStyle w:val="TAL"/>
            </w:pPr>
          </w:p>
          <w:p w14:paraId="6E1D52AF" w14:textId="77777777" w:rsidR="00806F9E" w:rsidRPr="00965351" w:rsidRDefault="00806F9E" w:rsidP="003F79B6">
            <w:pPr>
              <w:pStyle w:val="TAL"/>
            </w:pPr>
            <w:r w:rsidRPr="00965351">
              <w:t>In the case of WLAN access, BSSID of the attached AP or BSSID of detected AP,</w:t>
            </w:r>
          </w:p>
          <w:p w14:paraId="75F9FB88" w14:textId="77777777" w:rsidR="00806F9E" w:rsidRPr="00965351" w:rsidRDefault="00806F9E" w:rsidP="003F79B6">
            <w:pPr>
              <w:pStyle w:val="TAL"/>
            </w:pPr>
          </w:p>
          <w:p w14:paraId="12338945" w14:textId="77777777" w:rsidR="00806F9E" w:rsidRPr="00965351" w:rsidRDefault="00806F9E" w:rsidP="003F79B6">
            <w:pPr>
              <w:pStyle w:val="TAL"/>
            </w:pPr>
            <w:r w:rsidRPr="00965351">
              <w:t>Civic address and/or geospatial location information (NOTE 1, NOTE 5, NOTE 6).</w:t>
            </w:r>
          </w:p>
        </w:tc>
        <w:tc>
          <w:tcPr>
            <w:tcW w:w="2465" w:type="dxa"/>
          </w:tcPr>
          <w:p w14:paraId="5E25CF17" w14:textId="77777777" w:rsidR="00806F9E" w:rsidRPr="00965351" w:rsidRDefault="00806F9E" w:rsidP="003F79B6">
            <w:pPr>
              <w:pStyle w:val="TAL"/>
            </w:pPr>
            <w:r w:rsidRPr="00965351">
              <w:rPr>
                <w:rFonts w:hint="eastAsia"/>
              </w:rPr>
              <w:t>Null</w:t>
            </w:r>
          </w:p>
        </w:tc>
      </w:tr>
      <w:tr w:rsidR="00806F9E" w:rsidRPr="00965351" w14:paraId="1F043E52" w14:textId="77777777" w:rsidTr="008D578F">
        <w:tc>
          <w:tcPr>
            <w:tcW w:w="1809" w:type="dxa"/>
          </w:tcPr>
          <w:p w14:paraId="25CCA4AB" w14:textId="77777777" w:rsidR="00806F9E" w:rsidRPr="00965351" w:rsidRDefault="00806F9E" w:rsidP="003F79B6">
            <w:pPr>
              <w:pStyle w:val="TAL"/>
            </w:pPr>
            <w:r w:rsidRPr="00965351">
              <w:t>N3IWF Side</w:t>
            </w:r>
            <w:r w:rsidRPr="00965351">
              <w:rPr>
                <w:rFonts w:hint="eastAsia"/>
              </w:rPr>
              <w:t xml:space="preserve"> </w:t>
            </w:r>
            <w:r w:rsidRPr="00965351">
              <w:t>for Untrusted non-3GPP Access;</w:t>
            </w:r>
          </w:p>
          <w:p w14:paraId="36D6002D" w14:textId="77777777" w:rsidR="00806F9E" w:rsidRPr="00965351" w:rsidRDefault="00806F9E" w:rsidP="003F79B6">
            <w:pPr>
              <w:pStyle w:val="TAL"/>
            </w:pPr>
            <w:r w:rsidRPr="00965351">
              <w:t>TNGF Side</w:t>
            </w:r>
            <w:r w:rsidRPr="00965351">
              <w:rPr>
                <w:rFonts w:hint="eastAsia"/>
              </w:rPr>
              <w:t xml:space="preserve"> </w:t>
            </w:r>
            <w:r w:rsidRPr="00965351">
              <w:t>for trusted non-3GPP Access;</w:t>
            </w:r>
          </w:p>
          <w:p w14:paraId="4AD17FD6" w14:textId="77777777" w:rsidR="00806F9E" w:rsidRPr="00965351" w:rsidRDefault="00806F9E" w:rsidP="003F79B6">
            <w:pPr>
              <w:pStyle w:val="TAL"/>
            </w:pPr>
            <w:r w:rsidRPr="00965351">
              <w:t>TWIF Side for trusted WLAN Access;</w:t>
            </w:r>
          </w:p>
          <w:p w14:paraId="62220523" w14:textId="77777777" w:rsidR="00806F9E" w:rsidRPr="00965351" w:rsidRDefault="00806F9E" w:rsidP="003F79B6">
            <w:pPr>
              <w:pStyle w:val="TAL"/>
            </w:pPr>
            <w:r w:rsidRPr="00965351">
              <w:t>W-AGF Side for wireline Access</w:t>
            </w:r>
          </w:p>
        </w:tc>
        <w:tc>
          <w:tcPr>
            <w:tcW w:w="2835" w:type="dxa"/>
          </w:tcPr>
          <w:p w14:paraId="4E2C0C18" w14:textId="77777777" w:rsidR="00806F9E" w:rsidRPr="00965351" w:rsidRDefault="00806F9E" w:rsidP="003F79B6">
            <w:pPr>
              <w:pStyle w:val="TAL"/>
            </w:pPr>
            <w:r w:rsidRPr="00965351">
              <w:t>UE local IP address and optionally UDP or TCP source port (NOTE 2)</w:t>
            </w:r>
          </w:p>
        </w:tc>
        <w:tc>
          <w:tcPr>
            <w:tcW w:w="2748" w:type="dxa"/>
          </w:tcPr>
          <w:p w14:paraId="0AD8E2A4" w14:textId="77777777" w:rsidR="00806F9E" w:rsidRPr="00965351" w:rsidRDefault="00806F9E" w:rsidP="003F79B6">
            <w:pPr>
              <w:pStyle w:val="TAL"/>
            </w:pPr>
            <w:r w:rsidRPr="00965351">
              <w:t>UE/N5CW device local IP address and optionally UDP or TCP source port (NOTE 2),</w:t>
            </w:r>
          </w:p>
          <w:p w14:paraId="3D7B72F6" w14:textId="77777777" w:rsidR="00806F9E" w:rsidRPr="00965351" w:rsidRDefault="00806F9E" w:rsidP="003F79B6">
            <w:pPr>
              <w:pStyle w:val="TAL"/>
            </w:pPr>
          </w:p>
          <w:p w14:paraId="43F628D9" w14:textId="77777777" w:rsidR="00806F9E" w:rsidRPr="00965351" w:rsidRDefault="00806F9E" w:rsidP="003F79B6">
            <w:pPr>
              <w:pStyle w:val="TAL"/>
            </w:pPr>
            <w:r w:rsidRPr="00965351">
              <w:t>TNAP/TWAP Id (NOTE 2)</w:t>
            </w:r>
          </w:p>
        </w:tc>
        <w:tc>
          <w:tcPr>
            <w:tcW w:w="2465" w:type="dxa"/>
          </w:tcPr>
          <w:p w14:paraId="5589F2BC" w14:textId="3AFB79DF" w:rsidR="00806F9E" w:rsidRPr="00965351" w:rsidRDefault="00806F9E" w:rsidP="003F79B6">
            <w:pPr>
              <w:pStyle w:val="TAL"/>
            </w:pPr>
            <w:r w:rsidRPr="00965351">
              <w:t>HFC node ID for 5G-CRG in</w:t>
            </w:r>
            <w:r w:rsidR="007729DA" w:rsidRPr="00965351">
              <w:t xml:space="preserve"> clause 10.1</w:t>
            </w:r>
            <w:r w:rsidRPr="00965351">
              <w:t xml:space="preserve"> </w:t>
            </w:r>
            <w:r w:rsidR="007729DA" w:rsidRPr="00965351">
              <w:t xml:space="preserve">of </w:t>
            </w:r>
            <w:r w:rsidRPr="00965351">
              <w:t>TS 23.316 [21];</w:t>
            </w:r>
          </w:p>
          <w:p w14:paraId="2831F156" w14:textId="76E080C3" w:rsidR="00806F9E" w:rsidRPr="00965351" w:rsidRDefault="00806F9E" w:rsidP="003F79B6">
            <w:pPr>
              <w:pStyle w:val="TAL"/>
            </w:pPr>
            <w:r w:rsidRPr="00965351">
              <w:t>GLI for 5G-BRG in</w:t>
            </w:r>
            <w:r w:rsidR="007729DA" w:rsidRPr="00965351">
              <w:t xml:space="preserve"> clause 10.1 of</w:t>
            </w:r>
            <w:r w:rsidRPr="00965351">
              <w:t xml:space="preserve"> TS 23.316 [21].</w:t>
            </w:r>
          </w:p>
        </w:tc>
      </w:tr>
      <w:tr w:rsidR="00806F9E" w:rsidRPr="00965351" w14:paraId="21684508" w14:textId="77777777" w:rsidTr="008D578F">
        <w:tc>
          <w:tcPr>
            <w:tcW w:w="1809" w:type="dxa"/>
          </w:tcPr>
          <w:p w14:paraId="00D78D9C" w14:textId="77777777" w:rsidR="00806F9E" w:rsidRPr="00965351" w:rsidRDefault="00806F9E" w:rsidP="003F79B6">
            <w:pPr>
              <w:pStyle w:val="TAL"/>
            </w:pPr>
            <w:r w:rsidRPr="00965351">
              <w:t>AMF Side</w:t>
            </w:r>
          </w:p>
        </w:tc>
        <w:tc>
          <w:tcPr>
            <w:tcW w:w="2835" w:type="dxa"/>
          </w:tcPr>
          <w:p w14:paraId="68604787" w14:textId="5A333103" w:rsidR="00806F9E" w:rsidRPr="00965351" w:rsidRDefault="00806F9E" w:rsidP="003F79B6">
            <w:pPr>
              <w:pStyle w:val="TAL"/>
            </w:pPr>
            <w:r w:rsidRPr="00965351">
              <w:t>UE local IP address and optionally UDP</w:t>
            </w:r>
            <w:r w:rsidR="00000EBE" w:rsidRPr="00965351">
              <w:t xml:space="preserve"> or TCP</w:t>
            </w:r>
            <w:r w:rsidRPr="00965351">
              <w:t xml:space="preserve"> source port (NOTE 3).</w:t>
            </w:r>
          </w:p>
          <w:p w14:paraId="50A4E62D" w14:textId="77777777" w:rsidR="00806F9E" w:rsidRPr="00965351" w:rsidRDefault="00806F9E" w:rsidP="003F79B6">
            <w:pPr>
              <w:pStyle w:val="TAL"/>
            </w:pPr>
          </w:p>
          <w:p w14:paraId="611F335F" w14:textId="77777777" w:rsidR="00806F9E" w:rsidRPr="00965351" w:rsidRDefault="00806F9E" w:rsidP="003F79B6">
            <w:pPr>
              <w:pStyle w:val="TAL"/>
            </w:pPr>
            <w:r w:rsidRPr="00965351">
              <w:t>Last known 3GPP access User Location Info (NOTE 4).</w:t>
            </w:r>
          </w:p>
        </w:tc>
        <w:tc>
          <w:tcPr>
            <w:tcW w:w="2748" w:type="dxa"/>
          </w:tcPr>
          <w:p w14:paraId="0502BA5A" w14:textId="410DA184" w:rsidR="00806F9E" w:rsidRPr="00965351" w:rsidRDefault="00806F9E" w:rsidP="003F79B6">
            <w:pPr>
              <w:pStyle w:val="TAL"/>
            </w:pPr>
            <w:r w:rsidRPr="00965351">
              <w:t>UE/N5CW device local IP address and optionally UDP</w:t>
            </w:r>
            <w:r w:rsidR="00000EBE" w:rsidRPr="00965351">
              <w:t xml:space="preserve"> or TCP</w:t>
            </w:r>
            <w:r w:rsidRPr="00965351">
              <w:t xml:space="preserve"> source port (NOTE 2, NOTE 3).</w:t>
            </w:r>
          </w:p>
          <w:p w14:paraId="54B3C551" w14:textId="77777777" w:rsidR="00806F9E" w:rsidRPr="00965351" w:rsidRDefault="00806F9E" w:rsidP="003F79B6">
            <w:pPr>
              <w:pStyle w:val="TAL"/>
            </w:pPr>
          </w:p>
          <w:p w14:paraId="0FA59E3A" w14:textId="77777777" w:rsidR="00806F9E" w:rsidRPr="00965351" w:rsidRDefault="00806F9E" w:rsidP="003F79B6">
            <w:pPr>
              <w:pStyle w:val="TAL"/>
            </w:pPr>
            <w:r w:rsidRPr="00965351">
              <w:t>Last known 3GPP access User Location Info (NOTE 4).</w:t>
            </w:r>
          </w:p>
          <w:p w14:paraId="5FB3DCD4" w14:textId="77777777" w:rsidR="00806F9E" w:rsidRPr="00965351" w:rsidRDefault="00806F9E" w:rsidP="003F79B6">
            <w:pPr>
              <w:pStyle w:val="TAL"/>
            </w:pPr>
          </w:p>
          <w:p w14:paraId="122B8EFB" w14:textId="77777777" w:rsidR="00806F9E" w:rsidRPr="00965351" w:rsidRDefault="00806F9E" w:rsidP="003F79B6">
            <w:pPr>
              <w:pStyle w:val="TAL"/>
            </w:pPr>
            <w:r w:rsidRPr="00965351">
              <w:t>TNAP/TWAP Id (NOTE 2)</w:t>
            </w:r>
          </w:p>
        </w:tc>
        <w:tc>
          <w:tcPr>
            <w:tcW w:w="2465" w:type="dxa"/>
          </w:tcPr>
          <w:p w14:paraId="2C18DE1E" w14:textId="07382A4B" w:rsidR="00806F9E" w:rsidRPr="00965351" w:rsidRDefault="00806F9E" w:rsidP="003F79B6">
            <w:pPr>
              <w:pStyle w:val="TAL"/>
            </w:pPr>
            <w:r w:rsidRPr="00965351">
              <w:t>HFC node ID for 5G-CRG in</w:t>
            </w:r>
            <w:r w:rsidR="007729DA" w:rsidRPr="00965351">
              <w:t xml:space="preserve"> clause 10.1</w:t>
            </w:r>
            <w:r w:rsidRPr="00965351">
              <w:t xml:space="preserve"> </w:t>
            </w:r>
            <w:r w:rsidR="007729DA" w:rsidRPr="00965351">
              <w:t xml:space="preserve">of </w:t>
            </w:r>
            <w:r w:rsidRPr="00965351">
              <w:t>TS 23.316 [21];</w:t>
            </w:r>
          </w:p>
          <w:p w14:paraId="510E01CF" w14:textId="3712B6A6" w:rsidR="00806F9E" w:rsidRPr="00965351" w:rsidRDefault="00806F9E" w:rsidP="003F79B6">
            <w:pPr>
              <w:pStyle w:val="TAL"/>
            </w:pPr>
            <w:r w:rsidRPr="00965351">
              <w:t xml:space="preserve"> GLI for 5G-BRG in</w:t>
            </w:r>
            <w:r w:rsidR="007729DA" w:rsidRPr="00965351">
              <w:t xml:space="preserve"> clause 10.1</w:t>
            </w:r>
            <w:r w:rsidRPr="00965351">
              <w:t xml:space="preserve"> </w:t>
            </w:r>
            <w:r w:rsidR="007729DA" w:rsidRPr="00965351">
              <w:t xml:space="preserve">of </w:t>
            </w:r>
            <w:r w:rsidRPr="00965351">
              <w:t>TS 23.316 [21]</w:t>
            </w:r>
          </w:p>
        </w:tc>
      </w:tr>
      <w:tr w:rsidR="00806F9E" w:rsidRPr="00965351" w14:paraId="7EA3A8E3" w14:textId="77777777" w:rsidTr="008D578F">
        <w:tc>
          <w:tcPr>
            <w:tcW w:w="9857" w:type="dxa"/>
            <w:gridSpan w:val="4"/>
          </w:tcPr>
          <w:p w14:paraId="382D0DC9" w14:textId="77777777" w:rsidR="00806F9E" w:rsidRPr="00965351" w:rsidRDefault="00806F9E" w:rsidP="003F79B6">
            <w:pPr>
              <w:pStyle w:val="TAN"/>
            </w:pPr>
            <w:r w:rsidRPr="00965351">
              <w:t>NOTE 1:</w:t>
            </w:r>
            <w:r w:rsidRPr="00965351">
              <w:tab/>
              <w:t>In the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965351" w:rsidRDefault="00806F9E" w:rsidP="003F79B6">
            <w:pPr>
              <w:pStyle w:val="TAN"/>
            </w:pPr>
            <w:r w:rsidRPr="00965351">
              <w:t>NOTE 2:</w:t>
            </w:r>
            <w:r w:rsidRPr="00965351">
              <w:tab/>
              <w:t>More details can refer to</w:t>
            </w:r>
            <w:r w:rsidR="007729DA" w:rsidRPr="00965351">
              <w:t xml:space="preserve"> clause 5.6.2</w:t>
            </w:r>
            <w:r w:rsidRPr="00965351">
              <w:t xml:space="preserve"> </w:t>
            </w:r>
            <w:r w:rsidR="007729DA" w:rsidRPr="00965351">
              <w:t xml:space="preserve">of </w:t>
            </w:r>
            <w:r w:rsidRPr="00965351">
              <w:t>TS 23.501 [18].</w:t>
            </w:r>
          </w:p>
          <w:p w14:paraId="6C21D020" w14:textId="64902050" w:rsidR="00806F9E" w:rsidRPr="00965351" w:rsidRDefault="00806F9E" w:rsidP="003F79B6">
            <w:pPr>
              <w:pStyle w:val="TAN"/>
            </w:pPr>
            <w:r w:rsidRPr="00965351">
              <w:t>NOTE 3:</w:t>
            </w:r>
            <w:r w:rsidRPr="00965351">
              <w:tab/>
              <w:t>This location information can be provided by location change event, more details can refer to</w:t>
            </w:r>
            <w:r w:rsidR="007729DA" w:rsidRPr="00965351">
              <w:t xml:space="preserve"> clause 5.2.2.3.1</w:t>
            </w:r>
            <w:r w:rsidRPr="00965351">
              <w:t xml:space="preserve"> </w:t>
            </w:r>
            <w:r w:rsidR="007729DA" w:rsidRPr="00965351">
              <w:t xml:space="preserve">of </w:t>
            </w:r>
            <w:r w:rsidRPr="00965351">
              <w:t>TS 23.502 [19].</w:t>
            </w:r>
          </w:p>
          <w:p w14:paraId="683A4D24" w14:textId="23A17A06" w:rsidR="00806F9E" w:rsidRPr="00965351" w:rsidRDefault="00806F9E" w:rsidP="003F79B6">
            <w:pPr>
              <w:pStyle w:val="TAN"/>
            </w:pPr>
            <w:r w:rsidRPr="00965351">
              <w:t>NOTE 4:</w:t>
            </w:r>
            <w:r w:rsidRPr="00965351">
              <w:tab/>
              <w:t>This location information is also named as Last known Cell-Id, more details can refer to</w:t>
            </w:r>
            <w:r w:rsidR="007729DA" w:rsidRPr="00965351">
              <w:t xml:space="preserve"> clause 5.6.2</w:t>
            </w:r>
            <w:r w:rsidRPr="00965351">
              <w:t xml:space="preserve"> </w:t>
            </w:r>
            <w:r w:rsidR="007729DA" w:rsidRPr="00965351">
              <w:t xml:space="preserve">of </w:t>
            </w:r>
            <w:r w:rsidRPr="00965351">
              <w:t>TS 23.501 [18].</w:t>
            </w:r>
          </w:p>
          <w:p w14:paraId="1FAE3F1D" w14:textId="77777777" w:rsidR="00806F9E" w:rsidRPr="00965351" w:rsidRDefault="00806F9E" w:rsidP="003F79B6">
            <w:pPr>
              <w:pStyle w:val="TAN"/>
            </w:pPr>
            <w:r w:rsidRPr="00965351">
              <w:t>NOTE 5:</w:t>
            </w:r>
            <w:r w:rsidRPr="00965351">
              <w:tab/>
              <w:t>Geospatial location information can be obtained if UE (e.g. laptop) has installed GNSS receiver, i.e. GPS.</w:t>
            </w:r>
          </w:p>
          <w:p w14:paraId="7AB7F7A0" w14:textId="77777777" w:rsidR="00806F9E" w:rsidRPr="00965351" w:rsidRDefault="00806F9E" w:rsidP="003F79B6">
            <w:pPr>
              <w:pStyle w:val="TAN"/>
            </w:pPr>
            <w:r w:rsidRPr="00965351">
              <w:t>NOTE 6:</w:t>
            </w:r>
            <w:r w:rsidRPr="00965351">
              <w:tab/>
              <w:t xml:space="preserve">Some Applications (e.g. Google Map) may map the </w:t>
            </w:r>
            <w:proofErr w:type="spellStart"/>
            <w:r w:rsidRPr="00965351">
              <w:t>WiFi</w:t>
            </w:r>
            <w:proofErr w:type="spellEnd"/>
            <w:r w:rsidRPr="00965351">
              <w:t xml:space="preserve"> AP's BSSID with the geospatial locations obtain through GPS when the UE switch on the GPS and </w:t>
            </w:r>
            <w:proofErr w:type="spellStart"/>
            <w:r w:rsidRPr="00965351">
              <w:t>WiFi</w:t>
            </w:r>
            <w:proofErr w:type="spellEnd"/>
            <w:r w:rsidRPr="00965351">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965351" w:rsidRDefault="00806F9E" w:rsidP="00806F9E">
      <w:pPr>
        <w:rPr>
          <w:lang w:eastAsia="zh-CN"/>
        </w:rPr>
      </w:pPr>
    </w:p>
    <w:p w14:paraId="0D4325ED" w14:textId="77777777" w:rsidR="00806F9E" w:rsidRPr="00965351" w:rsidRDefault="00806F9E" w:rsidP="00806F9E">
      <w:pPr>
        <w:rPr>
          <w:lang w:val="x-none" w:eastAsia="zh-CN"/>
        </w:rPr>
      </w:pPr>
      <w:r w:rsidRPr="00965351">
        <w:rPr>
          <w:lang w:val="x-none" w:eastAsia="zh-CN"/>
        </w:rPr>
        <w:t>If the UE registered to 3GPP access and non-3GPP access simultaneously, following information can be regarded as UE location information:</w:t>
      </w:r>
    </w:p>
    <w:p w14:paraId="6412AE57" w14:textId="77777777" w:rsidR="00806F9E" w:rsidRPr="00965351" w:rsidRDefault="00806F9E" w:rsidP="00806F9E">
      <w:pPr>
        <w:pStyle w:val="B1"/>
        <w:rPr>
          <w:lang w:eastAsia="zh-CN"/>
        </w:rPr>
      </w:pPr>
      <w:r w:rsidRPr="00965351">
        <w:rPr>
          <w:lang w:eastAsia="zh-CN"/>
        </w:rPr>
        <w:t>-</w:t>
      </w:r>
      <w:r w:rsidRPr="00965351">
        <w:rPr>
          <w:lang w:eastAsia="zh-CN"/>
        </w:rPr>
        <w:tab/>
        <w:t>All location information when the UE only registered to non-3GPP access,</w:t>
      </w:r>
    </w:p>
    <w:p w14:paraId="3BB7371E" w14:textId="76E8594A" w:rsidR="00806F9E" w:rsidRPr="00965351" w:rsidRDefault="00806F9E" w:rsidP="00806F9E">
      <w:pPr>
        <w:pStyle w:val="B1"/>
        <w:rPr>
          <w:lang w:eastAsia="zh-CN"/>
        </w:rPr>
      </w:pPr>
      <w:r w:rsidRPr="00965351">
        <w:rPr>
          <w:lang w:eastAsia="zh-CN"/>
        </w:rPr>
        <w:t>-</w:t>
      </w:r>
      <w:r w:rsidRPr="00965351">
        <w:rPr>
          <w:lang w:eastAsia="zh-CN"/>
        </w:rPr>
        <w:tab/>
        <w:t xml:space="preserve">All location information when the UE only registered to 3GPP access, more details can refer to </w:t>
      </w:r>
      <w:r w:rsidR="00D037C2" w:rsidRPr="00965351">
        <w:rPr>
          <w:lang w:eastAsia="zh-CN"/>
        </w:rPr>
        <w:t>TS 36.305 [</w:t>
      </w:r>
      <w:r w:rsidRPr="00965351">
        <w:rPr>
          <w:lang w:eastAsia="zh-CN"/>
        </w:rPr>
        <w:t>7].</w:t>
      </w:r>
    </w:p>
    <w:p w14:paraId="7ECA48DF" w14:textId="77777777" w:rsidR="00806F9E" w:rsidRPr="00965351" w:rsidRDefault="00806F9E" w:rsidP="00806F9E">
      <w:pPr>
        <w:pStyle w:val="Heading3"/>
        <w:rPr>
          <w:lang w:eastAsia="zh-CN"/>
        </w:rPr>
      </w:pPr>
      <w:bookmarkStart w:id="233" w:name="_CR5_3_2"/>
      <w:bookmarkStart w:id="234" w:name="_Toc58920610"/>
      <w:bookmarkStart w:id="235" w:name="_Toc193701544"/>
      <w:bookmarkEnd w:id="233"/>
      <w:r w:rsidRPr="00965351">
        <w:rPr>
          <w:rFonts w:hint="eastAsia"/>
          <w:lang w:eastAsia="zh-CN"/>
        </w:rPr>
        <w:t>5</w:t>
      </w:r>
      <w:r w:rsidRPr="00965351">
        <w:t>.</w:t>
      </w:r>
      <w:r w:rsidRPr="00965351">
        <w:rPr>
          <w:rFonts w:hint="eastAsia"/>
          <w:lang w:eastAsia="zh-CN"/>
        </w:rPr>
        <w:t>3</w:t>
      </w:r>
      <w:r w:rsidRPr="00965351">
        <w:t>.</w:t>
      </w:r>
      <w:r w:rsidRPr="00965351">
        <w:rPr>
          <w:rFonts w:hint="eastAsia"/>
          <w:lang w:eastAsia="zh-CN"/>
        </w:rPr>
        <w:t>2</w:t>
      </w:r>
      <w:r w:rsidRPr="00965351">
        <w:tab/>
      </w:r>
      <w:r w:rsidRPr="00965351">
        <w:rPr>
          <w:rFonts w:hint="eastAsia"/>
          <w:lang w:eastAsia="zh-CN"/>
        </w:rPr>
        <w:t>Access Type Selection for LCS Service</w:t>
      </w:r>
      <w:bookmarkEnd w:id="234"/>
      <w:bookmarkEnd w:id="235"/>
    </w:p>
    <w:p w14:paraId="315A7E16" w14:textId="77777777" w:rsidR="00806F9E" w:rsidRPr="00965351" w:rsidRDefault="00806F9E" w:rsidP="00806F9E">
      <w:r w:rsidRPr="00965351">
        <w:t>The positioning of a UE can be performed via either 3GPP access network or non-3GPP access network.</w:t>
      </w:r>
    </w:p>
    <w:p w14:paraId="77A3DB32" w14:textId="77777777" w:rsidR="00806F9E" w:rsidRPr="00965351" w:rsidRDefault="00806F9E" w:rsidP="00806F9E">
      <w:r w:rsidRPr="00965351">
        <w:t xml:space="preserve">For a MT-LR Location Service request, in order to select the positioning access type, the GMLC uses information retrieved from the UDM and optionally serving AMFs, e.g. </w:t>
      </w:r>
      <w:r w:rsidRPr="00965351">
        <w:rPr>
          <w:rFonts w:hint="eastAsia"/>
          <w:lang w:eastAsia="zh-CN"/>
        </w:rPr>
        <w:t>access type, it</w:t>
      </w:r>
      <w:r w:rsidRPr="00965351">
        <w:rPr>
          <w:lang w:eastAsia="zh-CN"/>
        </w:rPr>
        <w:t>s</w:t>
      </w:r>
      <w:r w:rsidRPr="00965351">
        <w:t xml:space="preserve"> serving AMF identity(</w:t>
      </w:r>
      <w:proofErr w:type="spellStart"/>
      <w:r w:rsidRPr="00965351">
        <w:t>ies</w:t>
      </w:r>
      <w:proofErr w:type="spellEnd"/>
      <w:r w:rsidRPr="00965351">
        <w:t>), and UE connectivity state</w:t>
      </w:r>
      <w:r w:rsidRPr="00965351">
        <w:rPr>
          <w:rFonts w:hint="eastAsia"/>
          <w:lang w:eastAsia="zh-CN"/>
        </w:rPr>
        <w:t xml:space="preserve"> of this access,</w:t>
      </w:r>
      <w:r w:rsidRPr="00965351">
        <w:t xml:space="preserve"> if available, and locally configured operator policy as follows:</w:t>
      </w:r>
    </w:p>
    <w:p w14:paraId="641CF8C2" w14:textId="77777777" w:rsidR="00806F9E" w:rsidRPr="00965351" w:rsidRDefault="00806F9E" w:rsidP="00806F9E">
      <w:pPr>
        <w:pStyle w:val="B1"/>
        <w:rPr>
          <w:lang w:eastAsia="zh-CN"/>
        </w:rPr>
      </w:pPr>
      <w:r w:rsidRPr="00965351">
        <w:rPr>
          <w:lang w:eastAsia="zh-CN"/>
        </w:rPr>
        <w:t>-</w:t>
      </w:r>
      <w:r w:rsidRPr="00965351">
        <w:rPr>
          <w:lang w:eastAsia="zh-CN"/>
        </w:rPr>
        <w:tab/>
        <w:t>If only one AMF identity is provided by the UDM, the GMLC selects this AMF for UE positioning.</w:t>
      </w:r>
    </w:p>
    <w:p w14:paraId="46802463" w14:textId="77777777" w:rsidR="00806F9E" w:rsidRPr="00965351" w:rsidRDefault="00806F9E" w:rsidP="00806F9E">
      <w:pPr>
        <w:pStyle w:val="B1"/>
        <w:rPr>
          <w:lang w:eastAsia="zh-CN"/>
        </w:rPr>
      </w:pPr>
      <w:r w:rsidRPr="00965351">
        <w:rPr>
          <w:lang w:eastAsia="zh-CN"/>
        </w:rPr>
        <w:lastRenderedPageBreak/>
        <w:t>-</w:t>
      </w:r>
      <w:r w:rsidRPr="00965351">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 retrieved from UDM or AMFs,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965351" w:rsidRDefault="00806F9E" w:rsidP="00806F9E">
      <w:pPr>
        <w:rPr>
          <w:lang w:eastAsia="zh-CN"/>
        </w:rPr>
      </w:pPr>
      <w:r w:rsidRPr="00965351">
        <w:rPr>
          <w:lang w:eastAsia="zh-CN"/>
        </w:rPr>
        <w:t xml:space="preserve">When AMF receives a </w:t>
      </w:r>
      <w:r w:rsidRPr="00965351">
        <w:t xml:space="preserve">MT-LR Location Service request, the AMF shall provide to the LMF </w:t>
      </w:r>
      <w:r w:rsidRPr="00965351">
        <w:rPr>
          <w:lang w:eastAsia="zh-CN"/>
        </w:rPr>
        <w:t xml:space="preserve">UE connectivity state per access type as well as the </w:t>
      </w:r>
      <w:r w:rsidRPr="00965351">
        <w:t>QoS requirement that are received from the GMLC</w:t>
      </w:r>
      <w:r w:rsidRPr="00965351">
        <w:rPr>
          <w:lang w:eastAsia="zh-CN"/>
        </w:rPr>
        <w:t>.</w:t>
      </w:r>
    </w:p>
    <w:p w14:paraId="5EAFC6AC" w14:textId="77777777" w:rsidR="00806F9E" w:rsidRPr="00965351" w:rsidRDefault="00806F9E" w:rsidP="00806F9E">
      <w:pPr>
        <w:rPr>
          <w:lang w:eastAsia="zh-CN"/>
        </w:rPr>
      </w:pPr>
      <w:r w:rsidRPr="00965351">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965351" w:rsidRDefault="00806F9E" w:rsidP="00806F9E">
      <w:pPr>
        <w:rPr>
          <w:lang w:eastAsia="zh-CN"/>
        </w:rPr>
      </w:pPr>
      <w:r w:rsidRPr="00965351">
        <w:rPr>
          <w:lang w:eastAsia="zh-CN"/>
        </w:rPr>
        <w:t>The LMF determines the positioning access type and positioning method based on the QoS requirement, UE/network position</w:t>
      </w:r>
      <w:r w:rsidRPr="00965351">
        <w:rPr>
          <w:rFonts w:hint="eastAsia"/>
          <w:lang w:eastAsia="zh-CN"/>
        </w:rPr>
        <w:t>ing</w:t>
      </w:r>
      <w:r w:rsidRPr="00965351">
        <w:rPr>
          <w:lang w:eastAsia="zh-CN"/>
        </w:rPr>
        <w:t xml:space="preserve"> capability, and UE connectivity state per access type received from the AMF and the locally configured operator policy.</w:t>
      </w:r>
    </w:p>
    <w:p w14:paraId="101C7DC3" w14:textId="77777777" w:rsidR="00806F9E" w:rsidRPr="00965351" w:rsidRDefault="00806F9E" w:rsidP="00806F9E">
      <w:pPr>
        <w:pStyle w:val="Heading2"/>
        <w:rPr>
          <w:lang w:eastAsia="zh-CN"/>
        </w:rPr>
      </w:pPr>
      <w:bookmarkStart w:id="236" w:name="_CR5_4"/>
      <w:bookmarkStart w:id="237" w:name="_Toc58920611"/>
      <w:bookmarkStart w:id="238" w:name="_Toc193701545"/>
      <w:bookmarkEnd w:id="236"/>
      <w:r w:rsidRPr="00965351">
        <w:rPr>
          <w:lang w:eastAsia="zh-CN"/>
        </w:rPr>
        <w:t>5.4</w:t>
      </w:r>
      <w:r w:rsidRPr="00965351">
        <w:rPr>
          <w:lang w:eastAsia="zh-CN"/>
        </w:rPr>
        <w:tab/>
        <w:t>UE LCS privacy</w:t>
      </w:r>
      <w:bookmarkEnd w:id="237"/>
      <w:bookmarkEnd w:id="238"/>
    </w:p>
    <w:p w14:paraId="30114BF3" w14:textId="77777777" w:rsidR="00806F9E" w:rsidRPr="00965351" w:rsidRDefault="00806F9E" w:rsidP="00806F9E">
      <w:pPr>
        <w:pStyle w:val="Heading3"/>
      </w:pPr>
      <w:bookmarkStart w:id="239" w:name="_CR5_4_1"/>
      <w:bookmarkStart w:id="240" w:name="_Toc58920612"/>
      <w:bookmarkStart w:id="241" w:name="_Toc193701546"/>
      <w:bookmarkEnd w:id="239"/>
      <w:r w:rsidRPr="00965351">
        <w:t>5.4.1</w:t>
      </w:r>
      <w:r w:rsidRPr="00965351">
        <w:tab/>
        <w:t>General</w:t>
      </w:r>
      <w:bookmarkEnd w:id="240"/>
      <w:bookmarkEnd w:id="241"/>
    </w:p>
    <w:p w14:paraId="229B8644" w14:textId="77777777" w:rsidR="00806F9E" w:rsidRPr="00965351" w:rsidRDefault="00806F9E" w:rsidP="00806F9E">
      <w:pPr>
        <w:rPr>
          <w:lang w:eastAsia="zh-CN"/>
        </w:rPr>
      </w:pPr>
      <w:r w:rsidRPr="00965351">
        <w:rPr>
          <w:lang w:eastAsia="zh-CN"/>
        </w:rPr>
        <w:t>An LCS client or AF may or may not be authorised to retrieve the UE location, e.g. for commercial use. UE LCS privacy is a feature which allows a UE and/or AF to control which LCS clients and AFs are and are not allowed access to UE location information. UE LCS privacy can be supported via subscription and via UE LCS privacy profile handling.</w:t>
      </w:r>
    </w:p>
    <w:p w14:paraId="437AA224" w14:textId="51697722" w:rsidR="00806F9E" w:rsidRPr="00965351" w:rsidRDefault="00806F9E" w:rsidP="00806F9E">
      <w:pPr>
        <w:rPr>
          <w:lang w:eastAsia="zh-CN"/>
        </w:rPr>
      </w:pPr>
      <w:r w:rsidRPr="00965351">
        <w:rPr>
          <w:lang w:eastAsia="zh-CN"/>
        </w:rPr>
        <w:t>With subscription, privacy preferences for a UE are stored in a UE LCS privacy profile as part of UE subscription data in the UDM and queried from the UDM by another NF such as GMLC or NEF. The UDM may also store the UE privacy profile in the UDR. In this release of the specification, subscription of privacy preferences is restricted to the Call/Session unrelated Class as defined in clause 5.4.2.2.3 and the PLMN Operator Class as defined in clause 5.4.2.2.4.</w:t>
      </w:r>
    </w:p>
    <w:p w14:paraId="52AB04D6" w14:textId="06C6E581" w:rsidR="00806F9E" w:rsidRPr="00965351" w:rsidRDefault="00806F9E" w:rsidP="00806F9E">
      <w:pPr>
        <w:rPr>
          <w:lang w:eastAsia="zh-CN"/>
        </w:rPr>
      </w:pPr>
      <w:r w:rsidRPr="00965351">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965351" w:rsidRDefault="00806F9E" w:rsidP="00806F9E">
      <w:pPr>
        <w:rPr>
          <w:lang w:eastAsia="zh-CN"/>
        </w:rPr>
      </w:pPr>
      <w:r w:rsidRPr="00965351">
        <w:rPr>
          <w:lang w:eastAsia="zh-CN"/>
        </w:rPr>
        <w:t>The UE LCS privacy profile is used to indicate whether LCS requests from LCS clients and AFs are allowed or disallowed, together with the POI as defined in clause 5.4.4.</w:t>
      </w:r>
    </w:p>
    <w:p w14:paraId="4C2EC1B0" w14:textId="77777777" w:rsidR="00806F9E" w:rsidRPr="00965351" w:rsidRDefault="00806F9E" w:rsidP="00806F9E">
      <w:pPr>
        <w:pStyle w:val="NO"/>
      </w:pPr>
      <w:r w:rsidRPr="00965351">
        <w:t>NOTE:</w:t>
      </w:r>
      <w:r w:rsidRPr="00965351">
        <w:tab/>
        <w:t>In clause 5.4, even if the UE LCS privacy detail is only described for LCS client, the same detail is also applicable for AF, if no exception statement.</w:t>
      </w:r>
    </w:p>
    <w:p w14:paraId="38C959D9" w14:textId="77777777" w:rsidR="00806F9E" w:rsidRPr="00965351" w:rsidRDefault="00806F9E" w:rsidP="00806F9E">
      <w:pPr>
        <w:pStyle w:val="Heading3"/>
      </w:pPr>
      <w:bookmarkStart w:id="242" w:name="_CR5_4_2"/>
      <w:bookmarkStart w:id="243" w:name="_Toc58920613"/>
      <w:bookmarkStart w:id="244" w:name="_Toc193701547"/>
      <w:bookmarkEnd w:id="242"/>
      <w:r w:rsidRPr="00965351">
        <w:t>5.4.2</w:t>
      </w:r>
      <w:r w:rsidRPr="00965351">
        <w:tab/>
        <w:t>Content of UE LCS Privacy Profile</w:t>
      </w:r>
      <w:bookmarkEnd w:id="243"/>
      <w:bookmarkEnd w:id="244"/>
    </w:p>
    <w:p w14:paraId="1F88BCAA" w14:textId="77777777" w:rsidR="00806F9E" w:rsidRPr="00965351" w:rsidRDefault="00806F9E" w:rsidP="00806F9E">
      <w:pPr>
        <w:pStyle w:val="Heading4"/>
        <w:rPr>
          <w:szCs w:val="24"/>
        </w:rPr>
      </w:pPr>
      <w:bookmarkStart w:id="245" w:name="_CR5_4_2_1"/>
      <w:bookmarkStart w:id="246" w:name="_Toc58920614"/>
      <w:bookmarkStart w:id="247" w:name="_Toc193701548"/>
      <w:bookmarkEnd w:id="245"/>
      <w:r w:rsidRPr="00965351">
        <w:rPr>
          <w:szCs w:val="24"/>
        </w:rPr>
        <w:t>5.</w:t>
      </w:r>
      <w:r w:rsidRPr="00965351">
        <w:rPr>
          <w:szCs w:val="24"/>
          <w:lang w:eastAsia="zh-CN"/>
        </w:rPr>
        <w:t>4</w:t>
      </w:r>
      <w:r w:rsidRPr="00965351">
        <w:rPr>
          <w:szCs w:val="24"/>
        </w:rPr>
        <w:t>.2.1</w:t>
      </w:r>
      <w:r w:rsidRPr="00965351">
        <w:rPr>
          <w:szCs w:val="24"/>
        </w:rPr>
        <w:tab/>
        <w:t>General</w:t>
      </w:r>
      <w:bookmarkEnd w:id="246"/>
      <w:bookmarkEnd w:id="247"/>
    </w:p>
    <w:p w14:paraId="5BBA8FA3" w14:textId="150C4411" w:rsidR="00806F9E" w:rsidRPr="00965351" w:rsidRDefault="00806F9E" w:rsidP="00806F9E">
      <w:pPr>
        <w:rPr>
          <w:lang w:eastAsia="zh-CN"/>
        </w:rPr>
      </w:pPr>
      <w:r w:rsidRPr="00965351">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D037C2" w:rsidRPr="00965351">
        <w:rPr>
          <w:lang w:eastAsia="zh-CN"/>
        </w:rPr>
        <w:t>TS 23.271 [</w:t>
      </w:r>
      <w:r w:rsidRPr="00965351">
        <w:rPr>
          <w:lang w:eastAsia="zh-CN"/>
        </w:rPr>
        <w:t xml:space="preserve">4], but not all classes defined in </w:t>
      </w:r>
      <w:r w:rsidR="00D037C2" w:rsidRPr="00965351">
        <w:rPr>
          <w:lang w:eastAsia="zh-CN"/>
        </w:rPr>
        <w:t>TS 23.271 [</w:t>
      </w:r>
      <w:r w:rsidRPr="00965351">
        <w:rPr>
          <w:lang w:eastAsia="zh-CN"/>
        </w:rPr>
        <w:t>4] are supported in this specification. Privacy classes are supported as described below. The differences between the Privacy classes for 5GS and those for EPS are described in Annex A.</w:t>
      </w:r>
    </w:p>
    <w:p w14:paraId="1F253DCD" w14:textId="77777777" w:rsidR="00806F9E" w:rsidRPr="00965351" w:rsidRDefault="00806F9E" w:rsidP="00806F9E">
      <w:pPr>
        <w:rPr>
          <w:lang w:eastAsia="zh-CN"/>
        </w:rPr>
      </w:pPr>
      <w:r w:rsidRPr="00965351">
        <w:rPr>
          <w:lang w:eastAsia="zh-CN"/>
        </w:rPr>
        <w:t>The UE LCS privacy profile also includes the Location Privacy Indication, as defined in clause 5.4.2.3, which can be provided and updated by the UE and/or AFs.</w:t>
      </w:r>
    </w:p>
    <w:p w14:paraId="72C0B64A" w14:textId="77777777" w:rsidR="00806F9E" w:rsidRPr="00965351" w:rsidRDefault="00806F9E" w:rsidP="00806F9E">
      <w:pPr>
        <w:pStyle w:val="Heading4"/>
      </w:pPr>
      <w:bookmarkStart w:id="248" w:name="_CR5_4_2_2"/>
      <w:bookmarkStart w:id="249" w:name="_Toc58920615"/>
      <w:bookmarkStart w:id="250" w:name="_Toc193701549"/>
      <w:bookmarkEnd w:id="248"/>
      <w:r w:rsidRPr="00965351">
        <w:lastRenderedPageBreak/>
        <w:t>5.4.2.2</w:t>
      </w:r>
      <w:r w:rsidRPr="00965351">
        <w:tab/>
        <w:t>Privacy Classes</w:t>
      </w:r>
      <w:bookmarkEnd w:id="249"/>
      <w:bookmarkEnd w:id="250"/>
    </w:p>
    <w:p w14:paraId="661E2666" w14:textId="77777777" w:rsidR="00806F9E" w:rsidRPr="00965351" w:rsidRDefault="00806F9E" w:rsidP="00806F9E">
      <w:pPr>
        <w:pStyle w:val="Heading5"/>
      </w:pPr>
      <w:bookmarkStart w:id="251" w:name="_CR5_4_2_2_1"/>
      <w:bookmarkStart w:id="252" w:name="_Toc58920616"/>
      <w:bookmarkStart w:id="253" w:name="_Toc193701550"/>
      <w:bookmarkEnd w:id="251"/>
      <w:r w:rsidRPr="00965351">
        <w:t>5.4.2.2.1</w:t>
      </w:r>
      <w:r w:rsidRPr="00965351">
        <w:tab/>
        <w:t>Universal Class</w:t>
      </w:r>
      <w:bookmarkEnd w:id="252"/>
      <w:bookmarkEnd w:id="253"/>
    </w:p>
    <w:p w14:paraId="2DB3F817" w14:textId="024EB4B7" w:rsidR="00806F9E" w:rsidRPr="00965351" w:rsidRDefault="00806F9E" w:rsidP="00806F9E">
      <w:pPr>
        <w:rPr>
          <w:lang w:eastAsia="zh-CN"/>
        </w:rPr>
      </w:pPr>
      <w:r w:rsidRPr="00965351">
        <w:rPr>
          <w:lang w:eastAsia="zh-CN"/>
        </w:rPr>
        <w:t xml:space="preserve">The universal class defined in clause 9.5.3.1 of </w:t>
      </w:r>
      <w:r w:rsidR="00D037C2" w:rsidRPr="00965351">
        <w:rPr>
          <w:lang w:eastAsia="zh-CN"/>
        </w:rPr>
        <w:t>TS 23.271 [</w:t>
      </w:r>
      <w:r w:rsidRPr="00965351">
        <w:rPr>
          <w:lang w:eastAsia="zh-CN"/>
        </w:rPr>
        <w:t>4] is not supported in this specification.</w:t>
      </w:r>
    </w:p>
    <w:p w14:paraId="6C414672" w14:textId="77777777" w:rsidR="00806F9E" w:rsidRPr="00965351" w:rsidRDefault="00806F9E" w:rsidP="00806F9E">
      <w:pPr>
        <w:pStyle w:val="Heading5"/>
      </w:pPr>
      <w:bookmarkStart w:id="254" w:name="_CR5_4_2_2_2"/>
      <w:bookmarkStart w:id="255" w:name="_Toc58920617"/>
      <w:bookmarkStart w:id="256" w:name="_Toc193701551"/>
      <w:bookmarkEnd w:id="254"/>
      <w:r w:rsidRPr="00965351">
        <w:t>5.4.2.2.2</w:t>
      </w:r>
      <w:r w:rsidRPr="00965351">
        <w:tab/>
        <w:t>Call/Session related Class</w:t>
      </w:r>
      <w:bookmarkEnd w:id="255"/>
      <w:bookmarkEnd w:id="256"/>
    </w:p>
    <w:p w14:paraId="1F38772E" w14:textId="131E5E7E" w:rsidR="00806F9E" w:rsidRPr="00965351" w:rsidRDefault="00806F9E" w:rsidP="00806F9E">
      <w:pPr>
        <w:rPr>
          <w:lang w:eastAsia="zh-CN"/>
        </w:rPr>
      </w:pPr>
      <w:r w:rsidRPr="00965351">
        <w:rPr>
          <w:lang w:eastAsia="zh-CN"/>
        </w:rPr>
        <w:t xml:space="preserve">The call/session related class defined in clause 9.5.3.2 of </w:t>
      </w:r>
      <w:r w:rsidR="00D037C2" w:rsidRPr="00965351">
        <w:rPr>
          <w:lang w:eastAsia="zh-CN"/>
        </w:rPr>
        <w:t>TS 23.271 [</w:t>
      </w:r>
      <w:r w:rsidRPr="00965351">
        <w:rPr>
          <w:lang w:eastAsia="zh-CN"/>
        </w:rPr>
        <w:t>4] is not supported in this specification.</w:t>
      </w:r>
    </w:p>
    <w:p w14:paraId="5440EB9D" w14:textId="77777777" w:rsidR="00806F9E" w:rsidRPr="00965351" w:rsidRDefault="00806F9E" w:rsidP="00806F9E">
      <w:pPr>
        <w:pStyle w:val="Heading5"/>
      </w:pPr>
      <w:bookmarkStart w:id="257" w:name="_CR5_4_2_2_3"/>
      <w:bookmarkStart w:id="258" w:name="_Toc58920618"/>
      <w:bookmarkStart w:id="259" w:name="_Toc193701552"/>
      <w:bookmarkEnd w:id="257"/>
      <w:r w:rsidRPr="00965351">
        <w:t>5.4.2.2.3</w:t>
      </w:r>
      <w:r w:rsidRPr="00965351">
        <w:tab/>
        <w:t>Call/Session unrelated Class</w:t>
      </w:r>
      <w:bookmarkEnd w:id="258"/>
      <w:bookmarkEnd w:id="259"/>
    </w:p>
    <w:p w14:paraId="599BBFF3" w14:textId="4621873F" w:rsidR="00806F9E" w:rsidRPr="00965351" w:rsidRDefault="00806F9E" w:rsidP="00806F9E">
      <w:pPr>
        <w:rPr>
          <w:lang w:eastAsia="zh-CN"/>
        </w:rPr>
      </w:pPr>
      <w:r w:rsidRPr="00965351">
        <w:rPr>
          <w:lang w:eastAsia="zh-CN"/>
        </w:rPr>
        <w:t xml:space="preserve">The call/session unrelated class defined in clause 9.5.3.3 of </w:t>
      </w:r>
      <w:r w:rsidR="00D037C2" w:rsidRPr="00965351">
        <w:rPr>
          <w:lang w:eastAsia="zh-CN"/>
        </w:rPr>
        <w:t>TS 23.271 [</w:t>
      </w:r>
      <w:r w:rsidRPr="00965351">
        <w:rPr>
          <w:lang w:eastAsia="zh-CN"/>
        </w:rPr>
        <w:t>4] is supported for a 5GC-MT-LR. The subscription options for the Call/Session unrelated Class may be assigned to an identified value added LCS Client, AF, value added LCS Client group or service type as described in clause 7.1 and comprise one of the following alternatives:</w:t>
      </w:r>
    </w:p>
    <w:p w14:paraId="471FA5EB" w14:textId="77777777" w:rsidR="00806F9E" w:rsidRPr="00965351" w:rsidRDefault="00806F9E" w:rsidP="00806F9E">
      <w:pPr>
        <w:pStyle w:val="B1"/>
      </w:pPr>
      <w:r w:rsidRPr="00965351">
        <w:t>-</w:t>
      </w:r>
      <w:r w:rsidRPr="00965351">
        <w:tab/>
        <w:t>positioning allowed without notifying the UE user (default case);</w:t>
      </w:r>
    </w:p>
    <w:p w14:paraId="242CFDA4" w14:textId="77777777" w:rsidR="00806F9E" w:rsidRPr="00965351" w:rsidRDefault="00806F9E" w:rsidP="00806F9E">
      <w:pPr>
        <w:pStyle w:val="B1"/>
      </w:pPr>
      <w:r w:rsidRPr="00965351">
        <w:t>-</w:t>
      </w:r>
      <w:r w:rsidRPr="00965351">
        <w:tab/>
        <w:t>positioning allowed with notification to the UE user;</w:t>
      </w:r>
    </w:p>
    <w:p w14:paraId="6D0B4B2D"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 or if there is no response to the notification;</w:t>
      </w:r>
    </w:p>
    <w:p w14:paraId="654FEBF1"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w:t>
      </w:r>
    </w:p>
    <w:p w14:paraId="461B5A49" w14:textId="104C92BE" w:rsidR="00806F9E" w:rsidRPr="00965351" w:rsidRDefault="00806F9E" w:rsidP="00806F9E">
      <w:pPr>
        <w:pStyle w:val="NO"/>
        <w:rPr>
          <w:lang w:eastAsia="zh-CN"/>
        </w:rPr>
      </w:pPr>
      <w:r w:rsidRPr="00965351">
        <w:rPr>
          <w:lang w:eastAsia="zh-CN"/>
        </w:rPr>
        <w:t>NOTE:</w:t>
      </w:r>
      <w:r w:rsidRPr="00965351">
        <w:rPr>
          <w:lang w:eastAsia="zh-CN"/>
        </w:rPr>
        <w:tab/>
        <w:t xml:space="preserve">LCS service types are defined in </w:t>
      </w:r>
      <w:r w:rsidR="00D037C2" w:rsidRPr="00965351">
        <w:rPr>
          <w:lang w:eastAsia="zh-CN"/>
        </w:rPr>
        <w:t>TS 22.071 [</w:t>
      </w:r>
      <w:r w:rsidRPr="00965351">
        <w:rPr>
          <w:lang w:eastAsia="zh-CN"/>
        </w:rPr>
        <w:t xml:space="preserve">2] and numeric values for LCS service types are listed in clause 17.7.8 of </w:t>
      </w:r>
      <w:r w:rsidR="00D037C2" w:rsidRPr="00965351">
        <w:rPr>
          <w:lang w:eastAsia="zh-CN"/>
        </w:rPr>
        <w:t>TS 29.002 [</w:t>
      </w:r>
      <w:r w:rsidRPr="00965351">
        <w:rPr>
          <w:lang w:eastAsia="zh-CN"/>
        </w:rPr>
        <w:t>29].</w:t>
      </w:r>
    </w:p>
    <w:p w14:paraId="22638547" w14:textId="176F48D5" w:rsidR="00806F9E" w:rsidRPr="00965351" w:rsidRDefault="00806F9E" w:rsidP="00806F9E">
      <w:pPr>
        <w:pStyle w:val="B1"/>
      </w:pPr>
      <w:r w:rsidRPr="00965351">
        <w:tab/>
        <w:t>A default subscription as described in</w:t>
      </w:r>
      <w:r w:rsidR="007729DA" w:rsidRPr="00965351">
        <w:t xml:space="preserve"> clause 9.5.3.3</w:t>
      </w:r>
      <w:r w:rsidRPr="00965351">
        <w:t xml:space="preserve"> </w:t>
      </w:r>
      <w:r w:rsidR="007729DA" w:rsidRPr="00965351">
        <w:t xml:space="preserve">of </w:t>
      </w:r>
      <w:r w:rsidR="00D037C2" w:rsidRPr="00965351">
        <w:t>TS 23.271 [</w:t>
      </w:r>
      <w:r w:rsidRPr="00965351">
        <w:t>4] is included in the UE LCS privacy profile for any value added LCS client or AF not otherwise identified for the Call/Session unrelated Class and defines one of the following alternatives:</w:t>
      </w:r>
    </w:p>
    <w:p w14:paraId="5EFCB7B4" w14:textId="77777777" w:rsidR="00806F9E" w:rsidRPr="00965351" w:rsidRDefault="00806F9E" w:rsidP="00806F9E">
      <w:pPr>
        <w:pStyle w:val="B1"/>
      </w:pPr>
      <w:r w:rsidRPr="00965351">
        <w:t>-</w:t>
      </w:r>
      <w:r w:rsidRPr="00965351">
        <w:tab/>
        <w:t>positioning not allowed (default case);</w:t>
      </w:r>
    </w:p>
    <w:p w14:paraId="20205619" w14:textId="77777777" w:rsidR="00806F9E" w:rsidRPr="00965351" w:rsidRDefault="00806F9E" w:rsidP="00806F9E">
      <w:pPr>
        <w:pStyle w:val="B1"/>
      </w:pPr>
      <w:r w:rsidRPr="00965351">
        <w:t>-</w:t>
      </w:r>
      <w:r w:rsidRPr="00965351">
        <w:tab/>
        <w:t>positioning allowed with notification to the UE user;</w:t>
      </w:r>
    </w:p>
    <w:p w14:paraId="1393D187"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 or if there is no response to the notification;</w:t>
      </w:r>
    </w:p>
    <w:p w14:paraId="28D9F6B8" w14:textId="77777777" w:rsidR="00806F9E" w:rsidRPr="00965351" w:rsidRDefault="00806F9E" w:rsidP="00806F9E">
      <w:pPr>
        <w:pStyle w:val="B1"/>
      </w:pPr>
      <w:r w:rsidRPr="00965351">
        <w:t>-</w:t>
      </w:r>
      <w:r w:rsidRPr="00965351">
        <w:tab/>
        <w:t>positioning requires notification and verification by the UE user; positioning is allowed only if granted by the UE user.</w:t>
      </w:r>
    </w:p>
    <w:p w14:paraId="4CDAC00B" w14:textId="77777777" w:rsidR="00806F9E" w:rsidRPr="00965351" w:rsidRDefault="00806F9E" w:rsidP="00806F9E">
      <w:pPr>
        <w:rPr>
          <w:lang w:eastAsia="zh-CN"/>
        </w:rPr>
      </w:pPr>
      <w:r w:rsidRPr="00965351">
        <w:rPr>
          <w:lang w:eastAsia="zh-CN"/>
        </w:rPr>
        <w:t>The subscription options for the Call/Session unrelated Class may further indicate additional information for each identified value added LCS client, for each identified service type and for the unidentified value added LCS clients as follows:</w:t>
      </w:r>
    </w:p>
    <w:p w14:paraId="7F063F9B" w14:textId="77777777" w:rsidR="00806F9E" w:rsidRPr="00965351" w:rsidRDefault="00806F9E" w:rsidP="00806F9E">
      <w:pPr>
        <w:pStyle w:val="B1"/>
        <w:rPr>
          <w:lang w:eastAsia="zh-CN"/>
        </w:rPr>
      </w:pPr>
      <w:r w:rsidRPr="00965351">
        <w:rPr>
          <w:lang w:eastAsia="zh-CN"/>
        </w:rPr>
        <w:t>-</w:t>
      </w:r>
      <w:r w:rsidRPr="00965351">
        <w:rPr>
          <w:lang w:eastAsia="zh-CN"/>
        </w:rPr>
        <w:tab/>
        <w:t>A valid time period for positioning;</w:t>
      </w:r>
    </w:p>
    <w:p w14:paraId="2DC326CE" w14:textId="77777777" w:rsidR="00806F9E" w:rsidRPr="00965351" w:rsidRDefault="00806F9E" w:rsidP="00806F9E">
      <w:pPr>
        <w:pStyle w:val="B1"/>
        <w:rPr>
          <w:lang w:eastAsia="zh-CN"/>
        </w:rPr>
      </w:pPr>
      <w:r w:rsidRPr="00965351">
        <w:rPr>
          <w:lang w:eastAsia="zh-CN"/>
        </w:rPr>
        <w:t>-</w:t>
      </w:r>
      <w:r w:rsidRPr="00965351">
        <w:rPr>
          <w:lang w:eastAsia="zh-CN"/>
        </w:rPr>
        <w:tab/>
        <w:t>A valid geographic area for positioning.</w:t>
      </w:r>
    </w:p>
    <w:p w14:paraId="32B46C4D" w14:textId="77777777" w:rsidR="00806F9E" w:rsidRPr="00965351" w:rsidRDefault="00806F9E" w:rsidP="00806F9E">
      <w:pPr>
        <w:rPr>
          <w:lang w:eastAsia="zh-CN"/>
        </w:rPr>
      </w:pPr>
      <w:r w:rsidRPr="00965351">
        <w:rPr>
          <w:lang w:eastAsia="zh-CN"/>
        </w:rPr>
        <w:t>The UE LCS privacy profile may also indicate that any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965351" w:rsidRDefault="00806F9E" w:rsidP="00806F9E">
      <w:pPr>
        <w:pStyle w:val="Heading5"/>
      </w:pPr>
      <w:bookmarkStart w:id="260" w:name="_CR5_4_2_2_4"/>
      <w:bookmarkStart w:id="261" w:name="_Toc58920619"/>
      <w:bookmarkStart w:id="262" w:name="_Toc193701553"/>
      <w:bookmarkEnd w:id="260"/>
      <w:r w:rsidRPr="00965351">
        <w:t>5.4.2.2.4</w:t>
      </w:r>
      <w:r w:rsidRPr="00965351">
        <w:tab/>
        <w:t>PLMN Operator Class</w:t>
      </w:r>
      <w:bookmarkEnd w:id="261"/>
      <w:bookmarkEnd w:id="262"/>
    </w:p>
    <w:p w14:paraId="28416A32" w14:textId="4CF2ACB6" w:rsidR="00806F9E" w:rsidRPr="00965351" w:rsidRDefault="00806F9E" w:rsidP="00806F9E">
      <w:pPr>
        <w:rPr>
          <w:lang w:eastAsia="zh-CN"/>
        </w:rPr>
      </w:pPr>
      <w:r w:rsidRPr="00965351">
        <w:rPr>
          <w:lang w:eastAsia="zh-CN"/>
        </w:rPr>
        <w:t xml:space="preserve">The PLMN operator class defined in clause 9.5.3.4 of </w:t>
      </w:r>
      <w:r w:rsidR="00D037C2" w:rsidRPr="00965351">
        <w:rPr>
          <w:lang w:eastAsia="zh-CN"/>
        </w:rPr>
        <w:t>TS 23.271 [</w:t>
      </w:r>
      <w:r w:rsidRPr="00965351">
        <w:rPr>
          <w:lang w:eastAsia="zh-CN"/>
        </w:rPr>
        <w:t>4] is supported.</w:t>
      </w:r>
    </w:p>
    <w:p w14:paraId="0F9942DC" w14:textId="4D39ECD5" w:rsidR="00DE5CF7" w:rsidRPr="00965351" w:rsidRDefault="00DE5CF7" w:rsidP="006D7405">
      <w:pPr>
        <w:pStyle w:val="NO"/>
        <w:rPr>
          <w:lang w:eastAsia="zh-CN"/>
        </w:rPr>
      </w:pPr>
      <w:bookmarkStart w:id="263" w:name="_Toc58920620"/>
      <w:r w:rsidRPr="00965351">
        <w:rPr>
          <w:lang w:eastAsia="zh-CN"/>
        </w:rPr>
        <w:t>NOTE:</w:t>
      </w:r>
      <w:r w:rsidRPr="00965351">
        <w:rPr>
          <w:lang w:eastAsia="zh-CN"/>
        </w:rPr>
        <w:tab/>
        <w:t>The PLMN Operator Class (except O&amp;M LCS client in the VPLMN) can be applied to SNPN.</w:t>
      </w:r>
    </w:p>
    <w:p w14:paraId="02A6AF9C" w14:textId="62F26BE2" w:rsidR="00567614" w:rsidRPr="00965351" w:rsidRDefault="00567614" w:rsidP="00567614">
      <w:pPr>
        <w:rPr>
          <w:lang w:eastAsia="zh-CN"/>
        </w:rPr>
      </w:pPr>
      <w:r w:rsidRPr="00965351">
        <w:rPr>
          <w:lang w:eastAsia="zh-CN"/>
        </w:rPr>
        <w:t xml:space="preserve">Besides the types of client specified in clause 9.5.3.4 of </w:t>
      </w:r>
      <w:r w:rsidR="00D037C2" w:rsidRPr="00965351">
        <w:rPr>
          <w:lang w:eastAsia="zh-CN"/>
        </w:rPr>
        <w:t>TS 23.271 [</w:t>
      </w:r>
      <w:r w:rsidRPr="00965351">
        <w:rPr>
          <w:lang w:eastAsia="zh-CN"/>
        </w:rPr>
        <w:t>4], the PLMN Operator Class also supports positioning by the following types of client:</w:t>
      </w:r>
    </w:p>
    <w:p w14:paraId="055B03F3" w14:textId="77777777" w:rsidR="00567614" w:rsidRPr="00965351" w:rsidRDefault="00567614" w:rsidP="00610C53">
      <w:pPr>
        <w:pStyle w:val="B1"/>
        <w:rPr>
          <w:lang w:eastAsia="zh-CN"/>
        </w:rPr>
      </w:pPr>
      <w:r w:rsidRPr="00965351">
        <w:rPr>
          <w:lang w:eastAsia="zh-CN"/>
        </w:rPr>
        <w:lastRenderedPageBreak/>
        <w:t>-</w:t>
      </w:r>
      <w:r w:rsidRPr="00965351">
        <w:rPr>
          <w:lang w:eastAsia="zh-CN"/>
        </w:rPr>
        <w:tab/>
        <w:t>NWDAF in the HPLMN (when the UE is currently being served by the HPLMN);</w:t>
      </w:r>
    </w:p>
    <w:p w14:paraId="6B65A5FA" w14:textId="77777777" w:rsidR="00567614" w:rsidRPr="00965351" w:rsidRDefault="00567614" w:rsidP="00610C53">
      <w:pPr>
        <w:pStyle w:val="B1"/>
        <w:rPr>
          <w:lang w:eastAsia="zh-CN"/>
        </w:rPr>
      </w:pPr>
      <w:r w:rsidRPr="00965351">
        <w:rPr>
          <w:lang w:eastAsia="zh-CN"/>
        </w:rPr>
        <w:t>-</w:t>
      </w:r>
      <w:r w:rsidRPr="00965351">
        <w:rPr>
          <w:lang w:eastAsia="zh-CN"/>
        </w:rPr>
        <w:tab/>
        <w:t>NWDAF in the VPLMN.</w:t>
      </w:r>
    </w:p>
    <w:p w14:paraId="7093BD9A" w14:textId="77777777" w:rsidR="00806F9E" w:rsidRPr="00965351" w:rsidRDefault="00806F9E" w:rsidP="00806F9E">
      <w:pPr>
        <w:pStyle w:val="Heading4"/>
      </w:pPr>
      <w:bookmarkStart w:id="264" w:name="_CR5_4_2_3"/>
      <w:bookmarkStart w:id="265" w:name="_Toc193701554"/>
      <w:bookmarkEnd w:id="264"/>
      <w:r w:rsidRPr="00965351">
        <w:t>5.4.2.3</w:t>
      </w:r>
      <w:r w:rsidRPr="00965351">
        <w:tab/>
        <w:t>Location Privacy Indication (LPI)</w:t>
      </w:r>
      <w:bookmarkEnd w:id="263"/>
      <w:bookmarkEnd w:id="265"/>
    </w:p>
    <w:p w14:paraId="6EDDBB0C" w14:textId="63DA6851" w:rsidR="00806F9E" w:rsidRPr="00965351" w:rsidRDefault="00806F9E" w:rsidP="00806F9E">
      <w:pPr>
        <w:rPr>
          <w:lang w:eastAsia="zh-CN"/>
        </w:rPr>
      </w:pPr>
      <w:r w:rsidRPr="00965351">
        <w:rPr>
          <w:lang w:eastAsia="zh-CN"/>
        </w:rPr>
        <w:t xml:space="preserve">The Location Privacy Indication is not defined in </w:t>
      </w:r>
      <w:r w:rsidR="00D037C2" w:rsidRPr="00965351">
        <w:rPr>
          <w:lang w:eastAsia="zh-CN"/>
        </w:rPr>
        <w:t>TS 23.271 [</w:t>
      </w:r>
      <w:r w:rsidRPr="00965351">
        <w:rPr>
          <w:lang w:eastAsia="zh-CN"/>
        </w:rPr>
        <w:t>4]. The Location Privacy Indication defines whether LCS requests for UE from any LCS clients are allowed or disallowed.</w:t>
      </w:r>
    </w:p>
    <w:p w14:paraId="4B5DB02C" w14:textId="77777777" w:rsidR="00806F9E" w:rsidRPr="00965351" w:rsidRDefault="00806F9E" w:rsidP="00806F9E">
      <w:pPr>
        <w:rPr>
          <w:lang w:eastAsia="zh-CN"/>
        </w:rPr>
      </w:pPr>
      <w:r w:rsidRPr="00965351">
        <w:rPr>
          <w:lang w:eastAsia="zh-CN"/>
        </w:rPr>
        <w:t>The LPI at least includes one of the following global settings (for all LCS clients and AFs):</w:t>
      </w:r>
    </w:p>
    <w:p w14:paraId="643C68B7" w14:textId="77777777" w:rsidR="00806F9E" w:rsidRPr="00965351" w:rsidRDefault="00806F9E" w:rsidP="00806F9E">
      <w:pPr>
        <w:pStyle w:val="B1"/>
        <w:rPr>
          <w:lang w:eastAsia="zh-CN"/>
        </w:rPr>
      </w:pPr>
      <w:r w:rsidRPr="00965351">
        <w:rPr>
          <w:lang w:eastAsia="zh-CN"/>
        </w:rPr>
        <w:t>-</w:t>
      </w:r>
      <w:r w:rsidRPr="00965351">
        <w:rPr>
          <w:lang w:eastAsia="zh-CN"/>
        </w:rPr>
        <w:tab/>
        <w:t>Location for UE is disallowed (location for UE not allowed to any LCS client except where POI applies).</w:t>
      </w:r>
    </w:p>
    <w:p w14:paraId="7C8A216C" w14:textId="77777777" w:rsidR="00806F9E" w:rsidRPr="00965351" w:rsidRDefault="00806F9E" w:rsidP="00806F9E">
      <w:pPr>
        <w:pStyle w:val="B1"/>
        <w:rPr>
          <w:lang w:eastAsia="zh-CN"/>
        </w:rPr>
      </w:pPr>
      <w:r w:rsidRPr="00965351">
        <w:rPr>
          <w:lang w:eastAsia="zh-CN"/>
        </w:rPr>
        <w:t>-</w:t>
      </w:r>
      <w:r w:rsidRPr="00965351">
        <w:rPr>
          <w:lang w:eastAsia="zh-CN"/>
        </w:rPr>
        <w:tab/>
        <w:t>Location for UE is allowed (default setting, and LCS requests for UE from LCS clients are authorized based on their associated privacy classes as defined in clause 5.4.2.2).</w:t>
      </w:r>
    </w:p>
    <w:p w14:paraId="5A31307B" w14:textId="77777777" w:rsidR="00806F9E" w:rsidRPr="00965351" w:rsidRDefault="00806F9E" w:rsidP="00806F9E">
      <w:pPr>
        <w:pStyle w:val="NO"/>
        <w:rPr>
          <w:lang w:eastAsia="zh-CN"/>
        </w:rPr>
      </w:pPr>
      <w:r w:rsidRPr="00965351">
        <w:rPr>
          <w:lang w:eastAsia="zh-CN"/>
        </w:rPr>
        <w:t>NOTE:</w:t>
      </w:r>
      <w:r w:rsidRPr="00965351">
        <w:rPr>
          <w:lang w:eastAsia="zh-CN"/>
        </w:rPr>
        <w:tab/>
        <w:t>Additional LPI values may be supported for additional differentiation of location request types.</w:t>
      </w:r>
    </w:p>
    <w:p w14:paraId="2C1DCF74" w14:textId="77777777" w:rsidR="00806F9E" w:rsidRPr="00965351" w:rsidRDefault="00806F9E" w:rsidP="00806F9E">
      <w:pPr>
        <w:rPr>
          <w:lang w:eastAsia="zh-CN"/>
        </w:rPr>
      </w:pPr>
      <w:r w:rsidRPr="00965351">
        <w:rPr>
          <w:lang w:eastAsia="zh-CN"/>
        </w:rPr>
        <w:t>The LPI also allows the following optional settings:</w:t>
      </w:r>
    </w:p>
    <w:p w14:paraId="0EAC56C8" w14:textId="77777777" w:rsidR="00806F9E" w:rsidRPr="00965351" w:rsidRDefault="00806F9E" w:rsidP="00806F9E">
      <w:pPr>
        <w:pStyle w:val="B1"/>
      </w:pPr>
      <w:r w:rsidRPr="00965351">
        <w:t>-</w:t>
      </w:r>
      <w:r w:rsidRPr="00965351">
        <w:tab/>
        <w:t>Valid time period for LPI, including start time and end time.</w:t>
      </w:r>
    </w:p>
    <w:p w14:paraId="0489EEA2" w14:textId="77777777" w:rsidR="00806F9E" w:rsidRPr="00965351" w:rsidRDefault="00806F9E" w:rsidP="00806F9E">
      <w:pPr>
        <w:rPr>
          <w:lang w:eastAsia="zh-CN"/>
        </w:rPr>
      </w:pPr>
      <w:r w:rsidRPr="00965351">
        <w:rPr>
          <w:lang w:eastAsia="zh-CN"/>
        </w:rPr>
        <w:t>The LPI takes precedence on the subscribed privacy classes as defined in clause 5.4.2.2. The LPI allows a UE to override the location preference of the subscribed privacy classes. The usage of LPI is described in clause 6.1.2.</w:t>
      </w:r>
    </w:p>
    <w:p w14:paraId="3A946444" w14:textId="77777777" w:rsidR="00806F9E" w:rsidRPr="00965351" w:rsidRDefault="00806F9E" w:rsidP="00806F9E">
      <w:pPr>
        <w:pStyle w:val="Heading3"/>
        <w:rPr>
          <w:lang w:eastAsia="zh-CN"/>
        </w:rPr>
      </w:pPr>
      <w:bookmarkStart w:id="266" w:name="_CR5_4_3"/>
      <w:bookmarkStart w:id="267" w:name="_Toc58920621"/>
      <w:bookmarkStart w:id="268" w:name="_Toc193701555"/>
      <w:bookmarkEnd w:id="266"/>
      <w:r w:rsidRPr="00965351">
        <w:rPr>
          <w:lang w:eastAsia="zh-CN"/>
        </w:rPr>
        <w:t>5.4.3</w:t>
      </w:r>
      <w:r w:rsidRPr="00965351">
        <w:rPr>
          <w:lang w:eastAsia="zh-CN"/>
        </w:rPr>
        <w:tab/>
        <w:t>Provision of UE LCS privacy profile</w:t>
      </w:r>
      <w:bookmarkEnd w:id="267"/>
      <w:bookmarkEnd w:id="268"/>
    </w:p>
    <w:p w14:paraId="69D74D02" w14:textId="77777777" w:rsidR="00806F9E" w:rsidRPr="00965351" w:rsidRDefault="00806F9E" w:rsidP="00806F9E">
      <w:pPr>
        <w:rPr>
          <w:lang w:eastAsia="zh-CN"/>
        </w:rPr>
      </w:pPr>
      <w:r w:rsidRPr="00965351">
        <w:rPr>
          <w:lang w:eastAsia="zh-CN"/>
        </w:rPr>
        <w:t xml:space="preserve">A generation or change to the </w:t>
      </w:r>
      <w:r w:rsidRPr="00965351">
        <w:rPr>
          <w:rFonts w:hint="eastAsia"/>
          <w:lang w:eastAsia="zh-CN"/>
        </w:rPr>
        <w:t>LPI in UE</w:t>
      </w:r>
      <w:r w:rsidRPr="00965351">
        <w:rPr>
          <w:lang w:eastAsia="zh-CN"/>
        </w:rPr>
        <w:t xml:space="preserve"> LCS privacy profile is determined by the UE and provided to the network using N1 NAS message. It may be updated by UE any time.</w:t>
      </w:r>
    </w:p>
    <w:p w14:paraId="03B22A6F" w14:textId="77777777" w:rsidR="00806F9E" w:rsidRPr="00965351" w:rsidRDefault="00806F9E" w:rsidP="00806F9E">
      <w:pPr>
        <w:rPr>
          <w:lang w:eastAsia="zh-CN"/>
        </w:rPr>
      </w:pPr>
      <w:r w:rsidRPr="00965351">
        <w:rPr>
          <w:lang w:eastAsia="zh-CN"/>
        </w:rPr>
        <w:t>An authorized AF is allowed to provision the LPI in UE LCS privacy profile for specific UE(s) via NEF.</w:t>
      </w:r>
    </w:p>
    <w:p w14:paraId="65129C98" w14:textId="77777777" w:rsidR="00806F9E" w:rsidRPr="00965351" w:rsidRDefault="00806F9E" w:rsidP="00806F9E">
      <w:pPr>
        <w:pStyle w:val="NO"/>
        <w:rPr>
          <w:lang w:eastAsia="zh-CN"/>
        </w:rPr>
      </w:pPr>
      <w:r w:rsidRPr="00965351">
        <w:rPr>
          <w:lang w:eastAsia="zh-CN"/>
        </w:rPr>
        <w:t>NOTE:</w:t>
      </w:r>
      <w:r w:rsidRPr="00965351">
        <w:rPr>
          <w:lang w:eastAsia="zh-CN"/>
        </w:rPr>
        <w:tab/>
        <w:t>The AF allowed to provision the UE LCS privacy profile is different from the AF sending location requests.</w:t>
      </w:r>
    </w:p>
    <w:p w14:paraId="160E5CDF" w14:textId="77777777" w:rsidR="00806F9E" w:rsidRPr="00965351" w:rsidRDefault="00806F9E" w:rsidP="00806F9E">
      <w:pPr>
        <w:rPr>
          <w:lang w:eastAsia="zh-CN"/>
        </w:rPr>
      </w:pPr>
      <w:r w:rsidRPr="00965351">
        <w:rPr>
          <w:lang w:eastAsia="zh-CN"/>
        </w:rPr>
        <w:t>The LPI in UE LCS privacy profile may be provided or updated by the target UE during the 5GC-MT-LR and Deferred 5GC-MT-LR Procedure for Periodic, Triggered and UE Available Location Events. The updated profile is stored into the UDR by the UDM after the interaction with the AMF. The LPI in UE LCS privacy profile shall include an indication if location is allowed or disallowed and may include a valid time period for LPI as described in clause 5.4.2.3.</w:t>
      </w:r>
    </w:p>
    <w:p w14:paraId="400D8ED5" w14:textId="77777777" w:rsidR="00806F9E" w:rsidRPr="00965351" w:rsidRDefault="00806F9E" w:rsidP="00806F9E">
      <w:pPr>
        <w:rPr>
          <w:lang w:eastAsia="zh-CN"/>
        </w:rPr>
      </w:pPr>
      <w:r w:rsidRPr="00965351">
        <w:rPr>
          <w:lang w:eastAsia="zh-CN"/>
        </w:rPr>
        <w:t>In addition, a notification is sent by the UDM in order to notify the subscribed consumer i.e. GMLC and NEF about the change of UE LCS privacy profile:</w:t>
      </w:r>
    </w:p>
    <w:p w14:paraId="632D6794" w14:textId="77777777" w:rsidR="00806F9E" w:rsidRPr="00965351" w:rsidRDefault="00806F9E" w:rsidP="00806F9E">
      <w:pPr>
        <w:pStyle w:val="B1"/>
        <w:rPr>
          <w:lang w:eastAsia="zh-CN"/>
        </w:rPr>
      </w:pPr>
      <w:r w:rsidRPr="00965351">
        <w:rPr>
          <w:lang w:eastAsia="zh-CN"/>
        </w:rPr>
        <w:t>-</w:t>
      </w:r>
      <w:r w:rsidRPr="00965351">
        <w:rPr>
          <w:lang w:eastAsia="zh-CN"/>
        </w:rPr>
        <w:tab/>
        <w:t>Target UE identity (one or both of GPSI and SUPI);</w:t>
      </w:r>
    </w:p>
    <w:p w14:paraId="5FEB8FAD" w14:textId="77777777" w:rsidR="00806F9E" w:rsidRPr="00965351" w:rsidRDefault="00806F9E" w:rsidP="00806F9E">
      <w:pPr>
        <w:pStyle w:val="B1"/>
        <w:rPr>
          <w:lang w:eastAsia="zh-CN"/>
        </w:rPr>
      </w:pPr>
      <w:r w:rsidRPr="00965351">
        <w:rPr>
          <w:lang w:eastAsia="zh-CN"/>
        </w:rPr>
        <w:t>-</w:t>
      </w:r>
      <w:r w:rsidRPr="00965351">
        <w:rPr>
          <w:lang w:eastAsia="zh-CN"/>
        </w:rPr>
        <w:tab/>
        <w:t>Updated UE LCS privacy profile.</w:t>
      </w:r>
    </w:p>
    <w:p w14:paraId="6AF3C3CD" w14:textId="77777777" w:rsidR="00806F9E" w:rsidRPr="00965351" w:rsidRDefault="00806F9E" w:rsidP="00806F9E">
      <w:pPr>
        <w:pStyle w:val="Heading3"/>
        <w:rPr>
          <w:lang w:eastAsia="zh-CN"/>
        </w:rPr>
      </w:pPr>
      <w:bookmarkStart w:id="269" w:name="_CR5_4_4"/>
      <w:bookmarkStart w:id="270" w:name="_Toc58920622"/>
      <w:bookmarkStart w:id="271" w:name="_Toc193701556"/>
      <w:bookmarkEnd w:id="269"/>
      <w:r w:rsidRPr="00965351">
        <w:rPr>
          <w:lang w:eastAsia="zh-CN"/>
        </w:rPr>
        <w:t>5.4.4</w:t>
      </w:r>
      <w:r w:rsidRPr="00965351">
        <w:rPr>
          <w:lang w:eastAsia="zh-CN"/>
        </w:rPr>
        <w:tab/>
        <w:t>Privacy Override Indicator (POI)</w:t>
      </w:r>
      <w:bookmarkEnd w:id="270"/>
      <w:bookmarkEnd w:id="271"/>
    </w:p>
    <w:p w14:paraId="24AB7527" w14:textId="77777777" w:rsidR="00806F9E" w:rsidRPr="00965351" w:rsidRDefault="00806F9E" w:rsidP="00806F9E">
      <w:r w:rsidRPr="00965351">
        <w:t>The POI is used to determine whether the UE LCS privacy profile of the subscriber to be positioned shall be overridden by the request for location services. The POI is applicable only to regulatory services. The assignment of a POI value with an "override" or "not override" value in the LCS client profile (see clause 7.2.1) is done during the LCS client provisioning (out of scope of this specification). The type of LCS client requesting location information (i.e. emergency, law-enforcement etc.) shall determine the value of the POI assigned to the LCS client profile.</w:t>
      </w:r>
    </w:p>
    <w:p w14:paraId="60BA1F60" w14:textId="77777777" w:rsidR="00806F9E" w:rsidRPr="00965351" w:rsidRDefault="00806F9E" w:rsidP="00806F9E">
      <w:pPr>
        <w:pStyle w:val="Heading3"/>
      </w:pPr>
      <w:bookmarkStart w:id="272" w:name="_CR5_4_5"/>
      <w:bookmarkStart w:id="273" w:name="_Toc58920623"/>
      <w:bookmarkStart w:id="274" w:name="_Toc193701557"/>
      <w:bookmarkEnd w:id="272"/>
      <w:r w:rsidRPr="00965351">
        <w:t>5.</w:t>
      </w:r>
      <w:r w:rsidRPr="00965351">
        <w:rPr>
          <w:lang w:eastAsia="zh-CN"/>
        </w:rPr>
        <w:t>4</w:t>
      </w:r>
      <w:r w:rsidRPr="00965351">
        <w:t>.5</w:t>
      </w:r>
      <w:r w:rsidRPr="00965351">
        <w:tab/>
      </w:r>
      <w:r w:rsidRPr="00965351">
        <w:rPr>
          <w:lang w:eastAsia="zh-CN"/>
        </w:rPr>
        <w:t>LCS service authorization for an Immediate UE Location</w:t>
      </w:r>
      <w:bookmarkEnd w:id="273"/>
      <w:bookmarkEnd w:id="274"/>
    </w:p>
    <w:p w14:paraId="5F528748" w14:textId="77777777" w:rsidR="00806F9E" w:rsidRPr="00965351" w:rsidRDefault="00806F9E" w:rsidP="00806F9E">
      <w:pPr>
        <w:rPr>
          <w:lang w:eastAsia="zh-CN"/>
        </w:rPr>
      </w:pPr>
      <w:r w:rsidRPr="00965351">
        <w:rPr>
          <w:lang w:eastAsia="zh-CN"/>
        </w:rPr>
        <w:t>UDM provides the UE LCS privacy profile to NEF and GMLC, if the information is available.</w:t>
      </w:r>
    </w:p>
    <w:p w14:paraId="7C1CB416" w14:textId="77777777" w:rsidR="00806F9E" w:rsidRPr="00965351" w:rsidRDefault="00806F9E" w:rsidP="00806F9E">
      <w:pPr>
        <w:rPr>
          <w:lang w:eastAsia="zh-CN"/>
        </w:rPr>
      </w:pPr>
      <w:r w:rsidRPr="00965351">
        <w:rPr>
          <w:lang w:eastAsia="zh-CN"/>
        </w:rPr>
        <w:t>For a 5GC_MT_LR request for immediate location, the GMLC in the HPLMN, or the HGMLC when the UE is roaming, determines whether the LCS client or NF is authorized to retrieve UE location, based on the UE privacy profile.</w:t>
      </w:r>
    </w:p>
    <w:p w14:paraId="7435B583" w14:textId="77777777" w:rsidR="00806F9E" w:rsidRPr="00965351" w:rsidRDefault="00806F9E" w:rsidP="00806F9E">
      <w:pPr>
        <w:pStyle w:val="NO"/>
        <w:rPr>
          <w:lang w:eastAsia="zh-CN"/>
        </w:rPr>
      </w:pPr>
      <w:r w:rsidRPr="00965351">
        <w:rPr>
          <w:lang w:eastAsia="zh-CN"/>
        </w:rPr>
        <w:lastRenderedPageBreak/>
        <w:t>NOTE 1:</w:t>
      </w:r>
      <w:r w:rsidRPr="00965351">
        <w:rPr>
          <w:lang w:eastAsia="zh-CN"/>
        </w:rPr>
        <w:tab/>
        <w:t>The UE LCS privacy profiles are not sent to the VGMLC.</w:t>
      </w:r>
    </w:p>
    <w:p w14:paraId="4B8156CE" w14:textId="77777777" w:rsidR="00806F9E" w:rsidRPr="00965351" w:rsidRDefault="00806F9E" w:rsidP="00806F9E">
      <w:pPr>
        <w:rPr>
          <w:lang w:eastAsia="zh-CN"/>
        </w:rPr>
      </w:pPr>
      <w:r w:rsidRPr="00965351">
        <w:rPr>
          <w:lang w:eastAsia="zh-CN"/>
        </w:rPr>
        <w:t>Authorization is determined by first verifying whether the location request is allowed according to the Location Privacy Indication (LPI) defined in clause 5.4.2.3. If the location request is not allowed, an error response is returned to the LCS client, AF, or NF. If the location request is allowed according to the LPI, authorization is next verified according to the Call/Session unrelated Class for an LCS Client or AF or according to the PLMN Operator Class for an NF.</w:t>
      </w:r>
    </w:p>
    <w:p w14:paraId="3BEBEC30" w14:textId="77777777" w:rsidR="00806F9E" w:rsidRPr="00965351" w:rsidRDefault="00806F9E" w:rsidP="00806F9E">
      <w:pPr>
        <w:rPr>
          <w:lang w:eastAsia="zh-CN"/>
        </w:rPr>
      </w:pPr>
      <w:r w:rsidRPr="00965351">
        <w:rPr>
          <w:lang w:eastAsia="zh-CN"/>
        </w:rPr>
        <w:t>For the Call/Session unrelated Class client types where POI does not apply, the HGMLC determines one of the following indications to be included in the location request forwarded to the serving AMF, or VGMLC in the case of roaming:</w:t>
      </w:r>
    </w:p>
    <w:p w14:paraId="64D0AEA0" w14:textId="77777777" w:rsidR="00806F9E" w:rsidRPr="00965351" w:rsidRDefault="00806F9E" w:rsidP="00806F9E">
      <w:pPr>
        <w:pStyle w:val="B1"/>
        <w:rPr>
          <w:lang w:eastAsia="zh-CN"/>
        </w:rPr>
      </w:pPr>
      <w:r w:rsidRPr="00965351">
        <w:rPr>
          <w:lang w:eastAsia="zh-CN"/>
        </w:rPr>
        <w:t>-</w:t>
      </w:r>
      <w:r w:rsidRPr="00965351">
        <w:rPr>
          <w:lang w:eastAsia="zh-CN"/>
        </w:rPr>
        <w:tab/>
        <w:t>Location allowed without notification;</w:t>
      </w:r>
    </w:p>
    <w:p w14:paraId="34C80B04" w14:textId="77777777" w:rsidR="00806F9E" w:rsidRPr="00965351" w:rsidRDefault="00806F9E" w:rsidP="00806F9E">
      <w:pPr>
        <w:pStyle w:val="B1"/>
        <w:rPr>
          <w:lang w:eastAsia="zh-CN"/>
        </w:rPr>
      </w:pPr>
      <w:r w:rsidRPr="00965351">
        <w:rPr>
          <w:lang w:eastAsia="zh-CN"/>
        </w:rPr>
        <w:t>-</w:t>
      </w:r>
      <w:r w:rsidRPr="00965351">
        <w:rPr>
          <w:lang w:eastAsia="zh-CN"/>
        </w:rPr>
        <w:tab/>
        <w:t>Location allowed with notification;</w:t>
      </w:r>
    </w:p>
    <w:p w14:paraId="795B5897" w14:textId="77777777" w:rsidR="00806F9E" w:rsidRPr="00965351" w:rsidRDefault="00806F9E" w:rsidP="00806F9E">
      <w:pPr>
        <w:pStyle w:val="B1"/>
        <w:rPr>
          <w:lang w:eastAsia="zh-CN"/>
        </w:rPr>
      </w:pPr>
      <w:r w:rsidRPr="00965351">
        <w:rPr>
          <w:lang w:eastAsia="zh-CN"/>
        </w:rPr>
        <w:t>-</w:t>
      </w:r>
      <w:r w:rsidRPr="00965351">
        <w:rPr>
          <w:lang w:eastAsia="zh-CN"/>
        </w:rPr>
        <w:tab/>
        <w:t>Location with notification and privacy verification; location allowed if no response;</w:t>
      </w:r>
    </w:p>
    <w:p w14:paraId="40628547" w14:textId="77777777" w:rsidR="00806F9E" w:rsidRPr="00965351" w:rsidRDefault="00806F9E" w:rsidP="00806F9E">
      <w:pPr>
        <w:pStyle w:val="B1"/>
        <w:rPr>
          <w:lang w:eastAsia="zh-CN"/>
        </w:rPr>
      </w:pPr>
      <w:r w:rsidRPr="00965351">
        <w:rPr>
          <w:lang w:eastAsia="zh-CN"/>
        </w:rPr>
        <w:t>-</w:t>
      </w:r>
      <w:r w:rsidRPr="00965351">
        <w:rPr>
          <w:lang w:eastAsia="zh-CN"/>
        </w:rPr>
        <w:tab/>
        <w:t>Location with notification and privacy verification; location restricted if no response.</w:t>
      </w:r>
    </w:p>
    <w:p w14:paraId="1E9FC857" w14:textId="77777777" w:rsidR="00806F9E" w:rsidRPr="00965351" w:rsidRDefault="00806F9E" w:rsidP="00806F9E">
      <w:pPr>
        <w:rPr>
          <w:lang w:eastAsia="zh-CN"/>
        </w:rPr>
      </w:pPr>
      <w:r w:rsidRPr="00965351">
        <w:rPr>
          <w:lang w:eastAsia="zh-CN"/>
        </w:rPr>
        <w:t>For PLMN Operator Class client types that are permitted to receive UE location information or where POI applies, a "location allowed without notification" is included.</w:t>
      </w:r>
    </w:p>
    <w:p w14:paraId="72D57962" w14:textId="77777777" w:rsidR="00806F9E" w:rsidRPr="00965351" w:rsidRDefault="00806F9E" w:rsidP="00806F9E">
      <w:pPr>
        <w:rPr>
          <w:lang w:eastAsia="zh-CN"/>
        </w:rPr>
      </w:pPr>
      <w:r w:rsidRPr="00965351">
        <w:rPr>
          <w:lang w:eastAsia="zh-CN"/>
        </w:rPr>
        <w:t>For a Call/Session unrelated Class client type, which a geographic area restriction was included in the UE LCS privacy profile, the (H)GMLC performs an initial location by including a "location allowed without notification" indication in the location request sent to the VGMLC or AMF. The (H)GMLC then determines, based on the obtained location, whether location of the UE is allowed. If location of the UE is allowed subject to notification or verification, the (H)GMLC initiates a second location request to the VGMLC or serving AMF for the purpose of notification and/or verification only and includes one of the following indications in the second location request forwarded to the serving AMF, or VGMLC in the case of roaming:</w:t>
      </w:r>
    </w:p>
    <w:p w14:paraId="029EA542" w14:textId="77777777" w:rsidR="00806F9E" w:rsidRPr="00965351" w:rsidRDefault="00806F9E" w:rsidP="00806F9E">
      <w:pPr>
        <w:pStyle w:val="B1"/>
        <w:rPr>
          <w:lang w:eastAsia="zh-CN"/>
        </w:rPr>
      </w:pPr>
      <w:r w:rsidRPr="00965351">
        <w:rPr>
          <w:lang w:eastAsia="zh-CN"/>
        </w:rPr>
        <w:t>-</w:t>
      </w:r>
      <w:r w:rsidRPr="00965351">
        <w:rPr>
          <w:lang w:eastAsia="zh-CN"/>
        </w:rPr>
        <w:tab/>
        <w:t>Notification only</w:t>
      </w:r>
    </w:p>
    <w:p w14:paraId="1B3683CF" w14:textId="77777777" w:rsidR="00806F9E" w:rsidRPr="00965351" w:rsidRDefault="00806F9E" w:rsidP="00806F9E">
      <w:pPr>
        <w:pStyle w:val="B1"/>
        <w:rPr>
          <w:lang w:eastAsia="zh-CN"/>
        </w:rPr>
      </w:pPr>
      <w:r w:rsidRPr="00965351">
        <w:rPr>
          <w:lang w:eastAsia="zh-CN"/>
        </w:rPr>
        <w:t>-</w:t>
      </w:r>
      <w:r w:rsidRPr="00965351">
        <w:rPr>
          <w:lang w:eastAsia="zh-CN"/>
        </w:rPr>
        <w:tab/>
        <w:t>Notification and privacy verification only</w:t>
      </w:r>
    </w:p>
    <w:p w14:paraId="156B63D6" w14:textId="77777777" w:rsidR="00806F9E" w:rsidRPr="00965351" w:rsidRDefault="00806F9E" w:rsidP="00806F9E">
      <w:pPr>
        <w:rPr>
          <w:lang w:eastAsia="zh-CN"/>
        </w:rPr>
      </w:pPr>
      <w:r w:rsidRPr="00965351">
        <w:rPr>
          <w:lang w:eastAsia="zh-CN"/>
        </w:rPr>
        <w:t>When "Notification and privacy verification only" is included, the serving AMF shall report the result of privacy verification back to the (H)GMLC (i.e. location allowed, location not allowed or timeout on a response) and the (H)GMLC shall determine whether or not to return the location received for the first request back to the LCS client based or AF on this result.</w:t>
      </w:r>
    </w:p>
    <w:p w14:paraId="53E1C5BC" w14:textId="77777777" w:rsidR="00806F9E" w:rsidRPr="00965351" w:rsidRDefault="00806F9E" w:rsidP="00806F9E">
      <w:pPr>
        <w:rPr>
          <w:lang w:eastAsia="zh-CN"/>
        </w:rPr>
      </w:pPr>
      <w:r w:rsidRPr="00965351">
        <w:rPr>
          <w:lang w:eastAsia="zh-CN"/>
        </w:rPr>
        <w:t>For a direct NEF query to a serving AMF, or for an NEF query via the UDM, if GMLC is not involved, the NEF determines whether the AF is authorized to retrieve UE location, based on the UE LCS privacy profile.</w:t>
      </w:r>
    </w:p>
    <w:p w14:paraId="176B9198" w14:textId="77777777" w:rsidR="00806F9E" w:rsidRPr="00965351" w:rsidRDefault="00806F9E" w:rsidP="00806F9E">
      <w:pPr>
        <w:pStyle w:val="NO"/>
        <w:rPr>
          <w:lang w:eastAsia="zh-CN"/>
        </w:rPr>
      </w:pPr>
      <w:r w:rsidRPr="00965351">
        <w:rPr>
          <w:lang w:eastAsia="zh-CN"/>
        </w:rPr>
        <w:t>NOTE 2:</w:t>
      </w:r>
      <w:r w:rsidRPr="00965351">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965351" w:rsidRDefault="00806F9E" w:rsidP="00806F9E">
      <w:pPr>
        <w:pStyle w:val="Heading3"/>
      </w:pPr>
      <w:bookmarkStart w:id="275" w:name="_CR5_4_6"/>
      <w:bookmarkStart w:id="276" w:name="_Toc58920624"/>
      <w:bookmarkStart w:id="277" w:name="_Toc193701558"/>
      <w:bookmarkEnd w:id="275"/>
      <w:r w:rsidRPr="00965351">
        <w:t>5.4.6</w:t>
      </w:r>
      <w:r w:rsidRPr="00965351">
        <w:tab/>
        <w:t>LCS service authorization for a Deferred UE Location</w:t>
      </w:r>
      <w:bookmarkEnd w:id="276"/>
      <w:bookmarkEnd w:id="277"/>
    </w:p>
    <w:p w14:paraId="39A57272" w14:textId="77777777" w:rsidR="00806F9E" w:rsidRPr="00965351" w:rsidRDefault="00806F9E" w:rsidP="00806F9E">
      <w:pPr>
        <w:rPr>
          <w:lang w:eastAsia="zh-CN"/>
        </w:rPr>
      </w:pPr>
      <w:r w:rsidRPr="00965351">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965351" w:rsidRDefault="00806F9E" w:rsidP="00806F9E">
      <w:pPr>
        <w:rPr>
          <w:lang w:eastAsia="zh-CN"/>
        </w:rPr>
      </w:pPr>
      <w:r w:rsidRPr="00965351">
        <w:rPr>
          <w:lang w:eastAsia="zh-CN"/>
        </w:rPr>
        <w:t>An (H)GMLC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965351" w:rsidRDefault="00806F9E" w:rsidP="00806F9E">
      <w:pPr>
        <w:rPr>
          <w:lang w:eastAsia="zh-CN"/>
        </w:rPr>
      </w:pPr>
      <w:r w:rsidRPr="00965351">
        <w:rPr>
          <w:lang w:eastAsia="zh-CN"/>
        </w:rPr>
        <w:t>If the UE LCS privacy profile indicates notification or verification of a location request is required for a particular value added LCS client, the (H)GMLC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965351" w:rsidRDefault="00806F9E" w:rsidP="00806F9E">
      <w:pPr>
        <w:rPr>
          <w:lang w:eastAsia="zh-CN"/>
        </w:rPr>
      </w:pPr>
      <w:r w:rsidRPr="00965351">
        <w:rPr>
          <w:lang w:eastAsia="zh-CN"/>
        </w:rPr>
        <w:lastRenderedPageBreak/>
        <w:t>For a value added LCS client, AF, value added LCS client group or LCS service type, for which a geographic area restriction was included, the (H)GMLC includes any request for notification or verification of the location request in the initial location request sent to the serving AMF. The (H)GMLC then determines whether a location result can be returned to the LCS client or AF based on whether the location result is or is not restricted by the geographic area restriction. If the location result is allowed by the geographic area restriction, the (H)GMLC does not perform a second location request to the serving AMF for the purpose of notification and/or verification only. If the location result is not allowed by the geographic area restriction, the (H)GMLC discards the location result without notifying the LCS client or AF.</w:t>
      </w:r>
    </w:p>
    <w:p w14:paraId="3550AF3C" w14:textId="77777777" w:rsidR="00806F9E" w:rsidRPr="00965351" w:rsidRDefault="00806F9E" w:rsidP="00806F9E">
      <w:pPr>
        <w:pStyle w:val="Heading2"/>
      </w:pPr>
      <w:bookmarkStart w:id="278" w:name="_CR5_5"/>
      <w:bookmarkStart w:id="279" w:name="_Toc58920625"/>
      <w:bookmarkStart w:id="280" w:name="_Toc193701559"/>
      <w:bookmarkEnd w:id="278"/>
      <w:r w:rsidRPr="00965351">
        <w:t>5.5</w:t>
      </w:r>
      <w:r w:rsidRPr="00965351">
        <w:tab/>
        <w:t>Location service exposure</w:t>
      </w:r>
      <w:bookmarkEnd w:id="279"/>
      <w:bookmarkEnd w:id="280"/>
    </w:p>
    <w:p w14:paraId="735F63F7" w14:textId="67E6189F" w:rsidR="00806F9E" w:rsidRPr="00965351" w:rsidRDefault="00806F9E" w:rsidP="00806F9E">
      <w:r w:rsidRPr="00965351">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GMLC or AMF, CAPIF API may be used between NEF and the AF as described in clause 6.2.5.1 of </w:t>
      </w:r>
      <w:r w:rsidR="00D037C2" w:rsidRPr="00965351">
        <w:t>TS 23.501 [</w:t>
      </w:r>
      <w:r w:rsidRPr="00965351">
        <w:t>18].</w:t>
      </w:r>
    </w:p>
    <w:p w14:paraId="2D8AEC66" w14:textId="77777777" w:rsidR="00806F9E" w:rsidRPr="00965351" w:rsidRDefault="00806F9E" w:rsidP="00806F9E">
      <w:r w:rsidRPr="00965351">
        <w:t>For location service exposure, there are two types of location service requests as defined in clause 4.1a.4 and clause 4.1a.5:</w:t>
      </w:r>
    </w:p>
    <w:p w14:paraId="459BCDA9" w14:textId="77777777" w:rsidR="00806F9E" w:rsidRPr="00965351" w:rsidRDefault="00806F9E" w:rsidP="00806F9E">
      <w:pPr>
        <w:pStyle w:val="B1"/>
      </w:pPr>
      <w:r w:rsidRPr="00965351">
        <w:t>-</w:t>
      </w:r>
      <w:r w:rsidRPr="00965351">
        <w:tab/>
        <w:t>Location Immediate Request (LIR); and</w:t>
      </w:r>
    </w:p>
    <w:p w14:paraId="55AF9300" w14:textId="77777777" w:rsidR="00E67275" w:rsidRPr="00965351" w:rsidRDefault="00806F9E" w:rsidP="00806F9E">
      <w:pPr>
        <w:pStyle w:val="B1"/>
      </w:pPr>
      <w:r w:rsidRPr="00965351">
        <w:t>-</w:t>
      </w:r>
      <w:r w:rsidRPr="00965351">
        <w:tab/>
        <w:t>Location Deferred Request (LDR).</w:t>
      </w:r>
    </w:p>
    <w:p w14:paraId="435D7CD2" w14:textId="4BA74230" w:rsidR="00806F9E" w:rsidRPr="00965351" w:rsidRDefault="00806F9E" w:rsidP="00806F9E">
      <w:r w:rsidRPr="00965351">
        <w:t>The following attributes may be included in the location service requests:</w:t>
      </w:r>
    </w:p>
    <w:p w14:paraId="748A6F6F" w14:textId="77777777" w:rsidR="00806F9E" w:rsidRPr="00965351" w:rsidRDefault="00806F9E" w:rsidP="00806F9E">
      <w:pPr>
        <w:pStyle w:val="B1"/>
      </w:pPr>
      <w:r w:rsidRPr="00965351">
        <w:t>-</w:t>
      </w:r>
      <w:r w:rsidRPr="00965351">
        <w:tab/>
        <w:t>Target UE identity;</w:t>
      </w:r>
    </w:p>
    <w:p w14:paraId="7DE1EBC8" w14:textId="77777777" w:rsidR="00806F9E" w:rsidRPr="00965351" w:rsidRDefault="00806F9E" w:rsidP="00806F9E">
      <w:pPr>
        <w:pStyle w:val="B1"/>
      </w:pPr>
      <w:r w:rsidRPr="00965351">
        <w:t>-</w:t>
      </w:r>
      <w:r w:rsidRPr="00965351">
        <w:tab/>
        <w:t>LCS Client identity or AF ID;</w:t>
      </w:r>
    </w:p>
    <w:p w14:paraId="5F1F5E9A" w14:textId="77777777" w:rsidR="00806F9E" w:rsidRPr="00965351" w:rsidRDefault="00806F9E" w:rsidP="00806F9E">
      <w:pPr>
        <w:pStyle w:val="B1"/>
        <w:rPr>
          <w:lang w:eastAsia="ko-KR"/>
        </w:rPr>
      </w:pPr>
      <w:r w:rsidRPr="00965351">
        <w:t>-</w:t>
      </w:r>
      <w:r w:rsidRPr="00965351">
        <w:tab/>
        <w:t>Service identity, if needed;</w:t>
      </w:r>
    </w:p>
    <w:p w14:paraId="517D1907" w14:textId="77777777" w:rsidR="00806F9E" w:rsidRPr="00965351" w:rsidRDefault="00806F9E" w:rsidP="00806F9E">
      <w:pPr>
        <w:pStyle w:val="B1"/>
      </w:pPr>
      <w:r w:rsidRPr="00965351">
        <w:t>-</w:t>
      </w:r>
      <w:r w:rsidRPr="00965351">
        <w:tab/>
        <w:t>Codeword, if needed;</w:t>
      </w:r>
    </w:p>
    <w:p w14:paraId="47360EA3" w14:textId="77777777" w:rsidR="00806F9E" w:rsidRPr="00965351" w:rsidRDefault="00806F9E" w:rsidP="00806F9E">
      <w:pPr>
        <w:pStyle w:val="B1"/>
      </w:pPr>
      <w:r w:rsidRPr="00965351">
        <w:t>-</w:t>
      </w:r>
      <w:r w:rsidRPr="00965351">
        <w:tab/>
        <w:t>Type of Event definition, i.e. UE available, change of area, motion or periodic location, applicable to deferred location requests only;</w:t>
      </w:r>
    </w:p>
    <w:p w14:paraId="73E81DD1" w14:textId="7F76B4B7" w:rsidR="003D0BCD" w:rsidRPr="00965351" w:rsidRDefault="003D0BCD" w:rsidP="00806F9E">
      <w:pPr>
        <w:pStyle w:val="B1"/>
        <w:rPr>
          <w:lang w:eastAsia="ko-KR"/>
        </w:rPr>
      </w:pPr>
      <w:r w:rsidRPr="00965351">
        <w:rPr>
          <w:lang w:eastAsia="ko-KR"/>
        </w:rPr>
        <w:t>-</w:t>
      </w:r>
      <w:r w:rsidRPr="00965351">
        <w:rPr>
          <w:lang w:eastAsia="ko-KR"/>
        </w:rPr>
        <w:tab/>
        <w:t>Indication of requiring reliable UE location information;</w:t>
      </w:r>
    </w:p>
    <w:p w14:paraId="7FDC6F08" w14:textId="3AC099AB" w:rsidR="00806F9E" w:rsidRPr="00965351" w:rsidRDefault="00806F9E" w:rsidP="00806F9E">
      <w:pPr>
        <w:pStyle w:val="B1"/>
        <w:rPr>
          <w:lang w:eastAsia="ko-KR"/>
        </w:rPr>
      </w:pPr>
      <w:r w:rsidRPr="00965351">
        <w:rPr>
          <w:lang w:eastAsia="ko-KR"/>
        </w:rPr>
        <w:t>-</w:t>
      </w:r>
      <w:r w:rsidRPr="00965351">
        <w:rPr>
          <w:lang w:eastAsia="ko-KR"/>
        </w:rPr>
        <w:tab/>
      </w:r>
      <w:r w:rsidRPr="00965351">
        <w:t>Definitions for change of area type deferred location requests. Following parameters may be defined, if needed</w:t>
      </w:r>
      <w:r w:rsidR="00AA6EE9" w:rsidRPr="00965351">
        <w:t>:</w:t>
      </w:r>
    </w:p>
    <w:p w14:paraId="469C94B8" w14:textId="77777777" w:rsidR="00806F9E" w:rsidRPr="00965351" w:rsidRDefault="00806F9E" w:rsidP="00806F9E">
      <w:pPr>
        <w:pStyle w:val="B2"/>
        <w:rPr>
          <w:lang w:eastAsia="ko-KR"/>
        </w:rPr>
      </w:pPr>
      <w:r w:rsidRPr="00965351">
        <w:rPr>
          <w:lang w:eastAsia="ko-KR"/>
        </w:rPr>
        <w:t>a)</w:t>
      </w:r>
      <w:r w:rsidRPr="00965351">
        <w:rPr>
          <w:lang w:eastAsia="ko-KR"/>
        </w:rPr>
        <w:tab/>
      </w:r>
      <w:r w:rsidRPr="00965351">
        <w:t>Indication for event trigger, i.e. UE enters, leaves or is within requested target area;</w:t>
      </w:r>
    </w:p>
    <w:p w14:paraId="000238C7" w14:textId="77777777" w:rsidR="00806F9E" w:rsidRPr="00965351" w:rsidRDefault="00806F9E" w:rsidP="00806F9E">
      <w:pPr>
        <w:pStyle w:val="B2"/>
      </w:pPr>
      <w:r w:rsidRPr="00965351">
        <w:rPr>
          <w:lang w:eastAsia="ko-KR"/>
        </w:rPr>
        <w:t>b)</w:t>
      </w:r>
      <w:r w:rsidRPr="00965351">
        <w:rPr>
          <w:lang w:eastAsia="ko-KR"/>
        </w:rPr>
        <w:tab/>
      </w:r>
      <w:r w:rsidRPr="00965351">
        <w:t>Indication of either a single event report or multiple event reports;</w:t>
      </w:r>
    </w:p>
    <w:p w14:paraId="7048ED47" w14:textId="77777777" w:rsidR="00806F9E" w:rsidRPr="00965351" w:rsidRDefault="00806F9E" w:rsidP="00806F9E">
      <w:pPr>
        <w:pStyle w:val="B2"/>
        <w:rPr>
          <w:lang w:eastAsia="ko-KR"/>
        </w:rPr>
      </w:pPr>
      <w:r w:rsidRPr="00965351">
        <w:rPr>
          <w:lang w:eastAsia="ko-KR"/>
        </w:rPr>
        <w:t>c)</w:t>
      </w:r>
      <w:r w:rsidRPr="00965351">
        <w:rPr>
          <w:lang w:eastAsia="ko-KR"/>
        </w:rPr>
        <w:tab/>
        <w:t>M</w:t>
      </w:r>
      <w:r w:rsidRPr="00965351">
        <w:t>inimum time interval between area event reports, if multiple event reports are requested;</w:t>
      </w:r>
    </w:p>
    <w:p w14:paraId="38C3A578" w14:textId="77777777" w:rsidR="00806F9E" w:rsidRPr="00965351" w:rsidRDefault="00806F9E" w:rsidP="00806F9E">
      <w:pPr>
        <w:pStyle w:val="B2"/>
      </w:pPr>
      <w:r w:rsidRPr="00965351">
        <w:rPr>
          <w:lang w:eastAsia="ko-KR"/>
        </w:rPr>
        <w:t>d)</w:t>
      </w:r>
      <w:r w:rsidRPr="00965351">
        <w:rPr>
          <w:lang w:eastAsia="ko-KR"/>
        </w:rPr>
        <w:tab/>
      </w:r>
      <w:r w:rsidRPr="00965351">
        <w:t>Indication of the requested location estimate; i.e. whether the location estimate of the target UE should be contained in the change of area event report;</w:t>
      </w:r>
    </w:p>
    <w:p w14:paraId="44AFCAC7" w14:textId="77777777" w:rsidR="00806F9E" w:rsidRPr="00965351" w:rsidRDefault="00806F9E" w:rsidP="00806F9E">
      <w:pPr>
        <w:pStyle w:val="B2"/>
        <w:rPr>
          <w:lang w:eastAsia="ko-KR"/>
        </w:rPr>
      </w:pPr>
      <w:r w:rsidRPr="00965351">
        <w:rPr>
          <w:lang w:eastAsia="ko-KR"/>
        </w:rPr>
        <w:t>e)</w:t>
      </w:r>
      <w:r w:rsidRPr="00965351">
        <w:rPr>
          <w:lang w:eastAsia="ko-KR"/>
        </w:rPr>
        <w:tab/>
        <w:t>Duration of event reporting;</w:t>
      </w:r>
    </w:p>
    <w:p w14:paraId="27031A7F" w14:textId="77777777" w:rsidR="00806F9E" w:rsidRPr="00965351" w:rsidRDefault="00806F9E" w:rsidP="00806F9E">
      <w:pPr>
        <w:pStyle w:val="B2"/>
        <w:rPr>
          <w:lang w:eastAsia="ko-KR"/>
        </w:rPr>
      </w:pPr>
      <w:r w:rsidRPr="00965351">
        <w:rPr>
          <w:lang w:eastAsia="ko-KR"/>
        </w:rPr>
        <w:t>f)</w:t>
      </w:r>
      <w:r w:rsidRPr="00965351">
        <w:rPr>
          <w:lang w:eastAsia="ko-KR"/>
        </w:rPr>
        <w:tab/>
        <w:t>Maximum time interval between reports;</w:t>
      </w:r>
    </w:p>
    <w:p w14:paraId="3D1C4AAF" w14:textId="77777777" w:rsidR="00806F9E" w:rsidRPr="00965351" w:rsidRDefault="00806F9E" w:rsidP="00806F9E">
      <w:pPr>
        <w:pStyle w:val="B2"/>
        <w:rPr>
          <w:lang w:eastAsia="ko-KR"/>
        </w:rPr>
      </w:pPr>
      <w:r w:rsidRPr="00965351">
        <w:rPr>
          <w:lang w:eastAsia="ko-KR"/>
        </w:rPr>
        <w:t>g)</w:t>
      </w:r>
      <w:r w:rsidRPr="00965351">
        <w:rPr>
          <w:lang w:eastAsia="ko-KR"/>
        </w:rPr>
        <w:tab/>
        <w:t>Maximum sampling time for event detection;</w:t>
      </w:r>
    </w:p>
    <w:p w14:paraId="5371A3EF" w14:textId="03BBDF3C" w:rsidR="00AA6EE9" w:rsidRPr="00965351" w:rsidRDefault="00AA6EE9" w:rsidP="00AA6EE9">
      <w:pPr>
        <w:pStyle w:val="B2"/>
        <w:rPr>
          <w:lang w:eastAsia="ko-KR"/>
        </w:rPr>
      </w:pPr>
      <w:r w:rsidRPr="00965351">
        <w:rPr>
          <w:lang w:eastAsia="ko-KR"/>
        </w:rPr>
        <w:t>h)</w:t>
      </w:r>
      <w:r w:rsidRPr="00965351">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965351" w:rsidRDefault="00806F9E" w:rsidP="00806F9E">
      <w:pPr>
        <w:pStyle w:val="B1"/>
        <w:rPr>
          <w:lang w:eastAsia="ko-KR"/>
        </w:rPr>
      </w:pPr>
      <w:r w:rsidRPr="00965351">
        <w:rPr>
          <w:lang w:eastAsia="ko-KR"/>
        </w:rPr>
        <w:t>-</w:t>
      </w:r>
      <w:r w:rsidRPr="00965351">
        <w:rPr>
          <w:lang w:eastAsia="ko-KR"/>
        </w:rPr>
        <w:tab/>
        <w:t>Definitions for motion type deferred location requests. Following parameters may be defined, if needed</w:t>
      </w:r>
      <w:r w:rsidR="00AA6EE9" w:rsidRPr="00965351">
        <w:rPr>
          <w:lang w:eastAsia="ko-KR"/>
        </w:rPr>
        <w:t>:</w:t>
      </w:r>
    </w:p>
    <w:p w14:paraId="5A7CC3B8" w14:textId="77777777" w:rsidR="00806F9E" w:rsidRPr="00965351" w:rsidRDefault="00806F9E" w:rsidP="00806F9E">
      <w:pPr>
        <w:pStyle w:val="B2"/>
        <w:rPr>
          <w:lang w:eastAsia="ko-KR"/>
        </w:rPr>
      </w:pPr>
      <w:r w:rsidRPr="00965351">
        <w:rPr>
          <w:lang w:eastAsia="ko-KR"/>
        </w:rPr>
        <w:t>a)</w:t>
      </w:r>
      <w:r w:rsidRPr="00965351">
        <w:rPr>
          <w:lang w:eastAsia="ko-KR"/>
        </w:rPr>
        <w:tab/>
        <w:t>Linear distance threshold;</w:t>
      </w:r>
    </w:p>
    <w:p w14:paraId="7F6D5656" w14:textId="77777777" w:rsidR="00806F9E" w:rsidRPr="00965351" w:rsidRDefault="00806F9E" w:rsidP="00806F9E">
      <w:pPr>
        <w:pStyle w:val="B2"/>
        <w:rPr>
          <w:lang w:eastAsia="ko-KR"/>
        </w:rPr>
      </w:pPr>
      <w:r w:rsidRPr="00965351">
        <w:rPr>
          <w:lang w:eastAsia="ko-KR"/>
        </w:rPr>
        <w:t>b)</w:t>
      </w:r>
      <w:r w:rsidRPr="00965351">
        <w:rPr>
          <w:lang w:eastAsia="ko-KR"/>
        </w:rPr>
        <w:tab/>
        <w:t>Indication of either a single event report or multiple event reports;</w:t>
      </w:r>
    </w:p>
    <w:p w14:paraId="20962D83" w14:textId="77777777" w:rsidR="00806F9E" w:rsidRPr="00965351" w:rsidRDefault="00806F9E" w:rsidP="00806F9E">
      <w:pPr>
        <w:pStyle w:val="B2"/>
        <w:rPr>
          <w:lang w:eastAsia="ko-KR"/>
        </w:rPr>
      </w:pPr>
      <w:r w:rsidRPr="00965351">
        <w:rPr>
          <w:lang w:eastAsia="ko-KR"/>
        </w:rPr>
        <w:t>c)</w:t>
      </w:r>
      <w:r w:rsidRPr="00965351">
        <w:rPr>
          <w:lang w:eastAsia="ko-KR"/>
        </w:rPr>
        <w:tab/>
        <w:t>Minimum time interval between motion event reports, if multiple event reports are requested;</w:t>
      </w:r>
    </w:p>
    <w:p w14:paraId="3C5CAF44" w14:textId="77777777" w:rsidR="00806F9E" w:rsidRPr="00965351" w:rsidRDefault="00806F9E" w:rsidP="00806F9E">
      <w:pPr>
        <w:pStyle w:val="B2"/>
        <w:rPr>
          <w:lang w:eastAsia="ko-KR"/>
        </w:rPr>
      </w:pPr>
      <w:r w:rsidRPr="00965351">
        <w:rPr>
          <w:lang w:eastAsia="ko-KR"/>
        </w:rPr>
        <w:lastRenderedPageBreak/>
        <w:t>d)</w:t>
      </w:r>
      <w:r w:rsidRPr="00965351">
        <w:rPr>
          <w:lang w:eastAsia="ko-KR"/>
        </w:rPr>
        <w:tab/>
        <w:t>Indication of the requested location estimate; i.e. whether the location estimate of the target UE should be contained in the motion event report;</w:t>
      </w:r>
    </w:p>
    <w:p w14:paraId="4ABC91C7" w14:textId="77777777" w:rsidR="00806F9E" w:rsidRPr="00965351" w:rsidRDefault="00806F9E" w:rsidP="00806F9E">
      <w:pPr>
        <w:pStyle w:val="B2"/>
        <w:rPr>
          <w:lang w:eastAsia="ko-KR"/>
        </w:rPr>
      </w:pPr>
      <w:r w:rsidRPr="00965351">
        <w:rPr>
          <w:lang w:eastAsia="ko-KR"/>
        </w:rPr>
        <w:t>e)</w:t>
      </w:r>
      <w:r w:rsidRPr="00965351">
        <w:rPr>
          <w:lang w:eastAsia="ko-KR"/>
        </w:rPr>
        <w:tab/>
        <w:t>Duration of event reporting;</w:t>
      </w:r>
    </w:p>
    <w:p w14:paraId="3F316379" w14:textId="77777777" w:rsidR="00806F9E" w:rsidRPr="00965351" w:rsidRDefault="00806F9E" w:rsidP="00806F9E">
      <w:pPr>
        <w:pStyle w:val="B2"/>
        <w:rPr>
          <w:lang w:eastAsia="ko-KR"/>
        </w:rPr>
      </w:pPr>
      <w:r w:rsidRPr="00965351">
        <w:rPr>
          <w:lang w:eastAsia="ko-KR"/>
        </w:rPr>
        <w:t>e)</w:t>
      </w:r>
      <w:r w:rsidRPr="00965351">
        <w:rPr>
          <w:lang w:eastAsia="ko-KR"/>
        </w:rPr>
        <w:tab/>
        <w:t>Maximum time interval between reports;</w:t>
      </w:r>
    </w:p>
    <w:p w14:paraId="64C1ED2D" w14:textId="77777777" w:rsidR="00806F9E" w:rsidRPr="00965351" w:rsidRDefault="00806F9E" w:rsidP="00806F9E">
      <w:pPr>
        <w:pStyle w:val="B2"/>
        <w:rPr>
          <w:lang w:eastAsia="ko-KR"/>
        </w:rPr>
      </w:pPr>
      <w:r w:rsidRPr="00965351">
        <w:rPr>
          <w:lang w:eastAsia="ko-KR"/>
        </w:rPr>
        <w:t>f)</w:t>
      </w:r>
      <w:r w:rsidRPr="00965351">
        <w:rPr>
          <w:lang w:eastAsia="ko-KR"/>
        </w:rPr>
        <w:tab/>
        <w:t>Maximum sampling time for event detection;</w:t>
      </w:r>
    </w:p>
    <w:p w14:paraId="7EB4B77A" w14:textId="77777777" w:rsidR="00806F9E" w:rsidRPr="00965351" w:rsidRDefault="00806F9E" w:rsidP="00806F9E">
      <w:pPr>
        <w:pStyle w:val="B1"/>
        <w:rPr>
          <w:lang w:eastAsia="ko-KR"/>
        </w:rPr>
      </w:pPr>
      <w:r w:rsidRPr="00965351">
        <w:rPr>
          <w:lang w:eastAsia="ko-KR"/>
        </w:rPr>
        <w:t>-</w:t>
      </w:r>
      <w:r w:rsidRPr="00965351">
        <w:rPr>
          <w:lang w:eastAsia="ko-KR"/>
        </w:rPr>
        <w:tab/>
        <w:t>Definitions for periodic location type deferred location requests. Following parameters may be defined, if needed:</w:t>
      </w:r>
    </w:p>
    <w:p w14:paraId="75EFC53E" w14:textId="77777777" w:rsidR="00806F9E" w:rsidRPr="00965351" w:rsidRDefault="00806F9E" w:rsidP="00806F9E">
      <w:pPr>
        <w:pStyle w:val="B2"/>
        <w:rPr>
          <w:lang w:eastAsia="ko-KR"/>
        </w:rPr>
      </w:pPr>
      <w:r w:rsidRPr="00965351">
        <w:rPr>
          <w:lang w:eastAsia="ko-KR"/>
        </w:rPr>
        <w:t>a)</w:t>
      </w:r>
      <w:r w:rsidRPr="00965351">
        <w:rPr>
          <w:lang w:eastAsia="ko-KR"/>
        </w:rPr>
        <w:tab/>
        <w:t>Time interval between successive location reports;</w:t>
      </w:r>
    </w:p>
    <w:p w14:paraId="0A6EDA88" w14:textId="77777777" w:rsidR="00806F9E" w:rsidRPr="00965351" w:rsidRDefault="00806F9E" w:rsidP="00806F9E">
      <w:pPr>
        <w:pStyle w:val="B2"/>
        <w:rPr>
          <w:lang w:eastAsia="ko-KR"/>
        </w:rPr>
      </w:pPr>
      <w:r w:rsidRPr="00965351">
        <w:rPr>
          <w:lang w:eastAsia="ko-KR"/>
        </w:rPr>
        <w:t>b)</w:t>
      </w:r>
      <w:r w:rsidRPr="00965351">
        <w:rPr>
          <w:lang w:eastAsia="ko-KR"/>
        </w:rPr>
        <w:tab/>
        <w:t>Total number of reports;</w:t>
      </w:r>
    </w:p>
    <w:p w14:paraId="59C24263" w14:textId="77777777" w:rsidR="00806F9E" w:rsidRPr="00965351" w:rsidRDefault="00806F9E" w:rsidP="00806F9E">
      <w:pPr>
        <w:pStyle w:val="B1"/>
      </w:pPr>
      <w:r w:rsidRPr="00965351">
        <w:rPr>
          <w:lang w:eastAsia="ko-KR"/>
        </w:rPr>
        <w:t>-</w:t>
      </w:r>
      <w:r w:rsidRPr="00965351">
        <w:rPr>
          <w:lang w:eastAsia="ko-KR"/>
        </w:rPr>
        <w:tab/>
      </w:r>
      <w:r w:rsidRPr="00965351">
        <w:t>Start time, stop time (i.e. specifying the validity time of LCS request), if needed for LCS Client e.g. using the OMA MLP protocol;</w:t>
      </w:r>
    </w:p>
    <w:p w14:paraId="0C79A589" w14:textId="77777777" w:rsidR="00806F9E" w:rsidRPr="00965351" w:rsidRDefault="00806F9E" w:rsidP="00806F9E">
      <w:pPr>
        <w:pStyle w:val="B1"/>
      </w:pPr>
      <w:r w:rsidRPr="00965351">
        <w:rPr>
          <w:lang w:eastAsia="ko-KR"/>
        </w:rPr>
        <w:t>-</w:t>
      </w:r>
      <w:r w:rsidRPr="00965351">
        <w:rPr>
          <w:lang w:eastAsia="ko-KR"/>
        </w:rPr>
        <w:tab/>
      </w:r>
      <w:r w:rsidRPr="00965351">
        <w:t>Interval, applicable to periodical requests only;</w:t>
      </w:r>
    </w:p>
    <w:p w14:paraId="31D03CE1" w14:textId="77777777" w:rsidR="00806F9E" w:rsidRPr="00965351" w:rsidRDefault="00806F9E" w:rsidP="00806F9E">
      <w:pPr>
        <w:pStyle w:val="B1"/>
      </w:pPr>
      <w:r w:rsidRPr="00965351">
        <w:rPr>
          <w:lang w:eastAsia="ko-KR"/>
        </w:rPr>
        <w:t>-</w:t>
      </w:r>
      <w:r w:rsidRPr="00965351">
        <w:rPr>
          <w:lang w:eastAsia="ko-KR"/>
        </w:rPr>
        <w:tab/>
      </w:r>
      <w:r w:rsidRPr="00965351">
        <w:t>Requested LCS Quality of Service information, if needed, i.e. accuracy, response time and LCS QoS Class;</w:t>
      </w:r>
    </w:p>
    <w:p w14:paraId="1CBC61DA" w14:textId="77777777" w:rsidR="00806F9E" w:rsidRPr="00965351" w:rsidRDefault="00806F9E" w:rsidP="00806F9E">
      <w:pPr>
        <w:pStyle w:val="B1"/>
      </w:pPr>
      <w:r w:rsidRPr="00965351">
        <w:t>-</w:t>
      </w:r>
      <w:r w:rsidRPr="00965351">
        <w:tab/>
        <w:t>Requested type of location, i.e. "current location", "current or last known location" or "initial location" applicable to LIR only (current location is only available for LDR);</w:t>
      </w:r>
    </w:p>
    <w:p w14:paraId="0202A112" w14:textId="77777777" w:rsidR="00806F9E" w:rsidRPr="00965351" w:rsidRDefault="00806F9E" w:rsidP="00806F9E">
      <w:pPr>
        <w:pStyle w:val="B1"/>
      </w:pPr>
      <w:r w:rsidRPr="00965351">
        <w:t>-</w:t>
      </w:r>
      <w:r w:rsidRPr="00965351">
        <w:tab/>
        <w:t>Supported GAD shapes, if needed;</w:t>
      </w:r>
    </w:p>
    <w:p w14:paraId="39E9DDD8" w14:textId="77777777" w:rsidR="00806F9E" w:rsidRPr="00965351" w:rsidRDefault="00806F9E" w:rsidP="00806F9E">
      <w:pPr>
        <w:pStyle w:val="B1"/>
      </w:pPr>
      <w:r w:rsidRPr="00965351">
        <w:t>-</w:t>
      </w:r>
      <w:r w:rsidRPr="00965351">
        <w:tab/>
        <w:t>Velocity of the UE, if needed;</w:t>
      </w:r>
    </w:p>
    <w:p w14:paraId="5BF08B0D" w14:textId="77777777" w:rsidR="00806F9E" w:rsidRPr="00965351" w:rsidRDefault="00806F9E" w:rsidP="00806F9E">
      <w:pPr>
        <w:pStyle w:val="B1"/>
      </w:pPr>
      <w:r w:rsidRPr="00965351">
        <w:t>-</w:t>
      </w:r>
      <w:r w:rsidRPr="00965351">
        <w:tab/>
        <w:t>Priority, if needed;</w:t>
      </w:r>
    </w:p>
    <w:p w14:paraId="36134B90" w14:textId="77777777" w:rsidR="00806F9E" w:rsidRPr="00965351" w:rsidRDefault="00806F9E" w:rsidP="00806F9E">
      <w:pPr>
        <w:pStyle w:val="B1"/>
      </w:pPr>
      <w:r w:rsidRPr="00965351">
        <w:t>-</w:t>
      </w:r>
      <w:r w:rsidRPr="00965351">
        <w:tab/>
        <w:t>Service coverage (i.e. E.164 country codes for geographic areas, ITU-T Recommendation E.164 [</w:t>
      </w:r>
      <w:r w:rsidRPr="00965351">
        <w:rPr>
          <w:rFonts w:hint="eastAsia"/>
          <w:lang w:eastAsia="zh-CN"/>
        </w:rPr>
        <w:t>23</w:t>
      </w:r>
      <w:r w:rsidRPr="00965351">
        <w:t>]), if needed;</w:t>
      </w:r>
    </w:p>
    <w:p w14:paraId="1D46A4FD" w14:textId="77777777" w:rsidR="00806F9E" w:rsidRPr="00965351" w:rsidRDefault="00806F9E" w:rsidP="00806F9E">
      <w:pPr>
        <w:pStyle w:val="B1"/>
      </w:pPr>
      <w:r w:rsidRPr="00965351">
        <w:t>-</w:t>
      </w:r>
      <w:r w:rsidRPr="00965351">
        <w:tab/>
        <w:t>Requested maximum age of location, if needed;</w:t>
      </w:r>
    </w:p>
    <w:p w14:paraId="3A3430F0" w14:textId="77777777" w:rsidR="00806F9E" w:rsidRPr="00965351" w:rsidRDefault="00806F9E" w:rsidP="00806F9E">
      <w:pPr>
        <w:pStyle w:val="B1"/>
      </w:pPr>
      <w:r w:rsidRPr="00965351">
        <w:t>-</w:t>
      </w:r>
      <w:r w:rsidRPr="00965351">
        <w:tab/>
        <w:t>Local coordinate reference system, if needed for LCS Client e.g. using the OMA MLP protocol;</w:t>
      </w:r>
    </w:p>
    <w:p w14:paraId="7F463569" w14:textId="77777777" w:rsidR="00806F9E" w:rsidRPr="00965351" w:rsidRDefault="00806F9E" w:rsidP="00806F9E">
      <w:pPr>
        <w:pStyle w:val="B1"/>
      </w:pPr>
      <w:r w:rsidRPr="00965351">
        <w:t>-</w:t>
      </w:r>
      <w:r w:rsidRPr="00965351">
        <w:tab/>
        <w:t>Target area, i.e. geographical area expressed as one of the following format, if needed:</w:t>
      </w:r>
    </w:p>
    <w:p w14:paraId="437BEF43" w14:textId="58E2C52E" w:rsidR="00806F9E" w:rsidRPr="00965351" w:rsidRDefault="00806F9E" w:rsidP="00806F9E">
      <w:pPr>
        <w:pStyle w:val="B2"/>
      </w:pPr>
      <w:r w:rsidRPr="00965351">
        <w:rPr>
          <w:lang w:eastAsia="ko-KR"/>
        </w:rPr>
        <w:t>a)</w:t>
      </w:r>
      <w:r w:rsidRPr="00965351">
        <w:rPr>
          <w:lang w:eastAsia="ko-KR"/>
        </w:rPr>
        <w:tab/>
      </w:r>
      <w:r w:rsidRPr="00965351">
        <w:t xml:space="preserve">a shape defined in </w:t>
      </w:r>
      <w:r w:rsidR="00D037C2" w:rsidRPr="00965351">
        <w:t>TS 23.032 [</w:t>
      </w:r>
      <w:r w:rsidRPr="00965351">
        <w:rPr>
          <w:rFonts w:hint="eastAsia"/>
          <w:lang w:eastAsia="zh-CN"/>
        </w:rPr>
        <w:t>8</w:t>
      </w:r>
      <w:r w:rsidRPr="00965351">
        <w:t>];</w:t>
      </w:r>
    </w:p>
    <w:p w14:paraId="0496A965" w14:textId="77777777" w:rsidR="00806F9E" w:rsidRPr="00965351" w:rsidRDefault="00806F9E" w:rsidP="00806F9E">
      <w:pPr>
        <w:pStyle w:val="B2"/>
      </w:pPr>
      <w:r w:rsidRPr="00965351">
        <w:rPr>
          <w:lang w:eastAsia="ko-KR"/>
        </w:rPr>
        <w:t>b)</w:t>
      </w:r>
      <w:r w:rsidRPr="00965351">
        <w:rPr>
          <w:lang w:eastAsia="ko-KR"/>
        </w:rPr>
        <w:tab/>
      </w:r>
      <w:r w:rsidRPr="00965351">
        <w:t>local coordinate system for LCS Client e.g. using the OMA MLP protocol;</w:t>
      </w:r>
    </w:p>
    <w:p w14:paraId="22ED492E" w14:textId="77777777" w:rsidR="00806F9E" w:rsidRPr="00965351" w:rsidRDefault="00806F9E" w:rsidP="00806F9E">
      <w:pPr>
        <w:pStyle w:val="B2"/>
      </w:pPr>
      <w:r w:rsidRPr="00965351">
        <w:rPr>
          <w:lang w:eastAsia="ko-KR"/>
        </w:rPr>
        <w:t>c</w:t>
      </w:r>
      <w:r w:rsidRPr="00965351">
        <w:t>)</w:t>
      </w:r>
      <w:r w:rsidRPr="00965351">
        <w:tab/>
        <w:t>E.164 country code for a geographic area [23] for LCS Client e.g. using the OMA MLP protocol;</w:t>
      </w:r>
    </w:p>
    <w:p w14:paraId="041D3A1D" w14:textId="77777777" w:rsidR="00806F9E" w:rsidRPr="00965351" w:rsidRDefault="00806F9E" w:rsidP="00806F9E">
      <w:pPr>
        <w:pStyle w:val="B2"/>
      </w:pPr>
      <w:r w:rsidRPr="00965351">
        <w:t>d)</w:t>
      </w:r>
      <w:r w:rsidRPr="00965351">
        <w:tab/>
        <w:t>PLMN identity for LCS Client e.g. using the OMA MLP protocol;</w:t>
      </w:r>
    </w:p>
    <w:p w14:paraId="704B1A30" w14:textId="77777777" w:rsidR="00806F9E" w:rsidRPr="00965351" w:rsidRDefault="00806F9E" w:rsidP="00806F9E">
      <w:pPr>
        <w:pStyle w:val="B2"/>
      </w:pPr>
      <w:r w:rsidRPr="00965351">
        <w:t>e)</w:t>
      </w:r>
      <w:r w:rsidRPr="00965351">
        <w:tab/>
        <w:t>geopolitical name of the area (e.g. London) for LCS Client e.g. using the OMA MLP protocol;</w:t>
      </w:r>
    </w:p>
    <w:p w14:paraId="0C38915C" w14:textId="19189C33" w:rsidR="00806F9E" w:rsidRPr="00965351" w:rsidRDefault="00806F9E" w:rsidP="00806F9E">
      <w:pPr>
        <w:pStyle w:val="B1"/>
      </w:pPr>
      <w:r w:rsidRPr="00965351">
        <w:t>-</w:t>
      </w:r>
      <w:r w:rsidRPr="00965351">
        <w:tab/>
        <w:t>Response Method, if needed for LCS Client e.g. using the OMA MLP protocol</w:t>
      </w:r>
      <w:r w:rsidR="00700F23" w:rsidRPr="00965351">
        <w:t>;</w:t>
      </w:r>
    </w:p>
    <w:p w14:paraId="34E59EDC" w14:textId="4C33EE69" w:rsidR="00700F23" w:rsidRPr="00965351" w:rsidRDefault="00700F23" w:rsidP="00700F23">
      <w:pPr>
        <w:pStyle w:val="B1"/>
      </w:pPr>
      <w:r w:rsidRPr="00965351">
        <w:t>-</w:t>
      </w:r>
      <w:r w:rsidRPr="00965351">
        <w:tab/>
        <w:t>Scheduled Location Time.</w:t>
      </w:r>
    </w:p>
    <w:p w14:paraId="03EF3E54" w14:textId="77777777" w:rsidR="00CB2475" w:rsidRPr="00965351" w:rsidRDefault="00CB2475" w:rsidP="00610C53">
      <w:pPr>
        <w:pStyle w:val="B1"/>
      </w:pPr>
      <w:r w:rsidRPr="00965351">
        <w:t>-</w:t>
      </w:r>
      <w:r w:rsidRPr="00965351">
        <w:tab/>
        <w:t>Definitions for periodic or triggered location reporting from a UE to an LCS Client or AF over user plane. Following parameters may be defined, if needed:</w:t>
      </w:r>
    </w:p>
    <w:p w14:paraId="2CA282C9" w14:textId="77777777" w:rsidR="00CB2475" w:rsidRPr="00965351" w:rsidRDefault="00CB2475" w:rsidP="00610C53">
      <w:pPr>
        <w:pStyle w:val="B2"/>
      </w:pPr>
      <w:r w:rsidRPr="00965351">
        <w:t>a)</w:t>
      </w:r>
      <w:r w:rsidRPr="00965351">
        <w:tab/>
        <w:t>Request for user plane reporting;</w:t>
      </w:r>
    </w:p>
    <w:p w14:paraId="5B3235DD" w14:textId="77777777" w:rsidR="00CB2475" w:rsidRPr="00965351" w:rsidRDefault="00CB2475" w:rsidP="00610C53">
      <w:pPr>
        <w:pStyle w:val="B2"/>
      </w:pPr>
      <w:r w:rsidRPr="00965351">
        <w:t>b)</w:t>
      </w:r>
      <w:r w:rsidRPr="00965351">
        <w:tab/>
        <w:t>User plane address of the LCS Client or AF;</w:t>
      </w:r>
    </w:p>
    <w:p w14:paraId="59BBD16A" w14:textId="77777777" w:rsidR="00CB2475" w:rsidRPr="00965351" w:rsidRDefault="00CB2475" w:rsidP="00610C53">
      <w:pPr>
        <w:pStyle w:val="B2"/>
      </w:pPr>
      <w:r w:rsidRPr="00965351">
        <w:t>c)</w:t>
      </w:r>
      <w:r w:rsidRPr="00965351">
        <w:tab/>
        <w:t>Security information to enable a secure connection.</w:t>
      </w:r>
    </w:p>
    <w:p w14:paraId="712D3BE1" w14:textId="06C1F40A" w:rsidR="00806F9E" w:rsidRPr="00965351" w:rsidRDefault="00806F9E" w:rsidP="00806F9E">
      <w:r w:rsidRPr="00965351">
        <w:t>The following attributes may be included in the location service response:</w:t>
      </w:r>
    </w:p>
    <w:p w14:paraId="6F5F0F30" w14:textId="55D70DEF" w:rsidR="00806F9E" w:rsidRPr="00965351" w:rsidRDefault="00806F9E" w:rsidP="00806F9E">
      <w:pPr>
        <w:pStyle w:val="B1"/>
        <w:rPr>
          <w:lang w:eastAsia="ko-KR"/>
        </w:rPr>
      </w:pPr>
      <w:r w:rsidRPr="00965351">
        <w:rPr>
          <w:rFonts w:hint="eastAsia"/>
          <w:lang w:eastAsia="zh-CN"/>
        </w:rPr>
        <w:t>-</w:t>
      </w:r>
      <w:r w:rsidRPr="00965351">
        <w:rPr>
          <w:lang w:eastAsia="zh-CN"/>
        </w:rPr>
        <w:tab/>
      </w:r>
      <w:r w:rsidRPr="00965351">
        <w:rPr>
          <w:lang w:eastAsia="ko-KR"/>
        </w:rPr>
        <w:t xml:space="preserve">Location indication of UE in geographical coordinates and/or local coordinates expressed as a shape as defined in </w:t>
      </w:r>
      <w:r w:rsidR="00D037C2" w:rsidRPr="00965351">
        <w:rPr>
          <w:lang w:eastAsia="ko-KR"/>
        </w:rPr>
        <w:t>TS 23.032 [</w:t>
      </w:r>
      <w:r w:rsidRPr="00965351">
        <w:rPr>
          <w:rFonts w:hint="eastAsia"/>
          <w:lang w:eastAsia="zh-CN"/>
        </w:rPr>
        <w:t>8</w:t>
      </w:r>
      <w:r w:rsidRPr="00965351">
        <w:rPr>
          <w:lang w:eastAsia="ko-KR"/>
        </w:rPr>
        <w:t>] or for LCS Client e.g. using the OMA MLP protocol, local coordinate reference system;</w:t>
      </w:r>
    </w:p>
    <w:p w14:paraId="2CD6865F" w14:textId="40535101" w:rsidR="00806F9E" w:rsidRPr="00965351" w:rsidRDefault="00806F9E" w:rsidP="00806F9E">
      <w:pPr>
        <w:pStyle w:val="B1"/>
        <w:rPr>
          <w:lang w:eastAsia="ko-KR"/>
        </w:rPr>
      </w:pPr>
      <w:r w:rsidRPr="00965351">
        <w:rPr>
          <w:lang w:eastAsia="ko-KR"/>
        </w:rPr>
        <w:lastRenderedPageBreak/>
        <w:t>-</w:t>
      </w:r>
      <w:r w:rsidRPr="00965351">
        <w:rPr>
          <w:lang w:eastAsia="ko-KR"/>
        </w:rPr>
        <w:tab/>
        <w:t xml:space="preserve">Velocity of the UE as defined in </w:t>
      </w:r>
      <w:r w:rsidR="00D037C2" w:rsidRPr="00965351">
        <w:rPr>
          <w:lang w:eastAsia="ko-KR"/>
        </w:rPr>
        <w:t>TS 23.032 [</w:t>
      </w:r>
      <w:r w:rsidRPr="00965351">
        <w:rPr>
          <w:rFonts w:hint="eastAsia"/>
          <w:lang w:eastAsia="zh-CN"/>
        </w:rPr>
        <w:t>8</w:t>
      </w:r>
      <w:r w:rsidRPr="00965351">
        <w:rPr>
          <w:lang w:eastAsia="ko-KR"/>
        </w:rPr>
        <w:t>], if requested and if available;</w:t>
      </w:r>
    </w:p>
    <w:p w14:paraId="3CEDAD93" w14:textId="77777777" w:rsidR="00806F9E" w:rsidRPr="00965351" w:rsidRDefault="00806F9E" w:rsidP="00806F9E">
      <w:pPr>
        <w:pStyle w:val="B1"/>
      </w:pPr>
      <w:r w:rsidRPr="00965351">
        <w:rPr>
          <w:lang w:eastAsia="ko-KR"/>
        </w:rPr>
        <w:t>-</w:t>
      </w:r>
      <w:r w:rsidRPr="00965351">
        <w:rPr>
          <w:lang w:eastAsia="ko-KR"/>
        </w:rPr>
        <w:tab/>
      </w:r>
      <w:r w:rsidRPr="00965351">
        <w:t>The information about the positioning method used to obtain the location estimate of the UE, if it is available at the LCS server and if needed;</w:t>
      </w:r>
    </w:p>
    <w:p w14:paraId="0528A9B0" w14:textId="77777777" w:rsidR="00806F9E" w:rsidRPr="00965351" w:rsidRDefault="00806F9E" w:rsidP="00806F9E">
      <w:pPr>
        <w:pStyle w:val="B1"/>
      </w:pPr>
      <w:r w:rsidRPr="00965351">
        <w:rPr>
          <w:lang w:eastAsia="ko-KR"/>
        </w:rPr>
        <w:t>-</w:t>
      </w:r>
      <w:r w:rsidRPr="00965351">
        <w:rPr>
          <w:lang w:eastAsia="ko-KR"/>
        </w:rPr>
        <w:tab/>
      </w:r>
      <w:r w:rsidRPr="00965351">
        <w:t>Time stamp of location estimate;</w:t>
      </w:r>
    </w:p>
    <w:p w14:paraId="04026AC8" w14:textId="77777777" w:rsidR="00806F9E" w:rsidRPr="00965351" w:rsidRDefault="00806F9E" w:rsidP="00806F9E">
      <w:pPr>
        <w:pStyle w:val="B1"/>
      </w:pPr>
      <w:r w:rsidRPr="00965351">
        <w:rPr>
          <w:lang w:eastAsia="ko-KR"/>
        </w:rPr>
        <w:t>-</w:t>
      </w:r>
      <w:r w:rsidRPr="00965351">
        <w:rPr>
          <w:lang w:eastAsia="ko-KR"/>
        </w:rPr>
        <w:tab/>
      </w:r>
      <w:r w:rsidRPr="00965351">
        <w:t>Indication when UE enters</w:t>
      </w:r>
      <w:r w:rsidRPr="00965351">
        <w:rPr>
          <w:lang w:eastAsia="ko-KR"/>
        </w:rPr>
        <w:t>, is within</w:t>
      </w:r>
      <w:r w:rsidRPr="00965351">
        <w:t xml:space="preserve"> or leaves the Geographical area, if needed;</w:t>
      </w:r>
    </w:p>
    <w:p w14:paraId="6BC723B7" w14:textId="77777777" w:rsidR="00806F9E" w:rsidRPr="00965351" w:rsidRDefault="00806F9E" w:rsidP="00806F9E">
      <w:pPr>
        <w:pStyle w:val="B1"/>
      </w:pPr>
      <w:r w:rsidRPr="00965351">
        <w:rPr>
          <w:lang w:eastAsia="ko-KR"/>
        </w:rPr>
        <w:t>-</w:t>
      </w:r>
      <w:r w:rsidRPr="00965351">
        <w:rPr>
          <w:lang w:eastAsia="ko-KR"/>
        </w:rPr>
        <w:tab/>
      </w:r>
      <w:r w:rsidRPr="00965351">
        <w:t>Acknowledgement for a deferred location request, if needed.</w:t>
      </w:r>
    </w:p>
    <w:p w14:paraId="51B21200" w14:textId="77777777" w:rsidR="00806F9E" w:rsidRPr="00965351" w:rsidRDefault="00806F9E" w:rsidP="00806F9E">
      <w:pPr>
        <w:pStyle w:val="B1"/>
      </w:pPr>
      <w:r w:rsidRPr="00965351">
        <w:rPr>
          <w:lang w:eastAsia="ko-KR"/>
        </w:rPr>
        <w:t>-</w:t>
      </w:r>
      <w:r w:rsidRPr="00965351">
        <w:rPr>
          <w:lang w:eastAsia="ko-KR"/>
        </w:rPr>
        <w:tab/>
      </w:r>
      <w:r w:rsidRPr="00965351">
        <w:t>Request id, if needed.</w:t>
      </w:r>
    </w:p>
    <w:p w14:paraId="376960D8" w14:textId="77777777" w:rsidR="00806F9E" w:rsidRPr="00965351" w:rsidRDefault="00806F9E" w:rsidP="00806F9E">
      <w:pPr>
        <w:pStyle w:val="B1"/>
        <w:rPr>
          <w:lang w:eastAsia="ko-KR"/>
        </w:rPr>
      </w:pPr>
      <w:r w:rsidRPr="00965351">
        <w:rPr>
          <w:lang w:eastAsia="ko-KR"/>
        </w:rPr>
        <w:t>-</w:t>
      </w:r>
      <w:r w:rsidRPr="00965351">
        <w:rPr>
          <w:lang w:eastAsia="ko-KR"/>
        </w:rPr>
        <w:tab/>
      </w:r>
      <w:r w:rsidRPr="00965351">
        <w:t>Indication that the requested QoS was not met, if needed, only applicable if the request was for best effort class</w:t>
      </w:r>
    </w:p>
    <w:p w14:paraId="60B505F3" w14:textId="77777777" w:rsidR="00806F9E" w:rsidRPr="00965351" w:rsidRDefault="00806F9E" w:rsidP="00806F9E">
      <w:pPr>
        <w:pStyle w:val="B1"/>
        <w:rPr>
          <w:lang w:eastAsia="ko-KR"/>
        </w:rPr>
      </w:pPr>
      <w:r w:rsidRPr="00965351">
        <w:rPr>
          <w:lang w:eastAsia="ko-KR"/>
        </w:rPr>
        <w:t>-</w:t>
      </w:r>
      <w:r w:rsidRPr="00965351">
        <w:rPr>
          <w:lang w:eastAsia="ko-KR"/>
        </w:rPr>
        <w:tab/>
        <w:t>Indication of a periodic event.</w:t>
      </w:r>
    </w:p>
    <w:p w14:paraId="1BB2200F" w14:textId="77777777" w:rsidR="00806F9E" w:rsidRPr="00965351" w:rsidRDefault="00806F9E" w:rsidP="00806F9E">
      <w:pPr>
        <w:pStyle w:val="B1"/>
        <w:rPr>
          <w:lang w:eastAsia="ko-KR"/>
        </w:rPr>
      </w:pPr>
      <w:r w:rsidRPr="00965351">
        <w:rPr>
          <w:lang w:eastAsia="ko-KR"/>
        </w:rPr>
        <w:t>-</w:t>
      </w:r>
      <w:r w:rsidRPr="00965351">
        <w:rPr>
          <w:lang w:eastAsia="ko-KR"/>
        </w:rPr>
        <w:tab/>
        <w:t>Indication of a motion event.</w:t>
      </w:r>
    </w:p>
    <w:p w14:paraId="1B849EB1" w14:textId="77777777" w:rsidR="00806F9E" w:rsidRPr="00965351" w:rsidRDefault="00806F9E" w:rsidP="00806F9E">
      <w:pPr>
        <w:pStyle w:val="B1"/>
        <w:rPr>
          <w:lang w:eastAsia="ko-KR"/>
        </w:rPr>
      </w:pPr>
      <w:r w:rsidRPr="00965351">
        <w:rPr>
          <w:lang w:eastAsia="ko-KR"/>
        </w:rPr>
        <w:t>-</w:t>
      </w:r>
      <w:r w:rsidRPr="00965351">
        <w:rPr>
          <w:lang w:eastAsia="ko-KR"/>
        </w:rPr>
        <w:tab/>
        <w:t>Indication that a deferred location request has been activated in a UE.</w:t>
      </w:r>
    </w:p>
    <w:p w14:paraId="49C8AB77" w14:textId="77777777" w:rsidR="00806F9E" w:rsidRPr="00965351" w:rsidRDefault="00806F9E" w:rsidP="00806F9E">
      <w:pPr>
        <w:pStyle w:val="B1"/>
        <w:rPr>
          <w:lang w:eastAsia="ko-KR"/>
        </w:rPr>
      </w:pPr>
      <w:r w:rsidRPr="00965351">
        <w:rPr>
          <w:lang w:eastAsia="ko-KR"/>
        </w:rPr>
        <w:t>-</w:t>
      </w:r>
      <w:r w:rsidRPr="00965351">
        <w:rPr>
          <w:lang w:eastAsia="ko-KR"/>
        </w:rPr>
        <w:tab/>
        <w:t>Indication of expiration of the maximum reporting interval for the area event or motion event for LCS Client e.g. using the OMA MLP protocol.</w:t>
      </w:r>
    </w:p>
    <w:p w14:paraId="3C0E0A35" w14:textId="75D913C8" w:rsidR="00CB2475" w:rsidRPr="00965351" w:rsidRDefault="00CB2475" w:rsidP="00CB2475">
      <w:pPr>
        <w:pStyle w:val="B1"/>
        <w:rPr>
          <w:lang w:eastAsia="ko-KR"/>
        </w:rPr>
      </w:pPr>
      <w:r w:rsidRPr="00965351">
        <w:rPr>
          <w:lang w:eastAsia="ko-KR"/>
        </w:rPr>
        <w:t>-</w:t>
      </w:r>
      <w:r w:rsidRPr="00965351">
        <w:rPr>
          <w:lang w:eastAsia="ko-KR"/>
        </w:rPr>
        <w:tab/>
        <w:t>Indication of a cumulative event for user plane location reporting from a UE to an LCS Client or AF.</w:t>
      </w:r>
    </w:p>
    <w:p w14:paraId="3266D2CB" w14:textId="77777777" w:rsidR="00806F9E" w:rsidRPr="00965351" w:rsidRDefault="00806F9E" w:rsidP="00806F9E">
      <w:r w:rsidRPr="00965351">
        <w:t>In addition, the information attributes of the location service request may be used also in the location service response.</w:t>
      </w:r>
    </w:p>
    <w:p w14:paraId="2DB17211" w14:textId="77777777" w:rsidR="00806F9E" w:rsidRPr="00965351" w:rsidRDefault="00806F9E" w:rsidP="00806F9E">
      <w:r w:rsidRPr="00965351">
        <w:t>For a LCS client in the core network, the LCS service request is sent to GMLC using Le interface.</w:t>
      </w:r>
    </w:p>
    <w:p w14:paraId="0B71B21F" w14:textId="77777777" w:rsidR="00806F9E" w:rsidRPr="00965351" w:rsidRDefault="00806F9E" w:rsidP="00806F9E">
      <w:r w:rsidRPr="00965351">
        <w:t>For an AF</w:t>
      </w:r>
      <w:r w:rsidRPr="00965351">
        <w:rPr>
          <w:lang w:eastAsia="zh-CN"/>
        </w:rPr>
        <w:t xml:space="preserve"> not allowed to directly interact with the GMLC or AMF</w:t>
      </w:r>
      <w:r w:rsidRPr="00965351">
        <w:t>, the LCS service request is sent to NEF using the service based interface.</w:t>
      </w:r>
    </w:p>
    <w:p w14:paraId="23CB0EBA" w14:textId="77777777" w:rsidR="00806F9E" w:rsidRPr="00965351" w:rsidRDefault="00806F9E" w:rsidP="00806F9E">
      <w:pPr>
        <w:rPr>
          <w:lang w:eastAsia="zh-CN"/>
        </w:rPr>
      </w:pPr>
      <w:r w:rsidRPr="00965351">
        <w:t>For an internal</w:t>
      </w:r>
      <w:r w:rsidRPr="00965351">
        <w:rPr>
          <w:rFonts w:hint="eastAsia"/>
          <w:lang w:eastAsia="zh-CN"/>
        </w:rPr>
        <w:t xml:space="preserve"> control plane</w:t>
      </w:r>
      <w:r w:rsidRPr="00965351">
        <w:t xml:space="preserve"> NF, the LCS service request is sent to AMF or GMLC using the service based interface.</w:t>
      </w:r>
    </w:p>
    <w:p w14:paraId="4000C9A4" w14:textId="77777777" w:rsidR="00806F9E" w:rsidRPr="00965351" w:rsidRDefault="00806F9E" w:rsidP="00806F9E">
      <w:pPr>
        <w:pStyle w:val="NO"/>
      </w:pPr>
      <w:r w:rsidRPr="00965351">
        <w:t>NOTE:</w:t>
      </w:r>
      <w:r w:rsidRPr="00965351">
        <w:tab/>
        <w:t>For regulatory services, any control plane NF can be LCS client.</w:t>
      </w:r>
    </w:p>
    <w:p w14:paraId="79446AC5" w14:textId="77777777" w:rsidR="00806F9E" w:rsidRPr="00965351" w:rsidRDefault="00806F9E" w:rsidP="00806F9E">
      <w:pPr>
        <w:rPr>
          <w:lang w:eastAsia="zh-CN"/>
        </w:rPr>
      </w:pPr>
      <w:r w:rsidRPr="00965351">
        <w:rPr>
          <w:rFonts w:eastAsia="Yu Mincho"/>
        </w:rPr>
        <w:t>To support location service exposure through NEF,</w:t>
      </w:r>
      <w:r w:rsidRPr="00965351">
        <w:rPr>
          <w:rFonts w:eastAsia="Yu Mincho" w:hint="eastAsia"/>
        </w:rPr>
        <w:t xml:space="preserve"> when</w:t>
      </w:r>
      <w:r w:rsidRPr="00965351">
        <w:rPr>
          <w:rFonts w:eastAsia="Yu Mincho"/>
        </w:rPr>
        <w:t xml:space="preserve"> NEF receives</w:t>
      </w:r>
      <w:r w:rsidRPr="00965351">
        <w:rPr>
          <w:rFonts w:eastAsia="Yu Mincho" w:hint="eastAsia"/>
        </w:rPr>
        <w:t xml:space="preserve"> a </w:t>
      </w:r>
      <w:r w:rsidRPr="00965351">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965351" w:rsidRDefault="00806F9E" w:rsidP="00806F9E">
      <w:pPr>
        <w:pStyle w:val="Heading2"/>
        <w:rPr>
          <w:lang w:eastAsia="ko-KR"/>
        </w:rPr>
      </w:pPr>
      <w:bookmarkStart w:id="281" w:name="_CR5_6"/>
      <w:bookmarkStart w:id="282" w:name="_Toc58920626"/>
      <w:bookmarkStart w:id="283" w:name="_Toc193701560"/>
      <w:bookmarkEnd w:id="281"/>
      <w:r w:rsidRPr="00965351">
        <w:rPr>
          <w:lang w:eastAsia="ko-KR"/>
        </w:rPr>
        <w:t>5.6</w:t>
      </w:r>
      <w:r w:rsidRPr="00965351">
        <w:rPr>
          <w:lang w:eastAsia="ko-KR"/>
        </w:rPr>
        <w:tab/>
        <w:t>LCS Charging</w:t>
      </w:r>
      <w:bookmarkEnd w:id="282"/>
      <w:bookmarkEnd w:id="283"/>
    </w:p>
    <w:p w14:paraId="19D2310A" w14:textId="77777777" w:rsidR="00806F9E" w:rsidRPr="00965351" w:rsidRDefault="00806F9E" w:rsidP="00806F9E">
      <w:r w:rsidRPr="00965351">
        <w:t>Charging Information for LCS service is collected at GMLC and AMF. For roaming case, the Charging Information shall be collected in both home PLMN and visited PLMN for inter-operator charging purpose.</w:t>
      </w:r>
    </w:p>
    <w:p w14:paraId="2FB01B02" w14:textId="082931B4" w:rsidR="00806F9E" w:rsidRPr="00965351" w:rsidRDefault="00806F9E" w:rsidP="00806F9E">
      <w:r w:rsidRPr="00965351">
        <w:t xml:space="preserve">Charging mechanism for LCS service and the Charging Information collected at GMLC and at AMF are defined in </w:t>
      </w:r>
      <w:r w:rsidR="00D037C2" w:rsidRPr="00965351">
        <w:t>TS 32.271 [</w:t>
      </w:r>
      <w:r w:rsidRPr="00965351">
        <w:t xml:space="preserve">30] and </w:t>
      </w:r>
      <w:r w:rsidR="00D037C2" w:rsidRPr="00965351">
        <w:t>TS 32.298 [</w:t>
      </w:r>
      <w:r w:rsidRPr="00965351">
        <w:t>31].</w:t>
      </w:r>
    </w:p>
    <w:p w14:paraId="1208F56B" w14:textId="77777777" w:rsidR="00806F9E" w:rsidRPr="00965351" w:rsidRDefault="00806F9E" w:rsidP="00806F9E">
      <w:pPr>
        <w:pStyle w:val="Heading2"/>
        <w:rPr>
          <w:lang w:eastAsia="zh-CN"/>
        </w:rPr>
      </w:pPr>
      <w:bookmarkStart w:id="284" w:name="_CR5_7"/>
      <w:bookmarkStart w:id="285" w:name="_Toc58920627"/>
      <w:bookmarkStart w:id="286" w:name="_Toc193701561"/>
      <w:bookmarkEnd w:id="284"/>
      <w:r w:rsidRPr="00965351">
        <w:rPr>
          <w:lang w:eastAsia="zh-CN"/>
        </w:rPr>
        <w:t>5.7</w:t>
      </w:r>
      <w:r w:rsidRPr="00965351">
        <w:rPr>
          <w:lang w:eastAsia="zh-CN"/>
        </w:rPr>
        <w:tab/>
        <w:t>Support of Concurrent Location Requests</w:t>
      </w:r>
      <w:bookmarkEnd w:id="285"/>
      <w:bookmarkEnd w:id="286"/>
    </w:p>
    <w:p w14:paraId="7CBBCD9A" w14:textId="77777777" w:rsidR="00806F9E" w:rsidRPr="00965351" w:rsidRDefault="00806F9E" w:rsidP="00806F9E">
      <w:pPr>
        <w:pStyle w:val="Heading3"/>
        <w:rPr>
          <w:lang w:eastAsia="zh-CN"/>
        </w:rPr>
      </w:pPr>
      <w:bookmarkStart w:id="287" w:name="_CR5_7_1"/>
      <w:bookmarkStart w:id="288" w:name="_Toc58920628"/>
      <w:bookmarkStart w:id="289" w:name="_Toc193701562"/>
      <w:bookmarkEnd w:id="287"/>
      <w:r w:rsidRPr="00965351">
        <w:rPr>
          <w:lang w:eastAsia="zh-CN"/>
        </w:rPr>
        <w:t>5.7.1</w:t>
      </w:r>
      <w:r w:rsidRPr="00965351">
        <w:rPr>
          <w:lang w:eastAsia="zh-CN"/>
        </w:rPr>
        <w:tab/>
        <w:t>General</w:t>
      </w:r>
      <w:bookmarkEnd w:id="288"/>
      <w:bookmarkEnd w:id="289"/>
    </w:p>
    <w:p w14:paraId="4BCB94F1" w14:textId="77777777" w:rsidR="00806F9E" w:rsidRPr="00965351" w:rsidRDefault="00806F9E" w:rsidP="00806F9E">
      <w:pPr>
        <w:rPr>
          <w:lang w:eastAsia="zh-CN"/>
        </w:rPr>
      </w:pPr>
      <w:r w:rsidRPr="00965351">
        <w:rPr>
          <w:lang w:eastAsia="zh-CN"/>
        </w:rPr>
        <w:t>Concurrent Location Requests occur when any entity (e.g. UE, AMF, LMF, GMLC, NEF):</w:t>
      </w:r>
    </w:p>
    <w:p w14:paraId="5C1DAF1A" w14:textId="77777777" w:rsidR="00806F9E" w:rsidRPr="00965351" w:rsidRDefault="00806F9E" w:rsidP="00806F9E">
      <w:pPr>
        <w:pStyle w:val="B1"/>
        <w:rPr>
          <w:lang w:eastAsia="zh-CN"/>
        </w:rPr>
      </w:pPr>
      <w:r w:rsidRPr="00965351">
        <w:rPr>
          <w:lang w:eastAsia="zh-CN"/>
        </w:rPr>
        <w:t>-</w:t>
      </w:r>
      <w:r w:rsidRPr="00965351">
        <w:rPr>
          <w:lang w:eastAsia="zh-CN"/>
        </w:rPr>
        <w:tab/>
        <w:t>Case A: receives/initiates multiple LCS requests (e.g. 5GC-MT LR, 5GC-MO LR, 5GC-NI LR) for the location estimate of the same target UE within a time period; or</w:t>
      </w:r>
    </w:p>
    <w:p w14:paraId="79D35235" w14:textId="77777777" w:rsidR="00806F9E" w:rsidRPr="00965351" w:rsidRDefault="00806F9E" w:rsidP="00806F9E">
      <w:pPr>
        <w:pStyle w:val="B1"/>
        <w:rPr>
          <w:lang w:eastAsia="zh-CN"/>
        </w:rPr>
      </w:pPr>
      <w:r w:rsidRPr="00965351">
        <w:rPr>
          <w:lang w:eastAsia="zh-CN"/>
        </w:rPr>
        <w:t>-</w:t>
      </w:r>
      <w:r w:rsidRPr="00965351">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Pr="00965351" w:rsidRDefault="00806F9E" w:rsidP="00806F9E">
      <w:pPr>
        <w:rPr>
          <w:lang w:eastAsia="zh-CN"/>
        </w:rPr>
      </w:pPr>
      <w:r w:rsidRPr="00965351">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sidRPr="00965351">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Pr="00965351" w:rsidRDefault="00806F9E" w:rsidP="00806F9E">
      <w:pPr>
        <w:pStyle w:val="NO"/>
        <w:rPr>
          <w:lang w:eastAsia="zh-CN"/>
        </w:rPr>
      </w:pPr>
      <w:r w:rsidRPr="00965351">
        <w:rPr>
          <w:lang w:eastAsia="zh-CN"/>
        </w:rPr>
        <w:t>NOTE 1:</w:t>
      </w:r>
      <w:r w:rsidRPr="00965351">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Pr="00965351" w:rsidRDefault="00806F9E" w:rsidP="00806F9E">
      <w:pPr>
        <w:pStyle w:val="NO"/>
        <w:rPr>
          <w:lang w:eastAsia="zh-CN"/>
        </w:rPr>
      </w:pPr>
      <w:r w:rsidRPr="00965351">
        <w:rPr>
          <w:lang w:eastAsia="zh-CN"/>
        </w:rPr>
        <w:t>NOTE 2:</w:t>
      </w:r>
      <w:r w:rsidRPr="00965351">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Pr="00965351" w:rsidRDefault="00806F9E" w:rsidP="00806F9E">
      <w:pPr>
        <w:rPr>
          <w:lang w:eastAsia="zh-CN"/>
        </w:rPr>
      </w:pPr>
      <w:r w:rsidRPr="00965351">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Pr="00965351" w:rsidRDefault="00806F9E" w:rsidP="00806F9E">
      <w:pPr>
        <w:rPr>
          <w:lang w:eastAsia="zh-CN"/>
        </w:rPr>
      </w:pPr>
      <w:r w:rsidRPr="00965351">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Pr="00965351" w:rsidRDefault="00806F9E" w:rsidP="00806F9E">
      <w:pPr>
        <w:pStyle w:val="Heading3"/>
        <w:rPr>
          <w:lang w:eastAsia="zh-CN"/>
        </w:rPr>
      </w:pPr>
      <w:bookmarkStart w:id="290" w:name="_CR5_7_2"/>
      <w:bookmarkStart w:id="291" w:name="_Toc58920629"/>
      <w:bookmarkStart w:id="292" w:name="_Toc193701563"/>
      <w:bookmarkEnd w:id="290"/>
      <w:r w:rsidRPr="00965351">
        <w:rPr>
          <w:lang w:eastAsia="zh-CN"/>
        </w:rPr>
        <w:t>5.7.2</w:t>
      </w:r>
      <w:r w:rsidRPr="00965351">
        <w:rPr>
          <w:lang w:eastAsia="zh-CN"/>
        </w:rPr>
        <w:tab/>
        <w:t>Combining location requests by an H-GMLC or NEF</w:t>
      </w:r>
      <w:bookmarkEnd w:id="291"/>
      <w:bookmarkEnd w:id="292"/>
    </w:p>
    <w:p w14:paraId="61810A60" w14:textId="77777777" w:rsidR="00806F9E" w:rsidRPr="00965351" w:rsidRDefault="00806F9E" w:rsidP="00806F9E">
      <w:pPr>
        <w:rPr>
          <w:lang w:eastAsia="zh-CN"/>
        </w:rPr>
      </w:pPr>
      <w:r w:rsidRPr="00965351">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Pr="00965351" w:rsidRDefault="00806F9E" w:rsidP="00806F9E">
      <w:pPr>
        <w:pStyle w:val="B1"/>
        <w:rPr>
          <w:lang w:eastAsia="zh-CN"/>
        </w:rPr>
      </w:pPr>
      <w:r w:rsidRPr="00965351">
        <w:rPr>
          <w:lang w:eastAsia="zh-CN"/>
        </w:rPr>
        <w:t>-</w:t>
      </w:r>
      <w:r w:rsidRPr="00965351">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Pr="00965351" w:rsidRDefault="00806F9E" w:rsidP="00806F9E">
      <w:pPr>
        <w:pStyle w:val="B1"/>
        <w:rPr>
          <w:lang w:eastAsia="zh-CN"/>
        </w:rPr>
      </w:pPr>
      <w:r w:rsidRPr="00965351">
        <w:rPr>
          <w:lang w:eastAsia="zh-CN"/>
        </w:rPr>
        <w:t>-</w:t>
      </w:r>
      <w:r w:rsidRPr="00965351">
        <w:rPr>
          <w:lang w:eastAsia="zh-CN"/>
        </w:rPr>
        <w:tab/>
        <w:t>the QoS for the other request(s) should be less strict than the QoS for the executed location request.</w:t>
      </w:r>
    </w:p>
    <w:p w14:paraId="66ECE291" w14:textId="77777777" w:rsidR="00806F9E" w:rsidRPr="00965351" w:rsidRDefault="00806F9E" w:rsidP="00806F9E">
      <w:pPr>
        <w:rPr>
          <w:lang w:eastAsia="zh-CN"/>
        </w:rPr>
      </w:pPr>
      <w:r w:rsidRPr="00965351">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Pr="00965351" w:rsidRDefault="00806F9E" w:rsidP="00806F9E">
      <w:pPr>
        <w:pStyle w:val="Heading3"/>
        <w:rPr>
          <w:lang w:eastAsia="zh-CN"/>
        </w:rPr>
      </w:pPr>
      <w:bookmarkStart w:id="293" w:name="_CR5_7_3"/>
      <w:bookmarkStart w:id="294" w:name="_Toc58920630"/>
      <w:bookmarkStart w:id="295" w:name="_Toc193701564"/>
      <w:bookmarkEnd w:id="293"/>
      <w:r w:rsidRPr="00965351">
        <w:rPr>
          <w:lang w:eastAsia="zh-CN"/>
        </w:rPr>
        <w:t>5.7.3</w:t>
      </w:r>
      <w:r w:rsidRPr="00965351">
        <w:rPr>
          <w:lang w:eastAsia="zh-CN"/>
        </w:rPr>
        <w:tab/>
        <w:t>Combining location requests by a V-GMLC</w:t>
      </w:r>
      <w:bookmarkEnd w:id="294"/>
      <w:bookmarkEnd w:id="295"/>
    </w:p>
    <w:p w14:paraId="6E39F92D" w14:textId="77777777" w:rsidR="00806F9E" w:rsidRPr="00965351" w:rsidRDefault="00806F9E" w:rsidP="00806F9E">
      <w:pPr>
        <w:rPr>
          <w:lang w:eastAsia="zh-CN"/>
        </w:rPr>
      </w:pPr>
      <w:r w:rsidRPr="00965351">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Pr="00965351" w:rsidRDefault="00806F9E" w:rsidP="00806F9E">
      <w:pPr>
        <w:pStyle w:val="Heading3"/>
        <w:rPr>
          <w:lang w:eastAsia="zh-CN"/>
        </w:rPr>
      </w:pPr>
      <w:bookmarkStart w:id="296" w:name="_CR5_7_4"/>
      <w:bookmarkStart w:id="297" w:name="_Toc58920631"/>
      <w:bookmarkStart w:id="298" w:name="_Toc193701565"/>
      <w:bookmarkEnd w:id="296"/>
      <w:r w:rsidRPr="00965351">
        <w:rPr>
          <w:lang w:eastAsia="zh-CN"/>
        </w:rPr>
        <w:t>5.7.4</w:t>
      </w:r>
      <w:r w:rsidRPr="00965351">
        <w:rPr>
          <w:lang w:eastAsia="zh-CN"/>
        </w:rPr>
        <w:tab/>
        <w:t>Combining location requests by an AMF</w:t>
      </w:r>
      <w:bookmarkEnd w:id="297"/>
      <w:bookmarkEnd w:id="298"/>
    </w:p>
    <w:p w14:paraId="7D7FA9B0" w14:textId="77777777" w:rsidR="00806F9E" w:rsidRPr="00965351" w:rsidRDefault="00806F9E" w:rsidP="00806F9E">
      <w:pPr>
        <w:rPr>
          <w:lang w:eastAsia="zh-CN"/>
        </w:rPr>
      </w:pPr>
      <w:r w:rsidRPr="00965351">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Pr="00965351" w:rsidRDefault="00806F9E" w:rsidP="00806F9E">
      <w:pPr>
        <w:pStyle w:val="Heading3"/>
        <w:rPr>
          <w:lang w:eastAsia="zh-CN"/>
        </w:rPr>
      </w:pPr>
      <w:bookmarkStart w:id="299" w:name="_CR5_7_5"/>
      <w:bookmarkStart w:id="300" w:name="_Toc58920632"/>
      <w:bookmarkStart w:id="301" w:name="_Toc193701566"/>
      <w:bookmarkEnd w:id="299"/>
      <w:r w:rsidRPr="00965351">
        <w:rPr>
          <w:lang w:eastAsia="zh-CN"/>
        </w:rPr>
        <w:t>5.7.5</w:t>
      </w:r>
      <w:r w:rsidRPr="00965351">
        <w:rPr>
          <w:lang w:eastAsia="zh-CN"/>
        </w:rPr>
        <w:tab/>
        <w:t>Combining location requests by an LMF</w:t>
      </w:r>
      <w:bookmarkEnd w:id="300"/>
      <w:bookmarkEnd w:id="301"/>
    </w:p>
    <w:p w14:paraId="32A350C0" w14:textId="77777777" w:rsidR="00806F9E" w:rsidRPr="00965351" w:rsidRDefault="00806F9E" w:rsidP="00806F9E">
      <w:pPr>
        <w:rPr>
          <w:lang w:eastAsia="zh-CN"/>
        </w:rPr>
      </w:pPr>
      <w:r w:rsidRPr="00965351">
        <w:rPr>
          <w:lang w:eastAsia="zh-CN"/>
        </w:rPr>
        <w:t>An LMF may combine concurrent location requests for the same target UE provided QoS requirements can be satisfied for the non-executed location requests.</w:t>
      </w:r>
    </w:p>
    <w:p w14:paraId="3E5DB44F" w14:textId="77777777" w:rsidR="00806F9E" w:rsidRPr="00965351" w:rsidRDefault="00806F9E" w:rsidP="00806F9E">
      <w:pPr>
        <w:pStyle w:val="Heading3"/>
        <w:rPr>
          <w:lang w:eastAsia="zh-CN"/>
        </w:rPr>
      </w:pPr>
      <w:bookmarkStart w:id="302" w:name="_CR5_7_6"/>
      <w:bookmarkStart w:id="303" w:name="_Toc58920633"/>
      <w:bookmarkStart w:id="304" w:name="_Toc193701567"/>
      <w:bookmarkEnd w:id="302"/>
      <w:r w:rsidRPr="00965351">
        <w:rPr>
          <w:lang w:eastAsia="zh-CN"/>
        </w:rPr>
        <w:t>5.7.6</w:t>
      </w:r>
      <w:r w:rsidRPr="00965351">
        <w:rPr>
          <w:lang w:eastAsia="zh-CN"/>
        </w:rPr>
        <w:tab/>
        <w:t>Combining location requests by a UE</w:t>
      </w:r>
      <w:bookmarkEnd w:id="303"/>
      <w:bookmarkEnd w:id="304"/>
    </w:p>
    <w:p w14:paraId="2BDB1D62" w14:textId="77777777" w:rsidR="00806F9E" w:rsidRPr="00965351" w:rsidRDefault="00806F9E" w:rsidP="00806F9E">
      <w:pPr>
        <w:rPr>
          <w:lang w:eastAsia="zh-CN"/>
        </w:rPr>
      </w:pPr>
      <w:r w:rsidRPr="00965351">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Pr="00965351" w:rsidRDefault="00806F9E" w:rsidP="00806F9E">
      <w:pPr>
        <w:pStyle w:val="Heading2"/>
        <w:rPr>
          <w:lang w:eastAsia="ko-KR"/>
        </w:rPr>
      </w:pPr>
      <w:bookmarkStart w:id="305" w:name="_CR5_8"/>
      <w:bookmarkStart w:id="306" w:name="_Toc58920634"/>
      <w:bookmarkStart w:id="307" w:name="_Toc193701568"/>
      <w:bookmarkEnd w:id="305"/>
      <w:r w:rsidRPr="00965351">
        <w:rPr>
          <w:lang w:eastAsia="ko-KR"/>
        </w:rPr>
        <w:lastRenderedPageBreak/>
        <w:t>5.8</w:t>
      </w:r>
      <w:r w:rsidRPr="00965351">
        <w:rPr>
          <w:lang w:eastAsia="ko-KR"/>
        </w:rPr>
        <w:tab/>
        <w:t>Interworking with the IMS</w:t>
      </w:r>
      <w:bookmarkEnd w:id="306"/>
      <w:bookmarkEnd w:id="307"/>
    </w:p>
    <w:p w14:paraId="5C6C5E52" w14:textId="77777777" w:rsidR="00806F9E" w:rsidRPr="00965351" w:rsidRDefault="00806F9E" w:rsidP="00806F9E">
      <w:pPr>
        <w:rPr>
          <w:lang w:eastAsia="ko-KR"/>
        </w:rPr>
      </w:pPr>
      <w:r w:rsidRPr="00965351">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Pr="00965351" w:rsidRDefault="00806F9E" w:rsidP="00806F9E">
      <w:pPr>
        <w:pStyle w:val="NO"/>
        <w:rPr>
          <w:lang w:eastAsia="ko-KR"/>
        </w:rPr>
      </w:pPr>
      <w:r w:rsidRPr="00965351">
        <w:rPr>
          <w:lang w:eastAsia="ko-KR"/>
        </w:rPr>
        <w:t>NOTE 1:</w:t>
      </w:r>
      <w:r w:rsidRPr="00965351">
        <w:rPr>
          <w:lang w:eastAsia="ko-KR"/>
        </w:rPr>
        <w:tab/>
        <w:t>The H-GMLC may query IMS-HSS or UDM to retrieve the SUPI of the target UE based on its SIP-URI/TEL-URL.</w:t>
      </w:r>
    </w:p>
    <w:p w14:paraId="67D6DEE7" w14:textId="77777777" w:rsidR="00806F9E" w:rsidRPr="00965351" w:rsidRDefault="00806F9E" w:rsidP="00806F9E">
      <w:pPr>
        <w:pStyle w:val="NO"/>
        <w:rPr>
          <w:lang w:eastAsia="ko-KR"/>
        </w:rPr>
      </w:pPr>
      <w:r w:rsidRPr="00965351">
        <w:rPr>
          <w:lang w:eastAsia="ko-KR"/>
        </w:rPr>
        <w:t>NOTE 2:</w:t>
      </w:r>
      <w:r w:rsidRPr="00965351">
        <w:rPr>
          <w:lang w:eastAsia="ko-KR"/>
        </w:rPr>
        <w:tab/>
        <w:t>If multiple SUPIs are resolved for the SIP-URI/TEL-URL, the H-GMLC behaviour is out of scope of this specification.</w:t>
      </w:r>
    </w:p>
    <w:p w14:paraId="4BAACD01" w14:textId="2A86FBFC" w:rsidR="00B86240" w:rsidRPr="00965351" w:rsidRDefault="00B86240" w:rsidP="00B86240">
      <w:pPr>
        <w:pStyle w:val="Heading2"/>
        <w:rPr>
          <w:lang w:eastAsia="ko-KR"/>
        </w:rPr>
      </w:pPr>
      <w:bookmarkStart w:id="308" w:name="_CR5_9"/>
      <w:bookmarkStart w:id="309" w:name="_Toc193701569"/>
      <w:bookmarkStart w:id="310" w:name="_Toc58920635"/>
      <w:bookmarkEnd w:id="308"/>
      <w:r w:rsidRPr="00965351">
        <w:rPr>
          <w:lang w:eastAsia="ko-KR"/>
        </w:rPr>
        <w:t>5.9</w:t>
      </w:r>
      <w:r w:rsidRPr="00965351">
        <w:rPr>
          <w:lang w:eastAsia="ko-KR"/>
        </w:rPr>
        <w:tab/>
        <w:t>Location Service involving Mobile Base Station Relay</w:t>
      </w:r>
      <w:bookmarkEnd w:id="309"/>
    </w:p>
    <w:p w14:paraId="177DBDA1" w14:textId="274A6132" w:rsidR="00B86240" w:rsidRPr="00965351" w:rsidRDefault="00B86240" w:rsidP="00B86240">
      <w:pPr>
        <w:pStyle w:val="Heading3"/>
        <w:rPr>
          <w:lang w:eastAsia="ko-KR"/>
        </w:rPr>
      </w:pPr>
      <w:bookmarkStart w:id="311" w:name="_CR5_9_1"/>
      <w:bookmarkStart w:id="312" w:name="_Toc193701570"/>
      <w:bookmarkEnd w:id="311"/>
      <w:r w:rsidRPr="00965351">
        <w:rPr>
          <w:lang w:eastAsia="ko-KR"/>
        </w:rPr>
        <w:t>5.9.1</w:t>
      </w:r>
      <w:r w:rsidRPr="00965351">
        <w:rPr>
          <w:lang w:eastAsia="ko-KR"/>
        </w:rPr>
        <w:tab/>
        <w:t>General</w:t>
      </w:r>
      <w:bookmarkEnd w:id="312"/>
    </w:p>
    <w:p w14:paraId="02088FF2" w14:textId="551EADA9" w:rsidR="00B86240" w:rsidRPr="00965351" w:rsidRDefault="00B86240" w:rsidP="00610C53">
      <w:pPr>
        <w:rPr>
          <w:lang w:eastAsia="ko-KR"/>
        </w:rPr>
      </w:pPr>
      <w:r w:rsidRPr="00965351">
        <w:rPr>
          <w:lang w:eastAsia="ko-KR"/>
        </w:rPr>
        <w:t xml:space="preserve">A MBSR (i.e. mobile IAB-node) may have location service capability as specified in </w:t>
      </w:r>
      <w:r w:rsidR="00D037C2" w:rsidRPr="00965351">
        <w:rPr>
          <w:lang w:eastAsia="ko-KR"/>
        </w:rPr>
        <w:t>TS 38.305 [</w:t>
      </w:r>
      <w:r w:rsidRPr="00965351">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Pr="00965351" w:rsidRDefault="00B86240" w:rsidP="00B86240">
      <w:pPr>
        <w:pStyle w:val="B1"/>
        <w:rPr>
          <w:lang w:eastAsia="ko-KR"/>
        </w:rPr>
      </w:pPr>
      <w:r w:rsidRPr="00965351">
        <w:rPr>
          <w:lang w:eastAsia="ko-KR"/>
        </w:rPr>
        <w:t>-</w:t>
      </w:r>
      <w:r w:rsidRPr="00965351">
        <w:rPr>
          <w:lang w:eastAsia="ko-KR"/>
        </w:rPr>
        <w:tab/>
        <w:t>The UE reports the cell IDs of all the cells the UE performed DL positioning measurements on.</w:t>
      </w:r>
    </w:p>
    <w:p w14:paraId="334906AD" w14:textId="77777777" w:rsidR="00B86240" w:rsidRPr="00965351" w:rsidRDefault="00B86240" w:rsidP="00B86240">
      <w:pPr>
        <w:pStyle w:val="B1"/>
        <w:rPr>
          <w:lang w:eastAsia="ko-KR"/>
        </w:rPr>
      </w:pPr>
      <w:r w:rsidRPr="00965351">
        <w:rPr>
          <w:lang w:eastAsia="ko-KR"/>
        </w:rPr>
        <w:t>-</w:t>
      </w:r>
      <w:r w:rsidRPr="00965351">
        <w:rPr>
          <w:lang w:eastAsia="ko-KR"/>
        </w:rPr>
        <w:tab/>
        <w:t>The MBSR which performed the location service procedures for the UE includes it's cell ID in the reported UL positioning measurement.</w:t>
      </w:r>
    </w:p>
    <w:p w14:paraId="4F393A2F" w14:textId="20F49D6A" w:rsidR="00B86240" w:rsidRPr="00965351" w:rsidRDefault="00B86240" w:rsidP="00B86240">
      <w:pPr>
        <w:pStyle w:val="B1"/>
        <w:rPr>
          <w:lang w:eastAsia="ko-KR"/>
        </w:rPr>
      </w:pPr>
      <w:r w:rsidRPr="00965351">
        <w:rPr>
          <w:lang w:eastAsia="ko-KR"/>
        </w:rPr>
        <w:t>-</w:t>
      </w:r>
      <w:r w:rsidRPr="00965351">
        <w:rPr>
          <w:lang w:eastAsia="ko-KR"/>
        </w:rPr>
        <w:tab/>
        <w:t>The AMF serving the UE provides the cell ID of serving cell of the UE and indicates, if possible, that the cell-ID belongs to a MBSR to the LMF in the location request. The AMF serving the UE also provides LMF with the</w:t>
      </w:r>
      <w:r w:rsidR="00BE7091" w:rsidRPr="00965351">
        <w:rPr>
          <w:lang w:eastAsia="ko-KR"/>
        </w:rPr>
        <w:t xml:space="preserve"> additional ULI Information received from NG-RAN,</w:t>
      </w:r>
      <w:r w:rsidRPr="00965351">
        <w:rPr>
          <w:lang w:eastAsia="ko-KR"/>
        </w:rPr>
        <w:t xml:space="preserve"> so that the LMF can initiate the positioning procedure to obtain the location information of the MBSR.</w:t>
      </w:r>
    </w:p>
    <w:p w14:paraId="1DD25B53" w14:textId="77777777" w:rsidR="00B86240" w:rsidRPr="00965351" w:rsidRDefault="00B86240" w:rsidP="00B86240">
      <w:pPr>
        <w:pStyle w:val="B1"/>
        <w:rPr>
          <w:lang w:eastAsia="ko-KR"/>
        </w:rPr>
      </w:pPr>
      <w:r w:rsidRPr="00965351">
        <w:rPr>
          <w:lang w:eastAsia="ko-KR"/>
        </w:rPr>
        <w:t>-</w:t>
      </w:r>
      <w:r w:rsidRPr="00965351">
        <w:rPr>
          <w:lang w:eastAsia="ko-KR"/>
        </w:rPr>
        <w:tab/>
        <w:t>Additionally, the LMF uses the reported cell IDs to derive whether the cell ID(s) corresponds to a MBSR. There can be multiple MBSR cells in the measurement report.</w:t>
      </w:r>
    </w:p>
    <w:p w14:paraId="512C291D" w14:textId="77777777" w:rsidR="00B86240" w:rsidRPr="00965351" w:rsidRDefault="00B86240" w:rsidP="00B86240">
      <w:pPr>
        <w:pStyle w:val="B1"/>
        <w:rPr>
          <w:lang w:eastAsia="ko-KR"/>
        </w:rPr>
      </w:pPr>
      <w:r w:rsidRPr="00965351">
        <w:rPr>
          <w:lang w:eastAsia="ko-KR"/>
        </w:rPr>
        <w:t>-</w:t>
      </w:r>
      <w:r w:rsidRPr="00965351">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Pr="00965351" w:rsidRDefault="00B86240" w:rsidP="00B86240">
      <w:pPr>
        <w:pStyle w:val="B1"/>
        <w:rPr>
          <w:lang w:eastAsia="ko-KR"/>
        </w:rPr>
      </w:pPr>
      <w:r w:rsidRPr="00965351">
        <w:rPr>
          <w:lang w:eastAsia="ko-KR"/>
        </w:rPr>
        <w:t>-</w:t>
      </w:r>
      <w:r w:rsidRPr="00965351">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Pr="00965351" w:rsidRDefault="00B86240" w:rsidP="00B86240">
      <w:pPr>
        <w:pStyle w:val="Heading3"/>
        <w:rPr>
          <w:lang w:eastAsia="ko-KR"/>
        </w:rPr>
      </w:pPr>
      <w:bookmarkStart w:id="313" w:name="_CR5_9_2"/>
      <w:bookmarkStart w:id="314" w:name="_Toc193701571"/>
      <w:bookmarkEnd w:id="313"/>
      <w:r w:rsidRPr="00965351">
        <w:rPr>
          <w:lang w:eastAsia="ko-KR"/>
        </w:rPr>
        <w:t>5.9.2</w:t>
      </w:r>
      <w:r w:rsidRPr="00965351">
        <w:rPr>
          <w:lang w:eastAsia="ko-KR"/>
        </w:rPr>
        <w:tab/>
        <w:t>Obtaining location information for the MBSR</w:t>
      </w:r>
      <w:bookmarkEnd w:id="314"/>
    </w:p>
    <w:p w14:paraId="7F20EC2E" w14:textId="77777777" w:rsidR="00B86240" w:rsidRPr="00965351" w:rsidRDefault="00B86240" w:rsidP="00610C53">
      <w:pPr>
        <w:rPr>
          <w:lang w:eastAsia="ko-KR"/>
        </w:rPr>
      </w:pPr>
      <w:r w:rsidRPr="00965351">
        <w:rPr>
          <w:lang w:eastAsia="ko-KR"/>
        </w:rPr>
        <w:t>There are multiple options for an LMF to obtain the location information and velocity of the MBSR(s):</w:t>
      </w:r>
    </w:p>
    <w:p w14:paraId="66EE723D" w14:textId="77777777" w:rsidR="00B86240" w:rsidRPr="00965351" w:rsidRDefault="00B86240" w:rsidP="00B86240">
      <w:pPr>
        <w:pStyle w:val="B1"/>
        <w:rPr>
          <w:lang w:eastAsia="ko-KR"/>
        </w:rPr>
      </w:pPr>
      <w:r w:rsidRPr="00965351">
        <w:rPr>
          <w:lang w:eastAsia="ko-KR"/>
        </w:rPr>
        <w:t>-</w:t>
      </w:r>
      <w:r w:rsidRPr="00965351">
        <w:rPr>
          <w:lang w:eastAsia="ko-KR"/>
        </w:rPr>
        <w:tab/>
        <w:t xml:space="preserve">The LMF can derive the location and velocity of the MBSR by triggering the </w:t>
      </w:r>
      <w:proofErr w:type="spellStart"/>
      <w:r w:rsidRPr="00965351">
        <w:rPr>
          <w:lang w:eastAsia="ko-KR"/>
        </w:rPr>
        <w:t>gNB</w:t>
      </w:r>
      <w:proofErr w:type="spellEnd"/>
      <w:r w:rsidRPr="00965351">
        <w:rPr>
          <w:lang w:eastAsia="ko-KR"/>
        </w:rPr>
        <w:t xml:space="preserve"> serving the MBSR using </w:t>
      </w:r>
      <w:proofErr w:type="spellStart"/>
      <w:r w:rsidRPr="00965351">
        <w:rPr>
          <w:lang w:eastAsia="ko-KR"/>
        </w:rPr>
        <w:t>NRPPa</w:t>
      </w:r>
      <w:proofErr w:type="spellEnd"/>
      <w:r w:rsidRPr="00965351">
        <w:rPr>
          <w:lang w:eastAsia="ko-KR"/>
        </w:rPr>
        <w:t xml:space="preserve"> or by requesting the GMLC to derive the location of the MBSR (UE) using the UE-ID of the MBSR. The GMLC triggers MT-LR procedure as specified in clause 6.11.1 or 6.11.2.</w:t>
      </w:r>
    </w:p>
    <w:p w14:paraId="40A49CC8" w14:textId="31788C83" w:rsidR="00B86240" w:rsidRPr="00965351" w:rsidRDefault="00B86240" w:rsidP="00B86240">
      <w:pPr>
        <w:pStyle w:val="B1"/>
        <w:rPr>
          <w:lang w:eastAsia="ko-KR"/>
        </w:rPr>
      </w:pPr>
      <w:r w:rsidRPr="00965351">
        <w:rPr>
          <w:lang w:eastAsia="ko-KR"/>
        </w:rPr>
        <w:t>-</w:t>
      </w:r>
      <w:r w:rsidRPr="00965351">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Pr="00965351" w:rsidRDefault="00B86240" w:rsidP="00B86240">
      <w:pPr>
        <w:pStyle w:val="Heading3"/>
        <w:rPr>
          <w:lang w:eastAsia="ko-KR"/>
        </w:rPr>
      </w:pPr>
      <w:bookmarkStart w:id="315" w:name="_CR5_9_3"/>
      <w:bookmarkStart w:id="316" w:name="_Toc193701572"/>
      <w:bookmarkEnd w:id="315"/>
      <w:r w:rsidRPr="00965351">
        <w:rPr>
          <w:lang w:eastAsia="ko-KR"/>
        </w:rPr>
        <w:t>5.9.3</w:t>
      </w:r>
      <w:r w:rsidRPr="00965351">
        <w:rPr>
          <w:lang w:eastAsia="ko-KR"/>
        </w:rPr>
        <w:tab/>
        <w:t>Privacy check for MBSR</w:t>
      </w:r>
      <w:bookmarkEnd w:id="316"/>
    </w:p>
    <w:p w14:paraId="123068A9" w14:textId="70093C20" w:rsidR="00B86240" w:rsidRPr="00965351" w:rsidRDefault="00B86240" w:rsidP="00B86240">
      <w:pPr>
        <w:rPr>
          <w:lang w:eastAsia="ko-KR"/>
        </w:rPr>
      </w:pPr>
      <w:r w:rsidRPr="00965351">
        <w:rPr>
          <w:lang w:eastAsia="ko-KR"/>
        </w:rPr>
        <w:t>If the positioning of the MBSR is performed for the location estimation of a Target UE (UE different from the MBSR), the privacy check in clause 5.4 is skipped for the MBSR.</w:t>
      </w:r>
      <w:r w:rsidR="00774A27" w:rsidRPr="00965351">
        <w:rPr>
          <w:lang w:eastAsia="ko-KR"/>
        </w:rPr>
        <w:t xml:space="preserve"> When the LMF requests the GMLC to derive the location of the MBSR (UE), the LMF includes a MBSR indication indicating the location of MBSR is requested to determine the </w:t>
      </w:r>
      <w:r w:rsidR="00774A27" w:rsidRPr="00965351">
        <w:rPr>
          <w:lang w:eastAsia="ko-KR"/>
        </w:rPr>
        <w:lastRenderedPageBreak/>
        <w:t>location of a Target UE in the location request.</w:t>
      </w:r>
      <w:r w:rsidR="00BF1C10" w:rsidRPr="00965351">
        <w:rPr>
          <w:lang w:eastAsia="ko-KR"/>
        </w:rPr>
        <w:t xml:space="preserve"> The GMLC obtains the subscription information of the MBSR (UE) from the UDM.</w:t>
      </w:r>
      <w:r w:rsidR="00774A27" w:rsidRPr="00965351">
        <w:rPr>
          <w:lang w:eastAsia="ko-KR"/>
        </w:rPr>
        <w:t xml:space="preserve"> Based on the indication, and/or MBSR's subscription information, the GMLC skips the privacy check.</w:t>
      </w:r>
    </w:p>
    <w:p w14:paraId="632655F0" w14:textId="1D3304DD" w:rsidR="00B86240" w:rsidRPr="00965351" w:rsidRDefault="00B86240" w:rsidP="00B86240">
      <w:pPr>
        <w:rPr>
          <w:lang w:eastAsia="ko-KR"/>
        </w:rPr>
      </w:pPr>
      <w:r w:rsidRPr="00965351">
        <w:rPr>
          <w:lang w:eastAsia="ko-KR"/>
        </w:rPr>
        <w:t>If the positioning of the MBSR is performed for the location estimation of the MBSR itself when it acts as a</w:t>
      </w:r>
      <w:r w:rsidR="00BF1C10" w:rsidRPr="00965351">
        <w:rPr>
          <w:lang w:eastAsia="ko-KR"/>
        </w:rPr>
        <w:t xml:space="preserve"> normal</w:t>
      </w:r>
      <w:r w:rsidRPr="00965351">
        <w:rPr>
          <w:lang w:eastAsia="ko-KR"/>
        </w:rPr>
        <w:t xml:space="preserve"> UE</w:t>
      </w:r>
      <w:r w:rsidR="00BF1C10" w:rsidRPr="00965351">
        <w:rPr>
          <w:lang w:eastAsia="ko-KR"/>
        </w:rPr>
        <w:t xml:space="preserve"> which is not authorized to operate as MBSR based on the subscription information</w:t>
      </w:r>
      <w:r w:rsidRPr="00965351">
        <w:rPr>
          <w:lang w:eastAsia="ko-KR"/>
        </w:rPr>
        <w:t>, the UE privacy check procedure in clause 5.4 is performed.</w:t>
      </w:r>
    </w:p>
    <w:p w14:paraId="4133C909" w14:textId="6D2D8CBB" w:rsidR="009F3DB2" w:rsidRPr="00965351" w:rsidRDefault="009F3DB2" w:rsidP="009F3DB2">
      <w:pPr>
        <w:pStyle w:val="Heading2"/>
        <w:rPr>
          <w:lang w:eastAsia="ko-KR"/>
        </w:rPr>
      </w:pPr>
      <w:bookmarkStart w:id="317" w:name="_CR5_10"/>
      <w:bookmarkStart w:id="318" w:name="_Toc193701573"/>
      <w:bookmarkEnd w:id="317"/>
      <w:r w:rsidRPr="00965351">
        <w:rPr>
          <w:lang w:eastAsia="ko-KR"/>
        </w:rPr>
        <w:t>5.10</w:t>
      </w:r>
      <w:r w:rsidRPr="00965351">
        <w:rPr>
          <w:lang w:eastAsia="ko-KR"/>
        </w:rPr>
        <w:tab/>
        <w:t>Support of Positioning over user plane connection</w:t>
      </w:r>
      <w:r w:rsidR="0002105A" w:rsidRPr="00965351">
        <w:rPr>
          <w:lang w:eastAsia="ko-KR"/>
        </w:rPr>
        <w:t xml:space="preserve"> between UE and LMF for non-regulatory service</w:t>
      </w:r>
      <w:bookmarkEnd w:id="318"/>
    </w:p>
    <w:p w14:paraId="1A73C088" w14:textId="024BF1D6" w:rsidR="009F3DB2" w:rsidRPr="00965351" w:rsidRDefault="009F3DB2" w:rsidP="009F3DB2">
      <w:pPr>
        <w:rPr>
          <w:lang w:eastAsia="ko-KR"/>
        </w:rPr>
      </w:pPr>
      <w:r w:rsidRPr="00965351">
        <w:rPr>
          <w:lang w:eastAsia="ko-KR"/>
        </w:rPr>
        <w:t>LMF and UE may utilize a user plane connection to transfer supplementary services messages and LPP messages.</w:t>
      </w:r>
      <w:r w:rsidR="008E6004" w:rsidRPr="00965351">
        <w:rPr>
          <w:lang w:eastAsia="ko-KR"/>
        </w:rPr>
        <w:t xml:space="preserve"> User Plane protocol (LCS-UPP) to support supplementary services messages and LPP messages transport between the UE and the LMF is defined in TS 24.572 [48].</w:t>
      </w:r>
    </w:p>
    <w:p w14:paraId="0CD3AE0F" w14:textId="7D3444BA" w:rsidR="009F3DB2" w:rsidRPr="00965351" w:rsidRDefault="009F3DB2" w:rsidP="009F3DB2">
      <w:pPr>
        <w:rPr>
          <w:lang w:eastAsia="ko-KR"/>
        </w:rPr>
      </w:pPr>
      <w:r w:rsidRPr="00965351">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sidRPr="00965351">
        <w:rPr>
          <w:lang w:eastAsia="ko-KR"/>
        </w:rPr>
        <w:t xml:space="preserve"> The URSP</w:t>
      </w:r>
      <w:r w:rsidR="00762DA9" w:rsidRPr="00965351">
        <w:rPr>
          <w:lang w:eastAsia="ko-KR"/>
        </w:rPr>
        <w:t xml:space="preserve"> defined in </w:t>
      </w:r>
      <w:r w:rsidR="00D037C2" w:rsidRPr="00965351">
        <w:rPr>
          <w:lang w:eastAsia="ko-KR"/>
        </w:rPr>
        <w:t>TS 23.503 [</w:t>
      </w:r>
      <w:r w:rsidR="00762DA9" w:rsidRPr="00965351">
        <w:rPr>
          <w:lang w:eastAsia="ko-KR"/>
        </w:rPr>
        <w:t>41]</w:t>
      </w:r>
      <w:r w:rsidR="0002105A" w:rsidRPr="00965351">
        <w:rPr>
          <w:lang w:eastAsia="ko-KR"/>
        </w:rPr>
        <w:t xml:space="preserve"> is used by UE to determine how to route the position messages.</w:t>
      </w:r>
      <w:r w:rsidR="00762DA9" w:rsidRPr="00965351">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sidRPr="00965351">
        <w:rPr>
          <w:lang w:eastAsia="ko-KR"/>
        </w:rPr>
        <w:t xml:space="preserve"> The position messages can be routed to an established PDU Session or can trigger the establishment of a new PDU Session. The LMF and UE may maintain the established user plane connection and the </w:t>
      </w:r>
      <w:r w:rsidRPr="00965351">
        <w:rPr>
          <w:lang w:eastAsia="ko-KR"/>
        </w:rPr>
        <w:t>established user plane connection may be reused for subsequent user plane position messages transmission trigged by UE or LMF.</w:t>
      </w:r>
      <w:r w:rsidR="0002105A" w:rsidRPr="00965351">
        <w:rPr>
          <w:lang w:eastAsia="ko-KR"/>
        </w:rPr>
        <w:t xml:space="preserve"> If the LMF detects the user plane connection is not used for an implementation specific time, the LMF terminates the user plane connection.</w:t>
      </w:r>
      <w:r w:rsidR="008E6004" w:rsidRPr="00965351">
        <w:rPr>
          <w:lang w:eastAsia="ko-KR"/>
        </w:rPr>
        <w:t xml:space="preserve"> The supplementary services messages transferred over user plane only support event report messages, periodic triggered invoke messages and MS cancel deferred location messages.</w:t>
      </w:r>
      <w:ins w:id="319" w:author="23.273_CR0646R9_(Rel-19)_5G_eLCS_Ph3, TEI19" w:date="2025-05-28T14:06:00Z">
        <w:r w:rsidR="006E1991">
          <w:rPr>
            <w:lang w:eastAsia="ko-KR"/>
          </w:rPr>
          <w:t xml:space="preserve"> If a deferred location session initiated by sending periodic triggered invoke message to the UE on a user plane connection, then UE associates this deferred location session to the user plane connection, i.e. UE uses the user plane connection if exists to send event-report for this deferred location session.</w:t>
        </w:r>
      </w:ins>
    </w:p>
    <w:p w14:paraId="6CBDA79D" w14:textId="569B0FFB" w:rsidR="00762DA9" w:rsidRPr="00965351" w:rsidRDefault="00762DA9" w:rsidP="00762DA9">
      <w:pPr>
        <w:pStyle w:val="NO"/>
        <w:rPr>
          <w:lang w:eastAsia="ko-KR"/>
        </w:rPr>
      </w:pPr>
      <w:r w:rsidRPr="00965351">
        <w:rPr>
          <w:lang w:eastAsia="ko-KR"/>
        </w:rPr>
        <w:t>NOTE</w:t>
      </w:r>
      <w:r w:rsidR="00CF2B6D" w:rsidRPr="00965351">
        <w:rPr>
          <w:lang w:eastAsia="ko-KR"/>
        </w:rPr>
        <w:t> 1</w:t>
      </w:r>
      <w:r w:rsidRPr="00965351">
        <w:rPr>
          <w:lang w:eastAsia="ko-KR"/>
        </w:rPr>
        <w:t>:</w:t>
      </w:r>
      <w:r w:rsidRPr="00965351">
        <w:rPr>
          <w:lang w:eastAsia="ko-KR"/>
        </w:rPr>
        <w:tab/>
        <w:t xml:space="preserve">In this Release, the user plane connection between UE and LMF </w:t>
      </w:r>
      <w:proofErr w:type="spellStart"/>
      <w:r w:rsidRPr="00965351">
        <w:rPr>
          <w:lang w:eastAsia="ko-KR"/>
        </w:rPr>
        <w:t>can not</w:t>
      </w:r>
      <w:proofErr w:type="spellEnd"/>
      <w:r w:rsidRPr="00965351">
        <w:rPr>
          <w:lang w:eastAsia="ko-KR"/>
        </w:rPr>
        <w:t xml:space="preserve"> be used for regulatory positioning service.</w:t>
      </w:r>
    </w:p>
    <w:p w14:paraId="17D986E3" w14:textId="6E98BFCE" w:rsidR="00CF2B6D" w:rsidRPr="00965351" w:rsidRDefault="00CF2B6D" w:rsidP="00CF2B6D">
      <w:pPr>
        <w:pStyle w:val="NO"/>
        <w:rPr>
          <w:lang w:eastAsia="ko-KR"/>
        </w:rPr>
      </w:pPr>
      <w:r w:rsidRPr="00965351">
        <w:rPr>
          <w:lang w:eastAsia="ko-KR"/>
        </w:rPr>
        <w:t>NOTE 2:</w:t>
      </w:r>
      <w:r w:rsidRPr="00965351">
        <w:rPr>
          <w:lang w:eastAsia="ko-KR"/>
        </w:rPr>
        <w:tab/>
        <w:t>For one positioning procedure, the LMF selects either control plane or user plane to transfer the associated supplementary services messages and LPP messages. During the positioning procedure, the LMF and UE should avoid switching between control plane and user plane to transfer the messages above.</w:t>
      </w:r>
    </w:p>
    <w:p w14:paraId="0EC24D20" w14:textId="0D0C6359" w:rsidR="009F3DB2" w:rsidRPr="00965351" w:rsidRDefault="009F3DB2" w:rsidP="009F3DB2">
      <w:pPr>
        <w:pStyle w:val="Heading2"/>
        <w:rPr>
          <w:lang w:eastAsia="ko-KR"/>
        </w:rPr>
      </w:pPr>
      <w:bookmarkStart w:id="320" w:name="_CR5_11"/>
      <w:bookmarkStart w:id="321" w:name="_Toc193701574"/>
      <w:bookmarkEnd w:id="320"/>
      <w:r w:rsidRPr="00965351">
        <w:rPr>
          <w:lang w:eastAsia="ko-KR"/>
        </w:rPr>
        <w:t>5.11</w:t>
      </w:r>
      <w:r w:rsidRPr="00965351">
        <w:rPr>
          <w:lang w:eastAsia="ko-KR"/>
        </w:rPr>
        <w:tab/>
        <w:t>Collection of GNSS assistance data</w:t>
      </w:r>
      <w:bookmarkEnd w:id="321"/>
    </w:p>
    <w:p w14:paraId="59393420" w14:textId="5FB26DCD" w:rsidR="009F3DB2" w:rsidRPr="00965351" w:rsidRDefault="009F3DB2" w:rsidP="009F3DB2">
      <w:pPr>
        <w:rPr>
          <w:lang w:eastAsia="ko-KR"/>
        </w:rPr>
      </w:pPr>
      <w:r w:rsidRPr="00965351">
        <w:rPr>
          <w:lang w:eastAsia="ko-KR"/>
        </w:rPr>
        <w:t xml:space="preserve">LMF </w:t>
      </w:r>
      <w:r w:rsidR="0002105A" w:rsidRPr="00965351">
        <w:rPr>
          <w:lang w:eastAsia="ko-KR"/>
        </w:rPr>
        <w:t xml:space="preserve">may </w:t>
      </w:r>
      <w:r w:rsidRPr="00965351">
        <w:rPr>
          <w:lang w:eastAsia="ko-KR"/>
        </w:rPr>
        <w:t xml:space="preserve">collect GNSS assistance data by reusing Data Collection from AF as described in clause 5.20a of </w:t>
      </w:r>
      <w:r w:rsidR="00D037C2" w:rsidRPr="00965351">
        <w:rPr>
          <w:lang w:eastAsia="ko-KR"/>
        </w:rPr>
        <w:t>TS 23.501 [</w:t>
      </w:r>
      <w:r w:rsidRPr="00965351">
        <w:rPr>
          <w:lang w:eastAsia="ko-KR"/>
        </w:rPr>
        <w:t xml:space="preserve">18] and </w:t>
      </w:r>
      <w:proofErr w:type="spellStart"/>
      <w:r w:rsidRPr="00965351">
        <w:rPr>
          <w:lang w:eastAsia="ko-KR"/>
        </w:rPr>
        <w:t>Naf_EventExposure</w:t>
      </w:r>
      <w:proofErr w:type="spellEnd"/>
      <w:r w:rsidRPr="00965351">
        <w:rPr>
          <w:lang w:eastAsia="ko-KR"/>
        </w:rPr>
        <w:t xml:space="preserve"> service described in clause 5.2.19.2 of </w:t>
      </w:r>
      <w:r w:rsidR="00D037C2" w:rsidRPr="00965351">
        <w:rPr>
          <w:lang w:eastAsia="ko-KR"/>
        </w:rPr>
        <w:t>TS 23.502 [</w:t>
      </w:r>
      <w:r w:rsidRPr="00965351">
        <w:rPr>
          <w:lang w:eastAsia="ko-KR"/>
        </w:rPr>
        <w:t>19]. The collection may be performed on a periodic basis.</w:t>
      </w:r>
    </w:p>
    <w:p w14:paraId="78B19286" w14:textId="0ED3065E" w:rsidR="0002105A" w:rsidRPr="00965351" w:rsidRDefault="0002105A" w:rsidP="009F3DB2">
      <w:pPr>
        <w:rPr>
          <w:lang w:eastAsia="ko-KR"/>
        </w:rPr>
      </w:pPr>
      <w:r w:rsidRPr="00965351">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Pr="00965351" w:rsidRDefault="0002105A" w:rsidP="0071726A">
      <w:pPr>
        <w:pStyle w:val="NO"/>
        <w:rPr>
          <w:lang w:eastAsia="ko-KR"/>
        </w:rPr>
      </w:pPr>
      <w:r w:rsidRPr="00965351">
        <w:rPr>
          <w:lang w:eastAsia="ko-KR"/>
        </w:rPr>
        <w:t>NOTE 1:</w:t>
      </w:r>
      <w:r w:rsidRPr="00965351">
        <w:rPr>
          <w:lang w:eastAsia="ko-KR"/>
        </w:rPr>
        <w:tab/>
        <w:t>The multiple accuracy level of GNSS assistance data can be the reason the collection method, and /or calculation method.</w:t>
      </w:r>
    </w:p>
    <w:p w14:paraId="31271D45" w14:textId="4F4F2A1F" w:rsidR="009F3DB2" w:rsidRPr="00965351" w:rsidRDefault="009F3DB2" w:rsidP="009F3DB2">
      <w:pPr>
        <w:rPr>
          <w:lang w:eastAsia="ko-KR"/>
        </w:rPr>
      </w:pPr>
      <w:r w:rsidRPr="00965351">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Pr="00965351" w:rsidRDefault="0002105A" w:rsidP="009F3DB2">
      <w:pPr>
        <w:rPr>
          <w:lang w:eastAsia="ko-KR"/>
        </w:rPr>
      </w:pPr>
      <w:r w:rsidRPr="00965351">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Pr="00965351" w:rsidRDefault="00640FDA" w:rsidP="00640FDA">
      <w:pPr>
        <w:pStyle w:val="Heading2"/>
        <w:rPr>
          <w:lang w:eastAsia="ko-KR"/>
        </w:rPr>
      </w:pPr>
      <w:bookmarkStart w:id="322" w:name="_CR5_12"/>
      <w:bookmarkStart w:id="323" w:name="_Toc193701575"/>
      <w:bookmarkEnd w:id="322"/>
      <w:r w:rsidRPr="00965351">
        <w:rPr>
          <w:lang w:eastAsia="ko-KR"/>
        </w:rPr>
        <w:lastRenderedPageBreak/>
        <w:t>5.12</w:t>
      </w:r>
      <w:r w:rsidRPr="00965351">
        <w:rPr>
          <w:lang w:eastAsia="ko-KR"/>
        </w:rPr>
        <w:tab/>
        <w:t>UE Unaware Positioning</w:t>
      </w:r>
      <w:bookmarkEnd w:id="323"/>
    </w:p>
    <w:p w14:paraId="7ACA2221" w14:textId="77777777" w:rsidR="00640FDA" w:rsidRPr="00965351" w:rsidRDefault="00640FDA" w:rsidP="00640FDA">
      <w:pPr>
        <w:rPr>
          <w:lang w:eastAsia="ko-KR"/>
        </w:rPr>
      </w:pPr>
      <w:r w:rsidRPr="00965351">
        <w:rPr>
          <w:lang w:eastAsia="ko-KR"/>
        </w:rPr>
        <w:t>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requested LCS QoS can be achieved. If the UE is in CM_CONNECTED state, the LMF selects Uplink Positioning method to obtain UE location.</w:t>
      </w:r>
    </w:p>
    <w:p w14:paraId="4C91DAEB" w14:textId="58462362" w:rsidR="007729DA" w:rsidRPr="00965351" w:rsidRDefault="007729DA" w:rsidP="007729DA">
      <w:pPr>
        <w:pStyle w:val="Heading2"/>
        <w:rPr>
          <w:lang w:eastAsia="ko-KR"/>
        </w:rPr>
      </w:pPr>
      <w:bookmarkStart w:id="324" w:name="_CR5_13"/>
      <w:bookmarkStart w:id="325" w:name="_Toc193701576"/>
      <w:bookmarkEnd w:id="324"/>
      <w:r w:rsidRPr="00965351">
        <w:rPr>
          <w:lang w:eastAsia="ko-KR"/>
        </w:rPr>
        <w:t>5.13</w:t>
      </w:r>
      <w:r w:rsidRPr="00965351">
        <w:rPr>
          <w:lang w:eastAsia="ko-KR"/>
        </w:rPr>
        <w:tab/>
        <w:t>Support of location service in PNI-NPN with signalling optimisation</w:t>
      </w:r>
      <w:bookmarkEnd w:id="325"/>
    </w:p>
    <w:p w14:paraId="6FFC6EF3" w14:textId="05466647" w:rsidR="004D26FD" w:rsidRPr="00965351" w:rsidRDefault="004D26FD" w:rsidP="007729DA">
      <w:pPr>
        <w:rPr>
          <w:lang w:eastAsia="ko-KR"/>
        </w:rPr>
      </w:pPr>
      <w:r w:rsidRPr="00965351">
        <w:rPr>
          <w:lang w:eastAsia="ko-KR"/>
        </w:rPr>
        <w:t xml:space="preserve">Support of location service in PNI-NPN is based on the PNI-NPN description defined in clause 5.30.3 of </w:t>
      </w:r>
      <w:r w:rsidR="00D037C2" w:rsidRPr="00965351">
        <w:rPr>
          <w:lang w:eastAsia="ko-KR"/>
        </w:rPr>
        <w:t>TS 23.501 [</w:t>
      </w:r>
      <w:r w:rsidRPr="00965351">
        <w:rPr>
          <w:lang w:eastAsia="ko-KR"/>
        </w:rPr>
        <w:t>18]. PNI-NPN architecture described in Annex C are supported.</w:t>
      </w:r>
    </w:p>
    <w:p w14:paraId="0A618801" w14:textId="098415DE" w:rsidR="004D26FD" w:rsidRPr="00965351" w:rsidRDefault="004D26FD" w:rsidP="007729DA">
      <w:pPr>
        <w:rPr>
          <w:lang w:eastAsia="ko-KR"/>
        </w:rPr>
      </w:pPr>
      <w:r w:rsidRPr="00965351">
        <w:rPr>
          <w:lang w:eastAsia="ko-KR"/>
        </w:rPr>
        <w:t>Under the PNI-NPN architecture described in Annex C, the relevant Network Functions</w:t>
      </w:r>
      <w:r w:rsidR="00774A27" w:rsidRPr="00965351">
        <w:rPr>
          <w:lang w:eastAsia="ko-KR"/>
        </w:rPr>
        <w:t xml:space="preserve"> in local network</w:t>
      </w:r>
      <w:r w:rsidRPr="00965351">
        <w:rPr>
          <w:lang w:eastAsia="ko-KR"/>
        </w:rPr>
        <w:t xml:space="preserve"> are defined as follows:</w:t>
      </w:r>
    </w:p>
    <w:p w14:paraId="761271E5" w14:textId="77777777" w:rsidR="004D26FD" w:rsidRPr="00965351" w:rsidRDefault="004D26FD" w:rsidP="00610C53">
      <w:pPr>
        <w:pStyle w:val="B1"/>
        <w:rPr>
          <w:lang w:eastAsia="ko-KR"/>
        </w:rPr>
      </w:pPr>
      <w:r w:rsidRPr="00965351">
        <w:rPr>
          <w:lang w:eastAsia="ko-KR"/>
        </w:rPr>
        <w:t>-</w:t>
      </w:r>
      <w:r w:rsidRPr="00965351">
        <w:rPr>
          <w:lang w:eastAsia="ko-KR"/>
        </w:rPr>
        <w:tab/>
        <w:t>Local AMF, an AMF type function deployed in the local network, it supports:</w:t>
      </w:r>
    </w:p>
    <w:p w14:paraId="23878B70" w14:textId="0E1F77F9" w:rsidR="004D26FD" w:rsidRPr="00965351" w:rsidRDefault="004D26FD" w:rsidP="00610C53">
      <w:pPr>
        <w:pStyle w:val="B2"/>
        <w:rPr>
          <w:lang w:eastAsia="ko-KR"/>
        </w:rPr>
      </w:pPr>
      <w:r w:rsidRPr="00965351">
        <w:rPr>
          <w:lang w:eastAsia="ko-KR"/>
        </w:rPr>
        <w:t>-</w:t>
      </w:r>
      <w:r w:rsidRPr="00965351">
        <w:rPr>
          <w:lang w:eastAsia="ko-KR"/>
        </w:rPr>
        <w:tab/>
        <w:t xml:space="preserve">Functionalities related to AMF service operation "NonUeN2MessageTransfer" within </w:t>
      </w:r>
      <w:proofErr w:type="spellStart"/>
      <w:r w:rsidRPr="00965351">
        <w:rPr>
          <w:lang w:eastAsia="ko-KR"/>
        </w:rPr>
        <w:t>Namf_Communication</w:t>
      </w:r>
      <w:proofErr w:type="spellEnd"/>
      <w:r w:rsidRPr="00965351">
        <w:rPr>
          <w:lang w:eastAsia="ko-KR"/>
        </w:rPr>
        <w:t xml:space="preserve"> service, defined in </w:t>
      </w:r>
      <w:r w:rsidR="00D037C2" w:rsidRPr="00965351">
        <w:rPr>
          <w:lang w:eastAsia="ko-KR"/>
        </w:rPr>
        <w:t>TS 29.518 [</w:t>
      </w:r>
      <w:r w:rsidRPr="00965351">
        <w:rPr>
          <w:lang w:eastAsia="ko-KR"/>
        </w:rPr>
        <w:t>1</w:t>
      </w:r>
      <w:r w:rsidR="00610C53" w:rsidRPr="00965351">
        <w:rPr>
          <w:lang w:eastAsia="ko-KR"/>
        </w:rPr>
        <w:t>6</w:t>
      </w:r>
      <w:r w:rsidRPr="00965351">
        <w:rPr>
          <w:lang w:eastAsia="ko-KR"/>
        </w:rPr>
        <w:t>].</w:t>
      </w:r>
    </w:p>
    <w:p w14:paraId="5F11E929" w14:textId="140ECA64" w:rsidR="004D26FD" w:rsidRPr="00965351" w:rsidRDefault="004D26FD" w:rsidP="00610C53">
      <w:pPr>
        <w:pStyle w:val="B2"/>
        <w:rPr>
          <w:lang w:eastAsia="ko-KR"/>
        </w:rPr>
      </w:pPr>
      <w:r w:rsidRPr="00965351">
        <w:rPr>
          <w:lang w:eastAsia="ko-KR"/>
        </w:rPr>
        <w:t>-</w:t>
      </w:r>
      <w:r w:rsidRPr="00965351">
        <w:rPr>
          <w:lang w:eastAsia="ko-KR"/>
        </w:rPr>
        <w:tab/>
        <w:t xml:space="preserve">Handling "UL and DL NON UE ASSOCIATED NRPPA TRANSPORT", defined in </w:t>
      </w:r>
      <w:r w:rsidR="00D037C2" w:rsidRPr="00965351">
        <w:rPr>
          <w:lang w:eastAsia="ko-KR"/>
        </w:rPr>
        <w:t>TS 38.413 [</w:t>
      </w:r>
      <w:r w:rsidRPr="00965351">
        <w:rPr>
          <w:lang w:eastAsia="ko-KR"/>
        </w:rPr>
        <w:t>38].</w:t>
      </w:r>
    </w:p>
    <w:p w14:paraId="793CA4EE" w14:textId="5F57AF51" w:rsidR="004D26FD" w:rsidRPr="00965351" w:rsidRDefault="004D26FD" w:rsidP="00610C53">
      <w:pPr>
        <w:pStyle w:val="NO"/>
        <w:rPr>
          <w:lang w:eastAsia="ko-KR"/>
        </w:rPr>
      </w:pPr>
      <w:r w:rsidRPr="00965351">
        <w:rPr>
          <w:lang w:eastAsia="ko-KR"/>
        </w:rPr>
        <w:t>NOTE 1:</w:t>
      </w:r>
      <w:r w:rsidRPr="00965351">
        <w:rPr>
          <w:lang w:eastAsia="ko-KR"/>
        </w:rPr>
        <w:tab/>
        <w:t xml:space="preserve">Local AMF can support other functionalities defined in </w:t>
      </w:r>
      <w:r w:rsidR="00D037C2" w:rsidRPr="00965351">
        <w:rPr>
          <w:lang w:eastAsia="ko-KR"/>
        </w:rPr>
        <w:t>TS 23.501 [</w:t>
      </w:r>
      <w:r w:rsidRPr="00965351">
        <w:rPr>
          <w:lang w:eastAsia="ko-KR"/>
        </w:rPr>
        <w:t>18].</w:t>
      </w:r>
    </w:p>
    <w:p w14:paraId="04D8277E" w14:textId="2D07FE5D" w:rsidR="004D26FD" w:rsidRPr="00965351" w:rsidRDefault="004D26FD" w:rsidP="00610C53">
      <w:pPr>
        <w:pStyle w:val="NO"/>
        <w:rPr>
          <w:lang w:eastAsia="ko-KR"/>
        </w:rPr>
      </w:pPr>
      <w:r w:rsidRPr="00965351">
        <w:rPr>
          <w:lang w:eastAsia="ko-KR"/>
        </w:rPr>
        <w:t>NOTE 2:</w:t>
      </w:r>
      <w:r w:rsidRPr="00965351">
        <w:rPr>
          <w:lang w:eastAsia="ko-KR"/>
        </w:rPr>
        <w:tab/>
        <w:t>It is assumed only one local AMF is deployed in the local network.</w:t>
      </w:r>
    </w:p>
    <w:p w14:paraId="5C0B2909" w14:textId="77777777" w:rsidR="004D26FD" w:rsidRPr="00965351" w:rsidRDefault="004D26FD" w:rsidP="00610C53">
      <w:pPr>
        <w:pStyle w:val="B1"/>
        <w:rPr>
          <w:lang w:eastAsia="ko-KR"/>
        </w:rPr>
      </w:pPr>
      <w:r w:rsidRPr="00965351">
        <w:rPr>
          <w:lang w:eastAsia="ko-KR"/>
        </w:rPr>
        <w:t>-</w:t>
      </w:r>
      <w:r w:rsidRPr="00965351">
        <w:rPr>
          <w:lang w:eastAsia="ko-KR"/>
        </w:rPr>
        <w:tab/>
        <w:t>LMF, deployed in the local network, it supports:</w:t>
      </w:r>
    </w:p>
    <w:p w14:paraId="240A5963" w14:textId="77777777" w:rsidR="004D26FD" w:rsidRPr="00965351" w:rsidRDefault="004D26FD" w:rsidP="00610C53">
      <w:pPr>
        <w:pStyle w:val="B2"/>
        <w:rPr>
          <w:lang w:eastAsia="ko-KR"/>
        </w:rPr>
      </w:pPr>
      <w:r w:rsidRPr="00965351">
        <w:rPr>
          <w:lang w:eastAsia="ko-KR"/>
        </w:rPr>
        <w:t>-</w:t>
      </w:r>
      <w:r w:rsidRPr="00965351">
        <w:rPr>
          <w:lang w:eastAsia="ko-KR"/>
        </w:rPr>
        <w:tab/>
        <w:t>Pre-configured with local AMF FQDN or communication address.</w:t>
      </w:r>
    </w:p>
    <w:p w14:paraId="66BB87FF" w14:textId="77777777" w:rsidR="004D26FD" w:rsidRPr="00965351" w:rsidRDefault="004D26FD" w:rsidP="00610C53">
      <w:pPr>
        <w:pStyle w:val="B2"/>
        <w:rPr>
          <w:lang w:eastAsia="ko-KR"/>
        </w:rPr>
      </w:pPr>
      <w:r w:rsidRPr="00965351">
        <w:rPr>
          <w:lang w:eastAsia="ko-KR"/>
        </w:rPr>
        <w:t>-</w:t>
      </w:r>
      <w:r w:rsidRPr="00965351">
        <w:rPr>
          <w:lang w:eastAsia="ko-KR"/>
        </w:rPr>
        <w:tab/>
        <w:t xml:space="preserve">For DL UE associated </w:t>
      </w:r>
      <w:proofErr w:type="spellStart"/>
      <w:r w:rsidRPr="00965351">
        <w:rPr>
          <w:lang w:eastAsia="ko-KR"/>
        </w:rPr>
        <w:t>NRPPa</w:t>
      </w:r>
      <w:proofErr w:type="spellEnd"/>
      <w:r w:rsidRPr="00965351">
        <w:rPr>
          <w:lang w:eastAsia="ko-KR"/>
        </w:rPr>
        <w:t xml:space="preserve"> signalling, sends the </w:t>
      </w:r>
      <w:proofErr w:type="spellStart"/>
      <w:r w:rsidRPr="00965351">
        <w:rPr>
          <w:lang w:eastAsia="ko-KR"/>
        </w:rPr>
        <w:t>signaling</w:t>
      </w:r>
      <w:proofErr w:type="spellEnd"/>
      <w:r w:rsidRPr="00965351">
        <w:rPr>
          <w:lang w:eastAsia="ko-KR"/>
        </w:rPr>
        <w:t xml:space="preserve"> message to the serving AMF.</w:t>
      </w:r>
    </w:p>
    <w:p w14:paraId="586465EA" w14:textId="77777777" w:rsidR="004D26FD" w:rsidRPr="00965351" w:rsidRDefault="004D26FD" w:rsidP="00610C53">
      <w:pPr>
        <w:pStyle w:val="B2"/>
        <w:rPr>
          <w:lang w:eastAsia="ko-KR"/>
        </w:rPr>
      </w:pPr>
      <w:r w:rsidRPr="00965351">
        <w:rPr>
          <w:lang w:eastAsia="ko-KR"/>
        </w:rPr>
        <w:t>-</w:t>
      </w:r>
      <w:r w:rsidRPr="00965351">
        <w:rPr>
          <w:lang w:eastAsia="ko-KR"/>
        </w:rPr>
        <w:tab/>
        <w:t xml:space="preserve">For DL NON UE associated </w:t>
      </w:r>
      <w:proofErr w:type="spellStart"/>
      <w:r w:rsidRPr="00965351">
        <w:rPr>
          <w:lang w:eastAsia="ko-KR"/>
        </w:rPr>
        <w:t>NRPPa</w:t>
      </w:r>
      <w:proofErr w:type="spellEnd"/>
      <w:r w:rsidRPr="00965351">
        <w:rPr>
          <w:lang w:eastAsia="ko-KR"/>
        </w:rPr>
        <w:t xml:space="preserve"> signalling, sends the </w:t>
      </w:r>
      <w:proofErr w:type="spellStart"/>
      <w:r w:rsidRPr="00965351">
        <w:rPr>
          <w:lang w:eastAsia="ko-KR"/>
        </w:rPr>
        <w:t>signaling</w:t>
      </w:r>
      <w:proofErr w:type="spellEnd"/>
      <w:r w:rsidRPr="00965351">
        <w:rPr>
          <w:lang w:eastAsia="ko-KR"/>
        </w:rPr>
        <w:t xml:space="preserve"> message to the local AMF.</w:t>
      </w:r>
    </w:p>
    <w:p w14:paraId="79849C30" w14:textId="77777777" w:rsidR="004D26FD" w:rsidRPr="00965351" w:rsidRDefault="004D26FD" w:rsidP="00610C53">
      <w:pPr>
        <w:pStyle w:val="B1"/>
        <w:rPr>
          <w:lang w:eastAsia="ko-KR"/>
        </w:rPr>
      </w:pPr>
      <w:r w:rsidRPr="00965351">
        <w:rPr>
          <w:lang w:eastAsia="ko-KR"/>
        </w:rPr>
        <w:t>-</w:t>
      </w:r>
      <w:r w:rsidRPr="00965351">
        <w:rPr>
          <w:lang w:eastAsia="ko-KR"/>
        </w:rPr>
        <w:tab/>
        <w:t>NG-RAN, deployed in the local network, it supports:</w:t>
      </w:r>
    </w:p>
    <w:p w14:paraId="26815D84" w14:textId="6578D386" w:rsidR="004D26FD" w:rsidRPr="00965351" w:rsidRDefault="004D26FD" w:rsidP="00610C53">
      <w:pPr>
        <w:pStyle w:val="B2"/>
        <w:rPr>
          <w:lang w:eastAsia="ko-KR"/>
        </w:rPr>
      </w:pPr>
      <w:r w:rsidRPr="00965351">
        <w:rPr>
          <w:lang w:eastAsia="ko-KR"/>
        </w:rPr>
        <w:t>-</w:t>
      </w:r>
      <w:r w:rsidRPr="00965351">
        <w:rPr>
          <w:lang w:eastAsia="ko-KR"/>
        </w:rPr>
        <w:tab/>
        <w:t>Pre-configured with local AMF FQDN or communication address.</w:t>
      </w:r>
    </w:p>
    <w:p w14:paraId="6997B3EC" w14:textId="77777777" w:rsidR="004D26FD" w:rsidRPr="00965351" w:rsidRDefault="004D26FD" w:rsidP="00610C53">
      <w:pPr>
        <w:pStyle w:val="B2"/>
        <w:rPr>
          <w:lang w:eastAsia="ko-KR"/>
        </w:rPr>
      </w:pPr>
      <w:r w:rsidRPr="00965351">
        <w:rPr>
          <w:lang w:eastAsia="ko-KR"/>
        </w:rPr>
        <w:t>-</w:t>
      </w:r>
      <w:r w:rsidRPr="00965351">
        <w:rPr>
          <w:lang w:eastAsia="ko-KR"/>
        </w:rPr>
        <w:tab/>
        <w:t>Establishes TNL association with local AMF.</w:t>
      </w:r>
    </w:p>
    <w:p w14:paraId="40A433B7" w14:textId="67E6D6BE" w:rsidR="00774A27" w:rsidRPr="00965351" w:rsidRDefault="00774A27" w:rsidP="0071726A">
      <w:pPr>
        <w:pStyle w:val="B2"/>
        <w:rPr>
          <w:lang w:eastAsia="ko-KR"/>
        </w:rPr>
      </w:pPr>
      <w:r w:rsidRPr="00965351">
        <w:rPr>
          <w:lang w:eastAsia="ko-KR"/>
        </w:rPr>
        <w:t>-</w:t>
      </w:r>
      <w:r w:rsidRPr="00965351">
        <w:rPr>
          <w:lang w:eastAsia="ko-KR"/>
        </w:rPr>
        <w:tab/>
        <w:t xml:space="preserve">For UL UE associated </w:t>
      </w:r>
      <w:proofErr w:type="spellStart"/>
      <w:r w:rsidRPr="00965351">
        <w:rPr>
          <w:lang w:eastAsia="ko-KR"/>
        </w:rPr>
        <w:t>NRPPa</w:t>
      </w:r>
      <w:proofErr w:type="spellEnd"/>
      <w:r w:rsidRPr="00965351">
        <w:rPr>
          <w:lang w:eastAsia="ko-KR"/>
        </w:rPr>
        <w:t xml:space="preserve"> signalling, sends the signalling message to the serving AMF</w:t>
      </w:r>
    </w:p>
    <w:p w14:paraId="78A66BFF" w14:textId="01700FFD" w:rsidR="00774A27" w:rsidRPr="00965351" w:rsidRDefault="00774A27" w:rsidP="0071726A">
      <w:pPr>
        <w:pStyle w:val="B2"/>
        <w:rPr>
          <w:lang w:eastAsia="ko-KR"/>
        </w:rPr>
      </w:pPr>
      <w:r w:rsidRPr="00965351">
        <w:rPr>
          <w:lang w:eastAsia="ko-KR"/>
        </w:rPr>
        <w:t>-</w:t>
      </w:r>
      <w:r w:rsidRPr="00965351">
        <w:rPr>
          <w:lang w:eastAsia="ko-KR"/>
        </w:rPr>
        <w:tab/>
        <w:t xml:space="preserve">For UL NON UE associated </w:t>
      </w:r>
      <w:proofErr w:type="spellStart"/>
      <w:r w:rsidRPr="00965351">
        <w:rPr>
          <w:lang w:eastAsia="ko-KR"/>
        </w:rPr>
        <w:t>NRPPa</w:t>
      </w:r>
      <w:proofErr w:type="spellEnd"/>
      <w:r w:rsidRPr="00965351">
        <w:rPr>
          <w:lang w:eastAsia="ko-KR"/>
        </w:rPr>
        <w:t xml:space="preserve"> signalling, sends the signalling message to the local AMF</w:t>
      </w:r>
    </w:p>
    <w:p w14:paraId="1B88B73F" w14:textId="7660BFAE" w:rsidR="004D26FD" w:rsidRPr="00965351" w:rsidRDefault="004D26FD" w:rsidP="00610C53">
      <w:pPr>
        <w:pStyle w:val="B1"/>
        <w:rPr>
          <w:lang w:eastAsia="ko-KR"/>
        </w:rPr>
      </w:pPr>
      <w:r w:rsidRPr="00965351">
        <w:rPr>
          <w:lang w:eastAsia="ko-KR"/>
        </w:rPr>
        <w:t>-</w:t>
      </w:r>
      <w:r w:rsidRPr="00965351">
        <w:rPr>
          <w:lang w:eastAsia="ko-KR"/>
        </w:rPr>
        <w:tab/>
        <w:t>GMLC, deployed in the local network.</w:t>
      </w:r>
    </w:p>
    <w:p w14:paraId="1EBC4153" w14:textId="77777777" w:rsidR="00AA6EE9" w:rsidRPr="00965351" w:rsidRDefault="00AA6EE9" w:rsidP="0071726A">
      <w:pPr>
        <w:pStyle w:val="B1"/>
        <w:rPr>
          <w:lang w:eastAsia="ko-KR"/>
        </w:rPr>
      </w:pPr>
      <w:r w:rsidRPr="00965351">
        <w:rPr>
          <w:lang w:eastAsia="ko-KR"/>
        </w:rPr>
        <w:t>-</w:t>
      </w:r>
      <w:r w:rsidRPr="00965351">
        <w:rPr>
          <w:lang w:eastAsia="ko-KR"/>
        </w:rPr>
        <w:tab/>
        <w:t>UDM, deployed in public network, it supports:</w:t>
      </w:r>
    </w:p>
    <w:p w14:paraId="4DA8F69D" w14:textId="77777777" w:rsidR="00AA6EE9" w:rsidRPr="00965351" w:rsidRDefault="00AA6EE9" w:rsidP="0071726A">
      <w:pPr>
        <w:pStyle w:val="B2"/>
        <w:rPr>
          <w:lang w:eastAsia="ko-KR"/>
        </w:rPr>
      </w:pPr>
      <w:r w:rsidRPr="00965351">
        <w:rPr>
          <w:lang w:eastAsia="ko-KR"/>
        </w:rPr>
        <w:t>-</w:t>
      </w:r>
      <w:r w:rsidRPr="00965351">
        <w:rPr>
          <w:lang w:eastAsia="ko-KR"/>
        </w:rPr>
        <w:tab/>
        <w:t>Pre-configured with UE's allowed local network list.</w:t>
      </w:r>
    </w:p>
    <w:p w14:paraId="1FA78ABD" w14:textId="4B28ECB1" w:rsidR="00AA6EE9" w:rsidRPr="00965351" w:rsidRDefault="00AA6EE9" w:rsidP="0071726A">
      <w:pPr>
        <w:pStyle w:val="B2"/>
        <w:rPr>
          <w:lang w:eastAsia="ko-KR"/>
        </w:rPr>
      </w:pPr>
      <w:r w:rsidRPr="00965351">
        <w:rPr>
          <w:lang w:eastAsia="ko-KR"/>
        </w:rPr>
        <w:t>-</w:t>
      </w:r>
      <w:r w:rsidRPr="00965351">
        <w:rPr>
          <w:lang w:eastAsia="ko-KR"/>
        </w:rPr>
        <w:tab/>
      </w:r>
      <w:r w:rsidR="00DB78AF" w:rsidRPr="00965351">
        <w:rPr>
          <w:lang w:eastAsia="ko-KR"/>
        </w:rPr>
        <w:t xml:space="preserve">For </w:t>
      </w:r>
      <w:r w:rsidRPr="00965351">
        <w:rPr>
          <w:lang w:eastAsia="ko-KR"/>
        </w:rPr>
        <w:t xml:space="preserve">GMLC request from a different network domain, </w:t>
      </w:r>
      <w:r w:rsidR="00DB78AF" w:rsidRPr="00965351">
        <w:rPr>
          <w:lang w:eastAsia="ko-KR"/>
        </w:rPr>
        <w:t xml:space="preserve">verify GMLC request </w:t>
      </w:r>
      <w:r w:rsidRPr="00965351">
        <w:rPr>
          <w:lang w:eastAsia="ko-KR"/>
        </w:rPr>
        <w:t>by checking whether the local network of GMLC is on the</w:t>
      </w:r>
      <w:r w:rsidR="00DB78AF" w:rsidRPr="00965351">
        <w:rPr>
          <w:lang w:eastAsia="ko-KR"/>
        </w:rPr>
        <w:t xml:space="preserve"> pre-configured</w:t>
      </w:r>
      <w:r w:rsidRPr="00965351">
        <w:rPr>
          <w:lang w:eastAsia="ko-KR"/>
        </w:rPr>
        <w:t xml:space="preserve"> UE's allowed local network list. For </w:t>
      </w:r>
      <w:proofErr w:type="spellStart"/>
      <w:r w:rsidRPr="00965351">
        <w:rPr>
          <w:lang w:eastAsia="ko-KR"/>
        </w:rPr>
        <w:t>Nudm_SDM_Get</w:t>
      </w:r>
      <w:proofErr w:type="spellEnd"/>
      <w:r w:rsidRPr="00965351">
        <w:rPr>
          <w:lang w:eastAsia="ko-KR"/>
        </w:rPr>
        <w:t xml:space="preserve"> request or </w:t>
      </w:r>
      <w:proofErr w:type="spellStart"/>
      <w:r w:rsidRPr="00965351">
        <w:rPr>
          <w:lang w:eastAsia="ko-KR"/>
        </w:rPr>
        <w:t>Nudm_UECM_Get</w:t>
      </w:r>
      <w:proofErr w:type="spellEnd"/>
      <w:r w:rsidRPr="00965351">
        <w:rPr>
          <w:lang w:eastAsia="ko-KR"/>
        </w:rPr>
        <w:t xml:space="preserve"> request from local network, sends the UE data (i.e. privacy setting of UE, current serving AMF address, SUPI) after</w:t>
      </w:r>
      <w:r w:rsidR="00DB78AF" w:rsidRPr="00965351">
        <w:rPr>
          <w:lang w:eastAsia="ko-KR"/>
        </w:rPr>
        <w:t xml:space="preserve"> successful</w:t>
      </w:r>
      <w:r w:rsidRPr="00965351">
        <w:rPr>
          <w:lang w:eastAsia="ko-KR"/>
        </w:rPr>
        <w:t xml:space="preserve"> verification.</w:t>
      </w:r>
    </w:p>
    <w:p w14:paraId="65E27B24" w14:textId="7E0F6D25" w:rsidR="004D26FD" w:rsidRPr="00965351" w:rsidRDefault="004D26FD" w:rsidP="007729DA">
      <w:pPr>
        <w:rPr>
          <w:lang w:eastAsia="ko-KR"/>
        </w:rPr>
      </w:pPr>
      <w:r w:rsidRPr="00965351">
        <w:rPr>
          <w:lang w:eastAsia="ko-KR"/>
        </w:rPr>
        <w:t>When UE access the NG-RAN in the local network, during the registration procedure</w:t>
      </w:r>
      <w:r w:rsidR="00774A27" w:rsidRPr="00965351">
        <w:rPr>
          <w:lang w:eastAsia="ko-KR"/>
        </w:rPr>
        <w:t xml:space="preserve"> or service request procedure</w:t>
      </w:r>
      <w:r w:rsidRPr="00965351">
        <w:rPr>
          <w:lang w:eastAsia="ko-KR"/>
        </w:rPr>
        <w:t>, NG-RAN selects the</w:t>
      </w:r>
      <w:r w:rsidR="00774A27" w:rsidRPr="00965351">
        <w:rPr>
          <w:lang w:eastAsia="ko-KR"/>
        </w:rPr>
        <w:t xml:space="preserve"> serving</w:t>
      </w:r>
      <w:r w:rsidRPr="00965351">
        <w:rPr>
          <w:lang w:eastAsia="ko-KR"/>
        </w:rPr>
        <w:t xml:space="preserve"> AMF in the public network. With appropriate configuration, local AMF cannot be selected as the serving AMF for the UE.</w:t>
      </w:r>
    </w:p>
    <w:p w14:paraId="4CA33E98" w14:textId="5893CD47" w:rsidR="004D26FD" w:rsidRPr="00965351" w:rsidRDefault="004D26FD" w:rsidP="007729DA">
      <w:pPr>
        <w:rPr>
          <w:lang w:eastAsia="ko-KR"/>
        </w:rPr>
      </w:pPr>
      <w:r w:rsidRPr="00965351">
        <w:rPr>
          <w:lang w:eastAsia="ko-KR"/>
        </w:rPr>
        <w:t>During the positioning procedure, if LMF determines network</w:t>
      </w:r>
      <w:r w:rsidR="00774A27" w:rsidRPr="00965351">
        <w:rPr>
          <w:lang w:eastAsia="ko-KR"/>
        </w:rPr>
        <w:t xml:space="preserve"> assisted</w:t>
      </w:r>
      <w:r w:rsidRPr="00965351">
        <w:rPr>
          <w:lang w:eastAsia="ko-KR"/>
        </w:rPr>
        <w:t xml:space="preserve"> positioning method, the positioning procedure defined in clause 6.11.2 is used</w:t>
      </w:r>
      <w:r w:rsidR="00774A27" w:rsidRPr="00965351">
        <w:rPr>
          <w:lang w:eastAsia="ko-KR"/>
        </w:rPr>
        <w:t xml:space="preserve"> and the AMF is the serving AMF. If the LMF determines to obtain Non-UE Associated Network Assistance Data, the positioning procedure defined in clause 6.11.3 is used and the AMF is the local AMF</w:t>
      </w:r>
      <w:r w:rsidRPr="00965351">
        <w:rPr>
          <w:lang w:eastAsia="ko-KR"/>
        </w:rPr>
        <w:t>.</w:t>
      </w:r>
    </w:p>
    <w:p w14:paraId="32EC86BA" w14:textId="1E2BD680" w:rsidR="004D26FD" w:rsidRPr="00965351" w:rsidRDefault="004D26FD" w:rsidP="007729DA">
      <w:pPr>
        <w:rPr>
          <w:lang w:eastAsia="ko-KR"/>
        </w:rPr>
      </w:pPr>
      <w:r w:rsidRPr="00965351">
        <w:rPr>
          <w:lang w:eastAsia="ko-KR"/>
        </w:rPr>
        <w:lastRenderedPageBreak/>
        <w:t xml:space="preserve">For </w:t>
      </w:r>
      <w:r w:rsidR="00AA6EE9" w:rsidRPr="00965351">
        <w:rPr>
          <w:lang w:eastAsia="ko-KR"/>
        </w:rPr>
        <w:t xml:space="preserve">MO-LR, </w:t>
      </w:r>
      <w:r w:rsidRPr="00965351">
        <w:rPr>
          <w:lang w:eastAsia="ko-KR"/>
        </w:rPr>
        <w:t xml:space="preserve">immediate MT-LR and deferred MT-LR, </w:t>
      </w:r>
      <w:r w:rsidR="00774A27" w:rsidRPr="00965351">
        <w:rPr>
          <w:lang w:eastAsia="ko-KR"/>
        </w:rPr>
        <w:t xml:space="preserve">the AMF provides the GMLC contact address and a reference number to LMF. When </w:t>
      </w:r>
      <w:r w:rsidRPr="00965351">
        <w:rPr>
          <w:lang w:eastAsia="ko-KR"/>
        </w:rPr>
        <w:t>LMF determines UE location, LMF provides the UE location to GMLC</w:t>
      </w:r>
      <w:r w:rsidR="00774A27" w:rsidRPr="00965351">
        <w:rPr>
          <w:lang w:eastAsia="ko-KR"/>
        </w:rPr>
        <w:t xml:space="preserve"> directly</w:t>
      </w:r>
      <w:r w:rsidRPr="00965351">
        <w:rPr>
          <w:lang w:eastAsia="ko-KR"/>
        </w:rPr>
        <w:t>, as defined in clause 6.3.1.</w:t>
      </w:r>
    </w:p>
    <w:p w14:paraId="034EF2A3" w14:textId="591D4DFD" w:rsidR="00AA6EE9" w:rsidRPr="00965351" w:rsidRDefault="00AA6EE9" w:rsidP="00AA6EE9">
      <w:pPr>
        <w:pStyle w:val="NO"/>
        <w:rPr>
          <w:lang w:eastAsia="ko-KR"/>
        </w:rPr>
      </w:pPr>
      <w:r w:rsidRPr="00965351">
        <w:rPr>
          <w:lang w:eastAsia="ko-KR"/>
        </w:rPr>
        <w:t>NOTE 3:</w:t>
      </w:r>
      <w:r w:rsidRPr="00965351">
        <w:rPr>
          <w:lang w:eastAsia="ko-KR"/>
        </w:rPr>
        <w:tab/>
        <w:t>LMF should not determine to use E-CID positioning method for location service in PNI-NPN.</w:t>
      </w:r>
    </w:p>
    <w:p w14:paraId="2622F42D" w14:textId="167A5FC1" w:rsidR="00AA6EE9" w:rsidRPr="00965351" w:rsidRDefault="00AA6EE9" w:rsidP="00AA6EE9">
      <w:pPr>
        <w:pStyle w:val="Heading2"/>
        <w:rPr>
          <w:lang w:eastAsia="ko-KR"/>
        </w:rPr>
      </w:pPr>
      <w:bookmarkStart w:id="326" w:name="_CR5_14"/>
      <w:bookmarkStart w:id="327" w:name="_Toc193701577"/>
      <w:bookmarkEnd w:id="326"/>
      <w:r w:rsidRPr="00965351">
        <w:rPr>
          <w:lang w:eastAsia="ko-KR"/>
        </w:rPr>
        <w:t>5.14</w:t>
      </w:r>
      <w:r w:rsidRPr="00965351">
        <w:rPr>
          <w:lang w:eastAsia="ko-KR"/>
        </w:rPr>
        <w:tab/>
        <w:t>Event Report Allowed Area</w:t>
      </w:r>
      <w:bookmarkEnd w:id="327"/>
    </w:p>
    <w:p w14:paraId="21C7E299" w14:textId="24312D04" w:rsidR="00AA6EE9" w:rsidRPr="00965351" w:rsidRDefault="00AA6EE9" w:rsidP="00AA6EE9">
      <w:pPr>
        <w:rPr>
          <w:lang w:eastAsia="ko-KR"/>
        </w:rPr>
      </w:pPr>
      <w:r w:rsidRPr="00965351">
        <w:rPr>
          <w:lang w:eastAsia="ko-KR"/>
        </w:rPr>
        <w:t>During the deferred 5GC-MT-LR procedure, when the UE detects the triggered or periodic event happens, if it is in</w:t>
      </w:r>
      <w:r w:rsidR="00BF1C10" w:rsidRPr="00965351">
        <w:rPr>
          <w:lang w:eastAsia="ko-KR"/>
        </w:rPr>
        <w:t>side</w:t>
      </w:r>
      <w:r w:rsidRPr="00965351">
        <w:rPr>
          <w:lang w:eastAsia="ko-KR"/>
        </w:rPr>
        <w:t xml:space="preserve"> the event report allowed area, the UE is allowed to generate and send the event report to network to reduce UE power consumption.</w:t>
      </w:r>
    </w:p>
    <w:p w14:paraId="6B0355D6" w14:textId="1DE90504" w:rsidR="00AA6EE9" w:rsidRPr="00965351" w:rsidRDefault="00AA6EE9" w:rsidP="00AA6EE9">
      <w:pPr>
        <w:rPr>
          <w:lang w:eastAsia="ko-KR"/>
        </w:rPr>
      </w:pPr>
      <w:r w:rsidRPr="00965351">
        <w:rPr>
          <w:lang w:eastAsia="ko-KR"/>
        </w:rPr>
        <w:t>The event report allowed area is a list of cell(s) or TA(s) determined by GMLC based on the</w:t>
      </w:r>
      <w:r w:rsidR="0009606F" w:rsidRPr="00965351">
        <w:rPr>
          <w:lang w:eastAsia="ko-KR"/>
        </w:rPr>
        <w:t xml:space="preserve"> event report expected area</w:t>
      </w:r>
      <w:r w:rsidRPr="00965351">
        <w:rPr>
          <w:lang w:eastAsia="ko-KR"/>
        </w:rPr>
        <w:t xml:space="preserve"> provided by UE which is a geographical area and is sent to the UE during the deferred 5GC-MT-LR procedure.</w:t>
      </w:r>
    </w:p>
    <w:p w14:paraId="4FEEEDB3" w14:textId="27581436" w:rsidR="00AA6EE9" w:rsidRPr="00965351" w:rsidRDefault="00AA6EE9" w:rsidP="00AA6EE9">
      <w:pPr>
        <w:rPr>
          <w:lang w:eastAsia="ko-KR"/>
        </w:rPr>
      </w:pPr>
      <w:r w:rsidRPr="00965351">
        <w:rPr>
          <w:lang w:eastAsia="ko-KR"/>
        </w:rPr>
        <w:t>The event report allowed area applies to the Area, Periodic Location and Motion event types. When the UE decides to send an event report (i.e. the event is detected or the maximum reporting time is expired), if the UE is in</w:t>
      </w:r>
      <w:r w:rsidR="00BF1C10" w:rsidRPr="00965351">
        <w:rPr>
          <w:lang w:eastAsia="ko-KR"/>
        </w:rPr>
        <w:t>side</w:t>
      </w:r>
      <w:r w:rsidRPr="00965351">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Pr="00965351" w:rsidRDefault="00BF1C10" w:rsidP="00595FBF">
      <w:pPr>
        <w:pStyle w:val="NO"/>
        <w:rPr>
          <w:lang w:eastAsia="ko-KR"/>
        </w:rPr>
      </w:pPr>
      <w:r w:rsidRPr="00965351">
        <w:rPr>
          <w:lang w:eastAsia="ko-KR"/>
        </w:rPr>
        <w:t>NOTE:</w:t>
      </w:r>
      <w:r w:rsidRPr="00965351">
        <w:rPr>
          <w:lang w:eastAsia="ko-KR"/>
        </w:rPr>
        <w:tab/>
        <w:t>The UE can only send event report when the UE is inside of event report allowed area.</w:t>
      </w:r>
    </w:p>
    <w:p w14:paraId="63D72908" w14:textId="7C0D3217" w:rsidR="00BF1C10" w:rsidRPr="00965351" w:rsidRDefault="00BF1C10" w:rsidP="00BF1C10">
      <w:pPr>
        <w:rPr>
          <w:lang w:eastAsia="ko-KR"/>
        </w:rPr>
      </w:pPr>
      <w:r w:rsidRPr="00965351">
        <w:rPr>
          <w:lang w:eastAsia="ko-KR"/>
        </w:rPr>
        <w:t>The event report allowed area can also be used differently if an area usage indication is provided together with the</w:t>
      </w:r>
      <w:r w:rsidR="00DB78AF" w:rsidRPr="00965351">
        <w:rPr>
          <w:lang w:eastAsia="ko-KR"/>
        </w:rPr>
        <w:t xml:space="preserve"> event report expected area</w:t>
      </w:r>
      <w:r w:rsidRPr="00965351">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Pr="00965351" w:rsidRDefault="00AA6EE9" w:rsidP="00AA6EE9">
      <w:pPr>
        <w:pStyle w:val="Heading2"/>
        <w:rPr>
          <w:lang w:eastAsia="ko-KR"/>
        </w:rPr>
      </w:pPr>
      <w:bookmarkStart w:id="328" w:name="_CR5_15"/>
      <w:bookmarkStart w:id="329" w:name="_Toc193701578"/>
      <w:bookmarkEnd w:id="328"/>
      <w:r w:rsidRPr="00965351">
        <w:rPr>
          <w:lang w:eastAsia="ko-KR"/>
        </w:rPr>
        <w:t>5.15</w:t>
      </w:r>
      <w:r w:rsidRPr="00965351">
        <w:rPr>
          <w:lang w:eastAsia="ko-KR"/>
        </w:rPr>
        <w:tab/>
        <w:t>Support of Low Power and High Accuracy Positioning</w:t>
      </w:r>
      <w:bookmarkEnd w:id="329"/>
    </w:p>
    <w:p w14:paraId="4D91AAD1" w14:textId="01C33969" w:rsidR="00AA6EE9" w:rsidRPr="00965351" w:rsidRDefault="00AA6EE9" w:rsidP="00AA6EE9">
      <w:pPr>
        <w:rPr>
          <w:lang w:eastAsia="ko-KR"/>
        </w:rPr>
      </w:pPr>
      <w:r w:rsidRPr="00965351">
        <w:rPr>
          <w:lang w:eastAsia="ko-KR"/>
        </w:rPr>
        <w:t xml:space="preserve">Service requirements for low power and high accuracy positioning (LPHAP) is defined in </w:t>
      </w:r>
      <w:r w:rsidR="00D037C2" w:rsidRPr="00965351">
        <w:rPr>
          <w:lang w:eastAsia="ko-KR"/>
        </w:rPr>
        <w:t>TS 22.261 [</w:t>
      </w:r>
      <w:r w:rsidRPr="00965351">
        <w:rPr>
          <w:lang w:eastAsia="ko-KR"/>
        </w:rPr>
        <w:t xml:space="preserve">3] and </w:t>
      </w:r>
      <w:r w:rsidR="00D037C2" w:rsidRPr="00965351">
        <w:rPr>
          <w:lang w:eastAsia="ko-KR"/>
        </w:rPr>
        <w:t>TS 22.104 [</w:t>
      </w:r>
      <w:r w:rsidRPr="00965351">
        <w:rPr>
          <w:lang w:eastAsia="ko-KR"/>
        </w:rPr>
        <w:t>39]. Support of low power and high accuracy positioning is optional in this release of specification.</w:t>
      </w:r>
    </w:p>
    <w:p w14:paraId="300E45EA" w14:textId="77777777" w:rsidR="00AA6EE9" w:rsidRPr="00965351" w:rsidRDefault="00AA6EE9" w:rsidP="00AA6EE9">
      <w:pPr>
        <w:rPr>
          <w:lang w:eastAsia="ko-KR"/>
        </w:rPr>
      </w:pPr>
      <w:r w:rsidRPr="00965351">
        <w:rPr>
          <w:lang w:eastAsia="ko-KR"/>
        </w:rPr>
        <w:t>Low power and high accuracy positioning is supported via subscription and in the LCS related subscriber data in the UDM, an LPHAP indication may be included.</w:t>
      </w:r>
    </w:p>
    <w:p w14:paraId="45A6A0FD" w14:textId="77777777" w:rsidR="00AA6EE9" w:rsidRPr="00965351" w:rsidRDefault="00AA6EE9" w:rsidP="00AA6EE9">
      <w:pPr>
        <w:rPr>
          <w:lang w:eastAsia="ko-KR"/>
        </w:rPr>
      </w:pPr>
      <w:r w:rsidRPr="00965351">
        <w:rPr>
          <w:lang w:eastAsia="ko-KR"/>
        </w:rPr>
        <w:t>During the positioning procedure, AMF provides the LPHAP indication to the LMF. The LPHAP indication is either obtained from the GMLC, or stored in the UE LCS context received during UE registration procedure.</w:t>
      </w:r>
    </w:p>
    <w:p w14:paraId="1BB6AA41" w14:textId="42A9A547" w:rsidR="00AA6EE9" w:rsidRPr="00965351" w:rsidRDefault="00AA6EE9" w:rsidP="00AA6EE9">
      <w:pPr>
        <w:rPr>
          <w:lang w:eastAsia="ko-KR"/>
        </w:rPr>
      </w:pPr>
      <w:r w:rsidRPr="00965351">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sidRPr="00965351">
        <w:rPr>
          <w:lang w:eastAsia="ko-KR"/>
        </w:rPr>
        <w:t xml:space="preserve"> may</w:t>
      </w:r>
      <w:r w:rsidRPr="00965351">
        <w:rPr>
          <w:lang w:eastAsia="ko-KR"/>
        </w:rPr>
        <w:t xml:space="preserve"> also send LPHAP </w:t>
      </w:r>
      <w:r w:rsidR="008B1999" w:rsidRPr="00965351">
        <w:rPr>
          <w:lang w:eastAsia="ko-KR"/>
        </w:rPr>
        <w:t xml:space="preserve">Assistance Information defined in TS 38.455 [15] </w:t>
      </w:r>
      <w:r w:rsidRPr="00965351">
        <w:rPr>
          <w:lang w:eastAsia="ko-KR"/>
        </w:rPr>
        <w:t>to RAN in the positioning procedure, as defined in clause 6.11.2.</w:t>
      </w:r>
    </w:p>
    <w:p w14:paraId="08C33048" w14:textId="5FDF6F8D" w:rsidR="00AA6EE9" w:rsidRPr="00965351" w:rsidRDefault="00AA6EE9" w:rsidP="00AA6EE9">
      <w:pPr>
        <w:pStyle w:val="Heading2"/>
        <w:rPr>
          <w:lang w:eastAsia="ko-KR"/>
        </w:rPr>
      </w:pPr>
      <w:bookmarkStart w:id="330" w:name="_CR5_16"/>
      <w:bookmarkStart w:id="331" w:name="_Toc193701579"/>
      <w:bookmarkEnd w:id="330"/>
      <w:r w:rsidRPr="00965351">
        <w:rPr>
          <w:lang w:eastAsia="ko-KR"/>
        </w:rPr>
        <w:t>5.16</w:t>
      </w:r>
      <w:r w:rsidRPr="00965351">
        <w:rPr>
          <w:lang w:eastAsia="ko-KR"/>
        </w:rPr>
        <w:tab/>
        <w:t xml:space="preserve">Location </w:t>
      </w:r>
      <w:r w:rsidR="00FD062E" w:rsidRPr="00965351">
        <w:rPr>
          <w:lang w:eastAsia="ko-KR"/>
        </w:rPr>
        <w:t xml:space="preserve">services </w:t>
      </w:r>
      <w:r w:rsidRPr="00965351">
        <w:rPr>
          <w:lang w:eastAsia="ko-KR"/>
        </w:rPr>
        <w:t>assisted by NWDAF</w:t>
      </w:r>
      <w:bookmarkEnd w:id="331"/>
    </w:p>
    <w:p w14:paraId="6461ACF4" w14:textId="632177DF" w:rsidR="00FD062E" w:rsidRPr="00965351" w:rsidRDefault="00FD062E" w:rsidP="00AA6EE9">
      <w:pPr>
        <w:rPr>
          <w:lang w:eastAsia="ko-KR"/>
        </w:rPr>
      </w:pPr>
      <w:r w:rsidRPr="00965351">
        <w:rPr>
          <w:lang w:eastAsia="ko-KR"/>
        </w:rPr>
        <w:t>LMF and AMF may utilize analytics from NWDAF to assist with location services as described in clause 6.21.</w:t>
      </w:r>
    </w:p>
    <w:p w14:paraId="36B66282" w14:textId="423AEF75" w:rsidR="00AA6EE9" w:rsidRPr="00965351" w:rsidRDefault="00AA6EE9" w:rsidP="00AA6EE9">
      <w:pPr>
        <w:rPr>
          <w:lang w:eastAsia="ko-KR"/>
        </w:rPr>
      </w:pPr>
      <w:r w:rsidRPr="00965351">
        <w:rPr>
          <w:lang w:eastAsia="ko-KR"/>
        </w:rPr>
        <w:t>NWDAF may provide Location Accuracy</w:t>
      </w:r>
      <w:r w:rsidR="00BC52D3" w:rsidRPr="00965351">
        <w:rPr>
          <w:lang w:eastAsia="ko-KR"/>
        </w:rPr>
        <w:t xml:space="preserve"> analytics</w:t>
      </w:r>
      <w:r w:rsidRPr="00965351">
        <w:rPr>
          <w:lang w:eastAsia="ko-KR"/>
        </w:rPr>
        <w:t xml:space="preserve"> as specified in</w:t>
      </w:r>
      <w:r w:rsidR="00BC52D3" w:rsidRPr="00965351">
        <w:rPr>
          <w:lang w:eastAsia="ko-KR"/>
        </w:rPr>
        <w:t xml:space="preserve"> clause 6.17 of</w:t>
      </w:r>
      <w:r w:rsidRPr="00965351">
        <w:rPr>
          <w:lang w:eastAsia="ko-KR"/>
        </w:rPr>
        <w:t xml:space="preserve"> </w:t>
      </w:r>
      <w:r w:rsidR="00D037C2" w:rsidRPr="00965351">
        <w:rPr>
          <w:lang w:eastAsia="ko-KR"/>
        </w:rPr>
        <w:t>TS 23.288 [</w:t>
      </w:r>
      <w:r w:rsidRPr="00965351">
        <w:rPr>
          <w:lang w:eastAsia="ko-KR"/>
        </w:rPr>
        <w:t>37]</w:t>
      </w:r>
      <w:r w:rsidR="00FD062E" w:rsidRPr="00965351">
        <w:rPr>
          <w:lang w:eastAsia="ko-KR"/>
        </w:rPr>
        <w:t xml:space="preserve"> to LMF</w:t>
      </w:r>
      <w:r w:rsidRPr="00965351">
        <w:rPr>
          <w:lang w:eastAsia="ko-KR"/>
        </w:rPr>
        <w:t>.</w:t>
      </w:r>
      <w:r w:rsidR="00FD062E" w:rsidRPr="00965351">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7EECBA66" w:rsidR="00BE7091" w:rsidRPr="00965351" w:rsidRDefault="00BE7091" w:rsidP="00AA6EE9">
      <w:pPr>
        <w:rPr>
          <w:lang w:eastAsia="ko-KR"/>
        </w:rPr>
      </w:pPr>
      <w:r w:rsidRPr="00965351">
        <w:rPr>
          <w:lang w:eastAsia="ko-KR"/>
        </w:rPr>
        <w:t>NWDAF may provide UE related</w:t>
      </w:r>
      <w:r w:rsidR="00BC52D3" w:rsidRPr="00965351">
        <w:rPr>
          <w:lang w:eastAsia="ko-KR"/>
        </w:rPr>
        <w:t xml:space="preserve"> mobility</w:t>
      </w:r>
      <w:r w:rsidRPr="00965351">
        <w:rPr>
          <w:lang w:eastAsia="ko-KR"/>
        </w:rPr>
        <w:t xml:space="preserve"> analytics as specified in clause 6.7 of </w:t>
      </w:r>
      <w:r w:rsidR="00D037C2" w:rsidRPr="00965351">
        <w:rPr>
          <w:lang w:eastAsia="ko-KR"/>
        </w:rPr>
        <w:t>TS 23.288 [</w:t>
      </w:r>
      <w:r w:rsidRPr="00965351">
        <w:rPr>
          <w:lang w:eastAsia="ko-KR"/>
        </w:rPr>
        <w:t>37] to AMF. The UE location information received in analytics can be used by AMF to perform the UE location verification for NR satellite access.</w:t>
      </w:r>
    </w:p>
    <w:p w14:paraId="351FA1F7" w14:textId="38B80A18" w:rsidR="002D46B1" w:rsidRPr="00965351" w:rsidRDefault="002D46B1" w:rsidP="002D46B1">
      <w:pPr>
        <w:rPr>
          <w:lang w:eastAsia="ko-KR"/>
        </w:rPr>
      </w:pPr>
      <w:r w:rsidRPr="00965351">
        <w:rPr>
          <w:lang w:eastAsia="ko-KR"/>
        </w:rPr>
        <w:t>NWDAF may provide to the LMF trained ML model(s) which directly estimates UE location.</w:t>
      </w:r>
    </w:p>
    <w:p w14:paraId="66AD94FC" w14:textId="77777777" w:rsidR="00BC52D3" w:rsidRPr="00965351" w:rsidRDefault="00BC52D3" w:rsidP="00BC52D3">
      <w:pPr>
        <w:pStyle w:val="Heading2"/>
        <w:rPr>
          <w:lang w:eastAsia="ko-KR"/>
        </w:rPr>
      </w:pPr>
      <w:bookmarkStart w:id="332" w:name="_CR5_16A"/>
      <w:bookmarkStart w:id="333" w:name="_Toc193701580"/>
      <w:bookmarkEnd w:id="332"/>
      <w:r w:rsidRPr="00965351">
        <w:rPr>
          <w:lang w:eastAsia="ko-KR"/>
        </w:rPr>
        <w:lastRenderedPageBreak/>
        <w:t>5.16A</w:t>
      </w:r>
      <w:r w:rsidRPr="00965351">
        <w:rPr>
          <w:lang w:eastAsia="ko-KR"/>
        </w:rPr>
        <w:tab/>
        <w:t>Network data analytics assisted by LCS</w:t>
      </w:r>
      <w:bookmarkEnd w:id="333"/>
    </w:p>
    <w:p w14:paraId="2C396C2D" w14:textId="2723C314" w:rsidR="00BC52D3" w:rsidRPr="00965351" w:rsidRDefault="00BC52D3" w:rsidP="00BC52D3">
      <w:pPr>
        <w:rPr>
          <w:lang w:eastAsia="ko-KR"/>
        </w:rPr>
      </w:pPr>
      <w:r w:rsidRPr="00965351">
        <w:rPr>
          <w:lang w:eastAsia="ko-KR"/>
        </w:rPr>
        <w:t xml:space="preserve">NWDAF may interact with the LCS system to request location information for a target UE or a group of UEs via </w:t>
      </w:r>
      <w:proofErr w:type="spellStart"/>
      <w:r w:rsidRPr="00965351">
        <w:rPr>
          <w:lang w:eastAsia="ko-KR"/>
        </w:rPr>
        <w:t>Ngmlc</w:t>
      </w:r>
      <w:proofErr w:type="spellEnd"/>
      <w:r w:rsidRPr="00965351">
        <w:rPr>
          <w:lang w:eastAsia="ko-KR"/>
        </w:rPr>
        <w:t xml:space="preserve"> services or NL9.</w:t>
      </w:r>
    </w:p>
    <w:p w14:paraId="2BDEA6D8" w14:textId="3A09297C" w:rsidR="00AA6EE9" w:rsidRPr="00965351" w:rsidRDefault="00AA6EE9" w:rsidP="00AA6EE9">
      <w:pPr>
        <w:rPr>
          <w:lang w:eastAsia="ko-KR"/>
        </w:rPr>
      </w:pPr>
      <w:r w:rsidRPr="00965351">
        <w:rPr>
          <w:lang w:eastAsia="ko-KR"/>
        </w:rPr>
        <w:t>NWDAF may request an aggregated</w:t>
      </w:r>
      <w:r w:rsidR="00FD062E" w:rsidRPr="00965351">
        <w:rPr>
          <w:lang w:eastAsia="ko-KR"/>
        </w:rPr>
        <w:t xml:space="preserve"> report for a single UE from GMLC</w:t>
      </w:r>
      <w:r w:rsidRPr="00965351">
        <w:rPr>
          <w:lang w:eastAsia="ko-KR"/>
        </w:rPr>
        <w:t xml:space="preserve"> to include multiple UE location</w:t>
      </w:r>
      <w:r w:rsidR="00FD062E" w:rsidRPr="00965351">
        <w:rPr>
          <w:lang w:eastAsia="ko-KR"/>
        </w:rPr>
        <w:t xml:space="preserve"> estimates for a period of time</w:t>
      </w:r>
      <w:r w:rsidRPr="00965351">
        <w:rPr>
          <w:lang w:eastAsia="ko-KR"/>
        </w:rPr>
        <w:t>. NWDAF may also provide a reporting time to indicate the latest time for reporting.</w:t>
      </w:r>
    </w:p>
    <w:p w14:paraId="4B3DDD3B" w14:textId="7843CA66" w:rsidR="00FD062E" w:rsidRPr="00965351" w:rsidRDefault="00FD062E" w:rsidP="00595FBF">
      <w:pPr>
        <w:pStyle w:val="NO"/>
        <w:rPr>
          <w:lang w:eastAsia="ko-KR"/>
        </w:rPr>
      </w:pPr>
      <w:r w:rsidRPr="00965351">
        <w:rPr>
          <w:lang w:eastAsia="ko-KR"/>
        </w:rPr>
        <w:t>NOTE:</w:t>
      </w:r>
      <w:r w:rsidRPr="00965351">
        <w:rPr>
          <w:lang w:eastAsia="ko-KR"/>
        </w:rPr>
        <w:tab/>
        <w:t xml:space="preserve">The value of the reporting time is left for NWDAF implementation. The reporting time should be earlier than the parameter 'time when analytics information is needed' (if applicable) defined in </w:t>
      </w:r>
      <w:r w:rsidR="00D037C2" w:rsidRPr="00965351">
        <w:rPr>
          <w:lang w:eastAsia="ko-KR"/>
        </w:rPr>
        <w:t>TS 23.288 [</w:t>
      </w:r>
      <w:r w:rsidRPr="00965351">
        <w:rPr>
          <w:lang w:eastAsia="ko-KR"/>
        </w:rPr>
        <w:t>37].</w:t>
      </w:r>
    </w:p>
    <w:p w14:paraId="052C629B" w14:textId="6288FBDD" w:rsidR="0002105A" w:rsidRPr="00965351" w:rsidRDefault="0002105A" w:rsidP="00D037C2">
      <w:pPr>
        <w:pStyle w:val="Heading2"/>
        <w:rPr>
          <w:lang w:eastAsia="ko-KR"/>
        </w:rPr>
      </w:pPr>
      <w:bookmarkStart w:id="334" w:name="_CR5_16B"/>
      <w:bookmarkStart w:id="335" w:name="_Toc193701581"/>
      <w:bookmarkEnd w:id="334"/>
      <w:r w:rsidRPr="00965351">
        <w:rPr>
          <w:lang w:eastAsia="ko-KR"/>
        </w:rPr>
        <w:t>5.16</w:t>
      </w:r>
      <w:r w:rsidR="00BC52D3" w:rsidRPr="00965351">
        <w:rPr>
          <w:lang w:eastAsia="ko-KR"/>
        </w:rPr>
        <w:t>B</w:t>
      </w:r>
      <w:r w:rsidRPr="00965351">
        <w:rPr>
          <w:lang w:eastAsia="ko-KR"/>
        </w:rPr>
        <w:tab/>
        <w:t>LCS Continuity During UE Mobility</w:t>
      </w:r>
      <w:bookmarkEnd w:id="335"/>
    </w:p>
    <w:p w14:paraId="1C9CB2BA" w14:textId="77777777" w:rsidR="0002105A" w:rsidRPr="00965351" w:rsidRDefault="0002105A" w:rsidP="0002105A">
      <w:pPr>
        <w:rPr>
          <w:lang w:eastAsia="ko-KR"/>
        </w:rPr>
      </w:pPr>
      <w:r w:rsidRPr="00965351">
        <w:rPr>
          <w:lang w:eastAsia="ko-KR"/>
        </w:rPr>
        <w:t>LCS session continuity during UE mobility applies to:</w:t>
      </w:r>
    </w:p>
    <w:p w14:paraId="7714D8BB" w14:textId="4C409451" w:rsidR="0002105A" w:rsidRPr="00965351" w:rsidRDefault="0002105A" w:rsidP="0071726A">
      <w:pPr>
        <w:pStyle w:val="B1"/>
        <w:rPr>
          <w:lang w:eastAsia="ko-KR"/>
        </w:rPr>
      </w:pPr>
      <w:r w:rsidRPr="00965351">
        <w:rPr>
          <w:lang w:eastAsia="ko-KR"/>
        </w:rPr>
        <w:t>-</w:t>
      </w:r>
      <w:r w:rsidRPr="00965351">
        <w:rPr>
          <w:lang w:eastAsia="ko-KR"/>
        </w:rPr>
        <w:tab/>
        <w:t>deferred triggered/periodic MT-LR, immediate MT-LR and MO-LR procedures.</w:t>
      </w:r>
    </w:p>
    <w:p w14:paraId="1800F581" w14:textId="6371B345" w:rsidR="0002105A" w:rsidRPr="00965351" w:rsidRDefault="0002105A" w:rsidP="0071726A">
      <w:pPr>
        <w:pStyle w:val="B1"/>
        <w:rPr>
          <w:lang w:eastAsia="ko-KR"/>
        </w:rPr>
      </w:pPr>
      <w:r w:rsidRPr="00965351">
        <w:rPr>
          <w:lang w:eastAsia="ko-KR"/>
        </w:rPr>
        <w:t>-</w:t>
      </w:r>
      <w:r w:rsidRPr="00965351">
        <w:rPr>
          <w:lang w:eastAsia="ko-KR"/>
        </w:rPr>
        <w:tab/>
        <w:t>uplink, downlink or uplink and downlink positioning methods.</w:t>
      </w:r>
    </w:p>
    <w:p w14:paraId="481BB7D0" w14:textId="3C33258E" w:rsidR="0002105A" w:rsidRPr="00965351" w:rsidRDefault="0002105A" w:rsidP="00D037C2">
      <w:pPr>
        <w:pStyle w:val="Heading3"/>
        <w:rPr>
          <w:lang w:eastAsia="ko-KR"/>
        </w:rPr>
      </w:pPr>
      <w:bookmarkStart w:id="336" w:name="_CR5_16B_1"/>
      <w:bookmarkStart w:id="337" w:name="_Toc193701582"/>
      <w:bookmarkEnd w:id="336"/>
      <w:r w:rsidRPr="00965351">
        <w:rPr>
          <w:lang w:eastAsia="ko-KR"/>
        </w:rPr>
        <w:t>5.16</w:t>
      </w:r>
      <w:r w:rsidR="00BC52D3" w:rsidRPr="00965351">
        <w:rPr>
          <w:lang w:eastAsia="ko-KR"/>
        </w:rPr>
        <w:t>B</w:t>
      </w:r>
      <w:r w:rsidRPr="00965351">
        <w:rPr>
          <w:lang w:eastAsia="ko-KR"/>
        </w:rPr>
        <w:t>.1</w:t>
      </w:r>
      <w:r w:rsidRPr="00965351">
        <w:rPr>
          <w:lang w:eastAsia="ko-KR"/>
        </w:rPr>
        <w:tab/>
        <w:t>Mobility Between 5GS and EPS</w:t>
      </w:r>
      <w:bookmarkEnd w:id="337"/>
    </w:p>
    <w:p w14:paraId="60C60345" w14:textId="77777777" w:rsidR="0002105A" w:rsidRPr="00965351" w:rsidRDefault="0002105A" w:rsidP="0002105A">
      <w:pPr>
        <w:rPr>
          <w:lang w:eastAsia="ko-KR"/>
        </w:rPr>
      </w:pPr>
      <w:r w:rsidRPr="00965351">
        <w:rPr>
          <w:lang w:eastAsia="ko-KR"/>
        </w:rPr>
        <w:t>LCS continuity of UE in RRC-CONNECTED state enables transfer of a location session between 5GS and EPS. The LCS QoS may then be mapped from the source RAT to the target RAT.</w:t>
      </w:r>
    </w:p>
    <w:p w14:paraId="2A265211" w14:textId="77777777" w:rsidR="0002105A" w:rsidRPr="00965351" w:rsidRDefault="0002105A" w:rsidP="0002105A">
      <w:pPr>
        <w:rPr>
          <w:lang w:eastAsia="ko-KR"/>
        </w:rPr>
      </w:pPr>
      <w:r w:rsidRPr="00965351">
        <w:rPr>
          <w:lang w:eastAsia="ko-KR"/>
        </w:rPr>
        <w:t>The Lr' interface between the EPC-GMLC and 5GC-GMLC is implementation specific - or the EPC-GMLC and 5GC-GMLC may be co-located.</w:t>
      </w:r>
    </w:p>
    <w:p w14:paraId="49588357" w14:textId="490FFB66" w:rsidR="0002105A" w:rsidRPr="00965351" w:rsidRDefault="0002105A" w:rsidP="0002105A">
      <w:pPr>
        <w:pStyle w:val="Heading2"/>
        <w:rPr>
          <w:lang w:eastAsia="ko-KR"/>
        </w:rPr>
      </w:pPr>
      <w:bookmarkStart w:id="338" w:name="_CR5_17"/>
      <w:bookmarkStart w:id="339" w:name="_Toc193701583"/>
      <w:bookmarkEnd w:id="338"/>
      <w:r w:rsidRPr="00965351">
        <w:rPr>
          <w:lang w:eastAsia="ko-KR"/>
        </w:rPr>
        <w:t>5.17</w:t>
      </w:r>
      <w:r w:rsidRPr="00965351">
        <w:rPr>
          <w:lang w:eastAsia="ko-KR"/>
        </w:rPr>
        <w:tab/>
        <w:t xml:space="preserve">Support of Ranging and </w:t>
      </w:r>
      <w:proofErr w:type="spellStart"/>
      <w:r w:rsidRPr="00965351">
        <w:rPr>
          <w:lang w:eastAsia="ko-KR"/>
        </w:rPr>
        <w:t>Sidelink</w:t>
      </w:r>
      <w:proofErr w:type="spellEnd"/>
      <w:r w:rsidRPr="00965351">
        <w:rPr>
          <w:lang w:eastAsia="ko-KR"/>
        </w:rPr>
        <w:t xml:space="preserve"> Positioning</w:t>
      </w:r>
      <w:bookmarkEnd w:id="339"/>
    </w:p>
    <w:p w14:paraId="3A8ECF5A" w14:textId="061FB4AA" w:rsidR="0002105A" w:rsidRPr="00965351" w:rsidRDefault="0002105A" w:rsidP="0002105A">
      <w:pPr>
        <w:rPr>
          <w:lang w:eastAsia="ko-KR"/>
        </w:rPr>
      </w:pPr>
      <w:r w:rsidRPr="00965351">
        <w:rPr>
          <w:lang w:eastAsia="ko-KR"/>
        </w:rPr>
        <w:t xml:space="preserve">Ranging and </w:t>
      </w:r>
      <w:proofErr w:type="spellStart"/>
      <w:r w:rsidRPr="00965351">
        <w:rPr>
          <w:lang w:eastAsia="ko-KR"/>
        </w:rPr>
        <w:t>Sidelink</w:t>
      </w:r>
      <w:proofErr w:type="spellEnd"/>
      <w:r w:rsidRPr="00965351">
        <w:rPr>
          <w:lang w:eastAsia="ko-KR"/>
        </w:rPr>
        <w:t xml:space="preserve"> Positioning as defined in </w:t>
      </w:r>
      <w:r w:rsidR="00D037C2" w:rsidRPr="00965351">
        <w:rPr>
          <w:lang w:eastAsia="ko-KR"/>
        </w:rPr>
        <w:t>TS 23.586 [</w:t>
      </w:r>
      <w:r w:rsidRPr="00965351">
        <w:rPr>
          <w:lang w:eastAsia="ko-KR"/>
        </w:rPr>
        <w:t xml:space="preserve">40] is supported. The following procedures have been specified to support the Network Assisted </w:t>
      </w:r>
      <w:proofErr w:type="spellStart"/>
      <w:r w:rsidRPr="00965351">
        <w:rPr>
          <w:lang w:eastAsia="ko-KR"/>
        </w:rPr>
        <w:t>Sidelink</w:t>
      </w:r>
      <w:proofErr w:type="spellEnd"/>
      <w:r w:rsidRPr="00965351">
        <w:rPr>
          <w:lang w:eastAsia="ko-KR"/>
        </w:rPr>
        <w:t xml:space="preserve"> Positioning:</w:t>
      </w:r>
    </w:p>
    <w:p w14:paraId="5A0A5D39" w14:textId="4E916173" w:rsidR="00FD2F0E" w:rsidRPr="00965351" w:rsidRDefault="00FD2F0E" w:rsidP="0071726A">
      <w:pPr>
        <w:pStyle w:val="B1"/>
        <w:rPr>
          <w:lang w:eastAsia="ko-KR"/>
        </w:rPr>
      </w:pPr>
      <w:r w:rsidRPr="00965351">
        <w:rPr>
          <w:lang w:eastAsia="ko-KR"/>
        </w:rPr>
        <w:t>-</w:t>
      </w:r>
      <w:r w:rsidRPr="00965351">
        <w:rPr>
          <w:lang w:eastAsia="ko-KR"/>
        </w:rPr>
        <w:tab/>
        <w:t>SL-MO-LR involving LMF as defined in clause 6.20.1;</w:t>
      </w:r>
    </w:p>
    <w:p w14:paraId="3602A319" w14:textId="01365BD4" w:rsidR="0002105A" w:rsidRPr="00965351" w:rsidRDefault="0002105A" w:rsidP="0071726A">
      <w:pPr>
        <w:pStyle w:val="B1"/>
        <w:rPr>
          <w:lang w:eastAsia="ko-KR"/>
        </w:rPr>
      </w:pPr>
      <w:r w:rsidRPr="00965351">
        <w:rPr>
          <w:lang w:eastAsia="ko-KR"/>
        </w:rPr>
        <w:t>-</w:t>
      </w:r>
      <w:r w:rsidRPr="00965351">
        <w:rPr>
          <w:lang w:eastAsia="ko-KR"/>
        </w:rPr>
        <w:tab/>
        <w:t>SL-MT-LR involving LMF as defined in clause 6.</w:t>
      </w:r>
      <w:r w:rsidR="00FD2F0E" w:rsidRPr="00965351">
        <w:rPr>
          <w:lang w:eastAsia="ko-KR"/>
        </w:rPr>
        <w:t>20.3</w:t>
      </w:r>
      <w:r w:rsidRPr="00965351">
        <w:rPr>
          <w:lang w:eastAsia="ko-KR"/>
        </w:rPr>
        <w:t>;</w:t>
      </w:r>
    </w:p>
    <w:p w14:paraId="07BD0870" w14:textId="77777777" w:rsidR="00FD2F0E" w:rsidRPr="00965351" w:rsidRDefault="00FD2F0E" w:rsidP="00FD2F0E">
      <w:pPr>
        <w:pStyle w:val="B1"/>
        <w:rPr>
          <w:lang w:eastAsia="ko-KR"/>
        </w:rPr>
      </w:pPr>
      <w:r w:rsidRPr="00965351">
        <w:rPr>
          <w:lang w:eastAsia="ko-KR"/>
        </w:rPr>
        <w:t>-</w:t>
      </w:r>
      <w:r w:rsidRPr="00965351">
        <w:rPr>
          <w:lang w:eastAsia="ko-KR"/>
        </w:rPr>
        <w:tab/>
        <w:t>5GC-MO-LR Procedure using SL positioning as defined in clause 6.20.2;</w:t>
      </w:r>
    </w:p>
    <w:p w14:paraId="79F96F06" w14:textId="77777777" w:rsidR="00FD2F0E" w:rsidRPr="00965351" w:rsidRDefault="00FD2F0E" w:rsidP="00FD2F0E">
      <w:pPr>
        <w:pStyle w:val="B1"/>
        <w:rPr>
          <w:lang w:eastAsia="ko-KR"/>
        </w:rPr>
      </w:pPr>
      <w:r w:rsidRPr="00965351">
        <w:rPr>
          <w:lang w:eastAsia="ko-KR"/>
        </w:rPr>
        <w:t>-</w:t>
      </w:r>
      <w:r w:rsidRPr="00965351">
        <w:rPr>
          <w:lang w:eastAsia="ko-KR"/>
        </w:rPr>
        <w:tab/>
        <w:t>5GC-MT-LR Procedure using SL positioning as defined in clause 6.20.5;</w:t>
      </w:r>
    </w:p>
    <w:p w14:paraId="71253E2D" w14:textId="77777777" w:rsidR="00FD2F0E" w:rsidRPr="00965351" w:rsidRDefault="00FD2F0E" w:rsidP="00FD2F0E">
      <w:pPr>
        <w:pStyle w:val="B1"/>
        <w:rPr>
          <w:lang w:eastAsia="ko-KR"/>
        </w:rPr>
      </w:pPr>
      <w:r w:rsidRPr="00965351">
        <w:rPr>
          <w:lang w:eastAsia="ko-KR"/>
        </w:rPr>
        <w:t>-</w:t>
      </w:r>
      <w:r w:rsidRPr="00965351">
        <w:rPr>
          <w:lang w:eastAsia="ko-KR"/>
        </w:rPr>
        <w:tab/>
        <w:t>SL-MT-LR for periodic, triggered Location Events as defined in clause 6.20.4.</w:t>
      </w:r>
    </w:p>
    <w:p w14:paraId="1DE2625C" w14:textId="555E73F6" w:rsidR="00634999" w:rsidRPr="00965351" w:rsidRDefault="00634999" w:rsidP="00634999">
      <w:pPr>
        <w:pStyle w:val="Heading2"/>
        <w:rPr>
          <w:lang w:eastAsia="ko-KR"/>
        </w:rPr>
      </w:pPr>
      <w:bookmarkStart w:id="340" w:name="_CR5_18"/>
      <w:bookmarkStart w:id="341" w:name="_Toc193701584"/>
      <w:bookmarkEnd w:id="340"/>
      <w:r w:rsidRPr="00965351">
        <w:rPr>
          <w:lang w:eastAsia="ko-KR"/>
        </w:rPr>
        <w:t>5.18</w:t>
      </w:r>
      <w:r w:rsidRPr="00965351">
        <w:rPr>
          <w:lang w:eastAsia="ko-KR"/>
        </w:rPr>
        <w:tab/>
        <w:t>Support for UE positioning based on a ML Model at the LMF</w:t>
      </w:r>
      <w:bookmarkEnd w:id="341"/>
    </w:p>
    <w:p w14:paraId="63CFBC3F" w14:textId="1D79AAC4" w:rsidR="003D7E68" w:rsidRPr="00965351" w:rsidRDefault="003D7E68" w:rsidP="00965351">
      <w:pPr>
        <w:pStyle w:val="Heading3"/>
        <w:rPr>
          <w:lang w:eastAsia="ko-KR"/>
        </w:rPr>
      </w:pPr>
      <w:bookmarkStart w:id="342" w:name="_Toc193701585"/>
      <w:r w:rsidRPr="00965351">
        <w:rPr>
          <w:lang w:eastAsia="ko-KR"/>
        </w:rPr>
        <w:t>5.18.0</w:t>
      </w:r>
      <w:r w:rsidRPr="00965351">
        <w:rPr>
          <w:lang w:eastAsia="ko-KR"/>
        </w:rPr>
        <w:tab/>
        <w:t>General</w:t>
      </w:r>
      <w:bookmarkEnd w:id="342"/>
    </w:p>
    <w:p w14:paraId="74CF122B" w14:textId="7F7CC3F8" w:rsidR="00634999" w:rsidRPr="00965351" w:rsidRDefault="00634999" w:rsidP="00634999">
      <w:pPr>
        <w:rPr>
          <w:lang w:eastAsia="ko-KR"/>
        </w:rPr>
      </w:pPr>
      <w:r w:rsidRPr="00965351">
        <w:rPr>
          <w:lang w:eastAsia="ko-KR"/>
        </w:rPr>
        <w:t>The LMF may calculate the UE location and estimate the achieved accuracy by using LMF-based AI/ML Positioning. When receiving the request</w:t>
      </w:r>
      <w:r w:rsidR="003D7E68" w:rsidRPr="00965351">
        <w:rPr>
          <w:lang w:eastAsia="ko-KR"/>
        </w:rPr>
        <w:t xml:space="preserve"> from AMF</w:t>
      </w:r>
      <w:r w:rsidRPr="00965351">
        <w:rPr>
          <w:lang w:eastAsia="ko-KR"/>
        </w:rPr>
        <w:t xml:space="preserve"> for</w:t>
      </w:r>
      <w:r w:rsidR="003D7E68" w:rsidRPr="00965351">
        <w:rPr>
          <w:lang w:eastAsia="ko-KR"/>
        </w:rPr>
        <w:t xml:space="preserve"> determining</w:t>
      </w:r>
      <w:r w:rsidRPr="00965351">
        <w:rPr>
          <w:lang w:eastAsia="ko-KR"/>
        </w:rPr>
        <w:t xml:space="preserve"> a UE location, the LMF selects an appropriate positioning method as described in clause 5.2 to determine the result of the positioning. The result of the positioning may be calculated by using LMF-based AI/ML Positioning ML model supported by LMF. The LMF collects input data from UE or NG-RAN for the LMF-based AI/ML Positioning to perform location calculation and provide the location to the consumer.</w:t>
      </w:r>
    </w:p>
    <w:p w14:paraId="58632517" w14:textId="04C78353" w:rsidR="00634999" w:rsidRPr="00965351" w:rsidRDefault="00634999" w:rsidP="004B1140">
      <w:pPr>
        <w:pStyle w:val="NO"/>
        <w:rPr>
          <w:lang w:eastAsia="ko-KR"/>
        </w:rPr>
      </w:pPr>
      <w:r w:rsidRPr="00965351">
        <w:rPr>
          <w:lang w:eastAsia="ko-KR"/>
        </w:rPr>
        <w:t>NOTE</w:t>
      </w:r>
      <w:r w:rsidR="003D7E68" w:rsidRPr="00965351">
        <w:rPr>
          <w:lang w:eastAsia="ko-KR"/>
        </w:rPr>
        <w:t> 1</w:t>
      </w:r>
      <w:r w:rsidRPr="00965351">
        <w:rPr>
          <w:lang w:eastAsia="ko-KR"/>
        </w:rPr>
        <w:t>:</w:t>
      </w:r>
      <w:r w:rsidRPr="00965351">
        <w:rPr>
          <w:lang w:eastAsia="ko-KR"/>
        </w:rPr>
        <w:tab/>
        <w:t>Whether to select LMF-based AI/ML Positioning for location result calculation is determined by LMF.</w:t>
      </w:r>
    </w:p>
    <w:p w14:paraId="5DD68FC6" w14:textId="2CB23961" w:rsidR="003D7E68" w:rsidRPr="00965351" w:rsidRDefault="003D7E68" w:rsidP="003D7E68">
      <w:pPr>
        <w:pStyle w:val="NO"/>
        <w:rPr>
          <w:lang w:eastAsia="ko-KR"/>
        </w:rPr>
      </w:pPr>
      <w:r w:rsidRPr="00965351">
        <w:rPr>
          <w:lang w:eastAsia="ko-KR"/>
        </w:rPr>
        <w:t>NOTE 2:</w:t>
      </w:r>
      <w:r w:rsidRPr="00965351">
        <w:rPr>
          <w:lang w:eastAsia="ko-KR"/>
        </w:rPr>
        <w:tab/>
        <w:t>The specific measurement data collected by LMF from</w:t>
      </w:r>
      <w:del w:id="343" w:author="23.273_CR0700R2_(Rel-19)_AIML_CN" w:date="2025-05-28T14:48:00Z">
        <w:r w:rsidRPr="00965351" w:rsidDel="00F27D5A">
          <w:rPr>
            <w:lang w:eastAsia="ko-KR"/>
          </w:rPr>
          <w:delText xml:space="preserve"> UE and</w:delText>
        </w:r>
      </w:del>
      <w:r w:rsidRPr="00965351">
        <w:rPr>
          <w:lang w:eastAsia="ko-KR"/>
        </w:rPr>
        <w:t xml:space="preserve"> NG-RAN for LMF-based AI/ML Positioning are in the scope of RAN specifications and not in the scope of this specification.</w:t>
      </w:r>
    </w:p>
    <w:p w14:paraId="4A731700" w14:textId="407F4DB5" w:rsidR="00634999" w:rsidRPr="00965351" w:rsidRDefault="00634999" w:rsidP="004B1140">
      <w:pPr>
        <w:pStyle w:val="EditorsNote"/>
        <w:rPr>
          <w:lang w:eastAsia="ko-KR"/>
        </w:rPr>
      </w:pPr>
      <w:r w:rsidRPr="00965351">
        <w:rPr>
          <w:lang w:eastAsia="ko-KR"/>
        </w:rPr>
        <w:lastRenderedPageBreak/>
        <w:t>Editor's note:</w:t>
      </w:r>
      <w:r w:rsidRPr="00965351">
        <w:rPr>
          <w:lang w:eastAsia="ko-KR"/>
        </w:rPr>
        <w:tab/>
        <w:t>What input data collected from UE and NG-RAN to LMF for LMF-based AI/ML Positioning will be determined by RAN WG1.</w:t>
      </w:r>
      <w:del w:id="344" w:author="23.273_CR0720R2_(Rel-19)_AIML_CN" w:date="2025-05-28T14:55:00Z">
        <w:r w:rsidRPr="00965351" w:rsidDel="00793888">
          <w:rPr>
            <w:lang w:eastAsia="ko-KR"/>
          </w:rPr>
          <w:delText xml:space="preserve"> How to collect the input data for LMF-based AI/ML Positioning calculation need coordination with RAN WGs.</w:delText>
        </w:r>
      </w:del>
    </w:p>
    <w:p w14:paraId="4E424A74" w14:textId="2602395C" w:rsidR="00634999" w:rsidRPr="00965351" w:rsidRDefault="00634999" w:rsidP="00634999">
      <w:pPr>
        <w:rPr>
          <w:lang w:eastAsia="ko-KR"/>
        </w:rPr>
      </w:pPr>
      <w:r w:rsidRPr="00965351">
        <w:rPr>
          <w:lang w:eastAsia="ko-KR"/>
        </w:rPr>
        <w:t xml:space="preserve">The ML model that is used for LMF-based AI/ML Positioning may be trained by LMF. The trigger for data collection </w:t>
      </w:r>
      <w:r w:rsidR="003D7E68" w:rsidRPr="00965351">
        <w:rPr>
          <w:lang w:eastAsia="ko-KR"/>
        </w:rPr>
        <w:t xml:space="preserve">required for </w:t>
      </w:r>
      <w:r w:rsidRPr="00965351">
        <w:rPr>
          <w:lang w:eastAsia="ko-KR"/>
        </w:rPr>
        <w:t xml:space="preserve">model training in LMF is up to implementation. LMF collects input data from UE for ML model training </w:t>
      </w:r>
      <w:r w:rsidR="003D7E68" w:rsidRPr="00965351">
        <w:rPr>
          <w:lang w:eastAsia="ko-KR"/>
        </w:rPr>
        <w:t xml:space="preserve">as </w:t>
      </w:r>
      <w:r w:rsidRPr="00965351">
        <w:rPr>
          <w:lang w:eastAsia="ko-KR"/>
        </w:rPr>
        <w:t>described in clause </w:t>
      </w:r>
      <w:r w:rsidR="00CC2CC2" w:rsidRPr="00965351">
        <w:rPr>
          <w:lang w:eastAsia="ko-KR"/>
        </w:rPr>
        <w:t xml:space="preserve">6.22.2. The LMF collects input data from NG-RAN for ML model training </w:t>
      </w:r>
      <w:r w:rsidR="003D7E68" w:rsidRPr="00965351">
        <w:rPr>
          <w:lang w:eastAsia="ko-KR"/>
        </w:rPr>
        <w:t xml:space="preserve">as </w:t>
      </w:r>
      <w:r w:rsidR="00CC2CC2" w:rsidRPr="00965351">
        <w:rPr>
          <w:lang w:eastAsia="ko-KR"/>
        </w:rPr>
        <w:t>described in clause 6.22.3.</w:t>
      </w:r>
    </w:p>
    <w:p w14:paraId="5BA13A29" w14:textId="500167D3" w:rsidR="00CC2CC2" w:rsidRPr="00965351" w:rsidRDefault="00CC2CC2" w:rsidP="00CC2CC2">
      <w:pPr>
        <w:rPr>
          <w:lang w:eastAsia="ko-KR"/>
        </w:rPr>
      </w:pPr>
      <w:r w:rsidRPr="00965351">
        <w:rPr>
          <w:lang w:eastAsia="ko-KR"/>
        </w:rPr>
        <w:t>The LMF may also request a trained ML model for LMF-based AI/ML Positioning from NWDAF containing MTLF as described in clause 6.22.5. The LMF discovers a suitable NWDAF containing MTLF via NRF as described in clause 5.2 of TS 23.288 [37] with the following considerations:</w:t>
      </w:r>
    </w:p>
    <w:p w14:paraId="0FFFF70A" w14:textId="29A5F9DA" w:rsidR="003D7E68" w:rsidRPr="00965351" w:rsidRDefault="003D7E68" w:rsidP="00CC2CC2">
      <w:pPr>
        <w:pStyle w:val="B1"/>
        <w:rPr>
          <w:lang w:eastAsia="ko-KR"/>
        </w:rPr>
      </w:pPr>
      <w:r w:rsidRPr="00965351">
        <w:rPr>
          <w:lang w:eastAsia="ko-KR"/>
        </w:rPr>
        <w:t>-</w:t>
      </w:r>
      <w:r w:rsidRPr="00965351">
        <w:rPr>
          <w:lang w:eastAsia="ko-KR"/>
        </w:rPr>
        <w:tab/>
        <w:t>The LMF may provide the positioning case information(</w:t>
      </w:r>
      <w:del w:id="345" w:author="23.273_CR0700R2_(Rel-19)_AIML_CN" w:date="2025-05-28T14:48:00Z">
        <w:r w:rsidRPr="00965351" w:rsidDel="00F27D5A">
          <w:rPr>
            <w:lang w:eastAsia="ko-KR"/>
          </w:rPr>
          <w:delText xml:space="preserve">e.g. UE assisted/LMF-based AI/ML Positioning case, </w:delText>
        </w:r>
      </w:del>
      <w:ins w:id="346" w:author="23.273_CR0700R2_(Rel-19)_AIML_CN" w:date="2025-05-28T14:48:00Z">
        <w:r w:rsidR="00F27D5A">
          <w:rPr>
            <w:lang w:eastAsia="ko-KR"/>
          </w:rPr>
          <w:t xml:space="preserve">i.e. </w:t>
        </w:r>
      </w:ins>
      <w:r w:rsidRPr="00965351">
        <w:rPr>
          <w:lang w:eastAsia="ko-KR"/>
        </w:rPr>
        <w:t>NG RAN node assisted LMF-based AI/ML Positioning case</w:t>
      </w:r>
      <w:del w:id="347" w:author="23.273_CR0700R2_(Rel-19)_AIML_CN" w:date="2025-05-28T14:48:00Z">
        <w:r w:rsidRPr="00965351" w:rsidDel="00F27D5A">
          <w:rPr>
            <w:lang w:eastAsia="ko-KR"/>
          </w:rPr>
          <w:delText>, or both</w:delText>
        </w:r>
      </w:del>
      <w:r w:rsidRPr="00965351">
        <w:rPr>
          <w:lang w:eastAsia="ko-KR"/>
        </w:rPr>
        <w:t>).</w:t>
      </w:r>
    </w:p>
    <w:p w14:paraId="7F7273E8" w14:textId="1E34A06C" w:rsidR="00F27D5A" w:rsidRPr="00965351" w:rsidRDefault="00F27D5A" w:rsidP="00F27D5A">
      <w:pPr>
        <w:pStyle w:val="NO"/>
        <w:rPr>
          <w:ins w:id="348" w:author="23.273_CR0700R2_(Rel-19)_AIML_CN" w:date="2025-05-28T14:48:00Z"/>
          <w:lang w:eastAsia="ko-KR"/>
        </w:rPr>
      </w:pPr>
      <w:ins w:id="349" w:author="23.273_CR0700R2_(Rel-19)_AIML_CN" w:date="2025-05-28T14:48:00Z">
        <w:r w:rsidRPr="00965351">
          <w:rPr>
            <w:lang w:eastAsia="ko-KR"/>
          </w:rPr>
          <w:t>NOTE 3:</w:t>
        </w:r>
        <w:r w:rsidRPr="00965351">
          <w:rPr>
            <w:lang w:eastAsia="ko-KR"/>
          </w:rPr>
          <w:tab/>
        </w:r>
      </w:ins>
      <w:ins w:id="350" w:author="23.273_CR0700R2_(Rel-19)_AIML_CN" w:date="2025-05-28T14:49:00Z">
        <w:r>
          <w:rPr>
            <w:lang w:eastAsia="ko-KR"/>
          </w:rPr>
          <w:t>The positioning case information only indicates the NG RAN node assisted LMF-based AI/ML Positioning in this release.</w:t>
        </w:r>
      </w:ins>
    </w:p>
    <w:p w14:paraId="018257DB" w14:textId="77777777" w:rsidR="003D7E68" w:rsidRPr="00965351" w:rsidRDefault="003D7E68" w:rsidP="00CC2CC2">
      <w:pPr>
        <w:pStyle w:val="B1"/>
        <w:rPr>
          <w:lang w:eastAsia="ko-KR"/>
        </w:rPr>
      </w:pPr>
      <w:r w:rsidRPr="00965351">
        <w:rPr>
          <w:lang w:eastAsia="ko-KR"/>
        </w:rPr>
        <w:t>-</w:t>
      </w:r>
      <w:r w:rsidRPr="00965351">
        <w:rPr>
          <w:lang w:eastAsia="ko-KR"/>
        </w:rPr>
        <w:tab/>
        <w:t>The LMF provides an Area of Interest, and may include the ML Model Interoperability indicator to discover an NWDAF that can provide an AI/ML Model.</w:t>
      </w:r>
    </w:p>
    <w:p w14:paraId="0F87C3B4" w14:textId="77777777" w:rsidR="003D7E68" w:rsidRPr="00965351" w:rsidRDefault="003D7E68" w:rsidP="00CC2CC2">
      <w:pPr>
        <w:pStyle w:val="B1"/>
        <w:rPr>
          <w:lang w:eastAsia="ko-KR"/>
        </w:rPr>
      </w:pPr>
      <w:r w:rsidRPr="00965351">
        <w:rPr>
          <w:lang w:eastAsia="ko-KR"/>
        </w:rPr>
        <w:t>-</w:t>
      </w:r>
      <w:r w:rsidRPr="00965351">
        <w:rPr>
          <w:lang w:eastAsia="ko-KR"/>
        </w:rPr>
        <w:tab/>
        <w:t>The LMF may request a NWDAF with ML Model accuracy checking capability to report when the model is degraded (i.e. for ML model performance monitoring).</w:t>
      </w:r>
    </w:p>
    <w:p w14:paraId="6D2837AA" w14:textId="77FC2AA9" w:rsidR="003D7E68" w:rsidRPr="00965351" w:rsidRDefault="003D7E68" w:rsidP="00965351">
      <w:pPr>
        <w:pStyle w:val="NO"/>
        <w:rPr>
          <w:lang w:eastAsia="ko-KR"/>
        </w:rPr>
      </w:pPr>
      <w:r w:rsidRPr="00965351">
        <w:rPr>
          <w:lang w:eastAsia="ko-KR"/>
        </w:rPr>
        <w:t>NOTE </w:t>
      </w:r>
      <w:ins w:id="351" w:author="23.273_CR0700R2_(Rel-19)_AIML_CN" w:date="2025-05-28T14:49:00Z">
        <w:r w:rsidR="00F27D5A">
          <w:rPr>
            <w:lang w:eastAsia="ko-KR"/>
          </w:rPr>
          <w:t>4</w:t>
        </w:r>
      </w:ins>
      <w:del w:id="352" w:author="23.273_CR0700R2_(Rel-19)_AIML_CN" w:date="2025-05-28T14:49:00Z">
        <w:r w:rsidRPr="00965351" w:rsidDel="00F27D5A">
          <w:rPr>
            <w:lang w:eastAsia="ko-KR"/>
          </w:rPr>
          <w:delText>3</w:delText>
        </w:r>
      </w:del>
      <w:r w:rsidRPr="00965351">
        <w:rPr>
          <w:lang w:eastAsia="ko-KR"/>
        </w:rPr>
        <w:t>:</w:t>
      </w:r>
      <w:r w:rsidRPr="00965351">
        <w:rPr>
          <w:lang w:eastAsia="ko-KR"/>
        </w:rPr>
        <w:tab/>
        <w:t>Other NWDAF discovery parameters listed in clause 5.2 of TS 23.288 [37] such as Analytics ID, FL capability type and related time period, S-NSSAI or any roaming capabilities are not included by LMF.</w:t>
      </w:r>
    </w:p>
    <w:p w14:paraId="652048AA" w14:textId="4208AF31" w:rsidR="003D7E68" w:rsidRPr="00965351" w:rsidDel="00F27D5A" w:rsidRDefault="003D7E68" w:rsidP="00965351">
      <w:pPr>
        <w:pStyle w:val="EditorsNote"/>
        <w:rPr>
          <w:del w:id="353" w:author="23.273_CR0700R2_(Rel-19)_AIML_CN" w:date="2025-05-28T14:49:00Z"/>
          <w:lang w:eastAsia="ko-KR"/>
        </w:rPr>
      </w:pPr>
      <w:del w:id="354" w:author="23.273_CR0700R2_(Rel-19)_AIML_CN" w:date="2025-05-28T14:49:00Z">
        <w:r w:rsidRPr="00965351" w:rsidDel="00F27D5A">
          <w:rPr>
            <w:lang w:eastAsia="ko-KR"/>
          </w:rPr>
          <w:delText>Editor's note:</w:delText>
        </w:r>
        <w:r w:rsidRPr="00965351" w:rsidDel="00F27D5A">
          <w:rPr>
            <w:lang w:eastAsia="ko-KR"/>
          </w:rPr>
          <w:tab/>
          <w:delText>The types of LMF-based AI/ML positioning model (e.g., per positioning case) is FFS, which needs to be coordinated with RAN WGs.</w:delText>
        </w:r>
      </w:del>
    </w:p>
    <w:p w14:paraId="3EEFA730" w14:textId="77777777" w:rsidR="003D7E68" w:rsidRPr="00965351" w:rsidRDefault="003D7E68" w:rsidP="00965351">
      <w:pPr>
        <w:rPr>
          <w:lang w:eastAsia="ko-KR"/>
        </w:rPr>
      </w:pPr>
      <w:r w:rsidRPr="00965351">
        <w:rPr>
          <w:lang w:eastAsia="ko-KR"/>
        </w:rPr>
        <w:t>The LMF requests the NWDAF containing MTLF to provide an ML Model for LMF-based AI/ML Positioning as described in clause 6.2A of TS 23.288 [37] with the following considerations:</w:t>
      </w:r>
    </w:p>
    <w:p w14:paraId="1B0272BE" w14:textId="77777777" w:rsidR="003D7E68" w:rsidRPr="00965351" w:rsidRDefault="003D7E68" w:rsidP="00CC2CC2">
      <w:pPr>
        <w:pStyle w:val="B1"/>
        <w:rPr>
          <w:lang w:eastAsia="ko-KR"/>
        </w:rPr>
      </w:pPr>
      <w:r w:rsidRPr="00965351">
        <w:rPr>
          <w:lang w:eastAsia="ko-KR"/>
        </w:rPr>
        <w:t>-</w:t>
      </w:r>
      <w:r w:rsidRPr="00965351">
        <w:rPr>
          <w:lang w:eastAsia="ko-KR"/>
        </w:rPr>
        <w:tab/>
        <w:t xml:space="preserve">The LMF provides the following input parameters in the </w:t>
      </w:r>
      <w:proofErr w:type="spellStart"/>
      <w:r w:rsidRPr="00965351">
        <w:rPr>
          <w:lang w:eastAsia="ko-KR"/>
        </w:rPr>
        <w:t>Nnwdaf_MLModelProvision_Subscribe</w:t>
      </w:r>
      <w:proofErr w:type="spellEnd"/>
      <w:r w:rsidRPr="00965351">
        <w:rPr>
          <w:lang w:eastAsia="ko-KR"/>
        </w:rPr>
        <w:t xml:space="preserve"> or </w:t>
      </w:r>
      <w:proofErr w:type="spellStart"/>
      <w:r w:rsidRPr="00965351">
        <w:rPr>
          <w:lang w:eastAsia="ko-KR"/>
        </w:rPr>
        <w:t>Nnwdaf_MLModelInfo_Request</w:t>
      </w:r>
      <w:proofErr w:type="spellEnd"/>
      <w:r w:rsidRPr="00965351">
        <w:rPr>
          <w:lang w:eastAsia="ko-KR"/>
        </w:rPr>
        <w:t>:</w:t>
      </w:r>
    </w:p>
    <w:p w14:paraId="29B7BB63" w14:textId="77777777" w:rsidR="003D7E68" w:rsidRPr="00965351" w:rsidRDefault="003D7E68" w:rsidP="00965351">
      <w:pPr>
        <w:pStyle w:val="B2"/>
        <w:rPr>
          <w:lang w:eastAsia="ko-KR"/>
        </w:rPr>
      </w:pPr>
      <w:r w:rsidRPr="00965351">
        <w:rPr>
          <w:lang w:eastAsia="ko-KR"/>
        </w:rPr>
        <w:t>-</w:t>
      </w:r>
      <w:r w:rsidRPr="00965351">
        <w:rPr>
          <w:lang w:eastAsia="ko-KR"/>
        </w:rPr>
        <w:tab/>
        <w:t>LMF-based AI/ML positioning indication.</w:t>
      </w:r>
    </w:p>
    <w:p w14:paraId="6DD6FB75" w14:textId="77777777" w:rsidR="003D7E68" w:rsidRPr="00965351" w:rsidRDefault="003D7E68" w:rsidP="00965351">
      <w:pPr>
        <w:pStyle w:val="B2"/>
        <w:rPr>
          <w:lang w:eastAsia="ko-KR"/>
        </w:rPr>
      </w:pPr>
      <w:r w:rsidRPr="00965351">
        <w:rPr>
          <w:lang w:eastAsia="ko-KR"/>
        </w:rPr>
        <w:t>-</w:t>
      </w:r>
      <w:r w:rsidRPr="00965351">
        <w:rPr>
          <w:lang w:eastAsia="ko-KR"/>
        </w:rPr>
        <w:tab/>
        <w:t>Optionally, Vendor ID, ML Model Filter Information (e.g. Area of Interest), Positioning case information, Target of ML Model Reporting, ML Model Target Period, Time when model is needed, Inference Input Data information and ML Model Monitoring Information.</w:t>
      </w:r>
    </w:p>
    <w:p w14:paraId="32AFA45F" w14:textId="77777777" w:rsidR="003D7E68" w:rsidRPr="00965351" w:rsidRDefault="003D7E68" w:rsidP="00965351">
      <w:pPr>
        <w:pStyle w:val="B2"/>
        <w:rPr>
          <w:lang w:eastAsia="ko-KR"/>
        </w:rPr>
      </w:pPr>
      <w:r w:rsidRPr="00965351">
        <w:rPr>
          <w:lang w:eastAsia="ko-KR"/>
        </w:rPr>
        <w:t>-</w:t>
      </w:r>
      <w:r w:rsidRPr="00965351">
        <w:rPr>
          <w:lang w:eastAsia="ko-KR"/>
        </w:rPr>
        <w:tab/>
        <w:t>If vendor specific information is required , then the ML Model Interoperability Information is included.</w:t>
      </w:r>
    </w:p>
    <w:p w14:paraId="62E46727" w14:textId="77777777" w:rsidR="003D7E68" w:rsidRPr="00965351" w:rsidRDefault="003D7E68" w:rsidP="00965351">
      <w:pPr>
        <w:pStyle w:val="B2"/>
        <w:rPr>
          <w:lang w:eastAsia="ko-KR"/>
        </w:rPr>
      </w:pPr>
      <w:r w:rsidRPr="00965351">
        <w:rPr>
          <w:lang w:eastAsia="ko-KR"/>
        </w:rPr>
        <w:t>-</w:t>
      </w:r>
      <w:r w:rsidRPr="00965351">
        <w:rPr>
          <w:lang w:eastAsia="ko-KR"/>
        </w:rPr>
        <w:tab/>
        <w:t>If the LMF supports multiple AI/ML Models, indication of support for multiple ML Models, optionally with Number of ML Models and Accuracy level(s) of Interest.</w:t>
      </w:r>
    </w:p>
    <w:p w14:paraId="1BCEB69D" w14:textId="4267CF4B" w:rsidR="00CC2CC2" w:rsidRPr="00965351" w:rsidRDefault="00CC2CC2" w:rsidP="00287403">
      <w:pPr>
        <w:rPr>
          <w:lang w:eastAsia="ko-KR"/>
        </w:rPr>
      </w:pPr>
      <w:r w:rsidRPr="00965351">
        <w:rPr>
          <w:lang w:eastAsia="ko-KR"/>
        </w:rPr>
        <w:t>The NWDAF containing MTLF collects input data to perform the ML model training as described in clause 6.22.4, and the NWDAF containing MTLF performs ML model provision to LMF as described in clause 6.2A of TS 23.288 [37] with the following considerations</w:t>
      </w:r>
      <w:r w:rsidR="003D7E68" w:rsidRPr="00965351">
        <w:rPr>
          <w:lang w:eastAsia="ko-KR"/>
        </w:rPr>
        <w:t>:</w:t>
      </w:r>
    </w:p>
    <w:p w14:paraId="6691B73D" w14:textId="77777777" w:rsidR="003D7E68" w:rsidRPr="00965351" w:rsidRDefault="003D7E68" w:rsidP="00CC2CC2">
      <w:pPr>
        <w:pStyle w:val="B1"/>
        <w:rPr>
          <w:lang w:eastAsia="ko-KR"/>
        </w:rPr>
      </w:pPr>
      <w:r w:rsidRPr="00965351">
        <w:rPr>
          <w:lang w:eastAsia="ko-KR"/>
        </w:rPr>
        <w:t>-</w:t>
      </w:r>
      <w:r w:rsidRPr="00965351">
        <w:rPr>
          <w:lang w:eastAsia="ko-KR"/>
        </w:rPr>
        <w:tab/>
        <w:t>The NWDAF containing MTLF provides the ML Model identifier and ML Model Information for the ML Model for UE Positioning, and optionally, the following parameters:</w:t>
      </w:r>
    </w:p>
    <w:p w14:paraId="7F00330A" w14:textId="77777777" w:rsidR="003D7E68" w:rsidRPr="00965351" w:rsidRDefault="003D7E68" w:rsidP="00965351">
      <w:pPr>
        <w:pStyle w:val="B2"/>
        <w:rPr>
          <w:lang w:eastAsia="ko-KR"/>
        </w:rPr>
      </w:pPr>
      <w:r w:rsidRPr="00965351">
        <w:rPr>
          <w:lang w:eastAsia="ko-KR"/>
        </w:rPr>
        <w:t>-</w:t>
      </w:r>
      <w:r w:rsidRPr="00965351">
        <w:rPr>
          <w:lang w:eastAsia="ko-KR"/>
        </w:rPr>
        <w:tab/>
        <w:t>ML Model Filter Information and/or Target of ML Model Reporting, if the ML Model provisioning request includes multiple ML Model Filter Information and/or Target of ML Model Reporting;</w:t>
      </w:r>
    </w:p>
    <w:p w14:paraId="7CF255E7" w14:textId="77777777" w:rsidR="003D7E68" w:rsidRPr="00965351" w:rsidRDefault="003D7E68" w:rsidP="00965351">
      <w:pPr>
        <w:pStyle w:val="B2"/>
        <w:rPr>
          <w:lang w:eastAsia="ko-KR"/>
        </w:rPr>
      </w:pPr>
      <w:r w:rsidRPr="00965351">
        <w:rPr>
          <w:lang w:eastAsia="ko-KR"/>
        </w:rPr>
        <w:t>-</w:t>
      </w:r>
      <w:r w:rsidRPr="00965351">
        <w:rPr>
          <w:lang w:eastAsia="ko-KR"/>
        </w:rPr>
        <w:tab/>
        <w:t>Indication of whether the ML Model identifier is updated (e.g. retrained ML model).</w:t>
      </w:r>
    </w:p>
    <w:p w14:paraId="250EF6F2" w14:textId="77777777" w:rsidR="003D7E68" w:rsidRPr="00965351" w:rsidRDefault="003D7E68" w:rsidP="00965351">
      <w:pPr>
        <w:pStyle w:val="B2"/>
        <w:rPr>
          <w:lang w:eastAsia="ko-KR"/>
        </w:rPr>
      </w:pPr>
      <w:r w:rsidRPr="00965351">
        <w:rPr>
          <w:lang w:eastAsia="ko-KR"/>
        </w:rPr>
        <w:t>-</w:t>
      </w:r>
      <w:r w:rsidRPr="00965351">
        <w:rPr>
          <w:lang w:eastAsia="ko-KR"/>
        </w:rPr>
        <w:tab/>
        <w:t>Validity period, Spatial validity, Training Input Data Information, ML Model accuracy Information.</w:t>
      </w:r>
    </w:p>
    <w:p w14:paraId="6674FB6C" w14:textId="26CAA1C8" w:rsidR="00634999" w:rsidRPr="00965351" w:rsidDel="00793888" w:rsidRDefault="00634999" w:rsidP="004B1140">
      <w:pPr>
        <w:pStyle w:val="EditorsNote"/>
        <w:rPr>
          <w:del w:id="355" w:author="23.273_CR0720R2_(Rel-19)_AIML_CN" w:date="2025-05-28T14:55:00Z"/>
          <w:lang w:eastAsia="ko-KR"/>
        </w:rPr>
      </w:pPr>
      <w:del w:id="356" w:author="23.273_CR0720R2_(Rel-19)_AIML_CN" w:date="2025-05-28T14:55:00Z">
        <w:r w:rsidRPr="00965351" w:rsidDel="00793888">
          <w:rPr>
            <w:lang w:eastAsia="ko-KR"/>
          </w:rPr>
          <w:delText>Editor's note:</w:delText>
        </w:r>
        <w:r w:rsidRPr="00965351" w:rsidDel="00793888">
          <w:rPr>
            <w:lang w:eastAsia="ko-KR"/>
          </w:rPr>
          <w:tab/>
          <w:delText>The collected input data for LMF-based AI/ML Positioning model training will be determined by RAN1. How to collect the input data for LMF-based AI/ML Positioning model training need coordination with RAN WGs.</w:delText>
        </w:r>
      </w:del>
    </w:p>
    <w:p w14:paraId="11D04B48" w14:textId="69B802F8" w:rsidR="00CC2CC2" w:rsidRPr="00965351" w:rsidRDefault="00CC2CC2" w:rsidP="00634999">
      <w:pPr>
        <w:rPr>
          <w:lang w:eastAsia="ko-KR"/>
        </w:rPr>
      </w:pPr>
      <w:r w:rsidRPr="00965351">
        <w:rPr>
          <w:lang w:eastAsia="ko-KR"/>
        </w:rPr>
        <w:lastRenderedPageBreak/>
        <w:t xml:space="preserve">Once the ML model for LMF-based AI/ML Positioning is trained and </w:t>
      </w:r>
      <w:r w:rsidR="003D7E68" w:rsidRPr="00965351">
        <w:rPr>
          <w:lang w:eastAsia="ko-KR"/>
        </w:rPr>
        <w:t xml:space="preserve">available </w:t>
      </w:r>
      <w:r w:rsidRPr="00965351">
        <w:rPr>
          <w:lang w:eastAsia="ko-KR"/>
        </w:rPr>
        <w:t>in the LMF, the LMF may use it to perform UE Positioning after receiving a location determination request from AMF.</w:t>
      </w:r>
    </w:p>
    <w:p w14:paraId="39823FBA" w14:textId="5356D9F5" w:rsidR="00CC2CC2" w:rsidRPr="00965351" w:rsidRDefault="00CC2CC2" w:rsidP="00287403">
      <w:pPr>
        <w:pStyle w:val="EditorsNote"/>
        <w:rPr>
          <w:lang w:eastAsia="ko-KR"/>
        </w:rPr>
      </w:pPr>
      <w:r w:rsidRPr="00965351">
        <w:rPr>
          <w:lang w:eastAsia="ko-KR"/>
        </w:rPr>
        <w:t>Editor</w:t>
      </w:r>
      <w:r w:rsidR="003D7E68" w:rsidRPr="00965351">
        <w:rPr>
          <w:lang w:eastAsia="ko-KR"/>
        </w:rPr>
        <w:t>'</w:t>
      </w:r>
      <w:r w:rsidRPr="00965351">
        <w:rPr>
          <w:lang w:eastAsia="ko-KR"/>
        </w:rPr>
        <w:t>s note:</w:t>
      </w:r>
      <w:r w:rsidRPr="00965351">
        <w:rPr>
          <w:lang w:eastAsia="ko-KR"/>
        </w:rPr>
        <w:tab/>
        <w:t>Whether user consent for UE positioning calculation is needed apart from the existing GMLC check of the LCS privacy profile is FFS.</w:t>
      </w:r>
    </w:p>
    <w:p w14:paraId="10ECB78F" w14:textId="45F45B21" w:rsidR="00CC2CC2" w:rsidRPr="00965351" w:rsidRDefault="00CC2CC2" w:rsidP="00634999">
      <w:pPr>
        <w:rPr>
          <w:lang w:eastAsia="ko-KR"/>
        </w:rPr>
      </w:pPr>
      <w:r w:rsidRPr="00965351">
        <w:rPr>
          <w:lang w:eastAsia="ko-KR"/>
        </w:rPr>
        <w:t>For</w:t>
      </w:r>
      <w:r w:rsidR="003D7E68" w:rsidRPr="00965351">
        <w:rPr>
          <w:lang w:eastAsia="ko-KR"/>
        </w:rPr>
        <w:t xml:space="preserve"> ML model</w:t>
      </w:r>
      <w:r w:rsidRPr="00965351">
        <w:rPr>
          <w:lang w:eastAsia="ko-KR"/>
        </w:rPr>
        <w:t xml:space="preserve"> training, performance monitoring and UE positioning calculation using LMF-based AI/ML Positioning, the LMF checks with UDM the user consent status before collecting UE related data, see clause 6.22.3 and clause 6.22.4.</w:t>
      </w:r>
    </w:p>
    <w:p w14:paraId="528EA1A7" w14:textId="4CBBD51A" w:rsidR="00634999" w:rsidRPr="00965351" w:rsidRDefault="00634999" w:rsidP="00634999">
      <w:pPr>
        <w:rPr>
          <w:lang w:eastAsia="ko-KR"/>
        </w:rPr>
      </w:pPr>
      <w:r w:rsidRPr="00965351">
        <w:rPr>
          <w:lang w:eastAsia="ko-KR"/>
        </w:rPr>
        <w:t>Either LMF or NWDAF containing MTLF may perform performance monitoring for LMF-based AI/ML Positioning.</w:t>
      </w:r>
      <w:r w:rsidR="00CC2CC2" w:rsidRPr="00965351">
        <w:rPr>
          <w:lang w:eastAsia="ko-KR"/>
        </w:rPr>
        <w:t xml:space="preserve"> When the ML model that is used for LMF-based AI/ML Positioning is trained by LMF the LMF monitors the performance of the ML model. When the ML model that is used for LMF-based AI/ML Positioning in LMF is trained by NWDAF containing MTLF, then the NWDAF containing MTLF monitors the performance of the ML model.</w:t>
      </w:r>
      <w:r w:rsidRPr="00965351">
        <w:rPr>
          <w:lang w:eastAsia="ko-KR"/>
        </w:rPr>
        <w:t xml:space="preserve"> LMF may determine whether to use the LMF-based AI/ML Positioning to perform location calculation based on the model performance monitoring result. LMF</w:t>
      </w:r>
      <w:r w:rsidR="003D7E68" w:rsidRPr="00965351">
        <w:rPr>
          <w:lang w:eastAsia="ko-KR"/>
        </w:rPr>
        <w:t xml:space="preserve"> or the NWDAF containing MTLF</w:t>
      </w:r>
      <w:r w:rsidRPr="00965351">
        <w:rPr>
          <w:lang w:eastAsia="ko-KR"/>
        </w:rPr>
        <w:t xml:space="preserve"> may also trigger the ML model retraining based on the model performance</w:t>
      </w:r>
      <w:r w:rsidR="003D7E68" w:rsidRPr="00965351">
        <w:rPr>
          <w:lang w:eastAsia="ko-KR"/>
        </w:rPr>
        <w:t xml:space="preserve"> monitoring</w:t>
      </w:r>
      <w:r w:rsidRPr="00965351">
        <w:rPr>
          <w:lang w:eastAsia="ko-KR"/>
        </w:rPr>
        <w:t xml:space="preserve"> result.</w:t>
      </w:r>
    </w:p>
    <w:p w14:paraId="74215D44" w14:textId="4D047D52" w:rsidR="00DB1EF1" w:rsidRPr="00965351" w:rsidRDefault="00DB1EF1" w:rsidP="004B1140">
      <w:pPr>
        <w:pStyle w:val="Heading3"/>
        <w:rPr>
          <w:lang w:eastAsia="zh-CN"/>
        </w:rPr>
      </w:pPr>
      <w:bookmarkStart w:id="357" w:name="_CR5_18_1"/>
      <w:bookmarkStart w:id="358" w:name="_Toc193701586"/>
      <w:bookmarkEnd w:id="357"/>
      <w:r w:rsidRPr="00965351">
        <w:rPr>
          <w:lang w:eastAsia="zh-CN"/>
        </w:rPr>
        <w:t>5.18.1</w:t>
      </w:r>
      <w:r w:rsidR="007B2F56" w:rsidRPr="00965351">
        <w:rPr>
          <w:lang w:eastAsia="zh-CN"/>
        </w:rPr>
        <w:tab/>
        <w:t>Void</w:t>
      </w:r>
      <w:bookmarkEnd w:id="358"/>
    </w:p>
    <w:p w14:paraId="3F03ED78" w14:textId="40489AB7" w:rsidR="00DB1EF1" w:rsidRPr="00965351" w:rsidRDefault="00DB1EF1" w:rsidP="00DB1EF1">
      <w:pPr>
        <w:rPr>
          <w:lang w:eastAsia="zh-CN"/>
        </w:rPr>
      </w:pPr>
    </w:p>
    <w:p w14:paraId="019159D5" w14:textId="21B2FADC" w:rsidR="00F62A3E" w:rsidRPr="00965351" w:rsidRDefault="00F62A3E" w:rsidP="00F62A3E">
      <w:pPr>
        <w:pStyle w:val="Heading3"/>
        <w:rPr>
          <w:lang w:eastAsia="ko-KR"/>
        </w:rPr>
      </w:pPr>
      <w:bookmarkStart w:id="359" w:name="_CR5_18_2"/>
      <w:bookmarkStart w:id="360" w:name="_Toc193701587"/>
      <w:bookmarkEnd w:id="359"/>
      <w:r w:rsidRPr="00965351">
        <w:rPr>
          <w:lang w:eastAsia="ko-KR"/>
        </w:rPr>
        <w:t>5.18.2</w:t>
      </w:r>
      <w:r w:rsidRPr="00965351">
        <w:rPr>
          <w:lang w:eastAsia="ko-KR"/>
        </w:rPr>
        <w:tab/>
        <w:t>AI/ML model performance monitoring for LMF-based AI/ML Positioning</w:t>
      </w:r>
      <w:bookmarkEnd w:id="360"/>
    </w:p>
    <w:p w14:paraId="0825F5A8" w14:textId="70514791" w:rsidR="00CC2CC2" w:rsidRPr="00965351" w:rsidRDefault="00CC2CC2" w:rsidP="00F62A3E">
      <w:pPr>
        <w:rPr>
          <w:lang w:eastAsia="ko-KR"/>
        </w:rPr>
      </w:pPr>
      <w:r w:rsidRPr="00965351">
        <w:rPr>
          <w:lang w:eastAsia="ko-KR"/>
        </w:rPr>
        <w:t>When the AI/ML model that is used for LMF-based AI/ML Positioning is trained by LMF, the LMF may perform performance monitoring for AI/ML model by collecting the measurements data and ground truth data of PRU(s)/UE(s) by using the procedures of data collection for LMF-based AI/ML Positioning as specified in</w:t>
      </w:r>
      <w:del w:id="361" w:author="23.273_CR0700R2_(Rel-19)_AIML_CN" w:date="2025-05-28T14:49:00Z">
        <w:r w:rsidRPr="00965351" w:rsidDel="00F27D5A">
          <w:rPr>
            <w:lang w:eastAsia="ko-KR"/>
          </w:rPr>
          <w:delText xml:space="preserve"> clause 6.22.2 or</w:delText>
        </w:r>
      </w:del>
      <w:r w:rsidRPr="00965351">
        <w:rPr>
          <w:lang w:eastAsia="ko-KR"/>
        </w:rPr>
        <w:t xml:space="preserve"> clause 6.22.3. Before collecting the data </w:t>
      </w:r>
      <w:del w:id="362" w:author="23.273_CR0700R2_(Rel-19)_AIML_CN" w:date="2025-05-28T14:50:00Z">
        <w:r w:rsidRPr="00965351" w:rsidDel="00F27D5A">
          <w:rPr>
            <w:lang w:eastAsia="ko-KR"/>
          </w:rPr>
          <w:delText xml:space="preserve">from </w:delText>
        </w:r>
      </w:del>
      <w:ins w:id="363" w:author="23.273_CR0700R2_(Rel-19)_AIML_CN" w:date="2025-05-28T14:50:00Z">
        <w:r w:rsidR="00F27D5A">
          <w:rPr>
            <w:lang w:eastAsia="ko-KR"/>
          </w:rPr>
          <w:t xml:space="preserve">of </w:t>
        </w:r>
      </w:ins>
      <w:r w:rsidRPr="00965351">
        <w:rPr>
          <w:lang w:eastAsia="ko-KR"/>
        </w:rPr>
        <w:t>UE(s), LMF needs to check the user consent in UDM</w:t>
      </w:r>
      <w:r w:rsidR="003D7E68" w:rsidRPr="00965351">
        <w:rPr>
          <w:lang w:eastAsia="ko-KR"/>
        </w:rPr>
        <w:t>, however LMF does not need to check user consent for data</w:t>
      </w:r>
      <w:ins w:id="364" w:author="23.273_CR0700R2_(Rel-19)_AIML_CN" w:date="2025-05-28T14:50:00Z">
        <w:r w:rsidR="00793888">
          <w:rPr>
            <w:lang w:eastAsia="ko-KR"/>
          </w:rPr>
          <w:t xml:space="preserve"> of</w:t>
        </w:r>
      </w:ins>
      <w:del w:id="365" w:author="23.273_CR0700R2_(Rel-19)_AIML_CN" w:date="2025-05-28T14:50:00Z">
        <w:r w:rsidR="003D7E68" w:rsidRPr="00965351" w:rsidDel="00793888">
          <w:rPr>
            <w:lang w:eastAsia="ko-KR"/>
          </w:rPr>
          <w:delText xml:space="preserve"> collected from</w:delText>
        </w:r>
      </w:del>
      <w:r w:rsidR="003D7E68" w:rsidRPr="00965351">
        <w:rPr>
          <w:lang w:eastAsia="ko-KR"/>
        </w:rPr>
        <w:t xml:space="preserve"> PRU</w:t>
      </w:r>
      <w:r w:rsidRPr="00965351">
        <w:rPr>
          <w:lang w:eastAsia="ko-KR"/>
        </w:rPr>
        <w:t>. LMF calculates the location information based on the collected measurement data by using AI/ML model. Based on the calculated location information and ground truth data, LMF evaluates the AI/ML model performance to generate the performance monitoring result. The result may trigger LMF to change the positioning method, e.g. from LMF-based AI/ML Positioning to the legacy positioning or retrain the AI/ML model in LMF.</w:t>
      </w:r>
    </w:p>
    <w:p w14:paraId="012813A2" w14:textId="7D64E396" w:rsidR="00CC2CC2" w:rsidRPr="00965351" w:rsidRDefault="00CC2CC2" w:rsidP="00F62A3E">
      <w:pPr>
        <w:rPr>
          <w:lang w:eastAsia="ko-KR"/>
        </w:rPr>
      </w:pPr>
      <w:r w:rsidRPr="00965351">
        <w:rPr>
          <w:lang w:eastAsia="ko-KR"/>
        </w:rPr>
        <w:t>When the AI/ML model that is used for LMF-based AI/ML Positioning in LMF is trained by NWDAF containing MTLF, then the NWDAF containing MTLF may monitor the performance of the AI/ML model as specified in clause 6.2E.4 of TS 23.288 [37]</w:t>
      </w:r>
      <w:r w:rsidR="00051F29" w:rsidRPr="00965351">
        <w:rPr>
          <w:lang w:eastAsia="ko-KR"/>
        </w:rPr>
        <w:t xml:space="preserve"> based on the data collection via the LMF as specified in clause 6.22.4. If the data collection is not granted, the LMF does not perform any data collection procedure for the ML model performance monitoring for this UE</w:t>
      </w:r>
      <w:r w:rsidRPr="00965351">
        <w:rPr>
          <w:lang w:eastAsia="ko-KR"/>
        </w:rPr>
        <w:t>.</w:t>
      </w:r>
    </w:p>
    <w:p w14:paraId="4E03F9FF" w14:textId="7EF38C2D" w:rsidR="00C536A8" w:rsidRPr="00965351" w:rsidRDefault="00C536A8" w:rsidP="00C536A8">
      <w:pPr>
        <w:pStyle w:val="Heading2"/>
        <w:rPr>
          <w:lang w:eastAsia="ko-KR"/>
        </w:rPr>
      </w:pPr>
      <w:bookmarkStart w:id="366" w:name="_CR5_19"/>
      <w:bookmarkStart w:id="367" w:name="_Toc193701588"/>
      <w:bookmarkEnd w:id="366"/>
      <w:r w:rsidRPr="00965351">
        <w:rPr>
          <w:lang w:eastAsia="ko-KR"/>
        </w:rPr>
        <w:t>5.19</w:t>
      </w:r>
      <w:r w:rsidRPr="00965351">
        <w:rPr>
          <w:lang w:eastAsia="ko-KR"/>
        </w:rPr>
        <w:tab/>
        <w:t>Location Service involving Mobile Wireless Access Backhaul</w:t>
      </w:r>
      <w:bookmarkEnd w:id="367"/>
    </w:p>
    <w:p w14:paraId="4FC94F59" w14:textId="77777777" w:rsidR="00C536A8" w:rsidRPr="00965351" w:rsidRDefault="00C536A8" w:rsidP="004B1140">
      <w:pPr>
        <w:pStyle w:val="Heading3"/>
        <w:rPr>
          <w:lang w:eastAsia="ko-KR"/>
        </w:rPr>
      </w:pPr>
      <w:bookmarkStart w:id="368" w:name="_CR5_19_1"/>
      <w:bookmarkStart w:id="369" w:name="_Toc193701589"/>
      <w:bookmarkEnd w:id="368"/>
      <w:r w:rsidRPr="00965351">
        <w:rPr>
          <w:lang w:eastAsia="ko-KR"/>
        </w:rPr>
        <w:t>5.19.1</w:t>
      </w:r>
      <w:r w:rsidRPr="00965351">
        <w:rPr>
          <w:lang w:eastAsia="ko-KR"/>
        </w:rPr>
        <w:tab/>
        <w:t>General</w:t>
      </w:r>
      <w:bookmarkEnd w:id="369"/>
    </w:p>
    <w:p w14:paraId="73EC6545" w14:textId="77777777" w:rsidR="00C536A8" w:rsidRPr="00965351" w:rsidRDefault="00C536A8" w:rsidP="00C536A8">
      <w:pPr>
        <w:rPr>
          <w:lang w:eastAsia="ko-KR"/>
        </w:rPr>
      </w:pPr>
      <w:r w:rsidRPr="00965351">
        <w:rPr>
          <w:lang w:eastAsia="ko-KR"/>
        </w:rPr>
        <w:t>A MWAB may have location service capability as specified in TS 38.305 [9] and participate in the location service of a UE. As the MWAB may be moving, the location service procedures need to be enhanced as following for an accurate estimation of the UE position:</w:t>
      </w:r>
    </w:p>
    <w:p w14:paraId="2F7D943F" w14:textId="77777777" w:rsidR="00C536A8" w:rsidRPr="00965351" w:rsidRDefault="00C536A8" w:rsidP="00C536A8">
      <w:pPr>
        <w:pStyle w:val="B1"/>
        <w:rPr>
          <w:lang w:eastAsia="ko-KR"/>
        </w:rPr>
      </w:pPr>
      <w:r w:rsidRPr="00965351">
        <w:rPr>
          <w:lang w:eastAsia="ko-KR"/>
        </w:rPr>
        <w:t>-</w:t>
      </w:r>
      <w:r w:rsidRPr="00965351">
        <w:rPr>
          <w:lang w:eastAsia="ko-KR"/>
        </w:rPr>
        <w:tab/>
        <w:t>The UE reports the cell IDs of all the cells the UE performed DL positioning measurements on.</w:t>
      </w:r>
    </w:p>
    <w:p w14:paraId="2AAB034F" w14:textId="77777777" w:rsidR="00C536A8" w:rsidRPr="00965351" w:rsidRDefault="00C536A8" w:rsidP="00C536A8">
      <w:pPr>
        <w:pStyle w:val="B1"/>
        <w:rPr>
          <w:lang w:eastAsia="ko-KR"/>
        </w:rPr>
      </w:pPr>
      <w:r w:rsidRPr="00965351">
        <w:rPr>
          <w:lang w:eastAsia="ko-KR"/>
        </w:rPr>
        <w:t>-</w:t>
      </w:r>
      <w:r w:rsidRPr="00965351">
        <w:rPr>
          <w:lang w:eastAsia="ko-KR"/>
        </w:rPr>
        <w:tab/>
        <w:t>The MWAB which performed the location service procedures for the UE includes its cell ID in the reported UL positioning measurement.</w:t>
      </w:r>
    </w:p>
    <w:p w14:paraId="71BA055E" w14:textId="77777777" w:rsidR="00C536A8" w:rsidRPr="00965351" w:rsidRDefault="00C536A8" w:rsidP="00C536A8">
      <w:pPr>
        <w:pStyle w:val="B1"/>
        <w:rPr>
          <w:lang w:eastAsia="ko-KR"/>
        </w:rPr>
      </w:pPr>
      <w:r w:rsidRPr="00965351">
        <w:rPr>
          <w:lang w:eastAsia="ko-KR"/>
        </w:rPr>
        <w:t>-</w:t>
      </w:r>
      <w:r w:rsidRPr="00965351">
        <w:rPr>
          <w:lang w:eastAsia="ko-KR"/>
        </w:rPr>
        <w:tab/>
        <w:t>The AMF serving the UE provides the cell ID of serving cell of the UE and indicates, if possible, that the cell-ID belongs to a MWAB to the LMF in the location request. The AMF serving the UE may also provide LMF with the additional ULI Information received from MWAB.</w:t>
      </w:r>
    </w:p>
    <w:p w14:paraId="09D03700" w14:textId="77777777" w:rsidR="00C536A8" w:rsidRPr="00965351" w:rsidRDefault="00C536A8" w:rsidP="00C536A8">
      <w:pPr>
        <w:pStyle w:val="B1"/>
        <w:rPr>
          <w:lang w:eastAsia="ko-KR"/>
        </w:rPr>
      </w:pPr>
      <w:r w:rsidRPr="00965351">
        <w:rPr>
          <w:lang w:eastAsia="ko-KR"/>
        </w:rPr>
        <w:lastRenderedPageBreak/>
        <w:t>-</w:t>
      </w:r>
      <w:r w:rsidRPr="00965351">
        <w:rPr>
          <w:lang w:eastAsia="ko-KR"/>
        </w:rPr>
        <w:tab/>
        <w:t>Additionally, the LMF uses the reported cell IDs to derive whether the cell ID(s) corresponds to a MWAB. There can be multiple MWAB cells in the measurement report.</w:t>
      </w:r>
    </w:p>
    <w:p w14:paraId="1F210555" w14:textId="77777777" w:rsidR="00C536A8" w:rsidRPr="00965351" w:rsidRDefault="00C536A8" w:rsidP="00C536A8">
      <w:pPr>
        <w:pStyle w:val="B1"/>
        <w:rPr>
          <w:lang w:eastAsia="ko-KR"/>
        </w:rPr>
      </w:pPr>
      <w:r w:rsidRPr="00965351">
        <w:rPr>
          <w:lang w:eastAsia="ko-KR"/>
        </w:rPr>
        <w:t>-</w:t>
      </w:r>
      <w:r w:rsidRPr="00965351">
        <w:rPr>
          <w:lang w:eastAsia="ko-KR"/>
        </w:rPr>
        <w:tab/>
        <w:t>The LMF may also decide whether the cell ID(s) corresponds to MWAB(s) based on information received in a TRP information exchange i.e., that the cell-ID belongs to a MWAB and the UE-ID (GPSI) associated with MWAB.</w:t>
      </w:r>
    </w:p>
    <w:p w14:paraId="1BBA6A90" w14:textId="77777777" w:rsidR="00C536A8" w:rsidRPr="00965351" w:rsidRDefault="00C536A8" w:rsidP="00C536A8">
      <w:pPr>
        <w:pStyle w:val="B1"/>
        <w:rPr>
          <w:lang w:eastAsia="ko-KR"/>
        </w:rPr>
      </w:pPr>
      <w:r w:rsidRPr="00965351">
        <w:rPr>
          <w:lang w:eastAsia="ko-KR"/>
        </w:rPr>
        <w:t>-</w:t>
      </w:r>
      <w:r w:rsidRPr="00965351">
        <w:rPr>
          <w:lang w:eastAsia="ko-KR"/>
        </w:rPr>
        <w:tab/>
        <w:t>To aid the LMF to improve the accuracy of the UE location estimation, the MWAB velocity information and time of obtaining its location measurement data should be obtained by the LMF when available. The LMF uses the received location and velocity of the MWAB(s) when estimating the location of the Target UE.</w:t>
      </w:r>
    </w:p>
    <w:p w14:paraId="26EBD89C" w14:textId="53231E3A" w:rsidR="00C536A8" w:rsidRPr="00965351" w:rsidRDefault="00C536A8" w:rsidP="004B1140">
      <w:pPr>
        <w:rPr>
          <w:lang w:eastAsia="ko-KR"/>
        </w:rPr>
      </w:pPr>
      <w:r w:rsidRPr="00965351">
        <w:rPr>
          <w:lang w:eastAsia="ko-KR"/>
        </w:rPr>
        <w:t>The reference architectures for MWAB involved location services in different scenarios are specified in Annex</w:t>
      </w:r>
      <w:r w:rsidR="00C405C8" w:rsidRPr="00965351">
        <w:rPr>
          <w:lang w:eastAsia="ko-KR"/>
        </w:rPr>
        <w:t> S</w:t>
      </w:r>
      <w:r w:rsidRPr="00965351">
        <w:rPr>
          <w:lang w:eastAsia="ko-KR"/>
        </w:rPr>
        <w:t xml:space="preserve"> of TS 23.501 [18].</w:t>
      </w:r>
    </w:p>
    <w:p w14:paraId="003C3FD6" w14:textId="150C1C9E" w:rsidR="00C405C8" w:rsidRPr="00965351" w:rsidRDefault="00C405C8" w:rsidP="00C405C8">
      <w:pPr>
        <w:pStyle w:val="Heading3"/>
        <w:rPr>
          <w:lang w:eastAsia="ko-KR"/>
        </w:rPr>
      </w:pPr>
      <w:bookmarkStart w:id="370" w:name="_CR5_19_2"/>
      <w:bookmarkStart w:id="371" w:name="_Toc193701590"/>
      <w:bookmarkEnd w:id="370"/>
      <w:r w:rsidRPr="00965351">
        <w:rPr>
          <w:lang w:eastAsia="ko-KR"/>
        </w:rPr>
        <w:t>5.19.2</w:t>
      </w:r>
      <w:r w:rsidRPr="00965351">
        <w:rPr>
          <w:lang w:eastAsia="ko-KR"/>
        </w:rPr>
        <w:tab/>
        <w:t>Obtaining location information for the MWAB</w:t>
      </w:r>
      <w:bookmarkEnd w:id="371"/>
    </w:p>
    <w:p w14:paraId="4B840FF8" w14:textId="77777777" w:rsidR="00C405C8" w:rsidRPr="00965351" w:rsidRDefault="00C405C8" w:rsidP="00C405C8">
      <w:pPr>
        <w:rPr>
          <w:lang w:eastAsia="ko-KR"/>
        </w:rPr>
      </w:pPr>
      <w:r w:rsidRPr="00965351">
        <w:rPr>
          <w:lang w:eastAsia="ko-KR"/>
        </w:rPr>
        <w:t>There are multiple options for an LMF to obtain the location information and velocity of the MWAB(s):</w:t>
      </w:r>
    </w:p>
    <w:p w14:paraId="4DC5A5F6" w14:textId="3EF9F3A7" w:rsidR="001F7B73" w:rsidRPr="00965351" w:rsidRDefault="001F7B73" w:rsidP="004B1140">
      <w:pPr>
        <w:pStyle w:val="B1"/>
        <w:rPr>
          <w:lang w:eastAsia="ko-KR"/>
        </w:rPr>
      </w:pPr>
      <w:r w:rsidRPr="00965351">
        <w:rPr>
          <w:lang w:eastAsia="ko-KR"/>
        </w:rPr>
        <w:t>-</w:t>
      </w:r>
      <w:r w:rsidRPr="00965351">
        <w:rPr>
          <w:lang w:eastAsia="ko-KR"/>
        </w:rPr>
        <w:tab/>
        <w:t xml:space="preserve">The LMF can derive the location and velocity of the MWAB by using </w:t>
      </w:r>
      <w:proofErr w:type="spellStart"/>
      <w:r w:rsidRPr="00965351">
        <w:rPr>
          <w:lang w:eastAsia="ko-KR"/>
        </w:rPr>
        <w:t>NRPPa</w:t>
      </w:r>
      <w:proofErr w:type="spellEnd"/>
      <w:r w:rsidRPr="00965351">
        <w:rPr>
          <w:lang w:eastAsia="ko-KR"/>
        </w:rPr>
        <w:t xml:space="preserve"> or by requesting the GMLC in MWAB Broadcasted PLMN to derive the location of the MWAB-UE using the UE-ID of the MWAB-UE. The GMLC in MWAB Broadcasted PLMN requests the location of the MWAB-UE by requesting the GMLC in MWAB-UE HPLMN which is responsible to trigger MT-LR procedure as specified in clause 6.1.1 or clause 6.1.2</w:t>
      </w:r>
      <w:del w:id="372" w:author="23.273_CR0736R1_(Rel-19)_VMR_Ph2" w:date="2025-05-28T15:05:00Z">
        <w:r w:rsidRPr="00965351" w:rsidDel="000E1783">
          <w:rPr>
            <w:lang w:eastAsia="ko-KR"/>
          </w:rPr>
          <w:delText xml:space="preserve"> or requests the location of the MWAB-UE by requesting the NEF in the MWAB-UE HPLMN which is responsible to trigger the MT-LR procedure as specified in clause 6.1.2</w:delText>
        </w:r>
      </w:del>
      <w:r w:rsidRPr="00965351">
        <w:rPr>
          <w:lang w:eastAsia="ko-KR"/>
        </w:rPr>
        <w:t>.</w:t>
      </w:r>
    </w:p>
    <w:p w14:paraId="5C320370" w14:textId="55DA09D4" w:rsidR="00C405C8" w:rsidRPr="00965351" w:rsidRDefault="00C405C8" w:rsidP="004B1140">
      <w:pPr>
        <w:pStyle w:val="B1"/>
        <w:rPr>
          <w:lang w:eastAsia="ko-KR"/>
        </w:rPr>
      </w:pPr>
      <w:r w:rsidRPr="00965351">
        <w:rPr>
          <w:lang w:eastAsia="ko-KR"/>
        </w:rPr>
        <w:t>-</w:t>
      </w:r>
      <w:r w:rsidRPr="00965351">
        <w:rPr>
          <w:lang w:eastAsia="ko-KR"/>
        </w:rPr>
        <w:tab/>
        <w:t>As the timing of the location estimations for the Target UE and MWAB(s) is important for the quality of the location estimation of the Target UE, the LMF needs to reduce the timing offset of the positioning measurements, i.e. the positioning of the Target UE and MWAB can be scheduled with using the same scheduled location time and compensate for the potential time difference of the positioning measurements, e.g. taking velocity of MWAB into account.</w:t>
      </w:r>
    </w:p>
    <w:p w14:paraId="39A2B554" w14:textId="1E625384" w:rsidR="00C405C8" w:rsidRPr="00965351" w:rsidRDefault="00C405C8" w:rsidP="00C405C8">
      <w:pPr>
        <w:pStyle w:val="Heading3"/>
        <w:rPr>
          <w:lang w:eastAsia="ko-KR"/>
        </w:rPr>
      </w:pPr>
      <w:bookmarkStart w:id="373" w:name="_CR5_19_3"/>
      <w:bookmarkStart w:id="374" w:name="_Toc193701591"/>
      <w:bookmarkEnd w:id="373"/>
      <w:r w:rsidRPr="00965351">
        <w:rPr>
          <w:lang w:eastAsia="ko-KR"/>
        </w:rPr>
        <w:t>5.19.3</w:t>
      </w:r>
      <w:r w:rsidRPr="00965351">
        <w:rPr>
          <w:lang w:eastAsia="ko-KR"/>
        </w:rPr>
        <w:tab/>
        <w:t>Privacy check for MWAB</w:t>
      </w:r>
      <w:bookmarkEnd w:id="374"/>
    </w:p>
    <w:p w14:paraId="7E43F395" w14:textId="3A6B50B0" w:rsidR="00C405C8" w:rsidRPr="00965351" w:rsidRDefault="00C405C8" w:rsidP="00C405C8">
      <w:pPr>
        <w:rPr>
          <w:lang w:eastAsia="ko-KR"/>
        </w:rPr>
      </w:pPr>
      <w:r w:rsidRPr="00965351">
        <w:rPr>
          <w:lang w:eastAsia="ko-KR"/>
        </w:rPr>
        <w:t xml:space="preserve">If the positioning of the </w:t>
      </w:r>
      <w:r w:rsidR="001F7B73" w:rsidRPr="00965351">
        <w:rPr>
          <w:lang w:eastAsia="ko-KR"/>
        </w:rPr>
        <w:t xml:space="preserve">MWAB </w:t>
      </w:r>
      <w:r w:rsidRPr="00965351">
        <w:rPr>
          <w:lang w:eastAsia="ko-KR"/>
        </w:rPr>
        <w:t xml:space="preserve">is performed for the location estimation of a Target UE different from </w:t>
      </w:r>
      <w:r w:rsidR="00184BDD" w:rsidRPr="00965351">
        <w:rPr>
          <w:lang w:eastAsia="ko-KR"/>
        </w:rPr>
        <w:t xml:space="preserve">a </w:t>
      </w:r>
      <w:r w:rsidRPr="00965351">
        <w:rPr>
          <w:lang w:eastAsia="ko-KR"/>
        </w:rPr>
        <w:t>MWAB</w:t>
      </w:r>
      <w:r w:rsidR="00184BDD" w:rsidRPr="00965351">
        <w:rPr>
          <w:lang w:eastAsia="ko-KR"/>
        </w:rPr>
        <w:t>-UE</w:t>
      </w:r>
      <w:r w:rsidRPr="00965351">
        <w:rPr>
          <w:lang w:eastAsia="ko-KR"/>
        </w:rPr>
        <w:t>), the privacy check in clause 5.4 is skipped for the MWAB</w:t>
      </w:r>
      <w:r w:rsidR="00184BDD" w:rsidRPr="00965351">
        <w:rPr>
          <w:lang w:eastAsia="ko-KR"/>
        </w:rPr>
        <w:t>-UE</w:t>
      </w:r>
      <w:r w:rsidRPr="00965351">
        <w:rPr>
          <w:lang w:eastAsia="ko-KR"/>
        </w:rPr>
        <w:t>. When the LMF requests the GMLC</w:t>
      </w:r>
      <w:r w:rsidR="001F7B73" w:rsidRPr="00965351">
        <w:rPr>
          <w:lang w:eastAsia="ko-KR"/>
        </w:rPr>
        <w:t xml:space="preserve"> in MWAB Broadcasted PLMN</w:t>
      </w:r>
      <w:r w:rsidRPr="00965351">
        <w:rPr>
          <w:lang w:eastAsia="ko-KR"/>
        </w:rPr>
        <w:t xml:space="preserve"> to derive the location of the MWAB</w:t>
      </w:r>
      <w:r w:rsidR="00BE6708" w:rsidRPr="00965351">
        <w:rPr>
          <w:lang w:eastAsia="ko-KR"/>
        </w:rPr>
        <w:t>-UE</w:t>
      </w:r>
      <w:r w:rsidRPr="00965351">
        <w:rPr>
          <w:lang w:eastAsia="ko-KR"/>
        </w:rPr>
        <w:t>, the LMF includes</w:t>
      </w:r>
      <w:r w:rsidR="00184BDD" w:rsidRPr="00965351">
        <w:rPr>
          <w:lang w:eastAsia="ko-KR"/>
        </w:rPr>
        <w:t xml:space="preserve"> in the request to the GMLC</w:t>
      </w:r>
      <w:del w:id="375" w:author="23.273_CR0736R1_(Rel-19)_VMR_Ph2" w:date="2025-05-28T15:05:00Z">
        <w:r w:rsidR="00184BDD" w:rsidRPr="00965351" w:rsidDel="000E1783">
          <w:rPr>
            <w:lang w:eastAsia="ko-KR"/>
          </w:rPr>
          <w:delText xml:space="preserve"> or the NEF of the HPLMN</w:delText>
        </w:r>
      </w:del>
      <w:r w:rsidRPr="00965351">
        <w:rPr>
          <w:lang w:eastAsia="ko-KR"/>
        </w:rPr>
        <w:t xml:space="preserve"> a MWAB indication indicating the location of MWAB is requested to determine the location of a Target UE in the location request. The GMLC</w:t>
      </w:r>
      <w:r w:rsidR="00BE6708" w:rsidRPr="00965351">
        <w:rPr>
          <w:lang w:eastAsia="ko-KR"/>
        </w:rPr>
        <w:t xml:space="preserve"> in</w:t>
      </w:r>
      <w:r w:rsidR="00D737B2" w:rsidRPr="00965351">
        <w:rPr>
          <w:lang w:eastAsia="ko-KR"/>
        </w:rPr>
        <w:t xml:space="preserve"> the</w:t>
      </w:r>
      <w:r w:rsidR="00BE6708" w:rsidRPr="00965351">
        <w:rPr>
          <w:lang w:eastAsia="ko-KR"/>
        </w:rPr>
        <w:t xml:space="preserve"> MWAB-UE HPLMN</w:t>
      </w:r>
      <w:r w:rsidR="00D737B2" w:rsidRPr="00965351">
        <w:rPr>
          <w:lang w:eastAsia="ko-KR"/>
        </w:rPr>
        <w:t xml:space="preserve"> receives the MWAB indication from the GMLC of the Broadcasted PLMN</w:t>
      </w:r>
      <w:del w:id="376" w:author="23.273_CR0736R1_(Rel-19)_VMR_Ph2" w:date="2025-05-28T15:06:00Z">
        <w:r w:rsidR="00D737B2" w:rsidRPr="00965351" w:rsidDel="000E1783">
          <w:rPr>
            <w:lang w:eastAsia="ko-KR"/>
          </w:rPr>
          <w:delText xml:space="preserve"> or the NEF of the MWAB-UE HPLMN if the location of the MWAB-UE is requested via the NEF</w:delText>
        </w:r>
      </w:del>
      <w:r w:rsidRPr="00965351">
        <w:rPr>
          <w:lang w:eastAsia="ko-KR"/>
        </w:rPr>
        <w:t>. Based on the</w:t>
      </w:r>
      <w:r w:rsidR="00D737B2" w:rsidRPr="00965351">
        <w:rPr>
          <w:lang w:eastAsia="ko-KR"/>
        </w:rPr>
        <w:t xml:space="preserve"> MWAB</w:t>
      </w:r>
      <w:r w:rsidRPr="00965351">
        <w:rPr>
          <w:lang w:eastAsia="ko-KR"/>
        </w:rPr>
        <w:t xml:space="preserve"> indication, the GMLC</w:t>
      </w:r>
      <w:r w:rsidR="00BE6708" w:rsidRPr="00965351">
        <w:rPr>
          <w:lang w:eastAsia="ko-KR"/>
        </w:rPr>
        <w:t xml:space="preserve"> in MWAB-UE HPLMN</w:t>
      </w:r>
      <w:r w:rsidRPr="00965351">
        <w:rPr>
          <w:lang w:eastAsia="ko-KR"/>
        </w:rPr>
        <w:t xml:space="preserve"> skips the privacy check.</w:t>
      </w:r>
    </w:p>
    <w:p w14:paraId="7ED5D8FC" w14:textId="051E608E" w:rsidR="00C405C8" w:rsidRPr="00965351" w:rsidRDefault="00C405C8" w:rsidP="00C405C8">
      <w:pPr>
        <w:rPr>
          <w:lang w:eastAsia="ko-KR"/>
        </w:rPr>
      </w:pPr>
      <w:r w:rsidRPr="00965351">
        <w:rPr>
          <w:lang w:eastAsia="ko-KR"/>
        </w:rPr>
        <w:t>If the positioning of the MWAB</w:t>
      </w:r>
      <w:r w:rsidR="00D737B2" w:rsidRPr="00965351">
        <w:rPr>
          <w:lang w:eastAsia="ko-KR"/>
        </w:rPr>
        <w:t>-UE</w:t>
      </w:r>
      <w:r w:rsidRPr="00965351">
        <w:rPr>
          <w:lang w:eastAsia="ko-KR"/>
        </w:rPr>
        <w:t xml:space="preserve"> is performed for the location estimation of the MWAB</w:t>
      </w:r>
      <w:r w:rsidR="00D737B2" w:rsidRPr="00965351">
        <w:rPr>
          <w:lang w:eastAsia="ko-KR"/>
        </w:rPr>
        <w:t>-UE</w:t>
      </w:r>
      <w:r w:rsidRPr="00965351">
        <w:rPr>
          <w:lang w:eastAsia="ko-KR"/>
        </w:rPr>
        <w:t xml:space="preserve"> itself the UE privacy check procedure in clause 5.4 is performed.</w:t>
      </w:r>
    </w:p>
    <w:p w14:paraId="393227B9" w14:textId="77777777" w:rsidR="00806F9E" w:rsidRPr="00965351" w:rsidRDefault="00806F9E" w:rsidP="00806F9E">
      <w:pPr>
        <w:pStyle w:val="Heading1"/>
        <w:rPr>
          <w:lang w:eastAsia="ko-KR"/>
        </w:rPr>
      </w:pPr>
      <w:bookmarkStart w:id="377" w:name="_CR6"/>
      <w:bookmarkStart w:id="378" w:name="_Toc193701592"/>
      <w:bookmarkEnd w:id="377"/>
      <w:r w:rsidRPr="00965351">
        <w:rPr>
          <w:rFonts w:hint="eastAsia"/>
          <w:lang w:eastAsia="zh-CN"/>
        </w:rPr>
        <w:t>6</w:t>
      </w:r>
      <w:r w:rsidRPr="00965351">
        <w:rPr>
          <w:lang w:eastAsia="ko-KR"/>
        </w:rPr>
        <w:tab/>
      </w:r>
      <w:r w:rsidRPr="00965351">
        <w:rPr>
          <w:rFonts w:hint="eastAsia"/>
          <w:lang w:eastAsia="zh-CN"/>
        </w:rPr>
        <w:t>Location Service Procedures</w:t>
      </w:r>
      <w:bookmarkEnd w:id="310"/>
      <w:bookmarkEnd w:id="378"/>
    </w:p>
    <w:p w14:paraId="542ABBF2" w14:textId="77777777" w:rsidR="00806F9E" w:rsidRPr="00965351" w:rsidRDefault="00806F9E" w:rsidP="00806F9E">
      <w:pPr>
        <w:pStyle w:val="Heading2"/>
        <w:rPr>
          <w:lang w:eastAsia="ko-KR"/>
        </w:rPr>
      </w:pPr>
      <w:bookmarkStart w:id="379" w:name="_CR6_1"/>
      <w:bookmarkStart w:id="380" w:name="_Toc58920636"/>
      <w:bookmarkStart w:id="381" w:name="_Toc193701593"/>
      <w:bookmarkEnd w:id="379"/>
      <w:r w:rsidRPr="00965351">
        <w:rPr>
          <w:rFonts w:hint="eastAsia"/>
          <w:lang w:eastAsia="zh-CN"/>
        </w:rPr>
        <w:t>6</w:t>
      </w:r>
      <w:r w:rsidRPr="00965351">
        <w:rPr>
          <w:rFonts w:hint="eastAsia"/>
          <w:lang w:eastAsia="ko-KR"/>
        </w:rPr>
        <w:t>.1</w:t>
      </w:r>
      <w:r w:rsidRPr="00965351">
        <w:rPr>
          <w:lang w:eastAsia="ko-KR"/>
        </w:rPr>
        <w:tab/>
      </w:r>
      <w:r w:rsidRPr="00965351">
        <w:rPr>
          <w:rFonts w:hint="eastAsia"/>
          <w:lang w:eastAsia="zh-CN"/>
        </w:rPr>
        <w:t>5G</w:t>
      </w:r>
      <w:r w:rsidRPr="00965351">
        <w:rPr>
          <w:lang w:eastAsia="ko-KR"/>
        </w:rPr>
        <w:t>C</w:t>
      </w:r>
      <w:r w:rsidRPr="00965351">
        <w:rPr>
          <w:rFonts w:hint="eastAsia"/>
          <w:lang w:eastAsia="zh-CN"/>
        </w:rPr>
        <w:t>-MT-LR Procedure</w:t>
      </w:r>
      <w:bookmarkEnd w:id="380"/>
      <w:bookmarkEnd w:id="381"/>
    </w:p>
    <w:p w14:paraId="067927A8" w14:textId="77777777" w:rsidR="00806F9E" w:rsidRPr="00965351" w:rsidRDefault="00806F9E" w:rsidP="00806F9E">
      <w:pPr>
        <w:pStyle w:val="Heading3"/>
      </w:pPr>
      <w:bookmarkStart w:id="382" w:name="_CR6_1_1"/>
      <w:bookmarkStart w:id="383" w:name="_Toc58920637"/>
      <w:bookmarkStart w:id="384" w:name="_Toc193701594"/>
      <w:bookmarkEnd w:id="382"/>
      <w:r w:rsidRPr="00965351">
        <w:t>6.1.1</w:t>
      </w:r>
      <w:r w:rsidRPr="00965351">
        <w:tab/>
        <w:t>5GC-MT-LR procedure for the regulatory location service</w:t>
      </w:r>
      <w:bookmarkEnd w:id="383"/>
      <w:bookmarkEnd w:id="384"/>
    </w:p>
    <w:p w14:paraId="70F30B5B" w14:textId="77777777" w:rsidR="00806F9E" w:rsidRPr="00965351" w:rsidRDefault="00806F9E" w:rsidP="00806F9E">
      <w:r w:rsidRPr="00965351">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965351" w:rsidRDefault="00806F9E" w:rsidP="00806F9E">
      <w:r w:rsidRPr="00965351">
        <w:t>This procedure is applicable to a request from an LCS client for a current location of the target UE, and it is assumed that the LCS client is authorised to use the location service and no privacy verification is required.</w:t>
      </w:r>
    </w:p>
    <w:bookmarkStart w:id="385" w:name="_MON_1609086182"/>
    <w:bookmarkEnd w:id="385"/>
    <w:p w14:paraId="3798BC2A" w14:textId="77777777" w:rsidR="00806F9E" w:rsidRPr="00965351" w:rsidRDefault="00806F9E" w:rsidP="00806F9E">
      <w:pPr>
        <w:pStyle w:val="TH"/>
        <w:rPr>
          <w:lang w:eastAsia="zh-CN"/>
        </w:rPr>
      </w:pPr>
      <w:r w:rsidRPr="00965351">
        <w:object w:dxaOrig="9072" w:dyaOrig="7510" w14:anchorId="0265DBF3">
          <v:shape id="_x0000_i1034" type="#_x0000_t75" style="width:392.55pt;height:324.95pt" o:ole="">
            <v:imagedata r:id="rId29" o:title=""/>
          </v:shape>
          <o:OLEObject Type="Embed" ProgID="Word.Picture.8" ShapeID="_x0000_i1034" DrawAspect="Content" ObjectID="_1809952600" r:id="rId30"/>
        </w:object>
      </w:r>
    </w:p>
    <w:p w14:paraId="797764BB" w14:textId="77777777" w:rsidR="00806F9E" w:rsidRPr="00965351" w:rsidRDefault="00806F9E" w:rsidP="00806F9E">
      <w:pPr>
        <w:pStyle w:val="TF"/>
        <w:rPr>
          <w:lang w:eastAsia="zh-CN"/>
        </w:rPr>
      </w:pPr>
      <w:bookmarkStart w:id="386" w:name="_CRFigure6_1_11"/>
      <w:r w:rsidRPr="00965351">
        <w:rPr>
          <w:lang w:eastAsia="zh-CN"/>
        </w:rPr>
        <w:t xml:space="preserve">Figure </w:t>
      </w:r>
      <w:bookmarkEnd w:id="386"/>
      <w:r w:rsidRPr="00965351">
        <w:rPr>
          <w:lang w:eastAsia="zh-CN"/>
        </w:rPr>
        <w:t>6.1.1-1: 5GC-MT-LR procedure for the regulatory location service</w:t>
      </w:r>
    </w:p>
    <w:p w14:paraId="74605317" w14:textId="5CB3EBC7" w:rsidR="00806F9E" w:rsidRPr="00965351" w:rsidRDefault="00806F9E" w:rsidP="00806F9E">
      <w:pPr>
        <w:pStyle w:val="B1"/>
        <w:rPr>
          <w:lang w:val="en-US"/>
        </w:rPr>
      </w:pPr>
      <w:r w:rsidRPr="00965351">
        <w:t>1.</w:t>
      </w:r>
      <w:r w:rsidRPr="00965351">
        <w:tab/>
        <w:t>The external location services client sends a request to the GMLC for a location for the target UE identified by an GPSI or an SUPI. The request may include the required QoS</w:t>
      </w:r>
      <w:r w:rsidR="00640FDA" w:rsidRPr="00965351">
        <w:t>, UE unaware indication</w:t>
      </w:r>
      <w:r w:rsidRPr="00965351">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Pr="00965351" w:rsidRDefault="00806F9E" w:rsidP="00806F9E">
      <w:pPr>
        <w:pStyle w:val="B1"/>
        <w:rPr>
          <w:lang w:val="en-US"/>
        </w:rPr>
      </w:pPr>
      <w:r w:rsidRPr="00965351">
        <w:rPr>
          <w:lang w:val="en-US"/>
        </w:rPr>
        <w:t>2.</w:t>
      </w:r>
      <w:r w:rsidRPr="00965351">
        <w:rPr>
          <w:lang w:val="en-US"/>
        </w:rPr>
        <w:tab/>
        <w:t xml:space="preserve">The GMLC invokes a </w:t>
      </w:r>
      <w:proofErr w:type="spellStart"/>
      <w:r w:rsidRPr="00965351">
        <w:rPr>
          <w:lang w:val="en-US"/>
        </w:rPr>
        <w:t>Nudm_UECM_Get</w:t>
      </w:r>
      <w:proofErr w:type="spellEnd"/>
      <w:r w:rsidRPr="00965351">
        <w:rPr>
          <w:lang w:val="en-US"/>
        </w:rPr>
        <w:t xml:space="preserve"> service operation towards the home UDM of the target UE to be located with the GPSI or SUPI of this UE.</w:t>
      </w:r>
    </w:p>
    <w:p w14:paraId="494C2794" w14:textId="77777777" w:rsidR="00806F9E" w:rsidRPr="00965351" w:rsidRDefault="00806F9E" w:rsidP="00806F9E">
      <w:pPr>
        <w:pStyle w:val="B1"/>
        <w:rPr>
          <w:lang w:val="en-US"/>
        </w:rPr>
      </w:pPr>
      <w:r w:rsidRPr="00965351">
        <w:rPr>
          <w:lang w:val="en-US"/>
        </w:rPr>
        <w:t>3.</w:t>
      </w:r>
      <w:r w:rsidRPr="00965351">
        <w:rPr>
          <w:lang w:val="en-US"/>
        </w:rPr>
        <w:tab/>
        <w:t>The UDM returns the network addresses of the current serving AMF.</w:t>
      </w:r>
    </w:p>
    <w:p w14:paraId="09972CFD" w14:textId="02D15090" w:rsidR="00806F9E" w:rsidRPr="00965351" w:rsidRDefault="00806F9E" w:rsidP="00806F9E">
      <w:pPr>
        <w:pStyle w:val="NO"/>
        <w:rPr>
          <w:lang w:val="en-US"/>
        </w:rPr>
      </w:pPr>
      <w:r w:rsidRPr="00965351">
        <w:rPr>
          <w:lang w:val="en-US"/>
        </w:rPr>
        <w:t>NOTE:</w:t>
      </w:r>
      <w:r w:rsidRPr="00965351">
        <w:rPr>
          <w:lang w:val="en-US"/>
        </w:rPr>
        <w:tab/>
        <w:t xml:space="preserve">For backward compatibility, the GMLC can use a </w:t>
      </w:r>
      <w:proofErr w:type="spellStart"/>
      <w:r w:rsidRPr="00965351">
        <w:rPr>
          <w:lang w:val="en-US"/>
        </w:rPr>
        <w:t>Nudm_SDM_Get</w:t>
      </w:r>
      <w:proofErr w:type="spellEnd"/>
      <w:r w:rsidRPr="00965351">
        <w:rPr>
          <w:lang w:val="en-US"/>
        </w:rPr>
        <w:t xml:space="preserve"> service operation to retrieve the SUPI of the target UE from a Rel-15 UDM as defined in</w:t>
      </w:r>
      <w:r w:rsidR="007729DA" w:rsidRPr="00965351">
        <w:rPr>
          <w:lang w:val="en-US"/>
        </w:rPr>
        <w:t xml:space="preserve"> clause 5.2.3.3.2</w:t>
      </w:r>
      <w:r w:rsidRPr="00965351">
        <w:rPr>
          <w:lang w:val="en-US"/>
        </w:rPr>
        <w:t xml:space="preserve"> </w:t>
      </w:r>
      <w:r w:rsidR="007729DA" w:rsidRPr="00965351">
        <w:rPr>
          <w:lang w:val="en-US"/>
        </w:rPr>
        <w:t xml:space="preserve">of </w:t>
      </w:r>
      <w:r w:rsidR="00D037C2" w:rsidRPr="00965351">
        <w:rPr>
          <w:lang w:val="en-US"/>
        </w:rPr>
        <w:t>TS 23.502 [</w:t>
      </w:r>
      <w:r w:rsidRPr="00965351">
        <w:rPr>
          <w:lang w:val="en-US"/>
        </w:rPr>
        <w:t>19].</w:t>
      </w:r>
    </w:p>
    <w:p w14:paraId="07A59FAF" w14:textId="7583E9FA" w:rsidR="00806F9E" w:rsidRPr="00965351" w:rsidRDefault="00806F9E" w:rsidP="00806F9E">
      <w:pPr>
        <w:pStyle w:val="B1"/>
        <w:rPr>
          <w:lang w:val="en-US"/>
        </w:rPr>
      </w:pPr>
      <w:r w:rsidRPr="00965351">
        <w:rPr>
          <w:lang w:val="en-US"/>
        </w:rPr>
        <w:t>4.</w:t>
      </w:r>
      <w:r w:rsidRPr="00965351">
        <w:rPr>
          <w:lang w:val="en-US"/>
        </w:rPr>
        <w:tab/>
        <w:t xml:space="preserve">The GMLC invokes the </w:t>
      </w:r>
      <w:proofErr w:type="spellStart"/>
      <w:r w:rsidRPr="00965351">
        <w:rPr>
          <w:lang w:val="en-US"/>
        </w:rPr>
        <w:t>Namf_Location_ProvidePositioningInfo</w:t>
      </w:r>
      <w:proofErr w:type="spellEnd"/>
      <w:r w:rsidRPr="00965351">
        <w:rPr>
          <w:lang w:val="en-US"/>
        </w:rPr>
        <w:t xml:space="preserve"> service operation towards the AMF to request the current location of the UE. The service operation includes the SUPI, and client type and may include the required QoS</w:t>
      </w:r>
      <w:r w:rsidR="00640FDA" w:rsidRPr="00965351">
        <w:rPr>
          <w:lang w:val="en-US"/>
        </w:rPr>
        <w:t>, UE unaware indication</w:t>
      </w:r>
      <w:r w:rsidRPr="00965351">
        <w:rPr>
          <w:lang w:val="en-US"/>
        </w:rPr>
        <w:t xml:space="preserve"> and Supported GAD shapes.</w:t>
      </w:r>
    </w:p>
    <w:p w14:paraId="77EBB1C5" w14:textId="79A5977A" w:rsidR="00806F9E" w:rsidRPr="00965351" w:rsidRDefault="00806F9E" w:rsidP="00806F9E">
      <w:pPr>
        <w:pStyle w:val="B1"/>
      </w:pPr>
      <w:r w:rsidRPr="00965351">
        <w:t>5.</w:t>
      </w:r>
      <w:r w:rsidRPr="00965351">
        <w:tab/>
        <w:t>If the UE is in CM IDLE state</w:t>
      </w:r>
      <w:r w:rsidR="00AF67E7" w:rsidRPr="00965351">
        <w:t xml:space="preserve"> and UE unaware indication is not included</w:t>
      </w:r>
      <w:r w:rsidRPr="00965351">
        <w:t xml:space="preserve">, the AMF initiates a network triggered Service Request procedure as defined in clause 4.2.3.3 of </w:t>
      </w:r>
      <w:r w:rsidR="00D037C2" w:rsidRPr="00965351">
        <w:t>TS 23.502 [</w:t>
      </w:r>
      <w:r w:rsidRPr="00965351">
        <w:t>19] to establish a signalling connection with the UE.</w:t>
      </w:r>
    </w:p>
    <w:p w14:paraId="068597E6" w14:textId="0DFC5D23" w:rsidR="00640FDA" w:rsidRPr="00965351" w:rsidRDefault="00640FDA" w:rsidP="00806F9E">
      <w:pPr>
        <w:pStyle w:val="B1"/>
        <w:rPr>
          <w:lang w:val="en-US"/>
        </w:rPr>
      </w:pPr>
      <w:r w:rsidRPr="00965351">
        <w:rPr>
          <w:lang w:val="en-US"/>
        </w:rPr>
        <w:tab/>
        <w:t xml:space="preserve">If UE unaware indication is received by AMF, and the UE is in CM_IDLE state or in RRC_INACTIVE state (if known by AMF by requesting the NG-RAN to report RRC state information), the steps </w:t>
      </w:r>
      <w:r w:rsidR="00AF67E7" w:rsidRPr="00965351">
        <w:rPr>
          <w:lang w:val="en-US"/>
        </w:rPr>
        <w:t>6</w:t>
      </w:r>
      <w:r w:rsidRPr="00965351">
        <w:rPr>
          <w:lang w:val="en-US"/>
        </w:rPr>
        <w:t xml:space="preserve"> - 9 are skipped.</w:t>
      </w:r>
    </w:p>
    <w:p w14:paraId="280FD16C" w14:textId="04C7F819" w:rsidR="00806F9E" w:rsidRPr="00965351" w:rsidRDefault="00806F9E" w:rsidP="00806F9E">
      <w:pPr>
        <w:pStyle w:val="B1"/>
        <w:rPr>
          <w:lang w:val="en-US"/>
        </w:rPr>
      </w:pPr>
      <w:r w:rsidRPr="00965351">
        <w:rPr>
          <w:lang w:val="en-US"/>
        </w:rPr>
        <w:t>6.</w:t>
      </w:r>
      <w:r w:rsidRPr="00965351">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Pr="00965351" w:rsidRDefault="00806F9E" w:rsidP="00806F9E">
      <w:pPr>
        <w:pStyle w:val="B1"/>
        <w:rPr>
          <w:lang w:val="en-US"/>
        </w:rPr>
      </w:pPr>
      <w:r w:rsidRPr="00965351">
        <w:rPr>
          <w:lang w:val="en-US"/>
        </w:rPr>
        <w:lastRenderedPageBreak/>
        <w:t>7.</w:t>
      </w:r>
      <w:r w:rsidRPr="00965351">
        <w:rPr>
          <w:lang w:val="en-US"/>
        </w:rPr>
        <w:tab/>
        <w:t xml:space="preserve">The AMF invokes the </w:t>
      </w:r>
      <w:proofErr w:type="spellStart"/>
      <w:r w:rsidRPr="00965351">
        <w:rPr>
          <w:lang w:val="en-US"/>
        </w:rPr>
        <w:t>Nlmf_Location_DetermineLocation</w:t>
      </w:r>
      <w:proofErr w:type="spellEnd"/>
      <w:r w:rsidRPr="00965351">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sidRPr="00965351">
        <w:rPr>
          <w:lang w:val="en-US"/>
        </w:rPr>
        <w:t>, UE Positioning Capability if available</w:t>
      </w:r>
      <w:r w:rsidR="00640FDA" w:rsidRPr="00965351">
        <w:rPr>
          <w:lang w:val="en-US"/>
        </w:rPr>
        <w:t>, UE unaware indication</w:t>
      </w:r>
      <w:r w:rsidRPr="00965351">
        <w:rPr>
          <w:lang w:val="en-US"/>
        </w:rPr>
        <w:t xml:space="preserve"> and Supported GAD shapes. If any of the procedures in clause 6.11.1 or clause 6.11.2 are used the service operation includes the AMF identity.</w:t>
      </w:r>
    </w:p>
    <w:p w14:paraId="51E6E863" w14:textId="505927CD" w:rsidR="00806F9E" w:rsidRPr="00965351" w:rsidRDefault="00806F9E" w:rsidP="00806F9E">
      <w:pPr>
        <w:pStyle w:val="B1"/>
        <w:rPr>
          <w:lang w:val="en-US"/>
        </w:rPr>
      </w:pPr>
      <w:r w:rsidRPr="00965351">
        <w:rPr>
          <w:lang w:val="en-US"/>
        </w:rPr>
        <w:t>8.</w:t>
      </w:r>
      <w:r w:rsidRPr="00965351">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sidRPr="00965351">
        <w:rPr>
          <w:lang w:val="en-US"/>
        </w:rPr>
        <w:t>gNB</w:t>
      </w:r>
      <w:proofErr w:type="spellEnd"/>
      <w:r w:rsidRPr="00965351">
        <w:rPr>
          <w:lang w:val="en-US"/>
        </w:rPr>
        <w:t xml:space="preserve"> or NG-</w:t>
      </w:r>
      <w:proofErr w:type="spellStart"/>
      <w:r w:rsidRPr="00965351">
        <w:rPr>
          <w:lang w:val="en-US"/>
        </w:rPr>
        <w:t>eNB</w:t>
      </w:r>
      <w:proofErr w:type="spellEnd"/>
      <w:r w:rsidRPr="00965351">
        <w:rPr>
          <w:lang w:val="en-US"/>
        </w:rPr>
        <w:t>) for the UE.</w:t>
      </w:r>
      <w:r w:rsidR="003D3A35" w:rsidRPr="00965351">
        <w:rPr>
          <w:lang w:val="en-US"/>
        </w:rPr>
        <w:t xml:space="preserve"> The LMF shall determine a geographical location and optionally a location in local coordinates.</w:t>
      </w:r>
    </w:p>
    <w:p w14:paraId="41E470B8" w14:textId="544D567C" w:rsidR="00640FDA" w:rsidRPr="00965351" w:rsidRDefault="00640FDA" w:rsidP="00806F9E">
      <w:pPr>
        <w:pStyle w:val="B1"/>
        <w:rPr>
          <w:lang w:val="en-US"/>
        </w:rPr>
      </w:pPr>
      <w:r w:rsidRPr="00965351">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Pr="00965351" w:rsidRDefault="00806F9E" w:rsidP="00806F9E">
      <w:pPr>
        <w:pStyle w:val="B1"/>
        <w:rPr>
          <w:lang w:val="en-US"/>
        </w:rPr>
      </w:pPr>
      <w:r w:rsidRPr="00965351">
        <w:rPr>
          <w:lang w:val="en-US"/>
        </w:rPr>
        <w:t>9.</w:t>
      </w:r>
      <w:r w:rsidRPr="00965351">
        <w:rPr>
          <w:lang w:val="en-US"/>
        </w:rPr>
        <w:tab/>
        <w:t xml:space="preserve">The LMF returns the </w:t>
      </w:r>
      <w:proofErr w:type="spellStart"/>
      <w:r w:rsidRPr="00965351">
        <w:rPr>
          <w:lang w:val="en-US"/>
        </w:rPr>
        <w:t>Nlmf_Location_DetermineLocation</w:t>
      </w:r>
      <w:proofErr w:type="spellEnd"/>
      <w:r w:rsidRPr="00965351">
        <w:rPr>
          <w:lang w:val="en-US"/>
        </w:rPr>
        <w:t xml:space="preserve"> Response towards the AMF to return the current location of the UE</w:t>
      </w:r>
      <w:r w:rsidR="003D3A35" w:rsidRPr="00965351">
        <w:rPr>
          <w:lang w:val="en-US"/>
        </w:rPr>
        <w:t xml:space="preserve"> and UE Positioning Capability if the UE Positioning Capability is received in step 8 including an indication that the capabilities are non-variable and not received from AMF in step 7</w:t>
      </w:r>
      <w:r w:rsidRPr="00965351">
        <w:rPr>
          <w:lang w:val="en-US"/>
        </w:rPr>
        <w:t>. The service operation includes the LCS Correlation identifier, the location estimate, its age and accuracy and may include information about the positioning method</w:t>
      </w:r>
      <w:r w:rsidR="00700F23" w:rsidRPr="00965351">
        <w:rPr>
          <w:lang w:val="en-US"/>
        </w:rPr>
        <w:t xml:space="preserve"> and the timestamp of the location estimate</w:t>
      </w:r>
      <w:r w:rsidRPr="00965351">
        <w:rPr>
          <w:lang w:val="en-US"/>
        </w:rPr>
        <w:t>.</w:t>
      </w:r>
    </w:p>
    <w:p w14:paraId="77FB70C0" w14:textId="5D9FA22F" w:rsidR="00640FDA" w:rsidRPr="00965351" w:rsidRDefault="00640FDA" w:rsidP="00806F9E">
      <w:pPr>
        <w:pStyle w:val="B1"/>
        <w:rPr>
          <w:lang w:val="en-US"/>
        </w:rPr>
      </w:pPr>
      <w:r w:rsidRPr="00965351">
        <w:rPr>
          <w:lang w:val="en-US"/>
        </w:rPr>
        <w:tab/>
        <w:t xml:space="preserve">If UE unaware indication is received from AMF in step 7 and the NG-RAN rejects the Network Positioning message as described in clause 6.11.2 with appropriate rejection cause (e.g. UE cannot be paged) in step 8, the LMF rejects the </w:t>
      </w:r>
      <w:proofErr w:type="spellStart"/>
      <w:r w:rsidRPr="00965351">
        <w:rPr>
          <w:lang w:val="en-US"/>
        </w:rPr>
        <w:t>Nlmf_Location_DetermineLocation</w:t>
      </w:r>
      <w:proofErr w:type="spellEnd"/>
      <w:r w:rsidRPr="00965351">
        <w:rPr>
          <w:lang w:val="en-US"/>
        </w:rPr>
        <w:t xml:space="preserve"> Request with appropriate rejection cause (e.g. UE cannot be paged).</w:t>
      </w:r>
    </w:p>
    <w:p w14:paraId="7229E717" w14:textId="5253E816" w:rsidR="00806F9E" w:rsidRPr="00965351" w:rsidRDefault="00806F9E" w:rsidP="00806F9E">
      <w:pPr>
        <w:pStyle w:val="B1"/>
        <w:rPr>
          <w:lang w:val="en-US"/>
        </w:rPr>
      </w:pPr>
      <w:r w:rsidRPr="00965351">
        <w:rPr>
          <w:lang w:val="en-US"/>
        </w:rPr>
        <w:t>10.</w:t>
      </w:r>
      <w:r w:rsidRPr="00965351">
        <w:rPr>
          <w:lang w:val="en-US"/>
        </w:rPr>
        <w:tab/>
        <w:t xml:space="preserve">The AMF returns the </w:t>
      </w:r>
      <w:proofErr w:type="spellStart"/>
      <w:r w:rsidRPr="00965351">
        <w:rPr>
          <w:lang w:val="en-US"/>
        </w:rPr>
        <w:t>Namf_Location_ProvidePositioningInfo</w:t>
      </w:r>
      <w:proofErr w:type="spellEnd"/>
      <w:r w:rsidRPr="00965351">
        <w:rPr>
          <w:lang w:val="en-US"/>
        </w:rPr>
        <w:t xml:space="preserve"> Response towards the GMLC/LRF to return the current location of the UE. The service operation includes the location estimate, its age and accuracy and may include information about the positioning method</w:t>
      </w:r>
      <w:r w:rsidR="00700F23" w:rsidRPr="00965351">
        <w:rPr>
          <w:lang w:val="en-US"/>
        </w:rPr>
        <w:t xml:space="preserve"> and the timestamp of the location estimate</w:t>
      </w:r>
      <w:r w:rsidRPr="00965351">
        <w:rPr>
          <w:lang w:val="en-US"/>
        </w:rPr>
        <w:t>.</w:t>
      </w:r>
      <w:r w:rsidR="003D3A35" w:rsidRPr="00965351">
        <w:rPr>
          <w:lang w:val="en-US"/>
        </w:rPr>
        <w:t xml:space="preserve"> The AMF stores the UE Positioning Capability in UE context when received from LMF.</w:t>
      </w:r>
    </w:p>
    <w:p w14:paraId="5C10B601" w14:textId="112AC354" w:rsidR="00640FDA" w:rsidRPr="00965351" w:rsidRDefault="00640FDA" w:rsidP="00806F9E">
      <w:pPr>
        <w:pStyle w:val="B1"/>
        <w:rPr>
          <w:lang w:val="en-US"/>
        </w:rPr>
      </w:pPr>
      <w:r w:rsidRPr="00965351">
        <w:rPr>
          <w:lang w:val="en-US"/>
        </w:rPr>
        <w:tab/>
        <w:t xml:space="preserve">If the AMF decides to skip steps 5 - 9 in step 5 based on the UE unaware indication and the UE state or the LMF rejects the </w:t>
      </w:r>
      <w:proofErr w:type="spellStart"/>
      <w:r w:rsidRPr="00965351">
        <w:rPr>
          <w:lang w:val="en-US"/>
        </w:rPr>
        <w:t>Nlmf_Location_DetermineLocation</w:t>
      </w:r>
      <w:proofErr w:type="spellEnd"/>
      <w:r w:rsidRPr="00965351">
        <w:rPr>
          <w:lang w:val="en-US"/>
        </w:rPr>
        <w:t xml:space="preserve"> Request with appropriate rejection cause (e.g. UE cannot be paged), the AMF may convert any last known location in the form of a cell ID or TAI into geographical information based on </w:t>
      </w:r>
      <w:r w:rsidR="00D037C2" w:rsidRPr="00965351">
        <w:rPr>
          <w:lang w:val="en-US"/>
        </w:rPr>
        <w:t>TS 23.032 [</w:t>
      </w:r>
      <w:r w:rsidRPr="00965351">
        <w:rPr>
          <w:lang w:val="en-US"/>
        </w:rPr>
        <w:t>8] and as defined in</w:t>
      </w:r>
      <w:r w:rsidR="007729DA" w:rsidRPr="00965351">
        <w:rPr>
          <w:lang w:val="en-US"/>
        </w:rPr>
        <w:t xml:space="preserve"> clause 6.2.6.2.5</w:t>
      </w:r>
      <w:r w:rsidRPr="00965351">
        <w:rPr>
          <w:lang w:val="en-US"/>
        </w:rPr>
        <w:t xml:space="preserve"> </w:t>
      </w:r>
      <w:r w:rsidR="007729DA" w:rsidRPr="00965351">
        <w:rPr>
          <w:lang w:val="en-US"/>
        </w:rPr>
        <w:t xml:space="preserve">of </w:t>
      </w:r>
      <w:r w:rsidR="00D037C2" w:rsidRPr="00965351">
        <w:rPr>
          <w:lang w:val="en-US"/>
        </w:rPr>
        <w:t>TS 29.518 [</w:t>
      </w:r>
      <w:r w:rsidRPr="00965351">
        <w:rPr>
          <w:lang w:val="en-US"/>
        </w:rPr>
        <w:t>16] and</w:t>
      </w:r>
      <w:r w:rsidR="007729DA" w:rsidRPr="00965351">
        <w:rPr>
          <w:lang w:val="en-US"/>
        </w:rPr>
        <w:t xml:space="preserve"> clauses 5.4.4.7, 5.4.4.8 and 5.4.4.9</w:t>
      </w:r>
      <w:r w:rsidRPr="00965351">
        <w:rPr>
          <w:lang w:val="en-US"/>
        </w:rPr>
        <w:t xml:space="preserve"> </w:t>
      </w:r>
      <w:r w:rsidR="007729DA" w:rsidRPr="00965351">
        <w:rPr>
          <w:lang w:val="en-US"/>
        </w:rPr>
        <w:t xml:space="preserve">of </w:t>
      </w:r>
      <w:r w:rsidR="00D037C2" w:rsidRPr="00965351">
        <w:rPr>
          <w:lang w:val="en-US"/>
        </w:rPr>
        <w:t>TS 29.571 [</w:t>
      </w:r>
      <w:r w:rsidRPr="00965351">
        <w:rPr>
          <w:lang w:val="en-US"/>
        </w:rPr>
        <w:t>33] and answer to the GMLC with the geographical information together with the age of this location.</w:t>
      </w:r>
    </w:p>
    <w:p w14:paraId="4C935CBC" w14:textId="4316C858" w:rsidR="00806F9E" w:rsidRPr="00965351" w:rsidRDefault="00806F9E" w:rsidP="00806F9E">
      <w:pPr>
        <w:pStyle w:val="B1"/>
        <w:rPr>
          <w:lang w:val="en-US"/>
        </w:rPr>
      </w:pPr>
      <w:r w:rsidRPr="00965351">
        <w:rPr>
          <w:lang w:val="en-US"/>
        </w:rPr>
        <w:t>11.</w:t>
      </w:r>
      <w:r w:rsidRPr="00965351">
        <w:rPr>
          <w:lang w:val="en-US"/>
        </w:rPr>
        <w:tab/>
        <w:t>The GMLC sends the location service response to the external location services client.</w:t>
      </w:r>
    </w:p>
    <w:p w14:paraId="4C596A0B" w14:textId="77777777" w:rsidR="00806F9E" w:rsidRPr="00965351" w:rsidRDefault="00806F9E" w:rsidP="00806F9E">
      <w:pPr>
        <w:pStyle w:val="Heading3"/>
      </w:pPr>
      <w:bookmarkStart w:id="387" w:name="_CR6_1_2"/>
      <w:bookmarkStart w:id="388" w:name="_Toc58920638"/>
      <w:bookmarkStart w:id="389" w:name="_Toc193701595"/>
      <w:bookmarkEnd w:id="387"/>
      <w:r w:rsidRPr="00965351">
        <w:t>6.1.2</w:t>
      </w:r>
      <w:r w:rsidRPr="00965351">
        <w:tab/>
        <w:t>5GC-MT-LR Procedure for the commercial location service</w:t>
      </w:r>
      <w:bookmarkEnd w:id="388"/>
      <w:bookmarkEnd w:id="389"/>
    </w:p>
    <w:p w14:paraId="1D46085B" w14:textId="1D41A803" w:rsidR="00806F9E" w:rsidRPr="00965351" w:rsidRDefault="00806F9E" w:rsidP="00806F9E">
      <w:r w:rsidRPr="00965351">
        <w:rPr>
          <w:lang w:eastAsia="zh-CN"/>
        </w:rPr>
        <w:t xml:space="preserve">Figure 6.1.2-1 </w:t>
      </w:r>
      <w:r w:rsidRPr="00965351">
        <w:t>illustrates the general network positioning requested by the LCS clients</w:t>
      </w:r>
      <w:r w:rsidR="00774A27" w:rsidRPr="00965351">
        <w:t>,</w:t>
      </w:r>
      <w:r w:rsidRPr="00965351">
        <w:t xml:space="preserve"> the AF</w:t>
      </w:r>
      <w:r w:rsidR="00774A27" w:rsidRPr="00965351">
        <w:t xml:space="preserve"> or the NF (e.g. NWDAF)</w:t>
      </w:r>
      <w:r w:rsidRPr="00965351">
        <w:t>. In this scenario, it is assumed that the target UE may be identified using an SUPI or GPSI. This procedure is applicable to a request from an LCS client</w:t>
      </w:r>
      <w:r w:rsidR="00774A27" w:rsidRPr="00965351">
        <w:t>, an NF</w:t>
      </w:r>
      <w:r w:rsidRPr="00965351">
        <w:t xml:space="preserve"> or</w:t>
      </w:r>
      <w:r w:rsidR="00774A27" w:rsidRPr="00965351">
        <w:t xml:space="preserve"> an</w:t>
      </w:r>
      <w:r w:rsidRPr="00965351">
        <w:t xml:space="preserve"> AF for a current location of the target UE, and it is assumed that</w:t>
      </w:r>
    </w:p>
    <w:p w14:paraId="22BB552A" w14:textId="77777777" w:rsidR="00806F9E" w:rsidRPr="00965351" w:rsidRDefault="00806F9E" w:rsidP="00806F9E">
      <w:pPr>
        <w:pStyle w:val="B1"/>
      </w:pPr>
      <w:r w:rsidRPr="00965351">
        <w:t>-</w:t>
      </w:r>
      <w:r w:rsidRPr="00965351">
        <w:tab/>
        <w:t>Privacy verification may be required for the location service request;</w:t>
      </w:r>
    </w:p>
    <w:p w14:paraId="07BEF864" w14:textId="1469CA03" w:rsidR="00806F9E" w:rsidRPr="00965351" w:rsidRDefault="00806F9E" w:rsidP="00806F9E">
      <w:pPr>
        <w:pStyle w:val="B1"/>
      </w:pPr>
      <w:r w:rsidRPr="00965351">
        <w:t>-</w:t>
      </w:r>
      <w:r w:rsidRPr="00965351">
        <w:tab/>
        <w:t>The LCS client</w:t>
      </w:r>
      <w:r w:rsidR="00774A27" w:rsidRPr="00965351">
        <w:t>,</w:t>
      </w:r>
      <w:r w:rsidRPr="00965351">
        <w:t xml:space="preserve"> or the AF</w:t>
      </w:r>
      <w:r w:rsidR="00774A27" w:rsidRPr="00965351">
        <w:t xml:space="preserve"> or NF</w:t>
      </w:r>
      <w:r w:rsidRPr="00965351">
        <w:t xml:space="preserve"> needs to be authorised to use the location service.</w:t>
      </w:r>
    </w:p>
    <w:bookmarkStart w:id="390" w:name="_MON_1709637054"/>
    <w:bookmarkStart w:id="391" w:name="_MON_1737528582"/>
    <w:bookmarkEnd w:id="390"/>
    <w:bookmarkEnd w:id="391"/>
    <w:bookmarkStart w:id="392" w:name="_MON_1643182626"/>
    <w:bookmarkEnd w:id="392"/>
    <w:p w14:paraId="5541FF7B" w14:textId="34990DCD" w:rsidR="00774A27" w:rsidRPr="00965351" w:rsidRDefault="00774A27" w:rsidP="0071726A">
      <w:pPr>
        <w:pStyle w:val="TH"/>
        <w:rPr>
          <w:lang w:eastAsia="zh-CN"/>
        </w:rPr>
      </w:pPr>
      <w:r w:rsidRPr="00965351">
        <w:object w:dxaOrig="11338" w:dyaOrig="11905" w14:anchorId="1BDCFE17">
          <v:shape id="_x0000_i1035" type="#_x0000_t75" style="width:480.2pt;height:552.85pt" o:ole="">
            <v:imagedata r:id="rId31" o:title=""/>
          </v:shape>
          <o:OLEObject Type="Embed" ProgID="Word.Picture.8" ShapeID="_x0000_i1035" DrawAspect="Content" ObjectID="_1809952601" r:id="rId32"/>
        </w:object>
      </w:r>
    </w:p>
    <w:p w14:paraId="27A21983" w14:textId="153CB6EB" w:rsidR="00806F9E" w:rsidRPr="00965351" w:rsidRDefault="00806F9E" w:rsidP="00806F9E">
      <w:pPr>
        <w:pStyle w:val="TF"/>
      </w:pPr>
      <w:bookmarkStart w:id="393" w:name="_CRFigure6_1_21"/>
      <w:r w:rsidRPr="00965351">
        <w:rPr>
          <w:lang w:eastAsia="zh-CN"/>
        </w:rPr>
        <w:t xml:space="preserve">Figure </w:t>
      </w:r>
      <w:bookmarkEnd w:id="393"/>
      <w:r w:rsidRPr="00965351">
        <w:rPr>
          <w:lang w:eastAsia="zh-CN"/>
        </w:rPr>
        <w:t>6.1.2</w:t>
      </w:r>
      <w:r w:rsidRPr="00965351">
        <w:rPr>
          <w:lang w:val="en-US" w:eastAsia="zh-CN"/>
        </w:rPr>
        <w:t>-1</w:t>
      </w:r>
      <w:r w:rsidRPr="00965351">
        <w:rPr>
          <w:lang w:eastAsia="zh-CN"/>
        </w:rPr>
        <w:t>: 5GC-MT-LR Procedure for the commercial location services</w:t>
      </w:r>
    </w:p>
    <w:p w14:paraId="10B98CFC" w14:textId="46CD818B" w:rsidR="00806F9E" w:rsidRPr="00965351" w:rsidRDefault="00806F9E" w:rsidP="00806F9E">
      <w:pPr>
        <w:pStyle w:val="B1"/>
      </w:pPr>
      <w:r w:rsidRPr="00965351">
        <w:rPr>
          <w:lang w:eastAsia="zh-CN"/>
        </w:rPr>
        <w:t>1.</w:t>
      </w:r>
      <w:r w:rsidRPr="00965351">
        <w:rPr>
          <w:lang w:eastAsia="zh-CN"/>
        </w:rPr>
        <w:tab/>
        <w:t>The LCS Client</w:t>
      </w:r>
      <w:r w:rsidR="00774A27" w:rsidRPr="00965351">
        <w:rPr>
          <w:lang w:eastAsia="zh-CN"/>
        </w:rPr>
        <w:t>, the NF</w:t>
      </w:r>
      <w:r w:rsidRPr="00965351">
        <w:rPr>
          <w:lang w:eastAsia="zh-CN"/>
        </w:rPr>
        <w:t xml:space="preserve"> or the AF (via NEF) sends a request to the (H)GMLC for a location and optionally a velocity for the target UE which may be identified by an GPSI or an SUPI. The request may include the required QoS, </w:t>
      </w:r>
      <w:r w:rsidRPr="00965351">
        <w:rPr>
          <w:rFonts w:hint="eastAsia"/>
          <w:lang w:eastAsia="zh-CN"/>
        </w:rPr>
        <w:t>s</w:t>
      </w:r>
      <w:r w:rsidRPr="00965351">
        <w:rPr>
          <w:lang w:eastAsia="zh-CN"/>
        </w:rPr>
        <w:t>upported GAD shapes and other attributes. (H)GMLC (for 1a</w:t>
      </w:r>
      <w:r w:rsidR="00774A27" w:rsidRPr="00965351">
        <w:rPr>
          <w:lang w:eastAsia="zh-CN"/>
        </w:rPr>
        <w:t>, 1c</w:t>
      </w:r>
      <w:r w:rsidRPr="00965351">
        <w:rPr>
          <w:lang w:eastAsia="zh-CN"/>
        </w:rPr>
        <w:t>) or NEF (for 1b) authorizes the LCS Client</w:t>
      </w:r>
      <w:r w:rsidR="00774A27" w:rsidRPr="00965351">
        <w:rPr>
          <w:lang w:eastAsia="zh-CN"/>
        </w:rPr>
        <w:t>, the NF</w:t>
      </w:r>
      <w:r w:rsidRPr="00965351">
        <w:rPr>
          <w:lang w:eastAsia="zh-CN"/>
        </w:rPr>
        <w:t xml:space="preserve"> or the AF for the usage of the LCS service. If the authorization fails, step 2-</w:t>
      </w:r>
      <w:r w:rsidRPr="00965351">
        <w:rPr>
          <w:rFonts w:hint="eastAsia"/>
          <w:lang w:eastAsia="zh-CN"/>
        </w:rPr>
        <w:t>2</w:t>
      </w:r>
      <w:r w:rsidRPr="00965351">
        <w:rPr>
          <w:lang w:eastAsia="zh-CN"/>
        </w:rPr>
        <w:t>3 are skipped and (H)GMLC (for 1a</w:t>
      </w:r>
      <w:r w:rsidR="00774A27" w:rsidRPr="00965351">
        <w:rPr>
          <w:lang w:eastAsia="zh-CN"/>
        </w:rPr>
        <w:t>, 1c</w:t>
      </w:r>
      <w:r w:rsidRPr="00965351">
        <w:rPr>
          <w:lang w:eastAsia="zh-CN"/>
        </w:rPr>
        <w:t>) or NEF (for 1b) responds to the LCS Client</w:t>
      </w:r>
      <w:r w:rsidR="00774A27" w:rsidRPr="00965351">
        <w:rPr>
          <w:lang w:eastAsia="zh-CN"/>
        </w:rPr>
        <w:t>, the NF</w:t>
      </w:r>
      <w:r w:rsidRPr="00965351">
        <w:rPr>
          <w:lang w:eastAsia="zh-CN"/>
        </w:rPr>
        <w:t xml:space="preserve"> or the AF the failure of the service authorization in step </w:t>
      </w:r>
      <w:r w:rsidRPr="00965351">
        <w:rPr>
          <w:rFonts w:hint="eastAsia"/>
          <w:lang w:eastAsia="zh-CN"/>
        </w:rPr>
        <w:t>2</w:t>
      </w:r>
      <w:r w:rsidRPr="00965351">
        <w:rPr>
          <w:lang w:eastAsia="zh-CN"/>
        </w:rPr>
        <w:t xml:space="preserve">4. In some cases, the (H)GMLC derives the GPSI or SUPI of the target UE </w:t>
      </w:r>
      <w:r w:rsidRPr="00965351">
        <w:t>and possibly the QoS from either subscription data or other data supplied by the LCS Client</w:t>
      </w:r>
      <w:r w:rsidR="00774A27" w:rsidRPr="00965351">
        <w:t>, the NF</w:t>
      </w:r>
      <w:r w:rsidRPr="00965351">
        <w:rPr>
          <w:lang w:eastAsia="zh-CN"/>
        </w:rPr>
        <w:t xml:space="preserve"> or</w:t>
      </w:r>
      <w:r w:rsidR="00774A27" w:rsidRPr="00965351">
        <w:rPr>
          <w:lang w:eastAsia="zh-CN"/>
        </w:rPr>
        <w:t xml:space="preserve"> the</w:t>
      </w:r>
      <w:r w:rsidRPr="00965351">
        <w:rPr>
          <w:lang w:eastAsia="zh-CN"/>
        </w:rPr>
        <w:t xml:space="preserve"> AF.</w:t>
      </w:r>
    </w:p>
    <w:p w14:paraId="39626395" w14:textId="2030AEA5" w:rsidR="00806F9E" w:rsidRPr="00965351" w:rsidRDefault="00806F9E" w:rsidP="00806F9E">
      <w:pPr>
        <w:pStyle w:val="B1"/>
      </w:pPr>
      <w:r w:rsidRPr="00965351">
        <w:rPr>
          <w:lang w:eastAsia="zh-CN"/>
        </w:rPr>
        <w:tab/>
      </w:r>
      <w:r w:rsidRPr="00965351">
        <w:t xml:space="preserve">The LCS request may carry also the Service Identity (see </w:t>
      </w:r>
      <w:r w:rsidR="00D037C2" w:rsidRPr="00965351">
        <w:t>TS 22.071 [</w:t>
      </w:r>
      <w:r w:rsidRPr="00965351">
        <w:t xml:space="preserve">2]) and the Codeword and the service coverage information. The (H)GMLC may verify that the Service Identity received in the LCS request matches one of the service identities allowed for the LCS client or AF. If the service identity does not match one of the </w:t>
      </w:r>
      <w:r w:rsidRPr="00965351">
        <w:lastRenderedPageBreak/>
        <w:t>service identities for the LCS client or AF, the (H)GMLC shall reject the LCS request. Otherwise, the (H)GMLC can map the received service identity in a corresponding service type.</w:t>
      </w:r>
    </w:p>
    <w:p w14:paraId="57E52324" w14:textId="43AFB274" w:rsidR="00700F23" w:rsidRPr="00965351" w:rsidRDefault="00700F23" w:rsidP="00806F9E">
      <w:pPr>
        <w:pStyle w:val="B1"/>
        <w:rPr>
          <w:lang w:eastAsia="zh-CN"/>
        </w:rPr>
      </w:pPr>
      <w:r w:rsidRPr="00965351">
        <w:rPr>
          <w:lang w:eastAsia="zh-CN"/>
        </w:rPr>
        <w:tab/>
        <w:t>The LCS service request may include a scheduled location time if a current location of the UE is required at a specific time in the future.</w:t>
      </w:r>
    </w:p>
    <w:p w14:paraId="496B10D2" w14:textId="5B469312" w:rsidR="003C6518" w:rsidRPr="00965351" w:rsidRDefault="003C6518" w:rsidP="00806F9E">
      <w:pPr>
        <w:pStyle w:val="B1"/>
        <w:rPr>
          <w:lang w:eastAsia="zh-CN"/>
        </w:rPr>
      </w:pPr>
      <w:r w:rsidRPr="00965351">
        <w:rPr>
          <w:lang w:eastAsia="zh-CN"/>
        </w:rPr>
        <w:tab/>
        <w:t>The LCS service request may include integrity requirements</w:t>
      </w:r>
      <w:r w:rsidR="00774A27" w:rsidRPr="00965351">
        <w:rPr>
          <w:lang w:eastAsia="zh-CN"/>
        </w:rPr>
        <w:t xml:space="preserve"> including Time-to-Alert (TTA), Target Integrity Risk (TIR) and Alert Limit(AL). Definitions of these parameters are specified in </w:t>
      </w:r>
      <w:r w:rsidR="00D037C2" w:rsidRPr="00965351">
        <w:rPr>
          <w:lang w:eastAsia="zh-CN"/>
        </w:rPr>
        <w:t>TS 38.305 [</w:t>
      </w:r>
      <w:r w:rsidR="00774A27" w:rsidRPr="00965351">
        <w:rPr>
          <w:lang w:eastAsia="zh-CN"/>
        </w:rPr>
        <w:t>9]</w:t>
      </w:r>
      <w:r w:rsidRPr="00965351">
        <w:rPr>
          <w:lang w:eastAsia="zh-CN"/>
        </w:rPr>
        <w:t>.</w:t>
      </w:r>
    </w:p>
    <w:p w14:paraId="2E39FD88" w14:textId="4D3219FD" w:rsidR="003C6518" w:rsidRPr="00965351" w:rsidRDefault="003C6518" w:rsidP="004B1AF1">
      <w:pPr>
        <w:pStyle w:val="NO"/>
        <w:rPr>
          <w:lang w:eastAsia="zh-CN"/>
        </w:rPr>
      </w:pPr>
      <w:r w:rsidRPr="00965351">
        <w:rPr>
          <w:lang w:eastAsia="zh-CN"/>
        </w:rPr>
        <w:t>NOTE 1:</w:t>
      </w:r>
      <w:r w:rsidRPr="00965351">
        <w:rPr>
          <w:lang w:eastAsia="zh-CN"/>
        </w:rPr>
        <w:tab/>
        <w:t>In this release of specification, integrity requirements are for GNSS integrity</w:t>
      </w:r>
      <w:r w:rsidR="008B1999" w:rsidRPr="00965351">
        <w:rPr>
          <w:lang w:eastAsia="zh-CN"/>
        </w:rPr>
        <w:t xml:space="preserve"> and RAT-dependent integrity</w:t>
      </w:r>
      <w:r w:rsidRPr="00965351">
        <w:rPr>
          <w:lang w:eastAsia="zh-CN"/>
        </w:rPr>
        <w:t>.</w:t>
      </w:r>
      <w:r w:rsidR="004F0DE4" w:rsidRPr="00965351">
        <w:rPr>
          <w:lang w:eastAsia="zh-CN"/>
        </w:rPr>
        <w:t xml:space="preserve"> The applicable positioning methods for RAT-dependent integrity are specified in TS 38.305 [9].</w:t>
      </w:r>
    </w:p>
    <w:p w14:paraId="0E932246" w14:textId="2B712234" w:rsidR="00806F9E" w:rsidRPr="00965351" w:rsidRDefault="00806F9E" w:rsidP="00806F9E">
      <w:pPr>
        <w:pStyle w:val="B1"/>
        <w:rPr>
          <w:lang w:eastAsia="zh-CN"/>
        </w:rPr>
      </w:pPr>
      <w:r w:rsidRPr="00965351">
        <w:rPr>
          <w:lang w:eastAsia="zh-CN"/>
        </w:rPr>
        <w:tab/>
        <w:t xml:space="preserve">If the LCS service request contains the pseudonym of the target UE and the (H)GMLC cannot resolve the PMD address from the pseudonym, the (H)GMLC itself determines the </w:t>
      </w:r>
      <w:proofErr w:type="spellStart"/>
      <w:r w:rsidRPr="00965351">
        <w:rPr>
          <w:lang w:eastAsia="zh-CN"/>
        </w:rPr>
        <w:t>verinym</w:t>
      </w:r>
      <w:proofErr w:type="spellEnd"/>
      <w:r w:rsidRPr="00965351">
        <w:rPr>
          <w:lang w:eastAsia="zh-CN"/>
        </w:rPr>
        <w:t xml:space="preserve"> (GPSI or SUPI) of the target UE. If the (H)GMLC can resolve the address of PMD from the pseudonym, the HGMLC requests the </w:t>
      </w:r>
      <w:proofErr w:type="spellStart"/>
      <w:r w:rsidRPr="00965351">
        <w:rPr>
          <w:lang w:eastAsia="zh-CN"/>
        </w:rPr>
        <w:t>verinym</w:t>
      </w:r>
      <w:proofErr w:type="spellEnd"/>
      <w:r w:rsidRPr="00965351">
        <w:rPr>
          <w:lang w:eastAsia="zh-CN"/>
        </w:rPr>
        <w:t xml:space="preserve"> from its associated PMD. If (H)GMLC is not able to obtain the </w:t>
      </w:r>
      <w:proofErr w:type="spellStart"/>
      <w:r w:rsidRPr="00965351">
        <w:rPr>
          <w:lang w:eastAsia="zh-CN"/>
        </w:rPr>
        <w:t>verinym</w:t>
      </w:r>
      <w:proofErr w:type="spellEnd"/>
      <w:r w:rsidRPr="00965351">
        <w:rPr>
          <w:lang w:eastAsia="zh-CN"/>
        </w:rPr>
        <w:t xml:space="preserve"> of the target UE, the (H)GMLC shall cancel the location request.</w:t>
      </w:r>
    </w:p>
    <w:p w14:paraId="3D96946C" w14:textId="392B138A" w:rsidR="00806F9E" w:rsidRPr="00965351" w:rsidRDefault="00806F9E" w:rsidP="00806F9E">
      <w:pPr>
        <w:pStyle w:val="B1"/>
        <w:rPr>
          <w:lang w:eastAsia="zh-CN"/>
        </w:rPr>
      </w:pPr>
      <w:r w:rsidRPr="00965351">
        <w:rPr>
          <w:lang w:eastAsia="zh-CN"/>
        </w:rPr>
        <w:tab/>
        <w:t>If</w:t>
      </w:r>
      <w:r w:rsidR="00700F23" w:rsidRPr="00965351">
        <w:rPr>
          <w:lang w:eastAsia="zh-CN"/>
        </w:rPr>
        <w:t xml:space="preserve"> a scheduled location time is not included and</w:t>
      </w:r>
      <w:r w:rsidRPr="00965351">
        <w:rPr>
          <w:lang w:eastAsia="zh-CN"/>
        </w:rPr>
        <w:t xml:space="preserve"> the requested type of location is "current or last known location" and the requested maximum age of location information is available, the (H)GMLC verifies whether it stores the previously obtained location estimate of the target UE. If the HGMLC stores the location estimate</w:t>
      </w:r>
      <w:r w:rsidR="00700F23" w:rsidRPr="00965351">
        <w:rPr>
          <w:lang w:eastAsia="zh-CN"/>
        </w:rPr>
        <w:t xml:space="preserve"> and timestamp of the location estimate (if available)</w:t>
      </w:r>
      <w:r w:rsidRPr="00965351">
        <w:rPr>
          <w:lang w:eastAsia="zh-CN"/>
        </w:rPr>
        <w:t xml:space="preserve"> and the location estimate satisfies the requested accuracy and the requested maximum age of location, the (H)GMLC checks the result of the privacy check at step 2. If the result of the privacy check for call/session unrelated class is "Location allowed without notification" then steps 3-23 may be skipped.</w:t>
      </w:r>
    </w:p>
    <w:p w14:paraId="54C8C787" w14:textId="77777777" w:rsidR="00806F9E" w:rsidRPr="00965351" w:rsidRDefault="00806F9E" w:rsidP="00806F9E">
      <w:pPr>
        <w:pStyle w:val="B2"/>
        <w:rPr>
          <w:lang w:eastAsia="zh-CN"/>
        </w:rPr>
      </w:pPr>
      <w:r w:rsidRPr="00965351">
        <w:rPr>
          <w:lang w:eastAsia="zh-CN"/>
        </w:rPr>
        <w:t>1b-1</w:t>
      </w:r>
      <w:r w:rsidRPr="00965351">
        <w:rPr>
          <w:lang w:eastAsia="zh-CN"/>
        </w:rPr>
        <w:tab/>
        <w:t xml:space="preserve">AF sends the </w:t>
      </w:r>
      <w:proofErr w:type="spellStart"/>
      <w:r w:rsidRPr="00965351">
        <w:rPr>
          <w:lang w:eastAsia="zh-CN"/>
        </w:rPr>
        <w:t>Nnef_EventExposure_Subscribe</w:t>
      </w:r>
      <w:proofErr w:type="spellEnd"/>
      <w:r w:rsidRPr="00965351">
        <w:rPr>
          <w:lang w:eastAsia="zh-CN"/>
        </w:rPr>
        <w:t xml:space="preserve"> to the NEF.</w:t>
      </w:r>
    </w:p>
    <w:p w14:paraId="359B6D25" w14:textId="5D0A63E4" w:rsidR="00806F9E" w:rsidRPr="00965351" w:rsidRDefault="00806F9E" w:rsidP="00806F9E">
      <w:pPr>
        <w:pStyle w:val="B2"/>
        <w:rPr>
          <w:lang w:eastAsia="zh-CN"/>
        </w:rPr>
      </w:pPr>
      <w:r w:rsidRPr="00965351">
        <w:rPr>
          <w:lang w:eastAsia="zh-CN"/>
        </w:rPr>
        <w:t>1b-2</w:t>
      </w:r>
      <w:r w:rsidRPr="00965351">
        <w:rPr>
          <w:lang w:eastAsia="zh-CN"/>
        </w:rPr>
        <w:tab/>
        <w:t xml:space="preserve">The NEF identifies based on the QoS attribute received from the location request that higher than cell-ID level location accuracy is required and invokes the </w:t>
      </w:r>
      <w:proofErr w:type="spellStart"/>
      <w:r w:rsidRPr="00965351">
        <w:rPr>
          <w:lang w:eastAsia="zh-CN"/>
        </w:rPr>
        <w:t>Ngmlc_Location_ProvideLocation_Request</w:t>
      </w:r>
      <w:proofErr w:type="spellEnd"/>
      <w:r w:rsidRPr="00965351">
        <w:rPr>
          <w:lang w:eastAsia="zh-CN"/>
        </w:rPr>
        <w:t xml:space="preserve"> service operation to the (H)GMLC, which contains the attributes received from the AF request. The NEF may also invoke the </w:t>
      </w:r>
      <w:proofErr w:type="spellStart"/>
      <w:r w:rsidRPr="00965351">
        <w:rPr>
          <w:lang w:eastAsia="zh-CN"/>
        </w:rPr>
        <w:t>Ngmlc_Location_ProvideLocation_Request</w:t>
      </w:r>
      <w:proofErr w:type="spellEnd"/>
      <w:r w:rsidRPr="00965351">
        <w:rPr>
          <w:lang w:eastAsia="zh-CN"/>
        </w:rPr>
        <w:t xml:space="preserve"> service operation to the (H)GMLC for lower than cell-ID location accuracy as an implementation option</w:t>
      </w:r>
      <w:r w:rsidR="00700F23" w:rsidRPr="00965351">
        <w:rPr>
          <w:lang w:eastAsia="zh-CN"/>
        </w:rPr>
        <w:t xml:space="preserve"> or if a scheduled location time is included</w:t>
      </w:r>
      <w:r w:rsidRPr="00965351">
        <w:rPr>
          <w:lang w:eastAsia="zh-CN"/>
        </w:rPr>
        <w:t>.</w:t>
      </w:r>
    </w:p>
    <w:p w14:paraId="08B19806" w14:textId="7419D8B2" w:rsidR="00774A27" w:rsidRPr="00965351" w:rsidRDefault="00774A27" w:rsidP="0071726A">
      <w:pPr>
        <w:pStyle w:val="B2"/>
        <w:rPr>
          <w:lang w:eastAsia="zh-CN"/>
        </w:rPr>
      </w:pPr>
      <w:r w:rsidRPr="00965351">
        <w:rPr>
          <w:lang w:eastAsia="zh-CN"/>
        </w:rPr>
        <w:t>1c.</w:t>
      </w:r>
      <w:r w:rsidRPr="00965351">
        <w:rPr>
          <w:lang w:eastAsia="zh-CN"/>
        </w:rPr>
        <w:tab/>
        <w:t xml:space="preserve">The NF (e.g. NWDAF) invokes the </w:t>
      </w:r>
      <w:proofErr w:type="spellStart"/>
      <w:r w:rsidRPr="00965351">
        <w:rPr>
          <w:lang w:eastAsia="zh-CN"/>
        </w:rPr>
        <w:t>Ngmlc_Location_ProvideLocation</w:t>
      </w:r>
      <w:proofErr w:type="spellEnd"/>
      <w:r w:rsidRPr="00965351">
        <w:rPr>
          <w:lang w:eastAsia="zh-CN"/>
        </w:rPr>
        <w:t xml:space="preserve"> service operation to the (H)GMLC.</w:t>
      </w:r>
    </w:p>
    <w:p w14:paraId="26B6FBE2" w14:textId="0FBEF347" w:rsidR="00806F9E" w:rsidRPr="00965351" w:rsidRDefault="00806F9E" w:rsidP="00806F9E">
      <w:pPr>
        <w:pStyle w:val="B1"/>
        <w:rPr>
          <w:lang w:eastAsia="zh-CN"/>
        </w:rPr>
      </w:pPr>
      <w:r w:rsidRPr="00965351">
        <w:rPr>
          <w:lang w:eastAsia="zh-CN"/>
        </w:rPr>
        <w:tab/>
      </w:r>
      <w:r w:rsidRPr="00965351">
        <w:rPr>
          <w:rFonts w:hint="eastAsia"/>
          <w:lang w:eastAsia="zh-CN"/>
        </w:rPr>
        <w:t>I</w:t>
      </w:r>
      <w:r w:rsidRPr="00965351">
        <w:rPr>
          <w:lang w:eastAsia="zh-CN"/>
        </w:rPr>
        <w:t xml:space="preserve">f location is required for more than one UE, the steps following below may be repeated and in that case the NEF or HGMLC receiving location request, shall verify whether the number of Target UEs in the </w:t>
      </w:r>
      <w:proofErr w:type="spellStart"/>
      <w:r w:rsidRPr="00965351">
        <w:rPr>
          <w:lang w:eastAsia="zh-CN"/>
        </w:rPr>
        <w:t>Nnef_EventExposure_Subscribe</w:t>
      </w:r>
      <w:proofErr w:type="spellEnd"/>
      <w:r w:rsidR="00774A27" w:rsidRPr="00965351">
        <w:rPr>
          <w:lang w:eastAsia="zh-CN"/>
        </w:rPr>
        <w:t xml:space="preserve">, </w:t>
      </w:r>
      <w:proofErr w:type="spellStart"/>
      <w:r w:rsidR="00774A27" w:rsidRPr="00965351">
        <w:rPr>
          <w:lang w:eastAsia="zh-CN"/>
        </w:rPr>
        <w:t>Ngmlc_Location_ProvideLocation</w:t>
      </w:r>
      <w:proofErr w:type="spellEnd"/>
      <w:r w:rsidRPr="00965351">
        <w:rPr>
          <w:lang w:eastAsia="zh-CN"/>
        </w:rPr>
        <w:t xml:space="preserve"> or LCS request is equal to or less than the Maximum Target UE Number of the LCS client. If Maximum Target UE Number is exceeded, the NEF or HGMLC shall reject the </w:t>
      </w:r>
      <w:proofErr w:type="spellStart"/>
      <w:r w:rsidRPr="00965351">
        <w:rPr>
          <w:lang w:eastAsia="zh-CN"/>
        </w:rPr>
        <w:t>Nnef_EventExposure_Subscribe</w:t>
      </w:r>
      <w:proofErr w:type="spellEnd"/>
      <w:r w:rsidR="00774A27" w:rsidRPr="00965351">
        <w:rPr>
          <w:lang w:eastAsia="zh-CN"/>
        </w:rPr>
        <w:t xml:space="preserve">, </w:t>
      </w:r>
      <w:proofErr w:type="spellStart"/>
      <w:r w:rsidR="00774A27" w:rsidRPr="00965351">
        <w:rPr>
          <w:lang w:eastAsia="zh-CN"/>
        </w:rPr>
        <w:t>Ngmlc_Location_ProviceLocation</w:t>
      </w:r>
      <w:proofErr w:type="spellEnd"/>
      <w:r w:rsidRPr="00965351">
        <w:rPr>
          <w:lang w:eastAsia="zh-CN"/>
        </w:rPr>
        <w:t xml:space="preserve"> or LCS request, the steps 2-23 are skipped, and then GMLC respond to the client with proper error cause in the step 24.</w:t>
      </w:r>
    </w:p>
    <w:p w14:paraId="54E9E5F7" w14:textId="148F2F99" w:rsidR="00806F9E" w:rsidRPr="00965351" w:rsidRDefault="00806F9E" w:rsidP="00806F9E">
      <w:pPr>
        <w:pStyle w:val="NO"/>
      </w:pPr>
      <w:r w:rsidRPr="00965351">
        <w:t>NOTE </w:t>
      </w:r>
      <w:r w:rsidR="003C6518" w:rsidRPr="00965351">
        <w:t>2</w:t>
      </w:r>
      <w:r w:rsidRPr="00965351">
        <w:t>:</w:t>
      </w:r>
      <w:r w:rsidRPr="00965351">
        <w:tab/>
        <w:t xml:space="preserve">If cell-ID level or lower than cell-ID level location accuracy is required in the location request, the NEF may invoke an </w:t>
      </w:r>
      <w:proofErr w:type="spellStart"/>
      <w:r w:rsidRPr="00965351">
        <w:t>Namf_EventExposure_Subscribe</w:t>
      </w:r>
      <w:proofErr w:type="spellEnd"/>
      <w:r w:rsidRPr="00965351">
        <w:t xml:space="preserve"> service operation to subscribe location event reporting from the AMF for the target UE as further described in clause 6.5.</w:t>
      </w:r>
    </w:p>
    <w:p w14:paraId="2C281EE8" w14:textId="610F23E1" w:rsidR="00806F9E" w:rsidRPr="00965351" w:rsidRDefault="00806F9E" w:rsidP="00806F9E">
      <w:pPr>
        <w:pStyle w:val="B1"/>
      </w:pPr>
      <w:r w:rsidRPr="00965351">
        <w:t>2.</w:t>
      </w:r>
      <w:r w:rsidRPr="00965351">
        <w:tab/>
        <w:t xml:space="preserve">The (H)GMLC invokes a </w:t>
      </w:r>
      <w:proofErr w:type="spellStart"/>
      <w:r w:rsidRPr="00965351">
        <w:t>Nudm_SDM_Get</w:t>
      </w:r>
      <w:proofErr w:type="spellEnd"/>
      <w:r w:rsidRPr="00965351">
        <w:t xml:space="preserve"> service operation towards the UDM of the target UE to get the privacy settings of the UE identified by its GPSI or SUPI. The UDM returns the target UE Privacy setting of the UE. The (H)GMLC checks the UE LCS privacy profile. If the target UE is not allowed to be located, step</w:t>
      </w:r>
      <w:r w:rsidRPr="00965351">
        <w:rPr>
          <w:rFonts w:hint="eastAsia"/>
          <w:lang w:eastAsia="zh-CN"/>
        </w:rPr>
        <w:t>s</w:t>
      </w:r>
      <w:r w:rsidRPr="00965351">
        <w:t> 3-</w:t>
      </w:r>
      <w:r w:rsidRPr="00965351">
        <w:rPr>
          <w:rFonts w:hint="eastAsia"/>
          <w:lang w:eastAsia="zh-CN"/>
        </w:rPr>
        <w:t>2</w:t>
      </w:r>
      <w:r w:rsidRPr="00965351">
        <w:rPr>
          <w:lang w:eastAsia="zh-CN"/>
        </w:rPr>
        <w:t>3</w:t>
      </w:r>
      <w:r w:rsidRPr="00965351">
        <w:t xml:space="preserve"> are skipped.</w:t>
      </w:r>
      <w:r w:rsidR="00AA6EE9" w:rsidRPr="00965351">
        <w:t xml:space="preserve"> The UDM may also reply (H)GMLC with an LPHAP indication, if stored in the UE LCS subscriber data.</w:t>
      </w:r>
    </w:p>
    <w:p w14:paraId="1A366C85" w14:textId="100C2D20" w:rsidR="00806F9E" w:rsidRPr="00965351" w:rsidRDefault="00806F9E" w:rsidP="00806F9E">
      <w:pPr>
        <w:pStyle w:val="B1"/>
      </w:pPr>
      <w:r w:rsidRPr="00965351">
        <w:t>3.</w:t>
      </w:r>
      <w:r w:rsidRPr="00965351">
        <w:tab/>
        <w:t xml:space="preserve">The (H)GMLC invokes a </w:t>
      </w:r>
      <w:proofErr w:type="spellStart"/>
      <w:r w:rsidRPr="00965351">
        <w:t>Nudm_UECM_Get</w:t>
      </w:r>
      <w:proofErr w:type="spellEnd"/>
      <w:r w:rsidRPr="00965351">
        <w:t xml:space="preserve"> service operation towards the UDM of the target UE with</w:t>
      </w:r>
      <w:r w:rsidR="00E67275" w:rsidRPr="00965351">
        <w:t xml:space="preserve"> GPSI or</w:t>
      </w:r>
      <w:r w:rsidRPr="00965351">
        <w:t xml:space="preserve"> SUPI of this UE. The UDM returns the network addresses of the current serving AMF and additionally the address of a VGMLC (for roaming case). If the location request is an immediate location request, the (H)GMLC checks the country codes of the serving node addresses. </w:t>
      </w:r>
      <w:r w:rsidRPr="00965351">
        <w:rPr>
          <w:rFonts w:cs="Arial"/>
        </w:rPr>
        <w:t>If the (H)GMLC finds the current AMF is out of the service coverage of the (H)GMLC</w:t>
      </w:r>
      <w:r w:rsidRPr="00965351">
        <w:t>, the (H)GMLC returns an appropriate error message to the LCS client</w:t>
      </w:r>
      <w:r w:rsidR="00774A27" w:rsidRPr="00965351">
        <w:t>, the NF</w:t>
      </w:r>
      <w:r w:rsidRPr="00965351">
        <w:t xml:space="preserve"> or </w:t>
      </w:r>
      <w:r w:rsidR="00774A27" w:rsidRPr="00965351">
        <w:t xml:space="preserve">the </w:t>
      </w:r>
      <w:r w:rsidRPr="00965351">
        <w:t>AF (via NEF).</w:t>
      </w:r>
    </w:p>
    <w:p w14:paraId="672F0305" w14:textId="77777777" w:rsidR="00AA6EE9" w:rsidRPr="00965351" w:rsidRDefault="00AA6EE9" w:rsidP="00AA6EE9">
      <w:pPr>
        <w:pStyle w:val="B1"/>
      </w:pPr>
      <w:r w:rsidRPr="00965351">
        <w:tab/>
        <w:t>GMLC may determine the LMF ID based on the LCS data for an LCS Client/AF. In case a group ID is provided or derived from the location request, GMLC determines the LMF ID based on the provisioned Group ID.</w:t>
      </w:r>
    </w:p>
    <w:p w14:paraId="36F3CE80" w14:textId="77777777" w:rsidR="00AA6EE9" w:rsidRPr="00965351" w:rsidRDefault="00AA6EE9" w:rsidP="00AA6EE9">
      <w:pPr>
        <w:pStyle w:val="B1"/>
      </w:pPr>
      <w:r w:rsidRPr="00965351">
        <w:tab/>
        <w:t>GMLC may be configured with an LMF ID, irrelevant to any LCS client/AF. When the GMLC receives a MT location request from LCS client/AF, GMLC determines the LMF ID for all LCS client/AF.</w:t>
      </w:r>
    </w:p>
    <w:p w14:paraId="4D4500BC" w14:textId="4B622222" w:rsidR="00E67275" w:rsidRPr="00965351" w:rsidRDefault="00806F9E" w:rsidP="00806F9E">
      <w:pPr>
        <w:pStyle w:val="NO"/>
      </w:pPr>
      <w:r w:rsidRPr="00965351">
        <w:lastRenderedPageBreak/>
        <w:t>NOTE </w:t>
      </w:r>
      <w:r w:rsidR="003C6518" w:rsidRPr="00965351">
        <w:t>3</w:t>
      </w:r>
      <w:r w:rsidRPr="00965351">
        <w:t>:</w:t>
      </w:r>
      <w:r w:rsidRPr="00965351">
        <w:tab/>
        <w:t xml:space="preserve">The </w:t>
      </w:r>
      <w:r w:rsidRPr="00965351">
        <w:rPr>
          <w:rFonts w:eastAsia="DengXian"/>
        </w:rPr>
        <w:t>UDM</w:t>
      </w:r>
      <w:r w:rsidRPr="00965351">
        <w:t xml:space="preserve"> is aware of the serving AMF address at UE registration on an AMF as defined in clause 4.2.2.2.2 of </w:t>
      </w:r>
      <w:r w:rsidR="00D037C2" w:rsidRPr="00965351">
        <w:t>TS 23.502 [</w:t>
      </w:r>
      <w:r w:rsidRPr="00965351">
        <w:rPr>
          <w:rFonts w:hint="eastAsia"/>
          <w:lang w:eastAsia="zh-CN"/>
        </w:rPr>
        <w:t>19</w:t>
      </w:r>
      <w:r w:rsidRPr="00965351">
        <w:t xml:space="preserve">]. The UDM is aware of a serving VGMLC address at UE registration on an AMF as defined in clause 4.2.2.2.2 of </w:t>
      </w:r>
      <w:r w:rsidR="00D037C2" w:rsidRPr="00965351">
        <w:t>TS 23.502 [</w:t>
      </w:r>
      <w:r w:rsidRPr="00965351">
        <w:rPr>
          <w:rFonts w:hint="eastAsia"/>
          <w:lang w:eastAsia="zh-CN"/>
        </w:rPr>
        <w:t>19</w:t>
      </w:r>
      <w:r w:rsidRPr="00965351">
        <w:t>].</w:t>
      </w:r>
    </w:p>
    <w:p w14:paraId="27A9E0A8" w14:textId="6FF244A6" w:rsidR="00806F9E" w:rsidRPr="00965351" w:rsidRDefault="00806F9E" w:rsidP="00806F9E">
      <w:pPr>
        <w:pStyle w:val="NO"/>
      </w:pPr>
      <w:r w:rsidRPr="00965351">
        <w:t>NOTE </w:t>
      </w:r>
      <w:r w:rsidR="003C6518" w:rsidRPr="00965351">
        <w:t>4</w:t>
      </w:r>
      <w:r w:rsidRPr="00965351">
        <w:t>:</w:t>
      </w:r>
      <w:r w:rsidRPr="00965351">
        <w:tab/>
        <w:t xml:space="preserve">The HGMLC can also query the HSS of the target UE for a serving MME address as described in clause 9.1.1 of </w:t>
      </w:r>
      <w:r w:rsidR="00D037C2" w:rsidRPr="00965351">
        <w:t>TS 23.271 [</w:t>
      </w:r>
      <w:r w:rsidRPr="00965351">
        <w:t xml:space="preserve">4]. The EPC-MT-LR procedure described in clause 9.1.15 of </w:t>
      </w:r>
      <w:r w:rsidR="00D037C2" w:rsidRPr="00965351">
        <w:t>TS 23.271 [</w:t>
      </w:r>
      <w:r w:rsidRPr="00965351">
        <w:t>4], excluding the UE availability event, may then be performed instead of steps 4-23, e.g. if the HSS returns an MME address but the UDM does not return an AMF address.</w:t>
      </w:r>
    </w:p>
    <w:p w14:paraId="3B1C5856" w14:textId="5951AB4B" w:rsidR="00806F9E" w:rsidRPr="00965351" w:rsidRDefault="00806F9E" w:rsidP="00806F9E">
      <w:pPr>
        <w:pStyle w:val="B1"/>
      </w:pPr>
      <w:r w:rsidRPr="00965351">
        <w:t>4.</w:t>
      </w:r>
      <w:r w:rsidRPr="00965351">
        <w:tab/>
        <w:t xml:space="preserve">For a non-roaming case, this step is skipped. In the case of roaming, the HGMLC </w:t>
      </w:r>
      <w:r w:rsidRPr="00965351">
        <w:rPr>
          <w:rFonts w:hint="eastAsia"/>
          <w:lang w:eastAsia="zh-CN"/>
        </w:rPr>
        <w:t xml:space="preserve">may </w:t>
      </w:r>
      <w:r w:rsidRPr="00965351">
        <w:t>receive an address of a VGMLC (together with the network address of the current serving AMF) from the UDM in step 3, otherwise, the H</w:t>
      </w:r>
      <w:r w:rsidRPr="00965351">
        <w:rPr>
          <w:rFonts w:hint="eastAsia"/>
          <w:lang w:eastAsia="zh-CN"/>
        </w:rPr>
        <w:t>GMLC</w:t>
      </w:r>
      <w:r w:rsidRPr="00965351">
        <w:t xml:space="preserve"> may use the NRF service in the HPLMN to select an available VGMLC in the VPLMN, based on the VPLMN identification contained in the AMF address received in step 3. The HGMLC then sends the location request to the VGMLC by invoking the </w:t>
      </w:r>
      <w:proofErr w:type="spellStart"/>
      <w:r w:rsidRPr="00965351">
        <w:t>Ngmlc_Location_ProvideLocation</w:t>
      </w:r>
      <w:proofErr w:type="spellEnd"/>
      <w:r w:rsidRPr="00965351">
        <w:t xml:space="preserve"> service operation towards the VGMLC. In the cases when the HGMLC did not receive the address of the VGMLC, or when the VGMLC address is the same </w:t>
      </w:r>
      <w:r w:rsidRPr="00965351">
        <w:rPr>
          <w:lang w:eastAsia="ko-KR"/>
        </w:rPr>
        <w:t>as</w:t>
      </w:r>
      <w:r w:rsidRPr="00965351">
        <w:t xml:space="preserve"> the HGMLC address, or when both PLMN operators agree, the HGMLC sends the location service request message to the serving AMF. In this case, step 4 is skipped. If the result of privacy check indicates that the verification based on current location is needed, the HGMLC shall send a location request to the VGMLC (in the case of roaming) or to the AMF (in the case of non-roaming) indicating "positioning allowed without notification" and VGMLC shall invoke an </w:t>
      </w:r>
      <w:proofErr w:type="spellStart"/>
      <w:r w:rsidRPr="00965351">
        <w:t>Namf_Location_ProvidePositioningInfo</w:t>
      </w:r>
      <w:proofErr w:type="spellEnd"/>
      <w:r w:rsidRPr="00965351">
        <w:t xml:space="preserve"> Request service operation towards the AMF at step</w:t>
      </w:r>
      <w:r w:rsidR="00000EBE" w:rsidRPr="00965351">
        <w:t> </w:t>
      </w:r>
      <w:r w:rsidRPr="00965351">
        <w:t>5.</w:t>
      </w:r>
      <w:r w:rsidR="00000EBE" w:rsidRPr="00965351">
        <w:t xml:space="preserve"> H-GMLC also provides the LCS client type of AF, if received in step 41b</w:t>
      </w:r>
      <w:r w:rsidR="00000EBE" w:rsidRPr="00965351">
        <w:noBreakHyphen/>
        <w:t>2, or LCS client type of LCS client and other attributes to be sent to AMF in step 5.</w:t>
      </w:r>
    </w:p>
    <w:p w14:paraId="321FA660" w14:textId="191F1B67" w:rsidR="00E67275" w:rsidRPr="00965351" w:rsidRDefault="00806F9E" w:rsidP="00806F9E">
      <w:pPr>
        <w:pStyle w:val="B1"/>
        <w:rPr>
          <w:lang w:eastAsia="zh-CN"/>
        </w:rPr>
      </w:pPr>
      <w:r w:rsidRPr="00965351">
        <w:rPr>
          <w:lang w:eastAsia="zh-CN"/>
        </w:rPr>
        <w:t>5.</w:t>
      </w:r>
      <w:r w:rsidRPr="00965351">
        <w:rPr>
          <w:lang w:eastAsia="zh-CN"/>
        </w:rPr>
        <w:tab/>
        <w:t xml:space="preserve">In the case of roaming, </w:t>
      </w:r>
      <w:r w:rsidRPr="00965351">
        <w:t>the VGMLC first authorizes that the location request is allowed from this HGMLC</w:t>
      </w:r>
      <w:r w:rsidRPr="00965351">
        <w:rPr>
          <w:lang w:eastAsia="ko-KR"/>
        </w:rPr>
        <w:t xml:space="preserve">, </w:t>
      </w:r>
      <w:r w:rsidRPr="00965351">
        <w:t>PLMN or from this country. If not, an error response is returned.</w:t>
      </w:r>
      <w:r w:rsidRPr="00965351">
        <w:rPr>
          <w:rFonts w:hint="eastAsia"/>
          <w:lang w:eastAsia="zh-CN"/>
        </w:rPr>
        <w:t xml:space="preserve"> </w:t>
      </w:r>
      <w:r w:rsidRPr="00965351">
        <w:rPr>
          <w:lang w:eastAsia="zh-CN"/>
        </w:rPr>
        <w:t>The (H</w:t>
      </w:r>
      <w:r w:rsidRPr="00965351">
        <w:rPr>
          <w:rFonts w:hint="eastAsia"/>
          <w:lang w:eastAsia="zh-CN"/>
        </w:rPr>
        <w:t>)GMLC</w:t>
      </w:r>
      <w:r w:rsidRPr="00965351">
        <w:rPr>
          <w:lang w:eastAsia="zh-CN"/>
        </w:rPr>
        <w:t xml:space="preserve"> </w:t>
      </w:r>
      <w:r w:rsidRPr="00965351">
        <w:rPr>
          <w:rFonts w:hint="eastAsia"/>
          <w:lang w:eastAsia="zh-CN"/>
        </w:rPr>
        <w:t xml:space="preserve">or VGMLC </w:t>
      </w:r>
      <w:r w:rsidRPr="00965351">
        <w:rPr>
          <w:lang w:eastAsia="zh-CN"/>
        </w:rPr>
        <w:t xml:space="preserve">invokes the </w:t>
      </w:r>
      <w:proofErr w:type="spellStart"/>
      <w:r w:rsidRPr="00965351">
        <w:rPr>
          <w:lang w:eastAsia="zh-CN"/>
        </w:rPr>
        <w:t>Namf_Location_ProvidePositioningInfo</w:t>
      </w:r>
      <w:proofErr w:type="spellEnd"/>
      <w:r w:rsidRPr="00965351">
        <w:rPr>
          <w:lang w:eastAsia="zh-CN"/>
        </w:rPr>
        <w:t xml:space="preserve"> service operation towards the AMF to request the current location of the UE. The service operation includes the SUPI, the client type and may include the required LCS QoS, </w:t>
      </w:r>
      <w:r w:rsidRPr="00965351">
        <w:rPr>
          <w:rFonts w:hint="eastAsia"/>
          <w:lang w:eastAsia="zh-CN"/>
        </w:rPr>
        <w:t>s</w:t>
      </w:r>
      <w:r w:rsidRPr="00965351">
        <w:rPr>
          <w:lang w:eastAsia="zh-CN"/>
        </w:rPr>
        <w:t>upported GAD shapes</w:t>
      </w:r>
      <w:r w:rsidR="00700F23" w:rsidRPr="00965351">
        <w:rPr>
          <w:lang w:eastAsia="zh-CN"/>
        </w:rPr>
        <w:t>, scheduled location time</w:t>
      </w:r>
      <w:r w:rsidR="00000EBE" w:rsidRPr="00965351">
        <w:rPr>
          <w:lang w:eastAsia="zh-CN"/>
        </w:rPr>
        <w:t>, service type</w:t>
      </w:r>
      <w:r w:rsidRPr="00965351">
        <w:rPr>
          <w:lang w:eastAsia="zh-CN"/>
        </w:rPr>
        <w:t xml:space="preserve"> and other attributes as received or determined</w:t>
      </w:r>
      <w:r w:rsidRPr="00965351">
        <w:rPr>
          <w:rFonts w:hint="eastAsia"/>
          <w:lang w:eastAsia="zh-CN"/>
        </w:rPr>
        <w:t xml:space="preserve"> </w:t>
      </w:r>
      <w:r w:rsidRPr="00965351">
        <w:rPr>
          <w:lang w:eastAsia="zh-CN"/>
        </w:rPr>
        <w:t>in step 1.</w:t>
      </w:r>
      <w:r w:rsidR="00AA6EE9" w:rsidRPr="00965351">
        <w:rPr>
          <w:lang w:eastAsia="zh-CN"/>
        </w:rPr>
        <w:t xml:space="preserve"> If received in step 2, the (H)GMLC or VGMLC provides the LPHAP indication to the AMF.</w:t>
      </w:r>
    </w:p>
    <w:p w14:paraId="0ABF3EFD" w14:textId="06DA7170" w:rsidR="00AA6EE9" w:rsidRPr="00965351" w:rsidRDefault="00AA6EE9" w:rsidP="0071726A">
      <w:pPr>
        <w:pStyle w:val="B1"/>
      </w:pPr>
      <w:r w:rsidRPr="00965351">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965351" w:rsidRDefault="00806F9E" w:rsidP="00806F9E">
      <w:pPr>
        <w:pStyle w:val="NO"/>
      </w:pPr>
      <w:r w:rsidRPr="00965351">
        <w:t>NOTE </w:t>
      </w:r>
      <w:r w:rsidR="003C6518" w:rsidRPr="00965351">
        <w:t>5</w:t>
      </w:r>
      <w:r w:rsidRPr="00965351">
        <w:t>:</w:t>
      </w:r>
      <w:r w:rsidRPr="00965351">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0476DC19" w:rsidR="00806F9E" w:rsidRPr="00965351" w:rsidRDefault="00806F9E" w:rsidP="00806F9E">
      <w:pPr>
        <w:pStyle w:val="B1"/>
        <w:rPr>
          <w:lang w:eastAsia="zh-CN"/>
        </w:rPr>
      </w:pPr>
      <w:r w:rsidRPr="00965351">
        <w:rPr>
          <w:lang w:eastAsia="zh-CN"/>
        </w:rPr>
        <w:t>6.</w:t>
      </w:r>
      <w:r w:rsidRPr="00965351">
        <w:rPr>
          <w:lang w:eastAsia="zh-CN"/>
        </w:rPr>
        <w:tab/>
        <w:t xml:space="preserve">If the UE is in CM IDLE state, the AMF initiates a network triggered Service Request procedure as defined in clause 4.2.3.3 of </w:t>
      </w:r>
      <w:r w:rsidR="00D037C2" w:rsidRPr="00965351">
        <w:rPr>
          <w:lang w:eastAsia="zh-CN"/>
        </w:rPr>
        <w:t>TS 23.502 [</w:t>
      </w:r>
      <w:r w:rsidRPr="00965351">
        <w:rPr>
          <w:lang w:eastAsia="zh-CN"/>
        </w:rPr>
        <w:t>19] to establish a signalling connection with the UE.</w:t>
      </w:r>
    </w:p>
    <w:p w14:paraId="7D64CE2B" w14:textId="77777777" w:rsidR="00806F9E" w:rsidRPr="00965351" w:rsidRDefault="00806F9E" w:rsidP="00806F9E">
      <w:pPr>
        <w:pStyle w:val="B1"/>
        <w:rPr>
          <w:lang w:eastAsia="zh-CN"/>
        </w:rPr>
      </w:pPr>
      <w:r w:rsidRPr="00965351">
        <w:rPr>
          <w:lang w:eastAsia="zh-CN"/>
        </w:rPr>
        <w:tab/>
        <w:t>If signalling connection establishment fails, step 7-1</w:t>
      </w:r>
      <w:r w:rsidRPr="00965351">
        <w:rPr>
          <w:rFonts w:hint="eastAsia"/>
          <w:lang w:eastAsia="zh-CN"/>
        </w:rPr>
        <w:t>3</w:t>
      </w:r>
      <w:r w:rsidRPr="00965351">
        <w:rPr>
          <w:lang w:eastAsia="zh-CN"/>
        </w:rPr>
        <w:t xml:space="preserve"> are skipped and the AMF answers to the GMLC in step 1</w:t>
      </w:r>
      <w:r w:rsidRPr="00965351">
        <w:rPr>
          <w:rFonts w:hint="eastAsia"/>
          <w:lang w:eastAsia="zh-CN"/>
        </w:rPr>
        <w:t>4</w:t>
      </w:r>
      <w:r w:rsidRPr="00965351">
        <w:rPr>
          <w:lang w:eastAsia="zh-CN"/>
        </w:rPr>
        <w:t xml:space="preserve"> with the last known location of the UE (i.e. Cell ID) together with the age of this location.</w:t>
      </w:r>
    </w:p>
    <w:p w14:paraId="1F4641AE" w14:textId="3386D686" w:rsidR="00806F9E" w:rsidRPr="00965351" w:rsidRDefault="00806F9E" w:rsidP="00806F9E">
      <w:pPr>
        <w:pStyle w:val="B1"/>
        <w:rPr>
          <w:lang w:eastAsia="zh-CN"/>
        </w:rPr>
      </w:pPr>
      <w:r w:rsidRPr="00965351">
        <w:rPr>
          <w:lang w:eastAsia="zh-CN"/>
        </w:rPr>
        <w:t>7.</w:t>
      </w:r>
      <w:r w:rsidRPr="00965351">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sidRPr="00965351">
        <w:rPr>
          <w:lang w:eastAsia="zh-CN"/>
        </w:rPr>
        <w:t xml:space="preserve"> and</w:t>
      </w:r>
      <w:r w:rsidRPr="00965351">
        <w:rPr>
          <w:lang w:eastAsia="zh-CN"/>
        </w:rPr>
        <w:t xml:space="preserve"> the</w:t>
      </w:r>
      <w:r w:rsidR="00000EBE" w:rsidRPr="00965351">
        <w:rPr>
          <w:lang w:eastAsia="zh-CN"/>
        </w:rPr>
        <w:t xml:space="preserve"> , service type</w:t>
      </w:r>
      <w:r w:rsidRPr="00965351">
        <w:rPr>
          <w:lang w:eastAsia="zh-CN"/>
        </w:rPr>
        <w:t xml:space="preserve"> (if that is both supported and available) and whether privacy verification is required.</w:t>
      </w:r>
    </w:p>
    <w:p w14:paraId="65528600" w14:textId="77777777" w:rsidR="00806F9E" w:rsidRPr="00965351" w:rsidRDefault="00806F9E" w:rsidP="00806F9E">
      <w:pPr>
        <w:pStyle w:val="B1"/>
        <w:rPr>
          <w:lang w:eastAsia="zh-CN"/>
        </w:rPr>
      </w:pPr>
      <w:r w:rsidRPr="00965351">
        <w:rPr>
          <w:lang w:eastAsia="zh-CN"/>
        </w:rPr>
        <w:t>8.</w:t>
      </w:r>
      <w:r w:rsidRPr="00965351">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965351">
        <w:t>If the UE user does not respond after a predetermined time period, the AMF shall infer a "no response" condition. The AMF shall return an error response in step 14 and if roaming VGMLC in step 15 to the HGMLC if privacy verification was requested and either the UE user denies permission or there is no response with the indication received from the (H)GMLC indicating barring of the location request and steps 10~13 are skipped.</w:t>
      </w:r>
    </w:p>
    <w:p w14:paraId="571A4AB8" w14:textId="77777777" w:rsidR="00E67275" w:rsidRPr="00965351" w:rsidRDefault="00806F9E" w:rsidP="00806F9E">
      <w:pPr>
        <w:pStyle w:val="B1"/>
        <w:rPr>
          <w:lang w:eastAsia="zh-CN"/>
        </w:rPr>
      </w:pPr>
      <w:r w:rsidRPr="00965351">
        <w:rPr>
          <w:lang w:eastAsia="zh-CN"/>
        </w:rPr>
        <w:tab/>
        <w:t xml:space="preserve">The notification result may also indicate the Location Privacy Indication setting for subsequent LCS requests; </w:t>
      </w:r>
      <w:proofErr w:type="spellStart"/>
      <w:r w:rsidRPr="00965351">
        <w:rPr>
          <w:lang w:eastAsia="zh-CN"/>
        </w:rPr>
        <w:t>i.e</w:t>
      </w:r>
      <w:proofErr w:type="spellEnd"/>
      <w:r w:rsidRPr="00965351">
        <w:rPr>
          <w:lang w:eastAsia="zh-CN"/>
        </w:rPr>
        <w:t xml:space="preserve"> whether subsequent LCS requests, if generated, will be allowed or disallowed by the UE. The Location Privacy Indication may also indicate a time for disallowing the subsequent LCS requests.</w:t>
      </w:r>
    </w:p>
    <w:p w14:paraId="516733FC" w14:textId="26B16696" w:rsidR="00806F9E" w:rsidRPr="00965351" w:rsidRDefault="00806F9E" w:rsidP="00806F9E">
      <w:pPr>
        <w:pStyle w:val="B1"/>
        <w:rPr>
          <w:lang w:eastAsia="zh-CN"/>
        </w:rPr>
      </w:pPr>
      <w:r w:rsidRPr="00965351">
        <w:rPr>
          <w:lang w:eastAsia="zh-CN"/>
        </w:rPr>
        <w:t>9.</w:t>
      </w:r>
      <w:r w:rsidRPr="00965351">
        <w:rPr>
          <w:lang w:eastAsia="zh-CN"/>
        </w:rPr>
        <w:tab/>
        <w:t xml:space="preserve">The AMF invokes the </w:t>
      </w:r>
      <w:proofErr w:type="spellStart"/>
      <w:r w:rsidRPr="00965351">
        <w:rPr>
          <w:lang w:eastAsia="zh-CN"/>
        </w:rPr>
        <w:t>Nudm_ParameterProvision_Update</w:t>
      </w:r>
      <w:proofErr w:type="spellEnd"/>
      <w:r w:rsidRPr="00965351">
        <w:rPr>
          <w:lang w:eastAsia="zh-CN"/>
        </w:rPr>
        <w:t xml:space="preserve"> (LCS privacy) service operation to store in the UDM the Location Privacy Indication information received from the UE. The UDM may then store the updated UE privacy setting information into the UDR as the "LCS privacy" Data Subset of the Subscription Data.</w:t>
      </w:r>
    </w:p>
    <w:p w14:paraId="7F422AE7" w14:textId="79C4BEBF" w:rsidR="00806F9E" w:rsidRPr="00965351" w:rsidRDefault="00806F9E" w:rsidP="00806F9E">
      <w:pPr>
        <w:pStyle w:val="B1"/>
        <w:rPr>
          <w:lang w:eastAsia="zh-CN"/>
        </w:rPr>
      </w:pPr>
      <w:r w:rsidRPr="00965351">
        <w:rPr>
          <w:lang w:eastAsia="zh-CN"/>
        </w:rPr>
        <w:lastRenderedPageBreak/>
        <w:t>10-13.</w:t>
      </w:r>
      <w:r w:rsidRPr="00965351">
        <w:rPr>
          <w:lang w:eastAsia="zh-CN"/>
        </w:rPr>
        <w:tab/>
        <w:t xml:space="preserve">Step </w:t>
      </w:r>
      <w:r w:rsidRPr="00965351">
        <w:rPr>
          <w:rFonts w:hint="eastAsia"/>
          <w:lang w:eastAsia="zh-CN"/>
        </w:rPr>
        <w:t>10</w:t>
      </w:r>
      <w:r w:rsidRPr="00965351">
        <w:rPr>
          <w:lang w:eastAsia="zh-CN"/>
        </w:rPr>
        <w:t>-1</w:t>
      </w:r>
      <w:r w:rsidRPr="00965351">
        <w:rPr>
          <w:rFonts w:hint="eastAsia"/>
          <w:lang w:eastAsia="zh-CN"/>
        </w:rPr>
        <w:t>3</w:t>
      </w:r>
      <w:r w:rsidRPr="00965351">
        <w:rPr>
          <w:lang w:eastAsia="zh-CN"/>
        </w:rPr>
        <w:t xml:space="preserve"> are </w:t>
      </w:r>
      <w:r w:rsidRPr="00965351">
        <w:rPr>
          <w:rFonts w:hint="eastAsia"/>
          <w:lang w:eastAsia="zh-CN"/>
        </w:rPr>
        <w:t xml:space="preserve">the </w:t>
      </w:r>
      <w:r w:rsidRPr="00965351">
        <w:rPr>
          <w:lang w:eastAsia="zh-CN"/>
        </w:rPr>
        <w:t>same as step</w:t>
      </w:r>
      <w:r w:rsidRPr="00965351">
        <w:rPr>
          <w:rFonts w:hint="eastAsia"/>
          <w:lang w:eastAsia="zh-CN"/>
        </w:rPr>
        <w:t>s</w:t>
      </w:r>
      <w:r w:rsidRPr="00965351">
        <w:rPr>
          <w:lang w:eastAsia="zh-CN"/>
        </w:rPr>
        <w:t> 6-9 defined in clause 6.1.1</w:t>
      </w:r>
      <w:r w:rsidR="003D3A35" w:rsidRPr="00965351">
        <w:rPr>
          <w:lang w:eastAsia="zh-CN"/>
        </w:rPr>
        <w:t xml:space="preserve"> with the</w:t>
      </w:r>
      <w:r w:rsidR="00000EBE" w:rsidRPr="00965351">
        <w:rPr>
          <w:lang w:eastAsia="zh-CN"/>
        </w:rPr>
        <w:t xml:space="preserve"> addition that</w:t>
      </w:r>
      <w:r w:rsidR="00BF1C10" w:rsidRPr="00965351">
        <w:rPr>
          <w:lang w:eastAsia="zh-CN"/>
        </w:rPr>
        <w:t xml:space="preserve"> LMF can also perform 6.11.4 as positioning procedure and</w:t>
      </w:r>
      <w:r w:rsidR="00000EBE" w:rsidRPr="00965351">
        <w:rPr>
          <w:lang w:eastAsia="zh-CN"/>
        </w:rPr>
        <w:t xml:space="preserve"> service type may be indicated towards the LMF and the</w:t>
      </w:r>
      <w:r w:rsidR="003D3A35" w:rsidRPr="00965351">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965351">
        <w:rPr>
          <w:lang w:eastAsia="zh-CN"/>
        </w:rPr>
        <w:t>.</w:t>
      </w:r>
      <w:r w:rsidR="00700F23" w:rsidRPr="00965351">
        <w:rPr>
          <w:lang w:eastAsia="zh-CN"/>
        </w:rPr>
        <w:t xml:space="preserve"> If a scheduled location time is provided at step 5, steps 11 and 12 include the following additional differences.</w:t>
      </w:r>
    </w:p>
    <w:p w14:paraId="564E9F30" w14:textId="626B3364" w:rsidR="00700F23" w:rsidRPr="00965351" w:rsidRDefault="00700F23" w:rsidP="00806F9E">
      <w:pPr>
        <w:pStyle w:val="B1"/>
        <w:rPr>
          <w:lang w:eastAsia="zh-CN"/>
        </w:rPr>
      </w:pPr>
      <w:r w:rsidRPr="00965351">
        <w:rPr>
          <w:lang w:eastAsia="zh-CN"/>
        </w:rPr>
        <w:t>11.</w:t>
      </w:r>
      <w:r w:rsidRPr="00965351">
        <w:rPr>
          <w:lang w:eastAsia="zh-CN"/>
        </w:rPr>
        <w:tab/>
        <w:t xml:space="preserve">The AMF includes the scheduled location time in the </w:t>
      </w:r>
      <w:proofErr w:type="spellStart"/>
      <w:r w:rsidRPr="00965351">
        <w:rPr>
          <w:lang w:eastAsia="zh-CN"/>
        </w:rPr>
        <w:t>Nlmf_Location_DetermineLocation</w:t>
      </w:r>
      <w:proofErr w:type="spellEnd"/>
      <w:r w:rsidRPr="00965351">
        <w:rPr>
          <w:lang w:eastAsia="zh-CN"/>
        </w:rPr>
        <w:t xml:space="preserve"> service operation sent towards the LMF.</w:t>
      </w:r>
      <w:r w:rsidR="00AA6EE9" w:rsidRPr="00965351">
        <w:rPr>
          <w:lang w:eastAsia="zh-CN"/>
        </w:rPr>
        <w:t xml:space="preserve"> If received in step 5, the AMF provides the LPHAP indication to the LMF.</w:t>
      </w:r>
    </w:p>
    <w:p w14:paraId="2838E8E1" w14:textId="60277768" w:rsidR="00AA6EE9" w:rsidRPr="00965351" w:rsidRDefault="00AA6EE9" w:rsidP="00806F9E">
      <w:pPr>
        <w:pStyle w:val="B1"/>
        <w:rPr>
          <w:lang w:eastAsia="zh-CN"/>
        </w:rPr>
      </w:pPr>
      <w:r w:rsidRPr="00965351">
        <w:rPr>
          <w:lang w:eastAsia="zh-CN"/>
        </w:rPr>
        <w:tab/>
        <w:t xml:space="preserve">If H-GMLC contact address is received in step 5, AMF also includes the H-GMLC contact address and the Notification Correlation ID in the </w:t>
      </w:r>
      <w:proofErr w:type="spellStart"/>
      <w:r w:rsidRPr="00965351">
        <w:rPr>
          <w:lang w:eastAsia="zh-CN"/>
        </w:rPr>
        <w:t>Nlmf_Location_DetermineLocation</w:t>
      </w:r>
      <w:proofErr w:type="spellEnd"/>
      <w:r w:rsidRPr="00965351">
        <w:rPr>
          <w:lang w:eastAsia="zh-CN"/>
        </w:rPr>
        <w:t xml:space="preserve"> service operation and sends towards the LMF.</w:t>
      </w:r>
    </w:p>
    <w:p w14:paraId="03546839" w14:textId="77777777" w:rsidR="001B23E1" w:rsidRPr="00965351" w:rsidRDefault="001B23E1" w:rsidP="00806F9E">
      <w:pPr>
        <w:pStyle w:val="B1"/>
        <w:rPr>
          <w:lang w:eastAsia="zh-CN"/>
        </w:rPr>
      </w:pPr>
      <w:r w:rsidRPr="00965351">
        <w:rPr>
          <w:lang w:eastAsia="zh-CN"/>
        </w:rPr>
        <w:tab/>
        <w:t xml:space="preserve">Based on UE user plane positioning capabilities, if the target UE supports the UE user plane positioning capability for LCS-UPP, the AMF shall provide the SUPI and/or GPSI of the target UE (see TS 29.572 [12]) as UE identity in the </w:t>
      </w:r>
      <w:proofErr w:type="spellStart"/>
      <w:r w:rsidRPr="00965351">
        <w:rPr>
          <w:lang w:eastAsia="zh-CN"/>
        </w:rPr>
        <w:t>Nlmf_Location_DetermineLocation</w:t>
      </w:r>
      <w:proofErr w:type="spellEnd"/>
      <w:r w:rsidRPr="00965351">
        <w:rPr>
          <w:lang w:eastAsia="zh-CN"/>
        </w:rPr>
        <w:t xml:space="preserve"> Request.</w:t>
      </w:r>
    </w:p>
    <w:p w14:paraId="1FED40AA" w14:textId="742725FD" w:rsidR="001B23E1" w:rsidRPr="00965351" w:rsidRDefault="001B23E1" w:rsidP="00327522">
      <w:pPr>
        <w:pStyle w:val="NO"/>
        <w:rPr>
          <w:lang w:eastAsia="zh-CN"/>
        </w:rPr>
      </w:pPr>
      <w:r w:rsidRPr="00965351">
        <w:rPr>
          <w:lang w:eastAsia="zh-CN"/>
        </w:rPr>
        <w:t>NOTE 6:</w:t>
      </w:r>
      <w:r w:rsidRPr="00965351">
        <w:rPr>
          <w:lang w:eastAsia="zh-CN"/>
        </w:rPr>
        <w:tab/>
        <w:t>In this case, the AMF ensures that a consistent UE identity is used for a particular LMF by implementation.</w:t>
      </w:r>
    </w:p>
    <w:p w14:paraId="5A6FF35A" w14:textId="582F0C07" w:rsidR="00700F23" w:rsidRPr="00965351" w:rsidRDefault="00700F23" w:rsidP="00806F9E">
      <w:pPr>
        <w:pStyle w:val="B1"/>
        <w:rPr>
          <w:lang w:eastAsia="zh-CN"/>
        </w:rPr>
      </w:pPr>
      <w:r w:rsidRPr="00965351">
        <w:rPr>
          <w:lang w:eastAsia="zh-CN"/>
        </w:rPr>
        <w:t>12.</w:t>
      </w:r>
      <w:r w:rsidRPr="00965351">
        <w:rPr>
          <w:lang w:eastAsia="zh-CN"/>
        </w:rPr>
        <w:tab/>
      </w:r>
      <w:r w:rsidR="00AA6EE9" w:rsidRPr="00965351">
        <w:rPr>
          <w:lang w:eastAsia="zh-CN"/>
        </w:rPr>
        <w:t xml:space="preserve">If received in step 11 of the LPHAP indication, the LMF may determine an appropriate positioning method by taking into account the LPHAP indication. </w:t>
      </w:r>
      <w:r w:rsidRPr="00965351">
        <w:rPr>
          <w:lang w:eastAsia="zh-CN"/>
        </w:rPr>
        <w:t>When sending a location request to the UE, the LMF may include the scheduled location time.</w:t>
      </w:r>
    </w:p>
    <w:p w14:paraId="05C2ED76" w14:textId="2CF37BC7" w:rsidR="003C6518" w:rsidRPr="00965351" w:rsidRDefault="003C6518" w:rsidP="00E31CFD">
      <w:pPr>
        <w:pStyle w:val="NO"/>
        <w:rPr>
          <w:lang w:eastAsia="zh-CN"/>
        </w:rPr>
      </w:pPr>
      <w:r w:rsidRPr="00965351">
        <w:rPr>
          <w:lang w:eastAsia="zh-CN"/>
        </w:rPr>
        <w:t>NOTE </w:t>
      </w:r>
      <w:r w:rsidR="001B23E1" w:rsidRPr="00965351">
        <w:rPr>
          <w:lang w:eastAsia="zh-CN"/>
        </w:rPr>
        <w:t>7</w:t>
      </w:r>
      <w:r w:rsidRPr="00965351">
        <w:rPr>
          <w:lang w:eastAsia="zh-CN"/>
        </w:rPr>
        <w:t>:</w:t>
      </w:r>
      <w:r w:rsidRPr="00965351">
        <w:rPr>
          <w:lang w:eastAsia="zh-CN"/>
        </w:rPr>
        <w:tab/>
        <w:t>If integrity requirements are received in step 11, LMF may determine to use GNSS positioning method</w:t>
      </w:r>
      <w:r w:rsidR="008B1999" w:rsidRPr="00965351">
        <w:rPr>
          <w:lang w:eastAsia="zh-CN"/>
        </w:rPr>
        <w:t xml:space="preserve"> and RAT-dependent positioning method</w:t>
      </w:r>
      <w:r w:rsidRPr="00965351">
        <w:rPr>
          <w:lang w:eastAsia="zh-CN"/>
        </w:rPr>
        <w:t>.</w:t>
      </w:r>
      <w:r w:rsidR="004F0DE4" w:rsidRPr="00965351">
        <w:rPr>
          <w:lang w:eastAsia="zh-CN"/>
        </w:rPr>
        <w:t xml:space="preserve"> The applicable positioning methods for RAT-dependent integrity are specified in TS 38.305 [9].</w:t>
      </w:r>
    </w:p>
    <w:p w14:paraId="21D4F628" w14:textId="13E043AF" w:rsidR="00700F23" w:rsidRPr="00965351" w:rsidRDefault="00700F23" w:rsidP="00E31CFD">
      <w:pPr>
        <w:pStyle w:val="NO"/>
        <w:rPr>
          <w:lang w:eastAsia="zh-CN"/>
        </w:rPr>
      </w:pPr>
      <w:r w:rsidRPr="00965351">
        <w:rPr>
          <w:lang w:eastAsia="zh-CN"/>
        </w:rPr>
        <w:t>NOTE </w:t>
      </w:r>
      <w:r w:rsidR="001B23E1" w:rsidRPr="00965351">
        <w:rPr>
          <w:lang w:eastAsia="zh-CN"/>
        </w:rPr>
        <w:t>8</w:t>
      </w:r>
      <w:r w:rsidRPr="00965351">
        <w:rPr>
          <w:lang w:eastAsia="zh-CN"/>
        </w:rPr>
        <w:t>:</w:t>
      </w:r>
      <w:r w:rsidRPr="00965351">
        <w:rPr>
          <w:lang w:eastAsia="zh-CN"/>
        </w:rPr>
        <w:tab/>
        <w:t>LMF does not deliver the scheduled location time to NG-RAN as part of step 12.</w:t>
      </w:r>
    </w:p>
    <w:p w14:paraId="466DCDEC" w14:textId="1D914181" w:rsidR="00700F23" w:rsidRPr="00965351" w:rsidRDefault="00700F23" w:rsidP="00E31CFD">
      <w:pPr>
        <w:pStyle w:val="NO"/>
        <w:rPr>
          <w:lang w:eastAsia="zh-CN"/>
        </w:rPr>
      </w:pPr>
      <w:r w:rsidRPr="00965351">
        <w:rPr>
          <w:lang w:eastAsia="zh-CN"/>
        </w:rPr>
        <w:t>NOTE </w:t>
      </w:r>
      <w:r w:rsidR="001B23E1" w:rsidRPr="00965351">
        <w:rPr>
          <w:lang w:eastAsia="zh-CN"/>
        </w:rPr>
        <w:t>9</w:t>
      </w:r>
      <w:r w:rsidRPr="00965351">
        <w:rPr>
          <w:lang w:eastAsia="zh-CN"/>
        </w:rPr>
        <w:t>:</w:t>
      </w:r>
      <w:r w:rsidRPr="00965351">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Pr="00965351" w:rsidRDefault="00AA6EE9" w:rsidP="0071726A">
      <w:pPr>
        <w:rPr>
          <w:lang w:eastAsia="zh-CN"/>
        </w:rPr>
      </w:pPr>
      <w:r w:rsidRPr="00965351">
        <w:rPr>
          <w:lang w:eastAsia="zh-CN"/>
        </w:rPr>
        <w:t xml:space="preserve">If H-GMLC contact address and the Notification Correlation ID is received in step 11, the LMF responds to AMF in the </w:t>
      </w:r>
      <w:proofErr w:type="spellStart"/>
      <w:r w:rsidRPr="00965351">
        <w:rPr>
          <w:lang w:eastAsia="zh-CN"/>
        </w:rPr>
        <w:t>Nlmf_location_determineLocation</w:t>
      </w:r>
      <w:proofErr w:type="spellEnd"/>
      <w:r w:rsidRPr="00965351">
        <w:rPr>
          <w:lang w:eastAsia="zh-CN"/>
        </w:rPr>
        <w:t xml:space="preserve">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Pr="00965351" w:rsidRDefault="00AA6EE9" w:rsidP="0071726A">
      <w:pPr>
        <w:rPr>
          <w:lang w:eastAsia="zh-CN"/>
        </w:rPr>
      </w:pPr>
      <w:r w:rsidRPr="00965351">
        <w:rPr>
          <w:lang w:eastAsia="zh-CN"/>
        </w:rPr>
        <w:t>When LMF determines the UE location, it executes the step 28 as described in clause 6.3.1.</w:t>
      </w:r>
    </w:p>
    <w:p w14:paraId="2874D063" w14:textId="377C68B5" w:rsidR="00806F9E" w:rsidRPr="00965351" w:rsidRDefault="00806F9E" w:rsidP="00806F9E">
      <w:pPr>
        <w:pStyle w:val="B1"/>
        <w:rPr>
          <w:lang w:eastAsia="zh-CN"/>
        </w:rPr>
      </w:pPr>
      <w:r w:rsidRPr="00965351">
        <w:rPr>
          <w:lang w:eastAsia="zh-CN"/>
        </w:rPr>
        <w:t>1</w:t>
      </w:r>
      <w:r w:rsidRPr="00965351">
        <w:rPr>
          <w:rFonts w:hint="eastAsia"/>
          <w:lang w:eastAsia="zh-CN"/>
        </w:rPr>
        <w:t>4</w:t>
      </w:r>
      <w:r w:rsidRPr="00965351">
        <w:rPr>
          <w:lang w:eastAsia="zh-CN"/>
        </w:rPr>
        <w:t>.</w:t>
      </w:r>
      <w:r w:rsidRPr="00965351">
        <w:rPr>
          <w:lang w:eastAsia="zh-CN"/>
        </w:rPr>
        <w:tab/>
        <w:t xml:space="preserve">The AMF returns the </w:t>
      </w:r>
      <w:proofErr w:type="spellStart"/>
      <w:r w:rsidRPr="00965351">
        <w:rPr>
          <w:lang w:eastAsia="zh-CN"/>
        </w:rPr>
        <w:t>Namf_Location_ProvidePositioningInfo</w:t>
      </w:r>
      <w:proofErr w:type="spellEnd"/>
      <w:r w:rsidRPr="00965351">
        <w:rPr>
          <w:lang w:eastAsia="zh-CN"/>
        </w:rPr>
        <w:t xml:space="preserve"> Response towards the (V)GMLC (or HGMLC for roaming when the NL3 reference point is not supported) to return the current location of the UE. The service operation includes the location estimate, its age and accuracy and may include information about the positioning method</w:t>
      </w:r>
      <w:r w:rsidR="00700F23" w:rsidRPr="00965351">
        <w:rPr>
          <w:lang w:eastAsia="zh-CN"/>
        </w:rPr>
        <w:t xml:space="preserve"> and the timestamp of the location estimate</w:t>
      </w:r>
      <w:r w:rsidRPr="00965351">
        <w:rPr>
          <w:lang w:eastAsia="zh-CN"/>
        </w:rPr>
        <w:t>.</w:t>
      </w:r>
    </w:p>
    <w:p w14:paraId="75ADE684" w14:textId="19C252E1" w:rsidR="00AA6EE9" w:rsidRPr="00965351" w:rsidRDefault="00AA6EE9" w:rsidP="00806F9E">
      <w:pPr>
        <w:pStyle w:val="B1"/>
        <w:rPr>
          <w:lang w:eastAsia="zh-CN"/>
        </w:rPr>
      </w:pPr>
      <w:r w:rsidRPr="00965351">
        <w:rPr>
          <w:lang w:eastAsia="zh-CN"/>
        </w:rPr>
        <w:tab/>
        <w:t xml:space="preserve">If indicated in step 13 that the location determination will be sent directly to GMLC, AMF responds to GMLC with </w:t>
      </w:r>
      <w:proofErr w:type="spellStart"/>
      <w:r w:rsidRPr="00965351">
        <w:rPr>
          <w:lang w:eastAsia="zh-CN"/>
        </w:rPr>
        <w:t>Namf_location_providePositioningInfo</w:t>
      </w:r>
      <w:proofErr w:type="spellEnd"/>
      <w:r w:rsidRPr="00965351">
        <w:rPr>
          <w:lang w:eastAsia="zh-CN"/>
        </w:rPr>
        <w:t xml:space="preserve"> Response to indicate that GMLC will receive the location from LMF directly.</w:t>
      </w:r>
    </w:p>
    <w:p w14:paraId="47716DB3" w14:textId="5CC466F0" w:rsidR="00E67275" w:rsidRPr="00965351" w:rsidRDefault="00806F9E" w:rsidP="00806F9E">
      <w:pPr>
        <w:pStyle w:val="B1"/>
        <w:rPr>
          <w:lang w:eastAsia="zh-CN"/>
        </w:rPr>
      </w:pPr>
      <w:r w:rsidRPr="00965351">
        <w:rPr>
          <w:lang w:eastAsia="zh-CN"/>
        </w:rPr>
        <w:t>1</w:t>
      </w:r>
      <w:r w:rsidRPr="00965351">
        <w:rPr>
          <w:rFonts w:hint="eastAsia"/>
          <w:lang w:eastAsia="zh-CN"/>
        </w:rPr>
        <w:t>5</w:t>
      </w:r>
      <w:r w:rsidRPr="00965351">
        <w:rPr>
          <w:lang w:eastAsia="zh-CN"/>
        </w:rPr>
        <w:t>.</w:t>
      </w:r>
      <w:r w:rsidRPr="00965351">
        <w:rPr>
          <w:lang w:eastAsia="zh-CN"/>
        </w:rPr>
        <w:tab/>
        <w:t>In the case of roaming, the VGMLC forwards the location estimation of the target UE, its age, its accuracy and optionally the information about the positioning method received at step 1</w:t>
      </w:r>
      <w:r w:rsidRPr="00965351">
        <w:rPr>
          <w:rFonts w:hint="eastAsia"/>
          <w:lang w:eastAsia="zh-CN"/>
        </w:rPr>
        <w:t>4</w:t>
      </w:r>
      <w:r w:rsidRPr="00965351">
        <w:rPr>
          <w:lang w:eastAsia="zh-CN"/>
        </w:rPr>
        <w:t xml:space="preserve"> to the HGMLC. For non-roaming scenario, this step is skipped.</w:t>
      </w:r>
    </w:p>
    <w:p w14:paraId="3F706B0C" w14:textId="658A5347" w:rsidR="00806F9E" w:rsidRPr="00965351" w:rsidRDefault="00806F9E" w:rsidP="00806F9E">
      <w:pPr>
        <w:pStyle w:val="B1"/>
        <w:rPr>
          <w:lang w:eastAsia="zh-CN"/>
        </w:rPr>
      </w:pPr>
      <w:r w:rsidRPr="00965351">
        <w:rPr>
          <w:lang w:eastAsia="zh-CN"/>
        </w:rPr>
        <w:t>16.</w:t>
      </w:r>
      <w:r w:rsidRPr="00965351">
        <w:rPr>
          <w:lang w:eastAsia="zh-CN"/>
        </w:rPr>
        <w:tab/>
        <w:t>If the privacy check in step 2 indicates that further privacy checks are needed, the (H)GMLC shall perform an additional privacy check in order to decide whether the (H)GMLC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(H)GMLC skips steps 17-23.</w:t>
      </w:r>
    </w:p>
    <w:p w14:paraId="56C77384" w14:textId="77777777" w:rsidR="00806F9E" w:rsidRPr="00965351" w:rsidRDefault="00806F9E" w:rsidP="00806F9E">
      <w:pPr>
        <w:pStyle w:val="B1"/>
        <w:rPr>
          <w:lang w:eastAsia="zh-CN"/>
        </w:rPr>
      </w:pPr>
      <w:r w:rsidRPr="00965351">
        <w:rPr>
          <w:lang w:eastAsia="zh-CN"/>
        </w:rPr>
        <w:t>17.</w:t>
      </w:r>
      <w:r w:rsidRPr="00965351">
        <w:rPr>
          <w:lang w:eastAsia="zh-CN"/>
        </w:rPr>
        <w:tab/>
        <w:t>If the result of privacy checks in step 16 indicates that the notification (and verification) based on current location is needed, and in the case of roaming, the (H)GMLC shall send a location request to the VGMLC with location type indicating "notification only".</w:t>
      </w:r>
    </w:p>
    <w:p w14:paraId="3CA765B8" w14:textId="77777777" w:rsidR="00806F9E" w:rsidRPr="00965351" w:rsidRDefault="00806F9E" w:rsidP="00806F9E">
      <w:pPr>
        <w:pStyle w:val="B1"/>
        <w:rPr>
          <w:lang w:eastAsia="zh-CN"/>
        </w:rPr>
      </w:pPr>
      <w:r w:rsidRPr="00965351">
        <w:rPr>
          <w:lang w:eastAsia="zh-CN"/>
        </w:rPr>
        <w:lastRenderedPageBreak/>
        <w:t>18.</w:t>
      </w:r>
      <w:r w:rsidRPr="00965351">
        <w:rPr>
          <w:lang w:eastAsia="zh-CN"/>
        </w:rPr>
        <w:tab/>
        <w:t xml:space="preserve">The (H)GMLC or VGMLC invokes the </w:t>
      </w:r>
      <w:proofErr w:type="spellStart"/>
      <w:r w:rsidRPr="00965351">
        <w:rPr>
          <w:lang w:eastAsia="zh-CN"/>
        </w:rPr>
        <w:t>Namf_Location_ProvidePositioningInfo</w:t>
      </w:r>
      <w:proofErr w:type="spellEnd"/>
      <w:r w:rsidRPr="00965351">
        <w:rPr>
          <w:lang w:eastAsia="zh-CN"/>
        </w:rPr>
        <w:t xml:space="preserve"> service operation towards the AMF to request notification (and verification) based on current location.</w:t>
      </w:r>
    </w:p>
    <w:p w14:paraId="7CF62AB8" w14:textId="62186A16" w:rsidR="00806F9E" w:rsidRPr="00965351" w:rsidRDefault="00806F9E" w:rsidP="00806F9E">
      <w:pPr>
        <w:pStyle w:val="B1"/>
        <w:rPr>
          <w:lang w:eastAsia="zh-CN"/>
        </w:rPr>
      </w:pPr>
      <w:r w:rsidRPr="00965351">
        <w:rPr>
          <w:lang w:eastAsia="zh-CN"/>
        </w:rPr>
        <w:t>19.</w:t>
      </w:r>
      <w:r w:rsidRPr="00965351">
        <w:rPr>
          <w:lang w:eastAsia="zh-CN"/>
        </w:rPr>
        <w:tab/>
        <w:t xml:space="preserve">If the UE is in CM IDLE state, the AMF initiates a network triggered Service Request procedure as defined in clause 4.2.3.3 of </w:t>
      </w:r>
      <w:r w:rsidR="00D037C2" w:rsidRPr="00965351">
        <w:rPr>
          <w:lang w:eastAsia="zh-CN"/>
        </w:rPr>
        <w:t>TS 23.502 [</w:t>
      </w:r>
      <w:r w:rsidRPr="00965351">
        <w:rPr>
          <w:lang w:eastAsia="zh-CN"/>
        </w:rPr>
        <w:t>19] to establish a signalling connection with the UE.</w:t>
      </w:r>
    </w:p>
    <w:p w14:paraId="0AD1BDBF" w14:textId="56E0A4CD" w:rsidR="00806F9E" w:rsidRPr="00965351" w:rsidRDefault="00806F9E" w:rsidP="00806F9E">
      <w:pPr>
        <w:pStyle w:val="B1"/>
        <w:rPr>
          <w:lang w:eastAsia="zh-CN"/>
        </w:rPr>
      </w:pPr>
      <w:r w:rsidRPr="00965351">
        <w:rPr>
          <w:lang w:eastAsia="zh-CN"/>
        </w:rPr>
        <w:t>20.</w:t>
      </w:r>
      <w:r w:rsidRPr="00965351">
        <w:rPr>
          <w:lang w:eastAsia="zh-CN"/>
        </w:rPr>
        <w:tab/>
        <w:t>If the indicator of privacy check related action indicates that the UE must either be notified or notified with privacy verification and if the UE supports LCS notification, the AMF sends a notification invoke message to the target UE, indicating the identity of the LCS client</w:t>
      </w:r>
      <w:r w:rsidR="00000EBE" w:rsidRPr="00965351">
        <w:rPr>
          <w:lang w:eastAsia="zh-CN"/>
        </w:rPr>
        <w:t xml:space="preserve"> and</w:t>
      </w:r>
      <w:r w:rsidRPr="00965351">
        <w:rPr>
          <w:lang w:eastAsia="zh-CN"/>
        </w:rPr>
        <w:t xml:space="preserve"> the</w:t>
      </w:r>
      <w:r w:rsidR="00000EBE" w:rsidRPr="00965351">
        <w:rPr>
          <w:lang w:eastAsia="zh-CN"/>
        </w:rPr>
        <w:t xml:space="preserve"> service type</w:t>
      </w:r>
      <w:r w:rsidRPr="00965351">
        <w:rPr>
          <w:lang w:eastAsia="zh-CN"/>
        </w:rPr>
        <w:t xml:space="preserve"> (if that is both supported and available) and whether privacy verification is required.</w:t>
      </w:r>
    </w:p>
    <w:p w14:paraId="2B690741" w14:textId="77777777" w:rsidR="00806F9E" w:rsidRPr="00965351" w:rsidRDefault="00806F9E" w:rsidP="00806F9E">
      <w:pPr>
        <w:pStyle w:val="B1"/>
        <w:rPr>
          <w:lang w:eastAsia="zh-CN"/>
        </w:rPr>
      </w:pPr>
      <w:r w:rsidRPr="00965351">
        <w:rPr>
          <w:lang w:eastAsia="zh-CN"/>
        </w:rPr>
        <w:t>21.</w:t>
      </w:r>
      <w:r w:rsidRPr="00965351">
        <w:rPr>
          <w:lang w:eastAsia="zh-CN"/>
        </w:rPr>
        <w:tab/>
        <w:t>Step 21 is the same as step 8.</w:t>
      </w:r>
    </w:p>
    <w:p w14:paraId="77480B4C" w14:textId="77777777" w:rsidR="00806F9E" w:rsidRPr="00965351" w:rsidRDefault="00806F9E" w:rsidP="00806F9E">
      <w:pPr>
        <w:pStyle w:val="B1"/>
      </w:pPr>
      <w:r w:rsidRPr="00965351">
        <w:rPr>
          <w:lang w:eastAsia="zh-CN"/>
        </w:rPr>
        <w:t>22.</w:t>
      </w:r>
      <w:r w:rsidRPr="00965351">
        <w:rPr>
          <w:lang w:eastAsia="zh-CN"/>
        </w:rPr>
        <w:tab/>
        <w:t xml:space="preserve">The AMF returns the </w:t>
      </w:r>
      <w:proofErr w:type="spellStart"/>
      <w:r w:rsidRPr="00965351">
        <w:rPr>
          <w:lang w:eastAsia="zh-CN"/>
        </w:rPr>
        <w:t>Namf_Location_ProvidePositioningInfo</w:t>
      </w:r>
      <w:proofErr w:type="spellEnd"/>
      <w:r w:rsidRPr="00965351">
        <w:rPr>
          <w:lang w:eastAsia="zh-CN"/>
        </w:rPr>
        <w:t xml:space="preserve"> Response towards the (V)GMLC (or HGMLC for roaming when the NL3 reference point is not supported) </w:t>
      </w:r>
      <w:r w:rsidRPr="00965351">
        <w:t>with an indication of the result of notification and verification procedure performed in steps 20-21.</w:t>
      </w:r>
    </w:p>
    <w:p w14:paraId="21E655C7" w14:textId="77777777" w:rsidR="00806F9E" w:rsidRPr="00965351" w:rsidRDefault="00806F9E" w:rsidP="00806F9E">
      <w:pPr>
        <w:pStyle w:val="B1"/>
        <w:rPr>
          <w:lang w:eastAsia="zh-CN"/>
        </w:rPr>
      </w:pPr>
      <w:r w:rsidRPr="00965351">
        <w:rPr>
          <w:lang w:eastAsia="zh-CN"/>
        </w:rPr>
        <w:t>23.</w:t>
      </w:r>
      <w:r w:rsidRPr="00965351">
        <w:rPr>
          <w:lang w:eastAsia="zh-CN"/>
        </w:rPr>
        <w:tab/>
        <w:t xml:space="preserve">In the case of roaming, the VGMLC forwards </w:t>
      </w:r>
      <w:r w:rsidRPr="00965351">
        <w:t>an indication of the result of notification and verification procedure</w:t>
      </w:r>
      <w:r w:rsidRPr="00965351">
        <w:rPr>
          <w:lang w:eastAsia="zh-CN"/>
        </w:rPr>
        <w:t xml:space="preserve"> to the HGMLC. For non-roaming scenario, this step is skipped.</w:t>
      </w:r>
    </w:p>
    <w:p w14:paraId="1C756DD1" w14:textId="3933FB33" w:rsidR="00806F9E" w:rsidRPr="00965351" w:rsidRDefault="00806F9E" w:rsidP="00806F9E">
      <w:pPr>
        <w:pStyle w:val="B1"/>
        <w:rPr>
          <w:lang w:eastAsia="zh-CN"/>
        </w:rPr>
      </w:pPr>
      <w:r w:rsidRPr="00965351">
        <w:rPr>
          <w:rFonts w:hint="eastAsia"/>
          <w:lang w:eastAsia="zh-CN"/>
        </w:rPr>
        <w:t>24</w:t>
      </w:r>
      <w:r w:rsidRPr="00965351">
        <w:rPr>
          <w:lang w:eastAsia="zh-CN"/>
        </w:rPr>
        <w:t>.</w:t>
      </w:r>
      <w:r w:rsidRPr="00965351">
        <w:rPr>
          <w:lang w:eastAsia="zh-CN"/>
        </w:rPr>
        <w:tab/>
        <w:t>The (H)GMLC sends the location service response to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(via the NEF) if the target UE is allowed to be located by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w:t>
      </w:r>
      <w:r w:rsidR="00533391" w:rsidRPr="00965351">
        <w:rPr>
          <w:lang w:eastAsia="zh-CN"/>
        </w:rPr>
        <w:t xml:space="preserve"> Accordingly, NEF invokes </w:t>
      </w:r>
      <w:proofErr w:type="spellStart"/>
      <w:r w:rsidR="00533391" w:rsidRPr="00965351">
        <w:rPr>
          <w:lang w:eastAsia="zh-CN"/>
        </w:rPr>
        <w:t>Nnef_EventExposure_Notify</w:t>
      </w:r>
      <w:proofErr w:type="spellEnd"/>
      <w:r w:rsidR="00533391" w:rsidRPr="00965351">
        <w:rPr>
          <w:lang w:eastAsia="zh-CN"/>
        </w:rPr>
        <w:t xml:space="preserve"> or sends </w:t>
      </w:r>
      <w:proofErr w:type="spellStart"/>
      <w:r w:rsidR="00533391" w:rsidRPr="00965351">
        <w:rPr>
          <w:lang w:eastAsia="zh-CN"/>
        </w:rPr>
        <w:t>Nnef_EventExposure_Subscribe</w:t>
      </w:r>
      <w:proofErr w:type="spellEnd"/>
      <w:r w:rsidR="00533391" w:rsidRPr="00965351">
        <w:rPr>
          <w:lang w:eastAsia="zh-CN"/>
        </w:rPr>
        <w:t xml:space="preserve"> Response to the AF.</w:t>
      </w:r>
      <w:r w:rsidRPr="00965351">
        <w:rPr>
          <w:lang w:eastAsia="zh-CN"/>
        </w:rPr>
        <w:t xml:space="preserve"> </w:t>
      </w:r>
      <w:r w:rsidRPr="00965351">
        <w:t xml:space="preserve">If the location request from the LCS Client contained the pseudonym and the (H)GMLC resolved the </w:t>
      </w:r>
      <w:proofErr w:type="spellStart"/>
      <w:r w:rsidRPr="00965351">
        <w:t>verinym</w:t>
      </w:r>
      <w:proofErr w:type="spellEnd"/>
      <w:r w:rsidRPr="00965351">
        <w:t xml:space="preserve"> from the pseudonym in step 1, the (H)GMLC shall use the pseudonym of the target UE in the location response to the external LCS client. If the external LCS client or AF requires it, the (H)GMLC may first transform the universal location co-ordinates provided by the AMF into some local geographic</w:t>
      </w:r>
      <w:r w:rsidR="003D3A35" w:rsidRPr="00965351">
        <w:t xml:space="preserve"> reference</w:t>
      </w:r>
      <w:r w:rsidRPr="00965351">
        <w:t xml:space="preserve"> system. The (H)GMLC may record charging information both for the LCS Client or AF and inter-network revenue charges from the AMF's network. The location service response from the (H)GMLC to the LCS Client</w:t>
      </w:r>
      <w:r w:rsidR="00774A27" w:rsidRPr="00965351">
        <w:t>, the NF</w:t>
      </w:r>
      <w:r w:rsidRPr="00965351">
        <w:t xml:space="preserve"> or</w:t>
      </w:r>
      <w:r w:rsidR="00774A27" w:rsidRPr="00965351">
        <w:t xml:space="preserve"> the</w:t>
      </w:r>
      <w:r w:rsidRPr="00965351">
        <w:t xml:space="preserve"> AF may contain the information about the positioning method used and the indication whether the obtained location estimate satisfies the requested accuracy or not</w:t>
      </w:r>
      <w:r w:rsidRPr="00965351">
        <w:rPr>
          <w:lang w:eastAsia="zh-CN"/>
        </w:rPr>
        <w:t>. If in step 2, step 15, step 16 or step 23 the (H)GMLC identifies that the target UE is not allowed to be located by the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it rejects the LCS service request, and optionally indicate in the response the reason of the rejection, i.e. the target UE is not allowed to be located. If the LCS QoS Class is Assured and (H)GMLC detects that requested accuracy is not achieved, the (H)GMLC sends error response including failure cause.</w:t>
      </w:r>
    </w:p>
    <w:p w14:paraId="4FD4660B" w14:textId="097AE960" w:rsidR="007404D7" w:rsidRPr="00965351" w:rsidRDefault="007404D7" w:rsidP="007404D7">
      <w:pPr>
        <w:pStyle w:val="Heading3"/>
        <w:rPr>
          <w:lang w:eastAsia="zh-CN"/>
        </w:rPr>
      </w:pPr>
      <w:bookmarkStart w:id="394" w:name="_CR6_1_3"/>
      <w:bookmarkStart w:id="395" w:name="_Toc193701596"/>
      <w:bookmarkStart w:id="396" w:name="_Toc58920639"/>
      <w:bookmarkEnd w:id="394"/>
      <w:r w:rsidRPr="00965351">
        <w:rPr>
          <w:lang w:eastAsia="zh-CN"/>
        </w:rPr>
        <w:t>6.1.3</w:t>
      </w:r>
      <w:r w:rsidRPr="00965351">
        <w:rPr>
          <w:lang w:eastAsia="zh-CN"/>
        </w:rPr>
        <w:tab/>
        <w:t>5GC-MT-LR multiple location procedure for the regulatory location service</w:t>
      </w:r>
      <w:bookmarkEnd w:id="395"/>
    </w:p>
    <w:p w14:paraId="6B0075BC" w14:textId="77777777" w:rsidR="007404D7" w:rsidRPr="00965351" w:rsidRDefault="007404D7" w:rsidP="007404D7">
      <w:pPr>
        <w:rPr>
          <w:lang w:eastAsia="zh-CN"/>
        </w:rPr>
      </w:pPr>
      <w:r w:rsidRPr="00965351">
        <w:rPr>
          <w:lang w:eastAsia="zh-CN"/>
        </w:rPr>
        <w:t>Figure 6.1.3-1 illustrates an extension procedure of 5GC-MT-LR procedure for the regulatory location service defined in clause 6.1.1.</w:t>
      </w:r>
    </w:p>
    <w:p w14:paraId="39D59F32" w14:textId="77777777" w:rsidR="007404D7" w:rsidRPr="00965351" w:rsidRDefault="007404D7" w:rsidP="007404D7">
      <w:pPr>
        <w:rPr>
          <w:lang w:eastAsia="zh-CN"/>
        </w:rPr>
      </w:pPr>
      <w:r w:rsidRPr="00965351">
        <w:rPr>
          <w:lang w:eastAsia="zh-CN"/>
        </w:rPr>
        <w:t>This procedure is applicable for providing multiple location estimates of the target UE to LCS client.</w:t>
      </w:r>
    </w:p>
    <w:p w14:paraId="4B57AF10" w14:textId="13D1E95D" w:rsidR="007404D7" w:rsidRPr="00965351" w:rsidRDefault="007404D7" w:rsidP="007404D7">
      <w:pPr>
        <w:pStyle w:val="TH"/>
        <w:rPr>
          <w:lang w:eastAsia="zh-CN"/>
        </w:rPr>
      </w:pPr>
      <w:r w:rsidRPr="00965351">
        <w:object w:dxaOrig="9072" w:dyaOrig="9560" w14:anchorId="2CC16F27">
          <v:shape id="_x0000_i1036" type="#_x0000_t75" style="width:392.55pt;height:292.4pt" o:ole="">
            <v:imagedata r:id="rId33" o:title="" cropbottom="19268f"/>
          </v:shape>
          <o:OLEObject Type="Embed" ProgID="Word.Picture.8" ShapeID="_x0000_i1036" DrawAspect="Content" ObjectID="_1809952602" r:id="rId34"/>
        </w:object>
      </w:r>
    </w:p>
    <w:p w14:paraId="1E3F5D09" w14:textId="104168A2" w:rsidR="007404D7" w:rsidRPr="00965351" w:rsidRDefault="007404D7" w:rsidP="007404D7">
      <w:pPr>
        <w:pStyle w:val="TF"/>
        <w:rPr>
          <w:lang w:eastAsia="zh-CN"/>
        </w:rPr>
      </w:pPr>
      <w:bookmarkStart w:id="397" w:name="_CRFigure6_1_31"/>
      <w:r w:rsidRPr="00965351">
        <w:rPr>
          <w:lang w:eastAsia="zh-CN"/>
        </w:rPr>
        <w:t xml:space="preserve">Figure </w:t>
      </w:r>
      <w:bookmarkEnd w:id="397"/>
      <w:r w:rsidRPr="00965351">
        <w:rPr>
          <w:lang w:eastAsia="zh-CN"/>
        </w:rPr>
        <w:t>6.1.3-1: 5GC-MT-LR multiple location procedure for the regulatory location service</w:t>
      </w:r>
    </w:p>
    <w:p w14:paraId="4032F76D" w14:textId="77777777" w:rsidR="007404D7" w:rsidRPr="00965351" w:rsidRDefault="007404D7" w:rsidP="007404D7">
      <w:pPr>
        <w:pStyle w:val="B1"/>
        <w:rPr>
          <w:lang w:eastAsia="zh-CN"/>
        </w:rPr>
      </w:pPr>
      <w:r w:rsidRPr="00965351">
        <w:rPr>
          <w:lang w:eastAsia="zh-CN"/>
        </w:rPr>
        <w:t>1.</w:t>
      </w:r>
      <w:r w:rsidRPr="00965351">
        <w:rPr>
          <w:lang w:eastAsia="zh-CN"/>
        </w:rPr>
        <w:tab/>
        <w:t>Steps 1-7 for 5GC-MT-LR procedure for the regulatory location service clause 6.1.1 are performed with the following differences:</w:t>
      </w:r>
    </w:p>
    <w:p w14:paraId="0CD39EB8" w14:textId="77777777" w:rsidR="007404D7" w:rsidRPr="00965351" w:rsidRDefault="007404D7" w:rsidP="00610C53">
      <w:pPr>
        <w:pStyle w:val="B2"/>
        <w:rPr>
          <w:lang w:eastAsia="zh-CN"/>
        </w:rPr>
      </w:pPr>
      <w:r w:rsidRPr="00965351">
        <w:rPr>
          <w:lang w:eastAsia="zh-CN"/>
        </w:rPr>
        <w:t>-</w:t>
      </w:r>
      <w:r w:rsidRPr="00965351">
        <w:rPr>
          <w:lang w:eastAsia="zh-CN"/>
        </w:rPr>
        <w:tab/>
        <w:t>At step 1 in clause 6.1.1 the request from external location services client may include acceptance of INTERMEDIATE response and maximum response time.</w:t>
      </w:r>
    </w:p>
    <w:p w14:paraId="5B0919FC" w14:textId="77777777" w:rsidR="007404D7" w:rsidRPr="00965351" w:rsidRDefault="007404D7" w:rsidP="00610C53">
      <w:pPr>
        <w:pStyle w:val="B2"/>
        <w:rPr>
          <w:lang w:eastAsia="zh-CN"/>
        </w:rPr>
      </w:pPr>
      <w:r w:rsidRPr="00965351">
        <w:rPr>
          <w:lang w:eastAsia="zh-CN"/>
        </w:rPr>
        <w:t>-</w:t>
      </w:r>
      <w:r w:rsidRPr="00965351">
        <w:rPr>
          <w:lang w:eastAsia="zh-CN"/>
        </w:rPr>
        <w:tab/>
        <w:t xml:space="preserve">At step 4 in clause 6.1.1 </w:t>
      </w:r>
      <w:proofErr w:type="spellStart"/>
      <w:r w:rsidRPr="00965351">
        <w:rPr>
          <w:lang w:eastAsia="zh-CN"/>
        </w:rPr>
        <w:t>Namf_Location_ProvidePositioningInfo</w:t>
      </w:r>
      <w:proofErr w:type="spellEnd"/>
      <w:r w:rsidRPr="00965351">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Pr="00965351" w:rsidRDefault="007404D7" w:rsidP="00610C53">
      <w:pPr>
        <w:pStyle w:val="B2"/>
        <w:rPr>
          <w:lang w:eastAsia="zh-CN"/>
        </w:rPr>
      </w:pPr>
      <w:r w:rsidRPr="00965351">
        <w:rPr>
          <w:lang w:eastAsia="zh-CN"/>
        </w:rPr>
        <w:t>-</w:t>
      </w:r>
      <w:r w:rsidRPr="00965351">
        <w:rPr>
          <w:lang w:eastAsia="zh-CN"/>
        </w:rPr>
        <w:tab/>
        <w:t xml:space="preserve">At step 7 in clause 6.1.1 </w:t>
      </w:r>
      <w:proofErr w:type="spellStart"/>
      <w:r w:rsidRPr="00965351">
        <w:rPr>
          <w:lang w:eastAsia="zh-CN"/>
        </w:rPr>
        <w:t>Nlmf_Location_DetermineLocation</w:t>
      </w:r>
      <w:proofErr w:type="spellEnd"/>
      <w:r w:rsidRPr="00965351">
        <w:rPr>
          <w:lang w:eastAsia="zh-CN"/>
        </w:rPr>
        <w:t xml:space="preserve">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Pr="00965351" w:rsidRDefault="007404D7" w:rsidP="007404D7">
      <w:pPr>
        <w:pStyle w:val="B1"/>
        <w:rPr>
          <w:lang w:eastAsia="zh-CN"/>
        </w:rPr>
      </w:pPr>
      <w:r w:rsidRPr="00965351">
        <w:rPr>
          <w:lang w:eastAsia="zh-CN"/>
        </w:rPr>
        <w:t>2.</w:t>
      </w:r>
      <w:r w:rsidRPr="00965351">
        <w:rPr>
          <w:lang w:eastAsia="zh-CN"/>
        </w:rPr>
        <w:tab/>
        <w:t>LMF performs positioning procedures and determines multiple location estimates during the session.</w:t>
      </w:r>
    </w:p>
    <w:p w14:paraId="63B43BF8" w14:textId="7F5DDF32" w:rsidR="007404D7" w:rsidRPr="00965351" w:rsidRDefault="007404D7" w:rsidP="007404D7">
      <w:pPr>
        <w:pStyle w:val="B1"/>
        <w:rPr>
          <w:lang w:eastAsia="zh-CN"/>
        </w:rPr>
      </w:pPr>
      <w:r w:rsidRPr="00965351">
        <w:rPr>
          <w:lang w:eastAsia="zh-CN"/>
        </w:rPr>
        <w:t>2.1.</w:t>
      </w:r>
      <w:r w:rsidRPr="00965351">
        <w:rPr>
          <w:lang w:eastAsia="zh-CN"/>
        </w:rPr>
        <w:tab/>
        <w:t xml:space="preserve">This step is executed if the INTERMEDIATE result is available. The LMF invokes an </w:t>
      </w:r>
      <w:proofErr w:type="spellStart"/>
      <w:r w:rsidRPr="00965351">
        <w:rPr>
          <w:lang w:eastAsia="zh-CN"/>
        </w:rPr>
        <w:t>Nlmf_Location_EventNotify</w:t>
      </w:r>
      <w:proofErr w:type="spellEnd"/>
      <w:r w:rsidRPr="00965351">
        <w:rPr>
          <w:lang w:eastAsia="zh-CN"/>
        </w:rPr>
        <w:t xml:space="preserve"> service operation towards GMLC and provides the INTERMEDIATE location of the UE during the session and timestamp of the location estimate, and LIR reference number, and INTERMEDIATE event type.</w:t>
      </w:r>
    </w:p>
    <w:p w14:paraId="488FEB0B" w14:textId="7FC414A9" w:rsidR="007404D7" w:rsidRPr="00965351" w:rsidRDefault="007404D7" w:rsidP="007404D7">
      <w:pPr>
        <w:pStyle w:val="B1"/>
        <w:rPr>
          <w:lang w:eastAsia="zh-CN"/>
        </w:rPr>
      </w:pPr>
      <w:r w:rsidRPr="00965351">
        <w:rPr>
          <w:lang w:eastAsia="zh-CN"/>
        </w:rPr>
        <w:t>2.2.</w:t>
      </w:r>
      <w:r w:rsidRPr="00965351">
        <w:rPr>
          <w:lang w:eastAsia="zh-CN"/>
        </w:rPr>
        <w:tab/>
        <w:t>This step is executed if step 2.1 was executed. The GMLC sends the INTERMEDIATE location of the UE and timestamp of the location estimate to external location services client.</w:t>
      </w:r>
    </w:p>
    <w:p w14:paraId="2B8C0C20" w14:textId="77777777" w:rsidR="007404D7" w:rsidRPr="00965351" w:rsidRDefault="007404D7" w:rsidP="007404D7">
      <w:pPr>
        <w:pStyle w:val="B1"/>
        <w:rPr>
          <w:lang w:eastAsia="zh-CN"/>
        </w:rPr>
      </w:pPr>
      <w:r w:rsidRPr="00965351">
        <w:rPr>
          <w:lang w:eastAsia="zh-CN"/>
        </w:rPr>
        <w:t>3.</w:t>
      </w:r>
      <w:r w:rsidRPr="00965351">
        <w:rPr>
          <w:lang w:eastAsia="zh-CN"/>
        </w:rPr>
        <w:tab/>
        <w:t xml:space="preserve">Based on step 9 in clause 6.1.1 the LMF returns the </w:t>
      </w:r>
      <w:proofErr w:type="spellStart"/>
      <w:r w:rsidRPr="00965351">
        <w:rPr>
          <w:lang w:eastAsia="zh-CN"/>
        </w:rPr>
        <w:t>Nlmf_Location_DetermineLocation</w:t>
      </w:r>
      <w:proofErr w:type="spellEnd"/>
      <w:r w:rsidRPr="00965351">
        <w:rPr>
          <w:lang w:eastAsia="zh-CN"/>
        </w:rPr>
        <w:t xml:space="preserve"> Response towards the AMF to return the FINAL location of the UE. LMF ensures that FINAL location will be transferred towards AMF within the maximum response time.</w:t>
      </w:r>
    </w:p>
    <w:p w14:paraId="60FB7220" w14:textId="77777777" w:rsidR="007404D7" w:rsidRPr="00965351" w:rsidRDefault="007404D7" w:rsidP="007404D7">
      <w:pPr>
        <w:pStyle w:val="B1"/>
        <w:rPr>
          <w:lang w:eastAsia="zh-CN"/>
        </w:rPr>
      </w:pPr>
      <w:r w:rsidRPr="00965351">
        <w:rPr>
          <w:lang w:eastAsia="zh-CN"/>
        </w:rPr>
        <w:t>4.</w:t>
      </w:r>
      <w:r w:rsidRPr="00965351">
        <w:rPr>
          <w:lang w:eastAsia="zh-CN"/>
        </w:rPr>
        <w:tab/>
        <w:t>Steps 10-11 for 5GC-MT-LR procedure for the regulatory location service clause 6.1.1 are performed with the following differences:</w:t>
      </w:r>
    </w:p>
    <w:p w14:paraId="6A3984BF" w14:textId="77777777" w:rsidR="007404D7" w:rsidRPr="00965351" w:rsidRDefault="007404D7" w:rsidP="00610C53">
      <w:pPr>
        <w:pStyle w:val="B2"/>
        <w:rPr>
          <w:lang w:eastAsia="zh-CN"/>
        </w:rPr>
      </w:pPr>
      <w:r w:rsidRPr="00965351">
        <w:rPr>
          <w:lang w:eastAsia="zh-CN"/>
        </w:rPr>
        <w:t>-</w:t>
      </w:r>
      <w:r w:rsidRPr="00965351">
        <w:rPr>
          <w:lang w:eastAsia="zh-CN"/>
        </w:rPr>
        <w:tab/>
        <w:t>At step 11 the FINAL location is sent from GMLC to LCS client.</w:t>
      </w:r>
    </w:p>
    <w:p w14:paraId="23F5F6D7" w14:textId="76508F8D" w:rsidR="00774A27" w:rsidRPr="00965351" w:rsidRDefault="00774A27" w:rsidP="00774A27">
      <w:pPr>
        <w:pStyle w:val="Heading3"/>
        <w:rPr>
          <w:lang w:eastAsia="zh-CN"/>
        </w:rPr>
      </w:pPr>
      <w:bookmarkStart w:id="398" w:name="_CR6_1_4"/>
      <w:bookmarkStart w:id="399" w:name="_Toc193701597"/>
      <w:bookmarkEnd w:id="398"/>
      <w:r w:rsidRPr="00965351">
        <w:rPr>
          <w:lang w:eastAsia="zh-CN"/>
        </w:rPr>
        <w:lastRenderedPageBreak/>
        <w:t>6.1.4</w:t>
      </w:r>
      <w:r w:rsidRPr="00965351">
        <w:rPr>
          <w:lang w:eastAsia="zh-CN"/>
        </w:rPr>
        <w:tab/>
        <w:t>5GC-MT-LR procedure involving Mobile Base Station Relay</w:t>
      </w:r>
      <w:bookmarkEnd w:id="399"/>
    </w:p>
    <w:p w14:paraId="5B3EC11C" w14:textId="77777777" w:rsidR="00774A27" w:rsidRPr="00965351" w:rsidRDefault="00774A27" w:rsidP="00774A27">
      <w:pPr>
        <w:rPr>
          <w:lang w:eastAsia="zh-CN"/>
        </w:rPr>
      </w:pPr>
      <w:r w:rsidRPr="00965351">
        <w:rPr>
          <w:lang w:eastAsia="zh-CN"/>
        </w:rPr>
        <w:t>Figure 6.1.4-1 illustrates the network positioning for the LCS clients when Mobile Base Station Relay(s) is involved.</w:t>
      </w:r>
    </w:p>
    <w:p w14:paraId="3463CAF5" w14:textId="25AF7AB5" w:rsidR="00774A27" w:rsidRPr="00965351" w:rsidRDefault="00774A27" w:rsidP="00774A27">
      <w:pPr>
        <w:rPr>
          <w:lang w:eastAsia="zh-CN"/>
        </w:rPr>
      </w:pPr>
      <w:r w:rsidRPr="00965351">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Pr="00965351" w:rsidRDefault="00774A27" w:rsidP="0071726A">
      <w:pPr>
        <w:pStyle w:val="B1"/>
        <w:rPr>
          <w:lang w:eastAsia="zh-CN"/>
        </w:rPr>
      </w:pPr>
      <w:r w:rsidRPr="00965351">
        <w:rPr>
          <w:lang w:eastAsia="zh-CN"/>
        </w:rPr>
        <w:t>-</w:t>
      </w:r>
      <w:r w:rsidRPr="00965351">
        <w:rPr>
          <w:lang w:eastAsia="zh-CN"/>
        </w:rPr>
        <w:tab/>
        <w:t>The NG-RAN in figure 6.1.4-1 is a donor-CU to the MBSR.</w:t>
      </w:r>
    </w:p>
    <w:p w14:paraId="2ABB41BE" w14:textId="77777777" w:rsidR="00774A27" w:rsidRPr="00965351" w:rsidRDefault="00774A27" w:rsidP="0071726A">
      <w:pPr>
        <w:pStyle w:val="B1"/>
        <w:rPr>
          <w:lang w:eastAsia="zh-CN"/>
        </w:rPr>
      </w:pPr>
      <w:r w:rsidRPr="00965351">
        <w:rPr>
          <w:lang w:eastAsia="zh-CN"/>
        </w:rPr>
        <w:t>-</w:t>
      </w:r>
      <w:r w:rsidRPr="00965351">
        <w:rPr>
          <w:lang w:eastAsia="zh-CN"/>
        </w:rPr>
        <w:tab/>
        <w:t xml:space="preserve">When the MBSR is integrated or fully migrated to a new </w:t>
      </w:r>
      <w:proofErr w:type="spellStart"/>
      <w:r w:rsidRPr="00965351">
        <w:rPr>
          <w:lang w:eastAsia="zh-CN"/>
        </w:rPr>
        <w:t>gNB</w:t>
      </w:r>
      <w:proofErr w:type="spellEnd"/>
      <w:r w:rsidRPr="00965351">
        <w:rPr>
          <w:lang w:eastAsia="zh-CN"/>
        </w:rPr>
        <w:t xml:space="preserve">, the OAM triggers the LMF to perform TRP Information Exchange procedure. The LMF learns that a new integrated TRP at a </w:t>
      </w:r>
      <w:proofErr w:type="spellStart"/>
      <w:r w:rsidRPr="00965351">
        <w:rPr>
          <w:lang w:eastAsia="zh-CN"/>
        </w:rPr>
        <w:t>gNB</w:t>
      </w:r>
      <w:proofErr w:type="spellEnd"/>
      <w:r w:rsidRPr="00965351">
        <w:rPr>
          <w:lang w:eastAsia="zh-CN"/>
        </w:rPr>
        <w:t xml:space="preserve"> is mobile and its MBSR IAB UE ID (GPSI) via a TRP information exchange towards the </w:t>
      </w:r>
      <w:proofErr w:type="spellStart"/>
      <w:r w:rsidRPr="00965351">
        <w:rPr>
          <w:lang w:eastAsia="zh-CN"/>
        </w:rPr>
        <w:t>gNB</w:t>
      </w:r>
      <w:proofErr w:type="spellEnd"/>
      <w:r w:rsidRPr="00965351">
        <w:rPr>
          <w:lang w:eastAsia="zh-CN"/>
        </w:rPr>
        <w:t xml:space="preserve"> with the Cell ID of the TRP. The LMF may also performs </w:t>
      </w:r>
      <w:proofErr w:type="spellStart"/>
      <w:r w:rsidRPr="00965351">
        <w:rPr>
          <w:lang w:eastAsia="zh-CN"/>
        </w:rPr>
        <w:t>NRPPa</w:t>
      </w:r>
      <w:proofErr w:type="spellEnd"/>
      <w:r w:rsidRPr="00965351">
        <w:rPr>
          <w:lang w:eastAsia="zh-CN"/>
        </w:rPr>
        <w:t xml:space="preserve"> TRP information exchange procedure before the positioning procedure for a target UE, e.g. to determine the position capability of NG-RAN.</w:t>
      </w:r>
    </w:p>
    <w:p w14:paraId="5DAB3479" w14:textId="77777777" w:rsidR="00774A27" w:rsidRPr="00965351" w:rsidRDefault="00774A27" w:rsidP="0071726A">
      <w:pPr>
        <w:pStyle w:val="B1"/>
        <w:rPr>
          <w:lang w:eastAsia="zh-CN"/>
        </w:rPr>
      </w:pPr>
      <w:r w:rsidRPr="00965351">
        <w:rPr>
          <w:lang w:eastAsia="zh-CN"/>
        </w:rPr>
        <w:t>-</w:t>
      </w:r>
      <w:r w:rsidRPr="00965351">
        <w:rPr>
          <w:lang w:eastAsia="zh-CN"/>
        </w:rPr>
        <w:tab/>
        <w:t>The LMF that performs the location estimation of the MBSR can be different than the LMF that performs the location estimation of the target UE (not shown in figure 6.1.4-1).</w:t>
      </w:r>
    </w:p>
    <w:p w14:paraId="692BC474" w14:textId="41C59EDC" w:rsidR="00332A4D" w:rsidRPr="00965351" w:rsidRDefault="00332A4D" w:rsidP="007A114C">
      <w:pPr>
        <w:pStyle w:val="TH"/>
        <w:rPr>
          <w:lang w:eastAsia="zh-CN"/>
        </w:rPr>
      </w:pPr>
      <w:r w:rsidRPr="00965351">
        <w:object w:dxaOrig="11768" w:dyaOrig="10403" w14:anchorId="61146BEF">
          <v:shape id="_x0000_i1037" type="#_x0000_t75" style="width:480.2pt;height:425.75pt" o:ole="">
            <v:imagedata r:id="rId35" o:title=""/>
          </v:shape>
          <o:OLEObject Type="Embed" ProgID="Visio.Drawing.15" ShapeID="_x0000_i1037" DrawAspect="Content" ObjectID="_1809952603" r:id="rId36"/>
        </w:object>
      </w:r>
    </w:p>
    <w:p w14:paraId="021EB90F" w14:textId="3611EFDD" w:rsidR="00774A27" w:rsidRPr="00965351" w:rsidRDefault="00774A27" w:rsidP="00774A27">
      <w:pPr>
        <w:pStyle w:val="TF"/>
        <w:rPr>
          <w:lang w:eastAsia="zh-CN"/>
        </w:rPr>
      </w:pPr>
      <w:bookmarkStart w:id="400" w:name="_CRFigure6_1_41"/>
      <w:r w:rsidRPr="00965351">
        <w:rPr>
          <w:lang w:eastAsia="zh-CN"/>
        </w:rPr>
        <w:t xml:space="preserve">Figure </w:t>
      </w:r>
      <w:bookmarkEnd w:id="400"/>
      <w:r w:rsidRPr="00965351">
        <w:rPr>
          <w:lang w:eastAsia="zh-CN"/>
        </w:rPr>
        <w:t>6.1.4-1: 5GC-MT-LR procedure involving Mobile Base Station Relay</w:t>
      </w:r>
    </w:p>
    <w:p w14:paraId="593DB6CB" w14:textId="77777777" w:rsidR="00774A27" w:rsidRPr="00965351" w:rsidRDefault="00774A27" w:rsidP="00774A27">
      <w:pPr>
        <w:pStyle w:val="B1"/>
        <w:rPr>
          <w:lang w:eastAsia="zh-CN"/>
        </w:rPr>
      </w:pPr>
      <w:r w:rsidRPr="00965351">
        <w:rPr>
          <w:lang w:eastAsia="zh-CN"/>
        </w:rPr>
        <w:t>1.</w:t>
      </w:r>
      <w:r w:rsidRPr="00965351">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Pr="00965351" w:rsidRDefault="00774A27" w:rsidP="00774A27">
      <w:pPr>
        <w:pStyle w:val="B1"/>
        <w:rPr>
          <w:lang w:eastAsia="zh-CN"/>
        </w:rPr>
      </w:pPr>
      <w:r w:rsidRPr="00965351">
        <w:rPr>
          <w:lang w:eastAsia="zh-CN"/>
        </w:rPr>
        <w:t>2.</w:t>
      </w:r>
      <w:r w:rsidRPr="00965351">
        <w:rPr>
          <w:lang w:eastAsia="zh-CN"/>
        </w:rPr>
        <w:tab/>
        <w:t xml:space="preserve">The GMLC invokes the </w:t>
      </w:r>
      <w:proofErr w:type="spellStart"/>
      <w:r w:rsidRPr="00965351">
        <w:rPr>
          <w:lang w:eastAsia="zh-CN"/>
        </w:rPr>
        <w:t>Namf_Location_ProvidePositioningInfo</w:t>
      </w:r>
      <w:proofErr w:type="spellEnd"/>
      <w:r w:rsidRPr="00965351">
        <w:rPr>
          <w:lang w:eastAsia="zh-CN"/>
        </w:rPr>
        <w:t xml:space="preserve"> service operation towards the AMF serving the target UE to request the current location of the target UE. The location procedure may be also triggered at the </w:t>
      </w:r>
      <w:r w:rsidRPr="00965351">
        <w:rPr>
          <w:lang w:eastAsia="zh-CN"/>
        </w:rPr>
        <w:lastRenderedPageBreak/>
        <w:t>AMF for a 5GC-NI-LR as at step 1 in clause 6.10.1, or an event report sent by the UE for a deferred 5GC-MT-LR for periodic or triggered location as at step 25 in clause 6.3.1.</w:t>
      </w:r>
    </w:p>
    <w:p w14:paraId="4D0A2FCB" w14:textId="77777777" w:rsidR="00774A27" w:rsidRPr="00965351" w:rsidRDefault="00774A27" w:rsidP="00774A27">
      <w:pPr>
        <w:pStyle w:val="B1"/>
        <w:rPr>
          <w:lang w:eastAsia="zh-CN"/>
        </w:rPr>
      </w:pPr>
      <w:r w:rsidRPr="00965351">
        <w:rPr>
          <w:lang w:eastAsia="zh-CN"/>
        </w:rPr>
        <w:t>3.</w:t>
      </w:r>
      <w:r w:rsidRPr="00965351">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Pr="00965351" w:rsidRDefault="00774A27" w:rsidP="0071726A">
      <w:pPr>
        <w:pStyle w:val="NO"/>
        <w:rPr>
          <w:lang w:eastAsia="zh-CN"/>
        </w:rPr>
      </w:pPr>
      <w:r w:rsidRPr="00965351">
        <w:rPr>
          <w:lang w:eastAsia="zh-CN"/>
        </w:rPr>
        <w:t>NOTE</w:t>
      </w:r>
      <w:r w:rsidR="00BE7091" w:rsidRPr="00965351">
        <w:rPr>
          <w:lang w:eastAsia="zh-CN"/>
        </w:rPr>
        <w:t> 1</w:t>
      </w:r>
      <w:r w:rsidRPr="00965351">
        <w:rPr>
          <w:lang w:eastAsia="zh-CN"/>
        </w:rPr>
        <w:t>:</w:t>
      </w:r>
      <w:r w:rsidRPr="00965351">
        <w:rPr>
          <w:lang w:eastAsia="zh-CN"/>
        </w:rPr>
        <w:tab/>
        <w:t>The step 4 to 11 may happen as part of step 3.</w:t>
      </w:r>
    </w:p>
    <w:p w14:paraId="30CBFA9B" w14:textId="76492F7B" w:rsidR="00774A27" w:rsidRPr="00965351" w:rsidRDefault="00774A27" w:rsidP="00774A27">
      <w:pPr>
        <w:pStyle w:val="B1"/>
        <w:rPr>
          <w:lang w:eastAsia="zh-CN"/>
        </w:rPr>
      </w:pPr>
      <w:r w:rsidRPr="00965351">
        <w:rPr>
          <w:lang w:eastAsia="zh-CN"/>
        </w:rPr>
        <w:t>4.</w:t>
      </w:r>
      <w:r w:rsidRPr="00965351">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w:t>
      </w:r>
      <w:proofErr w:type="spellStart"/>
      <w:r w:rsidRPr="00965351">
        <w:rPr>
          <w:lang w:eastAsia="zh-CN"/>
        </w:rPr>
        <w:t>gNB</w:t>
      </w:r>
      <w:proofErr w:type="spellEnd"/>
      <w:r w:rsidRPr="00965351">
        <w:rPr>
          <w:lang w:eastAsia="zh-CN"/>
        </w:rPr>
        <w:t xml:space="preserve">, the LMF may determine from in a TRP information exchange procedure that the cell-ID belongs to the MBSR and/or the UE-ID (GPSI) associated with MBSR. </w:t>
      </w:r>
      <w:r w:rsidR="00BE7091" w:rsidRPr="00965351">
        <w:rPr>
          <w:lang w:eastAsia="zh-CN"/>
        </w:rPr>
        <w:t xml:space="preserve"> The LMF, when the OAM provides a new Cell Id to the LMF, performs a TRP information exchange as specified in </w:t>
      </w:r>
      <w:r w:rsidR="00D037C2" w:rsidRPr="00965351">
        <w:rPr>
          <w:lang w:eastAsia="zh-CN"/>
        </w:rPr>
        <w:t>TS 38.455 [</w:t>
      </w:r>
      <w:r w:rsidR="00BE7091" w:rsidRPr="0096535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D037C2" w:rsidRPr="00965351">
        <w:rPr>
          <w:lang w:eastAsia="zh-CN"/>
        </w:rPr>
        <w:t>TS 38.455 [</w:t>
      </w:r>
      <w:r w:rsidR="00BE7091" w:rsidRPr="00965351">
        <w:rPr>
          <w:lang w:eastAsia="zh-CN"/>
        </w:rPr>
        <w:t>15].</w:t>
      </w:r>
      <w:r w:rsidRPr="00965351">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Pr="00965351" w:rsidRDefault="00BE7091" w:rsidP="00595FBF">
      <w:pPr>
        <w:pStyle w:val="NO"/>
        <w:rPr>
          <w:lang w:eastAsia="zh-CN"/>
        </w:rPr>
      </w:pPr>
      <w:r w:rsidRPr="00965351">
        <w:rPr>
          <w:lang w:eastAsia="zh-CN"/>
        </w:rPr>
        <w:t>NOTE 2:</w:t>
      </w:r>
      <w:r w:rsidRPr="00965351">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Pr="00965351" w:rsidRDefault="00774A27" w:rsidP="00774A27">
      <w:pPr>
        <w:pStyle w:val="B1"/>
        <w:rPr>
          <w:lang w:eastAsia="zh-CN"/>
        </w:rPr>
      </w:pPr>
      <w:r w:rsidRPr="00965351">
        <w:rPr>
          <w:lang w:eastAsia="zh-CN"/>
        </w:rPr>
        <w:t>5.</w:t>
      </w:r>
      <w:r w:rsidRPr="00965351">
        <w:rPr>
          <w:lang w:eastAsia="zh-CN"/>
        </w:rPr>
        <w:tab/>
        <w:t xml:space="preserve">[Conditional] The LMF initiates a </w:t>
      </w:r>
      <w:proofErr w:type="spellStart"/>
      <w:r w:rsidRPr="00965351">
        <w:rPr>
          <w:lang w:eastAsia="zh-CN"/>
        </w:rPr>
        <w:t>NRPPa</w:t>
      </w:r>
      <w:proofErr w:type="spellEnd"/>
      <w:r w:rsidRPr="00965351">
        <w:rPr>
          <w:lang w:eastAsia="zh-CN"/>
        </w:rPr>
        <w:t xml:space="preserve"> TRP Information Exchange procedure to request the updated location information of the TRP(s) associated with MBSR(s) by directing the TRP information exchange messages to the </w:t>
      </w:r>
      <w:proofErr w:type="spellStart"/>
      <w:r w:rsidRPr="00965351">
        <w:rPr>
          <w:lang w:eastAsia="zh-CN"/>
        </w:rPr>
        <w:t>gNB</w:t>
      </w:r>
      <w:proofErr w:type="spellEnd"/>
      <w:r w:rsidRPr="00965351">
        <w:rPr>
          <w:lang w:eastAsia="zh-CN"/>
        </w:rPr>
        <w:t xml:space="preserve"> associated with the Cell ID(s), for example, by setting the </w:t>
      </w:r>
      <w:proofErr w:type="spellStart"/>
      <w:r w:rsidRPr="00965351">
        <w:rPr>
          <w:lang w:eastAsia="zh-CN"/>
        </w:rPr>
        <w:t>NRPPa</w:t>
      </w:r>
      <w:proofErr w:type="spellEnd"/>
      <w:r w:rsidRPr="00965351">
        <w:rPr>
          <w:lang w:eastAsia="zh-CN"/>
        </w:rPr>
        <w:t xml:space="preserve"> TRP Information Type Item IE to "</w:t>
      </w:r>
      <w:r w:rsidR="00332A4D" w:rsidRPr="00965351">
        <w:rPr>
          <w:lang w:eastAsia="zh-CN"/>
        </w:rPr>
        <w:t>mobile TRP location info</w:t>
      </w:r>
      <w:r w:rsidRPr="00965351">
        <w:rPr>
          <w:lang w:eastAsia="zh-CN"/>
        </w:rPr>
        <w:t>". Donor-CU further send a F1 TRP INFORMATION REQUEST message to any MBSR IAB-DU.</w:t>
      </w:r>
    </w:p>
    <w:p w14:paraId="138AF995" w14:textId="77777777" w:rsidR="00774A27" w:rsidRPr="00965351" w:rsidRDefault="00774A27" w:rsidP="00774A27">
      <w:pPr>
        <w:pStyle w:val="B1"/>
        <w:rPr>
          <w:lang w:eastAsia="zh-CN"/>
        </w:rPr>
      </w:pPr>
      <w:r w:rsidRPr="00965351">
        <w:rPr>
          <w:lang w:eastAsia="zh-CN"/>
        </w:rPr>
        <w:t>6.</w:t>
      </w:r>
      <w:r w:rsidRPr="00965351">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Pr="00965351" w:rsidRDefault="00774A27" w:rsidP="00774A27">
      <w:pPr>
        <w:pStyle w:val="B1"/>
        <w:rPr>
          <w:lang w:eastAsia="zh-CN"/>
        </w:rPr>
      </w:pPr>
      <w:r w:rsidRPr="00965351">
        <w:rPr>
          <w:lang w:eastAsia="zh-CN"/>
        </w:rPr>
        <w:t>7.</w:t>
      </w:r>
      <w:r w:rsidRPr="00965351">
        <w:rPr>
          <w:lang w:eastAsia="zh-CN"/>
        </w:rPr>
        <w:tab/>
        <w:t>[Conditional] The MBSR IAB-DU report its updated TRP location, e.g. TRP's geo-coordinate, velocity and the time for obtaining them, to the Donor-CU, which is further forwarded to LMF.</w:t>
      </w:r>
    </w:p>
    <w:p w14:paraId="221D9E3A" w14:textId="0443BCA6" w:rsidR="00774A27" w:rsidRPr="00965351" w:rsidRDefault="00774A27" w:rsidP="00774A27">
      <w:pPr>
        <w:pStyle w:val="B1"/>
        <w:rPr>
          <w:lang w:eastAsia="zh-CN"/>
        </w:rPr>
      </w:pPr>
      <w:r w:rsidRPr="00965351">
        <w:rPr>
          <w:lang w:eastAsia="zh-CN"/>
        </w:rPr>
        <w:t>8.</w:t>
      </w:r>
      <w:r w:rsidRPr="00965351">
        <w:rPr>
          <w:lang w:eastAsia="zh-CN"/>
        </w:rPr>
        <w:tab/>
        <w:t xml:space="preserve">[Conditional] The LMF invokes the </w:t>
      </w:r>
      <w:proofErr w:type="spellStart"/>
      <w:r w:rsidRPr="00965351">
        <w:rPr>
          <w:lang w:eastAsia="zh-CN"/>
        </w:rPr>
        <w:t>Ngmlc_Location_ProvideLocation_Request</w:t>
      </w:r>
      <w:proofErr w:type="spellEnd"/>
      <w:r w:rsidRPr="00965351">
        <w:rPr>
          <w:lang w:eastAsia="zh-CN"/>
        </w:rPr>
        <w:t xml:space="preserve"> service operation to the GMLC</w:t>
      </w:r>
      <w:r w:rsidR="00BE7091" w:rsidRPr="00965351">
        <w:rPr>
          <w:lang w:eastAsia="zh-CN"/>
        </w:rPr>
        <w:t xml:space="preserve"> by providing the identifier of MBSR IAB-UE and a scheduled location time</w:t>
      </w:r>
      <w:r w:rsidRPr="00965351">
        <w:rPr>
          <w:lang w:eastAsia="zh-CN"/>
        </w:rPr>
        <w:t>. The LMF</w:t>
      </w:r>
      <w:r w:rsidR="00BE7091" w:rsidRPr="00965351">
        <w:rPr>
          <w:lang w:eastAsia="zh-CN"/>
        </w:rPr>
        <w:t xml:space="preserve"> determines the identifier of MBSR IAB-UE based on the Cell ID of MBSR and the</w:t>
      </w:r>
      <w:r w:rsidRPr="00965351">
        <w:rPr>
          <w:lang w:eastAsia="zh-CN"/>
        </w:rPr>
        <w:t xml:space="preserve"> received the GPSI of the MBSR in a TRP information exchange when the MBSR was integrated as a TRP.</w:t>
      </w:r>
      <w:r w:rsidR="00CE1A35" w:rsidRPr="00965351">
        <w:rPr>
          <w:lang w:eastAsia="zh-CN"/>
        </w:rPr>
        <w:t xml:space="preserve"> LMF may receive the scheduled location time in step 3. Otherwise, LMF may generate the scheduled location time, e.g. based on response time.</w:t>
      </w:r>
    </w:p>
    <w:p w14:paraId="2787FFE4" w14:textId="35AF6E55" w:rsidR="00774A27" w:rsidRPr="00965351" w:rsidRDefault="00774A27" w:rsidP="00774A27">
      <w:pPr>
        <w:pStyle w:val="B1"/>
        <w:rPr>
          <w:lang w:eastAsia="zh-CN"/>
        </w:rPr>
      </w:pPr>
      <w:r w:rsidRPr="00965351">
        <w:rPr>
          <w:lang w:eastAsia="zh-CN"/>
        </w:rPr>
        <w:t>9.</w:t>
      </w:r>
      <w:r w:rsidRPr="00965351">
        <w:rPr>
          <w:lang w:eastAsia="zh-CN"/>
        </w:rPr>
        <w:tab/>
        <w:t>[Conditional] The GMLC determines the AMF serving the MBSR and step 4-10 in clause 6.1.1</w:t>
      </w:r>
      <w:r w:rsidR="00BF1C10" w:rsidRPr="00965351">
        <w:rPr>
          <w:lang w:eastAsia="zh-CN"/>
        </w:rPr>
        <w:t xml:space="preserve"> or steps 4-23 in clause 6.1.2</w:t>
      </w:r>
      <w:r w:rsidRPr="00965351">
        <w:rPr>
          <w:lang w:eastAsia="zh-CN"/>
        </w:rPr>
        <w:t xml:space="preserve"> is performed. The privacy check in clause 5.4 is skipped for the MBSR</w:t>
      </w:r>
      <w:r w:rsidR="00BF1C10" w:rsidRPr="00965351">
        <w:rPr>
          <w:lang w:eastAsia="zh-CN"/>
        </w:rPr>
        <w:t xml:space="preserve"> based on the subscription data of the MBSR (IAB-UE)</w:t>
      </w:r>
      <w:r w:rsidRPr="00965351">
        <w:rPr>
          <w:lang w:eastAsia="zh-CN"/>
        </w:rPr>
        <w:t>.</w:t>
      </w:r>
      <w:r w:rsidR="00CE1A35" w:rsidRPr="00965351">
        <w:rPr>
          <w:lang w:eastAsia="zh-CN"/>
        </w:rPr>
        <w:t xml:space="preserve"> The scheduled location time received in step 8 is also provided to the MBSR IAB-UE when sending a location request to the MBSR.</w:t>
      </w:r>
    </w:p>
    <w:p w14:paraId="25A6D646" w14:textId="5089D3B1" w:rsidR="00774A27" w:rsidRPr="00965351" w:rsidRDefault="00774A27" w:rsidP="00774A27">
      <w:pPr>
        <w:pStyle w:val="B1"/>
        <w:rPr>
          <w:lang w:eastAsia="zh-CN"/>
        </w:rPr>
      </w:pPr>
      <w:r w:rsidRPr="00965351">
        <w:rPr>
          <w:lang w:eastAsia="zh-CN"/>
        </w:rPr>
        <w:t>10.</w:t>
      </w:r>
      <w:r w:rsidRPr="00965351">
        <w:rPr>
          <w:lang w:eastAsia="zh-CN"/>
        </w:rPr>
        <w:tab/>
        <w:t>[Conditional] The GMLC sends the location service response</w:t>
      </w:r>
      <w:r w:rsidR="00CE1A35" w:rsidRPr="00965351">
        <w:rPr>
          <w:lang w:eastAsia="zh-CN"/>
        </w:rPr>
        <w:t xml:space="preserve"> including the MBSR IAB-UE's location</w:t>
      </w:r>
      <w:r w:rsidRPr="00965351">
        <w:rPr>
          <w:lang w:eastAsia="zh-CN"/>
        </w:rPr>
        <w:t xml:space="preserve"> to the LMF.</w:t>
      </w:r>
    </w:p>
    <w:p w14:paraId="465145BF" w14:textId="4D28019E" w:rsidR="00774A27" w:rsidRPr="00965351" w:rsidRDefault="00774A27" w:rsidP="00774A27">
      <w:pPr>
        <w:pStyle w:val="B1"/>
        <w:rPr>
          <w:lang w:eastAsia="zh-CN"/>
        </w:rPr>
      </w:pPr>
      <w:r w:rsidRPr="00965351">
        <w:rPr>
          <w:lang w:eastAsia="zh-CN"/>
        </w:rPr>
        <w:t>11.</w:t>
      </w:r>
      <w:r w:rsidRPr="00965351">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sidRPr="00965351">
        <w:rPr>
          <w:lang w:eastAsia="zh-CN"/>
        </w:rPr>
        <w:t xml:space="preserve"> LMF sends the same time with the scheduled location time in step 8 to the target UE in clause 6.11.1.</w:t>
      </w:r>
      <w:r w:rsidRPr="00965351">
        <w:rPr>
          <w:lang w:eastAsia="zh-CN"/>
        </w:rPr>
        <w:t xml:space="preserve"> If Network Assisted procedure is used, the NG-RAN may provide the MBSR updated location and velocity information</w:t>
      </w:r>
      <w:r w:rsidR="00CE1A35" w:rsidRPr="00965351">
        <w:rPr>
          <w:lang w:eastAsia="zh-CN"/>
        </w:rPr>
        <w:t xml:space="preserve"> and the time obtained them</w:t>
      </w:r>
      <w:r w:rsidRPr="00965351">
        <w:rPr>
          <w:lang w:eastAsia="zh-CN"/>
        </w:rPr>
        <w:t xml:space="preserve"> to the LMF</w:t>
      </w:r>
      <w:r w:rsidR="00332A4D" w:rsidRPr="00965351">
        <w:rPr>
          <w:lang w:eastAsia="zh-CN"/>
        </w:rPr>
        <w:t xml:space="preserve"> via </w:t>
      </w:r>
      <w:proofErr w:type="spellStart"/>
      <w:r w:rsidR="00332A4D" w:rsidRPr="00965351">
        <w:rPr>
          <w:lang w:eastAsia="zh-CN"/>
        </w:rPr>
        <w:t>NRPPa</w:t>
      </w:r>
      <w:proofErr w:type="spellEnd"/>
      <w:r w:rsidR="00332A4D" w:rsidRPr="00965351">
        <w:rPr>
          <w:lang w:eastAsia="zh-CN"/>
        </w:rPr>
        <w:t xml:space="preserve"> message as defined in TS 38.455 [15]</w:t>
      </w:r>
      <w:r w:rsidRPr="00965351">
        <w:rPr>
          <w:lang w:eastAsia="zh-CN"/>
        </w:rPr>
        <w:t>.</w:t>
      </w:r>
    </w:p>
    <w:p w14:paraId="0952A8CC" w14:textId="77777777" w:rsidR="00774A27" w:rsidRPr="00965351" w:rsidRDefault="00774A27" w:rsidP="00774A27">
      <w:pPr>
        <w:pStyle w:val="B1"/>
        <w:rPr>
          <w:lang w:eastAsia="zh-CN"/>
        </w:rPr>
      </w:pPr>
      <w:r w:rsidRPr="00965351">
        <w:rPr>
          <w:lang w:eastAsia="zh-CN"/>
        </w:rPr>
        <w:t>12.</w:t>
      </w:r>
      <w:r w:rsidRPr="00965351">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Pr="00965351" w:rsidRDefault="00774A27" w:rsidP="00774A27">
      <w:pPr>
        <w:pStyle w:val="B1"/>
        <w:rPr>
          <w:lang w:eastAsia="zh-CN"/>
        </w:rPr>
      </w:pPr>
      <w:r w:rsidRPr="00965351">
        <w:rPr>
          <w:lang w:eastAsia="zh-CN"/>
        </w:rPr>
        <w:lastRenderedPageBreak/>
        <w:t>13.</w:t>
      </w:r>
      <w:r w:rsidRPr="00965351">
        <w:rPr>
          <w:lang w:eastAsia="zh-CN"/>
        </w:rPr>
        <w:tab/>
        <w:t xml:space="preserve">The LMF returns the </w:t>
      </w:r>
      <w:proofErr w:type="spellStart"/>
      <w:r w:rsidRPr="00965351">
        <w:rPr>
          <w:lang w:eastAsia="zh-CN"/>
        </w:rPr>
        <w:t>Nlmf_Location_DetermineLocation</w:t>
      </w:r>
      <w:proofErr w:type="spellEnd"/>
      <w:r w:rsidRPr="00965351">
        <w:rPr>
          <w:lang w:eastAsia="zh-CN"/>
        </w:rPr>
        <w:t xml:space="preserve"> Response towards the AMF to return the current location of the target UE.</w:t>
      </w:r>
    </w:p>
    <w:p w14:paraId="2D6CC850" w14:textId="77777777" w:rsidR="00774A27" w:rsidRPr="00965351" w:rsidRDefault="00774A27" w:rsidP="00774A27">
      <w:pPr>
        <w:pStyle w:val="B1"/>
        <w:rPr>
          <w:lang w:eastAsia="zh-CN"/>
        </w:rPr>
      </w:pPr>
      <w:r w:rsidRPr="00965351">
        <w:rPr>
          <w:lang w:eastAsia="zh-CN"/>
        </w:rPr>
        <w:t>14.</w:t>
      </w:r>
      <w:r w:rsidRPr="00965351">
        <w:rPr>
          <w:lang w:eastAsia="zh-CN"/>
        </w:rPr>
        <w:tab/>
        <w:t xml:space="preserve">The AMF returns the </w:t>
      </w:r>
      <w:proofErr w:type="spellStart"/>
      <w:r w:rsidRPr="00965351">
        <w:rPr>
          <w:lang w:eastAsia="zh-CN"/>
        </w:rPr>
        <w:t>Namf_Location_ProvidePositioningInfo</w:t>
      </w:r>
      <w:proofErr w:type="spellEnd"/>
      <w:r w:rsidRPr="00965351">
        <w:rPr>
          <w:lang w:eastAsia="zh-CN"/>
        </w:rPr>
        <w:t xml:space="preserve"> Response towards the GMLC to return the current location of the target UE.</w:t>
      </w:r>
    </w:p>
    <w:p w14:paraId="40FB8242" w14:textId="12960F01" w:rsidR="00774A27" w:rsidRPr="00965351" w:rsidRDefault="00774A27" w:rsidP="00774A27">
      <w:pPr>
        <w:pStyle w:val="B1"/>
        <w:rPr>
          <w:lang w:eastAsia="zh-CN"/>
        </w:rPr>
      </w:pPr>
      <w:r w:rsidRPr="00965351">
        <w:rPr>
          <w:lang w:eastAsia="zh-CN"/>
        </w:rPr>
        <w:t>15.</w:t>
      </w:r>
      <w:r w:rsidRPr="00965351">
        <w:rPr>
          <w:lang w:eastAsia="zh-CN"/>
        </w:rPr>
        <w:tab/>
        <w:t>The GMLC sends the location service response to the location services client.</w:t>
      </w:r>
    </w:p>
    <w:p w14:paraId="506E3280" w14:textId="1432F521" w:rsidR="00634999" w:rsidRPr="00965351" w:rsidRDefault="00634999" w:rsidP="00634999">
      <w:pPr>
        <w:pStyle w:val="Heading3"/>
        <w:rPr>
          <w:lang w:eastAsia="zh-CN"/>
        </w:rPr>
      </w:pPr>
      <w:bookmarkStart w:id="401" w:name="_CR6_1_5"/>
      <w:bookmarkStart w:id="402" w:name="_Toc193701598"/>
      <w:bookmarkEnd w:id="401"/>
      <w:r w:rsidRPr="00965351">
        <w:rPr>
          <w:lang w:eastAsia="zh-CN"/>
        </w:rPr>
        <w:t>6.1.5</w:t>
      </w:r>
      <w:r w:rsidRPr="00965351">
        <w:rPr>
          <w:lang w:eastAsia="zh-CN"/>
        </w:rPr>
        <w:tab/>
        <w:t>5GC-MT-LR procedure involving MWAB</w:t>
      </w:r>
      <w:bookmarkEnd w:id="402"/>
    </w:p>
    <w:p w14:paraId="1DFF52E8" w14:textId="09BDB390" w:rsidR="00634999" w:rsidRPr="00965351" w:rsidRDefault="00634999" w:rsidP="00634999">
      <w:pPr>
        <w:rPr>
          <w:lang w:eastAsia="zh-CN"/>
        </w:rPr>
      </w:pPr>
      <w:r w:rsidRPr="00965351">
        <w:rPr>
          <w:lang w:eastAsia="zh-CN"/>
        </w:rPr>
        <w:t xml:space="preserve">Figure 6.1.5-1 illustrates the network positioning </w:t>
      </w:r>
      <w:r w:rsidR="00BE6708" w:rsidRPr="00965351">
        <w:rPr>
          <w:lang w:eastAsia="zh-CN"/>
        </w:rPr>
        <w:t xml:space="preserve">requested by </w:t>
      </w:r>
      <w:r w:rsidRPr="00965351">
        <w:rPr>
          <w:lang w:eastAsia="zh-CN"/>
        </w:rPr>
        <w:t>the LCS clients when MWAB(s) is involved.</w:t>
      </w:r>
    </w:p>
    <w:p w14:paraId="39AD611E" w14:textId="556C0885" w:rsidR="00634999" w:rsidRPr="00965351" w:rsidRDefault="00634999" w:rsidP="00634999">
      <w:pPr>
        <w:rPr>
          <w:lang w:eastAsia="zh-CN"/>
        </w:rPr>
      </w:pPr>
      <w:r w:rsidRPr="00965351">
        <w:rPr>
          <w:lang w:eastAsia="zh-CN"/>
        </w:rPr>
        <w:t>In this scenario, it is assumed that the target UE may be identified using an SUPI or GPSI. The procedure follows the functionality in clause 5.</w:t>
      </w:r>
      <w:r w:rsidR="00BE6708" w:rsidRPr="00965351">
        <w:rPr>
          <w:lang w:eastAsia="zh-CN"/>
        </w:rPr>
        <w:t>1</w:t>
      </w:r>
      <w:r w:rsidRPr="00965351">
        <w:rPr>
          <w:lang w:eastAsia="zh-CN"/>
        </w:rPr>
        <w:t>9 and the 5G-MT-LR procedures in clauses 6.1.1 and 6.1.2. It is further assumed that:</w:t>
      </w:r>
    </w:p>
    <w:p w14:paraId="29A68377" w14:textId="77777777" w:rsidR="00634999" w:rsidRPr="00965351" w:rsidRDefault="00634999" w:rsidP="004B1140">
      <w:pPr>
        <w:pStyle w:val="B1"/>
        <w:rPr>
          <w:lang w:eastAsia="zh-CN"/>
        </w:rPr>
      </w:pPr>
      <w:r w:rsidRPr="00965351">
        <w:rPr>
          <w:lang w:eastAsia="zh-CN"/>
        </w:rPr>
        <w:t>-</w:t>
      </w:r>
      <w:r w:rsidRPr="00965351">
        <w:rPr>
          <w:lang w:eastAsia="zh-CN"/>
        </w:rPr>
        <w:tab/>
        <w:t>The NG-RAN in figure 6.1.5-1 is a MWAB-</w:t>
      </w:r>
      <w:proofErr w:type="spellStart"/>
      <w:r w:rsidRPr="00965351">
        <w:rPr>
          <w:lang w:eastAsia="zh-CN"/>
        </w:rPr>
        <w:t>gNB</w:t>
      </w:r>
      <w:proofErr w:type="spellEnd"/>
      <w:r w:rsidRPr="00965351">
        <w:rPr>
          <w:lang w:eastAsia="zh-CN"/>
        </w:rPr>
        <w:t>.</w:t>
      </w:r>
    </w:p>
    <w:p w14:paraId="77BA5BA5" w14:textId="77777777" w:rsidR="00634999" w:rsidRPr="00965351" w:rsidRDefault="00634999" w:rsidP="004B1140">
      <w:pPr>
        <w:pStyle w:val="B1"/>
        <w:rPr>
          <w:lang w:eastAsia="zh-CN"/>
        </w:rPr>
      </w:pPr>
      <w:r w:rsidRPr="00965351">
        <w:rPr>
          <w:lang w:eastAsia="zh-CN"/>
        </w:rPr>
        <w:t>-</w:t>
      </w:r>
      <w:r w:rsidRPr="00965351">
        <w:rPr>
          <w:lang w:eastAsia="zh-CN"/>
        </w:rPr>
        <w:tab/>
        <w:t>When the MWAB-</w:t>
      </w:r>
      <w:proofErr w:type="spellStart"/>
      <w:r w:rsidRPr="00965351">
        <w:rPr>
          <w:lang w:eastAsia="zh-CN"/>
        </w:rPr>
        <w:t>gNB</w:t>
      </w:r>
      <w:proofErr w:type="spellEnd"/>
      <w:r w:rsidRPr="00965351">
        <w:rPr>
          <w:lang w:eastAsia="zh-CN"/>
        </w:rPr>
        <w:t xml:space="preserve"> is integrated to the 5GS, the OAM triggers the LMF to perform TRP Information Exchange procedure. The LMF learns that a new integrated TRP at a MWAB-</w:t>
      </w:r>
      <w:proofErr w:type="spellStart"/>
      <w:r w:rsidRPr="00965351">
        <w:rPr>
          <w:lang w:eastAsia="zh-CN"/>
        </w:rPr>
        <w:t>gNB</w:t>
      </w:r>
      <w:proofErr w:type="spellEnd"/>
      <w:r w:rsidRPr="00965351">
        <w:rPr>
          <w:lang w:eastAsia="zh-CN"/>
        </w:rPr>
        <w:t xml:space="preserve"> is mobile and its UE ID (GPSI) of the MWAB-UE via a TRP information exchange towards the MWAB-</w:t>
      </w:r>
      <w:proofErr w:type="spellStart"/>
      <w:r w:rsidRPr="00965351">
        <w:rPr>
          <w:lang w:eastAsia="zh-CN"/>
        </w:rPr>
        <w:t>gNB</w:t>
      </w:r>
      <w:proofErr w:type="spellEnd"/>
      <w:r w:rsidRPr="00965351">
        <w:rPr>
          <w:lang w:eastAsia="zh-CN"/>
        </w:rPr>
        <w:t xml:space="preserve"> with the Cell ID of the TRP. The LMF may also performs </w:t>
      </w:r>
      <w:proofErr w:type="spellStart"/>
      <w:r w:rsidRPr="00965351">
        <w:rPr>
          <w:lang w:eastAsia="zh-CN"/>
        </w:rPr>
        <w:t>NRPPa</w:t>
      </w:r>
      <w:proofErr w:type="spellEnd"/>
      <w:r w:rsidRPr="00965351">
        <w:rPr>
          <w:lang w:eastAsia="zh-CN"/>
        </w:rPr>
        <w:t xml:space="preserve"> TRP information exchange procedure before the positioning procedure for a target UE, e.g. to determine the position capability of NG-RAN.</w:t>
      </w:r>
    </w:p>
    <w:p w14:paraId="3599A4B8" w14:textId="77777777" w:rsidR="00634999" w:rsidRPr="00965351" w:rsidRDefault="00634999" w:rsidP="004B1140">
      <w:pPr>
        <w:pStyle w:val="B1"/>
        <w:rPr>
          <w:lang w:eastAsia="zh-CN"/>
        </w:rPr>
      </w:pPr>
      <w:r w:rsidRPr="00965351">
        <w:rPr>
          <w:lang w:eastAsia="zh-CN"/>
        </w:rPr>
        <w:t>-</w:t>
      </w:r>
      <w:r w:rsidRPr="00965351">
        <w:rPr>
          <w:lang w:eastAsia="zh-CN"/>
        </w:rPr>
        <w:tab/>
        <w:t>The LMF that performs the location estimation of the MWAB (MWAB-UE) can be different (e.g. even in different PLMN) than the LMF that performs the location estimation of the target UE (not shown in figure 6.1.5-1).</w:t>
      </w:r>
    </w:p>
    <w:bookmarkStart w:id="403" w:name="_CRFigure6_1_51"/>
    <w:p w14:paraId="44893E1E" w14:textId="390E63C0" w:rsidR="00D737B2" w:rsidRPr="00965351" w:rsidDel="000E1783" w:rsidRDefault="00D737B2" w:rsidP="00965351">
      <w:pPr>
        <w:pStyle w:val="TH"/>
        <w:rPr>
          <w:del w:id="404" w:author="23.273_CR0730_(Rel-19)_VMR_Ph2" w:date="2025-05-28T15:02:00Z"/>
          <w:lang w:eastAsia="zh-CN"/>
        </w:rPr>
      </w:pPr>
      <w:del w:id="405" w:author="23.273_CR0730_(Rel-19)_VMR_Ph2" w:date="2025-05-28T15:02:00Z">
        <w:r w:rsidRPr="00965351" w:rsidDel="000E1783">
          <w:object w:dxaOrig="12224" w:dyaOrig="10706" w14:anchorId="1F1C7EE8">
            <v:shape id="_x0000_i1038" type="#_x0000_t75" style="width:481.45pt;height:422pt" o:ole="">
              <v:imagedata r:id="rId37" o:title=""/>
            </v:shape>
            <o:OLEObject Type="Embed" ProgID="Visio.Drawing.15" ShapeID="_x0000_i1038" DrawAspect="Content" ObjectID="_1809952604" r:id="rId38"/>
          </w:object>
        </w:r>
      </w:del>
    </w:p>
    <w:p w14:paraId="1B825961" w14:textId="0635CAFC" w:rsidR="000E1783" w:rsidRDefault="000E1783" w:rsidP="000E1783">
      <w:pPr>
        <w:pStyle w:val="TH"/>
        <w:rPr>
          <w:ins w:id="406" w:author="23.273_CR0730_(Rel-19)_VMR_Ph2" w:date="2025-05-28T15:02:00Z"/>
          <w:lang w:eastAsia="zh-CN"/>
        </w:rPr>
        <w:pPrChange w:id="407" w:author="23.273_CR0730_(Rel-19)_VMR_Ph2" w:date="2025-05-28T15:02:00Z">
          <w:pPr>
            <w:pStyle w:val="TF"/>
          </w:pPr>
        </w:pPrChange>
      </w:pPr>
      <w:ins w:id="408" w:author="23.273_CR0730_(Rel-19)_VMR_Ph2" w:date="2025-05-28T15:02:00Z">
        <w:r w:rsidRPr="00DE414B">
          <w:object w:dxaOrig="10476" w:dyaOrig="9178" w14:anchorId="58CB9E0B">
            <v:shape id="_x0000_i1109" type="#_x0000_t75" style="width:479.6pt;height:458.9pt" o:ole="">
              <v:imagedata r:id="rId39" o:title=""/>
            </v:shape>
            <o:OLEObject Type="Embed" ProgID="Visio.Drawing.15" ShapeID="_x0000_i1109" DrawAspect="Content" ObjectID="_1809952605" r:id="rId40"/>
          </w:object>
        </w:r>
      </w:ins>
    </w:p>
    <w:p w14:paraId="69E83951" w14:textId="320C4365" w:rsidR="00634999" w:rsidRPr="00965351" w:rsidRDefault="00634999" w:rsidP="00634999">
      <w:pPr>
        <w:pStyle w:val="TF"/>
        <w:rPr>
          <w:lang w:eastAsia="zh-CN"/>
        </w:rPr>
      </w:pPr>
      <w:r w:rsidRPr="00965351">
        <w:rPr>
          <w:lang w:eastAsia="zh-CN"/>
        </w:rPr>
        <w:t xml:space="preserve">Figure </w:t>
      </w:r>
      <w:bookmarkEnd w:id="403"/>
      <w:r w:rsidRPr="00965351">
        <w:rPr>
          <w:lang w:eastAsia="zh-CN"/>
        </w:rPr>
        <w:t>6.1.5-1: 5GC-MT-LR procedure involving MWAB</w:t>
      </w:r>
    </w:p>
    <w:p w14:paraId="6BA92759" w14:textId="466D6989" w:rsidR="00D737B2" w:rsidRPr="00965351" w:rsidRDefault="00D737B2" w:rsidP="00D737B2">
      <w:pPr>
        <w:pStyle w:val="NO"/>
        <w:rPr>
          <w:lang w:eastAsia="zh-CN"/>
        </w:rPr>
      </w:pPr>
      <w:r w:rsidRPr="00965351">
        <w:rPr>
          <w:lang w:eastAsia="zh-CN"/>
        </w:rPr>
        <w:t>NOTE 1:</w:t>
      </w:r>
      <w:r w:rsidRPr="00965351">
        <w:rPr>
          <w:lang w:eastAsia="zh-CN"/>
        </w:rPr>
        <w:tab/>
        <w:t>In this procedure one MWAB is assumed, however multiple MWABs could be involved (in which case the steps of location of MWAB are repeated for each involved MWAB).</w:t>
      </w:r>
    </w:p>
    <w:p w14:paraId="6377AE15" w14:textId="03BED9AA" w:rsidR="00634999" w:rsidRPr="00965351" w:rsidRDefault="00634999" w:rsidP="00634999">
      <w:pPr>
        <w:pStyle w:val="B1"/>
        <w:rPr>
          <w:lang w:eastAsia="zh-CN"/>
        </w:rPr>
      </w:pPr>
      <w:r w:rsidRPr="00965351">
        <w:rPr>
          <w:lang w:eastAsia="zh-CN"/>
        </w:rPr>
        <w:t>1.</w:t>
      </w:r>
      <w:r w:rsidRPr="00965351">
        <w:rPr>
          <w:lang w:eastAsia="zh-CN"/>
        </w:rPr>
        <w:tab/>
        <w:t xml:space="preserve">The location services client sends a request to the </w:t>
      </w:r>
      <w:r w:rsidR="00BE6708" w:rsidRPr="00965351">
        <w:rPr>
          <w:lang w:eastAsia="zh-CN"/>
        </w:rPr>
        <w:t>(H)</w:t>
      </w:r>
      <w:r w:rsidRPr="00965351">
        <w:rPr>
          <w:lang w:eastAsia="zh-CN"/>
        </w:rPr>
        <w:t>GMLC for a location for the target UE identified by an GPSI or an SUPI. The UE may or may not be served by a MWAB.</w:t>
      </w:r>
    </w:p>
    <w:p w14:paraId="4683C95A" w14:textId="3F9AC01A" w:rsidR="00D737B2" w:rsidRPr="00965351" w:rsidRDefault="00D737B2" w:rsidP="00634999">
      <w:pPr>
        <w:pStyle w:val="B1"/>
        <w:rPr>
          <w:lang w:eastAsia="zh-CN"/>
        </w:rPr>
      </w:pPr>
      <w:r w:rsidRPr="00965351">
        <w:rPr>
          <w:lang w:eastAsia="zh-CN"/>
        </w:rPr>
        <w:t>2.</w:t>
      </w:r>
      <w:r w:rsidRPr="00965351">
        <w:rPr>
          <w:lang w:eastAsia="zh-CN"/>
        </w:rPr>
        <w:tab/>
        <w:t xml:space="preserve">If the UE was roaming in the Broadcasted PLMN, the (H)GMLC of the target UE requests the Broadcasted PLMN GMLC to provide the UE location by a </w:t>
      </w:r>
      <w:proofErr w:type="spellStart"/>
      <w:r w:rsidRPr="00965351">
        <w:rPr>
          <w:lang w:eastAsia="zh-CN"/>
        </w:rPr>
        <w:t>Ngmlc_Location_ProvideLocation_Request</w:t>
      </w:r>
      <w:proofErr w:type="spellEnd"/>
      <w:r w:rsidRPr="00965351">
        <w:rPr>
          <w:lang w:eastAsia="zh-CN"/>
        </w:rPr>
        <w:t>. Otherwise the GMLC of the Broadcasted PLMN and the (H)GMLC of the target UE are the same.</w:t>
      </w:r>
    </w:p>
    <w:p w14:paraId="7BC61F6B" w14:textId="4BB105D4" w:rsidR="00634999" w:rsidRPr="00965351" w:rsidRDefault="00D737B2" w:rsidP="00634999">
      <w:pPr>
        <w:pStyle w:val="B1"/>
        <w:rPr>
          <w:lang w:eastAsia="zh-CN"/>
        </w:rPr>
      </w:pPr>
      <w:r w:rsidRPr="00965351">
        <w:rPr>
          <w:lang w:eastAsia="zh-CN"/>
        </w:rPr>
        <w:t>3</w:t>
      </w:r>
      <w:r w:rsidR="00634999" w:rsidRPr="00965351">
        <w:rPr>
          <w:lang w:eastAsia="zh-CN"/>
        </w:rPr>
        <w:t>.</w:t>
      </w:r>
      <w:r w:rsidR="00634999" w:rsidRPr="00965351">
        <w:rPr>
          <w:lang w:eastAsia="zh-CN"/>
        </w:rPr>
        <w:tab/>
        <w:t>The GMLC</w:t>
      </w:r>
      <w:r w:rsidR="00BE6708" w:rsidRPr="00965351">
        <w:rPr>
          <w:lang w:eastAsia="zh-CN"/>
        </w:rPr>
        <w:t xml:space="preserve"> in MWAB Broadcasted PLMN</w:t>
      </w:r>
      <w:r w:rsidR="00634999" w:rsidRPr="00965351">
        <w:rPr>
          <w:lang w:eastAsia="zh-CN"/>
        </w:rPr>
        <w:t xml:space="preserve"> invokes the </w:t>
      </w:r>
      <w:proofErr w:type="spellStart"/>
      <w:r w:rsidR="00634999" w:rsidRPr="00965351">
        <w:rPr>
          <w:lang w:eastAsia="zh-CN"/>
        </w:rPr>
        <w:t>Namf_Location_ProvidePositioningInfo</w:t>
      </w:r>
      <w:proofErr w:type="spellEnd"/>
      <w:r w:rsidR="00634999" w:rsidRPr="00965351">
        <w:rPr>
          <w:lang w:eastAsia="zh-CN"/>
        </w:rPr>
        <w:t xml:space="preserve"> service operation towards the AMF serving the target UE to request the current location of the target UE. The location procedure may be also triggered at the AMF for a 5GC-NI-LR as at step 1 in clause 6.10.1, or an event report sent by the UE for a deferred 5GC-MT-LR for periodic or triggered location as at step 25 in clause 6.3.1.</w:t>
      </w:r>
    </w:p>
    <w:p w14:paraId="09246CD9" w14:textId="61398342" w:rsidR="00634999" w:rsidRPr="00965351" w:rsidRDefault="00D737B2" w:rsidP="00634999">
      <w:pPr>
        <w:pStyle w:val="B1"/>
        <w:rPr>
          <w:lang w:eastAsia="zh-CN"/>
        </w:rPr>
      </w:pPr>
      <w:r w:rsidRPr="00965351">
        <w:rPr>
          <w:lang w:eastAsia="zh-CN"/>
        </w:rPr>
        <w:t>4</w:t>
      </w:r>
      <w:r w:rsidR="00634999" w:rsidRPr="00965351">
        <w:rPr>
          <w:lang w:eastAsia="zh-CN"/>
        </w:rPr>
        <w:t>.</w:t>
      </w:r>
      <w:r w:rsidR="00634999" w:rsidRPr="00965351">
        <w:rPr>
          <w:lang w:eastAsia="zh-CN"/>
        </w:rPr>
        <w:tab/>
        <w:t>The 5GC-MT-LR procedure as specified in clause 6.1.1 step 5-8 or clause 6.1.2 step 6-12 are performed with the difference that the LMF selection also consider LMF capability supporting MWAB involvement. If the AMF is aware that the target UE is served by a MWAB, it would select the LMF that can support the MWAB handling.</w:t>
      </w:r>
    </w:p>
    <w:p w14:paraId="5838D4B4" w14:textId="6765A764" w:rsidR="00634999" w:rsidRPr="00965351" w:rsidRDefault="00634999" w:rsidP="004B1140">
      <w:pPr>
        <w:pStyle w:val="NO"/>
        <w:rPr>
          <w:lang w:eastAsia="zh-CN"/>
        </w:rPr>
      </w:pPr>
      <w:r w:rsidRPr="00965351">
        <w:rPr>
          <w:lang w:eastAsia="zh-CN"/>
        </w:rPr>
        <w:t>NOTE 1:</w:t>
      </w:r>
      <w:r w:rsidRPr="00965351">
        <w:rPr>
          <w:lang w:eastAsia="zh-CN"/>
        </w:rPr>
        <w:tab/>
        <w:t>The step</w:t>
      </w:r>
      <w:r w:rsidR="00D737B2" w:rsidRPr="00965351">
        <w:rPr>
          <w:lang w:eastAsia="zh-CN"/>
        </w:rPr>
        <w:t>s 5</w:t>
      </w:r>
      <w:r w:rsidRPr="00965351">
        <w:rPr>
          <w:lang w:eastAsia="zh-CN"/>
        </w:rPr>
        <w:t xml:space="preserve"> to 1</w:t>
      </w:r>
      <w:r w:rsidR="00D737B2" w:rsidRPr="00965351">
        <w:rPr>
          <w:lang w:eastAsia="zh-CN"/>
        </w:rPr>
        <w:t>2</w:t>
      </w:r>
      <w:r w:rsidRPr="00965351">
        <w:rPr>
          <w:lang w:eastAsia="zh-CN"/>
        </w:rPr>
        <w:t xml:space="preserve"> may happen as part of step </w:t>
      </w:r>
      <w:r w:rsidR="00D737B2" w:rsidRPr="00965351">
        <w:rPr>
          <w:lang w:eastAsia="zh-CN"/>
        </w:rPr>
        <w:t>4</w:t>
      </w:r>
      <w:r w:rsidRPr="00965351">
        <w:rPr>
          <w:lang w:eastAsia="zh-CN"/>
        </w:rPr>
        <w:t>.</w:t>
      </w:r>
    </w:p>
    <w:p w14:paraId="650C4100" w14:textId="7E86E273" w:rsidR="00634999" w:rsidRPr="00965351" w:rsidRDefault="00D737B2" w:rsidP="00634999">
      <w:pPr>
        <w:pStyle w:val="B1"/>
        <w:rPr>
          <w:lang w:eastAsia="zh-CN"/>
        </w:rPr>
      </w:pPr>
      <w:r w:rsidRPr="00965351">
        <w:rPr>
          <w:lang w:eastAsia="zh-CN"/>
        </w:rPr>
        <w:lastRenderedPageBreak/>
        <w:t>5</w:t>
      </w:r>
      <w:r w:rsidR="00634999" w:rsidRPr="00965351">
        <w:rPr>
          <w:lang w:eastAsia="zh-CN"/>
        </w:rPr>
        <w:t>.</w:t>
      </w:r>
      <w:r w:rsidR="00634999" w:rsidRPr="00965351">
        <w:rPr>
          <w:lang w:eastAsia="zh-CN"/>
        </w:rPr>
        <w:tab/>
        <w:t>LMF derives if any MWAB(s) is involved in the positioning of the target UE based on the cell-ID used for positioning measurements in the step </w:t>
      </w:r>
      <w:r w:rsidRPr="00965351">
        <w:rPr>
          <w:lang w:eastAsia="zh-CN"/>
        </w:rPr>
        <w:t>4</w:t>
      </w:r>
      <w:r w:rsidR="00634999" w:rsidRPr="00965351">
        <w:rPr>
          <w:lang w:eastAsia="zh-CN"/>
        </w:rPr>
        <w:t>. The AMF serving the target UE may indicate that the serving cell is an MWAB (if applicable). When the MWAB-</w:t>
      </w:r>
      <w:proofErr w:type="spellStart"/>
      <w:r w:rsidR="00634999" w:rsidRPr="00965351">
        <w:rPr>
          <w:lang w:eastAsia="zh-CN"/>
        </w:rPr>
        <w:t>gNB</w:t>
      </w:r>
      <w:proofErr w:type="spellEnd"/>
      <w:r w:rsidR="00634999" w:rsidRPr="00965351">
        <w:rPr>
          <w:lang w:eastAsia="zh-CN"/>
        </w:rPr>
        <w:t xml:space="preserve"> was integrated as a TRP, the LMF may determine from in a TRP information exchange procedure that the cell-ID belongs to the MWAB and/or the UE-ID (GPSI) associated with MWAB-UE. The LMF, when the OAM provides a new Cell Id to the LMF, performs a TRP information exchange as specified in TS 38.455 [15] for the new Cell ID. When the MWAB-</w:t>
      </w:r>
      <w:proofErr w:type="spellStart"/>
      <w:r w:rsidR="00634999" w:rsidRPr="00965351">
        <w:rPr>
          <w:lang w:eastAsia="zh-CN"/>
        </w:rPr>
        <w:t>gNB</w:t>
      </w:r>
      <w:proofErr w:type="spellEnd"/>
      <w:r w:rsidR="00634999" w:rsidRPr="00965351">
        <w:rPr>
          <w:lang w:eastAsia="zh-CN"/>
        </w:rPr>
        <w:t xml:space="preserve"> is integrated in the 5GS, the Cell ID(s) of the MWAB is (are)provided to the LMF. If the LMF selects any cell for UE positioning measurements, and the LMF determines it needs to perform a TRP information exchange with the cell, it shall perform TRP Information Exchange procedure as specified in TS 38.455 [15].As the MWAB can be mobile the LMF may need to determine an updated location of the MWAB by either performing step</w:t>
      </w:r>
      <w:r w:rsidRPr="00965351">
        <w:rPr>
          <w:lang w:eastAsia="zh-CN"/>
        </w:rPr>
        <w:t>s 6-8</w:t>
      </w:r>
      <w:r w:rsidR="00634999" w:rsidRPr="00965351">
        <w:rPr>
          <w:lang w:eastAsia="zh-CN"/>
        </w:rPr>
        <w:t xml:space="preserve"> (option 1) or performing step</w:t>
      </w:r>
      <w:r w:rsidRPr="00965351">
        <w:rPr>
          <w:lang w:eastAsia="zh-CN"/>
        </w:rPr>
        <w:t>s 9-11</w:t>
      </w:r>
      <w:r w:rsidR="00634999" w:rsidRPr="00965351">
        <w:rPr>
          <w:lang w:eastAsia="zh-CN"/>
        </w:rPr>
        <w:t xml:space="preserve"> (option 2) if option 1 is not feasible.</w:t>
      </w:r>
    </w:p>
    <w:p w14:paraId="2DCFB3BD" w14:textId="14E1D8B7" w:rsidR="00634999" w:rsidRPr="00965351" w:rsidRDefault="00634999" w:rsidP="004B1140">
      <w:pPr>
        <w:pStyle w:val="NO"/>
        <w:rPr>
          <w:lang w:eastAsia="zh-CN"/>
        </w:rPr>
      </w:pPr>
      <w:r w:rsidRPr="00965351">
        <w:rPr>
          <w:lang w:eastAsia="zh-CN"/>
        </w:rPr>
        <w:t>NOTE 2:</w:t>
      </w:r>
      <w:r w:rsidRPr="00965351">
        <w:rPr>
          <w:lang w:eastAsia="zh-CN"/>
        </w:rPr>
        <w:tab/>
        <w:t>It is assumed that for the case of MWAB mobility, the OAM can timely update the Cell Id of the MWAB to the LMF so as to enable it to perform a proper TRP information exchange. Until the Cell Id of the MWAB is provided to LMF by OAM, the Cell of the MWAB is not used for location procedures.</w:t>
      </w:r>
    </w:p>
    <w:p w14:paraId="6D4A608B" w14:textId="17AA62DF" w:rsidR="00634999" w:rsidRPr="00965351" w:rsidRDefault="00D737B2" w:rsidP="00634999">
      <w:pPr>
        <w:pStyle w:val="B1"/>
        <w:rPr>
          <w:lang w:eastAsia="zh-CN"/>
        </w:rPr>
      </w:pPr>
      <w:r w:rsidRPr="00965351">
        <w:rPr>
          <w:lang w:eastAsia="zh-CN"/>
        </w:rPr>
        <w:t>6</w:t>
      </w:r>
      <w:r w:rsidR="00634999" w:rsidRPr="00965351">
        <w:rPr>
          <w:lang w:eastAsia="zh-CN"/>
        </w:rPr>
        <w:t>.</w:t>
      </w:r>
      <w:r w:rsidR="00634999" w:rsidRPr="00965351">
        <w:rPr>
          <w:lang w:eastAsia="zh-CN"/>
        </w:rPr>
        <w:tab/>
        <w:t xml:space="preserve">[Conditional] The LMF initiates a </w:t>
      </w:r>
      <w:proofErr w:type="spellStart"/>
      <w:r w:rsidR="00634999" w:rsidRPr="00965351">
        <w:rPr>
          <w:lang w:eastAsia="zh-CN"/>
        </w:rPr>
        <w:t>NRPPa</w:t>
      </w:r>
      <w:proofErr w:type="spellEnd"/>
      <w:r w:rsidR="00634999" w:rsidRPr="00965351">
        <w:rPr>
          <w:lang w:eastAsia="zh-CN"/>
        </w:rPr>
        <w:t xml:space="preserve"> TRP Information Exchange procedure to request the updated location information of the TRP(s) associated with MWAB(s) by directing the TRP information exchange messages to the MWAB-</w:t>
      </w:r>
      <w:proofErr w:type="spellStart"/>
      <w:r w:rsidR="00634999" w:rsidRPr="00965351">
        <w:rPr>
          <w:lang w:eastAsia="zh-CN"/>
        </w:rPr>
        <w:t>gNB</w:t>
      </w:r>
      <w:proofErr w:type="spellEnd"/>
      <w:r w:rsidR="00634999" w:rsidRPr="00965351">
        <w:rPr>
          <w:lang w:eastAsia="zh-CN"/>
        </w:rPr>
        <w:t xml:space="preserve"> associated with the Cell ID(s), for example, by setting the </w:t>
      </w:r>
      <w:proofErr w:type="spellStart"/>
      <w:r w:rsidR="00634999" w:rsidRPr="00965351">
        <w:rPr>
          <w:lang w:eastAsia="zh-CN"/>
        </w:rPr>
        <w:t>NRPPa</w:t>
      </w:r>
      <w:proofErr w:type="spellEnd"/>
      <w:r w:rsidR="00634999" w:rsidRPr="00965351">
        <w:rPr>
          <w:lang w:eastAsia="zh-CN"/>
        </w:rPr>
        <w:t xml:space="preserve"> TRP Information Type Item IE to "mobile TRP location info".</w:t>
      </w:r>
    </w:p>
    <w:p w14:paraId="64C85610" w14:textId="7E9FB9AF" w:rsidR="00634999" w:rsidRPr="00965351" w:rsidRDefault="00D737B2" w:rsidP="00634999">
      <w:pPr>
        <w:pStyle w:val="B1"/>
        <w:rPr>
          <w:lang w:eastAsia="zh-CN"/>
        </w:rPr>
      </w:pPr>
      <w:r w:rsidRPr="00965351">
        <w:rPr>
          <w:lang w:eastAsia="zh-CN"/>
        </w:rPr>
        <w:t>7</w:t>
      </w:r>
      <w:r w:rsidR="00634999" w:rsidRPr="00965351">
        <w:rPr>
          <w:lang w:eastAsia="zh-CN"/>
        </w:rPr>
        <w:t>.</w:t>
      </w:r>
      <w:r w:rsidR="00634999" w:rsidRPr="00965351">
        <w:rPr>
          <w:lang w:eastAsia="zh-CN"/>
        </w:rPr>
        <w:tab/>
        <w:t>[Conditional] The MWAB-UE may initiate a 5GC-MO-LR procedure (as defined in clause 6.2) to get its location information if requested by MWAB-</w:t>
      </w:r>
      <w:proofErr w:type="spellStart"/>
      <w:r w:rsidR="00634999" w:rsidRPr="00965351">
        <w:rPr>
          <w:lang w:eastAsia="zh-CN"/>
        </w:rPr>
        <w:t>gNB</w:t>
      </w:r>
      <w:proofErr w:type="spellEnd"/>
      <w:r w:rsidR="00634999" w:rsidRPr="00965351">
        <w:rPr>
          <w:lang w:eastAsia="zh-CN"/>
        </w:rPr>
        <w:t xml:space="preserve"> based on implementation. The MWAB-UE's location info is used by the co-located MWAB-</w:t>
      </w:r>
      <w:proofErr w:type="spellStart"/>
      <w:r w:rsidR="00634999" w:rsidRPr="00965351">
        <w:rPr>
          <w:lang w:eastAsia="zh-CN"/>
        </w:rPr>
        <w:t>gNB</w:t>
      </w:r>
      <w:proofErr w:type="spellEnd"/>
      <w:r w:rsidR="00634999" w:rsidRPr="00965351">
        <w:rPr>
          <w:lang w:eastAsia="zh-CN"/>
        </w:rPr>
        <w:t xml:space="preserve"> to determine the updated location for its TRP.</w:t>
      </w:r>
    </w:p>
    <w:p w14:paraId="371A9C07" w14:textId="50A36303" w:rsidR="00634999" w:rsidRPr="00965351" w:rsidRDefault="00D737B2" w:rsidP="00634999">
      <w:pPr>
        <w:pStyle w:val="B1"/>
        <w:rPr>
          <w:lang w:eastAsia="zh-CN"/>
        </w:rPr>
      </w:pPr>
      <w:r w:rsidRPr="00965351">
        <w:rPr>
          <w:lang w:eastAsia="zh-CN"/>
        </w:rPr>
        <w:t>8</w:t>
      </w:r>
      <w:r w:rsidR="00634999" w:rsidRPr="00965351">
        <w:rPr>
          <w:lang w:eastAsia="zh-CN"/>
        </w:rPr>
        <w:t>.</w:t>
      </w:r>
      <w:r w:rsidR="00634999" w:rsidRPr="00965351">
        <w:rPr>
          <w:lang w:eastAsia="zh-CN"/>
        </w:rPr>
        <w:tab/>
        <w:t>[Conditional] The MWAB-</w:t>
      </w:r>
      <w:proofErr w:type="spellStart"/>
      <w:r w:rsidR="00634999" w:rsidRPr="00965351">
        <w:rPr>
          <w:lang w:eastAsia="zh-CN"/>
        </w:rPr>
        <w:t>gNB</w:t>
      </w:r>
      <w:proofErr w:type="spellEnd"/>
      <w:r w:rsidR="00634999" w:rsidRPr="00965351">
        <w:rPr>
          <w:lang w:eastAsia="zh-CN"/>
        </w:rPr>
        <w:t xml:space="preserve"> report its updated TRP location, e.g. TRP's geo-coordinate, velocity and the time for obtaining them, to the LMF.</w:t>
      </w:r>
    </w:p>
    <w:p w14:paraId="74EFC8B6" w14:textId="373F4107" w:rsidR="00634999" w:rsidRPr="00965351" w:rsidRDefault="00D737B2" w:rsidP="00634999">
      <w:pPr>
        <w:pStyle w:val="B1"/>
        <w:rPr>
          <w:lang w:eastAsia="zh-CN"/>
        </w:rPr>
      </w:pPr>
      <w:r w:rsidRPr="00965351">
        <w:rPr>
          <w:lang w:eastAsia="zh-CN"/>
        </w:rPr>
        <w:t>9</w:t>
      </w:r>
      <w:r w:rsidR="00634999" w:rsidRPr="00965351">
        <w:rPr>
          <w:lang w:eastAsia="zh-CN"/>
        </w:rPr>
        <w:t>.</w:t>
      </w:r>
      <w:r w:rsidR="00634999" w:rsidRPr="00965351">
        <w:rPr>
          <w:lang w:eastAsia="zh-CN"/>
        </w:rPr>
        <w:tab/>
        <w:t xml:space="preserve">[Conditional] If the LMF invokes the </w:t>
      </w:r>
      <w:proofErr w:type="spellStart"/>
      <w:r w:rsidR="00634999" w:rsidRPr="00965351">
        <w:rPr>
          <w:lang w:eastAsia="zh-CN"/>
        </w:rPr>
        <w:t>Ngmlc_Location_ProvideLocation_Request</w:t>
      </w:r>
      <w:proofErr w:type="spellEnd"/>
      <w:r w:rsidR="00634999" w:rsidRPr="00965351">
        <w:rPr>
          <w:lang w:eastAsia="zh-CN"/>
        </w:rPr>
        <w:t xml:space="preserve"> service operation to the GMLC</w:t>
      </w:r>
      <w:r w:rsidR="00BE6708" w:rsidRPr="00965351">
        <w:rPr>
          <w:lang w:eastAsia="zh-CN"/>
        </w:rPr>
        <w:t xml:space="preserve"> in MWAB Broadcasted PLMN</w:t>
      </w:r>
      <w:r w:rsidR="00634999" w:rsidRPr="00965351">
        <w:rPr>
          <w:lang w:eastAsia="zh-CN"/>
        </w:rPr>
        <w:t xml:space="preserve"> by providing the identifier of MWAB-UE</w:t>
      </w:r>
      <w:r w:rsidRPr="00965351">
        <w:rPr>
          <w:lang w:eastAsia="zh-CN"/>
        </w:rPr>
        <w:t>, a MWAB Indication indicating the location request is for a MWAB-UE</w:t>
      </w:r>
      <w:r w:rsidR="00634999" w:rsidRPr="00965351">
        <w:rPr>
          <w:lang w:eastAsia="zh-CN"/>
        </w:rPr>
        <w:t xml:space="preserve"> and a scheduled location time. The LMF determines the identifier of MWAB-UE based on the Cell ID of MWAB-</w:t>
      </w:r>
      <w:proofErr w:type="spellStart"/>
      <w:r w:rsidR="00634999" w:rsidRPr="00965351">
        <w:rPr>
          <w:lang w:eastAsia="zh-CN"/>
        </w:rPr>
        <w:t>gNB</w:t>
      </w:r>
      <w:proofErr w:type="spellEnd"/>
      <w:r w:rsidR="00634999" w:rsidRPr="00965351">
        <w:rPr>
          <w:lang w:eastAsia="zh-CN"/>
        </w:rPr>
        <w:t xml:space="preserve"> and the received the GPSI of the MWAB-UE in a TRP information exchange when the MWAB-</w:t>
      </w:r>
      <w:proofErr w:type="spellStart"/>
      <w:r w:rsidR="00634999" w:rsidRPr="00965351">
        <w:rPr>
          <w:lang w:eastAsia="zh-CN"/>
        </w:rPr>
        <w:t>gNB</w:t>
      </w:r>
      <w:proofErr w:type="spellEnd"/>
      <w:r w:rsidR="00634999" w:rsidRPr="00965351">
        <w:rPr>
          <w:lang w:eastAsia="zh-CN"/>
        </w:rPr>
        <w:t xml:space="preserve"> was integrated as a TRP. LMF may receive the scheduled location time in step </w:t>
      </w:r>
      <w:r w:rsidRPr="00965351">
        <w:rPr>
          <w:lang w:eastAsia="zh-CN"/>
        </w:rPr>
        <w:t>4</w:t>
      </w:r>
      <w:r w:rsidR="00634999" w:rsidRPr="00965351">
        <w:rPr>
          <w:lang w:eastAsia="zh-CN"/>
        </w:rPr>
        <w:t>. Otherwise, LMF may generate the scheduled location time, e.g. based on response time.</w:t>
      </w:r>
    </w:p>
    <w:p w14:paraId="0B9CF1FE" w14:textId="6FC22592" w:rsidR="00634999" w:rsidRPr="00965351" w:rsidRDefault="00D737B2" w:rsidP="00634999">
      <w:pPr>
        <w:pStyle w:val="B1"/>
        <w:rPr>
          <w:lang w:eastAsia="zh-CN"/>
        </w:rPr>
      </w:pPr>
      <w:r w:rsidRPr="00965351">
        <w:rPr>
          <w:lang w:eastAsia="zh-CN"/>
        </w:rPr>
        <w:t>10</w:t>
      </w:r>
      <w:r w:rsidR="00634999" w:rsidRPr="00965351">
        <w:rPr>
          <w:lang w:eastAsia="zh-CN"/>
        </w:rPr>
        <w:t>.</w:t>
      </w:r>
      <w:r w:rsidR="00634999" w:rsidRPr="00965351">
        <w:rPr>
          <w:lang w:eastAsia="zh-CN"/>
        </w:rPr>
        <w:tab/>
        <w:t>[Conditional] The GMLC</w:t>
      </w:r>
      <w:r w:rsidR="00BE6708" w:rsidRPr="00965351">
        <w:rPr>
          <w:lang w:eastAsia="zh-CN"/>
        </w:rPr>
        <w:t xml:space="preserve"> in BH PLMN</w:t>
      </w:r>
      <w:r w:rsidR="00634999" w:rsidRPr="00965351">
        <w:rPr>
          <w:lang w:eastAsia="zh-CN"/>
        </w:rPr>
        <w:t xml:space="preserve"> determines the AMF serving the MWAB-UE and steps</w:t>
      </w:r>
      <w:r w:rsidRPr="00965351">
        <w:rPr>
          <w:lang w:eastAsia="zh-CN"/>
        </w:rPr>
        <w:t xml:space="preserve"> 5-11</w:t>
      </w:r>
      <w:r w:rsidR="00634999" w:rsidRPr="00965351">
        <w:rPr>
          <w:lang w:eastAsia="zh-CN"/>
        </w:rPr>
        <w:t xml:space="preserve"> in clause 6.1.1 or steps 4-23 in clause 6.1.2 is performed. The privacy check in clause 5.4 is skipped for the MWAB based on the</w:t>
      </w:r>
      <w:r w:rsidRPr="00965351">
        <w:rPr>
          <w:lang w:eastAsia="zh-CN"/>
        </w:rPr>
        <w:t xml:space="preserve"> MWAB Indication received at step 9</w:t>
      </w:r>
      <w:r w:rsidR="00634999" w:rsidRPr="00965351">
        <w:rPr>
          <w:lang w:eastAsia="zh-CN"/>
        </w:rPr>
        <w:t>. The scheduled location time received in step </w:t>
      </w:r>
      <w:r w:rsidRPr="00965351">
        <w:rPr>
          <w:lang w:eastAsia="zh-CN"/>
        </w:rPr>
        <w:t xml:space="preserve">9 via the LMF </w:t>
      </w:r>
      <w:r w:rsidR="00634999" w:rsidRPr="00965351">
        <w:rPr>
          <w:lang w:eastAsia="zh-CN"/>
        </w:rPr>
        <w:t xml:space="preserve">is also provided to the MWAB-UE when sending a location request to the MWAB-UE. </w:t>
      </w:r>
      <w:r w:rsidRPr="00965351">
        <w:rPr>
          <w:lang w:eastAsia="zh-CN"/>
        </w:rPr>
        <w:t xml:space="preserve">When the MWAB-UE is roaming, the </w:t>
      </w:r>
      <w:r w:rsidR="00634999" w:rsidRPr="00965351">
        <w:rPr>
          <w:lang w:eastAsia="zh-CN"/>
        </w:rPr>
        <w:t>GMLC of the UE may further retrieve the location information of the MWAB-UE via the GMLC</w:t>
      </w:r>
      <w:del w:id="409" w:author="23.273_CR0736R1_(Rel-19)_VMR_Ph2" w:date="2025-05-28T15:07:00Z">
        <w:r w:rsidR="00BE6708" w:rsidRPr="00965351" w:rsidDel="000E1783">
          <w:rPr>
            <w:lang w:eastAsia="zh-CN"/>
          </w:rPr>
          <w:delText xml:space="preserve"> </w:delText>
        </w:r>
        <w:r w:rsidRPr="00965351" w:rsidDel="000E1783">
          <w:rPr>
            <w:lang w:eastAsia="zh-CN"/>
          </w:rPr>
          <w:delText>(</w:delText>
        </w:r>
        <w:r w:rsidR="00BE6708" w:rsidRPr="00965351" w:rsidDel="000E1783">
          <w:rPr>
            <w:lang w:eastAsia="zh-CN"/>
          </w:rPr>
          <w:delText>or</w:delText>
        </w:r>
        <w:r w:rsidRPr="00965351" w:rsidDel="000E1783">
          <w:rPr>
            <w:lang w:eastAsia="zh-CN"/>
          </w:rPr>
          <w:delText>, not shown in this message flow, the</w:delText>
        </w:r>
        <w:r w:rsidR="00BE6708" w:rsidRPr="00965351" w:rsidDel="000E1783">
          <w:rPr>
            <w:lang w:eastAsia="zh-CN"/>
          </w:rPr>
          <w:delText xml:space="preserve"> NEF</w:delText>
        </w:r>
        <w:r w:rsidRPr="00965351" w:rsidDel="000E1783">
          <w:rPr>
            <w:lang w:eastAsia="zh-CN"/>
          </w:rPr>
          <w:delText>)</w:delText>
        </w:r>
      </w:del>
      <w:r w:rsidR="00BE6708" w:rsidRPr="00965351">
        <w:rPr>
          <w:lang w:eastAsia="zh-CN"/>
        </w:rPr>
        <w:t xml:space="preserve"> in MWAB-UE </w:t>
      </w:r>
      <w:r w:rsidRPr="00965351">
        <w:rPr>
          <w:lang w:eastAsia="zh-CN"/>
        </w:rPr>
        <w:t xml:space="preserve">Broadcasted </w:t>
      </w:r>
      <w:r w:rsidR="00BE6708" w:rsidRPr="00965351">
        <w:rPr>
          <w:lang w:eastAsia="zh-CN"/>
        </w:rPr>
        <w:t>PLMN which is responsible to retrieve the location information of the MWAB-UE via the GMLC in BH PLMN</w:t>
      </w:r>
      <w:r w:rsidR="00634999" w:rsidRPr="00965351">
        <w:rPr>
          <w:lang w:eastAsia="zh-CN"/>
        </w:rPr>
        <w:t>, based on the information retrieved from UDM of the MWAB-UE (</w:t>
      </w:r>
      <w:r w:rsidRPr="00965351">
        <w:rPr>
          <w:lang w:eastAsia="zh-CN"/>
        </w:rPr>
        <w:t xml:space="preserve">i.e. the </w:t>
      </w:r>
      <w:r w:rsidR="00634999" w:rsidRPr="00965351">
        <w:rPr>
          <w:lang w:eastAsia="zh-CN"/>
        </w:rPr>
        <w:t>serving AMF</w:t>
      </w:r>
      <w:r w:rsidRPr="00965351">
        <w:rPr>
          <w:lang w:eastAsia="zh-CN"/>
        </w:rPr>
        <w:t xml:space="preserve"> address</w:t>
      </w:r>
      <w:r w:rsidR="00634999" w:rsidRPr="00965351">
        <w:rPr>
          <w:lang w:eastAsia="zh-CN"/>
        </w:rPr>
        <w:t xml:space="preserve"> and</w:t>
      </w:r>
      <w:r w:rsidRPr="00965351">
        <w:rPr>
          <w:lang w:eastAsia="zh-CN"/>
        </w:rPr>
        <w:t xml:space="preserve"> the</w:t>
      </w:r>
      <w:r w:rsidR="00634999" w:rsidRPr="00965351">
        <w:rPr>
          <w:lang w:eastAsia="zh-CN"/>
        </w:rPr>
        <w:t xml:space="preserve"> GMLC address serving the MWAB-UE</w:t>
      </w:r>
      <w:r w:rsidR="00BE6708" w:rsidRPr="00965351">
        <w:rPr>
          <w:lang w:eastAsia="zh-CN"/>
        </w:rPr>
        <w:t xml:space="preserve"> in BH PLMN</w:t>
      </w:r>
      <w:r w:rsidR="00634999" w:rsidRPr="00965351">
        <w:rPr>
          <w:lang w:eastAsia="zh-CN"/>
        </w:rPr>
        <w:t>).</w:t>
      </w:r>
    </w:p>
    <w:p w14:paraId="27A31FCE" w14:textId="65A5EF05" w:rsidR="00634999" w:rsidRPr="00965351" w:rsidRDefault="00634999" w:rsidP="00634999">
      <w:pPr>
        <w:pStyle w:val="B1"/>
        <w:rPr>
          <w:lang w:eastAsia="zh-CN"/>
        </w:rPr>
      </w:pPr>
      <w:r w:rsidRPr="00965351">
        <w:rPr>
          <w:lang w:eastAsia="zh-CN"/>
        </w:rPr>
        <w:t>1</w:t>
      </w:r>
      <w:r w:rsidR="00D737B2" w:rsidRPr="00965351">
        <w:rPr>
          <w:lang w:eastAsia="zh-CN"/>
        </w:rPr>
        <w:t>1</w:t>
      </w:r>
      <w:r w:rsidRPr="00965351">
        <w:rPr>
          <w:lang w:eastAsia="zh-CN"/>
        </w:rPr>
        <w:t>.</w:t>
      </w:r>
      <w:r w:rsidRPr="00965351">
        <w:rPr>
          <w:lang w:eastAsia="zh-CN"/>
        </w:rPr>
        <w:tab/>
        <w:t>[Conditional] The GMLC</w:t>
      </w:r>
      <w:r w:rsidR="00BE6708" w:rsidRPr="00965351">
        <w:rPr>
          <w:lang w:eastAsia="zh-CN"/>
        </w:rPr>
        <w:t xml:space="preserve"> in MWAB Broadcasted PLMN</w:t>
      </w:r>
      <w:r w:rsidRPr="00965351">
        <w:rPr>
          <w:lang w:eastAsia="zh-CN"/>
        </w:rPr>
        <w:t xml:space="preserve"> sends the location service response including the MWAB-UE's location to the LMF</w:t>
      </w:r>
      <w:r w:rsidR="00D737B2" w:rsidRPr="00965351">
        <w:rPr>
          <w:lang w:eastAsia="zh-CN"/>
        </w:rPr>
        <w:t xml:space="preserve"> of the broadcasted PLMN.</w:t>
      </w:r>
      <w:r w:rsidR="00BE6708" w:rsidRPr="00965351">
        <w:rPr>
          <w:lang w:eastAsia="zh-CN"/>
        </w:rPr>
        <w:t xml:space="preserve"> </w:t>
      </w:r>
      <w:r w:rsidR="00D737B2" w:rsidRPr="00965351">
        <w:rPr>
          <w:lang w:eastAsia="zh-CN"/>
        </w:rPr>
        <w:t>W</w:t>
      </w:r>
      <w:r w:rsidR="00BE6708" w:rsidRPr="00965351">
        <w:rPr>
          <w:lang w:eastAsia="zh-CN"/>
        </w:rPr>
        <w:t>hen</w:t>
      </w:r>
      <w:r w:rsidR="00D737B2" w:rsidRPr="00965351">
        <w:rPr>
          <w:lang w:eastAsia="zh-CN"/>
        </w:rPr>
        <w:t xml:space="preserve"> the MWAB-UE is roaming, the GMLC in MWAB Broadcasted PLMN receives</w:t>
      </w:r>
      <w:r w:rsidR="00BE6708" w:rsidRPr="00965351">
        <w:rPr>
          <w:lang w:eastAsia="zh-CN"/>
        </w:rPr>
        <w:t xml:space="preserve"> the location response from the GMLC</w:t>
      </w:r>
      <w:del w:id="410" w:author="23.273_CR0736R1_(Rel-19)_VMR_Ph2" w:date="2025-05-28T15:07:00Z">
        <w:r w:rsidR="00BE6708" w:rsidRPr="00965351" w:rsidDel="000E1783">
          <w:rPr>
            <w:lang w:eastAsia="zh-CN"/>
          </w:rPr>
          <w:delText xml:space="preserve"> or NEF</w:delText>
        </w:r>
      </w:del>
      <w:r w:rsidR="00BE6708" w:rsidRPr="00965351">
        <w:rPr>
          <w:lang w:eastAsia="zh-CN"/>
        </w:rPr>
        <w:t xml:space="preserve"> in MWAB-UE HPLMN</w:t>
      </w:r>
      <w:r w:rsidRPr="00965351">
        <w:rPr>
          <w:lang w:eastAsia="zh-CN"/>
        </w:rPr>
        <w:t>.</w:t>
      </w:r>
    </w:p>
    <w:p w14:paraId="0609442D" w14:textId="7346C725" w:rsidR="00634999" w:rsidRPr="00965351" w:rsidRDefault="00634999" w:rsidP="00634999">
      <w:pPr>
        <w:pStyle w:val="B1"/>
        <w:rPr>
          <w:lang w:eastAsia="zh-CN"/>
        </w:rPr>
      </w:pPr>
      <w:r w:rsidRPr="00965351">
        <w:rPr>
          <w:lang w:eastAsia="zh-CN"/>
        </w:rPr>
        <w:t>1</w:t>
      </w:r>
      <w:r w:rsidR="00D737B2" w:rsidRPr="00965351">
        <w:rPr>
          <w:lang w:eastAsia="zh-CN"/>
        </w:rPr>
        <w:t>2</w:t>
      </w:r>
      <w:r w:rsidRPr="00965351">
        <w:rPr>
          <w:lang w:eastAsia="zh-CN"/>
        </w:rPr>
        <w:t>.</w:t>
      </w:r>
      <w:r w:rsidRPr="00965351">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MWAB-UE positioning in step </w:t>
      </w:r>
      <w:r w:rsidR="00D737B2" w:rsidRPr="00965351">
        <w:rPr>
          <w:lang w:eastAsia="zh-CN"/>
        </w:rPr>
        <w:t>10</w:t>
      </w:r>
      <w:r w:rsidRPr="00965351">
        <w:rPr>
          <w:lang w:eastAsia="zh-CN"/>
        </w:rPr>
        <w:t>. LMF sends the same time with the scheduled location time in step </w:t>
      </w:r>
      <w:r w:rsidR="00D737B2" w:rsidRPr="00965351">
        <w:rPr>
          <w:lang w:eastAsia="zh-CN"/>
        </w:rPr>
        <w:t>9</w:t>
      </w:r>
      <w:r w:rsidRPr="00965351">
        <w:rPr>
          <w:lang w:eastAsia="zh-CN"/>
        </w:rPr>
        <w:t xml:space="preserve"> to the target UE in clause 6.11.1. If Network Assisted procedure is used, the MWAB-</w:t>
      </w:r>
      <w:proofErr w:type="spellStart"/>
      <w:r w:rsidRPr="00965351">
        <w:rPr>
          <w:lang w:eastAsia="zh-CN"/>
        </w:rPr>
        <w:t>gNB</w:t>
      </w:r>
      <w:proofErr w:type="spellEnd"/>
      <w:r w:rsidRPr="00965351">
        <w:rPr>
          <w:lang w:eastAsia="zh-CN"/>
        </w:rPr>
        <w:t xml:space="preserve"> may provide the MWAB-UE updated location and velocity information and the time obtained them to the LMF via </w:t>
      </w:r>
      <w:proofErr w:type="spellStart"/>
      <w:r w:rsidRPr="00965351">
        <w:rPr>
          <w:lang w:eastAsia="zh-CN"/>
        </w:rPr>
        <w:t>NRPPa</w:t>
      </w:r>
      <w:proofErr w:type="spellEnd"/>
      <w:r w:rsidRPr="00965351">
        <w:rPr>
          <w:lang w:eastAsia="zh-CN"/>
        </w:rPr>
        <w:t xml:space="preserve"> message as defined in TS 38.455 [15].</w:t>
      </w:r>
    </w:p>
    <w:p w14:paraId="3C76F3EB" w14:textId="73F4B54B" w:rsidR="00634999" w:rsidRPr="00965351" w:rsidRDefault="00634999" w:rsidP="00634999">
      <w:pPr>
        <w:pStyle w:val="B1"/>
        <w:rPr>
          <w:lang w:eastAsia="zh-CN"/>
        </w:rPr>
      </w:pPr>
      <w:r w:rsidRPr="00965351">
        <w:rPr>
          <w:lang w:eastAsia="zh-CN"/>
        </w:rPr>
        <w:t>1</w:t>
      </w:r>
      <w:r w:rsidR="00D737B2" w:rsidRPr="00965351">
        <w:rPr>
          <w:lang w:eastAsia="zh-CN"/>
        </w:rPr>
        <w:t>3</w:t>
      </w:r>
      <w:r w:rsidRPr="00965351">
        <w:rPr>
          <w:lang w:eastAsia="zh-CN"/>
        </w:rPr>
        <w:t>.</w:t>
      </w:r>
      <w:r w:rsidRPr="00965351">
        <w:rPr>
          <w:lang w:eastAsia="zh-CN"/>
        </w:rPr>
        <w:tab/>
        <w:t>The LMF uses the received location and velocity of the MWAB when estimating the location of the target UE together with the measurements reports in step </w:t>
      </w:r>
      <w:r w:rsidR="00806AEE" w:rsidRPr="00965351">
        <w:rPr>
          <w:lang w:eastAsia="zh-CN"/>
        </w:rPr>
        <w:t>4</w:t>
      </w:r>
      <w:r w:rsidRPr="00965351">
        <w:rPr>
          <w:lang w:eastAsia="zh-CN"/>
        </w:rPr>
        <w:t xml:space="preserve"> or optionally the updated measurement reports in step 1</w:t>
      </w:r>
      <w:r w:rsidR="00806AEE" w:rsidRPr="00965351">
        <w:rPr>
          <w:lang w:eastAsia="zh-CN"/>
        </w:rPr>
        <w:t>2</w:t>
      </w:r>
      <w:r w:rsidRPr="00965351">
        <w:rPr>
          <w:lang w:eastAsia="zh-CN"/>
        </w:rPr>
        <w:t>.</w:t>
      </w:r>
    </w:p>
    <w:p w14:paraId="357845D1" w14:textId="0DDBE919" w:rsidR="00634999" w:rsidRPr="00965351" w:rsidRDefault="00634999" w:rsidP="00634999">
      <w:pPr>
        <w:pStyle w:val="B1"/>
        <w:rPr>
          <w:lang w:eastAsia="zh-CN"/>
        </w:rPr>
      </w:pPr>
      <w:r w:rsidRPr="00965351">
        <w:rPr>
          <w:lang w:eastAsia="zh-CN"/>
        </w:rPr>
        <w:t>1</w:t>
      </w:r>
      <w:r w:rsidR="00D737B2" w:rsidRPr="00965351">
        <w:rPr>
          <w:lang w:eastAsia="zh-CN"/>
        </w:rPr>
        <w:t>4</w:t>
      </w:r>
      <w:r w:rsidRPr="00965351">
        <w:rPr>
          <w:lang w:eastAsia="zh-CN"/>
        </w:rPr>
        <w:t>.</w:t>
      </w:r>
      <w:r w:rsidRPr="00965351">
        <w:rPr>
          <w:lang w:eastAsia="zh-CN"/>
        </w:rPr>
        <w:tab/>
        <w:t xml:space="preserve">The LMF returns the </w:t>
      </w:r>
      <w:proofErr w:type="spellStart"/>
      <w:r w:rsidRPr="00965351">
        <w:rPr>
          <w:lang w:eastAsia="zh-CN"/>
        </w:rPr>
        <w:t>Nlmf_Location_DetermineLocation</w:t>
      </w:r>
      <w:proofErr w:type="spellEnd"/>
      <w:r w:rsidRPr="00965351">
        <w:rPr>
          <w:lang w:eastAsia="zh-CN"/>
        </w:rPr>
        <w:t xml:space="preserve"> Response towards the AMF to return the current location of the target UE.</w:t>
      </w:r>
    </w:p>
    <w:p w14:paraId="11D49ADF" w14:textId="488A1875" w:rsidR="00634999" w:rsidRPr="00965351" w:rsidRDefault="00634999" w:rsidP="00634999">
      <w:pPr>
        <w:pStyle w:val="B1"/>
        <w:rPr>
          <w:lang w:eastAsia="zh-CN"/>
        </w:rPr>
      </w:pPr>
      <w:r w:rsidRPr="00965351">
        <w:rPr>
          <w:lang w:eastAsia="zh-CN"/>
        </w:rPr>
        <w:t>1</w:t>
      </w:r>
      <w:r w:rsidR="00D737B2" w:rsidRPr="00965351">
        <w:rPr>
          <w:lang w:eastAsia="zh-CN"/>
        </w:rPr>
        <w:t>5</w:t>
      </w:r>
      <w:r w:rsidRPr="00965351">
        <w:rPr>
          <w:lang w:eastAsia="zh-CN"/>
        </w:rPr>
        <w:t>.</w:t>
      </w:r>
      <w:r w:rsidRPr="00965351">
        <w:rPr>
          <w:lang w:eastAsia="zh-CN"/>
        </w:rPr>
        <w:tab/>
        <w:t xml:space="preserve">The AMF returns the </w:t>
      </w:r>
      <w:proofErr w:type="spellStart"/>
      <w:r w:rsidRPr="00965351">
        <w:rPr>
          <w:lang w:eastAsia="zh-CN"/>
        </w:rPr>
        <w:t>Namf_Location_ProvidePositioningInfo</w:t>
      </w:r>
      <w:proofErr w:type="spellEnd"/>
      <w:r w:rsidRPr="00965351">
        <w:rPr>
          <w:lang w:eastAsia="zh-CN"/>
        </w:rPr>
        <w:t xml:space="preserve"> Response towards the GMLC to return the current location of the target UE.</w:t>
      </w:r>
    </w:p>
    <w:p w14:paraId="0D476430" w14:textId="133310D4" w:rsidR="00806AEE" w:rsidRPr="00965351" w:rsidRDefault="00806AEE" w:rsidP="00634999">
      <w:pPr>
        <w:pStyle w:val="B1"/>
        <w:rPr>
          <w:lang w:eastAsia="zh-CN"/>
        </w:rPr>
      </w:pPr>
      <w:r w:rsidRPr="00965351">
        <w:rPr>
          <w:lang w:eastAsia="zh-CN"/>
        </w:rPr>
        <w:lastRenderedPageBreak/>
        <w:t>16.</w:t>
      </w:r>
      <w:r w:rsidRPr="00965351">
        <w:rPr>
          <w:lang w:eastAsia="zh-CN"/>
        </w:rPr>
        <w:tab/>
        <w:t xml:space="preserve">If the target UE was roaming in the Broadcasted PLMN, the GMLC of the Broadcasted PLMN responds to the (H)GMLC of the UE to provide the target UE location in a </w:t>
      </w:r>
      <w:proofErr w:type="spellStart"/>
      <w:r w:rsidRPr="00965351">
        <w:rPr>
          <w:lang w:eastAsia="zh-CN"/>
        </w:rPr>
        <w:t>Ngmlc_Location_ProvideLocation_Response</w:t>
      </w:r>
      <w:proofErr w:type="spellEnd"/>
      <w:r w:rsidRPr="00965351">
        <w:rPr>
          <w:lang w:eastAsia="zh-CN"/>
        </w:rPr>
        <w:t>. Otherwise the GMLC of the Broadcasted PLMN and the (H)GMLC of the UE are the same.</w:t>
      </w:r>
    </w:p>
    <w:p w14:paraId="3177401D" w14:textId="74D91911" w:rsidR="00634999" w:rsidRPr="00965351" w:rsidRDefault="00634999" w:rsidP="00634999">
      <w:pPr>
        <w:pStyle w:val="B1"/>
        <w:rPr>
          <w:lang w:eastAsia="zh-CN"/>
        </w:rPr>
      </w:pPr>
      <w:r w:rsidRPr="00965351">
        <w:rPr>
          <w:lang w:eastAsia="zh-CN"/>
        </w:rPr>
        <w:t>1</w:t>
      </w:r>
      <w:r w:rsidR="00806AEE" w:rsidRPr="00965351">
        <w:rPr>
          <w:lang w:eastAsia="zh-CN"/>
        </w:rPr>
        <w:t>7</w:t>
      </w:r>
      <w:r w:rsidRPr="00965351">
        <w:rPr>
          <w:lang w:eastAsia="zh-CN"/>
        </w:rPr>
        <w:t>.</w:t>
      </w:r>
      <w:r w:rsidRPr="00965351">
        <w:rPr>
          <w:lang w:eastAsia="zh-CN"/>
        </w:rPr>
        <w:tab/>
        <w:t xml:space="preserve">The </w:t>
      </w:r>
      <w:r w:rsidR="00BE6708" w:rsidRPr="00965351">
        <w:rPr>
          <w:lang w:eastAsia="zh-CN"/>
        </w:rPr>
        <w:t>(H)</w:t>
      </w:r>
      <w:r w:rsidRPr="00965351">
        <w:rPr>
          <w:lang w:eastAsia="zh-CN"/>
        </w:rPr>
        <w:t>GMLC</w:t>
      </w:r>
      <w:r w:rsidR="00BE6708" w:rsidRPr="00965351">
        <w:rPr>
          <w:lang w:eastAsia="zh-CN"/>
        </w:rPr>
        <w:t xml:space="preserve"> of the target UE</w:t>
      </w:r>
      <w:r w:rsidRPr="00965351">
        <w:rPr>
          <w:lang w:eastAsia="zh-CN"/>
        </w:rPr>
        <w:t xml:space="preserve"> sends the location service response to the location services client.</w:t>
      </w:r>
    </w:p>
    <w:p w14:paraId="60029914" w14:textId="0F47CC1D" w:rsidR="00806F9E" w:rsidRPr="00965351" w:rsidRDefault="00806F9E" w:rsidP="00806F9E">
      <w:pPr>
        <w:pStyle w:val="Heading2"/>
        <w:rPr>
          <w:lang w:eastAsia="zh-CN"/>
        </w:rPr>
      </w:pPr>
      <w:bookmarkStart w:id="411" w:name="_CR6_2"/>
      <w:bookmarkStart w:id="412" w:name="_Toc193701599"/>
      <w:bookmarkEnd w:id="411"/>
      <w:r w:rsidRPr="00965351">
        <w:rPr>
          <w:rFonts w:hint="eastAsia"/>
          <w:lang w:eastAsia="zh-CN"/>
        </w:rPr>
        <w:t>6</w:t>
      </w:r>
      <w:r w:rsidRPr="00965351">
        <w:rPr>
          <w:rFonts w:hint="eastAsia"/>
          <w:lang w:eastAsia="ko-KR"/>
        </w:rPr>
        <w:t>.2</w:t>
      </w:r>
      <w:r w:rsidRPr="00965351">
        <w:rPr>
          <w:lang w:eastAsia="ko-KR"/>
        </w:rPr>
        <w:tab/>
      </w:r>
      <w:r w:rsidRPr="00965351">
        <w:rPr>
          <w:rFonts w:hint="eastAsia"/>
          <w:lang w:eastAsia="zh-CN"/>
        </w:rPr>
        <w:t>5GC-MO-LR Procedure</w:t>
      </w:r>
      <w:bookmarkEnd w:id="396"/>
      <w:bookmarkEnd w:id="412"/>
    </w:p>
    <w:p w14:paraId="5EB79045" w14:textId="624617F1" w:rsidR="00806F9E" w:rsidRPr="00965351" w:rsidRDefault="00806F9E" w:rsidP="00806F9E">
      <w:pPr>
        <w:rPr>
          <w:lang w:eastAsia="zh-CN"/>
        </w:rPr>
      </w:pPr>
      <w:r w:rsidRPr="00965351">
        <w:rPr>
          <w:lang w:eastAsia="zh-CN"/>
        </w:rPr>
        <w:t>Figure 6.2-1 illustrates the general network positioning requested by the UE to the serving PLMN for obtaining the location related information of itself</w:t>
      </w:r>
      <w:r w:rsidR="003F79B6" w:rsidRPr="00965351">
        <w:rPr>
          <w:lang w:eastAsia="zh-CN"/>
        </w:rPr>
        <w:t xml:space="preserve"> or just assistance data</w:t>
      </w:r>
      <w:r w:rsidRPr="00965351">
        <w:rPr>
          <w:lang w:eastAsia="zh-CN"/>
        </w:rPr>
        <w:t>.</w:t>
      </w:r>
    </w:p>
    <w:bookmarkStart w:id="413" w:name="_MON_1633871842"/>
    <w:bookmarkEnd w:id="413"/>
    <w:p w14:paraId="43269882" w14:textId="77777777" w:rsidR="00806F9E" w:rsidRPr="00965351" w:rsidRDefault="00806F9E" w:rsidP="00806F9E">
      <w:pPr>
        <w:pStyle w:val="TH"/>
        <w:rPr>
          <w:lang w:eastAsia="zh-CN"/>
        </w:rPr>
      </w:pPr>
      <w:r w:rsidRPr="00965351">
        <w:object w:dxaOrig="11057" w:dyaOrig="9121" w14:anchorId="4041F66D">
          <v:shape id="_x0000_i1039" type="#_x0000_t75" style="width:480.85pt;height:394.45pt" o:ole="">
            <v:imagedata r:id="rId41" o:title=""/>
          </v:shape>
          <o:OLEObject Type="Embed" ProgID="Word.Picture.8" ShapeID="_x0000_i1039" DrawAspect="Content" ObjectID="_1809952606" r:id="rId42"/>
        </w:object>
      </w:r>
    </w:p>
    <w:p w14:paraId="3AB58D37" w14:textId="77777777" w:rsidR="00806F9E" w:rsidRPr="00965351" w:rsidRDefault="00806F9E" w:rsidP="00806F9E">
      <w:pPr>
        <w:pStyle w:val="TF"/>
        <w:rPr>
          <w:lang w:eastAsia="zh-CN"/>
        </w:rPr>
      </w:pPr>
      <w:bookmarkStart w:id="414" w:name="_CRFigure6_21"/>
      <w:r w:rsidRPr="00965351">
        <w:rPr>
          <w:lang w:eastAsia="zh-CN"/>
        </w:rPr>
        <w:t xml:space="preserve">Figure </w:t>
      </w:r>
      <w:bookmarkEnd w:id="414"/>
      <w:r w:rsidRPr="00965351">
        <w:rPr>
          <w:lang w:eastAsia="zh-CN"/>
        </w:rPr>
        <w:t>6.2-1: 5GC-MO-LR Procedure</w:t>
      </w:r>
    </w:p>
    <w:p w14:paraId="61F75696" w14:textId="501B9B3A" w:rsidR="00806F9E" w:rsidRPr="00965351" w:rsidRDefault="00806F9E" w:rsidP="00806F9E">
      <w:pPr>
        <w:pStyle w:val="B1"/>
        <w:rPr>
          <w:rFonts w:eastAsia="DengXian"/>
          <w:lang w:eastAsia="zh-CN"/>
        </w:rPr>
      </w:pPr>
      <w:r w:rsidRPr="00965351">
        <w:t>1)</w:t>
      </w:r>
      <w:r w:rsidRPr="00965351">
        <w:tab/>
        <w:t xml:space="preserve">If the UE is in CM-IDLE state, </w:t>
      </w:r>
      <w:r w:rsidRPr="00965351">
        <w:rPr>
          <w:rFonts w:eastAsia="DengXian"/>
          <w:lang w:eastAsia="zh-CN"/>
        </w:rPr>
        <w:t xml:space="preserve">UE instigates the </w:t>
      </w:r>
      <w:r w:rsidRPr="00965351">
        <w:rPr>
          <w:rFonts w:eastAsia="DengXian"/>
        </w:rPr>
        <w:t xml:space="preserve">UE triggered Service Request as defined in </w:t>
      </w:r>
      <w:r w:rsidRPr="00965351">
        <w:rPr>
          <w:rFonts w:eastAsia="DengXian"/>
          <w:lang w:eastAsia="zh-CN"/>
        </w:rPr>
        <w:t>clause</w:t>
      </w:r>
      <w:r w:rsidRPr="00965351">
        <w:rPr>
          <w:rFonts w:eastAsia="DengXian"/>
        </w:rPr>
        <w:t xml:space="preserve"> 4.2.3.2 of </w:t>
      </w:r>
      <w:r w:rsidR="00D037C2" w:rsidRPr="00965351">
        <w:rPr>
          <w:rFonts w:eastAsia="DengXian"/>
        </w:rPr>
        <w:t>TS 23.502 [</w:t>
      </w:r>
      <w:r w:rsidRPr="00965351">
        <w:rPr>
          <w:rFonts w:eastAsia="DengXian" w:hint="eastAsia"/>
          <w:lang w:eastAsia="zh-CN"/>
        </w:rPr>
        <w:t>19</w:t>
      </w:r>
      <w:r w:rsidRPr="00965351">
        <w:rPr>
          <w:rFonts w:eastAsia="DengXian"/>
        </w:rPr>
        <w:t xml:space="preserve">] </w:t>
      </w:r>
      <w:r w:rsidRPr="00965351">
        <w:rPr>
          <w:rFonts w:eastAsia="DengXian"/>
          <w:lang w:eastAsia="zh-CN"/>
        </w:rPr>
        <w:t>in order to establish a signalling connection with the AMF.</w:t>
      </w:r>
    </w:p>
    <w:p w14:paraId="664264B4" w14:textId="341CCDC0" w:rsidR="003C6518" w:rsidRPr="00965351" w:rsidRDefault="00806F9E" w:rsidP="00806F9E">
      <w:pPr>
        <w:pStyle w:val="B1"/>
      </w:pPr>
      <w:r w:rsidRPr="00965351">
        <w:t>2)</w:t>
      </w:r>
      <w:r w:rsidRPr="00965351">
        <w:tab/>
        <w:t xml:space="preserve">The UE sends an MO-LR Request message </w:t>
      </w:r>
      <w:r w:rsidRPr="00965351">
        <w:rPr>
          <w:rFonts w:eastAsia="DengXian"/>
          <w:lang w:eastAsia="zh-CN"/>
        </w:rPr>
        <w:t xml:space="preserve">included in a UL NAS </w:t>
      </w:r>
      <w:r w:rsidRPr="00965351">
        <w:rPr>
          <w:rFonts w:eastAsia="DengXian"/>
          <w:lang w:val="en-US" w:eastAsia="zh-CN"/>
        </w:rPr>
        <w:t>TRANSPORT</w:t>
      </w:r>
      <w:r w:rsidRPr="00965351">
        <w:rPr>
          <w:rFonts w:eastAsia="DengXian"/>
          <w:lang w:eastAsia="zh-CN"/>
        </w:rPr>
        <w:t xml:space="preserve"> message. </w:t>
      </w:r>
      <w:r w:rsidRPr="00965351">
        <w:t xml:space="preserve">The MO-LR Request may optionally include </w:t>
      </w:r>
      <w:r w:rsidR="00000EBE" w:rsidRPr="00965351">
        <w:t xml:space="preserve">up to three </w:t>
      </w:r>
      <w:r w:rsidRPr="00965351">
        <w:t>LPP positioning message</w:t>
      </w:r>
      <w:r w:rsidR="00000EBE" w:rsidRPr="00965351">
        <w:t>(s)</w:t>
      </w:r>
      <w:r w:rsidRPr="00965351">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rsidRPr="00965351">
        <w:t>,</w:t>
      </w:r>
      <w:r w:rsidRPr="00965351">
        <w:t xml:space="preserve"> the requested type of location (e.g. "current location", "current or last known location")</w:t>
      </w:r>
      <w:r w:rsidR="00700F23" w:rsidRPr="00965351">
        <w:t xml:space="preserve"> and, optionally for a current location, a scheduled location time</w:t>
      </w:r>
      <w:r w:rsidRPr="00965351">
        <w:t xml:space="preserve">. If the UE is requesting that its location be sent to an LCS client, the message shall include the identity of the LCS client or </w:t>
      </w:r>
      <w:r w:rsidRPr="00965351">
        <w:rPr>
          <w:rFonts w:hint="eastAsia"/>
          <w:lang w:eastAsia="zh-CN"/>
        </w:rPr>
        <w:t xml:space="preserve">the </w:t>
      </w:r>
      <w:r w:rsidRPr="00965351">
        <w:t xml:space="preserve">AF, and may include the address of the GMLC through which the LCS client or AF (via NEF) should be accessed. In addition, a Service </w:t>
      </w:r>
      <w:r w:rsidR="00700F23" w:rsidRPr="00965351">
        <w:t xml:space="preserve">Type </w:t>
      </w:r>
      <w:r w:rsidRPr="00965351">
        <w:t xml:space="preserve">indicates which MO-LR service of the LCS Client is requested by the UE may be included. The </w:t>
      </w:r>
      <w:r w:rsidRPr="00965351">
        <w:lastRenderedPageBreak/>
        <w:t xml:space="preserve">message also may include a pseudonym indicator to indicate a pseudonym should be assigned by the network and transferred to the LCS Client as the </w:t>
      </w:r>
      <w:r w:rsidRPr="00965351">
        <w:rPr>
          <w:noProof/>
        </w:rPr>
        <w:t>UE's</w:t>
      </w:r>
      <w:r w:rsidRPr="00965351">
        <w:t xml:space="preserve"> identity. </w:t>
      </w:r>
      <w:r w:rsidR="003C6518" w:rsidRPr="00965351">
        <w:t>The message may also include integrity requirements</w:t>
      </w:r>
      <w:r w:rsidR="00774A27" w:rsidRPr="00965351">
        <w:t xml:space="preserve"> including Time-to-Alert (TTA), Target Integrity Risk (TIR) and Alert Limit(AL). Definitions of these parameters are specified in </w:t>
      </w:r>
      <w:r w:rsidR="00D037C2" w:rsidRPr="00965351">
        <w:t>TS 38.305 [</w:t>
      </w:r>
      <w:r w:rsidR="00774A27" w:rsidRPr="00965351">
        <w:t>9]</w:t>
      </w:r>
      <w:r w:rsidR="003C6518" w:rsidRPr="00965351">
        <w:t>.</w:t>
      </w:r>
    </w:p>
    <w:p w14:paraId="743666C9" w14:textId="40A5AD07" w:rsidR="003C6518" w:rsidRPr="00965351" w:rsidRDefault="003C6518" w:rsidP="004B1AF1">
      <w:pPr>
        <w:pStyle w:val="NO"/>
      </w:pPr>
      <w:r w:rsidRPr="00965351">
        <w:t>NOT</w:t>
      </w:r>
      <w:r w:rsidR="00AA6EE9" w:rsidRPr="00965351">
        <w:t>E</w:t>
      </w:r>
      <w:r w:rsidRPr="00965351">
        <w:t> 1:</w:t>
      </w:r>
      <w:r w:rsidRPr="00965351">
        <w:tab/>
        <w:t>In this release of specification, integrity requirements are for GNSS integrity</w:t>
      </w:r>
      <w:r w:rsidR="008B1999" w:rsidRPr="00965351">
        <w:t xml:space="preserve"> and RAT-dependent integrity</w:t>
      </w:r>
      <w:r w:rsidRPr="00965351">
        <w:t>.</w:t>
      </w:r>
      <w:r w:rsidR="004F0DE4" w:rsidRPr="00965351">
        <w:t xml:space="preserve"> The applicable positioning methods for RAT-dependent integrity are specified in TS 38.305 [9].</w:t>
      </w:r>
    </w:p>
    <w:p w14:paraId="68C1B000" w14:textId="7F858ED5" w:rsidR="00806F9E" w:rsidRPr="00965351" w:rsidRDefault="003C6518" w:rsidP="00806F9E">
      <w:pPr>
        <w:pStyle w:val="B1"/>
      </w:pPr>
      <w:r w:rsidRPr="00965351">
        <w:tab/>
      </w:r>
      <w:r w:rsidR="00806F9E" w:rsidRPr="00965351">
        <w:t>If the UE is instead requesting location assistance data, the embedded LPP message specifies the type of assistance data and the positioning method for which the assistance data applies.</w:t>
      </w:r>
    </w:p>
    <w:p w14:paraId="6989E556" w14:textId="22CE4D10" w:rsidR="00806F9E" w:rsidRPr="00965351" w:rsidRDefault="00806F9E" w:rsidP="00806F9E">
      <w:pPr>
        <w:pStyle w:val="B1"/>
      </w:pPr>
      <w:r w:rsidRPr="00965351">
        <w:tab/>
        <w:t>For an LCS 5GC-MO-LR requesting location transfer to an LCS Client</w:t>
      </w:r>
      <w:r w:rsidRPr="00965351">
        <w:rPr>
          <w:rFonts w:hint="eastAsia"/>
          <w:lang w:eastAsia="zh-CN"/>
        </w:rPr>
        <w:t xml:space="preserve"> or AF</w:t>
      </w:r>
      <w:r w:rsidRPr="00965351">
        <w:t>, the AMF shall assign a GMLC address, i.e. VGMLC address, which is stored in the AMF. If a VGMLC address is not available, the AMF may reject the location request. The AMF verifies the subscription profile of the UE and decides if the requested service is allowed or not</w:t>
      </w:r>
      <w:r w:rsidR="00E67275" w:rsidRPr="00965351">
        <w:t xml:space="preserve"> by checking the Mobile Originated data retrieved from UDM during the UE Registration Procedure, as defined in</w:t>
      </w:r>
      <w:r w:rsidR="007729DA" w:rsidRPr="00965351">
        <w:t xml:space="preserve"> clause 4.2.2.2.2</w:t>
      </w:r>
      <w:r w:rsidR="00E67275" w:rsidRPr="00965351">
        <w:t xml:space="preserve"> </w:t>
      </w:r>
      <w:r w:rsidR="007729DA" w:rsidRPr="00965351">
        <w:t xml:space="preserve">of </w:t>
      </w:r>
      <w:r w:rsidR="00D037C2" w:rsidRPr="00965351">
        <w:t>TS 23.502 [</w:t>
      </w:r>
      <w:r w:rsidR="00E67275" w:rsidRPr="00965351">
        <w:t>19]</w:t>
      </w:r>
      <w:r w:rsidRPr="00965351">
        <w:t>.</w:t>
      </w:r>
    </w:p>
    <w:p w14:paraId="159D1DE0" w14:textId="20AC1EDC" w:rsidR="003D3A35" w:rsidRPr="00965351" w:rsidRDefault="003D3A35" w:rsidP="00806F9E">
      <w:pPr>
        <w:pStyle w:val="B1"/>
      </w:pPr>
      <w:r w:rsidRPr="00965351">
        <w:tab/>
        <w:t>If the requested type of location is "current or last known location" and the requested maximum age of location information is available, the AMF verifies whether it stores the previously obtained location estimate</w:t>
      </w:r>
      <w:r w:rsidR="00700F23" w:rsidRPr="00965351">
        <w:t xml:space="preserve"> and related timestamp (if available)</w:t>
      </w:r>
      <w:r w:rsidRPr="00965351">
        <w:t xml:space="preserve"> of the target UE. If the AMF stores the location estimate</w:t>
      </w:r>
      <w:r w:rsidR="00700F23" w:rsidRPr="00965351">
        <w:t xml:space="preserve"> and the related timestamp (if available)</w:t>
      </w:r>
      <w:r w:rsidRPr="00965351">
        <w:t xml:space="preserve"> and the location estimate satisfies the requested accuracy and the requested maximum age of the location, the AMF skips steps 3 - 6.</w:t>
      </w:r>
    </w:p>
    <w:p w14:paraId="6A2FFF50" w14:textId="7BADF25D" w:rsidR="00806F9E" w:rsidRPr="00965351" w:rsidRDefault="00806F9E" w:rsidP="00806F9E">
      <w:pPr>
        <w:pStyle w:val="B1"/>
      </w:pPr>
      <w:r w:rsidRPr="00965351">
        <w:t>3)</w:t>
      </w:r>
      <w:r w:rsidRPr="00965351">
        <w:tab/>
        <w:t>The AMF selects an LMF as described in clause 5.1.</w:t>
      </w:r>
      <w:r w:rsidR="00AA6EE9" w:rsidRPr="00965351">
        <w:t xml:space="preserve"> AMF may be configured locally a mapping table of UE identity e.g. MSISDN and LMF address. When receiving a MO-LR, AMF determines LMF based on local configuration or by retrieving from UDM in the UE LCS subscriber data.</w:t>
      </w:r>
      <w:r w:rsidR="008E6004" w:rsidRPr="00965351">
        <w:t xml:space="preserve"> If the AMF is aware that the UE is served by a MBSR</w:t>
      </w:r>
      <w:r w:rsidR="00C536A8" w:rsidRPr="00965351">
        <w:t xml:space="preserve"> or MWAB</w:t>
      </w:r>
      <w:r w:rsidR="008E6004" w:rsidRPr="00965351">
        <w:t>, it would select the LMF that can support the MBSR</w:t>
      </w:r>
      <w:r w:rsidR="00C536A8" w:rsidRPr="00965351">
        <w:t xml:space="preserve"> or MWAB</w:t>
      </w:r>
      <w:r w:rsidR="008E6004" w:rsidRPr="00965351">
        <w:t xml:space="preserve"> handling.</w:t>
      </w:r>
    </w:p>
    <w:p w14:paraId="24CC1D3C" w14:textId="0B476632" w:rsidR="00E67275" w:rsidRPr="00965351" w:rsidRDefault="00806F9E" w:rsidP="00806F9E">
      <w:pPr>
        <w:pStyle w:val="B1"/>
      </w:pPr>
      <w:r w:rsidRPr="00965351">
        <w:t>4)</w:t>
      </w:r>
      <w:r w:rsidRPr="00965351">
        <w:tab/>
        <w:t xml:space="preserve">The </w:t>
      </w:r>
      <w:r w:rsidRPr="00965351">
        <w:rPr>
          <w:lang w:val="en-US"/>
        </w:rPr>
        <w:t xml:space="preserve">AMF </w:t>
      </w:r>
      <w:r w:rsidRPr="00965351">
        <w:t>invoke</w:t>
      </w:r>
      <w:r w:rsidRPr="00965351">
        <w:rPr>
          <w:lang w:val="en-US"/>
        </w:rPr>
        <w:t>s</w:t>
      </w:r>
      <w:r w:rsidRPr="00965351">
        <w:t xml:space="preserve"> the </w:t>
      </w:r>
      <w:proofErr w:type="spellStart"/>
      <w:r w:rsidRPr="00965351">
        <w:t>Nlmf_Location_DetermineLocation</w:t>
      </w:r>
      <w:proofErr w:type="spellEnd"/>
      <w:r w:rsidRPr="00965351">
        <w:t xml:space="preserve"> service operation towards the LMF. The service operation includes an </w:t>
      </w:r>
      <w:r w:rsidRPr="00965351">
        <w:rPr>
          <w:lang w:val="en-US"/>
        </w:rPr>
        <w:t xml:space="preserve">LCS </w:t>
      </w:r>
      <w:r w:rsidRPr="00965351">
        <w:t>Correlation identifier,</w:t>
      </w:r>
      <w:r w:rsidRPr="00965351">
        <w:rPr>
          <w:lang w:val="en-US"/>
        </w:rPr>
        <w:t xml:space="preserve"> the serving cell identity, the client type, an </w:t>
      </w:r>
      <w:r w:rsidRPr="00965351">
        <w:t>indication whether a location estimate, or location assistance data is requested</w:t>
      </w:r>
      <w:r w:rsidR="003D3A35" w:rsidRPr="00965351">
        <w:t>, UE Positioning Capability if available</w:t>
      </w:r>
      <w:r w:rsidRPr="00965351">
        <w:t>, a list of MO-LR subscribed assistance data and any embedded LPP message</w:t>
      </w:r>
      <w:r w:rsidR="00000EBE" w:rsidRPr="00965351">
        <w:t>(s)</w:t>
      </w:r>
      <w:r w:rsidRPr="00965351">
        <w:t xml:space="preserve"> in the MO-LR Request. If the </w:t>
      </w:r>
      <w:r w:rsidRPr="00965351">
        <w:rPr>
          <w:noProof/>
        </w:rPr>
        <w:t>UE's</w:t>
      </w:r>
      <w:r w:rsidRPr="00965351">
        <w:t xml:space="preserve"> location is requested, the service request may include</w:t>
      </w:r>
      <w:r w:rsidRPr="00965351">
        <w:rPr>
          <w:lang w:val="en-US"/>
        </w:rPr>
        <w:t xml:space="preserve"> an indication if UE supports LPP,</w:t>
      </w:r>
      <w:r w:rsidRPr="00965351">
        <w:t xml:space="preserve"> the requested QoS</w:t>
      </w:r>
      <w:r w:rsidR="00700F23" w:rsidRPr="00965351">
        <w:t>,</w:t>
      </w:r>
      <w:r w:rsidRPr="00965351">
        <w:t xml:space="preserve"> Supported GAD shapes</w:t>
      </w:r>
      <w:r w:rsidR="00700F23" w:rsidRPr="00965351">
        <w:t xml:space="preserve"> and any scheduled location time</w:t>
      </w:r>
      <w:r w:rsidRPr="00965351">
        <w:rPr>
          <w:lang w:val="en-US"/>
        </w:rPr>
        <w:t xml:space="preserve">. </w:t>
      </w:r>
      <w:r w:rsidRPr="00965351">
        <w:t>If location assistance data is requested, the embedded LPP message</w:t>
      </w:r>
      <w:r w:rsidR="00000EBE" w:rsidRPr="00965351">
        <w:t>(s)</w:t>
      </w:r>
      <w:r w:rsidRPr="00965351">
        <w:t xml:space="preserve"> will convey the requested types of location assistance data. </w:t>
      </w:r>
      <w:r w:rsidRPr="00965351">
        <w:rPr>
          <w:lang w:val="en-US"/>
        </w:rPr>
        <w:t xml:space="preserve">If any of the procedures in </w:t>
      </w:r>
      <w:r w:rsidRPr="00965351">
        <w:rPr>
          <w:lang w:eastAsia="zh-CN"/>
        </w:rPr>
        <w:t>clause </w:t>
      </w:r>
      <w:r w:rsidRPr="00965351">
        <w:t>6.11.1</w:t>
      </w:r>
      <w:r w:rsidRPr="00965351">
        <w:rPr>
          <w:lang w:val="en-US"/>
        </w:rPr>
        <w:t xml:space="preserve"> or </w:t>
      </w:r>
      <w:r w:rsidRPr="00965351">
        <w:t>6.11.2</w:t>
      </w:r>
      <w:r w:rsidRPr="00965351">
        <w:rPr>
          <w:lang w:val="en-US"/>
        </w:rPr>
        <w:t xml:space="preserve"> are used t</w:t>
      </w:r>
      <w:r w:rsidRPr="00965351">
        <w:t>he service operation includes the AMF identity. Once an AMF has selected an LMF it must continue to use that LMF for the duration of the session.</w:t>
      </w:r>
    </w:p>
    <w:p w14:paraId="31133BCE" w14:textId="2B59F088" w:rsidR="00AA6EE9" w:rsidRPr="00965351" w:rsidRDefault="00AA6EE9" w:rsidP="0071726A">
      <w:pPr>
        <w:pStyle w:val="B1"/>
      </w:pPr>
      <w:r w:rsidRPr="00965351">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6B173B2E" w:rsidR="008E6004" w:rsidRPr="00965351" w:rsidRDefault="008E6004" w:rsidP="008E6004">
      <w:pPr>
        <w:pStyle w:val="B1"/>
      </w:pPr>
      <w:r w:rsidRPr="00965351">
        <w:tab/>
        <w:t>If the AMF is aware that the UE is served by a MBSR</w:t>
      </w:r>
      <w:r w:rsidR="00C536A8" w:rsidRPr="00965351">
        <w:t xml:space="preserve"> or MWAB</w:t>
      </w:r>
      <w:r w:rsidRPr="00965351">
        <w:t>, it provides the indication to the LMF.</w:t>
      </w:r>
    </w:p>
    <w:p w14:paraId="10BA448A" w14:textId="40FC89D2" w:rsidR="001B23E1" w:rsidRPr="00965351" w:rsidRDefault="001B23E1" w:rsidP="00327522">
      <w:pPr>
        <w:pStyle w:val="B1"/>
      </w:pPr>
      <w:r w:rsidRPr="00965351">
        <w:tab/>
        <w:t xml:space="preserve">Based on UE user plane positioning capabilities, if the target UE supports the UE user plane positioning capability for LCS-UPP, the AMF shall provide the SUPI and/or GPSI of the target UE (see TS 29.572 [12]) as UE identity in the </w:t>
      </w:r>
      <w:proofErr w:type="spellStart"/>
      <w:r w:rsidRPr="00965351">
        <w:t>Nlmf_Location_DetermineLocation</w:t>
      </w:r>
      <w:proofErr w:type="spellEnd"/>
      <w:r w:rsidRPr="00965351">
        <w:t xml:space="preserve"> Request.</w:t>
      </w:r>
    </w:p>
    <w:p w14:paraId="4FAD35DB" w14:textId="57F19E22" w:rsidR="001B23E1" w:rsidRPr="00965351" w:rsidRDefault="001B23E1" w:rsidP="00806F9E">
      <w:pPr>
        <w:pStyle w:val="NO"/>
      </w:pPr>
      <w:r w:rsidRPr="00965351">
        <w:t>NOTE 2:</w:t>
      </w:r>
      <w:r w:rsidRPr="00965351">
        <w:tab/>
        <w:t>In this case, the AMF ensures that a consistent UE identity is used for a particular LMF by implementation.</w:t>
      </w:r>
    </w:p>
    <w:p w14:paraId="362A1F37" w14:textId="688ABCCA" w:rsidR="00806F9E" w:rsidRPr="00965351" w:rsidRDefault="00806F9E" w:rsidP="00806F9E">
      <w:pPr>
        <w:pStyle w:val="NO"/>
      </w:pPr>
      <w:r w:rsidRPr="00965351">
        <w:t>NOTE</w:t>
      </w:r>
      <w:r w:rsidR="00700F23" w:rsidRPr="00965351">
        <w:t> </w:t>
      </w:r>
      <w:r w:rsidR="001B23E1" w:rsidRPr="00965351">
        <w:t>3</w:t>
      </w:r>
      <w:r w:rsidRPr="00965351">
        <w:t>:</w:t>
      </w:r>
      <w:r w:rsidRPr="00965351">
        <w:tab/>
        <w:t xml:space="preserve">If the UE is requesting its own location, AMF does not indicate support of a GAD shape for local co-ordinates, see </w:t>
      </w:r>
      <w:r w:rsidR="00D037C2" w:rsidRPr="00965351">
        <w:t>TS 23.032 [</w:t>
      </w:r>
      <w:r w:rsidRPr="00965351">
        <w:t>8].</w:t>
      </w:r>
    </w:p>
    <w:p w14:paraId="08FC58A6" w14:textId="2C31D832" w:rsidR="00806F9E" w:rsidRPr="00965351" w:rsidRDefault="00806F9E" w:rsidP="00806F9E">
      <w:pPr>
        <w:pStyle w:val="B1"/>
      </w:pPr>
      <w:r w:rsidRPr="00965351">
        <w:t>5)</w:t>
      </w:r>
      <w:r w:rsidRPr="00965351">
        <w:tab/>
        <w:t>If the UE is requesting its own location, the actions described in clause 6.11 are performed</w:t>
      </w:r>
      <w:r w:rsidR="00700F23" w:rsidRPr="00965351">
        <w:t xml:space="preserve"> together with the actions described for step 12 in clause 6.1.2 if a scheduled location time is present</w:t>
      </w:r>
      <w:r w:rsidRPr="00965351">
        <w:t>. If the UE is instead requesting location assistance data, the LMF transfers this data to the UE as described in clause 6.11.1. The LMF determines the exact location assistance data to transfer according to the type of data specified by the UE, the UE location capabilities, the MO-LR subscribed assistance data and the current cell.</w:t>
      </w:r>
    </w:p>
    <w:p w14:paraId="7B268AB8" w14:textId="34FEEE9C" w:rsidR="008E6004" w:rsidRPr="00965351" w:rsidRDefault="008E6004" w:rsidP="008E6004">
      <w:pPr>
        <w:pStyle w:val="B1"/>
      </w:pPr>
      <w:r w:rsidRPr="00965351">
        <w:tab/>
        <w:t>If the LMF is informed that the UE is served by a MBSR, the LMF may perform the operation of clause 6.1.4 step 5 to step 7, or step 8 to step 10, to obtain the MBSR location information. The LMF will take the MBSR location into account when determining the UE</w:t>
      </w:r>
      <w:r w:rsidR="00C536A8" w:rsidRPr="00965351">
        <w:t xml:space="preserve">s </w:t>
      </w:r>
      <w:r w:rsidRPr="00965351">
        <w:t>location.</w:t>
      </w:r>
    </w:p>
    <w:p w14:paraId="59D351B3" w14:textId="7CDD3162" w:rsidR="00C536A8" w:rsidRPr="00965351" w:rsidRDefault="00C536A8" w:rsidP="004B1140">
      <w:pPr>
        <w:pStyle w:val="B1"/>
      </w:pPr>
      <w:r w:rsidRPr="00965351">
        <w:lastRenderedPageBreak/>
        <w:tab/>
        <w:t>If the LMF determines that the UE is served by a MWAB, the LMF may perform the operation of clause 6.1.5 step 5 to step 7, or step 8 to step 10, to obtain the MWAB location information. The LMF will take the MWAB location into account when determining the UE's location.</w:t>
      </w:r>
    </w:p>
    <w:p w14:paraId="49FE2BC3" w14:textId="40FA3516" w:rsidR="00AA6EE9" w:rsidRPr="00965351" w:rsidRDefault="00AA6EE9" w:rsidP="0071726A">
      <w:r w:rsidRPr="00965351">
        <w:t xml:space="preserve">If H-GMLC contact address and the Notification Correlation ID is received in step 11, and the LMF determines to use local AMF for obtaining Non-UE Associated Network Assistance Data, as described in clause 6.11.3, the LMF responds to AMF in the </w:t>
      </w:r>
      <w:proofErr w:type="spellStart"/>
      <w:r w:rsidRPr="00965351">
        <w:t>Nlmf_location_determineLocation</w:t>
      </w:r>
      <w:proofErr w:type="spellEnd"/>
      <w:r w:rsidRPr="00965351">
        <w:t xml:space="preserve"> Response to indicate that the location determination will be sent directly to GMLC.</w:t>
      </w:r>
    </w:p>
    <w:p w14:paraId="0E7AEE95" w14:textId="074F9591" w:rsidR="00AA6EE9" w:rsidRPr="00965351" w:rsidRDefault="00AA6EE9" w:rsidP="0071726A">
      <w:pPr>
        <w:pStyle w:val="B1"/>
      </w:pPr>
      <w:r w:rsidRPr="00965351">
        <w:tab/>
        <w:t>When LMF determines the UE location, it executes the step 28 as described in clause 6.3.1.</w:t>
      </w:r>
    </w:p>
    <w:p w14:paraId="1116A669" w14:textId="2D7983CD" w:rsidR="00A32152" w:rsidRPr="00965351" w:rsidRDefault="00A32152" w:rsidP="00A32152">
      <w:pPr>
        <w:pStyle w:val="NO"/>
      </w:pPr>
      <w:r w:rsidRPr="00965351">
        <w:t>NOTE </w:t>
      </w:r>
      <w:r w:rsidR="001B23E1" w:rsidRPr="00965351">
        <w:t>4</w:t>
      </w:r>
      <w:r w:rsidRPr="00965351">
        <w:t>:</w:t>
      </w:r>
      <w:r w:rsidRPr="00965351">
        <w:tab/>
        <w:t>If integrity requirements are received in step 4, LMF may determine to use GNSS positioning method</w:t>
      </w:r>
      <w:r w:rsidR="008B1999" w:rsidRPr="00965351">
        <w:t xml:space="preserve"> and RAT-dependent positioning method</w:t>
      </w:r>
      <w:r w:rsidRPr="00965351">
        <w:t>.</w:t>
      </w:r>
      <w:r w:rsidR="004F0DE4" w:rsidRPr="00965351">
        <w:t xml:space="preserve"> The applicable positioning methods for RAT-dependent integrity are specified in TS 38.305 [9].</w:t>
      </w:r>
    </w:p>
    <w:p w14:paraId="53E19FB6" w14:textId="1BB10D2B" w:rsidR="00806F9E" w:rsidRPr="00965351" w:rsidRDefault="00806F9E" w:rsidP="00806F9E">
      <w:pPr>
        <w:pStyle w:val="B1"/>
      </w:pPr>
      <w:r w:rsidRPr="00965351">
        <w:t>6)</w:t>
      </w:r>
      <w:r w:rsidRPr="00965351">
        <w:tab/>
        <w:t xml:space="preserve">When a location estimate best satisfying the requested QoS has been obtained or when the requested location assistance data has been transferred to the UE, the LMF returns the </w:t>
      </w:r>
      <w:proofErr w:type="spellStart"/>
      <w:r w:rsidRPr="00965351">
        <w:t>Nlmf_Location_DetermineLocation</w:t>
      </w:r>
      <w:proofErr w:type="spellEnd"/>
      <w:r w:rsidRPr="00965351">
        <w:t xml:space="preserve"> Response towards the </w:t>
      </w:r>
      <w:r w:rsidRPr="00965351">
        <w:rPr>
          <w:lang w:val="en-US"/>
        </w:rPr>
        <w:t xml:space="preserve">AMF. </w:t>
      </w:r>
      <w:r w:rsidRPr="00965351">
        <w:t>The service operation includes</w:t>
      </w:r>
      <w:r w:rsidRPr="00965351">
        <w:rPr>
          <w:lang w:val="en-US"/>
        </w:rPr>
        <w:t xml:space="preserve"> the LCS </w:t>
      </w:r>
      <w:r w:rsidRPr="00965351">
        <w:t>Correlation identifier</w:t>
      </w:r>
      <w:r w:rsidRPr="00965351">
        <w:rPr>
          <w:lang w:val="en-US"/>
        </w:rPr>
        <w:t>,</w:t>
      </w:r>
      <w:r w:rsidRPr="00965351">
        <w:t xml:space="preserve"> the location estimate, if this was obtained, its age and accuracy and may include information about the positioning method.</w:t>
      </w:r>
    </w:p>
    <w:p w14:paraId="11B8E6EE" w14:textId="77777777" w:rsidR="00806F9E" w:rsidRPr="00965351" w:rsidRDefault="00806F9E" w:rsidP="00806F9E">
      <w:pPr>
        <w:pStyle w:val="B1"/>
      </w:pPr>
      <w:r w:rsidRPr="00965351">
        <w:tab/>
        <w:t>If a location estimate was not successfully obtained, or if the requested location assistance data could not be transferred successfully to the UE, a failure cause is included in the service operation.</w:t>
      </w:r>
    </w:p>
    <w:p w14:paraId="02233A38" w14:textId="71348C2E" w:rsidR="00E67275" w:rsidRPr="00965351" w:rsidRDefault="00E67275" w:rsidP="00806F9E">
      <w:pPr>
        <w:pStyle w:val="B1"/>
      </w:pPr>
      <w:r w:rsidRPr="00965351">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Pr="00965351" w:rsidRDefault="003F79B6" w:rsidP="00806F9E">
      <w:pPr>
        <w:pStyle w:val="B1"/>
      </w:pPr>
      <w:r w:rsidRPr="00965351">
        <w:tab/>
        <w:t>If the UE is requesting location assistance data, steps 7 to 12 are skipped.</w:t>
      </w:r>
    </w:p>
    <w:p w14:paraId="7D7FFBD1" w14:textId="7252E0CB" w:rsidR="00806F9E" w:rsidRPr="00965351" w:rsidRDefault="00806F9E" w:rsidP="00806F9E">
      <w:pPr>
        <w:pStyle w:val="B1"/>
      </w:pPr>
      <w:r w:rsidRPr="00965351">
        <w:t>7)</w:t>
      </w:r>
      <w:r w:rsidRPr="00965351">
        <w:tab/>
      </w:r>
      <w:r w:rsidRPr="00965351">
        <w:rPr>
          <w:rFonts w:hint="eastAsia"/>
          <w:lang w:eastAsia="zh-CN"/>
        </w:rPr>
        <w:t>I</w:t>
      </w:r>
      <w:r w:rsidRPr="00965351">
        <w:t>f the location estimate was successfully obtained, the AMF invoke</w:t>
      </w:r>
      <w:r w:rsidRPr="00965351">
        <w:rPr>
          <w:lang w:val="en-US"/>
        </w:rPr>
        <w:t>s</w:t>
      </w:r>
      <w:r w:rsidRPr="00965351">
        <w:t xml:space="preserve"> the </w:t>
      </w:r>
      <w:proofErr w:type="spellStart"/>
      <w:r w:rsidRPr="00965351">
        <w:t>Ngmlc_</w:t>
      </w:r>
      <w:r w:rsidRPr="00965351">
        <w:rPr>
          <w:rFonts w:hint="eastAsia"/>
          <w:lang w:eastAsia="zh-CN"/>
        </w:rPr>
        <w:t>Location_</w:t>
      </w:r>
      <w:r w:rsidRPr="00965351">
        <w:t>LocationUpdate</w:t>
      </w:r>
      <w:proofErr w:type="spellEnd"/>
      <w:r w:rsidRPr="00965351">
        <w:t xml:space="preserve"> service operation towards to the VGMLC assigned in the step 2. The service operation carries the identity of the UE, the event causing the location estimate (5GC-MO</w:t>
      </w:r>
      <w:r w:rsidRPr="00965351">
        <w:rPr>
          <w:rFonts w:hint="eastAsia"/>
          <w:lang w:eastAsia="zh-CN"/>
        </w:rPr>
        <w:t>-</w:t>
      </w:r>
      <w:r w:rsidRPr="00965351">
        <w:t>LR) and the location estimate, its age, obtained accuracy indication and the LCS QoS Class requested by the target UE. In addition, the service operation may include the pseudonym indicator, the identity of the LCS Client, AF ID, the GMLC address</w:t>
      </w:r>
      <w:r w:rsidR="00700F23" w:rsidRPr="00965351">
        <w:t>, the timestamp of the location estimate</w:t>
      </w:r>
      <w:r w:rsidRPr="00965351">
        <w:t xml:space="preserve"> and the Service </w:t>
      </w:r>
      <w:r w:rsidR="00700F23" w:rsidRPr="00965351">
        <w:t xml:space="preserve">Type </w:t>
      </w:r>
      <w:r w:rsidRPr="00965351">
        <w:t>specified by the UE, if available.</w:t>
      </w:r>
    </w:p>
    <w:p w14:paraId="31EC8C72" w14:textId="006F40F4" w:rsidR="00806F9E" w:rsidRPr="00965351" w:rsidRDefault="00806F9E" w:rsidP="00806F9E">
      <w:pPr>
        <w:pStyle w:val="B1"/>
      </w:pPr>
      <w:r w:rsidRPr="00965351">
        <w:t>8)</w:t>
      </w:r>
      <w:r w:rsidRPr="00965351">
        <w:tab/>
        <w:t>If the UE did not request transfer of its location to an LCS Client or AF in step 2, steps 8 to 11 are skipped.</w:t>
      </w:r>
      <w:r w:rsidRPr="00965351">
        <w:rPr>
          <w:rFonts w:hint="eastAsia"/>
        </w:rPr>
        <w:t xml:space="preserve"> </w:t>
      </w:r>
      <w:r w:rsidRPr="00965351">
        <w:t xml:space="preserve">If the VGMLC is same NF instance as HGMLC this step is skipped. Otherwise VGMLC invokes the </w:t>
      </w:r>
      <w:proofErr w:type="spellStart"/>
      <w:r w:rsidRPr="00965351">
        <w:t>Ngmlc_</w:t>
      </w:r>
      <w:r w:rsidRPr="00965351">
        <w:rPr>
          <w:rFonts w:hint="eastAsia"/>
          <w:lang w:eastAsia="zh-CN"/>
        </w:rPr>
        <w:t>Location_</w:t>
      </w:r>
      <w:r w:rsidRPr="00965351">
        <w:t>LocationUpdate</w:t>
      </w:r>
      <w:proofErr w:type="spellEnd"/>
      <w:r w:rsidRPr="00965351">
        <w:t xml:space="preserve"> service operation towards to the HGMLC (the VGMLC may query the</w:t>
      </w:r>
      <w:r w:rsidR="00700F23" w:rsidRPr="00965351">
        <w:t xml:space="preserve"> NRF</w:t>
      </w:r>
      <w:r w:rsidRPr="00965351">
        <w:t xml:space="preserve"> to obtain the address of the HGMLC) including the information received from the</w:t>
      </w:r>
      <w:r w:rsidR="00700F23" w:rsidRPr="00965351">
        <w:t xml:space="preserve"> AMF</w:t>
      </w:r>
      <w:r w:rsidRPr="00965351">
        <w:t>.</w:t>
      </w:r>
    </w:p>
    <w:p w14:paraId="5AD4AD48" w14:textId="064C1E31" w:rsidR="00806F9E" w:rsidRPr="00965351" w:rsidRDefault="00806F9E" w:rsidP="00806F9E">
      <w:pPr>
        <w:pStyle w:val="B1"/>
      </w:pPr>
      <w:r w:rsidRPr="00965351">
        <w:t>9</w:t>
      </w:r>
      <w:r w:rsidRPr="00965351">
        <w:rPr>
          <w:rFonts w:hint="eastAsia"/>
          <w:lang w:eastAsia="zh-CN"/>
        </w:rPr>
        <w:t>a</w:t>
      </w:r>
      <w:r w:rsidRPr="00965351">
        <w:t>)</w:t>
      </w:r>
      <w:r w:rsidRPr="00965351">
        <w:tab/>
        <w:t>If the pseudonym indicator is included in the MO-LR Location Information, the HGMLC assigns a pseudonym to the UE. If the identified LCS Client is not accessible by the HGMLC, step</w:t>
      </w:r>
      <w:r w:rsidRPr="00965351">
        <w:rPr>
          <w:rFonts w:hint="eastAsia"/>
          <w:lang w:eastAsia="zh-CN"/>
        </w:rPr>
        <w:t xml:space="preserve"> 9a</w:t>
      </w:r>
      <w:r w:rsidRPr="00965351">
        <w:t xml:space="preserve"> and step 10</w:t>
      </w:r>
      <w:r w:rsidRPr="00965351">
        <w:rPr>
          <w:rFonts w:hint="eastAsia"/>
          <w:lang w:eastAsia="zh-CN"/>
        </w:rPr>
        <w:t>a</w:t>
      </w:r>
      <w:r w:rsidRPr="00965351">
        <w:t xml:space="preserve"> are skipped. Otherwise the GMLC transfers the location information to the LCS client, carrying the identity or the pseudonym of the UE, the event causing the location estimate (5GC-MO</w:t>
      </w:r>
      <w:r w:rsidRPr="00965351">
        <w:noBreakHyphen/>
        <w:t>LR), the Service Identity, if available, and the location estimate</w:t>
      </w:r>
      <w:r w:rsidR="00700F23" w:rsidRPr="00965351">
        <w:t>, the timestamp of the location estimate (if available)</w:t>
      </w:r>
      <w:r w:rsidRPr="00965351">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29C210F6" w:rsidR="00700F23" w:rsidRPr="00965351" w:rsidRDefault="00700F23" w:rsidP="00E31CFD">
      <w:pPr>
        <w:pStyle w:val="NO"/>
        <w:rPr>
          <w:lang w:eastAsia="zh-CN"/>
        </w:rPr>
      </w:pPr>
      <w:r w:rsidRPr="00965351">
        <w:rPr>
          <w:lang w:eastAsia="zh-CN"/>
        </w:rPr>
        <w:t>NOTE </w:t>
      </w:r>
      <w:r w:rsidR="001B23E1" w:rsidRPr="00965351">
        <w:rPr>
          <w:lang w:eastAsia="zh-CN"/>
        </w:rPr>
        <w:t>5</w:t>
      </w:r>
      <w:r w:rsidRPr="00965351">
        <w:rPr>
          <w:lang w:eastAsia="zh-CN"/>
        </w:rPr>
        <w:t>:</w:t>
      </w:r>
      <w:r w:rsidRPr="00965351">
        <w:rPr>
          <w:lang w:eastAsia="zh-CN"/>
        </w:rPr>
        <w:tab/>
        <w:t>The HGMLC maps any Service Type Identity received in step 8 into a Service Identity.</w:t>
      </w:r>
    </w:p>
    <w:p w14:paraId="2C088204" w14:textId="2AB00113" w:rsidR="00806F9E" w:rsidRPr="00965351" w:rsidRDefault="00806F9E" w:rsidP="00806F9E">
      <w:pPr>
        <w:pStyle w:val="B1"/>
      </w:pPr>
      <w:r w:rsidRPr="00965351">
        <w:rPr>
          <w:lang w:eastAsia="zh-CN"/>
        </w:rPr>
        <w:t>9b-1)</w:t>
      </w:r>
      <w:r w:rsidRPr="00965351">
        <w:rPr>
          <w:lang w:eastAsia="zh-CN"/>
        </w:rPr>
        <w:tab/>
      </w:r>
      <w:r w:rsidRPr="00965351">
        <w:t xml:space="preserve">If the AF ID is included in step 1, the HGMLC assigns the NEF address based on local configuration or via NRF and invokes </w:t>
      </w:r>
      <w:proofErr w:type="spellStart"/>
      <w:r w:rsidRPr="00965351">
        <w:t>Ngmlc_Location_LocationUpdateNotify</w:t>
      </w:r>
      <w:proofErr w:type="spellEnd"/>
      <w:r w:rsidRPr="00965351">
        <w:t xml:space="preserve"> service request towards the NEF, carrying the AF ID. The location information parameters sent within this service operation are same as the step 9a except that no pseudonym is included.</w:t>
      </w:r>
    </w:p>
    <w:p w14:paraId="5D70ABA4" w14:textId="77777777" w:rsidR="00806F9E" w:rsidRPr="00965351" w:rsidRDefault="00806F9E" w:rsidP="00806F9E">
      <w:pPr>
        <w:pStyle w:val="B1"/>
        <w:rPr>
          <w:lang w:eastAsia="zh-CN"/>
        </w:rPr>
      </w:pPr>
      <w:r w:rsidRPr="00965351">
        <w:rPr>
          <w:lang w:eastAsia="zh-CN"/>
        </w:rPr>
        <w:t>9b-2)</w:t>
      </w:r>
      <w:r w:rsidRPr="00965351">
        <w:rPr>
          <w:lang w:eastAsia="zh-CN"/>
        </w:rPr>
        <w:tab/>
      </w:r>
      <w:r w:rsidRPr="00965351">
        <w:t>If the identified AF is not accessible by the NEF, step 9b-2 and step 10b-1 are skipped. Otherwise, t</w:t>
      </w:r>
      <w:r w:rsidRPr="00965351">
        <w:rPr>
          <w:lang w:eastAsia="zh-CN"/>
        </w:rPr>
        <w:t xml:space="preserve">he NEF transfer the location information to the identified AF by invoking the </w:t>
      </w:r>
      <w:proofErr w:type="spellStart"/>
      <w:r w:rsidRPr="00965351">
        <w:rPr>
          <w:lang w:eastAsia="zh-CN"/>
        </w:rPr>
        <w:t>Nnef_Location_LocationUpdateNotify</w:t>
      </w:r>
      <w:proofErr w:type="spellEnd"/>
      <w:r w:rsidRPr="00965351">
        <w:rPr>
          <w:lang w:eastAsia="zh-CN"/>
        </w:rPr>
        <w:t xml:space="preserve"> service.</w:t>
      </w:r>
    </w:p>
    <w:p w14:paraId="4675AAC3" w14:textId="77777777" w:rsidR="00806F9E" w:rsidRPr="00965351" w:rsidRDefault="00806F9E" w:rsidP="00806F9E">
      <w:pPr>
        <w:pStyle w:val="B1"/>
      </w:pPr>
      <w:r w:rsidRPr="00965351">
        <w:t>10</w:t>
      </w:r>
      <w:r w:rsidRPr="00965351">
        <w:rPr>
          <w:rFonts w:hint="eastAsia"/>
          <w:lang w:eastAsia="zh-CN"/>
        </w:rPr>
        <w:t>a</w:t>
      </w:r>
      <w:r w:rsidRPr="00965351">
        <w:t>)</w:t>
      </w:r>
      <w:r w:rsidRPr="00965351">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965351">
        <w:rPr>
          <w:rFonts w:hint="eastAsia"/>
          <w:lang w:eastAsia="zh-CN"/>
        </w:rPr>
        <w:t>has</w:t>
      </w:r>
      <w:r w:rsidRPr="00965351">
        <w:t xml:space="preserve"> no corresponding data of the UE, the LCS Client shall return the Location </w:t>
      </w:r>
      <w:r w:rsidRPr="00965351">
        <w:lastRenderedPageBreak/>
        <w:t>Information ack message to the HGMLC with a suitable error cause. Otherwise, the LCS Client handles the location estimate according to the Service Identity, sends the GMLC or the HGMLC the Location Information ack message signalling that the location estimate of the UE has been handled successfully.</w:t>
      </w:r>
    </w:p>
    <w:p w14:paraId="2B24E22B" w14:textId="77777777" w:rsidR="00806F9E" w:rsidRPr="00965351" w:rsidRDefault="00806F9E" w:rsidP="00806F9E">
      <w:pPr>
        <w:pStyle w:val="B1"/>
      </w:pPr>
      <w:r w:rsidRPr="00965351">
        <w:rPr>
          <w:rFonts w:hint="eastAsia"/>
          <w:lang w:eastAsia="zh-CN"/>
        </w:rPr>
        <w:t>1</w:t>
      </w:r>
      <w:r w:rsidRPr="00965351">
        <w:rPr>
          <w:lang w:eastAsia="zh-CN"/>
        </w:rPr>
        <w:t>0b-1)</w:t>
      </w:r>
      <w:r w:rsidRPr="00965351">
        <w:rPr>
          <w:lang w:eastAsia="zh-CN"/>
        </w:rPr>
        <w:tab/>
      </w:r>
      <w:r w:rsidRPr="00965351">
        <w:t xml:space="preserve">If the AF cannot handle the location estimate of the UE, e.g. the UE does not register to the AF, the AF has no corresponding data of the UE, the AF shall respond to the </w:t>
      </w:r>
      <w:proofErr w:type="spellStart"/>
      <w:r w:rsidRPr="00965351">
        <w:t>Nnef_Location_LocationUpdateNotify</w:t>
      </w:r>
      <w:proofErr w:type="spellEnd"/>
      <w:r w:rsidRPr="00965351">
        <w:t xml:space="preserve"> service request with a suitable error cause. Otherwise, the AF handles the location estimate according to the Service Identity and respond to the </w:t>
      </w:r>
      <w:proofErr w:type="spellStart"/>
      <w:r w:rsidRPr="00965351">
        <w:t>Nnef_Location_LocationUpdateNotify</w:t>
      </w:r>
      <w:proofErr w:type="spellEnd"/>
      <w:r w:rsidRPr="00965351">
        <w:t xml:space="preserve"> service request indicating that the location estimate of the UE has been handled successfully.</w:t>
      </w:r>
    </w:p>
    <w:p w14:paraId="4105519B" w14:textId="77777777" w:rsidR="00806F9E" w:rsidRPr="00965351" w:rsidRDefault="00806F9E" w:rsidP="00806F9E">
      <w:pPr>
        <w:pStyle w:val="B1"/>
        <w:rPr>
          <w:lang w:eastAsia="zh-CN"/>
        </w:rPr>
      </w:pPr>
      <w:r w:rsidRPr="00965351">
        <w:rPr>
          <w:lang w:eastAsia="zh-CN"/>
        </w:rPr>
        <w:t>10b-2)</w:t>
      </w:r>
      <w:r w:rsidRPr="00965351">
        <w:rPr>
          <w:lang w:eastAsia="zh-CN"/>
        </w:rPr>
        <w:tab/>
        <w:t xml:space="preserve">The NEF sends a </w:t>
      </w:r>
      <w:proofErr w:type="spellStart"/>
      <w:r w:rsidRPr="00965351">
        <w:rPr>
          <w:lang w:eastAsia="zh-CN"/>
        </w:rPr>
        <w:t>Ngmlc_Location_LocationUpdateNotify</w:t>
      </w:r>
      <w:proofErr w:type="spellEnd"/>
      <w:r w:rsidRPr="00965351">
        <w:t xml:space="preserve"> service response towards the HGMLC with the outcome of the operation.</w:t>
      </w:r>
    </w:p>
    <w:p w14:paraId="041873D0" w14:textId="77777777" w:rsidR="00806F9E" w:rsidRPr="00965351" w:rsidRDefault="00806F9E" w:rsidP="00806F9E">
      <w:pPr>
        <w:pStyle w:val="B1"/>
        <w:rPr>
          <w:lang w:eastAsia="zh-CN"/>
        </w:rPr>
      </w:pPr>
      <w:r w:rsidRPr="00965351">
        <w:t>11)</w:t>
      </w:r>
      <w:r w:rsidRPr="00965351">
        <w:tab/>
        <w:t xml:space="preserve">If the VGMLC is same NF instance as HGMLC this step is skipped. If the identified LCS Client </w:t>
      </w:r>
      <w:r w:rsidRPr="00965351">
        <w:rPr>
          <w:rFonts w:hint="eastAsia"/>
          <w:lang w:eastAsia="zh-CN"/>
        </w:rPr>
        <w:t xml:space="preserve">or AF </w:t>
      </w:r>
      <w:r w:rsidRPr="00965351">
        <w:t xml:space="preserve">is not accessible, the HGMLC sends a </w:t>
      </w:r>
      <w:proofErr w:type="spellStart"/>
      <w:r w:rsidRPr="00965351">
        <w:t>Ngmlc_</w:t>
      </w:r>
      <w:r w:rsidRPr="00965351">
        <w:rPr>
          <w:rFonts w:hint="eastAsia"/>
          <w:lang w:eastAsia="zh-CN"/>
        </w:rPr>
        <w:t>Location_</w:t>
      </w:r>
      <w:r w:rsidRPr="00965351">
        <w:t>LocationUpdate</w:t>
      </w:r>
      <w:proofErr w:type="spellEnd"/>
      <w:r w:rsidRPr="00965351">
        <w:t xml:space="preserve"> service response to VGMLC with an appropriate error cause. Otherwise, the response shall include an acknowledgement. The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10. In addition, the HGMLC may record charging information both for the UE and inter-working revenues charges.</w:t>
      </w:r>
    </w:p>
    <w:p w14:paraId="391FB77F" w14:textId="77777777" w:rsidR="00806F9E" w:rsidRPr="00965351" w:rsidRDefault="00806F9E" w:rsidP="00806F9E">
      <w:pPr>
        <w:pStyle w:val="B1"/>
      </w:pPr>
      <w:r w:rsidRPr="00965351">
        <w:t>12)</w:t>
      </w:r>
      <w:r w:rsidRPr="00965351">
        <w:tab/>
        <w:t xml:space="preserve">If the VGMLC receives the MO-LR Location Information Acknowledgement from the HGMLC, </w:t>
      </w:r>
      <w:r w:rsidRPr="00965351">
        <w:rPr>
          <w:rFonts w:hint="eastAsia"/>
        </w:rPr>
        <w:t>i</w:t>
      </w:r>
      <w:r w:rsidRPr="00965351">
        <w:t xml:space="preserve">f the identified LCS Client </w:t>
      </w:r>
      <w:r w:rsidRPr="00965351">
        <w:rPr>
          <w:rFonts w:hint="eastAsia"/>
          <w:lang w:eastAsia="zh-CN"/>
        </w:rPr>
        <w:t xml:space="preserve">or AF </w:t>
      </w:r>
      <w:r w:rsidRPr="00965351">
        <w:t xml:space="preserve">is not accessible, the VGMLC sends a </w:t>
      </w:r>
      <w:proofErr w:type="spellStart"/>
      <w:r w:rsidRPr="00965351">
        <w:t>Ngmlc_</w:t>
      </w:r>
      <w:r w:rsidRPr="00965351">
        <w:rPr>
          <w:rFonts w:hint="eastAsia"/>
          <w:lang w:eastAsia="zh-CN"/>
        </w:rPr>
        <w:t>Location_</w:t>
      </w:r>
      <w:r w:rsidRPr="00965351">
        <w:t>LocationUpdate</w:t>
      </w:r>
      <w:proofErr w:type="spellEnd"/>
      <w:r w:rsidRPr="00965351">
        <w:t xml:space="preserve"> service response to AMF with an appropriate error cause. Otherwise, the response shall include an acknowledgement. The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9 or 10. In addition, the VGMLC may record charging information both for the UE and inter-working revenue charges.</w:t>
      </w:r>
    </w:p>
    <w:p w14:paraId="10CF612D" w14:textId="77777777" w:rsidR="00806F9E" w:rsidRPr="00965351" w:rsidRDefault="00806F9E" w:rsidP="00806F9E">
      <w:pPr>
        <w:pStyle w:val="B1"/>
      </w:pPr>
      <w:r w:rsidRPr="00965351">
        <w:tab/>
        <w:t xml:space="preserve">If the VGMLC receives </w:t>
      </w:r>
      <w:proofErr w:type="spellStart"/>
      <w:r w:rsidRPr="00965351">
        <w:t>Ngmlc_Location_LocationUpdate</w:t>
      </w:r>
      <w:proofErr w:type="spellEnd"/>
      <w:r w:rsidRPr="00965351">
        <w:t xml:space="preserve"> Request from the AMF and it is not required to send to any LCS Client</w:t>
      </w:r>
      <w:r w:rsidRPr="00965351">
        <w:rPr>
          <w:rFonts w:hint="eastAsia"/>
          <w:lang w:eastAsia="zh-CN"/>
        </w:rPr>
        <w:t xml:space="preserve"> or AF</w:t>
      </w:r>
      <w:r w:rsidRPr="00965351">
        <w:t xml:space="preserve">, the VGMLC may record charging information for the UE and response the </w:t>
      </w:r>
      <w:proofErr w:type="spellStart"/>
      <w:r w:rsidRPr="00965351">
        <w:t>Ngmlc_Location_LocationUpdate</w:t>
      </w:r>
      <w:proofErr w:type="spellEnd"/>
      <w:r w:rsidRPr="00965351">
        <w:t xml:space="preserve"> Request to the AMF.</w:t>
      </w:r>
    </w:p>
    <w:p w14:paraId="7ECFAD3F" w14:textId="4C396EA8" w:rsidR="00806F9E" w:rsidRPr="00965351" w:rsidRDefault="00806F9E" w:rsidP="00806F9E">
      <w:pPr>
        <w:pStyle w:val="B1"/>
      </w:pPr>
      <w:r w:rsidRPr="00965351">
        <w:t>13)</w:t>
      </w:r>
      <w:r w:rsidRPr="00965351">
        <w:tab/>
        <w:t xml:space="preserve">The AMF sends an MO-LR Response message included in a DL NAS TRANSPORT message. </w:t>
      </w:r>
      <w:r w:rsidR="003F79B6" w:rsidRPr="00965351">
        <w:t xml:space="preserve">If the UE is requesting its own location, the </w:t>
      </w:r>
      <w:r w:rsidRPr="00965351">
        <w:t>response carries any location estimate requested by the UE</w:t>
      </w:r>
      <w:r w:rsidR="00700F23" w:rsidRPr="00965351">
        <w:t xml:space="preserve"> and the timestamp of the location estimate (if available)</w:t>
      </w:r>
      <w:r w:rsidRPr="00965351">
        <w:t xml:space="preserve"> including the indication received from</w:t>
      </w:r>
      <w:r w:rsidR="003F79B6" w:rsidRPr="00965351">
        <w:t xml:space="preserve"> LMF</w:t>
      </w:r>
      <w:r w:rsidRPr="00965351">
        <w:t xml:space="preserve"> whether the obtained location estimate satisfies the requested accuracy or not, or an indicator whether a location estimate was successfully transferred to the identified LCS client</w:t>
      </w:r>
      <w:r w:rsidRPr="00965351">
        <w:rPr>
          <w:rFonts w:hint="eastAsia"/>
          <w:lang w:eastAsia="zh-CN"/>
        </w:rPr>
        <w:t xml:space="preserve"> or AF</w:t>
      </w:r>
      <w:r w:rsidRPr="00965351">
        <w:t>. If the location estimate was successfully transferred to the identified LCS Client</w:t>
      </w:r>
      <w:r w:rsidRPr="00965351">
        <w:rPr>
          <w:rFonts w:hint="eastAsia"/>
          <w:lang w:eastAsia="zh-CN"/>
        </w:rPr>
        <w:t xml:space="preserve"> or AF</w:t>
      </w:r>
      <w:r w:rsidRPr="00965351">
        <w:t>, the MO-LR Response message shall specify whether the location estimate of the UE has been handled successfully by the identified LCS Client</w:t>
      </w:r>
      <w:r w:rsidRPr="00965351">
        <w:rPr>
          <w:rFonts w:hint="eastAsia"/>
          <w:lang w:eastAsia="zh-CN"/>
        </w:rPr>
        <w:t xml:space="preserve"> or AF</w:t>
      </w:r>
      <w:r w:rsidRPr="00965351">
        <w:t>, and if not, the corresponding error cause obtained in step 13. In addition, AMF may record charging information.</w:t>
      </w:r>
    </w:p>
    <w:p w14:paraId="0036490B" w14:textId="77777777" w:rsidR="00806F9E" w:rsidRPr="00965351" w:rsidRDefault="00806F9E" w:rsidP="00806F9E">
      <w:pPr>
        <w:pStyle w:val="Heading2"/>
        <w:rPr>
          <w:lang w:eastAsia="ko-KR"/>
        </w:rPr>
      </w:pPr>
      <w:bookmarkStart w:id="415" w:name="_CR6_3"/>
      <w:bookmarkStart w:id="416" w:name="_Toc58920640"/>
      <w:bookmarkStart w:id="417" w:name="_Toc193701600"/>
      <w:bookmarkEnd w:id="415"/>
      <w:r w:rsidRPr="00965351">
        <w:rPr>
          <w:rFonts w:hint="eastAsia"/>
          <w:lang w:eastAsia="zh-CN"/>
        </w:rPr>
        <w:t>6</w:t>
      </w:r>
      <w:r w:rsidRPr="00965351">
        <w:rPr>
          <w:rFonts w:hint="eastAsia"/>
          <w:lang w:eastAsia="ko-KR"/>
        </w:rPr>
        <w:t>.3</w:t>
      </w:r>
      <w:r w:rsidRPr="00965351">
        <w:rPr>
          <w:lang w:eastAsia="ko-KR"/>
        </w:rPr>
        <w:tab/>
      </w:r>
      <w:r w:rsidRPr="00965351">
        <w:rPr>
          <w:rFonts w:hint="eastAsia"/>
          <w:lang w:eastAsia="zh-CN"/>
        </w:rPr>
        <w:t>Deferred 5GC-MT-LR Procedure for Periodic, Triggered and UE Available Location Events</w:t>
      </w:r>
      <w:bookmarkEnd w:id="416"/>
      <w:bookmarkEnd w:id="417"/>
    </w:p>
    <w:p w14:paraId="3D9CE7EA" w14:textId="77777777" w:rsidR="00806F9E" w:rsidRPr="00965351" w:rsidRDefault="00806F9E" w:rsidP="00806F9E">
      <w:pPr>
        <w:pStyle w:val="Heading3"/>
      </w:pPr>
      <w:bookmarkStart w:id="418" w:name="_CR6_3_1"/>
      <w:bookmarkStart w:id="419" w:name="_Toc58920641"/>
      <w:bookmarkStart w:id="420" w:name="_Toc193701601"/>
      <w:bookmarkEnd w:id="418"/>
      <w:r w:rsidRPr="00965351">
        <w:rPr>
          <w:rFonts w:hint="eastAsia"/>
        </w:rPr>
        <w:t>6.3</w:t>
      </w:r>
      <w:r w:rsidRPr="00965351">
        <w:t>.1</w:t>
      </w:r>
      <w:r w:rsidRPr="00965351">
        <w:tab/>
        <w:t xml:space="preserve">Initiation and Reporting of </w:t>
      </w:r>
      <w:r w:rsidRPr="00965351">
        <w:rPr>
          <w:rFonts w:hint="eastAsia"/>
        </w:rPr>
        <w:t>Location Events</w:t>
      </w:r>
      <w:bookmarkEnd w:id="419"/>
      <w:bookmarkEnd w:id="420"/>
    </w:p>
    <w:p w14:paraId="4779C956" w14:textId="77777777" w:rsidR="00806F9E" w:rsidRPr="00965351" w:rsidRDefault="00806F9E" w:rsidP="00806F9E">
      <w:pPr>
        <w:rPr>
          <w:lang w:eastAsia="zh-CN"/>
        </w:rPr>
      </w:pPr>
      <w:r w:rsidRPr="00965351">
        <w:rPr>
          <w:lang w:eastAsia="zh-CN"/>
        </w:rPr>
        <w:t>Figure 6.</w:t>
      </w:r>
      <w:r w:rsidRPr="00965351">
        <w:rPr>
          <w:rFonts w:hint="eastAsia"/>
          <w:lang w:eastAsia="zh-CN"/>
        </w:rPr>
        <w:t>3</w:t>
      </w:r>
      <w:r w:rsidRPr="00965351">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Pr="00965351" w:rsidRDefault="00774A27" w:rsidP="0071726A">
      <w:pPr>
        <w:pStyle w:val="TH"/>
      </w:pPr>
      <w:r w:rsidRPr="00965351">
        <w:object w:dxaOrig="15277" w:dyaOrig="17797" w14:anchorId="63346694">
          <v:shape id="_x0000_i1040" type="#_x0000_t75" style="width:481.45pt;height:560.35pt" o:ole="">
            <v:imagedata r:id="rId43" o:title=""/>
          </v:shape>
          <o:OLEObject Type="Embed" ProgID="Visio.Drawing.15" ShapeID="_x0000_i1040" DrawAspect="Content" ObjectID="_1809952607" r:id="rId44"/>
        </w:object>
      </w:r>
    </w:p>
    <w:p w14:paraId="437E7CAE" w14:textId="0559BFBA" w:rsidR="00806F9E" w:rsidRPr="00965351" w:rsidRDefault="00806F9E" w:rsidP="00806F9E">
      <w:pPr>
        <w:pStyle w:val="TF"/>
      </w:pPr>
      <w:bookmarkStart w:id="421" w:name="_CRFigure6_3_11"/>
      <w:r w:rsidRPr="00965351">
        <w:t xml:space="preserve">Figure </w:t>
      </w:r>
      <w:bookmarkEnd w:id="421"/>
      <w:r w:rsidRPr="00965351">
        <w:t>6.</w:t>
      </w:r>
      <w:r w:rsidRPr="00965351">
        <w:rPr>
          <w:rFonts w:hint="eastAsia"/>
          <w:lang w:eastAsia="zh-CN"/>
        </w:rPr>
        <w:t>3</w:t>
      </w:r>
      <w:r w:rsidRPr="00965351">
        <w:rPr>
          <w:lang w:eastAsia="zh-CN"/>
        </w:rPr>
        <w:t>.1</w:t>
      </w:r>
      <w:r w:rsidRPr="00965351">
        <w:t>-1: Deferred 5GC-MT-LR for periodic, triggered and UE available location events</w:t>
      </w:r>
    </w:p>
    <w:p w14:paraId="668209FB" w14:textId="349E708E" w:rsidR="00806F9E" w:rsidRPr="00965351" w:rsidRDefault="00806F9E" w:rsidP="00806F9E">
      <w:pPr>
        <w:pStyle w:val="B1"/>
        <w:rPr>
          <w:lang w:eastAsia="zh-CN"/>
        </w:rPr>
      </w:pPr>
      <w:r w:rsidRPr="00965351">
        <w:rPr>
          <w:lang w:eastAsia="zh-CN"/>
        </w:rPr>
        <w:t>1.</w:t>
      </w:r>
      <w:r w:rsidRPr="00965351">
        <w:rPr>
          <w:lang w:eastAsia="zh-CN"/>
        </w:rPr>
        <w:tab/>
        <w:t>The external location services client</w:t>
      </w:r>
      <w:r w:rsidR="00774A27" w:rsidRPr="00965351">
        <w:rPr>
          <w:lang w:eastAsia="zh-CN"/>
        </w:rPr>
        <w:t>, the NF</w:t>
      </w:r>
      <w:r w:rsidRPr="00965351">
        <w:rPr>
          <w:lang w:eastAsia="zh-CN"/>
        </w:rPr>
        <w:t xml:space="preserve"> or the AF (via NEF) sends a request to the (H)GMLC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sidRPr="00965351">
        <w:rPr>
          <w:lang w:eastAsia="zh-CN"/>
        </w:rPr>
        <w:t xml:space="preserve"> For periodic location reporting, the LCS Service Request may include a scheduled location time for the first periodic location report.</w:t>
      </w:r>
      <w:r w:rsidRPr="00965351">
        <w:rPr>
          <w:lang w:eastAsia="zh-CN"/>
        </w:rPr>
        <w:t xml:space="preserve"> For area event reporting, the LCS Service Request includes details of the target geographical area,</w:t>
      </w:r>
      <w:r w:rsidR="009F3DB2" w:rsidRPr="00965351">
        <w:rPr>
          <w:lang w:eastAsia="zh-CN"/>
        </w:rPr>
        <w:t xml:space="preserve"> an indication to have an additional check whether UE is located within the requested target area,</w:t>
      </w:r>
      <w:r w:rsidRPr="00965351">
        <w:rPr>
          <w:lang w:eastAsia="zh-CN"/>
        </w:rPr>
        <w:t xml:space="preserve"> whether the event to be reported is the UE being inside, entering into or leaving the target area, the duration of event reporting, the minimum and maximum time intervals between successive event </w:t>
      </w:r>
      <w:r w:rsidRPr="00965351">
        <w:rPr>
          <w:lang w:eastAsia="zh-CN"/>
        </w:rPr>
        <w:lastRenderedPageBreak/>
        <w:t xml:space="preserve">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(H)GMLC shall convert the target area to a geographical area expressed by a shape as defined in </w:t>
      </w:r>
      <w:r w:rsidR="00D037C2" w:rsidRPr="00965351">
        <w:rPr>
          <w:lang w:eastAsia="zh-CN"/>
        </w:rPr>
        <w:t>TS 23.032 [</w:t>
      </w:r>
      <w:r w:rsidRPr="00965351">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965351" w:rsidRDefault="00806F9E" w:rsidP="00806F9E">
      <w:pPr>
        <w:pStyle w:val="B2"/>
        <w:rPr>
          <w:lang w:eastAsia="zh-CN"/>
        </w:rPr>
      </w:pPr>
      <w:r w:rsidRPr="00965351">
        <w:rPr>
          <w:lang w:eastAsia="zh-CN"/>
        </w:rPr>
        <w:t>1b-1</w:t>
      </w:r>
      <w:r w:rsidRPr="00965351">
        <w:rPr>
          <w:lang w:eastAsia="zh-CN"/>
        </w:rPr>
        <w:tab/>
        <w:t xml:space="preserve">AF invokes the </w:t>
      </w:r>
      <w:proofErr w:type="spellStart"/>
      <w:r w:rsidRPr="00965351">
        <w:rPr>
          <w:lang w:eastAsia="zh-CN"/>
        </w:rPr>
        <w:t>Nnef_EventExposure_Subscribe</w:t>
      </w:r>
      <w:proofErr w:type="spellEnd"/>
      <w:r w:rsidRPr="00965351">
        <w:rPr>
          <w:lang w:eastAsia="zh-CN"/>
        </w:rPr>
        <w:t xml:space="preserve"> service operation to the NEF.</w:t>
      </w:r>
    </w:p>
    <w:p w14:paraId="329C2C5F" w14:textId="77777777" w:rsidR="00806F9E" w:rsidRPr="00965351" w:rsidRDefault="00806F9E" w:rsidP="00806F9E">
      <w:pPr>
        <w:pStyle w:val="B2"/>
        <w:rPr>
          <w:lang w:eastAsia="zh-CN"/>
        </w:rPr>
      </w:pPr>
      <w:r w:rsidRPr="00965351">
        <w:rPr>
          <w:lang w:eastAsia="zh-CN"/>
        </w:rPr>
        <w:t>1b-2</w:t>
      </w:r>
      <w:r w:rsidRPr="00965351">
        <w:rPr>
          <w:lang w:eastAsia="zh-CN"/>
        </w:rPr>
        <w:tab/>
        <w:t>The NEF forwards the request to the (H)GMLC. The NEF assigns a LDR refence number locally and sends it to (H-)GMLC,</w:t>
      </w:r>
    </w:p>
    <w:p w14:paraId="4A1D1907" w14:textId="53E38A30" w:rsidR="00774A27" w:rsidRPr="00965351" w:rsidRDefault="00774A27" w:rsidP="0071726A">
      <w:pPr>
        <w:pStyle w:val="B2"/>
        <w:rPr>
          <w:lang w:eastAsia="zh-CN"/>
        </w:rPr>
      </w:pPr>
      <w:r w:rsidRPr="00965351">
        <w:rPr>
          <w:lang w:eastAsia="zh-CN"/>
        </w:rPr>
        <w:t>1c.</w:t>
      </w:r>
      <w:r w:rsidRPr="00965351">
        <w:rPr>
          <w:lang w:eastAsia="zh-CN"/>
        </w:rPr>
        <w:tab/>
        <w:t xml:space="preserve">The NF (e.g. NWDAF) invokes the </w:t>
      </w:r>
      <w:proofErr w:type="spellStart"/>
      <w:r w:rsidRPr="00965351">
        <w:rPr>
          <w:lang w:eastAsia="zh-CN"/>
        </w:rPr>
        <w:t>Ngmlc_Location_ProvideLocation</w:t>
      </w:r>
      <w:proofErr w:type="spellEnd"/>
      <w:r w:rsidRPr="00965351">
        <w:rPr>
          <w:lang w:eastAsia="zh-CN"/>
        </w:rPr>
        <w:t xml:space="preserve"> service operation to the (H)GMLC.</w:t>
      </w:r>
    </w:p>
    <w:p w14:paraId="2A9D8077" w14:textId="0595424C" w:rsidR="00AA6EE9" w:rsidRPr="00965351" w:rsidRDefault="00AA6EE9" w:rsidP="00AA6EE9">
      <w:pPr>
        <w:pStyle w:val="NO"/>
        <w:rPr>
          <w:lang w:eastAsia="zh-CN"/>
        </w:rPr>
      </w:pPr>
      <w:r w:rsidRPr="00965351">
        <w:rPr>
          <w:lang w:eastAsia="zh-CN"/>
        </w:rPr>
        <w:t>NOTE </w:t>
      </w:r>
      <w:r w:rsidRPr="00965351">
        <w:rPr>
          <w:lang w:val="en-US" w:eastAsia="zh-CN"/>
        </w:rPr>
        <w:t>1</w:t>
      </w:r>
      <w:r w:rsidRPr="00965351">
        <w:rPr>
          <w:lang w:eastAsia="zh-CN"/>
        </w:rPr>
        <w:t>:</w:t>
      </w:r>
      <w:r w:rsidRPr="00965351">
        <w:rPr>
          <w:lang w:eastAsia="zh-CN"/>
        </w:rPr>
        <w:tab/>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965351" w:rsidRDefault="00806F9E" w:rsidP="00806F9E">
      <w:pPr>
        <w:pStyle w:val="B1"/>
        <w:rPr>
          <w:lang w:eastAsia="zh-CN"/>
        </w:rPr>
      </w:pPr>
      <w:r w:rsidRPr="00965351">
        <w:rPr>
          <w:lang w:eastAsia="zh-CN"/>
        </w:rPr>
        <w:t>2.</w:t>
      </w:r>
      <w:r w:rsidRPr="00965351">
        <w:rPr>
          <w:lang w:eastAsia="zh-CN"/>
        </w:rPr>
        <w:tab/>
        <w:t>The (H)GMLC may verify UE privacy requirements as for step 2 in clause 6.1.2. The (H)GMLC may also subscribe to and receive notification of UE privacy profile updates according to steps 0 and 4 of clause 6.12.1.</w:t>
      </w:r>
      <w:r w:rsidR="00AA6EE9" w:rsidRPr="00965351">
        <w:rPr>
          <w:lang w:eastAsia="zh-CN"/>
        </w:rPr>
        <w:t xml:space="preserve"> The (H)GMLC may also receive the</w:t>
      </w:r>
      <w:r w:rsidR="0009606F" w:rsidRPr="00965351">
        <w:rPr>
          <w:lang w:eastAsia="zh-CN"/>
        </w:rPr>
        <w:t xml:space="preserve"> event report expected area</w:t>
      </w:r>
      <w:r w:rsidR="00BF1C10" w:rsidRPr="00965351">
        <w:rPr>
          <w:lang w:eastAsia="zh-CN"/>
        </w:rPr>
        <w:t xml:space="preserve"> and optionally an area usage indication</w:t>
      </w:r>
      <w:r w:rsidR="00AA6EE9" w:rsidRPr="00965351">
        <w:rPr>
          <w:lang w:eastAsia="zh-CN"/>
        </w:rPr>
        <w:t xml:space="preserve"> from UDM. For area event reporting, if there is no overlap between the</w:t>
      </w:r>
      <w:r w:rsidR="0009606F" w:rsidRPr="00965351">
        <w:rPr>
          <w:lang w:eastAsia="zh-CN"/>
        </w:rPr>
        <w:t xml:space="preserve"> event report expected area</w:t>
      </w:r>
      <w:r w:rsidR="00AA6EE9" w:rsidRPr="00965351">
        <w:rPr>
          <w:lang w:eastAsia="zh-CN"/>
        </w:rPr>
        <w:t xml:space="preserve"> and the area provided by the AF or LCS Client, the (H)GMLC rejects the location request</w:t>
      </w:r>
      <w:r w:rsidR="00BF1C10" w:rsidRPr="00965351">
        <w:rPr>
          <w:lang w:eastAsia="zh-CN"/>
        </w:rPr>
        <w:t xml:space="preserve"> with a failure cause</w:t>
      </w:r>
      <w:r w:rsidR="00AA6EE9" w:rsidRPr="00965351">
        <w:rPr>
          <w:lang w:eastAsia="zh-CN"/>
        </w:rPr>
        <w:t>.</w:t>
      </w:r>
    </w:p>
    <w:p w14:paraId="55C2FEB4" w14:textId="77777777" w:rsidR="00806F9E" w:rsidRPr="00965351" w:rsidRDefault="00806F9E" w:rsidP="00806F9E">
      <w:pPr>
        <w:pStyle w:val="B1"/>
        <w:rPr>
          <w:lang w:eastAsia="zh-CN"/>
        </w:rPr>
      </w:pPr>
      <w:r w:rsidRPr="00965351">
        <w:rPr>
          <w:lang w:eastAsia="zh-CN"/>
        </w:rPr>
        <w:t>3.</w:t>
      </w:r>
      <w:r w:rsidRPr="00965351">
        <w:rPr>
          <w:lang w:eastAsia="zh-CN"/>
        </w:rPr>
        <w:tab/>
        <w:t>The (H)GMLC queries the UDM for the AMF address and, in the case of roaming, a VGMLC address as for step 3 in clause 6.1.2.</w:t>
      </w:r>
    </w:p>
    <w:p w14:paraId="59549092" w14:textId="77777777" w:rsidR="00AA6EE9" w:rsidRPr="00965351" w:rsidRDefault="00AA6EE9" w:rsidP="0071726A">
      <w:pPr>
        <w:pStyle w:val="B1"/>
        <w:rPr>
          <w:lang w:eastAsia="zh-CN"/>
        </w:rPr>
      </w:pPr>
      <w:r w:rsidRPr="00965351">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Pr="00965351" w:rsidRDefault="00AA6EE9" w:rsidP="0071726A">
      <w:pPr>
        <w:pStyle w:val="B1"/>
        <w:rPr>
          <w:lang w:eastAsia="zh-CN"/>
        </w:rPr>
      </w:pPr>
      <w:r w:rsidRPr="00965351">
        <w:rPr>
          <w:lang w:eastAsia="zh-CN"/>
        </w:rPr>
        <w:tab/>
        <w:t>GMLC may be configured with an LMF ID, irrelevant to any LCS client/AF. When the GMLC receives a MT location request from LCS client/AF, GMLC determines the LMF ID for all LCS client/AF.</w:t>
      </w:r>
    </w:p>
    <w:p w14:paraId="34B222E5" w14:textId="36FB2DDC" w:rsidR="00806F9E" w:rsidRPr="00965351" w:rsidRDefault="00806F9E" w:rsidP="00806F9E">
      <w:pPr>
        <w:pStyle w:val="NO"/>
        <w:rPr>
          <w:lang w:eastAsia="zh-CN"/>
        </w:rPr>
      </w:pPr>
      <w:r w:rsidRPr="00965351">
        <w:rPr>
          <w:lang w:eastAsia="zh-CN"/>
        </w:rPr>
        <w:t>NOTE </w:t>
      </w:r>
      <w:r w:rsidR="00AA6EE9" w:rsidRPr="00965351">
        <w:rPr>
          <w:lang w:eastAsia="zh-CN"/>
        </w:rPr>
        <w:t>2</w:t>
      </w:r>
      <w:r w:rsidRPr="00965351">
        <w:rPr>
          <w:lang w:eastAsia="zh-CN"/>
        </w:rPr>
        <w:t>:</w:t>
      </w:r>
      <w:r w:rsidRPr="00965351">
        <w:rPr>
          <w:lang w:eastAsia="zh-CN"/>
        </w:rPr>
        <w:tab/>
        <w:t xml:space="preserve">The HGMLC may also query the HSS of the target UE for a serving MME address as described in clause 9.1.1 of </w:t>
      </w:r>
      <w:r w:rsidR="00D037C2" w:rsidRPr="00965351">
        <w:rPr>
          <w:lang w:eastAsia="zh-CN"/>
        </w:rPr>
        <w:t>TS 23.271 [</w:t>
      </w:r>
      <w:r w:rsidRPr="00965351">
        <w:rPr>
          <w:lang w:val="en-US" w:eastAsia="zh-CN"/>
        </w:rPr>
        <w:t>4</w:t>
      </w:r>
      <w:r w:rsidRPr="00965351">
        <w:rPr>
          <w:lang w:eastAsia="zh-CN"/>
        </w:rPr>
        <w:t xml:space="preserve">]. The deferred EPC-MT-LR procedure for Periodic and Triggered Location described in clause 9.1.19 of </w:t>
      </w:r>
      <w:r w:rsidR="00D037C2" w:rsidRPr="00965351">
        <w:rPr>
          <w:lang w:eastAsia="zh-CN"/>
        </w:rPr>
        <w:t>TS 23.271 [</w:t>
      </w:r>
      <w:r w:rsidRPr="00965351">
        <w:rPr>
          <w:lang w:val="en-US" w:eastAsia="zh-CN"/>
        </w:rPr>
        <w:t>4</w:t>
      </w:r>
      <w:r w:rsidRPr="00965351">
        <w:rPr>
          <w:lang w:eastAsia="zh-CN"/>
        </w:rPr>
        <w:t xml:space="preserve">] or the EPC-MT-LR procedure for the UE availability event described in clause 9.1.15 of </w:t>
      </w:r>
      <w:r w:rsidR="00D037C2" w:rsidRPr="00965351">
        <w:rPr>
          <w:lang w:eastAsia="zh-CN"/>
        </w:rPr>
        <w:t>TS 23.271 [</w:t>
      </w:r>
      <w:r w:rsidRPr="00965351">
        <w:rPr>
          <w:lang w:val="en-US" w:eastAsia="zh-CN"/>
        </w:rPr>
        <w:t>4</w:t>
      </w:r>
      <w:r w:rsidRPr="00965351">
        <w:rPr>
          <w:lang w:eastAsia="zh-CN"/>
        </w:rPr>
        <w:t>] may then be performed instead of steps 4-</w:t>
      </w:r>
      <w:r w:rsidRPr="00965351">
        <w:rPr>
          <w:lang w:val="en-US" w:eastAsia="zh-CN"/>
        </w:rPr>
        <w:t>31</w:t>
      </w:r>
      <w:r w:rsidRPr="00965351">
        <w:rPr>
          <w:lang w:eastAsia="zh-CN"/>
        </w:rPr>
        <w:t xml:space="preserve"> - e.g. if the HSS returns an MME address but the UDM does not return an AMF address.</w:t>
      </w:r>
    </w:p>
    <w:p w14:paraId="30F18D6C" w14:textId="0CB719CC" w:rsidR="00806F9E" w:rsidRPr="00965351" w:rsidRDefault="00806F9E" w:rsidP="00806F9E">
      <w:pPr>
        <w:pStyle w:val="B1"/>
      </w:pPr>
      <w:r w:rsidRPr="00965351">
        <w:t>4.</w:t>
      </w:r>
      <w:r w:rsidRPr="00965351">
        <w:tab/>
        <w:t xml:space="preserve">This step is skipped for a non-roaming UE. For a roaming UE, the HGMLC obtains a VGMLC address if not received at step 3 and invokes the </w:t>
      </w:r>
      <w:proofErr w:type="spellStart"/>
      <w:r w:rsidRPr="00965351">
        <w:t>Ngmlc_Location_Provide</w:t>
      </w:r>
      <w:proofErr w:type="spellEnd"/>
      <w:r w:rsidRPr="00965351">
        <w:t xml:space="preserve"> Location Request service operation to forward the location request to the VGMLC as described for step 4 of in clause 6.1.2. The (H)GMLC also includes a contact address for the (H)GMLC (Notification Target Address, e.g. a URI) and an LDR reference number (Notification correlation ID) to be used for event reporting at steps 20 and 29. The LDR reference number is either allocated by (H)GMLC based on predefined rule, e.g. operator's policy if the location request is received in step 1a, or allocated by NEF, if the location request is received in step 1b.</w:t>
      </w:r>
      <w:r w:rsidR="00AA6EE9" w:rsidRPr="00965351">
        <w:t xml:space="preserve"> If the</w:t>
      </w:r>
      <w:r w:rsidR="0009606F" w:rsidRPr="00965351">
        <w:t xml:space="preserve"> event report expected area</w:t>
      </w:r>
      <w:r w:rsidR="00AA6EE9" w:rsidRPr="00965351">
        <w:t xml:space="preserve"> is received in step 2, the </w:t>
      </w:r>
      <w:r w:rsidR="00F16535" w:rsidRPr="00965351">
        <w:t>(H)</w:t>
      </w:r>
      <w:r w:rsidR="00AA6EE9" w:rsidRPr="00965351">
        <w:t>GMLC is responsible to determine the event report allowed area which includes a cell/TA list based on the</w:t>
      </w:r>
      <w:r w:rsidR="0009606F" w:rsidRPr="00965351">
        <w:t xml:space="preserve"> event report expected area</w:t>
      </w:r>
      <w:r w:rsidR="00AA6EE9" w:rsidRPr="00965351">
        <w:t xml:space="preserve">. In </w:t>
      </w:r>
      <w:r w:rsidR="00F16535" w:rsidRPr="00965351">
        <w:t xml:space="preserve">the </w:t>
      </w:r>
      <w:r w:rsidR="00AA6EE9" w:rsidRPr="00965351">
        <w:t>case of</w:t>
      </w:r>
      <w:r w:rsidR="00F16535" w:rsidRPr="00965351">
        <w:t xml:space="preserve"> an</w:t>
      </w:r>
      <w:r w:rsidR="00AA6EE9" w:rsidRPr="00965351">
        <w:t xml:space="preserve"> area event, if there is overlap(s) between the</w:t>
      </w:r>
      <w:r w:rsidR="0009606F" w:rsidRPr="00965351">
        <w:t xml:space="preserve"> event report expected area</w:t>
      </w:r>
      <w:r w:rsidR="00AA6EE9" w:rsidRPr="00965351">
        <w:t xml:space="preserve"> and the area provided by the AF or LCS client, the (H)GMLC will separately derive the TA/cell lists and take the overlapped TA/cell lists as the event report allowed area.</w:t>
      </w:r>
      <w:r w:rsidR="00F16535" w:rsidRPr="00965351">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965351" w:rsidRDefault="00806F9E" w:rsidP="00806F9E">
      <w:pPr>
        <w:pStyle w:val="B1"/>
        <w:rPr>
          <w:lang w:val="en-US"/>
        </w:rPr>
      </w:pPr>
      <w:r w:rsidRPr="00965351">
        <w:t>5.</w:t>
      </w:r>
      <w:r w:rsidRPr="00965351">
        <w:tab/>
        <w:t xml:space="preserve">The (H)GMLC or VGMLC invokes the </w:t>
      </w:r>
      <w:proofErr w:type="spellStart"/>
      <w:r w:rsidRPr="00965351">
        <w:t>Namf_Location_ProvidePositioningInfo</w:t>
      </w:r>
      <w:proofErr w:type="spellEnd"/>
      <w:r w:rsidRPr="00965351">
        <w:t xml:space="preserve"> Request service operation to forward the location request to the serving AMF as described for step 5 in clause 6.1.2 and includes the (H)GMLC contact address and LDR reference number.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rsidRPr="00965351">
        <w:t xml:space="preserve"> The service operation includes the event report allowed area</w:t>
      </w:r>
      <w:r w:rsidR="00F16535" w:rsidRPr="00965351">
        <w:t>, the reporting indication if they are</w:t>
      </w:r>
      <w:r w:rsidR="00AA6EE9" w:rsidRPr="00965351">
        <w:t xml:space="preserve"> determined by GMLC in step 4.</w:t>
      </w:r>
    </w:p>
    <w:p w14:paraId="3A733BE9" w14:textId="3C9FB8C7" w:rsidR="00806F9E" w:rsidRPr="00965351" w:rsidRDefault="00806F9E" w:rsidP="00806F9E">
      <w:pPr>
        <w:pStyle w:val="B1"/>
        <w:rPr>
          <w:lang w:eastAsia="zh-CN"/>
        </w:rPr>
      </w:pPr>
      <w:r w:rsidRPr="00965351">
        <w:rPr>
          <w:lang w:eastAsia="zh-CN"/>
        </w:rPr>
        <w:lastRenderedPageBreak/>
        <w:t>6-8.</w:t>
      </w:r>
      <w:r w:rsidRPr="00965351">
        <w:rPr>
          <w:lang w:eastAsia="zh-CN"/>
        </w:rPr>
        <w:tab/>
        <w:t>If the AMF supports a deferred location request, the AMF returns an acknowledgment to the external LCS client</w:t>
      </w:r>
      <w:r w:rsidR="00774A27" w:rsidRPr="00965351">
        <w:rPr>
          <w:lang w:eastAsia="zh-CN"/>
        </w:rPr>
        <w:t>, the NF, or the AF</w:t>
      </w:r>
      <w:r w:rsidRPr="00965351">
        <w:rPr>
          <w:lang w:eastAsia="zh-CN"/>
        </w:rPr>
        <w:t xml:space="preserve">, via the </w:t>
      </w:r>
      <w:r w:rsidRPr="00965351">
        <w:rPr>
          <w:lang w:val="en-US" w:eastAsia="zh-CN"/>
        </w:rPr>
        <w:t>(H)GMLC</w:t>
      </w:r>
      <w:r w:rsidRPr="00965351">
        <w:rPr>
          <w:lang w:eastAsia="zh-CN"/>
        </w:rPr>
        <w:t xml:space="preserve"> and</w:t>
      </w:r>
      <w:r w:rsidRPr="00965351">
        <w:rPr>
          <w:lang w:val="en-US" w:eastAsia="zh-CN"/>
        </w:rPr>
        <w:t>, in the case of roaming,</w:t>
      </w:r>
      <w:r w:rsidRPr="00965351">
        <w:rPr>
          <w:lang w:eastAsia="zh-CN"/>
        </w:rPr>
        <w:t xml:space="preserve"> </w:t>
      </w:r>
      <w:r w:rsidRPr="00965351">
        <w:rPr>
          <w:lang w:val="en-US" w:eastAsia="zh-CN"/>
        </w:rPr>
        <w:t>the VGMLC</w:t>
      </w:r>
      <w:r w:rsidRPr="00965351">
        <w:rPr>
          <w:lang w:eastAsia="zh-CN"/>
        </w:rPr>
        <w:t>, indicating that the request for deferred location was accepted. The V</w:t>
      </w:r>
      <w:r w:rsidRPr="00965351">
        <w:rPr>
          <w:lang w:val="en-US" w:eastAsia="zh-CN"/>
        </w:rPr>
        <w:t>GMLC, when used,</w:t>
      </w:r>
      <w:r w:rsidRPr="00965351">
        <w:rPr>
          <w:lang w:eastAsia="zh-CN"/>
        </w:rPr>
        <w:t xml:space="preserve"> may optionally release resources for the deferred location request at this point.</w:t>
      </w:r>
    </w:p>
    <w:p w14:paraId="71CE2B77" w14:textId="77777777" w:rsidR="00806F9E" w:rsidRPr="00965351" w:rsidRDefault="00806F9E" w:rsidP="00806F9E">
      <w:pPr>
        <w:pStyle w:val="B1"/>
        <w:rPr>
          <w:lang w:eastAsia="zh-CN"/>
        </w:rPr>
      </w:pPr>
      <w:r w:rsidRPr="00965351">
        <w:rPr>
          <w:lang w:eastAsia="zh-CN"/>
        </w:rPr>
        <w:t>9.</w:t>
      </w:r>
      <w:r w:rsidRPr="00965351">
        <w:rPr>
          <w:lang w:eastAsia="zh-CN"/>
        </w:rPr>
        <w:tab/>
        <w:t xml:space="preserve">If the UE is not currently reachable (e.g. is using </w:t>
      </w:r>
      <w:proofErr w:type="spellStart"/>
      <w:r w:rsidRPr="00965351">
        <w:rPr>
          <w:lang w:eastAsia="zh-CN"/>
        </w:rPr>
        <w:t>eDRX</w:t>
      </w:r>
      <w:proofErr w:type="spellEnd"/>
      <w:r w:rsidRPr="00965351">
        <w:rPr>
          <w:lang w:eastAsia="zh-CN"/>
        </w:rPr>
        <w:t xml:space="preserve"> or PSM), the AMF waits for the UE to become reachable.</w:t>
      </w:r>
    </w:p>
    <w:p w14:paraId="0D665B8F" w14:textId="3A4DE1CA" w:rsidR="00806F9E" w:rsidRPr="00965351" w:rsidRDefault="00806F9E" w:rsidP="00806F9E">
      <w:pPr>
        <w:pStyle w:val="NO"/>
        <w:rPr>
          <w:lang w:eastAsia="zh-CN"/>
        </w:rPr>
      </w:pPr>
      <w:r w:rsidRPr="00965351">
        <w:rPr>
          <w:lang w:eastAsia="zh-CN"/>
        </w:rPr>
        <w:t>NOTE </w:t>
      </w:r>
      <w:r w:rsidR="00AA6EE9" w:rsidRPr="00965351">
        <w:rPr>
          <w:lang w:eastAsia="zh-CN"/>
        </w:rPr>
        <w:t>3</w:t>
      </w:r>
      <w:r w:rsidRPr="00965351">
        <w:rPr>
          <w:lang w:eastAsia="zh-CN"/>
        </w:rPr>
        <w:t>:</w:t>
      </w:r>
      <w:r w:rsidRPr="00965351">
        <w:rPr>
          <w:lang w:eastAsia="zh-CN"/>
        </w:rPr>
        <w:tab/>
        <w:t xml:space="preserve">In the event of mobility of the UE to another AMF or to EPC when the UE becomes reachable, the old AMF can return an event indication to the </w:t>
      </w:r>
      <w:r w:rsidRPr="00965351">
        <w:rPr>
          <w:lang w:val="en-US" w:eastAsia="zh-CN"/>
        </w:rPr>
        <w:t>(</w:t>
      </w:r>
      <w:r w:rsidRPr="00965351">
        <w:rPr>
          <w:lang w:eastAsia="zh-CN"/>
        </w:rPr>
        <w:t>H</w:t>
      </w:r>
      <w:r w:rsidRPr="00965351">
        <w:rPr>
          <w:lang w:val="en-US" w:eastAsia="zh-CN"/>
        </w:rPr>
        <w:t>)GMLC</w:t>
      </w:r>
      <w:r w:rsidRPr="00965351">
        <w:rPr>
          <w:lang w:eastAsia="zh-CN"/>
        </w:rPr>
        <w:t xml:space="preserve"> as at steps </w:t>
      </w:r>
      <w:r w:rsidRPr="00965351">
        <w:rPr>
          <w:lang w:val="en-US" w:eastAsia="zh-CN"/>
        </w:rPr>
        <w:t>19</w:t>
      </w:r>
      <w:r w:rsidRPr="00965351">
        <w:rPr>
          <w:lang w:eastAsia="zh-CN"/>
        </w:rPr>
        <w:t xml:space="preserve"> and </w:t>
      </w:r>
      <w:r w:rsidRPr="00965351">
        <w:rPr>
          <w:lang w:val="en-US" w:eastAsia="zh-CN"/>
        </w:rPr>
        <w:t>20</w:t>
      </w:r>
      <w:r w:rsidRPr="00965351">
        <w:rPr>
          <w:lang w:eastAsia="zh-CN"/>
        </w:rPr>
        <w:t xml:space="preserve"> and may include the address of the new serving AMF or MME if known. If a new serving AMF or MME is not known, the </w:t>
      </w:r>
      <w:r w:rsidRPr="00965351">
        <w:rPr>
          <w:lang w:val="en-US" w:eastAsia="zh-CN"/>
        </w:rPr>
        <w:t>(</w:t>
      </w:r>
      <w:r w:rsidRPr="00965351">
        <w:rPr>
          <w:lang w:eastAsia="zh-CN"/>
        </w:rPr>
        <w:t>H</w:t>
      </w:r>
      <w:r w:rsidRPr="00965351">
        <w:rPr>
          <w:lang w:val="en-US" w:eastAsia="zh-CN"/>
        </w:rPr>
        <w:t>)GMLC</w:t>
      </w:r>
      <w:r w:rsidRPr="00965351">
        <w:rPr>
          <w:lang w:eastAsia="zh-CN"/>
        </w:rPr>
        <w:t xml:space="preserve"> can repeat step 3 to query the UDM and HSS for the new AMF or MME address. </w:t>
      </w:r>
      <w:r w:rsidRPr="00965351">
        <w:rPr>
          <w:lang w:val="en-US" w:eastAsia="zh-CN"/>
        </w:rPr>
        <w:t>If a new AMF address is received, t</w:t>
      </w:r>
      <w:r w:rsidRPr="00965351">
        <w:rPr>
          <w:lang w:eastAsia="zh-CN"/>
        </w:rPr>
        <w:t xml:space="preserve">he </w:t>
      </w:r>
      <w:r w:rsidRPr="00965351">
        <w:rPr>
          <w:lang w:val="en-US" w:eastAsia="zh-CN"/>
        </w:rPr>
        <w:t>(</w:t>
      </w:r>
      <w:r w:rsidRPr="00965351">
        <w:rPr>
          <w:lang w:eastAsia="zh-CN"/>
        </w:rPr>
        <w:t>H</w:t>
      </w:r>
      <w:r w:rsidRPr="00965351">
        <w:rPr>
          <w:lang w:val="en-US" w:eastAsia="zh-CN"/>
        </w:rPr>
        <w:t>)GMLC</w:t>
      </w:r>
      <w:r w:rsidRPr="00965351">
        <w:rPr>
          <w:lang w:eastAsia="zh-CN"/>
        </w:rPr>
        <w:t xml:space="preserve"> can restart the procedure from step </w:t>
      </w:r>
      <w:r w:rsidRPr="00965351">
        <w:rPr>
          <w:lang w:val="en-US" w:eastAsia="zh-CN"/>
        </w:rPr>
        <w:t>4</w:t>
      </w:r>
      <w:r w:rsidRPr="00965351">
        <w:rPr>
          <w:lang w:eastAsia="zh-CN"/>
        </w:rPr>
        <w:t>.</w:t>
      </w:r>
    </w:p>
    <w:p w14:paraId="2AD34302" w14:textId="25B1E7E7" w:rsidR="00806F9E" w:rsidRPr="00965351" w:rsidRDefault="00806F9E" w:rsidP="00806F9E">
      <w:pPr>
        <w:pStyle w:val="B1"/>
        <w:rPr>
          <w:lang w:eastAsia="zh-CN"/>
        </w:rPr>
      </w:pPr>
      <w:r w:rsidRPr="00965351">
        <w:rPr>
          <w:lang w:val="x-none"/>
        </w:rPr>
        <w:t>10.</w:t>
      </w:r>
      <w:r w:rsidRPr="00965351">
        <w:rPr>
          <w:lang w:val="x-none"/>
        </w:rPr>
        <w:tab/>
        <w:t>Once the UE is reachable</w:t>
      </w:r>
      <w:r w:rsidRPr="00965351">
        <w:rPr>
          <w:lang w:val="en-US"/>
        </w:rPr>
        <w:t>,</w:t>
      </w:r>
      <w:r w:rsidRPr="00965351">
        <w:rPr>
          <w:lang w:eastAsia="zh-CN"/>
        </w:rPr>
        <w:t xml:space="preserve"> if the UE is then in CM IDLE state, the AMF initiates a network triggered Service Request procedure as defined in clause 4.2.3.3 of </w:t>
      </w:r>
      <w:r w:rsidR="00D037C2" w:rsidRPr="00965351">
        <w:rPr>
          <w:lang w:eastAsia="zh-CN"/>
        </w:rPr>
        <w:t>TS 23.502 [</w:t>
      </w:r>
      <w:r w:rsidRPr="00965351">
        <w:rPr>
          <w:lang w:eastAsia="zh-CN"/>
        </w:rPr>
        <w:t>19] to establish a signalling connection with the UE.</w:t>
      </w:r>
    </w:p>
    <w:p w14:paraId="05BE7733" w14:textId="58DBDA33" w:rsidR="00806F9E" w:rsidRPr="00965351" w:rsidRDefault="00806F9E" w:rsidP="00806F9E">
      <w:pPr>
        <w:pStyle w:val="NO"/>
        <w:rPr>
          <w:lang w:val="en-US" w:eastAsia="zh-CN"/>
        </w:rPr>
      </w:pPr>
      <w:r w:rsidRPr="00965351">
        <w:rPr>
          <w:lang w:val="en-US" w:eastAsia="zh-CN"/>
        </w:rPr>
        <w:t>NOTE </w:t>
      </w:r>
      <w:r w:rsidR="00AA6EE9" w:rsidRPr="00965351">
        <w:rPr>
          <w:lang w:val="en-US" w:eastAsia="zh-CN"/>
        </w:rPr>
        <w:t>4</w:t>
      </w:r>
      <w:r w:rsidRPr="00965351">
        <w:rPr>
          <w:lang w:val="en-US" w:eastAsia="zh-CN"/>
        </w:rPr>
        <w:t>:</w:t>
      </w:r>
      <w:r w:rsidRPr="00965351">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965351">
        <w:t>executes NAS level congestion control on the UE</w:t>
      </w:r>
      <w:r w:rsidRPr="00965351">
        <w:rPr>
          <w:lang w:val="en-US"/>
        </w:rPr>
        <w:t>, or for other reasons)</w:t>
      </w:r>
      <w:r w:rsidRPr="00965351">
        <w:rPr>
          <w:lang w:val="en-US" w:eastAsia="zh-CN"/>
        </w:rPr>
        <w:t>. The AMF then skips steps 10-18 and proceeds to step 19 to return an indication of location cancelation to the VGMLC or (H)GMLC.</w:t>
      </w:r>
    </w:p>
    <w:p w14:paraId="76EFA056" w14:textId="77777777" w:rsidR="00806F9E" w:rsidRPr="00965351" w:rsidRDefault="00806F9E" w:rsidP="00806F9E">
      <w:pPr>
        <w:pStyle w:val="B1"/>
        <w:rPr>
          <w:lang w:val="en-US"/>
        </w:rPr>
      </w:pPr>
      <w:r w:rsidRPr="00965351">
        <w:rPr>
          <w:lang w:val="x-none"/>
        </w:rPr>
        <w:t>11</w:t>
      </w:r>
      <w:r w:rsidRPr="00965351">
        <w:rPr>
          <w:lang w:val="en-US"/>
        </w:rPr>
        <w:t>-12</w:t>
      </w:r>
      <w:r w:rsidRPr="00965351">
        <w:rPr>
          <w:lang w:val="x-none"/>
        </w:rPr>
        <w:t>.</w:t>
      </w:r>
      <w:r w:rsidRPr="00965351">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965351" w:rsidRDefault="00806F9E" w:rsidP="00806F9E">
      <w:pPr>
        <w:pStyle w:val="B1"/>
        <w:rPr>
          <w:lang w:val="en-US"/>
        </w:rPr>
      </w:pPr>
      <w:r w:rsidRPr="00965351">
        <w:rPr>
          <w:lang w:val="x-none"/>
        </w:rPr>
        <w:t>1</w:t>
      </w:r>
      <w:r w:rsidRPr="00965351">
        <w:rPr>
          <w:lang w:val="en-US"/>
        </w:rPr>
        <w:t>3</w:t>
      </w:r>
      <w:r w:rsidRPr="00965351">
        <w:rPr>
          <w:lang w:val="x-none"/>
        </w:rPr>
        <w:t>.</w:t>
      </w:r>
      <w:r w:rsidRPr="00965351">
        <w:rPr>
          <w:lang w:val="x-none"/>
        </w:rPr>
        <w:tab/>
        <w:t>The AMF</w:t>
      </w:r>
      <w:r w:rsidRPr="00965351">
        <w:t xml:space="preserve"> </w:t>
      </w:r>
      <w:r w:rsidRPr="00965351">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FE98C1B" w:rsidR="00806F9E" w:rsidRPr="00965351" w:rsidRDefault="00806F9E" w:rsidP="00806F9E">
      <w:pPr>
        <w:pStyle w:val="B1"/>
      </w:pPr>
      <w:r w:rsidRPr="00965351">
        <w:rPr>
          <w:lang w:val="en-US"/>
        </w:rPr>
        <w:t>14.</w:t>
      </w:r>
      <w:r w:rsidRPr="00965351">
        <w:rPr>
          <w:lang w:val="en-US"/>
        </w:rPr>
        <w:tab/>
      </w:r>
      <w:r w:rsidRPr="00965351">
        <w:rPr>
          <w:lang w:val="x-none"/>
        </w:rPr>
        <w:t xml:space="preserve">The AMF invokes the </w:t>
      </w:r>
      <w:proofErr w:type="spellStart"/>
      <w:r w:rsidRPr="00965351">
        <w:rPr>
          <w:lang w:val="x-none"/>
        </w:rPr>
        <w:t>Nlmf_Location_DetermineLocation</w:t>
      </w:r>
      <w:proofErr w:type="spellEnd"/>
      <w:r w:rsidRPr="00965351">
        <w:rPr>
          <w:lang w:val="x-none"/>
        </w:rPr>
        <w:t xml:space="preserve"> Request service operation towards the LMF to initiate a request for deferred UE location. For a request for periodic or triggered location, the </w:t>
      </w:r>
      <w:r w:rsidRPr="00965351">
        <w:rPr>
          <w:lang w:val="en-US"/>
        </w:rPr>
        <w:t xml:space="preserve">service operation </w:t>
      </w:r>
      <w:r w:rsidRPr="00965351">
        <w:rPr>
          <w:lang w:val="x-none"/>
        </w:rPr>
        <w:t>includes all the information received in step </w:t>
      </w:r>
      <w:r w:rsidRPr="00965351">
        <w:rPr>
          <w:lang w:val="en-US"/>
        </w:rPr>
        <w:t xml:space="preserve">4 or step </w:t>
      </w:r>
      <w:r w:rsidRPr="00965351">
        <w:rPr>
          <w:lang w:val="x-none"/>
        </w:rPr>
        <w:t xml:space="preserve">5 including the </w:t>
      </w:r>
      <w:r w:rsidRPr="00965351">
        <w:rPr>
          <w:lang w:val="en-US"/>
        </w:rPr>
        <w:t>(</w:t>
      </w:r>
      <w:r w:rsidRPr="00965351">
        <w:rPr>
          <w:lang w:val="x-none"/>
        </w:rPr>
        <w:t>H</w:t>
      </w:r>
      <w:r w:rsidRPr="00965351">
        <w:rPr>
          <w:lang w:val="en-US"/>
        </w:rPr>
        <w:t>)GMLC</w:t>
      </w:r>
      <w:r w:rsidRPr="00965351">
        <w:rPr>
          <w:lang w:val="x-none"/>
        </w:rPr>
        <w:t xml:space="preserve"> contact address</w:t>
      </w:r>
      <w:r w:rsidR="00700F23" w:rsidRPr="00965351">
        <w:t>,</w:t>
      </w:r>
      <w:r w:rsidRPr="00965351">
        <w:rPr>
          <w:lang w:val="x-none"/>
        </w:rPr>
        <w:t xml:space="preserve"> LDR reference number</w:t>
      </w:r>
      <w:r w:rsidR="003D3A35" w:rsidRPr="00965351">
        <w:rPr>
          <w:lang w:val="x-none"/>
        </w:rPr>
        <w:t>, UE Positioning Capability if available</w:t>
      </w:r>
      <w:r w:rsidR="00700F23" w:rsidRPr="00965351">
        <w:t xml:space="preserve"> and any scheduled location time</w:t>
      </w:r>
      <w:r w:rsidRPr="00965351">
        <w:t xml:space="preserve"> and may include a list of allowed access types for event reporting at step 22</w:t>
      </w:r>
      <w:r w:rsidRPr="00965351">
        <w:rPr>
          <w:lang w:val="x-none"/>
        </w:rPr>
        <w:t xml:space="preserve">. For a request for the UE available location event, the </w:t>
      </w:r>
      <w:r w:rsidRPr="00965351">
        <w:rPr>
          <w:lang w:val="en-US"/>
        </w:rPr>
        <w:t>(</w:t>
      </w:r>
      <w:r w:rsidRPr="00965351">
        <w:rPr>
          <w:lang w:val="x-none"/>
        </w:rPr>
        <w:t>H</w:t>
      </w:r>
      <w:r w:rsidRPr="00965351">
        <w:rPr>
          <w:lang w:val="en-US"/>
        </w:rPr>
        <w:t>)GMLC</w:t>
      </w:r>
      <w:r w:rsidRPr="00965351">
        <w:rPr>
          <w:lang w:val="x-none"/>
        </w:rPr>
        <w:t xml:space="preserve"> contact address and LDR reference number are not included</w:t>
      </w:r>
      <w:r w:rsidR="00D75528" w:rsidRPr="00965351">
        <w:rPr>
          <w:lang w:val="x-none"/>
        </w:rPr>
        <w:t>, except for the case to support location service in PNI-NPN with signalling optimisation described in clause</w:t>
      </w:r>
      <w:r w:rsidR="00D75528" w:rsidRPr="00965351">
        <w:t> </w:t>
      </w:r>
      <w:r w:rsidR="00D75528" w:rsidRPr="00965351">
        <w:rPr>
          <w:lang w:val="x-none"/>
        </w:rPr>
        <w:t>5.13</w:t>
      </w:r>
      <w:r w:rsidRPr="00965351">
        <w:rPr>
          <w:lang w:val="x-none"/>
        </w:rPr>
        <w:t xml:space="preserve">. In all cases, the </w:t>
      </w:r>
      <w:r w:rsidRPr="00965351">
        <w:rPr>
          <w:lang w:val="en-US"/>
        </w:rPr>
        <w:t xml:space="preserve">service operation </w:t>
      </w:r>
      <w:r w:rsidRPr="00965351">
        <w:rPr>
          <w:lang w:val="x-none"/>
        </w:rPr>
        <w:t xml:space="preserve">includes an LCS Correlation identifier, </w:t>
      </w:r>
      <w:r w:rsidRPr="00965351">
        <w:rPr>
          <w:lang w:val="en-US"/>
        </w:rPr>
        <w:t xml:space="preserve">the AMF identifier, </w:t>
      </w:r>
      <w:r w:rsidRPr="00965351">
        <w:rPr>
          <w:lang w:val="x-none"/>
        </w:rPr>
        <w:t>the serving cell identity, the client type and may include</w:t>
      </w:r>
      <w:r w:rsidRPr="00965351">
        <w:rPr>
          <w:lang w:val="en-US"/>
        </w:rPr>
        <w:t xml:space="preserve"> an indication if UE supports LPP,</w:t>
      </w:r>
      <w:r w:rsidRPr="00965351">
        <w:rPr>
          <w:lang w:val="x-none"/>
        </w:rPr>
        <w:t xml:space="preserve"> the required QoS and Supported GAD shapes.</w:t>
      </w:r>
      <w:r w:rsidR="00AA6EE9" w:rsidRPr="00965351">
        <w:t xml:space="preserve"> The service operation includes the event report allowed area</w:t>
      </w:r>
      <w:r w:rsidR="00F16535" w:rsidRPr="00965351">
        <w:t>, the reporting indication</w:t>
      </w:r>
      <w:r w:rsidR="00AA6EE9" w:rsidRPr="00965351">
        <w:t xml:space="preserve"> if received by AMF in step 5.</w:t>
      </w:r>
      <w:r w:rsidR="002D46B1" w:rsidRPr="00965351">
        <w:t xml:space="preserve"> The AMF may include the UE ID (i.e. SUPI) in the service operation.</w:t>
      </w:r>
    </w:p>
    <w:p w14:paraId="5496A6B6" w14:textId="77777777" w:rsidR="00806F9E" w:rsidRPr="00965351" w:rsidRDefault="00806F9E" w:rsidP="00806F9E">
      <w:pPr>
        <w:pStyle w:val="B1"/>
        <w:rPr>
          <w:lang w:val="x-none"/>
        </w:rPr>
      </w:pPr>
      <w:r w:rsidRPr="00965351">
        <w:rPr>
          <w:lang w:val="x-none"/>
        </w:rPr>
        <w:t>1</w:t>
      </w:r>
      <w:r w:rsidRPr="00965351">
        <w:rPr>
          <w:lang w:val="en-US"/>
        </w:rPr>
        <w:t>5</w:t>
      </w:r>
      <w:r w:rsidRPr="00965351">
        <w:rPr>
          <w:lang w:val="x-none"/>
        </w:rPr>
        <w:t>.</w:t>
      </w:r>
      <w:r w:rsidRPr="00965351">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965351" w:rsidRDefault="00806F9E" w:rsidP="00806F9E">
      <w:pPr>
        <w:pStyle w:val="B1"/>
      </w:pPr>
      <w:r w:rsidRPr="00965351">
        <w:rPr>
          <w:lang w:val="x-none"/>
        </w:rPr>
        <w:t>1</w:t>
      </w:r>
      <w:r w:rsidRPr="00965351">
        <w:rPr>
          <w:lang w:val="en-US"/>
        </w:rPr>
        <w:t>6</w:t>
      </w:r>
      <w:r w:rsidRPr="00965351">
        <w:rPr>
          <w:lang w:val="x-none"/>
        </w:rPr>
        <w:t>.</w:t>
      </w:r>
      <w:r w:rsidRPr="00965351">
        <w:rPr>
          <w:lang w:val="x-none"/>
        </w:rPr>
        <w:tab/>
        <w:t xml:space="preserve">If periodic or triggered location was requested, the LMF sends a </w:t>
      </w:r>
      <w:r w:rsidRPr="00965351">
        <w:rPr>
          <w:lang w:val="en-US"/>
        </w:rPr>
        <w:t>supplementary services</w:t>
      </w:r>
      <w:r w:rsidRPr="00965351">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(H)GMLC contact address</w:t>
      </w:r>
      <w:r w:rsidR="00700F23" w:rsidRPr="00965351">
        <w:t>,</w:t>
      </w:r>
      <w:r w:rsidRPr="00965351">
        <w:rPr>
          <w:lang w:val="x-none"/>
        </w:rPr>
        <w:t xml:space="preserve"> LDR reference number</w:t>
      </w:r>
      <w:r w:rsidR="00700F23" w:rsidRPr="00965351">
        <w:t xml:space="preserve"> and any scheduled location time</w:t>
      </w:r>
      <w:r w:rsidRPr="00965351">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sidRPr="00965351">
        <w:rPr>
          <w:lang w:val="x-none"/>
        </w:rPr>
        <w:t>, any of the RAT Types specified for NR satellite access</w:t>
      </w:r>
      <w:r w:rsidRPr="00965351">
        <w:rPr>
          <w:lang w:val="x-none"/>
        </w:rPr>
        <w:t xml:space="preserve">) and may </w:t>
      </w:r>
      <w:r w:rsidRPr="00965351">
        <w:rPr>
          <w:lang w:val="en-US"/>
        </w:rPr>
        <w:t>include embedded positioning message</w:t>
      </w:r>
      <w:r w:rsidR="00700F23" w:rsidRPr="00965351">
        <w:rPr>
          <w:lang w:val="en-US"/>
        </w:rPr>
        <w:t>(s)</w:t>
      </w:r>
      <w:r w:rsidRPr="00965351">
        <w:rPr>
          <w:lang w:val="en-US"/>
        </w:rPr>
        <w:t xml:space="preserve"> which </w:t>
      </w:r>
      <w:r w:rsidRPr="00965351">
        <w:rPr>
          <w:lang w:val="x-none"/>
        </w:rPr>
        <w:t>indicate</w:t>
      </w:r>
      <w:r w:rsidRPr="00965351">
        <w:rPr>
          <w:rFonts w:hint="eastAsia"/>
          <w:lang w:val="x-none" w:eastAsia="zh-CN"/>
        </w:rPr>
        <w:t>s</w:t>
      </w:r>
      <w:r w:rsidRPr="00965351">
        <w:rPr>
          <w:lang w:val="x-none"/>
        </w:rPr>
        <w:t xml:space="preserve"> certain allowed or required location measurements (or a location estimate</w:t>
      </w:r>
      <w:r w:rsidR="00700F23" w:rsidRPr="00965351">
        <w:t xml:space="preserve"> and the timestamp of the location estimate if available</w:t>
      </w:r>
      <w:r w:rsidRPr="00965351">
        <w:rPr>
          <w:lang w:val="x-none"/>
        </w:rPr>
        <w:t>) at step 24 for each location event reported (e.g. based on the positioning capabilities of the UE obtained in step</w:t>
      </w:r>
      <w:r w:rsidRPr="00965351">
        <w:t> </w:t>
      </w:r>
      <w:r w:rsidRPr="00965351">
        <w:rPr>
          <w:lang w:val="x-none"/>
        </w:rPr>
        <w:t xml:space="preserve">14 and the allowed access types). As part of NAS transport of the LCS Periodic-Triggered Location Invoke from the serving AMF to the UE, the serving AMF includes an immediate </w:t>
      </w:r>
      <w:r w:rsidRPr="00965351">
        <w:rPr>
          <w:lang w:val="x-none"/>
        </w:rPr>
        <w:lastRenderedPageBreak/>
        <w:t xml:space="preserve">routing identifier in the NAS transport message </w:t>
      </w:r>
      <w:r w:rsidRPr="00965351">
        <w:rPr>
          <w:lang w:val="en-US"/>
        </w:rPr>
        <w:t>containing an LCS Correlation identifier</w:t>
      </w:r>
      <w:r w:rsidRPr="00965351">
        <w:rPr>
          <w:lang w:val="x-none"/>
        </w:rPr>
        <w:t xml:space="preserve"> - e.g. according to clause 6.11.1.</w:t>
      </w:r>
      <w:r w:rsidR="00AA6EE9" w:rsidRPr="00965351">
        <w:t xml:space="preserve"> The service operation includes the event report allowed area</w:t>
      </w:r>
      <w:r w:rsidR="00F16535" w:rsidRPr="00965351">
        <w:t>, the reporting indication</w:t>
      </w:r>
      <w:r w:rsidR="00AA6EE9" w:rsidRPr="00965351">
        <w:t xml:space="preserve"> received by LMF in step 14.</w:t>
      </w:r>
    </w:p>
    <w:p w14:paraId="52CD53DA" w14:textId="054EABE0" w:rsidR="00E67275" w:rsidRPr="00965351" w:rsidRDefault="00806F9E" w:rsidP="00806F9E">
      <w:pPr>
        <w:pStyle w:val="NO"/>
      </w:pPr>
      <w:r w:rsidRPr="00965351">
        <w:t>NOTE </w:t>
      </w:r>
      <w:r w:rsidR="00AA6EE9" w:rsidRPr="00965351">
        <w:t>5</w:t>
      </w:r>
      <w:r w:rsidRPr="00965351">
        <w:t>:</w:t>
      </w:r>
      <w:r w:rsidRPr="00965351">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965351" w:rsidRDefault="00806F9E" w:rsidP="00806F9E">
      <w:pPr>
        <w:pStyle w:val="B1"/>
      </w:pPr>
      <w:r w:rsidRPr="00965351">
        <w:t>1</w:t>
      </w:r>
      <w:r w:rsidRPr="00965351">
        <w:rPr>
          <w:lang w:val="en-US"/>
        </w:rPr>
        <w:t>7</w:t>
      </w:r>
      <w:r w:rsidRPr="00965351">
        <w:t>.</w:t>
      </w:r>
      <w:r w:rsidRPr="00965351">
        <w:tab/>
        <w:t>If the request in step 1</w:t>
      </w:r>
      <w:r w:rsidRPr="00965351">
        <w:rPr>
          <w:lang w:val="en-US"/>
        </w:rPr>
        <w:t>6</w:t>
      </w:r>
      <w:r w:rsidRPr="00965351">
        <w:t xml:space="preserve"> can be supported, the UE returns a supplementary services acknowledgment to the LMF</w:t>
      </w:r>
      <w:r w:rsidRPr="00965351">
        <w:rPr>
          <w:lang w:val="en-US"/>
        </w:rPr>
        <w:t>,</w:t>
      </w:r>
      <w:r w:rsidRPr="00965351">
        <w:t xml:space="preserve"> which is transferred via the serving AMF using the immediate routing identifier and delivered to the LMF using an Namf_Communication_N1MessageNotify service operation.</w:t>
      </w:r>
    </w:p>
    <w:p w14:paraId="6AF36847" w14:textId="2DC09874" w:rsidR="00806F9E" w:rsidRPr="00965351" w:rsidRDefault="00806F9E" w:rsidP="00806F9E">
      <w:pPr>
        <w:pStyle w:val="B1"/>
      </w:pPr>
      <w:r w:rsidRPr="00965351">
        <w:t>1</w:t>
      </w:r>
      <w:r w:rsidRPr="00965351">
        <w:rPr>
          <w:lang w:val="en-US"/>
        </w:rPr>
        <w:t>8</w:t>
      </w:r>
      <w:r w:rsidRPr="00965351">
        <w:t>.</w:t>
      </w:r>
      <w:r w:rsidRPr="00965351">
        <w:tab/>
        <w:t xml:space="preserve">The LMF invokes the </w:t>
      </w:r>
      <w:proofErr w:type="spellStart"/>
      <w:r w:rsidRPr="00965351">
        <w:t>Nlmf_Location_DetermineLocation</w:t>
      </w:r>
      <w:proofErr w:type="spellEnd"/>
      <w:r w:rsidRPr="00965351">
        <w:t xml:space="preserve"> Response service operation towards the AMF to respond to the request at step 14. For a request for the UE available location event, the response includes any UE location obtained at step 15 and the LMF then releases all resources</w:t>
      </w:r>
      <w:r w:rsidR="00D75528" w:rsidRPr="00965351">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w:t>
      </w:r>
      <w:proofErr w:type="spellStart"/>
      <w:r w:rsidR="00D75528" w:rsidRPr="00965351">
        <w:t>Nlmf_Location_EventNotify</w:t>
      </w:r>
      <w:proofErr w:type="spellEnd"/>
      <w:r w:rsidR="00D75528" w:rsidRPr="00965351">
        <w:t xml:space="preserve"> to (H)GMLC directly</w:t>
      </w:r>
      <w:r w:rsidRPr="00965351">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rsidRPr="00965351">
        <w:t xml:space="preserve"> If the multiple QoS class was used in the location request, the LMF provides the achieved Location QoS Accuracy in step 15.</w:t>
      </w:r>
      <w:r w:rsidRPr="00965351">
        <w:t xml:space="preserve"> If the UE cannot support the periodic and triggered location request, the service operation returned to the AMF shall include a suitable error cause.</w:t>
      </w:r>
      <w:r w:rsidR="003D3A35" w:rsidRPr="00965351">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965351" w:rsidRDefault="00806F9E" w:rsidP="00806F9E">
      <w:pPr>
        <w:pStyle w:val="B1"/>
      </w:pPr>
      <w:r w:rsidRPr="00965351">
        <w:t>1</w:t>
      </w:r>
      <w:r w:rsidRPr="00965351">
        <w:rPr>
          <w:lang w:val="en-US"/>
        </w:rPr>
        <w:t>9</w:t>
      </w:r>
      <w:r w:rsidRPr="00965351">
        <w:t>.</w:t>
      </w:r>
      <w:r w:rsidRPr="00965351">
        <w:tab/>
        <w:t xml:space="preserve">The AMF invokes the </w:t>
      </w:r>
      <w:proofErr w:type="spellStart"/>
      <w:r w:rsidRPr="00965351">
        <w:t>Namf_Location_EventNotify</w:t>
      </w:r>
      <w:proofErr w:type="spellEnd"/>
      <w:r w:rsidRPr="00965351">
        <w:t xml:space="preserve"> service operation towards the VGMLC for roaming, or (H)GMLC for non-roaming, and includes any location received at step 18 and, for periodic or triggered location, a confirmation of whether or not periodic or triggered location was successfully activated in the target UE. The VGMLC, if used, may be the same VGMLC used in steps 5 and 6 or may be a different VGMLC. In the case of a different VGMLC, the AMF includes the HGMLC contact address and LDR reference number. The AMF also includes the LMF identification</w:t>
      </w:r>
      <w:r w:rsidR="00DE5CF7" w:rsidRPr="00965351">
        <w:t xml:space="preserve"> and the achieved Location QoS Accuracy</w:t>
      </w:r>
      <w:r w:rsidRPr="00965351">
        <w:t xml:space="preserve"> if received at step 18. The AMF may then release all resources for the location request and cease support for the procedure.</w:t>
      </w:r>
    </w:p>
    <w:p w14:paraId="3913D07E" w14:textId="77777777" w:rsidR="00806F9E" w:rsidRPr="00965351" w:rsidRDefault="00806F9E" w:rsidP="00806F9E">
      <w:pPr>
        <w:pStyle w:val="B1"/>
      </w:pPr>
      <w:r w:rsidRPr="00965351">
        <w:rPr>
          <w:lang w:val="en-US"/>
        </w:rPr>
        <w:t>20</w:t>
      </w:r>
      <w:r w:rsidRPr="00965351">
        <w:t>.</w:t>
      </w:r>
      <w:r w:rsidRPr="00965351">
        <w:tab/>
        <w:t>This step is skipped for a non-roaming UE. For a roaming UE, The VGMLC forwards the response received at step 19 to the HGMLC using the HGMLC contact address received at step 19 (for a different VGMLC) or received and stored at step 4 (for the same VGMLC) and includes the LDR reference number and any LMF identification that was received. The VGMLC may then release all resources for the location request and cease support for the procedure.</w:t>
      </w:r>
    </w:p>
    <w:p w14:paraId="48323CDA" w14:textId="36245F95" w:rsidR="00806F9E" w:rsidRPr="00965351" w:rsidRDefault="00806F9E" w:rsidP="00806F9E">
      <w:pPr>
        <w:pStyle w:val="NO"/>
      </w:pPr>
      <w:r w:rsidRPr="00965351">
        <w:t>NOTE </w:t>
      </w:r>
      <w:r w:rsidR="00AA6EE9" w:rsidRPr="00965351">
        <w:t>6</w:t>
      </w:r>
      <w:r w:rsidRPr="00965351">
        <w:t>:</w:t>
      </w:r>
      <w:r w:rsidRPr="00965351">
        <w:tab/>
        <w:t xml:space="preserve">As an optional optimization for a roaming UE, instead of performing steps 19 and 20, the AMF may invoke the </w:t>
      </w:r>
      <w:proofErr w:type="spellStart"/>
      <w:r w:rsidRPr="00965351">
        <w:t>Namf_Location_EventNotify</w:t>
      </w:r>
      <w:proofErr w:type="spellEnd"/>
      <w:r w:rsidRPr="00965351">
        <w:t xml:space="preserve"> service operation directly towards the HGMLC (e.g. if a VGMLC is not used or if the VGMLC ceases support after step 8).</w:t>
      </w:r>
    </w:p>
    <w:p w14:paraId="4A55512F" w14:textId="7C9FAC14" w:rsidR="00806F9E" w:rsidRPr="00965351" w:rsidRDefault="00806F9E" w:rsidP="00806F9E">
      <w:pPr>
        <w:pStyle w:val="B1"/>
      </w:pPr>
      <w:r w:rsidRPr="00965351">
        <w:t>21.</w:t>
      </w:r>
      <w:r w:rsidRPr="00965351">
        <w:tab/>
        <w:t>The (H)GMLC forwards the response to the external LCS client</w:t>
      </w:r>
      <w:r w:rsidR="00774A27" w:rsidRPr="00965351">
        <w:t>, the NF</w:t>
      </w:r>
      <w:r w:rsidRPr="00965351">
        <w:t xml:space="preserve"> or </w:t>
      </w:r>
      <w:r w:rsidR="00774A27" w:rsidRPr="00965351">
        <w:t xml:space="preserve">the </w:t>
      </w:r>
      <w:r w:rsidRPr="00965351">
        <w:t>AF (via the NEF). If the location request at step 1 was for the UE available location event, the procedure terminates here and further steps 22-31 are not performed.</w:t>
      </w:r>
    </w:p>
    <w:p w14:paraId="461857AF" w14:textId="74917035" w:rsidR="00806F9E" w:rsidRPr="00965351" w:rsidRDefault="00806F9E" w:rsidP="00806F9E">
      <w:pPr>
        <w:pStyle w:val="B1"/>
      </w:pPr>
      <w:r w:rsidRPr="00965351">
        <w:t>22.</w:t>
      </w:r>
      <w:r w:rsidRPr="00965351">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rsidRPr="00965351">
        <w:t xml:space="preserve"> When a scheduled location time is provided for periodic location request at step 16, a UE should perform steps 23-25 </w:t>
      </w:r>
      <w:proofErr w:type="spellStart"/>
      <w:r w:rsidR="00700F23" w:rsidRPr="00965351">
        <w:t>some time</w:t>
      </w:r>
      <w:proofErr w:type="spellEnd"/>
      <w:r w:rsidR="00700F23" w:rsidRPr="00965351">
        <w:t xml:space="preserve"> in advance of the scheduled location time for the first periodic event report or some time in advance of the periodic interval expiration for each succeeding periodic </w:t>
      </w:r>
      <w:r w:rsidR="00700F23" w:rsidRPr="00965351">
        <w:lastRenderedPageBreak/>
        <w:t>event report in order to enable location measurements at step 23 or step 27 to occur near to each of these times, respectively.</w:t>
      </w:r>
    </w:p>
    <w:p w14:paraId="5C4108AC" w14:textId="4090EFCB" w:rsidR="00AA6EE9" w:rsidRPr="00965351" w:rsidRDefault="00AA6EE9" w:rsidP="00806F9E">
      <w:pPr>
        <w:pStyle w:val="B1"/>
      </w:pPr>
      <w:r w:rsidRPr="00965351">
        <w:tab/>
        <w:t>If the event report allowed area</w:t>
      </w:r>
      <w:r w:rsidR="00F16535" w:rsidRPr="00965351">
        <w:t xml:space="preserve"> with no reporting indication</w:t>
      </w:r>
      <w:r w:rsidRPr="00965351">
        <w:t xml:space="preserve"> is received in step 16, when UE detects the event happens, it further checks whether it is in</w:t>
      </w:r>
      <w:r w:rsidR="00F16535" w:rsidRPr="00965351">
        <w:t>side</w:t>
      </w:r>
      <w:r w:rsidRPr="00965351">
        <w:t xml:space="preserve"> the event report allowed area. If yes, the steps 23 to 30</w:t>
      </w:r>
      <w:r w:rsidR="00F16535" w:rsidRPr="00965351">
        <w:t xml:space="preserve">c </w:t>
      </w:r>
      <w:r w:rsidRPr="00965351">
        <w:t>are performed. Otherwise, the steps 23 to 30</w:t>
      </w:r>
      <w:r w:rsidR="00F16535" w:rsidRPr="00965351">
        <w:t xml:space="preserve">c </w:t>
      </w:r>
      <w:r w:rsidRPr="00965351">
        <w:t>are skipped.</w:t>
      </w:r>
      <w:r w:rsidR="00F16535" w:rsidRPr="00965351">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965351" w:rsidRDefault="00806F9E" w:rsidP="00806F9E">
      <w:pPr>
        <w:pStyle w:val="B1"/>
      </w:pPr>
      <w:r w:rsidRPr="00965351">
        <w:t>23.</w:t>
      </w:r>
      <w:r w:rsidRPr="00965351">
        <w:tab/>
        <w:t>The UE obtains any location measurements or a location estimate that were requested or allowed at step 16.</w:t>
      </w:r>
    </w:p>
    <w:p w14:paraId="2E2A792F" w14:textId="2C739B3E" w:rsidR="00806F9E" w:rsidRPr="00965351" w:rsidRDefault="00806F9E" w:rsidP="00806F9E">
      <w:pPr>
        <w:pStyle w:val="NO"/>
        <w:rPr>
          <w:rFonts w:eastAsia="Batang"/>
        </w:rPr>
      </w:pPr>
      <w:r w:rsidRPr="00965351">
        <w:t>NOTE </w:t>
      </w:r>
      <w:r w:rsidR="00AA6EE9" w:rsidRPr="00965351">
        <w:t>7</w:t>
      </w:r>
      <w:r w:rsidRPr="00965351">
        <w:t>:</w:t>
      </w:r>
      <w:r w:rsidRPr="00965351">
        <w:tab/>
        <w:t>Obtaining a location estimate when requested also applies to the trigger event corresponding to expiration of the maximum reporting interval for an area event or motion event.</w:t>
      </w:r>
    </w:p>
    <w:p w14:paraId="2E77C4C9" w14:textId="75966AA4" w:rsidR="00806F9E" w:rsidRPr="00965351" w:rsidRDefault="00806F9E" w:rsidP="00806F9E">
      <w:pPr>
        <w:pStyle w:val="B1"/>
        <w:rPr>
          <w:lang w:val="x-none"/>
        </w:rPr>
      </w:pPr>
      <w:r w:rsidRPr="00965351">
        <w:rPr>
          <w:lang w:val="x-none"/>
        </w:rPr>
        <w:t>24.</w:t>
      </w:r>
      <w:r w:rsidRPr="00965351">
        <w:rPr>
          <w:lang w:val="x-none"/>
        </w:rPr>
        <w:tab/>
        <w:t xml:space="preserve">The UE performs a UE triggered service request as defined in clause 4.2.3.2 of </w:t>
      </w:r>
      <w:r w:rsidR="00D037C2" w:rsidRPr="00965351">
        <w:rPr>
          <w:lang w:val="x-none"/>
        </w:rPr>
        <w:t>TS 23.502 [</w:t>
      </w:r>
      <w:r w:rsidRPr="00965351">
        <w:rPr>
          <w:lang w:val="x-none"/>
        </w:rPr>
        <w:t>19] if in CM-IDLE state in order to establish a signalling connection with the AMF.</w:t>
      </w:r>
    </w:p>
    <w:p w14:paraId="43C51C26" w14:textId="1C3D7DED" w:rsidR="00806F9E" w:rsidRPr="00965351" w:rsidRDefault="00806F9E" w:rsidP="00806F9E">
      <w:pPr>
        <w:pStyle w:val="B1"/>
        <w:rPr>
          <w:lang w:val="x-none"/>
        </w:rPr>
      </w:pPr>
      <w:r w:rsidRPr="00965351">
        <w:rPr>
          <w:lang w:val="x-none"/>
        </w:rPr>
        <w:t>25.</w:t>
      </w:r>
      <w:r w:rsidRPr="00965351">
        <w:rPr>
          <w:lang w:val="x-none"/>
        </w:rPr>
        <w:tab/>
        <w:t xml:space="preserve">The UE sends a </w:t>
      </w:r>
      <w:r w:rsidRPr="00965351">
        <w:rPr>
          <w:lang w:val="en-US"/>
        </w:rPr>
        <w:t>supplementary services</w:t>
      </w:r>
      <w:r w:rsidRPr="00965351">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965351">
        <w:rPr>
          <w:lang w:val="en-US"/>
        </w:rPr>
        <w:t>may include embedded positioning message</w:t>
      </w:r>
      <w:r w:rsidR="00700F23" w:rsidRPr="00965351">
        <w:rPr>
          <w:lang w:val="en-US"/>
        </w:rPr>
        <w:t>(s)</w:t>
      </w:r>
      <w:r w:rsidRPr="00965351">
        <w:rPr>
          <w:lang w:val="en-US"/>
        </w:rPr>
        <w:t xml:space="preserve"> which </w:t>
      </w:r>
      <w:r w:rsidRPr="00965351">
        <w:rPr>
          <w:lang w:val="x-none"/>
        </w:rPr>
        <w:t>includes any location measurements or location estimate</w:t>
      </w:r>
      <w:r w:rsidR="00700F23" w:rsidRPr="00965351">
        <w:t xml:space="preserve"> and the timestamp of the location estimate if available</w:t>
      </w:r>
      <w:r w:rsidRPr="00965351">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r w:rsidR="002D46B1" w:rsidRPr="00965351">
        <w:rPr>
          <w:lang w:val="x-none"/>
        </w:rPr>
        <w:t xml:space="preserve"> default (any)</w:t>
      </w:r>
      <w:r w:rsidRPr="00965351">
        <w:rPr>
          <w:lang w:val="x-none"/>
        </w:rPr>
        <w:t xml:space="preserve"> LMF. </w:t>
      </w:r>
      <w:r w:rsidRPr="00965351">
        <w:t>If</w:t>
      </w:r>
      <w:r w:rsidRPr="00965351">
        <w:rPr>
          <w:lang w:val="x-none"/>
        </w:rPr>
        <w:t xml:space="preserve"> a different LMF than the serving LMF is used, procedure in clause 6.4 is used. The UE also includes the (H)GMLC contact address, the LDR reference number, whether location estimates are to be reported and if so the location QoS in the event report</w:t>
      </w:r>
      <w:r w:rsidR="00700F23" w:rsidRPr="00965351">
        <w:t xml:space="preserve"> </w:t>
      </w:r>
      <w:r w:rsidR="00700F23" w:rsidRPr="00965351">
        <w:rPr>
          <w:lang w:val="en-US"/>
        </w:rPr>
        <w:t>and any scheduled location time indicated at step 16 for periodic reporting</w:t>
      </w:r>
      <w:r w:rsidRPr="00965351">
        <w:rPr>
          <w:lang w:val="x-none"/>
        </w:rPr>
        <w:t>.</w:t>
      </w:r>
      <w:r w:rsidR="002D46B1" w:rsidRPr="00965351">
        <w:rPr>
          <w:lang w:val="x-none"/>
        </w:rPr>
        <w:t xml:space="preserve"> If the default (any) LMF is used, the AMF shall provide the UE ID (i.e. SUPI) in the Namf_Communication_N1MessageNotify service operation.</w:t>
      </w:r>
    </w:p>
    <w:p w14:paraId="7BD5C26E" w14:textId="6A175145" w:rsidR="00806F9E" w:rsidRPr="00965351" w:rsidRDefault="00806F9E" w:rsidP="00806F9E">
      <w:pPr>
        <w:pStyle w:val="NO"/>
      </w:pPr>
      <w:r w:rsidRPr="00965351">
        <w:t>NOTE </w:t>
      </w:r>
      <w:r w:rsidR="00AA6EE9" w:rsidRPr="00965351">
        <w:t>8</w:t>
      </w:r>
      <w:r w:rsidRPr="00965351">
        <w:t>:</w:t>
      </w:r>
      <w:r w:rsidRPr="00965351">
        <w:tab/>
        <w:t>When forwarding the event report message to the LMF in step 2</w:t>
      </w:r>
      <w:r w:rsidRPr="00965351">
        <w:rPr>
          <w:lang w:val="en-US"/>
        </w:rPr>
        <w:t>5</w:t>
      </w:r>
      <w:r w:rsidRPr="00965351">
        <w:t>, the AMF includes the deferred routing identifier received in step 25 as the LCS Correlation Identifier. The deferred routing identifier can assist a serving LMF in identifying the periodic or triggered location session if the same serving LMF had assigned the deferred routing identifier at step 16 or can indicate to the LMF that it is acting as a default LMF.</w:t>
      </w:r>
    </w:p>
    <w:p w14:paraId="69EB660D" w14:textId="1B95A34E" w:rsidR="00700F23" w:rsidRPr="00965351" w:rsidRDefault="00700F23" w:rsidP="00700F23">
      <w:pPr>
        <w:pStyle w:val="NO"/>
      </w:pPr>
      <w:r w:rsidRPr="00965351">
        <w:t>NOTE </w:t>
      </w:r>
      <w:r w:rsidR="00AA6EE9" w:rsidRPr="00965351">
        <w:t>9</w:t>
      </w:r>
      <w:r w:rsidRPr="00965351">
        <w:t>:</w:t>
      </w:r>
      <w:r w:rsidRPr="00965351">
        <w:tab/>
        <w:t>The scheduled location time included at step 25 equals T + (N-1)*P, where T is the initial Scheduled Location Time, N is the Report Number (N≥1) and P is the time interval between successive periodic events.</w:t>
      </w:r>
    </w:p>
    <w:p w14:paraId="5290F3FD" w14:textId="70BAF9BC" w:rsidR="00806F9E" w:rsidRPr="00965351" w:rsidRDefault="00806F9E" w:rsidP="00806F9E">
      <w:pPr>
        <w:pStyle w:val="B1"/>
        <w:rPr>
          <w:lang w:eastAsia="zh-CN"/>
        </w:rPr>
      </w:pPr>
      <w:r w:rsidRPr="00965351">
        <w:t>2</w:t>
      </w:r>
      <w:r w:rsidRPr="00965351">
        <w:rPr>
          <w:lang w:val="en-US"/>
        </w:rPr>
        <w:t>6</w:t>
      </w:r>
      <w:r w:rsidRPr="00965351">
        <w:t>.</w:t>
      </w:r>
      <w:r w:rsidRPr="00965351">
        <w:tab/>
        <w:t xml:space="preserve">When the LMF receives the event report and </w:t>
      </w:r>
      <w:r w:rsidRPr="00965351">
        <w:rPr>
          <w:rFonts w:hint="eastAsia"/>
          <w:lang w:eastAsia="zh-CN"/>
        </w:rPr>
        <w:t xml:space="preserve">if </w:t>
      </w:r>
      <w:r w:rsidRPr="00965351">
        <w:t xml:space="preserve">it can handle this event report, </w:t>
      </w:r>
      <w:r w:rsidRPr="00965351">
        <w:rPr>
          <w:rFonts w:hint="eastAsia"/>
          <w:lang w:val="en-US" w:eastAsia="zh-CN"/>
        </w:rPr>
        <w:t>t</w:t>
      </w:r>
      <w:r w:rsidRPr="00965351">
        <w:rPr>
          <w:lang w:eastAsia="zh-CN"/>
        </w:rPr>
        <w:t>he LMF updates the status of event reporting(e.g. the number of event reports so far received from the UE and/or the duration of event reporting so far) and returns a supplementary services acknowledgment for the event report to the UE. The acknowledgment may optionally include a new deferred routing identifier indicating a new serving LMF or a default (any) LMF.</w:t>
      </w:r>
      <w:r w:rsidR="002D46B1" w:rsidRPr="00965351">
        <w:rPr>
          <w:lang w:eastAsia="zh-CN"/>
        </w:rPr>
        <w:t xml:space="preserve"> When the LMF delivers the acknowledgement for the event report to the AMF by invoking an Namf_Communication_N1N2MessageTransfer service operation, the LMF shall provide the UE ID (i.e. SUPI).</w:t>
      </w:r>
      <w:r w:rsidRPr="00965351">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 and reserve the event report, then record a corresponding flag to indicate that a report has been sent unsuccessfully. When the UE performs location update and detects the PLMN is changed, if the flag has been set, the UE shall send the report to the corresponding AMF, and the flag will be cleared upon a success of the sending.</w:t>
      </w:r>
    </w:p>
    <w:p w14:paraId="1DED1ED5" w14:textId="56A695A4" w:rsidR="00806F9E" w:rsidRPr="00965351" w:rsidRDefault="00806F9E" w:rsidP="00806F9E">
      <w:pPr>
        <w:pStyle w:val="NO"/>
      </w:pPr>
      <w:r w:rsidRPr="00965351">
        <w:t>NOTE</w:t>
      </w:r>
      <w:r w:rsidR="00700F23" w:rsidRPr="00965351">
        <w:t> </w:t>
      </w:r>
      <w:r w:rsidR="00AA6EE9" w:rsidRPr="00965351">
        <w:t>10</w:t>
      </w:r>
      <w:r w:rsidRPr="00965351">
        <w:t>:</w:t>
      </w:r>
      <w:r w:rsidRPr="00965351">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2653D508" w:rsidR="00806F9E" w:rsidRPr="00965351" w:rsidRDefault="00806F9E" w:rsidP="00806F9E">
      <w:pPr>
        <w:pStyle w:val="B1"/>
        <w:rPr>
          <w:lang w:eastAsia="zh-CN"/>
        </w:rPr>
      </w:pPr>
      <w:r w:rsidRPr="00965351">
        <w:rPr>
          <w:lang w:val="x-none" w:eastAsia="zh-CN"/>
        </w:rPr>
        <w:t>27.</w:t>
      </w:r>
      <w:r w:rsidRPr="00965351">
        <w:rPr>
          <w:lang w:val="x-none" w:eastAsia="zh-CN"/>
        </w:rPr>
        <w:tab/>
        <w:t>If a location estimate is needed for event reporting, the LMF may perform one or more of the positioning procedures described in clause</w:t>
      </w:r>
      <w:r w:rsidR="00BF1C10" w:rsidRPr="00965351">
        <w:rPr>
          <w:lang w:eastAsia="zh-CN"/>
        </w:rPr>
        <w:t xml:space="preserve">s </w:t>
      </w:r>
      <w:r w:rsidRPr="00965351">
        <w:rPr>
          <w:lang w:val="x-none" w:eastAsia="zh-CN"/>
        </w:rPr>
        <w:t>6.11.1, 6.11.2</w:t>
      </w:r>
      <w:r w:rsidR="00BF1C10" w:rsidRPr="00965351">
        <w:rPr>
          <w:lang w:eastAsia="zh-CN"/>
        </w:rPr>
        <w:t>,</w:t>
      </w:r>
      <w:r w:rsidRPr="00965351">
        <w:rPr>
          <w:lang w:val="x-none" w:eastAsia="zh-CN"/>
        </w:rPr>
        <w:t xml:space="preserve"> 6.11.3</w:t>
      </w:r>
      <w:r w:rsidR="00BF1C10" w:rsidRPr="00965351">
        <w:rPr>
          <w:lang w:eastAsia="zh-CN"/>
        </w:rPr>
        <w:t xml:space="preserve"> and 6.11.4</w:t>
      </w:r>
      <w:r w:rsidRPr="00965351">
        <w:rPr>
          <w:lang w:val="x-none" w:eastAsia="zh-CN"/>
        </w:rPr>
        <w:t xml:space="preserve"> and as described for step 8 in clause 6.1.1</w:t>
      </w:r>
      <w:r w:rsidR="00700F23" w:rsidRPr="00965351">
        <w:rPr>
          <w:lang w:eastAsia="zh-CN"/>
        </w:rPr>
        <w:t xml:space="preserve"> and </w:t>
      </w:r>
      <w:r w:rsidR="00700F23" w:rsidRPr="00965351">
        <w:rPr>
          <w:lang w:eastAsia="zh-CN"/>
        </w:rPr>
        <w:lastRenderedPageBreak/>
        <w:t>step 12 in clause 6.1.2</w:t>
      </w:r>
      <w:r w:rsidRPr="00965351">
        <w:rPr>
          <w:lang w:val="x-none" w:eastAsia="zh-CN"/>
        </w:rPr>
        <w:t>. The LMF then determines the UE location using the location measurements and/or location estimate(s) obtained at this step and/or received at step 25.</w:t>
      </w:r>
      <w:r w:rsidR="00700F23" w:rsidRPr="00965351">
        <w:rPr>
          <w:lang w:eastAsia="zh-CN"/>
        </w:rPr>
        <w:t xml:space="preserve"> The LMF may also determine the timestamp of the location estimate.</w:t>
      </w:r>
      <w:r w:rsidR="002D46B1" w:rsidRPr="00965351">
        <w:rPr>
          <w:lang w:eastAsia="zh-CN"/>
        </w:rPr>
        <w:t xml:space="preserve"> If the positioning procedures described in clause 6.11.1 and clause 6.11.2 are used, when the LMF delivers the Namf_Communication_N1N2MessageTransfer to AMF, the LMF shall provide the UE ID (i.e. SUPI).</w:t>
      </w:r>
    </w:p>
    <w:p w14:paraId="0CD89853" w14:textId="4FC79828" w:rsidR="00806F9E" w:rsidRPr="00965351" w:rsidRDefault="00806F9E" w:rsidP="00806F9E">
      <w:pPr>
        <w:pStyle w:val="NO"/>
        <w:rPr>
          <w:lang w:eastAsia="zh-CN"/>
        </w:rPr>
      </w:pPr>
      <w:r w:rsidRPr="00965351">
        <w:rPr>
          <w:lang w:eastAsia="zh-CN"/>
        </w:rPr>
        <w:t>NOTE </w:t>
      </w:r>
      <w:r w:rsidR="00700F23" w:rsidRPr="00965351">
        <w:rPr>
          <w:lang w:eastAsia="zh-CN"/>
        </w:rPr>
        <w:t>1</w:t>
      </w:r>
      <w:r w:rsidR="00AA6EE9" w:rsidRPr="00965351">
        <w:rPr>
          <w:lang w:eastAsia="zh-CN"/>
        </w:rPr>
        <w:t>1</w:t>
      </w:r>
      <w:r w:rsidRPr="00965351">
        <w:rPr>
          <w:lang w:eastAsia="zh-CN"/>
        </w:rPr>
        <w:t>:</w:t>
      </w:r>
      <w:r w:rsidRPr="00965351">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965351" w:rsidRDefault="00806F9E" w:rsidP="00806F9E">
      <w:pPr>
        <w:pStyle w:val="B1"/>
        <w:rPr>
          <w:lang w:eastAsia="zh-CN"/>
        </w:rPr>
      </w:pPr>
      <w:r w:rsidRPr="00965351">
        <w:rPr>
          <w:lang w:val="x-none" w:eastAsia="zh-CN"/>
        </w:rPr>
        <w:t>28.</w:t>
      </w:r>
      <w:r w:rsidRPr="00965351">
        <w:rPr>
          <w:lang w:val="x-none" w:eastAsia="zh-CN"/>
        </w:rPr>
        <w:tab/>
        <w:t xml:space="preserve">In the case of roaming, the LMF selects a VGMLC (which may be different to the VGMLC for steps 3-8 and steps 19-21), The LMF then invokes an </w:t>
      </w:r>
      <w:proofErr w:type="spellStart"/>
      <w:r w:rsidRPr="00965351">
        <w:rPr>
          <w:lang w:val="x-none" w:eastAsia="zh-CN"/>
        </w:rPr>
        <w:t>Nlmf_Location_EventNotify</w:t>
      </w:r>
      <w:proofErr w:type="spellEnd"/>
      <w:r w:rsidRPr="00965351">
        <w:rPr>
          <w:lang w:val="x-none" w:eastAsia="zh-CN"/>
        </w:rPr>
        <w:t xml:space="preserve"> service operation towards the selected VGMLC or (H)GMLC with an indication of the type of event being reported, the (H)GMLC contact address and LDR reference number, the identification of the LMF if this is a serving LMF, and any location estimate</w:t>
      </w:r>
      <w:r w:rsidR="00700F23" w:rsidRPr="00965351">
        <w:rPr>
          <w:lang w:eastAsia="zh-CN"/>
        </w:rPr>
        <w:t xml:space="preserve"> and the timestamp of the location estimate (if available)</w:t>
      </w:r>
      <w:r w:rsidRPr="00965351">
        <w:rPr>
          <w:lang w:val="x-none" w:eastAsia="zh-CN"/>
        </w:rPr>
        <w:t xml:space="preserve"> obtained at step 27.</w:t>
      </w:r>
      <w:r w:rsidR="00DE5CF7" w:rsidRPr="00965351">
        <w:rPr>
          <w:lang w:eastAsia="zh-CN"/>
        </w:rPr>
        <w:t xml:space="preserve"> If multiple QoS class was used in the initial location request, the LMF provides the achieved Location QoS Accuracy in step 27.</w:t>
      </w:r>
    </w:p>
    <w:p w14:paraId="168ECC57" w14:textId="37251FBB" w:rsidR="00806F9E" w:rsidRPr="00965351" w:rsidRDefault="00806F9E" w:rsidP="00806F9E">
      <w:pPr>
        <w:pStyle w:val="NO"/>
        <w:rPr>
          <w:lang w:eastAsia="zh-CN"/>
        </w:rPr>
      </w:pPr>
      <w:r w:rsidRPr="00965351">
        <w:rPr>
          <w:lang w:eastAsia="zh-CN"/>
        </w:rPr>
        <w:t>NOTE 1</w:t>
      </w:r>
      <w:r w:rsidR="00AA6EE9" w:rsidRPr="00965351">
        <w:rPr>
          <w:lang w:eastAsia="zh-CN"/>
        </w:rPr>
        <w:t>2</w:t>
      </w:r>
      <w:r w:rsidRPr="00965351">
        <w:rPr>
          <w:lang w:eastAsia="zh-CN"/>
        </w:rPr>
        <w:t>:</w:t>
      </w:r>
      <w:r w:rsidRPr="00965351">
        <w:rPr>
          <w:lang w:eastAsia="zh-CN"/>
        </w:rPr>
        <w:tab/>
      </w:r>
      <w:r w:rsidRPr="00965351">
        <w:rPr>
          <w:lang w:val="en-US" w:eastAsia="zh-CN"/>
        </w:rPr>
        <w:t>In the case of roaming, t</w:t>
      </w:r>
      <w:r w:rsidRPr="00965351">
        <w:rPr>
          <w:lang w:eastAsia="zh-CN"/>
        </w:rPr>
        <w:t>he LMF may select the V</w:t>
      </w:r>
      <w:r w:rsidRPr="00965351">
        <w:rPr>
          <w:lang w:val="en-US" w:eastAsia="zh-CN"/>
        </w:rPr>
        <w:t>GMLC</w:t>
      </w:r>
      <w:r w:rsidRPr="00965351">
        <w:rPr>
          <w:lang w:eastAsia="zh-CN"/>
        </w:rPr>
        <w:t xml:space="preserve"> for step 28 using the NRF service or using configuration information in the LMF or may use the same V</w:t>
      </w:r>
      <w:r w:rsidRPr="00965351">
        <w:rPr>
          <w:lang w:val="en-US" w:eastAsia="zh-CN"/>
        </w:rPr>
        <w:t>GMLC</w:t>
      </w:r>
      <w:r w:rsidRPr="00965351">
        <w:rPr>
          <w:lang w:eastAsia="zh-CN"/>
        </w:rPr>
        <w:t xml:space="preserve"> as for steps 3-8 (e.g. if the LMF acts as a serving LMF and received the V</w:t>
      </w:r>
      <w:r w:rsidRPr="00965351">
        <w:rPr>
          <w:lang w:val="en-US" w:eastAsia="zh-CN"/>
        </w:rPr>
        <w:t>GMLC</w:t>
      </w:r>
      <w:r w:rsidRPr="00965351">
        <w:rPr>
          <w:lang w:eastAsia="zh-CN"/>
        </w:rPr>
        <w:t xml:space="preserve"> address from the AMF as part of step 1</w:t>
      </w:r>
      <w:r w:rsidRPr="00965351">
        <w:rPr>
          <w:lang w:val="en-US" w:eastAsia="zh-CN"/>
        </w:rPr>
        <w:t>4</w:t>
      </w:r>
      <w:r w:rsidRPr="00965351">
        <w:rPr>
          <w:lang w:eastAsia="zh-CN"/>
        </w:rPr>
        <w:t>).</w:t>
      </w:r>
    </w:p>
    <w:p w14:paraId="7F41F3C1" w14:textId="77777777" w:rsidR="00806F9E" w:rsidRPr="00965351" w:rsidRDefault="00806F9E" w:rsidP="00806F9E">
      <w:pPr>
        <w:pStyle w:val="B1"/>
        <w:rPr>
          <w:lang w:eastAsia="zh-CN"/>
        </w:rPr>
      </w:pPr>
      <w:r w:rsidRPr="00965351">
        <w:rPr>
          <w:lang w:eastAsia="zh-CN"/>
        </w:rPr>
        <w:t>29.</w:t>
      </w:r>
      <w:r w:rsidRPr="00965351">
        <w:rPr>
          <w:lang w:eastAsia="zh-CN"/>
        </w:rPr>
        <w:tab/>
        <w:t xml:space="preserve">This step is skipped for a non-roaming UE. For a roaming UE, the VGMLC invokes an </w:t>
      </w:r>
      <w:proofErr w:type="spellStart"/>
      <w:r w:rsidRPr="00965351">
        <w:rPr>
          <w:lang w:eastAsia="zh-CN"/>
        </w:rPr>
        <w:t>Ngmlc_Location_EventNotify</w:t>
      </w:r>
      <w:proofErr w:type="spellEnd"/>
      <w:r w:rsidRPr="00965351">
        <w:rPr>
          <w:lang w:eastAsia="zh-CN"/>
        </w:rPr>
        <w:t xml:space="preserve"> service operation to forward the information received in step 28 (e.g. including the type of event being reported, the LDR reference number and possibly the LMF identification) to the HGMLC which identifies the periodic and triggered location request from the LDR reference number.</w:t>
      </w:r>
    </w:p>
    <w:p w14:paraId="20311E43" w14:textId="263F23AC" w:rsidR="00806F9E" w:rsidRPr="00965351" w:rsidRDefault="00806F9E" w:rsidP="00806F9E">
      <w:pPr>
        <w:pStyle w:val="NO"/>
      </w:pPr>
      <w:r w:rsidRPr="00965351">
        <w:t>NOTE 1</w:t>
      </w:r>
      <w:r w:rsidR="00AA6EE9" w:rsidRPr="00965351">
        <w:t>3</w:t>
      </w:r>
      <w:r w:rsidRPr="00965351">
        <w:t>:</w:t>
      </w:r>
      <w:r w:rsidRPr="00965351">
        <w:tab/>
        <w:t>As an optional optimization</w:t>
      </w:r>
      <w:r w:rsidRPr="00965351">
        <w:rPr>
          <w:lang w:val="en-US"/>
        </w:rPr>
        <w:t xml:space="preserve"> for a roaming UE</w:t>
      </w:r>
      <w:r w:rsidRPr="00965351">
        <w:t xml:space="preserve">, instead of performing steps 28 and 29, the LMF may invoke the </w:t>
      </w:r>
      <w:proofErr w:type="spellStart"/>
      <w:r w:rsidRPr="00965351">
        <w:t>Nlmf_Location_EventNotify</w:t>
      </w:r>
      <w:proofErr w:type="spellEnd"/>
      <w:r w:rsidRPr="00965351">
        <w:t xml:space="preserve"> service operation directly towards the H</w:t>
      </w:r>
      <w:r w:rsidRPr="00965351">
        <w:rPr>
          <w:lang w:val="en-US"/>
        </w:rPr>
        <w:t>GMLC</w:t>
      </w:r>
      <w:r w:rsidRPr="00965351">
        <w:t>.</w:t>
      </w:r>
    </w:p>
    <w:p w14:paraId="1762C097" w14:textId="5F48560C" w:rsidR="00806F9E" w:rsidRPr="00965351" w:rsidRDefault="00806F9E" w:rsidP="00806F9E">
      <w:pPr>
        <w:pStyle w:val="NO"/>
      </w:pPr>
      <w:r w:rsidRPr="00965351">
        <w:t>NOTE 1</w:t>
      </w:r>
      <w:r w:rsidR="00AA6EE9" w:rsidRPr="00965351">
        <w:t>4</w:t>
      </w:r>
      <w:r w:rsidRPr="00965351">
        <w:t>:</w:t>
      </w:r>
      <w:r w:rsidRPr="00965351">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965351" w:rsidRDefault="00806F9E" w:rsidP="00806F9E">
      <w:pPr>
        <w:pStyle w:val="B1"/>
        <w:rPr>
          <w:lang w:eastAsia="zh-CN"/>
        </w:rPr>
      </w:pPr>
      <w:r w:rsidRPr="00965351">
        <w:rPr>
          <w:lang w:eastAsia="zh-CN"/>
        </w:rPr>
        <w:t>30.</w:t>
      </w:r>
      <w:r w:rsidRPr="00965351">
        <w:rPr>
          <w:lang w:eastAsia="zh-CN"/>
        </w:rPr>
        <w:tab/>
        <w:t>The (H)GMLC uses the LDR reference number received in step 28 or step 29 to identify the periodic and triggered location request received in step 1 and then sends the type of event being reported and any location estimate</w:t>
      </w:r>
      <w:r w:rsidR="00700F23" w:rsidRPr="00965351">
        <w:rPr>
          <w:lang w:eastAsia="zh-CN"/>
        </w:rPr>
        <w:t xml:space="preserve"> and the timestamp of the location estimate (if available)</w:t>
      </w:r>
      <w:r w:rsidRPr="00965351">
        <w:rPr>
          <w:lang w:eastAsia="zh-CN"/>
        </w:rPr>
        <w:t xml:space="preserve"> and used positioning methods to the external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 (via the NEF), and sends the LDR reference number to LCS client. The (H)GMLC may also verify UE privacy requirements before reporting the event and any location to the external LCS client</w:t>
      </w:r>
      <w:r w:rsidR="00774A27" w:rsidRPr="00965351">
        <w:rPr>
          <w:lang w:eastAsia="zh-CN"/>
        </w:rPr>
        <w:t>, the NF</w:t>
      </w:r>
      <w:r w:rsidRPr="00965351">
        <w:rPr>
          <w:lang w:eastAsia="zh-CN"/>
        </w:rPr>
        <w:t xml:space="preserve"> or</w:t>
      </w:r>
      <w:r w:rsidR="00774A27" w:rsidRPr="00965351">
        <w:rPr>
          <w:lang w:eastAsia="zh-CN"/>
        </w:rPr>
        <w:t xml:space="preserve"> the</w:t>
      </w:r>
      <w:r w:rsidRPr="00965351">
        <w:rPr>
          <w:lang w:eastAsia="zh-CN"/>
        </w:rPr>
        <w:t xml:space="preserve"> AF.</w:t>
      </w:r>
      <w:r w:rsidR="00DE5CF7" w:rsidRPr="00965351">
        <w:rPr>
          <w:lang w:eastAsia="zh-CN"/>
        </w:rPr>
        <w:t xml:space="preserve"> If multiple QoS class was used in the initial location request, the LMF provides the achieved Location QoS Accuracy in step 27.</w:t>
      </w:r>
      <w:r w:rsidR="009F3DB2" w:rsidRPr="00965351">
        <w:rPr>
          <w:lang w:eastAsia="zh-CN"/>
        </w:rPr>
        <w:t xml:space="preserve"> If an indication to have an additional check is received at step 1, the (H)GMLC will verify the UE location estimate is within the target area, and send the event report to the LCS client</w:t>
      </w:r>
      <w:r w:rsidR="00774A27" w:rsidRPr="00965351">
        <w:rPr>
          <w:lang w:eastAsia="zh-CN"/>
        </w:rPr>
        <w:t>, the NF</w:t>
      </w:r>
      <w:r w:rsidR="009F3DB2" w:rsidRPr="00965351">
        <w:rPr>
          <w:lang w:eastAsia="zh-CN"/>
        </w:rPr>
        <w:t xml:space="preserve"> or</w:t>
      </w:r>
      <w:r w:rsidR="00774A27" w:rsidRPr="00965351">
        <w:rPr>
          <w:lang w:eastAsia="zh-CN"/>
        </w:rPr>
        <w:t xml:space="preserve"> the</w:t>
      </w:r>
      <w:r w:rsidR="009F3DB2" w:rsidRPr="00965351">
        <w:rPr>
          <w:lang w:eastAsia="zh-CN"/>
        </w:rPr>
        <w:t xml:space="preserve"> AF.</w:t>
      </w:r>
    </w:p>
    <w:p w14:paraId="3CC64EFD" w14:textId="77777777" w:rsidR="00806F9E" w:rsidRPr="00965351" w:rsidRDefault="00806F9E" w:rsidP="00806F9E">
      <w:pPr>
        <w:pStyle w:val="B1"/>
        <w:rPr>
          <w:lang w:eastAsia="zh-CN"/>
        </w:rPr>
      </w:pPr>
      <w:r w:rsidRPr="00965351">
        <w:rPr>
          <w:lang w:eastAsia="zh-CN"/>
        </w:rPr>
        <w:t>31.</w:t>
      </w:r>
      <w:r w:rsidRPr="00965351">
        <w:rPr>
          <w:lang w:eastAsia="zh-CN"/>
        </w:rPr>
        <w:tab/>
        <w:t>The UE continues to monitor for further periodic or trigger events as in step 22 and instigates steps 23-30 each time a trigger event is detected.</w:t>
      </w:r>
    </w:p>
    <w:p w14:paraId="1ED1048C" w14:textId="7519FF05" w:rsidR="00806F9E" w:rsidRPr="00965351" w:rsidRDefault="00806F9E" w:rsidP="00806F9E">
      <w:pPr>
        <w:pStyle w:val="NO"/>
      </w:pPr>
      <w:r w:rsidRPr="00965351">
        <w:t>NOTE 1</w:t>
      </w:r>
      <w:r w:rsidR="00AA6EE9" w:rsidRPr="00965351">
        <w:t>5</w:t>
      </w:r>
      <w:r w:rsidRPr="00965351">
        <w:t>:</w:t>
      </w:r>
      <w:r w:rsidRPr="00965351">
        <w:tab/>
        <w:t>Service continuity for reporting of periodic or trigger events when a UE moves between 5GS and EPS is not supported in this release of the specification.</w:t>
      </w:r>
    </w:p>
    <w:p w14:paraId="53A83105" w14:textId="77777777" w:rsidR="00806F9E" w:rsidRPr="00965351" w:rsidRDefault="00806F9E" w:rsidP="00806F9E">
      <w:pPr>
        <w:pStyle w:val="Heading3"/>
      </w:pPr>
      <w:bookmarkStart w:id="422" w:name="_CR6_3_2"/>
      <w:bookmarkStart w:id="423" w:name="_Toc58920642"/>
      <w:bookmarkStart w:id="424" w:name="_Toc193701602"/>
      <w:bookmarkEnd w:id="422"/>
      <w:r w:rsidRPr="00965351">
        <w:rPr>
          <w:rFonts w:hint="eastAsia"/>
        </w:rPr>
        <w:lastRenderedPageBreak/>
        <w:t>6.3</w:t>
      </w:r>
      <w:r w:rsidRPr="00965351">
        <w:t>.2</w:t>
      </w:r>
      <w:r w:rsidRPr="00965351">
        <w:tab/>
        <w:t xml:space="preserve">Cancellation of Reporting of </w:t>
      </w:r>
      <w:r w:rsidRPr="00965351">
        <w:rPr>
          <w:rFonts w:hint="eastAsia"/>
        </w:rPr>
        <w:t>Location Events</w:t>
      </w:r>
      <w:r w:rsidRPr="00965351">
        <w:t xml:space="preserve"> by a UE</w:t>
      </w:r>
      <w:bookmarkEnd w:id="423"/>
      <w:bookmarkEnd w:id="424"/>
    </w:p>
    <w:p w14:paraId="766D7590" w14:textId="5F21AEDE" w:rsidR="00806F9E" w:rsidRPr="00965351" w:rsidRDefault="00806F9E" w:rsidP="00806F9E">
      <w:r w:rsidRPr="00965351">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(H)GMLC, AMF or LMF) cancels a deferred 5GC-MT-LR procedure for periodic or triggered location events, part of the procedure in clause 6.3.3 for cancellation by an AF</w:t>
      </w:r>
      <w:r w:rsidR="00774A27" w:rsidRPr="00965351">
        <w:t>, an NF</w:t>
      </w:r>
      <w:r w:rsidRPr="00965351">
        <w:t xml:space="preserve"> or external LCS Client would be used to cancel towards the UE and part of the procedure in this clause would be used to cancel towards the AF</w:t>
      </w:r>
      <w:r w:rsidR="00774A27" w:rsidRPr="00965351">
        <w:t>, the NF</w:t>
      </w:r>
      <w:r w:rsidRPr="00965351">
        <w:t xml:space="preserve"> or external LCS Client.</w:t>
      </w:r>
    </w:p>
    <w:p w14:paraId="50FFD059" w14:textId="3A4A0E1E" w:rsidR="00774A27" w:rsidRPr="00965351" w:rsidRDefault="00774A27" w:rsidP="0071726A">
      <w:pPr>
        <w:pStyle w:val="TH"/>
      </w:pPr>
      <w:r w:rsidRPr="00965351">
        <w:object w:dxaOrig="15169" w:dyaOrig="6072" w14:anchorId="1B3E2625">
          <v:shape id="_x0000_i1041" type="#_x0000_t75" style="width:481.45pt;height:192.85pt" o:ole="">
            <v:imagedata r:id="rId45" o:title=""/>
          </v:shape>
          <o:OLEObject Type="Embed" ProgID="Visio.Drawing.15" ShapeID="_x0000_i1041" DrawAspect="Content" ObjectID="_1809952608" r:id="rId46"/>
        </w:object>
      </w:r>
    </w:p>
    <w:p w14:paraId="2E987F19" w14:textId="63D3D784" w:rsidR="00806F9E" w:rsidRPr="00965351" w:rsidRDefault="00806F9E" w:rsidP="00806F9E">
      <w:pPr>
        <w:pStyle w:val="TF"/>
      </w:pPr>
      <w:bookmarkStart w:id="425" w:name="_CRFigure6_3_21"/>
      <w:r w:rsidRPr="00965351">
        <w:t xml:space="preserve">Figure </w:t>
      </w:r>
      <w:bookmarkEnd w:id="425"/>
      <w:r w:rsidRPr="00965351">
        <w:t>6.</w:t>
      </w:r>
      <w:r w:rsidRPr="00965351">
        <w:rPr>
          <w:rFonts w:hint="eastAsia"/>
          <w:lang w:eastAsia="zh-CN"/>
        </w:rPr>
        <w:t>3</w:t>
      </w:r>
      <w:r w:rsidRPr="00965351">
        <w:rPr>
          <w:lang w:eastAsia="zh-CN"/>
        </w:rPr>
        <w:t>.2</w:t>
      </w:r>
      <w:r w:rsidRPr="00965351">
        <w:t>-1: UE Cancellation of a Deferred 5GC-MT-LR for periodic or triggered location events</w:t>
      </w:r>
    </w:p>
    <w:p w14:paraId="2B50B51B" w14:textId="7139F188" w:rsidR="00806F9E" w:rsidRPr="00965351" w:rsidRDefault="00806F9E" w:rsidP="00806F9E">
      <w:pPr>
        <w:pStyle w:val="B1"/>
        <w:rPr>
          <w:lang w:val="x-none" w:eastAsia="zh-CN"/>
        </w:rPr>
      </w:pPr>
      <w:r w:rsidRPr="00965351">
        <w:rPr>
          <w:lang w:val="x-none" w:eastAsia="zh-CN"/>
        </w:rPr>
        <w:t>1.</w:t>
      </w:r>
      <w:r w:rsidRPr="00965351">
        <w:rPr>
          <w:lang w:val="x-none" w:eastAsia="zh-CN"/>
        </w:rPr>
        <w:tab/>
        <w:t xml:space="preserve">The UE performs a UE triggered service request as defined in clause 4.2.3.2 of </w:t>
      </w:r>
      <w:r w:rsidR="00D037C2" w:rsidRPr="00965351">
        <w:rPr>
          <w:lang w:val="x-none" w:eastAsia="zh-CN"/>
        </w:rPr>
        <w:t>TS 23.502 [</w:t>
      </w:r>
      <w:r w:rsidRPr="00965351">
        <w:rPr>
          <w:lang w:val="x-none" w:eastAsia="zh-CN"/>
        </w:rPr>
        <w:t>19] if in CM-IDLE state in order to establish a signalling connection with the AMF.</w:t>
      </w:r>
    </w:p>
    <w:p w14:paraId="52408A2D" w14:textId="77777777" w:rsidR="00806F9E" w:rsidRPr="00965351" w:rsidRDefault="00806F9E" w:rsidP="00806F9E">
      <w:pPr>
        <w:pStyle w:val="B1"/>
        <w:rPr>
          <w:lang w:val="x-none" w:eastAsia="zh-CN"/>
        </w:rPr>
      </w:pPr>
      <w:r w:rsidRPr="00965351">
        <w:rPr>
          <w:lang w:val="x-none" w:eastAsia="zh-CN"/>
        </w:rPr>
        <w:t>2.</w:t>
      </w:r>
      <w:r w:rsidRPr="00965351">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sidRPr="00965351">
        <w:rPr>
          <w:lang w:eastAsia="zh-CN"/>
        </w:rPr>
        <w:t xml:space="preserve"> in </w:t>
      </w:r>
      <w:r w:rsidRPr="00965351">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(H)GMLC contact address and the LDR reference number.</w:t>
      </w:r>
    </w:p>
    <w:p w14:paraId="1101B120" w14:textId="77777777" w:rsidR="00806F9E" w:rsidRPr="00965351" w:rsidRDefault="00806F9E" w:rsidP="00806F9E">
      <w:pPr>
        <w:pStyle w:val="B1"/>
        <w:rPr>
          <w:lang w:val="x-none" w:eastAsia="zh-CN"/>
        </w:rPr>
      </w:pPr>
      <w:r w:rsidRPr="00965351">
        <w:rPr>
          <w:lang w:val="x-none" w:eastAsia="zh-CN"/>
        </w:rPr>
        <w:t>3.</w:t>
      </w:r>
      <w:r w:rsidRPr="00965351">
        <w:rPr>
          <w:lang w:val="x-none" w:eastAsia="zh-CN"/>
        </w:rPr>
        <w:tab/>
        <w:t xml:space="preserve">In the case of roaming, the LMF selects a VGMLC. The LMF then invokes an </w:t>
      </w:r>
      <w:proofErr w:type="spellStart"/>
      <w:r w:rsidRPr="00965351">
        <w:rPr>
          <w:lang w:val="x-none" w:eastAsia="zh-CN"/>
        </w:rPr>
        <w:t>Nlmf_Location_EventNotify</w:t>
      </w:r>
      <w:proofErr w:type="spellEnd"/>
      <w:r w:rsidRPr="00965351">
        <w:rPr>
          <w:lang w:val="x-none" w:eastAsia="zh-CN"/>
        </w:rPr>
        <w:t xml:space="preserve"> service operation towards the selected VGMLC or (H)GMLC with an indication of the cancelation of location event reporting, the (H)GMLC contact address and LDR reference number.</w:t>
      </w:r>
    </w:p>
    <w:p w14:paraId="08F4C4C3" w14:textId="77777777" w:rsidR="00806F9E" w:rsidRPr="00965351" w:rsidRDefault="00806F9E" w:rsidP="00806F9E">
      <w:pPr>
        <w:pStyle w:val="NO"/>
        <w:rPr>
          <w:lang w:eastAsia="zh-CN"/>
        </w:rPr>
      </w:pPr>
      <w:r w:rsidRPr="00965351">
        <w:rPr>
          <w:lang w:eastAsia="zh-CN"/>
        </w:rPr>
        <w:t>NOTE 1:</w:t>
      </w:r>
      <w:r w:rsidRPr="00965351">
        <w:rPr>
          <w:lang w:eastAsia="zh-CN"/>
        </w:rPr>
        <w:tab/>
        <w:t>In the case of roaming, the LMF may select the VGMLC for step 3 using the NRF service or using configuration information in the LMF or may use the same VGMLC as for steps 3-8 of clause 6.3.1 (e.g. if the LMF acts as a serving LMF and received the VGMLC address from the AMF as part of step 14 of clause 6.3.1).</w:t>
      </w:r>
    </w:p>
    <w:p w14:paraId="312D1FCB" w14:textId="77777777" w:rsidR="00806F9E" w:rsidRPr="00965351" w:rsidRDefault="00806F9E" w:rsidP="00806F9E">
      <w:pPr>
        <w:pStyle w:val="B1"/>
        <w:rPr>
          <w:lang w:eastAsia="zh-CN"/>
        </w:rPr>
      </w:pPr>
      <w:r w:rsidRPr="00965351">
        <w:rPr>
          <w:lang w:eastAsia="zh-CN"/>
        </w:rPr>
        <w:t>4.</w:t>
      </w:r>
      <w:r w:rsidRPr="00965351">
        <w:rPr>
          <w:lang w:eastAsia="zh-CN"/>
        </w:rPr>
        <w:tab/>
        <w:t xml:space="preserve">This step is skipped for a non-roaming UE. For a roaming UE, the VGMLC invokes an </w:t>
      </w:r>
      <w:proofErr w:type="spellStart"/>
      <w:r w:rsidRPr="00965351">
        <w:rPr>
          <w:lang w:eastAsia="zh-CN"/>
        </w:rPr>
        <w:t>Ngmlc_Location_EventNotify</w:t>
      </w:r>
      <w:proofErr w:type="spellEnd"/>
      <w:r w:rsidRPr="00965351">
        <w:rPr>
          <w:lang w:eastAsia="zh-CN"/>
        </w:rPr>
        <w:t xml:space="preserve"> service operation to forward the cancel location request (including the LDR reference number) to the HGMLC which identifies the periodic and triggered location request from the LDR reference number.</w:t>
      </w:r>
    </w:p>
    <w:p w14:paraId="2B297601" w14:textId="77777777" w:rsidR="00806F9E" w:rsidRPr="00965351" w:rsidRDefault="00806F9E" w:rsidP="00806F9E">
      <w:pPr>
        <w:pStyle w:val="NO"/>
      </w:pPr>
      <w:r w:rsidRPr="00965351">
        <w:t>NOTE </w:t>
      </w:r>
      <w:r w:rsidRPr="00965351">
        <w:rPr>
          <w:lang w:val="en-US"/>
        </w:rPr>
        <w:t>2</w:t>
      </w:r>
      <w:r w:rsidRPr="00965351">
        <w:t>:</w:t>
      </w:r>
      <w:r w:rsidRPr="00965351">
        <w:tab/>
        <w:t xml:space="preserve">As an optional optimization for a roaming UE, instead of performing steps 3 and 4, the LMF may invoke the </w:t>
      </w:r>
      <w:proofErr w:type="spellStart"/>
      <w:r w:rsidRPr="00965351">
        <w:t>Nlmf_Location_EventNotify</w:t>
      </w:r>
      <w:proofErr w:type="spellEnd"/>
      <w:r w:rsidRPr="00965351">
        <w:t xml:space="preserve"> service operation directly towards the HGMLC.</w:t>
      </w:r>
    </w:p>
    <w:p w14:paraId="70A0D43C" w14:textId="50714B28" w:rsidR="00806F9E" w:rsidRPr="00965351" w:rsidRDefault="00806F9E" w:rsidP="00806F9E">
      <w:pPr>
        <w:pStyle w:val="B1"/>
        <w:rPr>
          <w:lang w:val="en-US" w:eastAsia="zh-CN"/>
        </w:rPr>
      </w:pPr>
      <w:r w:rsidRPr="00965351">
        <w:rPr>
          <w:lang w:val="en-US" w:eastAsia="zh-CN"/>
        </w:rPr>
        <w:t>5.</w:t>
      </w:r>
      <w:r w:rsidRPr="00965351">
        <w:rPr>
          <w:lang w:val="en-US" w:eastAsia="zh-CN"/>
        </w:rPr>
        <w:tab/>
        <w:t>The (H)GMLC uses the LDR reference number received in step 3 or step 4 to identify the periodic and triggered location request received in step 1 of clause 6.3.1 and then forwards the cancel location to the external LCS client</w:t>
      </w:r>
      <w:r w:rsidR="00774A27" w:rsidRPr="00965351">
        <w:rPr>
          <w:lang w:val="en-US" w:eastAsia="zh-CN"/>
        </w:rPr>
        <w:t>, the NF</w:t>
      </w:r>
      <w:r w:rsidRPr="00965351">
        <w:rPr>
          <w:lang w:val="en-US" w:eastAsia="zh-CN"/>
        </w:rPr>
        <w:t xml:space="preserve"> or</w:t>
      </w:r>
      <w:r w:rsidR="00774A27" w:rsidRPr="00965351">
        <w:rPr>
          <w:lang w:val="en-US" w:eastAsia="zh-CN"/>
        </w:rPr>
        <w:t xml:space="preserve"> the</w:t>
      </w:r>
      <w:r w:rsidRPr="00965351">
        <w:rPr>
          <w:lang w:val="en-US" w:eastAsia="zh-CN"/>
        </w:rPr>
        <w:t xml:space="preserve"> AF (via the NEF).</w:t>
      </w:r>
    </w:p>
    <w:p w14:paraId="64FAF3C3" w14:textId="77777777" w:rsidR="00806F9E" w:rsidRPr="00965351" w:rsidRDefault="00806F9E" w:rsidP="00806F9E">
      <w:pPr>
        <w:pStyle w:val="B1"/>
        <w:rPr>
          <w:lang w:val="en-US" w:eastAsia="zh-CN"/>
        </w:rPr>
      </w:pPr>
      <w:r w:rsidRPr="00965351">
        <w:rPr>
          <w:lang w:val="en-US" w:eastAsia="zh-CN"/>
        </w:rPr>
        <w:t>6.</w:t>
      </w:r>
      <w:r w:rsidRPr="00965351">
        <w:rPr>
          <w:lang w:val="en-US" w:eastAsia="zh-CN"/>
        </w:rPr>
        <w:tab/>
        <w:t>The LMF returns an acknowledgment to the UE via the serving AMF.</w:t>
      </w:r>
    </w:p>
    <w:p w14:paraId="0A666453" w14:textId="00BF9429" w:rsidR="00806F9E" w:rsidRPr="00965351" w:rsidRDefault="00806F9E" w:rsidP="00806F9E">
      <w:pPr>
        <w:pStyle w:val="Heading3"/>
      </w:pPr>
      <w:bookmarkStart w:id="426" w:name="_CR6_3_3"/>
      <w:bookmarkStart w:id="427" w:name="_Toc58920643"/>
      <w:bookmarkStart w:id="428" w:name="_Toc193701603"/>
      <w:bookmarkEnd w:id="426"/>
      <w:r w:rsidRPr="00965351">
        <w:rPr>
          <w:rFonts w:hint="eastAsia"/>
        </w:rPr>
        <w:lastRenderedPageBreak/>
        <w:t>6.3</w:t>
      </w:r>
      <w:r w:rsidRPr="00965351">
        <w:t>.3</w:t>
      </w:r>
      <w:r w:rsidRPr="00965351">
        <w:tab/>
        <w:t xml:space="preserve">Cancellation of Reporting of </w:t>
      </w:r>
      <w:r w:rsidRPr="00965351">
        <w:rPr>
          <w:rFonts w:hint="eastAsia"/>
        </w:rPr>
        <w:t>Location Events</w:t>
      </w:r>
      <w:r w:rsidRPr="00965351">
        <w:t xml:space="preserve"> by an AF</w:t>
      </w:r>
      <w:r w:rsidR="00774A27" w:rsidRPr="00965351">
        <w:t>, an NF</w:t>
      </w:r>
      <w:r w:rsidRPr="00965351">
        <w:t xml:space="preserve"> or External LCS Client or GMLC</w:t>
      </w:r>
      <w:bookmarkEnd w:id="427"/>
      <w:bookmarkEnd w:id="428"/>
    </w:p>
    <w:p w14:paraId="15236785" w14:textId="1531630C" w:rsidR="00806F9E" w:rsidRPr="00965351" w:rsidRDefault="00806F9E" w:rsidP="00806F9E">
      <w:r w:rsidRPr="00965351">
        <w:t>Figure 6.3.3-1 summarizes a procedure to enable an AF</w:t>
      </w:r>
      <w:r w:rsidR="00774A27" w:rsidRPr="00965351">
        <w:t>, an NF</w:t>
      </w:r>
      <w:r w:rsidRPr="00965351">
        <w:t xml:space="preserve"> or External LCS Client or GMLC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Pr="00965351" w:rsidRDefault="00774A27" w:rsidP="0071726A">
      <w:pPr>
        <w:pStyle w:val="TH"/>
      </w:pPr>
      <w:r w:rsidRPr="00965351">
        <w:object w:dxaOrig="15277" w:dyaOrig="10081" w14:anchorId="3BF6473C">
          <v:shape id="_x0000_i1042" type="#_x0000_t75" style="width:481.45pt;height:316.8pt" o:ole="">
            <v:imagedata r:id="rId47" o:title=""/>
          </v:shape>
          <o:OLEObject Type="Embed" ProgID="Visio.Drawing.15" ShapeID="_x0000_i1042" DrawAspect="Content" ObjectID="_1809952609" r:id="rId48"/>
        </w:object>
      </w:r>
    </w:p>
    <w:p w14:paraId="66FB68CA" w14:textId="4721566A" w:rsidR="00806F9E" w:rsidRPr="00965351" w:rsidRDefault="00806F9E" w:rsidP="00806F9E">
      <w:pPr>
        <w:pStyle w:val="TF"/>
      </w:pPr>
      <w:bookmarkStart w:id="429" w:name="_CRFigure6_3_31"/>
      <w:r w:rsidRPr="00965351">
        <w:t xml:space="preserve">Figure </w:t>
      </w:r>
      <w:bookmarkEnd w:id="429"/>
      <w:r w:rsidRPr="00965351">
        <w:t>6.</w:t>
      </w:r>
      <w:r w:rsidRPr="00965351">
        <w:rPr>
          <w:rFonts w:hint="eastAsia"/>
          <w:lang w:eastAsia="zh-CN"/>
        </w:rPr>
        <w:t>3</w:t>
      </w:r>
      <w:r w:rsidRPr="00965351">
        <w:rPr>
          <w:lang w:eastAsia="zh-CN"/>
        </w:rPr>
        <w:t>.3</w:t>
      </w:r>
      <w:r w:rsidRPr="00965351">
        <w:t>-1: Cancellation of a Deferred 5GC-MT-LR for periodic or triggered location events by an AF</w:t>
      </w:r>
      <w:r w:rsidR="00774A27" w:rsidRPr="00965351">
        <w:t>, an NF</w:t>
      </w:r>
      <w:r w:rsidRPr="00965351">
        <w:t xml:space="preserve"> or External LCS Client</w:t>
      </w:r>
    </w:p>
    <w:p w14:paraId="55EFFE26" w14:textId="669CC318" w:rsidR="00806F9E" w:rsidRPr="00965351" w:rsidRDefault="00806F9E" w:rsidP="00806F9E">
      <w:pPr>
        <w:pStyle w:val="B1"/>
        <w:rPr>
          <w:lang w:eastAsia="zh-CN"/>
        </w:rPr>
      </w:pPr>
      <w:r w:rsidRPr="00965351">
        <w:t>1.</w:t>
      </w:r>
      <w:r w:rsidRPr="00965351">
        <w:tab/>
        <w:t>The external LCS client</w:t>
      </w:r>
      <w:r w:rsidR="00774A27" w:rsidRPr="00965351">
        <w:t>, the NF</w:t>
      </w:r>
      <w:r w:rsidRPr="00965351">
        <w:t xml:space="preserve"> or</w:t>
      </w:r>
      <w:r w:rsidR="00774A27" w:rsidRPr="00965351">
        <w:t xml:space="preserve"> the</w:t>
      </w:r>
      <w:r w:rsidRPr="00965351">
        <w:t xml:space="preserve"> AF (via an NEF) send a request to cancel the periodic or triggered location to the (H)GMLC, the external LCS client</w:t>
      </w:r>
      <w:r w:rsidR="00774A27" w:rsidRPr="00965351">
        <w:t>, the NF</w:t>
      </w:r>
      <w:r w:rsidRPr="00965351">
        <w:t xml:space="preserve"> or</w:t>
      </w:r>
      <w:r w:rsidR="00774A27" w:rsidRPr="00965351">
        <w:t xml:space="preserve"> the</w:t>
      </w:r>
      <w:r w:rsidRPr="00965351">
        <w:t xml:space="preserve"> AF shall include the identity of the deferred request.</w:t>
      </w:r>
    </w:p>
    <w:p w14:paraId="72F5DFCD" w14:textId="77777777" w:rsidR="00806F9E" w:rsidRPr="00965351" w:rsidRDefault="00806F9E" w:rsidP="00806F9E">
      <w:pPr>
        <w:pStyle w:val="B1"/>
        <w:rPr>
          <w:lang w:eastAsia="zh-CN"/>
        </w:rPr>
      </w:pPr>
      <w:r w:rsidRPr="00965351">
        <w:rPr>
          <w:lang w:eastAsia="zh-CN"/>
        </w:rPr>
        <w:tab/>
        <w:t>The HGMLC may itself initiate the cancellation procedure, e.g. when it is notified that the UE LCS privacy profile stored in the UDM was changed. For every outstanding Deferred Location Request against that UE, the HGMLC shall perform a new privacy check based on the updated UE LCS privacy profile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HGMLC shall initiate a cancellation procedure</w:t>
      </w:r>
    </w:p>
    <w:p w14:paraId="5D97C02B" w14:textId="77777777" w:rsidR="00806F9E" w:rsidRPr="00965351" w:rsidRDefault="00806F9E" w:rsidP="00806F9E">
      <w:pPr>
        <w:pStyle w:val="NO"/>
      </w:pPr>
      <w:r w:rsidRPr="00965351">
        <w:t>NOTE:</w:t>
      </w:r>
      <w:r w:rsidRPr="00965351">
        <w:tab/>
        <w:t>GMLC may perform privacy check for more than one location request as a bulk operation.</w:t>
      </w:r>
    </w:p>
    <w:p w14:paraId="21B425D6" w14:textId="77777777" w:rsidR="00806F9E" w:rsidRPr="00965351" w:rsidRDefault="00806F9E" w:rsidP="00806F9E">
      <w:pPr>
        <w:pStyle w:val="B1"/>
      </w:pPr>
      <w:r w:rsidRPr="00965351">
        <w:t>2.</w:t>
      </w:r>
      <w:r w:rsidRPr="00965351">
        <w:tab/>
        <w:t>The (H)GMLC queries the UDM to determine the serving AMF address as in step 3 of clause 6.3.1.</w:t>
      </w:r>
    </w:p>
    <w:p w14:paraId="171C5205" w14:textId="77777777" w:rsidR="00806F9E" w:rsidRPr="00965351" w:rsidRDefault="00806F9E" w:rsidP="00806F9E">
      <w:pPr>
        <w:pStyle w:val="B1"/>
      </w:pPr>
      <w:r w:rsidRPr="00965351">
        <w:t>3.</w:t>
      </w:r>
      <w:r w:rsidRPr="00965351">
        <w:tab/>
        <w:t xml:space="preserve">For a roaming UE, the HGMLC obtains a VGMLC address if not received at step 2 and invokes an </w:t>
      </w:r>
      <w:proofErr w:type="spellStart"/>
      <w:r w:rsidRPr="00965351">
        <w:t>Ngmlc_Location_CancelLocation</w:t>
      </w:r>
      <w:proofErr w:type="spellEnd"/>
      <w:r w:rsidRPr="00965351">
        <w:t xml:space="preserve"> service operation to forward the cancellation request to the VGMLC. The (H)GMLC also includes the contact address for the (H)GMLC and the LDR reference number in the request and the latest LMF identification received in step 20 or step 29 in clause 6.3.1 if either step has occurred and included an LMF identification.</w:t>
      </w:r>
    </w:p>
    <w:p w14:paraId="34834409" w14:textId="77777777" w:rsidR="00806F9E" w:rsidRPr="00965351" w:rsidRDefault="00806F9E" w:rsidP="00806F9E">
      <w:pPr>
        <w:pStyle w:val="B1"/>
      </w:pPr>
      <w:r w:rsidRPr="00965351">
        <w:lastRenderedPageBreak/>
        <w:t>4.</w:t>
      </w:r>
      <w:r w:rsidRPr="00965351">
        <w:tab/>
        <w:t xml:space="preserve">The (H)GMLC or VGMLC invokes the </w:t>
      </w:r>
      <w:proofErr w:type="spellStart"/>
      <w:r w:rsidRPr="00965351">
        <w:t>Namf_Location_CancelLocation</w:t>
      </w:r>
      <w:proofErr w:type="spellEnd"/>
      <w:r w:rsidRPr="00965351">
        <w:t xml:space="preserve"> service operation to forward the cancellation request to the serving AMF and includes the (H)GMLC contact address, LDR reference number and LMF identification if available.</w:t>
      </w:r>
    </w:p>
    <w:p w14:paraId="2AD5EC48" w14:textId="77777777" w:rsidR="00806F9E" w:rsidRPr="00965351" w:rsidRDefault="00806F9E" w:rsidP="00806F9E">
      <w:pPr>
        <w:pStyle w:val="B1"/>
      </w:pPr>
      <w:r w:rsidRPr="00965351">
        <w:t>5.</w:t>
      </w:r>
      <w:r w:rsidRPr="00965351">
        <w:tab/>
        <w:t xml:space="preserve">If an LMF identification was included in step 4, the AMF forwards the cancelation request to the indicated LMF by invoking an </w:t>
      </w:r>
      <w:proofErr w:type="spellStart"/>
      <w:r w:rsidRPr="00965351">
        <w:t>Nlmf_Location_CancelLocation</w:t>
      </w:r>
      <w:proofErr w:type="spellEnd"/>
      <w:r w:rsidRPr="00965351">
        <w:t xml:space="preserve"> service operation and includes the (H)GMLC contact address and LDR reference number. The LMF then releases all resources for the location request.</w:t>
      </w:r>
    </w:p>
    <w:p w14:paraId="6BD645EB" w14:textId="77777777" w:rsidR="00806F9E" w:rsidRPr="00965351" w:rsidRDefault="00806F9E" w:rsidP="00806F9E">
      <w:pPr>
        <w:pStyle w:val="B1"/>
      </w:pPr>
      <w:r w:rsidRPr="00965351">
        <w:t>6.</w:t>
      </w:r>
      <w:r w:rsidRPr="00965351">
        <w:tab/>
        <w:t xml:space="preserve">If the UE is not currently reachable (e.g. is using </w:t>
      </w:r>
      <w:proofErr w:type="spellStart"/>
      <w:r w:rsidRPr="00965351">
        <w:t>eDRX</w:t>
      </w:r>
      <w:proofErr w:type="spellEnd"/>
      <w:r w:rsidRPr="00965351">
        <w:t xml:space="preserve"> or PSM), the AMF waits for the UE to become reachable.</w:t>
      </w:r>
    </w:p>
    <w:p w14:paraId="16453851" w14:textId="5541C635" w:rsidR="00806F9E" w:rsidRPr="00965351" w:rsidRDefault="00806F9E" w:rsidP="00806F9E">
      <w:pPr>
        <w:pStyle w:val="B1"/>
      </w:pPr>
      <w:r w:rsidRPr="00965351">
        <w:t>7.</w:t>
      </w:r>
      <w:r w:rsidRPr="00965351">
        <w:tab/>
        <w:t xml:space="preserve">Once the UE is reachable, if the UE is then in CM IDLE state, the AMF initiates a network triggered Service Request procedure as defined in clause 4.2.3.3 of </w:t>
      </w:r>
      <w:r w:rsidR="00D037C2" w:rsidRPr="00965351">
        <w:t>TS 23.502 [</w:t>
      </w:r>
      <w:r w:rsidRPr="00965351">
        <w:t>19] to establish a signalling connection with the UE.</w:t>
      </w:r>
    </w:p>
    <w:p w14:paraId="788E3D49" w14:textId="77777777" w:rsidR="00806F9E" w:rsidRPr="00965351" w:rsidRDefault="00806F9E" w:rsidP="00806F9E">
      <w:pPr>
        <w:pStyle w:val="B1"/>
      </w:pPr>
      <w:r w:rsidRPr="00965351">
        <w:t>8.</w:t>
      </w:r>
      <w:r w:rsidRPr="00965351">
        <w:tab/>
        <w:t>The AMF sends the cancelation request to the target UE and includes the (H)GMLC contact address and the LDR reference number. The UE then releases all resources for the location request.</w:t>
      </w:r>
    </w:p>
    <w:p w14:paraId="03D20CC3" w14:textId="77777777" w:rsidR="00806F9E" w:rsidRPr="00965351" w:rsidRDefault="00806F9E" w:rsidP="00806F9E">
      <w:pPr>
        <w:pStyle w:val="B1"/>
      </w:pPr>
      <w:r w:rsidRPr="00965351">
        <w:t>9.</w:t>
      </w:r>
      <w:r w:rsidRPr="00965351">
        <w:tab/>
        <w:t>The UE returns an acknowledgment to the AMF.</w:t>
      </w:r>
    </w:p>
    <w:p w14:paraId="2C405667" w14:textId="77777777" w:rsidR="00806F9E" w:rsidRPr="00965351" w:rsidRDefault="00806F9E" w:rsidP="00806F9E">
      <w:pPr>
        <w:pStyle w:val="B1"/>
      </w:pPr>
      <w:r w:rsidRPr="00965351">
        <w:t>10.</w:t>
      </w:r>
      <w:r w:rsidRPr="00965351">
        <w:tab/>
        <w:t xml:space="preserve">The AMF responds to </w:t>
      </w:r>
      <w:proofErr w:type="spellStart"/>
      <w:r w:rsidRPr="00965351">
        <w:t>Namf_Location_CancelLocation</w:t>
      </w:r>
      <w:proofErr w:type="spellEnd"/>
      <w:r w:rsidRPr="00965351">
        <w:t>, then V-GMLC or (H)GMLC releases all resources for the location request. AMF releases all resources for the location request.</w:t>
      </w:r>
    </w:p>
    <w:p w14:paraId="3B3F84C9" w14:textId="77777777" w:rsidR="00806F9E" w:rsidRPr="00965351" w:rsidRDefault="00806F9E" w:rsidP="00806F9E">
      <w:pPr>
        <w:pStyle w:val="B1"/>
      </w:pPr>
      <w:r w:rsidRPr="00965351">
        <w:t>11.</w:t>
      </w:r>
      <w:r w:rsidRPr="00965351">
        <w:tab/>
        <w:t xml:space="preserve">For a roaming UE, the VGMLC responds to </w:t>
      </w:r>
      <w:proofErr w:type="spellStart"/>
      <w:r w:rsidRPr="00965351">
        <w:t>Ngmlc_Location_CancelLocation</w:t>
      </w:r>
      <w:proofErr w:type="spellEnd"/>
      <w:r w:rsidRPr="00965351">
        <w:t>, then HGMLC releases all resources for the location request.</w:t>
      </w:r>
    </w:p>
    <w:p w14:paraId="0ED5E4EB" w14:textId="00839DB8" w:rsidR="00806F9E" w:rsidRPr="00965351" w:rsidRDefault="00806F9E" w:rsidP="00806F9E">
      <w:pPr>
        <w:pStyle w:val="B1"/>
      </w:pPr>
      <w:r w:rsidRPr="00965351">
        <w:t>12.</w:t>
      </w:r>
      <w:r w:rsidRPr="00965351">
        <w:tab/>
        <w:t>[Conditional] If the cancellation procedure is requested by HGMLC (i.e. the procedure is triggered in step 1c) and the cancelled location event is reported to external client</w:t>
      </w:r>
      <w:r w:rsidR="00774A27" w:rsidRPr="00965351">
        <w:t>, the NF</w:t>
      </w:r>
      <w:r w:rsidRPr="00965351">
        <w:t xml:space="preserve"> or</w:t>
      </w:r>
      <w:r w:rsidR="00774A27" w:rsidRPr="00965351">
        <w:t xml:space="preserve"> the</w:t>
      </w:r>
      <w:r w:rsidRPr="00965351">
        <w:t xml:space="preserve"> AF (via NEF).</w:t>
      </w:r>
    </w:p>
    <w:p w14:paraId="6EAAFC8E" w14:textId="32B18660" w:rsidR="007B2F56" w:rsidRPr="00965351" w:rsidRDefault="007B2F56" w:rsidP="007B2F56">
      <w:pPr>
        <w:pStyle w:val="Heading3"/>
        <w:rPr>
          <w:lang w:eastAsia="zh-CN"/>
        </w:rPr>
      </w:pPr>
      <w:bookmarkStart w:id="430" w:name="_CR6_3_4"/>
      <w:bookmarkStart w:id="431" w:name="_Toc193701604"/>
      <w:bookmarkStart w:id="432" w:name="_Toc58920644"/>
      <w:bookmarkEnd w:id="430"/>
      <w:r w:rsidRPr="00965351">
        <w:rPr>
          <w:lang w:eastAsia="zh-CN"/>
        </w:rPr>
        <w:t>6.3.4</w:t>
      </w:r>
      <w:r w:rsidRPr="00965351">
        <w:rPr>
          <w:lang w:eastAsia="zh-CN"/>
        </w:rPr>
        <w:tab/>
        <w:t>Cancellation of Reporting of data collection by a UE</w:t>
      </w:r>
      <w:bookmarkEnd w:id="431"/>
    </w:p>
    <w:p w14:paraId="3357E869" w14:textId="2E5CF93D" w:rsidR="007B2F56" w:rsidRPr="00965351" w:rsidRDefault="007B2F56" w:rsidP="007B2F56">
      <w:pPr>
        <w:rPr>
          <w:lang w:eastAsia="zh-CN"/>
        </w:rPr>
      </w:pPr>
      <w:r w:rsidRPr="00965351">
        <w:rPr>
          <w:lang w:eastAsia="zh-CN"/>
        </w:rPr>
        <w:t>The procedure described in Figure 6.3.4-1 enables a UE to cancel a data collection by LMF to train the LMF-based AI/ML Positioning model as described in clause 6.22.2, for example if the UE is powered off or if the UE cancels the data collection based on user's input (e.g. UE is not willing to report input data).</w:t>
      </w:r>
    </w:p>
    <w:p w14:paraId="277CC9E7" w14:textId="79723EE0" w:rsidR="007B2F56" w:rsidRPr="00965351" w:rsidRDefault="007B2F56" w:rsidP="007B2F56">
      <w:pPr>
        <w:pStyle w:val="TH"/>
        <w:rPr>
          <w:lang w:eastAsia="zh-CN"/>
        </w:rPr>
      </w:pPr>
      <w:r w:rsidRPr="00965351">
        <w:object w:dxaOrig="5628" w:dyaOrig="4717" w14:anchorId="05FDECCE">
          <v:shape id="_x0000_i1043" type="#_x0000_t75" style="width:303.65pt;height:256.05pt" o:ole="">
            <v:imagedata r:id="rId49" o:title=""/>
          </v:shape>
          <o:OLEObject Type="Embed" ProgID="Visio.Drawing.15" ShapeID="_x0000_i1043" DrawAspect="Content" ObjectID="_1809952610" r:id="rId50"/>
        </w:object>
      </w:r>
    </w:p>
    <w:p w14:paraId="24854356" w14:textId="2A3A9B97" w:rsidR="007B2F56" w:rsidRPr="00965351" w:rsidRDefault="007B2F56" w:rsidP="007B2F56">
      <w:pPr>
        <w:pStyle w:val="TF"/>
        <w:rPr>
          <w:lang w:eastAsia="zh-CN"/>
        </w:rPr>
      </w:pPr>
      <w:bookmarkStart w:id="433" w:name="_CRFigure6_3_41"/>
      <w:r w:rsidRPr="00965351">
        <w:rPr>
          <w:lang w:eastAsia="zh-CN"/>
        </w:rPr>
        <w:t xml:space="preserve">Figure </w:t>
      </w:r>
      <w:bookmarkEnd w:id="433"/>
      <w:r w:rsidRPr="00965351">
        <w:rPr>
          <w:lang w:eastAsia="zh-CN"/>
        </w:rPr>
        <w:t>6.3.4-1: UE Cancellation of a data collection</w:t>
      </w:r>
    </w:p>
    <w:p w14:paraId="3AF11AE0" w14:textId="77777777" w:rsidR="007B2F56" w:rsidRPr="00965351" w:rsidRDefault="007B2F56" w:rsidP="007B2F56">
      <w:pPr>
        <w:pStyle w:val="B1"/>
        <w:rPr>
          <w:lang w:eastAsia="zh-CN"/>
        </w:rPr>
      </w:pPr>
      <w:r w:rsidRPr="00965351">
        <w:rPr>
          <w:lang w:eastAsia="zh-CN"/>
        </w:rPr>
        <w:t>1.</w:t>
      </w:r>
      <w:r w:rsidRPr="00965351">
        <w:rPr>
          <w:lang w:eastAsia="zh-CN"/>
        </w:rPr>
        <w:tab/>
        <w:t>The LMF performs a data collection procedure as defined in clause 6.22.2.</w:t>
      </w:r>
    </w:p>
    <w:p w14:paraId="09ACF72D" w14:textId="77777777" w:rsidR="007B2F56" w:rsidRPr="00965351" w:rsidRDefault="007B2F56" w:rsidP="007B2F56">
      <w:pPr>
        <w:pStyle w:val="B1"/>
        <w:rPr>
          <w:lang w:eastAsia="zh-CN"/>
        </w:rPr>
      </w:pPr>
      <w:r w:rsidRPr="00965351">
        <w:rPr>
          <w:lang w:eastAsia="zh-CN"/>
        </w:rPr>
        <w:t>2.</w:t>
      </w:r>
      <w:r w:rsidRPr="00965351">
        <w:rPr>
          <w:lang w:eastAsia="zh-CN"/>
        </w:rPr>
        <w:tab/>
        <w:t>Same as step 2 in clause 6.3.2.</w:t>
      </w:r>
    </w:p>
    <w:p w14:paraId="6A1F95D2" w14:textId="77777777" w:rsidR="007B2F56" w:rsidRPr="00965351" w:rsidRDefault="007B2F56" w:rsidP="007B2F56">
      <w:pPr>
        <w:pStyle w:val="B1"/>
        <w:rPr>
          <w:lang w:eastAsia="zh-CN"/>
        </w:rPr>
      </w:pPr>
      <w:r w:rsidRPr="00965351">
        <w:rPr>
          <w:lang w:eastAsia="zh-CN"/>
        </w:rPr>
        <w:lastRenderedPageBreak/>
        <w:t>3.</w:t>
      </w:r>
      <w:r w:rsidRPr="00965351">
        <w:rPr>
          <w:lang w:eastAsia="zh-CN"/>
        </w:rPr>
        <w:tab/>
        <w:t>same as step 6 in clause 6.3.2.</w:t>
      </w:r>
    </w:p>
    <w:p w14:paraId="1FEC8D39" w14:textId="1EC1DF07" w:rsidR="007A740D" w:rsidRPr="00965351" w:rsidRDefault="007A740D" w:rsidP="007A740D">
      <w:pPr>
        <w:pStyle w:val="Heading3"/>
        <w:rPr>
          <w:lang w:eastAsia="zh-CN"/>
        </w:rPr>
      </w:pPr>
      <w:bookmarkStart w:id="434" w:name="_CR6_3_5"/>
      <w:bookmarkStart w:id="435" w:name="_Toc193701605"/>
      <w:bookmarkEnd w:id="434"/>
      <w:r w:rsidRPr="00965351">
        <w:rPr>
          <w:lang w:eastAsia="zh-CN"/>
        </w:rPr>
        <w:t>6.3.5</w:t>
      </w:r>
      <w:r w:rsidRPr="00965351">
        <w:rPr>
          <w:lang w:eastAsia="zh-CN"/>
        </w:rPr>
        <w:tab/>
        <w:t xml:space="preserve">Deferred 5GC-MT-LR Procedure for Periodic Location Events based on </w:t>
      </w:r>
      <w:proofErr w:type="spellStart"/>
      <w:r w:rsidRPr="00965351">
        <w:rPr>
          <w:lang w:eastAsia="zh-CN"/>
        </w:rPr>
        <w:t>NRPPa</w:t>
      </w:r>
      <w:proofErr w:type="spellEnd"/>
      <w:r w:rsidRPr="00965351">
        <w:rPr>
          <w:lang w:eastAsia="zh-CN"/>
        </w:rPr>
        <w:t xml:space="preserve"> Periodic Measurement</w:t>
      </w:r>
      <w:bookmarkEnd w:id="435"/>
    </w:p>
    <w:p w14:paraId="64789168" w14:textId="2FD03A6E" w:rsidR="007A740D" w:rsidRPr="00965351" w:rsidRDefault="007A740D" w:rsidP="007A740D">
      <w:pPr>
        <w:pStyle w:val="Heading4"/>
        <w:rPr>
          <w:lang w:eastAsia="zh-CN"/>
        </w:rPr>
      </w:pPr>
      <w:bookmarkStart w:id="436" w:name="_CR6_3_5_1"/>
      <w:bookmarkStart w:id="437" w:name="_Toc193701606"/>
      <w:bookmarkEnd w:id="436"/>
      <w:r w:rsidRPr="00965351">
        <w:rPr>
          <w:lang w:eastAsia="zh-CN"/>
        </w:rPr>
        <w:t>6.3.5.1</w:t>
      </w:r>
      <w:r w:rsidRPr="00965351">
        <w:rPr>
          <w:lang w:eastAsia="zh-CN"/>
        </w:rPr>
        <w:tab/>
        <w:t xml:space="preserve">Initiation and Reporting of Periodic Events based on </w:t>
      </w:r>
      <w:proofErr w:type="spellStart"/>
      <w:r w:rsidRPr="00965351">
        <w:rPr>
          <w:lang w:eastAsia="zh-CN"/>
        </w:rPr>
        <w:t>NRPPa</w:t>
      </w:r>
      <w:proofErr w:type="spellEnd"/>
      <w:r w:rsidRPr="00965351">
        <w:rPr>
          <w:lang w:eastAsia="zh-CN"/>
        </w:rPr>
        <w:t xml:space="preserve"> Periodic Measurement</w:t>
      </w:r>
      <w:bookmarkEnd w:id="437"/>
    </w:p>
    <w:p w14:paraId="67F88A5C" w14:textId="73EE5E91" w:rsidR="007A740D" w:rsidRPr="00965351" w:rsidRDefault="007A740D" w:rsidP="00965351">
      <w:pPr>
        <w:pStyle w:val="TH"/>
        <w:rPr>
          <w:lang w:eastAsia="zh-CN"/>
        </w:rPr>
      </w:pPr>
      <w:r w:rsidRPr="00965351">
        <w:rPr>
          <w:rFonts w:eastAsiaTheme="minorEastAsia"/>
        </w:rPr>
        <w:object w:dxaOrig="16088" w:dyaOrig="16710" w14:anchorId="667FD227">
          <v:shape id="_x0000_i1044" type="#_x0000_t75" style="width:480.2pt;height:346.85pt" o:ole="">
            <v:imagedata r:id="rId51" o:title="" cropbottom="23024f" cropright="-242f"/>
          </v:shape>
          <o:OLEObject Type="Embed" ProgID="Visio.Drawing.11" ShapeID="_x0000_i1044" DrawAspect="Content" ObjectID="_1809952611" r:id="rId52"/>
        </w:object>
      </w:r>
    </w:p>
    <w:p w14:paraId="4D780E52" w14:textId="480F2C8E" w:rsidR="007A740D" w:rsidRPr="00965351" w:rsidRDefault="007A740D" w:rsidP="007A740D">
      <w:pPr>
        <w:pStyle w:val="TF"/>
        <w:rPr>
          <w:lang w:eastAsia="zh-CN"/>
        </w:rPr>
      </w:pPr>
      <w:bookmarkStart w:id="438" w:name="_CRFigure6_3_5_11"/>
      <w:r w:rsidRPr="00965351">
        <w:rPr>
          <w:lang w:eastAsia="zh-CN"/>
        </w:rPr>
        <w:t xml:space="preserve">Figure </w:t>
      </w:r>
      <w:bookmarkEnd w:id="438"/>
      <w:r w:rsidRPr="00965351">
        <w:rPr>
          <w:lang w:eastAsia="zh-CN"/>
        </w:rPr>
        <w:t xml:space="preserve">6.3.5.1-1: Deferred 5GC-MT-LR for Periodic Events based on </w:t>
      </w:r>
      <w:proofErr w:type="spellStart"/>
      <w:r w:rsidRPr="00965351">
        <w:rPr>
          <w:lang w:eastAsia="zh-CN"/>
        </w:rPr>
        <w:t>NRPPa</w:t>
      </w:r>
      <w:proofErr w:type="spellEnd"/>
      <w:r w:rsidRPr="00965351">
        <w:rPr>
          <w:lang w:eastAsia="zh-CN"/>
        </w:rPr>
        <w:t xml:space="preserve"> Periodic Measurement</w:t>
      </w:r>
    </w:p>
    <w:p w14:paraId="13167F96" w14:textId="77777777" w:rsidR="007A740D" w:rsidRPr="00965351" w:rsidRDefault="007A740D" w:rsidP="007A740D">
      <w:pPr>
        <w:pStyle w:val="B1"/>
        <w:rPr>
          <w:lang w:eastAsia="zh-CN"/>
        </w:rPr>
      </w:pPr>
      <w:r w:rsidRPr="00965351">
        <w:rPr>
          <w:lang w:eastAsia="zh-CN"/>
        </w:rPr>
        <w:t>1.</w:t>
      </w:r>
      <w:r w:rsidRPr="00965351">
        <w:rPr>
          <w:lang w:eastAsia="zh-CN"/>
        </w:rPr>
        <w:tab/>
        <w:t>Deferred 5GC-MT-LR steps 1-14 are executed as described in clause 6.3.1. AF, LCS clients or NF triggers periodic location event.</w:t>
      </w:r>
    </w:p>
    <w:p w14:paraId="2D36342B" w14:textId="3B3B8D28" w:rsidR="007A740D" w:rsidRPr="00965351" w:rsidRDefault="007A740D" w:rsidP="007A740D">
      <w:pPr>
        <w:pStyle w:val="B1"/>
        <w:rPr>
          <w:lang w:eastAsia="zh-CN"/>
        </w:rPr>
      </w:pPr>
      <w:r w:rsidRPr="00965351">
        <w:rPr>
          <w:lang w:eastAsia="zh-CN"/>
        </w:rPr>
        <w:t>2.</w:t>
      </w:r>
      <w:r w:rsidRPr="00965351">
        <w:rPr>
          <w:lang w:eastAsia="zh-CN"/>
        </w:rPr>
        <w:tab/>
        <w:t xml:space="preserve">LMF performs one or more of the positioning procedures as it is described in step 15 in clause 6.3.1. LMF based on UE capability information received in this step and based on configuration decides to perform </w:t>
      </w:r>
      <w:proofErr w:type="spellStart"/>
      <w:r w:rsidRPr="00965351">
        <w:rPr>
          <w:lang w:eastAsia="zh-CN"/>
        </w:rPr>
        <w:t>NRPPa</w:t>
      </w:r>
      <w:proofErr w:type="spellEnd"/>
      <w:r w:rsidRPr="00965351">
        <w:rPr>
          <w:lang w:eastAsia="zh-CN"/>
        </w:rPr>
        <w:t xml:space="preserve"> Periodic Measurements. Once LMF determines to use </w:t>
      </w:r>
      <w:proofErr w:type="spellStart"/>
      <w:r w:rsidRPr="00965351">
        <w:rPr>
          <w:lang w:eastAsia="zh-CN"/>
        </w:rPr>
        <w:t>NRPPa</w:t>
      </w:r>
      <w:proofErr w:type="spellEnd"/>
      <w:r w:rsidRPr="00965351">
        <w:rPr>
          <w:lang w:eastAsia="zh-CN"/>
        </w:rPr>
        <w:t xml:space="preserve"> periodic measurement, it may perform Positioning Information Exchange based on an </w:t>
      </w:r>
      <w:proofErr w:type="spellStart"/>
      <w:r w:rsidRPr="00965351">
        <w:rPr>
          <w:lang w:eastAsia="zh-CN"/>
        </w:rPr>
        <w:t>NRPPa</w:t>
      </w:r>
      <w:proofErr w:type="spellEnd"/>
      <w:r w:rsidRPr="00965351">
        <w:rPr>
          <w:lang w:eastAsia="zh-CN"/>
        </w:rPr>
        <w:t xml:space="preserve"> protocol in TS 38.455 [15] between the LMF and NG-RAN (</w:t>
      </w:r>
      <w:r w:rsidRPr="00965351">
        <w:t>e.g.</w:t>
      </w:r>
      <w:r w:rsidRPr="00965351">
        <w:rPr>
          <w:lang w:eastAsia="zh-CN"/>
        </w:rPr>
        <w:t xml:space="preserve"> as described in clause 8.2.6.2 of TS 38.455)</w:t>
      </w:r>
    </w:p>
    <w:p w14:paraId="1E0D555A" w14:textId="77777777" w:rsidR="007A740D" w:rsidRPr="00965351" w:rsidRDefault="007A740D" w:rsidP="007A740D">
      <w:pPr>
        <w:pStyle w:val="B1"/>
        <w:rPr>
          <w:lang w:eastAsia="zh-CN"/>
        </w:rPr>
      </w:pPr>
      <w:r w:rsidRPr="00965351">
        <w:rPr>
          <w:lang w:eastAsia="zh-CN"/>
        </w:rPr>
        <w:t>3.</w:t>
      </w:r>
      <w:r w:rsidRPr="00965351">
        <w:rPr>
          <w:lang w:eastAsia="zh-CN"/>
        </w:rPr>
        <w:tab/>
        <w:t>Deferred 5GC-MT-LR steps 18-21 are executed as described in clause 6.3.1 with the following changes:</w:t>
      </w:r>
    </w:p>
    <w:p w14:paraId="5CC3C0DE" w14:textId="24DAC97E" w:rsidR="007A740D" w:rsidRPr="00965351" w:rsidRDefault="007A740D" w:rsidP="00287403">
      <w:pPr>
        <w:pStyle w:val="B2"/>
        <w:rPr>
          <w:lang w:eastAsia="zh-CN"/>
        </w:rPr>
      </w:pPr>
      <w:r w:rsidRPr="00965351">
        <w:rPr>
          <w:lang w:eastAsia="zh-CN"/>
        </w:rPr>
        <w:t>-</w:t>
      </w:r>
      <w:r w:rsidRPr="00965351">
        <w:rPr>
          <w:lang w:eastAsia="zh-CN"/>
        </w:rPr>
        <w:tab/>
        <w:t xml:space="preserve">The </w:t>
      </w:r>
      <w:proofErr w:type="spellStart"/>
      <w:r w:rsidRPr="00965351">
        <w:rPr>
          <w:lang w:eastAsia="zh-CN"/>
        </w:rPr>
        <w:t>NRPPa</w:t>
      </w:r>
      <w:proofErr w:type="spellEnd"/>
      <w:r w:rsidRPr="00965351">
        <w:rPr>
          <w:lang w:eastAsia="zh-CN"/>
        </w:rPr>
        <w:t xml:space="preserve"> periodic indication is added to steps 18-20 to indicate Periodic Location Estimates are generated based on </w:t>
      </w:r>
      <w:proofErr w:type="spellStart"/>
      <w:r w:rsidRPr="00965351">
        <w:rPr>
          <w:lang w:eastAsia="zh-CN"/>
        </w:rPr>
        <w:t>NRPPa</w:t>
      </w:r>
      <w:proofErr w:type="spellEnd"/>
      <w:r w:rsidRPr="00965351">
        <w:rPr>
          <w:lang w:eastAsia="zh-CN"/>
        </w:rPr>
        <w:t xml:space="preserve"> Periodic Measurement. (H)GMLC stores </w:t>
      </w:r>
      <w:proofErr w:type="spellStart"/>
      <w:r w:rsidRPr="00965351">
        <w:rPr>
          <w:lang w:eastAsia="zh-CN"/>
        </w:rPr>
        <w:t>NRPPa</w:t>
      </w:r>
      <w:proofErr w:type="spellEnd"/>
      <w:r w:rsidRPr="00965351">
        <w:rPr>
          <w:lang w:eastAsia="zh-CN"/>
        </w:rPr>
        <w:t xml:space="preserve"> periodic indication.</w:t>
      </w:r>
    </w:p>
    <w:p w14:paraId="6B211571" w14:textId="575B1721" w:rsidR="007A740D" w:rsidRPr="00965351" w:rsidRDefault="007A740D" w:rsidP="007A740D">
      <w:pPr>
        <w:pStyle w:val="B1"/>
        <w:rPr>
          <w:lang w:eastAsia="zh-CN"/>
        </w:rPr>
      </w:pPr>
      <w:r w:rsidRPr="00965351">
        <w:rPr>
          <w:lang w:eastAsia="zh-CN"/>
        </w:rPr>
        <w:t>4a-b.</w:t>
      </w:r>
      <w:r w:rsidRPr="00965351">
        <w:rPr>
          <w:lang w:eastAsia="zh-CN"/>
        </w:rPr>
        <w:tab/>
        <w:t xml:space="preserve">LMF performs </w:t>
      </w:r>
      <w:proofErr w:type="spellStart"/>
      <w:r w:rsidRPr="00965351">
        <w:rPr>
          <w:lang w:eastAsia="zh-CN"/>
        </w:rPr>
        <w:t>NRPPa</w:t>
      </w:r>
      <w:proofErr w:type="spellEnd"/>
      <w:r w:rsidRPr="00965351">
        <w:rPr>
          <w:lang w:eastAsia="zh-CN"/>
        </w:rPr>
        <w:t xml:space="preserve"> Periodic E-CID Measurement Initiation Request (clause 8.2.1.2 of TS 38.455 [15]) or LMF performs </w:t>
      </w:r>
      <w:proofErr w:type="spellStart"/>
      <w:r w:rsidRPr="00965351">
        <w:rPr>
          <w:lang w:eastAsia="zh-CN"/>
        </w:rPr>
        <w:t>NRPPa</w:t>
      </w:r>
      <w:proofErr w:type="spellEnd"/>
      <w:r w:rsidRPr="00965351">
        <w:rPr>
          <w:lang w:eastAsia="zh-CN"/>
        </w:rPr>
        <w:t xml:space="preserve"> Periodic Measurement Request (clause 8.5.1.2 of TS 38.455 [15]). LMF uses the time interval between successive location reports and the total number of reports received in step 1 to setup </w:t>
      </w:r>
      <w:proofErr w:type="spellStart"/>
      <w:r w:rsidRPr="00965351">
        <w:rPr>
          <w:lang w:eastAsia="zh-CN"/>
        </w:rPr>
        <w:t>NRPPa</w:t>
      </w:r>
      <w:proofErr w:type="spellEnd"/>
      <w:r w:rsidRPr="00965351">
        <w:rPr>
          <w:lang w:eastAsia="zh-CN"/>
        </w:rPr>
        <w:t xml:space="preserve"> periodical report procedure.</w:t>
      </w:r>
    </w:p>
    <w:p w14:paraId="732AE270" w14:textId="77777777" w:rsidR="007A740D" w:rsidRPr="00965351" w:rsidRDefault="007A740D" w:rsidP="007A740D">
      <w:pPr>
        <w:pStyle w:val="B1"/>
        <w:rPr>
          <w:lang w:eastAsia="zh-CN"/>
        </w:rPr>
      </w:pPr>
      <w:r w:rsidRPr="00965351">
        <w:rPr>
          <w:lang w:eastAsia="zh-CN"/>
        </w:rPr>
        <w:t>5.</w:t>
      </w:r>
      <w:r w:rsidRPr="00965351">
        <w:rPr>
          <w:lang w:eastAsia="zh-CN"/>
        </w:rPr>
        <w:tab/>
        <w:t>The AMF forwards the message to NG-RAN.</w:t>
      </w:r>
    </w:p>
    <w:p w14:paraId="11421884" w14:textId="093C2B3F" w:rsidR="007A740D" w:rsidRPr="00965351" w:rsidRDefault="007A740D" w:rsidP="007A740D">
      <w:pPr>
        <w:pStyle w:val="B1"/>
        <w:rPr>
          <w:lang w:eastAsia="zh-CN"/>
        </w:rPr>
      </w:pPr>
      <w:r w:rsidRPr="00965351">
        <w:rPr>
          <w:lang w:eastAsia="zh-CN"/>
        </w:rPr>
        <w:lastRenderedPageBreak/>
        <w:t>6-7a.</w:t>
      </w:r>
      <w:r w:rsidRPr="00965351">
        <w:rPr>
          <w:lang w:eastAsia="zh-CN"/>
        </w:rPr>
        <w:tab/>
        <w:t>NG-RAN returns with E-CID Measurement Initiation Response (clause 8.2.1.2 of TS 38.455 [15]).</w:t>
      </w:r>
    </w:p>
    <w:p w14:paraId="0A2A64BB" w14:textId="64CD6029" w:rsidR="007A740D" w:rsidRPr="00965351" w:rsidRDefault="007A740D" w:rsidP="007A740D">
      <w:pPr>
        <w:pStyle w:val="B1"/>
        <w:rPr>
          <w:lang w:eastAsia="zh-CN"/>
        </w:rPr>
      </w:pPr>
      <w:r w:rsidRPr="00965351">
        <w:rPr>
          <w:lang w:eastAsia="zh-CN"/>
        </w:rPr>
        <w:t>6-7b.</w:t>
      </w:r>
      <w:r w:rsidRPr="00965351">
        <w:rPr>
          <w:lang w:eastAsia="zh-CN"/>
        </w:rPr>
        <w:tab/>
        <w:t>NG-RAN returns with Measurement Response (clause 8.5.1.2 of TS 38.455 [15]).</w:t>
      </w:r>
    </w:p>
    <w:p w14:paraId="4F5A07E3" w14:textId="00E7A6E5" w:rsidR="007A740D" w:rsidRPr="00965351" w:rsidRDefault="007A740D" w:rsidP="007A740D">
      <w:pPr>
        <w:pStyle w:val="B1"/>
        <w:rPr>
          <w:lang w:eastAsia="zh-CN"/>
        </w:rPr>
      </w:pPr>
      <w:r w:rsidRPr="00965351">
        <w:rPr>
          <w:lang w:eastAsia="zh-CN"/>
        </w:rPr>
        <w:t>8-9a.</w:t>
      </w:r>
      <w:r w:rsidRPr="00965351">
        <w:rPr>
          <w:lang w:eastAsia="zh-CN"/>
        </w:rPr>
        <w:tab/>
        <w:t>LMF is receiving E-CID Measurement Report from NG-RAN periodically (clause 8.2.3.2 of TS 38.455 [15]). LMF uses Measurement Information to calculate Location Result.</w:t>
      </w:r>
    </w:p>
    <w:p w14:paraId="760A6CF8" w14:textId="474B410B" w:rsidR="007A740D" w:rsidRPr="00965351" w:rsidRDefault="007A740D" w:rsidP="007A740D">
      <w:pPr>
        <w:pStyle w:val="B1"/>
        <w:rPr>
          <w:lang w:eastAsia="zh-CN"/>
        </w:rPr>
      </w:pPr>
      <w:r w:rsidRPr="00965351">
        <w:rPr>
          <w:lang w:eastAsia="zh-CN"/>
        </w:rPr>
        <w:t>8-9b.</w:t>
      </w:r>
      <w:r w:rsidRPr="00965351">
        <w:rPr>
          <w:lang w:eastAsia="zh-CN"/>
        </w:rPr>
        <w:tab/>
        <w:t>LMF is receiving Measurement Report from NG-RAN periodically (clause 8.5.2.2 of TS 38.455 [15]). LMF uses Measurement Information to calculate Location Result.</w:t>
      </w:r>
    </w:p>
    <w:p w14:paraId="5FFFDFCE" w14:textId="77777777" w:rsidR="007A740D" w:rsidRPr="00965351" w:rsidRDefault="007A740D" w:rsidP="007A740D">
      <w:pPr>
        <w:pStyle w:val="B1"/>
        <w:rPr>
          <w:lang w:eastAsia="zh-CN"/>
        </w:rPr>
      </w:pPr>
      <w:r w:rsidRPr="00965351">
        <w:rPr>
          <w:lang w:eastAsia="zh-CN"/>
        </w:rPr>
        <w:t>10.</w:t>
      </w:r>
      <w:r w:rsidRPr="00965351">
        <w:rPr>
          <w:lang w:eastAsia="zh-CN"/>
        </w:rPr>
        <w:tab/>
        <w:t xml:space="preserve">LMF invokes </w:t>
      </w:r>
      <w:proofErr w:type="spellStart"/>
      <w:r w:rsidRPr="00965351">
        <w:rPr>
          <w:lang w:eastAsia="zh-CN"/>
        </w:rPr>
        <w:t>Nlmf_Location_EventNotify</w:t>
      </w:r>
      <w:proofErr w:type="spellEnd"/>
      <w:r w:rsidRPr="00965351">
        <w:rPr>
          <w:lang w:eastAsia="zh-CN"/>
        </w:rPr>
        <w:t xml:space="preserve"> service operation as described in step 28 in clause 6.3.1 in order to transfer location information to VGMLC or (H)GMLC.</w:t>
      </w:r>
    </w:p>
    <w:p w14:paraId="3AD6A1D8" w14:textId="050D97A3" w:rsidR="007A740D" w:rsidRPr="00965351" w:rsidRDefault="007A740D" w:rsidP="007A740D">
      <w:pPr>
        <w:pStyle w:val="B1"/>
        <w:rPr>
          <w:lang w:eastAsia="zh-CN"/>
        </w:rPr>
      </w:pPr>
      <w:r w:rsidRPr="00965351">
        <w:rPr>
          <w:lang w:eastAsia="zh-CN"/>
        </w:rPr>
        <w:t>11.</w:t>
      </w:r>
      <w:r w:rsidRPr="00965351">
        <w:rPr>
          <w:lang w:eastAsia="zh-CN"/>
        </w:rPr>
        <w:tab/>
        <w:t>Deferred 5GC-MT-LR step</w:t>
      </w:r>
      <w:r w:rsidR="00F62A3E" w:rsidRPr="00965351">
        <w:rPr>
          <w:lang w:eastAsia="zh-CN"/>
        </w:rPr>
        <w:t> </w:t>
      </w:r>
      <w:r w:rsidRPr="00965351">
        <w:rPr>
          <w:lang w:eastAsia="zh-CN"/>
        </w:rPr>
        <w:t>29 is executed as described in clause 6.3.1.</w:t>
      </w:r>
    </w:p>
    <w:p w14:paraId="7699507B" w14:textId="7A0A9621" w:rsidR="007A740D" w:rsidRPr="00965351" w:rsidRDefault="007A740D" w:rsidP="007A740D">
      <w:pPr>
        <w:pStyle w:val="B1"/>
        <w:rPr>
          <w:lang w:eastAsia="zh-CN"/>
        </w:rPr>
      </w:pPr>
      <w:r w:rsidRPr="00965351">
        <w:rPr>
          <w:lang w:eastAsia="zh-CN"/>
        </w:rPr>
        <w:t>12a.</w:t>
      </w:r>
      <w:r w:rsidRPr="00965351">
        <w:rPr>
          <w:lang w:eastAsia="zh-CN"/>
        </w:rPr>
        <w:tab/>
        <w:t>Deferred 5GC-MT-LR step</w:t>
      </w:r>
      <w:r w:rsidR="00F62A3E" w:rsidRPr="00965351">
        <w:rPr>
          <w:lang w:eastAsia="zh-CN"/>
        </w:rPr>
        <w:t> </w:t>
      </w:r>
      <w:r w:rsidRPr="00965351">
        <w:rPr>
          <w:lang w:eastAsia="zh-CN"/>
        </w:rPr>
        <w:t>30a is executed as described in clause 6.3.1.</w:t>
      </w:r>
    </w:p>
    <w:p w14:paraId="1DC54325" w14:textId="3CCC5CD9" w:rsidR="007A740D" w:rsidRPr="00965351" w:rsidRDefault="007A740D" w:rsidP="007A740D">
      <w:pPr>
        <w:pStyle w:val="B1"/>
        <w:rPr>
          <w:lang w:eastAsia="zh-CN"/>
        </w:rPr>
      </w:pPr>
      <w:r w:rsidRPr="00965351">
        <w:rPr>
          <w:lang w:eastAsia="zh-CN"/>
        </w:rPr>
        <w:t>12b-1.</w:t>
      </w:r>
      <w:r w:rsidRPr="00965351">
        <w:rPr>
          <w:lang w:eastAsia="zh-CN"/>
        </w:rPr>
        <w:tab/>
        <w:t>Deferred 5GC-MT-LR step</w:t>
      </w:r>
      <w:r w:rsidR="00F62A3E" w:rsidRPr="00965351">
        <w:rPr>
          <w:lang w:eastAsia="zh-CN"/>
        </w:rPr>
        <w:t> </w:t>
      </w:r>
      <w:r w:rsidRPr="00965351">
        <w:rPr>
          <w:lang w:eastAsia="zh-CN"/>
        </w:rPr>
        <w:t>30b-1 is executed as described in clause 6.3.1.</w:t>
      </w:r>
    </w:p>
    <w:p w14:paraId="25A226F1" w14:textId="6616B080" w:rsidR="007A740D" w:rsidRPr="00965351" w:rsidRDefault="007A740D" w:rsidP="007A740D">
      <w:pPr>
        <w:pStyle w:val="B1"/>
        <w:rPr>
          <w:lang w:eastAsia="zh-CN"/>
        </w:rPr>
      </w:pPr>
      <w:r w:rsidRPr="00965351">
        <w:rPr>
          <w:lang w:eastAsia="zh-CN"/>
        </w:rPr>
        <w:t>12b-2.</w:t>
      </w:r>
      <w:r w:rsidRPr="00965351">
        <w:rPr>
          <w:lang w:eastAsia="zh-CN"/>
        </w:rPr>
        <w:tab/>
        <w:t>Deferred 5GC-MT-LR step</w:t>
      </w:r>
      <w:r w:rsidR="00F62A3E" w:rsidRPr="00965351">
        <w:rPr>
          <w:lang w:eastAsia="zh-CN"/>
        </w:rPr>
        <w:t> </w:t>
      </w:r>
      <w:r w:rsidRPr="00965351">
        <w:rPr>
          <w:lang w:eastAsia="zh-CN"/>
        </w:rPr>
        <w:t>30b-2 is executed as described in clause 6.3.1.</w:t>
      </w:r>
    </w:p>
    <w:p w14:paraId="0251716A" w14:textId="32EFB617" w:rsidR="007A740D" w:rsidRPr="00965351" w:rsidRDefault="007A740D" w:rsidP="007A740D">
      <w:pPr>
        <w:pStyle w:val="B1"/>
        <w:rPr>
          <w:lang w:eastAsia="zh-CN"/>
        </w:rPr>
      </w:pPr>
      <w:r w:rsidRPr="00965351">
        <w:rPr>
          <w:lang w:eastAsia="zh-CN"/>
        </w:rPr>
        <w:t>12c.</w:t>
      </w:r>
      <w:r w:rsidRPr="00965351">
        <w:rPr>
          <w:lang w:eastAsia="zh-CN"/>
        </w:rPr>
        <w:tab/>
        <w:t>Deferred 5GC-MT-LR step</w:t>
      </w:r>
      <w:r w:rsidR="00F62A3E" w:rsidRPr="00965351">
        <w:rPr>
          <w:lang w:eastAsia="zh-CN"/>
        </w:rPr>
        <w:t> </w:t>
      </w:r>
      <w:r w:rsidRPr="00965351">
        <w:rPr>
          <w:lang w:eastAsia="zh-CN"/>
        </w:rPr>
        <w:t>30c is executed as described in clause 6.3.1.</w:t>
      </w:r>
    </w:p>
    <w:p w14:paraId="012CBB8C" w14:textId="77777777" w:rsidR="007A740D" w:rsidRPr="00965351" w:rsidRDefault="007A740D" w:rsidP="007A740D">
      <w:pPr>
        <w:rPr>
          <w:lang w:eastAsia="zh-CN"/>
        </w:rPr>
      </w:pPr>
      <w:r w:rsidRPr="00965351">
        <w:rPr>
          <w:lang w:eastAsia="zh-CN"/>
        </w:rPr>
        <w:t>Steps between 8 and 12c are executed periodically.</w:t>
      </w:r>
    </w:p>
    <w:p w14:paraId="6E46532E" w14:textId="77777777" w:rsidR="007A740D" w:rsidRPr="00965351" w:rsidRDefault="007A740D" w:rsidP="007A740D">
      <w:pPr>
        <w:rPr>
          <w:lang w:eastAsia="zh-CN"/>
        </w:rPr>
      </w:pPr>
      <w:r w:rsidRPr="00965351">
        <w:rPr>
          <w:lang w:eastAsia="zh-CN"/>
        </w:rPr>
        <w:t xml:space="preserve">LMF before step 4 invokes </w:t>
      </w:r>
      <w:proofErr w:type="spellStart"/>
      <w:r w:rsidRPr="00965351">
        <w:rPr>
          <w:lang w:eastAsia="zh-CN"/>
        </w:rPr>
        <w:t>Namf_EventExposure_Subscribe</w:t>
      </w:r>
      <w:proofErr w:type="spellEnd"/>
      <w:r w:rsidRPr="00965351">
        <w:rPr>
          <w:lang w:eastAsia="zh-CN"/>
        </w:rPr>
        <w:t xml:space="preserve"> to receive events from serving AMF about NG-RAN change using "</w:t>
      </w:r>
      <w:proofErr w:type="spellStart"/>
      <w:r w:rsidRPr="00965351">
        <w:rPr>
          <w:lang w:eastAsia="zh-CN"/>
        </w:rPr>
        <w:t>RAN_Node</w:t>
      </w:r>
      <w:proofErr w:type="spellEnd"/>
      <w:r w:rsidRPr="00965351">
        <w:rPr>
          <w:lang w:eastAsia="zh-CN"/>
        </w:rPr>
        <w:t xml:space="preserve">" as </w:t>
      </w:r>
      <w:proofErr w:type="spellStart"/>
      <w:r w:rsidRPr="00965351">
        <w:rPr>
          <w:lang w:eastAsia="zh-CN"/>
        </w:rPr>
        <w:t>LocationFilter</w:t>
      </w:r>
      <w:proofErr w:type="spellEnd"/>
      <w:r w:rsidRPr="00965351">
        <w:rPr>
          <w:lang w:eastAsia="zh-CN"/>
        </w:rPr>
        <w:t>.</w:t>
      </w:r>
    </w:p>
    <w:p w14:paraId="12E0C2EE" w14:textId="7EA13B48" w:rsidR="007A740D" w:rsidRPr="00965351" w:rsidRDefault="007A740D" w:rsidP="007A740D">
      <w:pPr>
        <w:rPr>
          <w:lang w:eastAsia="zh-CN"/>
        </w:rPr>
      </w:pPr>
      <w:r w:rsidRPr="00965351">
        <w:rPr>
          <w:lang w:eastAsia="zh-CN"/>
        </w:rPr>
        <w:t xml:space="preserve">When LMF receives from NG-RAN error causes (e.g. due to UE mobility to another NG-RAN node or UE is released to CM-IDLE mode) that NG-RAN node is unable to provide the measurement results then LMF considers that the </w:t>
      </w:r>
      <w:proofErr w:type="spellStart"/>
      <w:r w:rsidRPr="00965351">
        <w:rPr>
          <w:lang w:eastAsia="zh-CN"/>
        </w:rPr>
        <w:t>NRPPa</w:t>
      </w:r>
      <w:proofErr w:type="spellEnd"/>
      <w:r w:rsidRPr="00965351">
        <w:rPr>
          <w:lang w:eastAsia="zh-CN"/>
        </w:rPr>
        <w:t xml:space="preserve"> periodic reporting is terminated by NG-RAN. The LMF may re-trigger a request for </w:t>
      </w:r>
      <w:proofErr w:type="spellStart"/>
      <w:r w:rsidRPr="00965351">
        <w:rPr>
          <w:lang w:eastAsia="zh-CN"/>
        </w:rPr>
        <w:t>NRPPa</w:t>
      </w:r>
      <w:proofErr w:type="spellEnd"/>
      <w:r w:rsidRPr="00965351">
        <w:rPr>
          <w:lang w:eastAsia="zh-CN"/>
        </w:rPr>
        <w:t xml:space="preserve"> periodical reporting, considering the event notification from AMF which is subscribed by the LMF as described above.</w:t>
      </w:r>
      <w:r w:rsidR="00FB1D65" w:rsidRPr="00965351">
        <w:rPr>
          <w:lang w:eastAsia="zh-CN"/>
        </w:rPr>
        <w:t xml:space="preserve"> The LMF change is defined in the clause 6.4.1.</w:t>
      </w:r>
    </w:p>
    <w:p w14:paraId="4FBB4262" w14:textId="2A031479" w:rsidR="007A740D" w:rsidRPr="00965351" w:rsidRDefault="007A740D" w:rsidP="007A740D">
      <w:pPr>
        <w:pStyle w:val="Heading4"/>
        <w:rPr>
          <w:lang w:eastAsia="zh-CN"/>
        </w:rPr>
      </w:pPr>
      <w:bookmarkStart w:id="439" w:name="_CR6_3_5_2"/>
      <w:bookmarkStart w:id="440" w:name="_Toc193701607"/>
      <w:bookmarkEnd w:id="439"/>
      <w:r w:rsidRPr="00965351">
        <w:rPr>
          <w:lang w:eastAsia="zh-CN"/>
        </w:rPr>
        <w:t>6.3.5.2</w:t>
      </w:r>
      <w:r w:rsidRPr="00965351">
        <w:rPr>
          <w:lang w:eastAsia="zh-CN"/>
        </w:rPr>
        <w:tab/>
        <w:t>Cancellation of Reporting of Periodic Events by an AF, an NF or External LCS Client or GMLC</w:t>
      </w:r>
      <w:bookmarkEnd w:id="440"/>
    </w:p>
    <w:p w14:paraId="16205EF0" w14:textId="1AFB395A" w:rsidR="007A740D" w:rsidRPr="00965351" w:rsidRDefault="007A740D" w:rsidP="007A740D">
      <w:pPr>
        <w:rPr>
          <w:lang w:eastAsia="zh-CN"/>
        </w:rPr>
      </w:pPr>
      <w:r w:rsidRPr="00965351">
        <w:rPr>
          <w:lang w:eastAsia="zh-CN"/>
        </w:rPr>
        <w:t xml:space="preserve">Cancellation of Reporting of Periodic Events by an AF, an NF or External LCS Client or GMLC based on </w:t>
      </w:r>
      <w:proofErr w:type="spellStart"/>
      <w:r w:rsidRPr="00965351">
        <w:rPr>
          <w:lang w:eastAsia="zh-CN"/>
        </w:rPr>
        <w:t>NRPPa</w:t>
      </w:r>
      <w:proofErr w:type="spellEnd"/>
      <w:r w:rsidRPr="00965351">
        <w:rPr>
          <w:lang w:eastAsia="zh-CN"/>
        </w:rPr>
        <w:t xml:space="preserve"> Periodic Measurement executed as described in clause 6.3.3 with the following changes:</w:t>
      </w:r>
    </w:p>
    <w:p w14:paraId="67E6F943" w14:textId="3EEB1538" w:rsidR="007A740D" w:rsidRPr="00965351" w:rsidRDefault="007A740D" w:rsidP="00287403">
      <w:pPr>
        <w:pStyle w:val="B1"/>
        <w:rPr>
          <w:lang w:eastAsia="zh-CN"/>
        </w:rPr>
      </w:pPr>
      <w:r w:rsidRPr="00965351">
        <w:rPr>
          <w:lang w:eastAsia="zh-CN"/>
        </w:rPr>
        <w:t>-</w:t>
      </w:r>
      <w:r w:rsidRPr="00965351">
        <w:rPr>
          <w:lang w:eastAsia="zh-CN"/>
        </w:rPr>
        <w:tab/>
        <w:t xml:space="preserve">Steps from 6 to 9 are not executed based on </w:t>
      </w:r>
      <w:proofErr w:type="spellStart"/>
      <w:r w:rsidRPr="00965351">
        <w:rPr>
          <w:lang w:eastAsia="zh-CN"/>
        </w:rPr>
        <w:t>NRPPa</w:t>
      </w:r>
      <w:proofErr w:type="spellEnd"/>
      <w:r w:rsidRPr="00965351">
        <w:rPr>
          <w:lang w:eastAsia="zh-CN"/>
        </w:rPr>
        <w:t xml:space="preserve"> periodic indication provided by VGMLC in step 4. (i.e. UE's related procedures are not executed).</w:t>
      </w:r>
    </w:p>
    <w:p w14:paraId="42F40B7A" w14:textId="1B900125" w:rsidR="007A740D" w:rsidRPr="00965351" w:rsidRDefault="007A740D" w:rsidP="00287403">
      <w:pPr>
        <w:pStyle w:val="B1"/>
        <w:rPr>
          <w:lang w:eastAsia="zh-CN"/>
        </w:rPr>
      </w:pPr>
      <w:r w:rsidRPr="00965351">
        <w:rPr>
          <w:lang w:eastAsia="zh-CN"/>
        </w:rPr>
        <w:t>-</w:t>
      </w:r>
      <w:r w:rsidRPr="00965351">
        <w:rPr>
          <w:lang w:eastAsia="zh-CN"/>
        </w:rPr>
        <w:tab/>
        <w:t xml:space="preserve">When in step 5 LMF receives </w:t>
      </w:r>
      <w:proofErr w:type="spellStart"/>
      <w:r w:rsidRPr="00965351">
        <w:rPr>
          <w:lang w:eastAsia="zh-CN"/>
        </w:rPr>
        <w:t>Namf_Location_CancelLocation</w:t>
      </w:r>
      <w:proofErr w:type="spellEnd"/>
      <w:r w:rsidRPr="00965351">
        <w:rPr>
          <w:lang w:eastAsia="zh-CN"/>
        </w:rPr>
        <w:t xml:space="preserve">, LMF stops </w:t>
      </w:r>
      <w:proofErr w:type="spellStart"/>
      <w:r w:rsidRPr="00965351">
        <w:rPr>
          <w:lang w:eastAsia="zh-CN"/>
        </w:rPr>
        <w:t>NRRPa</w:t>
      </w:r>
      <w:proofErr w:type="spellEnd"/>
      <w:r w:rsidRPr="00965351">
        <w:rPr>
          <w:lang w:eastAsia="zh-CN"/>
        </w:rPr>
        <w:t xml:space="preserve"> periodic measurement report by requesting E-CID Measurement Termination (clause 8.2.4.2 of TS 38.455 [15]) or Measurement Abort (clause 8.5.4.2 of TS 38.455 [15])</w:t>
      </w:r>
      <w:r w:rsidR="008171E9" w:rsidRPr="00965351">
        <w:rPr>
          <w:lang w:eastAsia="zh-CN"/>
        </w:rPr>
        <w:t xml:space="preserve"> or Positioning Deactivation (clause 8.2.10 of TS 38.455 [15])</w:t>
      </w:r>
      <w:r w:rsidRPr="00965351">
        <w:rPr>
          <w:lang w:eastAsia="zh-CN"/>
        </w:rPr>
        <w:t xml:space="preserve"> and unsubscribe for AMF event.</w:t>
      </w:r>
    </w:p>
    <w:p w14:paraId="3EBBD34D" w14:textId="6162A1F8" w:rsidR="00806F9E" w:rsidRPr="00965351" w:rsidRDefault="00806F9E" w:rsidP="00806F9E">
      <w:pPr>
        <w:pStyle w:val="Heading2"/>
        <w:rPr>
          <w:lang w:eastAsia="zh-CN"/>
        </w:rPr>
      </w:pPr>
      <w:bookmarkStart w:id="441" w:name="_CR6_4"/>
      <w:bookmarkStart w:id="442" w:name="_Toc193701608"/>
      <w:bookmarkEnd w:id="441"/>
      <w:r w:rsidRPr="00965351">
        <w:rPr>
          <w:rFonts w:hint="eastAsia"/>
          <w:lang w:eastAsia="zh-CN"/>
        </w:rPr>
        <w:t>6</w:t>
      </w:r>
      <w:r w:rsidRPr="00965351">
        <w:rPr>
          <w:rFonts w:hint="eastAsia"/>
          <w:lang w:eastAsia="ko-KR"/>
        </w:rPr>
        <w:t>.4</w:t>
      </w:r>
      <w:r w:rsidRPr="00965351">
        <w:rPr>
          <w:lang w:eastAsia="ko-KR"/>
        </w:rPr>
        <w:tab/>
      </w:r>
      <w:r w:rsidRPr="00965351">
        <w:rPr>
          <w:rFonts w:hint="eastAsia"/>
          <w:lang w:eastAsia="zh-CN"/>
        </w:rPr>
        <w:t>LMF Change P</w:t>
      </w:r>
      <w:r w:rsidRPr="00965351">
        <w:rPr>
          <w:lang w:eastAsia="ko-KR"/>
        </w:rPr>
        <w:t>rocedure</w:t>
      </w:r>
      <w:bookmarkEnd w:id="432"/>
      <w:bookmarkEnd w:id="442"/>
    </w:p>
    <w:p w14:paraId="03793C83" w14:textId="622428FF" w:rsidR="00FB1D65" w:rsidRPr="00965351" w:rsidRDefault="00FB1D65" w:rsidP="00965351">
      <w:pPr>
        <w:pStyle w:val="Heading3"/>
      </w:pPr>
      <w:bookmarkStart w:id="443" w:name="_Toc193701609"/>
      <w:r w:rsidRPr="00965351">
        <w:t>6.4.0</w:t>
      </w:r>
      <w:r w:rsidRPr="00965351">
        <w:tab/>
        <w:t>General</w:t>
      </w:r>
      <w:bookmarkEnd w:id="443"/>
    </w:p>
    <w:p w14:paraId="46A61933" w14:textId="09BF1AF1" w:rsidR="00806F9E" w:rsidRPr="00965351" w:rsidRDefault="00806F9E" w:rsidP="00806F9E">
      <w:r w:rsidRPr="00965351">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Pr="00965351" w:rsidRDefault="00806F9E" w:rsidP="00806F9E">
      <w:pPr>
        <w:pStyle w:val="TH"/>
      </w:pPr>
      <w:r w:rsidRPr="00965351">
        <w:object w:dxaOrig="12438" w:dyaOrig="8279" w14:anchorId="69A5997F">
          <v:shape id="_x0000_i1045" type="#_x0000_t75" style="width:481.45pt;height:320.55pt" o:ole="">
            <v:imagedata r:id="rId53" o:title=""/>
          </v:shape>
          <o:OLEObject Type="Embed" ProgID="Visio.Drawing.11" ShapeID="_x0000_i1045" DrawAspect="Content" ObjectID="_1809952612" r:id="rId54"/>
        </w:object>
      </w:r>
    </w:p>
    <w:p w14:paraId="3A2E0532" w14:textId="77777777" w:rsidR="00806F9E" w:rsidRPr="00965351" w:rsidRDefault="00806F9E" w:rsidP="00806F9E">
      <w:pPr>
        <w:pStyle w:val="TF"/>
      </w:pPr>
      <w:bookmarkStart w:id="444" w:name="_CRFigure6_41"/>
      <w:r w:rsidRPr="00965351">
        <w:t xml:space="preserve">Figure </w:t>
      </w:r>
      <w:bookmarkEnd w:id="444"/>
      <w:r w:rsidRPr="00965351">
        <w:t>6.</w:t>
      </w:r>
      <w:r w:rsidRPr="00965351">
        <w:rPr>
          <w:rFonts w:hint="eastAsia"/>
          <w:lang w:eastAsia="zh-CN"/>
        </w:rPr>
        <w:t>4</w:t>
      </w:r>
      <w:r w:rsidRPr="00965351">
        <w:t>-1: Change of serving LMF for periodic and triggered UE location events</w:t>
      </w:r>
    </w:p>
    <w:p w14:paraId="128A18AC" w14:textId="77777777" w:rsidR="00806F9E" w:rsidRPr="00965351" w:rsidRDefault="00806F9E" w:rsidP="00806F9E">
      <w:pPr>
        <w:pStyle w:val="EX"/>
      </w:pPr>
      <w:r w:rsidRPr="00965351">
        <w:rPr>
          <w:b/>
        </w:rPr>
        <w:t>Precondition:</w:t>
      </w:r>
      <w:r w:rsidRPr="00965351">
        <w:tab/>
        <w:t>Steps 1-23 in clause 6.3.1 have already been performed and steps 22-30 may have been performed or repeated. A serving LMF is used and the current serving LMF is LMF1.</w:t>
      </w:r>
    </w:p>
    <w:p w14:paraId="56E1393A" w14:textId="77777777" w:rsidR="00806F9E" w:rsidRPr="00965351" w:rsidRDefault="00806F9E" w:rsidP="00806F9E">
      <w:pPr>
        <w:pStyle w:val="B1"/>
      </w:pPr>
      <w:r w:rsidRPr="00965351">
        <w:t>1.</w:t>
      </w:r>
      <w:r w:rsidRPr="00965351">
        <w:tab/>
        <w:t>The UE performs a service request if needed as for step 24 in clause 6.3.1.</w:t>
      </w:r>
    </w:p>
    <w:p w14:paraId="195D4F7F" w14:textId="77777777" w:rsidR="00806F9E" w:rsidRPr="00965351" w:rsidRDefault="00806F9E" w:rsidP="00806F9E">
      <w:pPr>
        <w:pStyle w:val="B1"/>
      </w:pPr>
      <w:r w:rsidRPr="00965351">
        <w:t>2.</w:t>
      </w:r>
      <w:r w:rsidRPr="00965351">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965351" w:rsidRDefault="00806F9E" w:rsidP="00806F9E">
      <w:pPr>
        <w:pStyle w:val="B1"/>
      </w:pPr>
      <w:r w:rsidRPr="00965351">
        <w:t>3.</w:t>
      </w:r>
      <w:r w:rsidRPr="00965351">
        <w:tab/>
        <w:t>Based on operator configuration and policy, the AMF may evaluate and determine that LMF1 is unsuitable or unable to support location for the current UE access network or serving cell and determines LMF2 as being a more suitable LMF.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965351" w:rsidRDefault="00806F9E" w:rsidP="00806F9E">
      <w:pPr>
        <w:pStyle w:val="B1"/>
      </w:pPr>
      <w:r w:rsidRPr="00965351">
        <w:t>4.</w:t>
      </w:r>
      <w:r w:rsidRPr="00965351">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305D3307" w:rsidR="00806F9E" w:rsidRPr="00965351" w:rsidRDefault="00806F9E" w:rsidP="00806F9E">
      <w:pPr>
        <w:pStyle w:val="B1"/>
      </w:pPr>
      <w:r w:rsidRPr="00965351">
        <w:t>5.</w:t>
      </w:r>
      <w:r w:rsidRPr="00965351">
        <w:tab/>
        <w:t>If the AMF did not indicate a new LMF in step 4, based on the operator configuration and policy, LMF1 may evaluate and determine that it is unsuitable or unable to support location for the current UE access network or serving cell</w:t>
      </w:r>
      <w:ins w:id="445" w:author="23.273_CR0731R3_(Rel-19)_AIML_CN" w:date="2025-05-28T15:03:00Z">
        <w:r w:rsidR="000E1783">
          <w:t xml:space="preserve"> or it determines to use AI/ML positioning based on local policy but it is temporarily unavailable</w:t>
        </w:r>
      </w:ins>
      <w:r w:rsidRPr="00965351">
        <w:t xml:space="preserve"> and determines LMF2 as being a more suitable LMF</w:t>
      </w:r>
      <w:ins w:id="446" w:author="23.273_CR0731R3_(Rel-19)_AIML_CN" w:date="2025-05-28T15:04:00Z">
        <w:r w:rsidR="000E1783">
          <w:t xml:space="preserve"> (e.g. the LMF2 supports AI/ML positioning)</w:t>
        </w:r>
      </w:ins>
      <w:r w:rsidRPr="00965351">
        <w:t>.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965351" w:rsidRDefault="00806F9E" w:rsidP="00806F9E">
      <w:pPr>
        <w:pStyle w:val="B1"/>
      </w:pPr>
      <w:r w:rsidRPr="00965351">
        <w:t>6.</w:t>
      </w:r>
      <w:r w:rsidRPr="00965351">
        <w:tab/>
        <w:t xml:space="preserve">LMF1 invokes an </w:t>
      </w:r>
      <w:proofErr w:type="spellStart"/>
      <w:r w:rsidRPr="00965351">
        <w:t>Nlmf_Location_LocationContextTransfer</w:t>
      </w:r>
      <w:proofErr w:type="spellEnd"/>
      <w:r w:rsidRPr="00965351">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w:t>
      </w:r>
      <w:r w:rsidRPr="00965351">
        <w:lastRenderedPageBreak/>
        <w:t>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rsidRPr="00965351">
        <w:t xml:space="preserve"> and the timestamp of the location estimate (if available)</w:t>
      </w:r>
      <w:r w:rsidRPr="00965351">
        <w:t xml:space="preserve"> or location measurements.</w:t>
      </w:r>
    </w:p>
    <w:p w14:paraId="40139854" w14:textId="77777777" w:rsidR="00806F9E" w:rsidRPr="00965351" w:rsidRDefault="00806F9E" w:rsidP="00806F9E">
      <w:pPr>
        <w:pStyle w:val="B1"/>
      </w:pPr>
      <w:r w:rsidRPr="00965351">
        <w:t>7.</w:t>
      </w:r>
      <w:r w:rsidRPr="00965351">
        <w:tab/>
        <w:t>LMF2 informs LMF1 of the location context transfer operation results. LMF1 then releases all resources for the procedure.</w:t>
      </w:r>
    </w:p>
    <w:p w14:paraId="4AC795FF" w14:textId="77777777" w:rsidR="00806F9E" w:rsidRPr="00965351" w:rsidRDefault="00806F9E" w:rsidP="00806F9E">
      <w:pPr>
        <w:pStyle w:val="B1"/>
      </w:pPr>
      <w:r w:rsidRPr="00965351">
        <w:t>8.</w:t>
      </w:r>
      <w:r w:rsidRPr="00965351">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965351" w:rsidRDefault="00806F9E" w:rsidP="00806F9E">
      <w:pPr>
        <w:pStyle w:val="B1"/>
      </w:pPr>
      <w:r w:rsidRPr="00965351">
        <w:t>9.</w:t>
      </w:r>
      <w:r w:rsidRPr="00965351">
        <w:tab/>
        <w:t>The AMF forwards the Event Report Acknowledgment to the UE in a NAS Transport message. The AMF also informs the LMF2 of the result of the delivery of the Event Report Acknowledgement.</w:t>
      </w:r>
    </w:p>
    <w:p w14:paraId="4D64941C" w14:textId="77777777" w:rsidR="00806F9E" w:rsidRPr="00965351" w:rsidRDefault="00806F9E" w:rsidP="00806F9E">
      <w:pPr>
        <w:pStyle w:val="B1"/>
      </w:pPr>
      <w:r w:rsidRPr="00965351">
        <w:t>10.</w:t>
      </w:r>
      <w:r w:rsidRPr="00965351">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63BACFD1" w14:textId="33FF4A7F" w:rsidR="00F62A3E" w:rsidRPr="00965351" w:rsidRDefault="00F62A3E" w:rsidP="00F62A3E">
      <w:pPr>
        <w:pStyle w:val="Heading3"/>
      </w:pPr>
      <w:bookmarkStart w:id="447" w:name="_CR6_4_1"/>
      <w:bookmarkStart w:id="448" w:name="_Toc193701610"/>
      <w:bookmarkStart w:id="449" w:name="_Toc58920645"/>
      <w:bookmarkEnd w:id="447"/>
      <w:r w:rsidRPr="00965351">
        <w:t>6.4.1</w:t>
      </w:r>
      <w:r w:rsidRPr="00965351">
        <w:tab/>
        <w:t xml:space="preserve">LMF Change Procedure for </w:t>
      </w:r>
      <w:proofErr w:type="spellStart"/>
      <w:r w:rsidRPr="00965351">
        <w:t>NRPPa</w:t>
      </w:r>
      <w:proofErr w:type="spellEnd"/>
      <w:r w:rsidRPr="00965351">
        <w:t xml:space="preserve"> Periodic Measurement</w:t>
      </w:r>
      <w:bookmarkEnd w:id="448"/>
    </w:p>
    <w:p w14:paraId="45EEFCF1" w14:textId="7696A15F" w:rsidR="00F62A3E" w:rsidRPr="00965351" w:rsidRDefault="00F62A3E" w:rsidP="00F62A3E">
      <w:r w:rsidRPr="00965351">
        <w:t xml:space="preserve">The LMF Change procedure supports change of a serving LMF during a deferred 5GC-MT-LR procedure for Periodic Location Events based on </w:t>
      </w:r>
      <w:proofErr w:type="spellStart"/>
      <w:r w:rsidRPr="00965351">
        <w:t>NRPPa</w:t>
      </w:r>
      <w:proofErr w:type="spellEnd"/>
      <w:r w:rsidRPr="00965351">
        <w:t xml:space="preserve"> Periodic Measurement</w:t>
      </w:r>
      <w:r w:rsidR="00FB1D65" w:rsidRPr="00965351">
        <w:t xml:space="preserve"> as defined in the clause 6.3.5.1</w:t>
      </w:r>
      <w:r w:rsidRPr="00965351">
        <w:t>. LMF change may be initiated due to new NG-RAN or new serving AMF.</w:t>
      </w:r>
    </w:p>
    <w:p w14:paraId="11330E13" w14:textId="028DF71C" w:rsidR="00F62A3E" w:rsidRPr="00965351" w:rsidRDefault="00F62A3E" w:rsidP="00F62A3E">
      <w:pPr>
        <w:pStyle w:val="TH"/>
      </w:pPr>
      <w:r w:rsidRPr="00965351">
        <w:rPr>
          <w:rFonts w:eastAsia="SimSun"/>
        </w:rPr>
        <w:object w:dxaOrig="12435" w:dyaOrig="8273" w14:anchorId="6B219640">
          <v:shape id="_x0000_i1046" type="#_x0000_t75" style="width:480.85pt;height:319.95pt" o:ole="">
            <v:imagedata r:id="rId55" o:title=""/>
          </v:shape>
          <o:OLEObject Type="Embed" ProgID="Visio.Drawing.11" ShapeID="_x0000_i1046" DrawAspect="Content" ObjectID="_1809952613" r:id="rId56"/>
        </w:object>
      </w:r>
    </w:p>
    <w:p w14:paraId="4D0E9EDB" w14:textId="0D8B83B4" w:rsidR="00F62A3E" w:rsidRPr="00965351" w:rsidRDefault="00F62A3E" w:rsidP="00F62A3E">
      <w:pPr>
        <w:pStyle w:val="TF"/>
      </w:pPr>
      <w:bookmarkStart w:id="450" w:name="_CRFigure6_4_11"/>
      <w:r w:rsidRPr="00965351">
        <w:t xml:space="preserve">Figure </w:t>
      </w:r>
      <w:bookmarkEnd w:id="450"/>
      <w:r w:rsidRPr="00965351">
        <w:t xml:space="preserve">6.4.1-1: Change of serving LMF for Periodic Events based on </w:t>
      </w:r>
      <w:proofErr w:type="spellStart"/>
      <w:r w:rsidRPr="00965351">
        <w:t>NRPPa</w:t>
      </w:r>
      <w:proofErr w:type="spellEnd"/>
      <w:r w:rsidRPr="00965351">
        <w:t xml:space="preserve"> Periodic Measurement</w:t>
      </w:r>
    </w:p>
    <w:p w14:paraId="7A4A295D" w14:textId="36B8E7B3" w:rsidR="00F62A3E" w:rsidRPr="00965351" w:rsidRDefault="00F62A3E" w:rsidP="00F62A3E">
      <w:pPr>
        <w:pStyle w:val="B1"/>
      </w:pPr>
      <w:r w:rsidRPr="00965351">
        <w:t>1.</w:t>
      </w:r>
      <w:r w:rsidRPr="00965351">
        <w:tab/>
        <w:t>NG-RAN or AMF change happens, e.g. due to UE mobility in CM-CONNECTED state. The (new) AMF may trigger the event notification towards LMF (e.g. based on the event subscription as described in clause 6.3.5.1).</w:t>
      </w:r>
    </w:p>
    <w:p w14:paraId="082B14FD" w14:textId="4710FAC1" w:rsidR="00F62A3E" w:rsidRPr="00965351" w:rsidRDefault="00FB1D65" w:rsidP="00F62A3E">
      <w:pPr>
        <w:pStyle w:val="B1"/>
      </w:pPr>
      <w:r w:rsidRPr="00965351">
        <w:tab/>
      </w:r>
      <w:r w:rsidR="00F62A3E" w:rsidRPr="00965351">
        <w:t xml:space="preserve">When there is a change of AMF, the new AMF receives all event subscriptions from old AMF. The new AMF informs LMF about the new AMF address if the LMF has subscribed for the NG-RAN change event as </w:t>
      </w:r>
      <w:r w:rsidR="00F62A3E" w:rsidRPr="00965351">
        <w:lastRenderedPageBreak/>
        <w:t xml:space="preserve">described in clause 6.3.5.1 and the LMF reinitiates </w:t>
      </w:r>
      <w:proofErr w:type="spellStart"/>
      <w:r w:rsidR="00F62A3E" w:rsidRPr="00965351">
        <w:t>NRPPa</w:t>
      </w:r>
      <w:proofErr w:type="spellEnd"/>
      <w:r w:rsidR="00F62A3E" w:rsidRPr="00965351">
        <w:t xml:space="preserve"> Periodic Measurement Initiation towards new serving AMF with the remaining number of reports.</w:t>
      </w:r>
    </w:p>
    <w:p w14:paraId="09492E66" w14:textId="77777777" w:rsidR="00F62A3E" w:rsidRPr="00965351" w:rsidRDefault="00F62A3E" w:rsidP="00F62A3E">
      <w:pPr>
        <w:pStyle w:val="B1"/>
      </w:pPr>
      <w:r w:rsidRPr="00965351">
        <w:t>2.</w:t>
      </w:r>
      <w:r w:rsidRPr="00965351">
        <w:tab/>
        <w:t>[Conditional] LMF1 may evaluate and determine that it is unsuitable or unable to support location for the current UE NG-RAN and determines LMF2 as being a more suitable LMF. LMF1 may already have LMF2 information e.g. from previous NRF discovery or locally configured, otherwise LMF1 queries. LMF1 selects new LMF based on NG-RAN location based and other information as listed in clause 5.1.</w:t>
      </w:r>
    </w:p>
    <w:p w14:paraId="46DD3D11" w14:textId="77777777" w:rsidR="00F62A3E" w:rsidRPr="00965351" w:rsidRDefault="00F62A3E" w:rsidP="00F62A3E">
      <w:pPr>
        <w:pStyle w:val="B1"/>
      </w:pPr>
      <w:r w:rsidRPr="00965351">
        <w:t>3.</w:t>
      </w:r>
      <w:r w:rsidRPr="00965351">
        <w:tab/>
        <w:t xml:space="preserve">[Conditional] LMF1 invokes an </w:t>
      </w:r>
      <w:proofErr w:type="spellStart"/>
      <w:r w:rsidRPr="00965351">
        <w:t>Nlmf_Location_LocationContextTransfer</w:t>
      </w:r>
      <w:proofErr w:type="spellEnd"/>
      <w:r w:rsidRPr="00965351">
        <w:t xml:space="preserve"> Request service operation towards LMF2 to provide the current location context of the UE. The service operation includes the AMF identity and all the information originally received by LMF1 for the periodic location request either from the AMF or from an earlier serving LMF according to this procedure. LMF2 invokes </w:t>
      </w:r>
      <w:proofErr w:type="spellStart"/>
      <w:r w:rsidRPr="00965351">
        <w:t>Namf_EventExposure_Subscribe</w:t>
      </w:r>
      <w:proofErr w:type="spellEnd"/>
      <w:r w:rsidRPr="00965351">
        <w:t xml:space="preserve"> to receive events from serving AMF about NG-RAN change.</w:t>
      </w:r>
    </w:p>
    <w:p w14:paraId="115416A1" w14:textId="77777777" w:rsidR="00F62A3E" w:rsidRPr="00965351" w:rsidRDefault="00F62A3E" w:rsidP="00F62A3E">
      <w:pPr>
        <w:pStyle w:val="B1"/>
      </w:pPr>
      <w:r w:rsidRPr="00965351">
        <w:t>4.</w:t>
      </w:r>
      <w:r w:rsidRPr="00965351">
        <w:tab/>
        <w:t xml:space="preserve">[Conditional] LMF2 informs LMF1 of the location context transfer operation results. LMF2 performs </w:t>
      </w:r>
      <w:proofErr w:type="spellStart"/>
      <w:r w:rsidRPr="00965351">
        <w:t>NRPPa</w:t>
      </w:r>
      <w:proofErr w:type="spellEnd"/>
      <w:r w:rsidRPr="00965351">
        <w:t xml:space="preserve"> Periodic Measurement Initiation.</w:t>
      </w:r>
    </w:p>
    <w:p w14:paraId="0BBF9906" w14:textId="77777777" w:rsidR="00F62A3E" w:rsidRPr="00965351" w:rsidRDefault="00F62A3E" w:rsidP="00F62A3E">
      <w:pPr>
        <w:pStyle w:val="B1"/>
      </w:pPr>
      <w:r w:rsidRPr="00965351">
        <w:t>5.</w:t>
      </w:r>
      <w:r w:rsidRPr="00965351">
        <w:tab/>
        <w:t>[Conditional] LMF1 releases all resources for the procedure and unsubscribe from AMF event.</w:t>
      </w:r>
    </w:p>
    <w:p w14:paraId="2692DBB4" w14:textId="77777777" w:rsidR="00806F9E" w:rsidRPr="00965351" w:rsidRDefault="00806F9E" w:rsidP="00806F9E">
      <w:pPr>
        <w:pStyle w:val="Heading2"/>
        <w:rPr>
          <w:lang w:eastAsia="zh-CN"/>
        </w:rPr>
      </w:pPr>
      <w:bookmarkStart w:id="451" w:name="_CR6_5"/>
      <w:bookmarkStart w:id="452" w:name="_Toc193701611"/>
      <w:bookmarkEnd w:id="451"/>
      <w:r w:rsidRPr="00965351">
        <w:rPr>
          <w:rFonts w:hint="eastAsia"/>
          <w:lang w:eastAsia="zh-CN"/>
        </w:rPr>
        <w:t>6</w:t>
      </w:r>
      <w:r w:rsidRPr="00965351">
        <w:rPr>
          <w:lang w:eastAsia="ko-KR"/>
        </w:rPr>
        <w:t>.</w:t>
      </w:r>
      <w:r w:rsidRPr="00965351">
        <w:rPr>
          <w:rFonts w:hint="eastAsia"/>
          <w:lang w:eastAsia="ko-KR"/>
        </w:rPr>
        <w:t>5</w:t>
      </w:r>
      <w:r w:rsidRPr="00965351">
        <w:rPr>
          <w:lang w:eastAsia="ko-KR"/>
        </w:rPr>
        <w:tab/>
      </w:r>
      <w:r w:rsidRPr="00965351">
        <w:rPr>
          <w:rFonts w:hint="eastAsia"/>
          <w:lang w:eastAsia="ko-KR"/>
        </w:rPr>
        <w:t>Unified Location Service Exposure Procedure</w:t>
      </w:r>
      <w:bookmarkEnd w:id="449"/>
      <w:bookmarkEnd w:id="452"/>
    </w:p>
    <w:p w14:paraId="6B034096" w14:textId="77777777" w:rsidR="00806F9E" w:rsidRPr="00965351" w:rsidRDefault="00806F9E" w:rsidP="00806F9E">
      <w:pPr>
        <w:pStyle w:val="Heading3"/>
      </w:pPr>
      <w:bookmarkStart w:id="453" w:name="_CR6_5_1"/>
      <w:bookmarkStart w:id="454" w:name="_Toc58920646"/>
      <w:bookmarkStart w:id="455" w:name="_Toc193701612"/>
      <w:bookmarkEnd w:id="453"/>
      <w:r w:rsidRPr="00965351">
        <w:t>6.5.1</w:t>
      </w:r>
      <w:r w:rsidRPr="00965351">
        <w:tab/>
        <w:t>Unified Location Service Exposure Procedure without routing by a UDM</w:t>
      </w:r>
      <w:bookmarkEnd w:id="454"/>
      <w:bookmarkEnd w:id="455"/>
    </w:p>
    <w:p w14:paraId="76D19D2B" w14:textId="77777777" w:rsidR="00806F9E" w:rsidRPr="00965351" w:rsidRDefault="00806F9E" w:rsidP="00806F9E">
      <w:r w:rsidRPr="00965351">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Pr="00965351" w:rsidRDefault="00806F9E" w:rsidP="00806F9E">
      <w:pPr>
        <w:pStyle w:val="TH"/>
      </w:pPr>
      <w:r w:rsidRPr="00965351">
        <w:object w:dxaOrig="13306" w:dyaOrig="12226" w14:anchorId="10FE8165">
          <v:shape id="_x0000_i1047" type="#_x0000_t75" style="width:480.85pt;height:440.75pt" o:ole="">
            <v:imagedata r:id="rId57" o:title=""/>
          </v:shape>
          <o:OLEObject Type="Embed" ProgID="Visio.Drawing.11" ShapeID="_x0000_i1047" DrawAspect="Content" ObjectID="_1809952614" r:id="rId58"/>
        </w:object>
      </w:r>
    </w:p>
    <w:p w14:paraId="03C773A9" w14:textId="77777777" w:rsidR="00806F9E" w:rsidRPr="00965351" w:rsidRDefault="00806F9E" w:rsidP="00806F9E">
      <w:pPr>
        <w:pStyle w:val="TF"/>
      </w:pPr>
      <w:bookmarkStart w:id="456" w:name="_CRFigure6_5_11"/>
      <w:r w:rsidRPr="00965351">
        <w:t xml:space="preserve">Figure </w:t>
      </w:r>
      <w:bookmarkEnd w:id="456"/>
      <w:r w:rsidRPr="00965351">
        <w:t>6.5.1-1: Unified Location Service Exposure Procedure without routing by a UDM</w:t>
      </w:r>
    </w:p>
    <w:p w14:paraId="15ACCAF3" w14:textId="77777777" w:rsidR="00806F9E" w:rsidRPr="00965351" w:rsidRDefault="00806F9E" w:rsidP="00806F9E">
      <w:pPr>
        <w:pStyle w:val="B1"/>
      </w:pPr>
      <w:r w:rsidRPr="00965351">
        <w:t>1a.</w:t>
      </w:r>
      <w:r w:rsidRPr="00965351">
        <w:tab/>
        <w:t xml:space="preserve">An external AF invokes an </w:t>
      </w:r>
      <w:proofErr w:type="spellStart"/>
      <w:r w:rsidRPr="00965351">
        <w:t>Nnef_EventExposure_Subscribe</w:t>
      </w:r>
      <w:proofErr w:type="spellEnd"/>
      <w:r w:rsidRPr="00965351">
        <w:t xml:space="preserve"> service operation towards an NEF in the HPLMN for a target UE and includes an identification of the UE (e.g. SUPI or GPSI) and details of the location request such as whether a current or last know immediate location or a deferred location is requested, the location accuracy and response time, maximum age of location, LDR request information and other information applicable to the type of request.</w:t>
      </w:r>
    </w:p>
    <w:p w14:paraId="20F29ABB" w14:textId="77777777" w:rsidR="00806F9E" w:rsidRPr="00965351" w:rsidRDefault="00806F9E" w:rsidP="00806F9E">
      <w:pPr>
        <w:pStyle w:val="B1"/>
      </w:pPr>
      <w:r w:rsidRPr="00965351">
        <w:t>1b.</w:t>
      </w:r>
      <w:r w:rsidRPr="00965351">
        <w:tab/>
        <w:t xml:space="preserve">As an alternative to step 1a, a consumer NF in the HPLMN for a target UE invokes an </w:t>
      </w:r>
      <w:proofErr w:type="spellStart"/>
      <w:r w:rsidRPr="00965351">
        <w:t>Nnef_EventExposure_Subscribe</w:t>
      </w:r>
      <w:proofErr w:type="spellEnd"/>
      <w:r w:rsidRPr="00965351">
        <w:t xml:space="preserve"> service operation towards an NEF in the HPLMN and includes a global identification of the UE (e.g. SUPI or GPSI) and details of the location request as in step 1a.</w:t>
      </w:r>
    </w:p>
    <w:p w14:paraId="1626B23B" w14:textId="77777777" w:rsidR="00806F9E" w:rsidRPr="00965351" w:rsidRDefault="00806F9E" w:rsidP="00806F9E">
      <w:pPr>
        <w:pStyle w:val="B1"/>
      </w:pPr>
      <w:r w:rsidRPr="00965351">
        <w:t>2.</w:t>
      </w:r>
      <w:r w:rsidRPr="00965351">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7-15 are omitted. When an AMF location event exposure service is determined, steps 7-15 are performed and steps 3-6 are omitted. If NEF determines the location request is handled by AMF, it allocates an LDR reference number.</w:t>
      </w:r>
    </w:p>
    <w:p w14:paraId="6590410C" w14:textId="77777777" w:rsidR="00806F9E" w:rsidRPr="00965351" w:rsidRDefault="00806F9E" w:rsidP="00806F9E">
      <w:pPr>
        <w:pStyle w:val="NO"/>
        <w:rPr>
          <w:lang w:val="en-US"/>
        </w:rPr>
      </w:pPr>
      <w:r w:rsidRPr="00965351">
        <w:rPr>
          <w:lang w:val="en-US"/>
        </w:rPr>
        <w:lastRenderedPageBreak/>
        <w:t>NOTE 1:</w:t>
      </w:r>
      <w:r w:rsidRPr="00965351">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965351" w:rsidRDefault="00806F9E" w:rsidP="00806F9E">
      <w:pPr>
        <w:pStyle w:val="B1"/>
      </w:pPr>
      <w:r w:rsidRPr="00965351">
        <w:t>3.</w:t>
      </w:r>
      <w:r w:rsidRPr="00965351">
        <w:tab/>
        <w:t xml:space="preserve">When a GMLC based location service is determined in step 2, the NEF invokes an </w:t>
      </w:r>
      <w:proofErr w:type="spellStart"/>
      <w:r w:rsidRPr="00965351">
        <w:t>Ngmlc_Location_ProvideLocation</w:t>
      </w:r>
      <w:proofErr w:type="spellEnd"/>
      <w:r w:rsidRPr="00965351">
        <w:t xml:space="preserve"> Request service operation towards an HGMLC in the HPLMN. The service operation may include all of the information received from the AF or NF in step 1a or 1b.</w:t>
      </w:r>
    </w:p>
    <w:p w14:paraId="5A841F1A" w14:textId="77777777" w:rsidR="00806F9E" w:rsidRPr="00965351" w:rsidRDefault="00806F9E" w:rsidP="00806F9E">
      <w:pPr>
        <w:pStyle w:val="B1"/>
      </w:pPr>
      <w:r w:rsidRPr="00965351">
        <w:t>4.</w:t>
      </w:r>
      <w:r w:rsidRPr="00965351">
        <w:tab/>
        <w:t>For a request for an immediate location, the HGMLC performs steps 2-10 of the 5GC-MT-LR procedure in clause 6.1.1 in the case of regulatory location or steps 2-23 of the 5GC-MT-LR procedure in clause 6.1.2 in the case of commercial location. For a request for deferred location, the HGMLC performs steps 2-29 of the deferred 5GC-MT-LR procedure for periodic, triggered or UE available location events in clause 6.3.1.</w:t>
      </w:r>
    </w:p>
    <w:p w14:paraId="19AA0D00" w14:textId="77777777" w:rsidR="00806F9E" w:rsidRPr="00965351" w:rsidRDefault="00806F9E" w:rsidP="00806F9E">
      <w:pPr>
        <w:pStyle w:val="B1"/>
      </w:pPr>
      <w:r w:rsidRPr="00965351">
        <w:t>5.</w:t>
      </w:r>
      <w:r w:rsidRPr="00965351">
        <w:tab/>
        <w:t xml:space="preserve">The HGMLC invokes the </w:t>
      </w:r>
      <w:proofErr w:type="spellStart"/>
      <w:r w:rsidRPr="00965351">
        <w:t>Ngmlc_Location_ProvideLocation</w:t>
      </w:r>
      <w:proofErr w:type="spellEnd"/>
      <w:r w:rsidRPr="00965351">
        <w:t xml:space="preserve"> Response service operation towards the NEF to confirm the request in step 3 for a request for deferred location or to return the UE location for a request for an immediate location.</w:t>
      </w:r>
    </w:p>
    <w:p w14:paraId="2BC189B3" w14:textId="77777777" w:rsidR="00806F9E" w:rsidRPr="00965351" w:rsidRDefault="00806F9E" w:rsidP="00806F9E">
      <w:pPr>
        <w:pStyle w:val="B1"/>
      </w:pPr>
      <w:r w:rsidRPr="00965351">
        <w:t>6.</w:t>
      </w:r>
      <w:r w:rsidRPr="00965351">
        <w:tab/>
        <w:t xml:space="preserve">If deferred location was requested in step 1, the HGMLC invokes one or more </w:t>
      </w:r>
      <w:proofErr w:type="spellStart"/>
      <w:r w:rsidRPr="00965351">
        <w:t>Ngmlc_Location_EventNotify</w:t>
      </w:r>
      <w:proofErr w:type="spellEnd"/>
      <w:r w:rsidRPr="00965351">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965351" w:rsidRDefault="00806F9E" w:rsidP="00806F9E">
      <w:pPr>
        <w:pStyle w:val="B1"/>
      </w:pPr>
      <w:r w:rsidRPr="00965351">
        <w:t>7.</w:t>
      </w:r>
      <w:r w:rsidRPr="00965351">
        <w:tab/>
        <w:t xml:space="preserve">When an AMF location event exposure service is determined in step 2, if the NEF needs to verify the target UE privacy requirements, the NEF invokes a </w:t>
      </w:r>
      <w:proofErr w:type="spellStart"/>
      <w:r w:rsidRPr="00965351">
        <w:t>Nudm_SDM_Get</w:t>
      </w:r>
      <w:proofErr w:type="spellEnd"/>
      <w:r w:rsidRPr="00965351">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965351" w:rsidRDefault="00806F9E" w:rsidP="00806F9E">
      <w:pPr>
        <w:pStyle w:val="NO"/>
        <w:rPr>
          <w:lang w:val="en-US"/>
        </w:rPr>
      </w:pPr>
      <w:r w:rsidRPr="00965351">
        <w:rPr>
          <w:lang w:val="en-US"/>
        </w:rPr>
        <w:t>NOTE 2:</w:t>
      </w:r>
      <w:r w:rsidRPr="00965351">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965351" w:rsidRDefault="00806F9E" w:rsidP="00806F9E">
      <w:pPr>
        <w:pStyle w:val="B1"/>
      </w:pPr>
      <w:r w:rsidRPr="00965351">
        <w:t>8.</w:t>
      </w:r>
      <w:r w:rsidRPr="00965351">
        <w:tab/>
        <w:t xml:space="preserve">The NEF invokes a </w:t>
      </w:r>
      <w:proofErr w:type="spellStart"/>
      <w:r w:rsidRPr="00965351">
        <w:t>Nudm_UECM_Get</w:t>
      </w:r>
      <w:proofErr w:type="spellEnd"/>
      <w:r w:rsidRPr="00965351">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Pr="00965351" w:rsidRDefault="00806F9E" w:rsidP="00806F9E">
      <w:pPr>
        <w:pStyle w:val="B1"/>
      </w:pPr>
      <w:r w:rsidRPr="00965351">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965351" w:rsidRDefault="00806F9E" w:rsidP="00806F9E">
      <w:pPr>
        <w:pStyle w:val="B1"/>
      </w:pPr>
      <w:r w:rsidRPr="00965351">
        <w:t>9.</w:t>
      </w:r>
      <w:r w:rsidRPr="00965351">
        <w:tab/>
        <w:t xml:space="preserve">The NEF invokes an </w:t>
      </w:r>
      <w:proofErr w:type="spellStart"/>
      <w:r w:rsidRPr="00965351">
        <w:t>Namf_EventExposure</w:t>
      </w:r>
      <w:proofErr w:type="spellEnd"/>
      <w:r w:rsidRPr="00965351">
        <w:t xml:space="preserve"> Subscribe service operation towards the serving AMF for the target UE and indicates whether a one-time UE location is requested or multiple UE locations for some triggering event, if current or last known is requested, maximum age of location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965351" w:rsidRDefault="00806F9E" w:rsidP="00806F9E">
      <w:pPr>
        <w:pStyle w:val="B1"/>
      </w:pPr>
      <w:r w:rsidRPr="00965351">
        <w:t>10.</w:t>
      </w:r>
      <w:r w:rsidRPr="00965351">
        <w:tab/>
        <w:t>The AMF responds to the service operation in step 9.</w:t>
      </w:r>
    </w:p>
    <w:p w14:paraId="306F9EDB" w14:textId="5C00472D" w:rsidR="00806F9E" w:rsidRPr="00965351" w:rsidRDefault="00806F9E" w:rsidP="00806F9E">
      <w:pPr>
        <w:pStyle w:val="B1"/>
      </w:pPr>
      <w:r w:rsidRPr="00965351">
        <w:t>11.</w:t>
      </w:r>
      <w:r w:rsidRPr="00965351">
        <w:tab/>
        <w:t xml:space="preserve">If the UE is currently reachable and in CM-IDLE state and if current location is requested in step 9 with a cell ID accuracy and maximum age of location cannot be fulfilled based on AMF knowledge of the current or last known serving cell, the AMF perform a network triggered service request as described in </w:t>
      </w:r>
      <w:r w:rsidR="00D037C2" w:rsidRPr="00965351">
        <w:t>TS 23.502 [</w:t>
      </w:r>
      <w:r w:rsidRPr="00965351">
        <w:t>19] to place the UE in CM-CONNECTED state.</w:t>
      </w:r>
    </w:p>
    <w:p w14:paraId="452DFE97" w14:textId="5B3D6604" w:rsidR="00806F9E" w:rsidRPr="00965351" w:rsidRDefault="00806F9E" w:rsidP="00806F9E">
      <w:pPr>
        <w:pStyle w:val="B1"/>
      </w:pPr>
      <w:r w:rsidRPr="00965351">
        <w:t>12.</w:t>
      </w:r>
      <w:r w:rsidRPr="00965351">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D037C2" w:rsidRPr="00965351">
        <w:t>TS 23.502 [</w:t>
      </w:r>
      <w:r w:rsidRPr="00965351">
        <w:t xml:space="preserve">19] to obtain a single location or multiple UE locations according to the request in step 9. The AMF may convert any location that was obtained in the form of a cell ID or TAI into geographical information based on </w:t>
      </w:r>
      <w:r w:rsidR="00D037C2" w:rsidRPr="00965351">
        <w:t>TS 23.032 [</w:t>
      </w:r>
      <w:r w:rsidRPr="00965351">
        <w:t>8] and as defined in</w:t>
      </w:r>
      <w:r w:rsidR="007729DA" w:rsidRPr="00965351">
        <w:t xml:space="preserve"> clause 6.2.6.2.5</w:t>
      </w:r>
      <w:r w:rsidRPr="00965351">
        <w:t xml:space="preserve"> </w:t>
      </w:r>
      <w:r w:rsidR="007729DA" w:rsidRPr="00965351">
        <w:t xml:space="preserve">of </w:t>
      </w:r>
      <w:r w:rsidR="00D037C2" w:rsidRPr="00965351">
        <w:t>TS 29.518 [</w:t>
      </w:r>
      <w:r w:rsidRPr="00965351">
        <w:t>16] and</w:t>
      </w:r>
      <w:r w:rsidR="007729DA" w:rsidRPr="00965351">
        <w:t xml:space="preserve"> clauses 5.4.4.7, 5.4.4.8 and 5.4.4.9 of</w:t>
      </w:r>
      <w:r w:rsidRPr="00965351">
        <w:t xml:space="preserve"> </w:t>
      </w:r>
      <w:r w:rsidR="00D037C2" w:rsidRPr="00965351">
        <w:t>TS 29.571 [</w:t>
      </w:r>
      <w:r w:rsidRPr="00965351">
        <w:t>33] before proceeding to step 13.</w:t>
      </w:r>
    </w:p>
    <w:p w14:paraId="108CC831" w14:textId="77777777" w:rsidR="00806F9E" w:rsidRPr="00965351" w:rsidRDefault="00806F9E" w:rsidP="00806F9E">
      <w:pPr>
        <w:pStyle w:val="B1"/>
      </w:pPr>
      <w:r w:rsidRPr="00965351">
        <w:lastRenderedPageBreak/>
        <w:t>13.</w:t>
      </w:r>
      <w:r w:rsidRPr="00965351">
        <w:tab/>
        <w:t xml:space="preserve">The AMF invokes the </w:t>
      </w:r>
      <w:proofErr w:type="spellStart"/>
      <w:r w:rsidRPr="00965351">
        <w:t>Namf_EventExposure</w:t>
      </w:r>
      <w:proofErr w:type="spellEnd"/>
      <w:r w:rsidRPr="00965351">
        <w:t xml:space="preserve"> Notify service operation towards the NEF to provide the current or last known UE location as obtained at step 12.</w:t>
      </w:r>
    </w:p>
    <w:p w14:paraId="03E8B168" w14:textId="77777777" w:rsidR="00806F9E" w:rsidRPr="00965351" w:rsidRDefault="00806F9E" w:rsidP="00806F9E">
      <w:pPr>
        <w:pStyle w:val="B1"/>
      </w:pPr>
      <w:r w:rsidRPr="00965351">
        <w:tab/>
        <w:t xml:space="preserve">When the NEF obtains more than one serving AMF and corresponding access type from UDM at step 8, if the location information provided by AMF </w:t>
      </w:r>
      <w:proofErr w:type="spellStart"/>
      <w:r w:rsidRPr="00965351">
        <w:t>can not</w:t>
      </w:r>
      <w:proofErr w:type="spellEnd"/>
      <w:r w:rsidRPr="00965351">
        <w:t xml:space="preserve">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965351" w:rsidRDefault="00806F9E" w:rsidP="00806F9E">
      <w:pPr>
        <w:pStyle w:val="B1"/>
        <w:rPr>
          <w:lang w:eastAsia="zh-CN"/>
        </w:rPr>
      </w:pPr>
      <w:r w:rsidRPr="00965351">
        <w:t>14.</w:t>
      </w:r>
      <w:r w:rsidRPr="00965351">
        <w:tab/>
        <w:t xml:space="preserve">If the AMF invokes the NG-RAN location reporting procedure in step 12 to obtain multiple UE locations and receives multiple location reports from NG-RAN as part of step 12, the AMF invokes one or more additional </w:t>
      </w:r>
      <w:proofErr w:type="spellStart"/>
      <w:r w:rsidRPr="00965351">
        <w:t>Namf_EventExposure</w:t>
      </w:r>
      <w:proofErr w:type="spellEnd"/>
      <w:r w:rsidRPr="00965351">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965351" w:rsidRDefault="00806F9E" w:rsidP="00806F9E">
      <w:pPr>
        <w:pStyle w:val="NO"/>
        <w:rPr>
          <w:lang w:eastAsia="zh-CN"/>
        </w:rPr>
      </w:pPr>
      <w:r w:rsidRPr="00965351">
        <w:rPr>
          <w:lang w:eastAsia="zh-CN"/>
        </w:rPr>
        <w:t>NOTE 4:</w:t>
      </w:r>
      <w:r w:rsidRPr="00965351">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965351" w:rsidRDefault="00806F9E" w:rsidP="00806F9E">
      <w:pPr>
        <w:pStyle w:val="B1"/>
        <w:rPr>
          <w:lang w:val="en-US" w:eastAsia="zh-CN"/>
        </w:rPr>
      </w:pPr>
      <w:r w:rsidRPr="00965351">
        <w:rPr>
          <w:lang w:val="en-US" w:eastAsia="zh-CN"/>
        </w:rPr>
        <w:t>15.</w:t>
      </w:r>
      <w:r w:rsidRPr="00965351">
        <w:rPr>
          <w:lang w:val="en-US" w:eastAsia="zh-CN"/>
        </w:rPr>
        <w:tab/>
        <w:t xml:space="preserve">In the case of LDR, the NEF may itself initiate the </w:t>
      </w:r>
      <w:proofErr w:type="spellStart"/>
      <w:r w:rsidRPr="00965351">
        <w:rPr>
          <w:lang w:val="en-US" w:eastAsia="zh-CN"/>
        </w:rPr>
        <w:t>Namf_EventExposure</w:t>
      </w:r>
      <w:proofErr w:type="spellEnd"/>
      <w:r w:rsidRPr="00965351">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965351" w:rsidRDefault="00806F9E" w:rsidP="00806F9E">
      <w:pPr>
        <w:pStyle w:val="B1"/>
        <w:rPr>
          <w:lang w:val="en-US" w:eastAsia="zh-CN"/>
        </w:rPr>
      </w:pPr>
      <w:r w:rsidRPr="00965351">
        <w:rPr>
          <w:lang w:val="en-US" w:eastAsia="zh-CN"/>
        </w:rPr>
        <w:t>16a, 16b.</w:t>
      </w:r>
      <w:r w:rsidRPr="00965351">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965351" w:rsidRDefault="00806F9E" w:rsidP="00806F9E">
      <w:pPr>
        <w:pStyle w:val="B1"/>
        <w:rPr>
          <w:lang w:val="en-US" w:eastAsia="zh-CN"/>
        </w:rPr>
      </w:pPr>
      <w:r w:rsidRPr="00965351">
        <w:rPr>
          <w:lang w:val="en-US" w:eastAsia="zh-CN"/>
        </w:rPr>
        <w:t>17a, 17b.</w:t>
      </w:r>
      <w:r w:rsidRPr="00965351">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965351" w:rsidRDefault="00806F9E" w:rsidP="00806F9E">
      <w:pPr>
        <w:pStyle w:val="NO"/>
        <w:rPr>
          <w:lang w:eastAsia="zh-CN"/>
        </w:rPr>
      </w:pPr>
      <w:r w:rsidRPr="00965351">
        <w:rPr>
          <w:lang w:eastAsia="zh-CN"/>
        </w:rPr>
        <w:t>NOTE 5:</w:t>
      </w:r>
      <w:r w:rsidRPr="00965351">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965351" w:rsidRDefault="00806F9E" w:rsidP="00806F9E">
      <w:pPr>
        <w:pStyle w:val="Heading3"/>
      </w:pPr>
      <w:bookmarkStart w:id="457" w:name="_CR6_5_2"/>
      <w:bookmarkStart w:id="458" w:name="_Toc58920647"/>
      <w:bookmarkStart w:id="459" w:name="_Toc193701613"/>
      <w:bookmarkEnd w:id="457"/>
      <w:r w:rsidRPr="00965351">
        <w:t>6.5.2</w:t>
      </w:r>
      <w:r w:rsidRPr="00965351">
        <w:tab/>
        <w:t>Unified Location Service Exposure Procedure with routing via a UDM</w:t>
      </w:r>
      <w:bookmarkEnd w:id="458"/>
      <w:bookmarkEnd w:id="459"/>
    </w:p>
    <w:p w14:paraId="4F0482B5" w14:textId="77777777" w:rsidR="00806F9E" w:rsidRPr="00965351" w:rsidRDefault="00806F9E" w:rsidP="00806F9E">
      <w:r w:rsidRPr="00965351">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Pr="00965351" w:rsidRDefault="008D578F" w:rsidP="00C76F30">
      <w:pPr>
        <w:pStyle w:val="TH"/>
      </w:pPr>
      <w:r w:rsidRPr="00965351">
        <w:object w:dxaOrig="7666" w:dyaOrig="4760" w14:anchorId="742AA9FD">
          <v:shape id="_x0000_i1048" type="#_x0000_t75" style="width:383.8pt;height:236.05pt" o:ole="">
            <v:imagedata r:id="rId59" o:title=""/>
          </v:shape>
          <o:OLEObject Type="Embed" ProgID="Word.Picture.8" ShapeID="_x0000_i1048" DrawAspect="Content" ObjectID="_1809952615" r:id="rId60"/>
        </w:object>
      </w:r>
    </w:p>
    <w:p w14:paraId="426E338C" w14:textId="2C264449" w:rsidR="00806F9E" w:rsidRPr="00965351" w:rsidRDefault="00806F9E" w:rsidP="00806F9E">
      <w:pPr>
        <w:pStyle w:val="TF"/>
      </w:pPr>
      <w:bookmarkStart w:id="460" w:name="_CRFigure6_5_21"/>
      <w:r w:rsidRPr="00965351">
        <w:t xml:space="preserve">Figure </w:t>
      </w:r>
      <w:bookmarkEnd w:id="460"/>
      <w:r w:rsidRPr="00965351">
        <w:t>6.5.2-1: Unified Location Service Exposure Procedure with routing by a UDM</w:t>
      </w:r>
    </w:p>
    <w:p w14:paraId="18BC67FD" w14:textId="77777777" w:rsidR="00806F9E" w:rsidRPr="00965351" w:rsidRDefault="00806F9E" w:rsidP="00806F9E">
      <w:pPr>
        <w:pStyle w:val="B1"/>
      </w:pPr>
      <w:r w:rsidRPr="00965351">
        <w:t>1.</w:t>
      </w:r>
      <w:r w:rsidRPr="00965351">
        <w:tab/>
        <w:t xml:space="preserve">The NEF invokes an </w:t>
      </w:r>
      <w:proofErr w:type="spellStart"/>
      <w:r w:rsidRPr="00965351">
        <w:t>Nudm_EventExposure</w:t>
      </w:r>
      <w:proofErr w:type="spellEnd"/>
      <w:r w:rsidRPr="00965351">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965351" w:rsidRDefault="00806F9E" w:rsidP="00806F9E">
      <w:pPr>
        <w:pStyle w:val="B1"/>
      </w:pPr>
      <w:r w:rsidRPr="00965351">
        <w:t>2.</w:t>
      </w:r>
      <w:r w:rsidRPr="00965351">
        <w:tab/>
        <w:t xml:space="preserve">The UDM invokes an </w:t>
      </w:r>
      <w:proofErr w:type="spellStart"/>
      <w:r w:rsidRPr="00965351">
        <w:t>Namf_EventExposure</w:t>
      </w:r>
      <w:proofErr w:type="spellEnd"/>
      <w:r w:rsidRPr="00965351">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965351" w:rsidRDefault="00806F9E" w:rsidP="00806F9E">
      <w:pPr>
        <w:pStyle w:val="B1"/>
      </w:pPr>
      <w:r w:rsidRPr="00965351">
        <w:t>3.</w:t>
      </w:r>
      <w:r w:rsidRPr="00965351">
        <w:tab/>
        <w:t>The AMF responds to the service operation in step 2.</w:t>
      </w:r>
    </w:p>
    <w:p w14:paraId="0EEB3F5A" w14:textId="77777777" w:rsidR="00806F9E" w:rsidRPr="00965351" w:rsidRDefault="00806F9E" w:rsidP="00806F9E">
      <w:pPr>
        <w:pStyle w:val="B1"/>
      </w:pPr>
      <w:r w:rsidRPr="00965351">
        <w:t>4.</w:t>
      </w:r>
      <w:r w:rsidRPr="00965351">
        <w:tab/>
        <w:t>The UDM responds to acknowledges the service operation in step 1.</w:t>
      </w:r>
    </w:p>
    <w:p w14:paraId="71EA2959" w14:textId="77777777" w:rsidR="00806F9E" w:rsidRPr="00965351" w:rsidRDefault="00806F9E" w:rsidP="00806F9E">
      <w:pPr>
        <w:pStyle w:val="B1"/>
      </w:pPr>
      <w:r w:rsidRPr="00965351">
        <w:t>5.</w:t>
      </w:r>
      <w:r w:rsidRPr="00965351">
        <w:tab/>
        <w:t>The AMF performs a Network Triggered Service Request if needed as for step 11 of clause 6.5.1.</w:t>
      </w:r>
    </w:p>
    <w:p w14:paraId="3F412A60" w14:textId="77777777" w:rsidR="00806F9E" w:rsidRPr="00965351" w:rsidRDefault="00806F9E" w:rsidP="00806F9E">
      <w:pPr>
        <w:pStyle w:val="B1"/>
      </w:pPr>
      <w:r w:rsidRPr="00965351">
        <w:t>6.</w:t>
      </w:r>
      <w:r w:rsidRPr="00965351">
        <w:tab/>
        <w:t>The AMF obtains a location of the UE or invokes a location reporting procedure with NG-RAN to obtain a UE location or multiple UE locations as for step 12 of clause 6.5.1.</w:t>
      </w:r>
    </w:p>
    <w:p w14:paraId="42038635" w14:textId="77777777" w:rsidR="00806F9E" w:rsidRPr="00965351" w:rsidRDefault="00806F9E" w:rsidP="00806F9E">
      <w:pPr>
        <w:pStyle w:val="B1"/>
      </w:pPr>
      <w:r w:rsidRPr="00965351">
        <w:t>7.</w:t>
      </w:r>
      <w:r w:rsidRPr="00965351">
        <w:tab/>
        <w:t xml:space="preserve">The AMF invokes the </w:t>
      </w:r>
      <w:proofErr w:type="spellStart"/>
      <w:r w:rsidRPr="00965351">
        <w:t>Namf_EventExposure</w:t>
      </w:r>
      <w:proofErr w:type="spellEnd"/>
      <w:r w:rsidRPr="00965351">
        <w:t xml:space="preserve"> Notify service operation towards the NEF indicated by the URI received in step 2 and includes the first UE location obtained at step 6 and the correlation ID received at step 2.</w:t>
      </w:r>
    </w:p>
    <w:p w14:paraId="1C407739" w14:textId="77777777" w:rsidR="00806F9E" w:rsidRPr="00965351" w:rsidRDefault="00806F9E" w:rsidP="00806F9E">
      <w:pPr>
        <w:pStyle w:val="B1"/>
      </w:pPr>
      <w:r w:rsidRPr="00965351">
        <w:t>8.</w:t>
      </w:r>
      <w:r w:rsidRPr="00965351">
        <w:tab/>
        <w:t xml:space="preserve">If the AMF invokes a location reporting procedure with NG-RAN to obtain multiple UE locations at step 6, the AMF invokes one or more </w:t>
      </w:r>
      <w:proofErr w:type="spellStart"/>
      <w:r w:rsidRPr="00965351">
        <w:t>Namf_EventExposure</w:t>
      </w:r>
      <w:proofErr w:type="spellEnd"/>
      <w:r w:rsidRPr="00965351">
        <w:t xml:space="preserve"> Notify service operations towards the NEF to provide each additional UE location as in step 14 for clause 6.5.1.</w:t>
      </w:r>
    </w:p>
    <w:p w14:paraId="702A829F" w14:textId="77777777" w:rsidR="00806F9E" w:rsidRPr="00965351" w:rsidRDefault="00806F9E" w:rsidP="00806F9E">
      <w:pPr>
        <w:pStyle w:val="Heading2"/>
        <w:rPr>
          <w:lang w:eastAsia="ko-KR"/>
        </w:rPr>
      </w:pPr>
      <w:bookmarkStart w:id="461" w:name="_CR6_6"/>
      <w:bookmarkStart w:id="462" w:name="_Toc58920648"/>
      <w:bookmarkStart w:id="463" w:name="_Toc193701614"/>
      <w:bookmarkEnd w:id="461"/>
      <w:r w:rsidRPr="00965351">
        <w:rPr>
          <w:lang w:eastAsia="ko-KR"/>
        </w:rPr>
        <w:t>6.6</w:t>
      </w:r>
      <w:r w:rsidRPr="00965351">
        <w:rPr>
          <w:lang w:eastAsia="ko-KR"/>
        </w:rPr>
        <w:tab/>
        <w:t>NG-RAN Location Service Exposure Procedure</w:t>
      </w:r>
      <w:bookmarkEnd w:id="462"/>
      <w:bookmarkEnd w:id="463"/>
    </w:p>
    <w:p w14:paraId="29E20174" w14:textId="77777777" w:rsidR="00806F9E" w:rsidRPr="00965351" w:rsidRDefault="00806F9E" w:rsidP="00806F9E">
      <w:pPr>
        <w:rPr>
          <w:lang w:eastAsia="zh-CN"/>
        </w:rPr>
      </w:pPr>
      <w:r w:rsidRPr="00965351">
        <w:rPr>
          <w:lang w:eastAsia="zh-CN"/>
        </w:rPr>
        <w:t>The NG-RAN Location Service Exposure procedure is not supported in this Release of the specification.</w:t>
      </w:r>
    </w:p>
    <w:p w14:paraId="5E5E8400" w14:textId="77777777" w:rsidR="00806F9E" w:rsidRPr="00965351" w:rsidRDefault="00806F9E" w:rsidP="00806F9E">
      <w:pPr>
        <w:pStyle w:val="Heading2"/>
        <w:rPr>
          <w:lang w:eastAsia="zh-CN"/>
        </w:rPr>
      </w:pPr>
      <w:bookmarkStart w:id="464" w:name="_CR6_7"/>
      <w:bookmarkStart w:id="465" w:name="_Toc58920649"/>
      <w:bookmarkStart w:id="466" w:name="_Toc193701615"/>
      <w:bookmarkEnd w:id="464"/>
      <w:r w:rsidRPr="00965351">
        <w:rPr>
          <w:lang w:eastAsia="zh-CN"/>
        </w:rPr>
        <w:t>6.7</w:t>
      </w:r>
      <w:r w:rsidRPr="00965351">
        <w:rPr>
          <w:lang w:eastAsia="zh-CN"/>
        </w:rPr>
        <w:tab/>
        <w:t>Low Power Periodic and Triggered 5GC-MT-LR Procedures</w:t>
      </w:r>
      <w:bookmarkEnd w:id="465"/>
      <w:bookmarkEnd w:id="466"/>
    </w:p>
    <w:p w14:paraId="6AFACB10" w14:textId="77777777" w:rsidR="00806F9E" w:rsidRPr="00965351" w:rsidRDefault="00806F9E" w:rsidP="00806F9E">
      <w:pPr>
        <w:rPr>
          <w:lang w:eastAsia="ko-KR"/>
        </w:rPr>
      </w:pPr>
      <w:r w:rsidRPr="00965351">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965351" w:rsidRDefault="00806F9E" w:rsidP="00806F9E">
      <w:pPr>
        <w:pStyle w:val="Heading3"/>
      </w:pPr>
      <w:bookmarkStart w:id="467" w:name="_CR6_7_1"/>
      <w:bookmarkStart w:id="468" w:name="_Toc58920650"/>
      <w:bookmarkStart w:id="469" w:name="_Toc193701616"/>
      <w:bookmarkEnd w:id="467"/>
      <w:r w:rsidRPr="00965351">
        <w:lastRenderedPageBreak/>
        <w:t>6.7.1</w:t>
      </w:r>
      <w:r w:rsidRPr="00965351">
        <w:tab/>
        <w:t>Event Reporting with no change of LMF</w:t>
      </w:r>
      <w:bookmarkEnd w:id="468"/>
      <w:bookmarkEnd w:id="469"/>
    </w:p>
    <w:p w14:paraId="54F397CD" w14:textId="60B9B7A4" w:rsidR="00806F9E" w:rsidRPr="00965351" w:rsidRDefault="00806F9E" w:rsidP="00806F9E">
      <w:pPr>
        <w:rPr>
          <w:lang w:eastAsia="zh-CN"/>
        </w:rPr>
      </w:pPr>
      <w:r w:rsidRPr="00965351">
        <w:rPr>
          <w:lang w:eastAsia="zh-CN"/>
        </w:rPr>
        <w:t>Figure 6.7.1-1 summarizes the initiation and reporting of location events for a deferred 5GC-MT-LR procedure for Periodic or Triggered Location Events using low power event reporting.</w:t>
      </w:r>
      <w:r w:rsidR="008D578F" w:rsidRPr="00965351">
        <w:rPr>
          <w:lang w:eastAsia="zh-CN"/>
        </w:rPr>
        <w:t xml:space="preserve"> This procedure is only applicable to a UE with E-UTRA access to 5GC.</w:t>
      </w:r>
    </w:p>
    <w:bookmarkStart w:id="470" w:name="_MON_1663952961"/>
    <w:bookmarkEnd w:id="470"/>
    <w:p w14:paraId="2013812C" w14:textId="77777777" w:rsidR="00806F9E" w:rsidRPr="00965351" w:rsidRDefault="00806F9E" w:rsidP="00806F9E">
      <w:pPr>
        <w:pStyle w:val="TH"/>
      </w:pPr>
      <w:r w:rsidRPr="00965351">
        <w:rPr>
          <w:b w:val="0"/>
        </w:rPr>
        <w:object w:dxaOrig="14220" w:dyaOrig="11420" w14:anchorId="123807F8">
          <v:shape id="_x0000_i1049" type="#_x0000_t75" style="width:450.15pt;height:350pt" o:ole="">
            <v:imagedata r:id="rId61" o:title=""/>
          </v:shape>
          <o:OLEObject Type="Embed" ProgID="Visio.Drawing.11" ShapeID="_x0000_i1049" DrawAspect="Content" ObjectID="_1809952616" r:id="rId62"/>
        </w:object>
      </w:r>
    </w:p>
    <w:p w14:paraId="274F2577" w14:textId="77777777" w:rsidR="00806F9E" w:rsidRPr="00965351" w:rsidRDefault="00806F9E" w:rsidP="00806F9E">
      <w:pPr>
        <w:pStyle w:val="TF"/>
      </w:pPr>
      <w:bookmarkStart w:id="471" w:name="_CRFigure6_7_11"/>
      <w:r w:rsidRPr="00965351">
        <w:t xml:space="preserve">Figure </w:t>
      </w:r>
      <w:bookmarkEnd w:id="471"/>
      <w:r w:rsidRPr="00965351">
        <w:t>6.7.1-1: Low Power Periodic and Triggered 5GC-MT-LR Procedure with no change of LMF</w:t>
      </w:r>
    </w:p>
    <w:p w14:paraId="225D0DB7" w14:textId="77777777" w:rsidR="00806F9E" w:rsidRPr="00965351" w:rsidRDefault="00806F9E" w:rsidP="00806F9E">
      <w:pPr>
        <w:pStyle w:val="B1"/>
        <w:rPr>
          <w:lang w:eastAsia="zh-CN"/>
        </w:rPr>
      </w:pPr>
      <w:r w:rsidRPr="00965351">
        <w:rPr>
          <w:lang w:eastAsia="zh-CN"/>
        </w:rPr>
        <w:t>1.</w:t>
      </w:r>
      <w:r w:rsidRPr="00965351">
        <w:rPr>
          <w:lang w:eastAsia="zh-CN"/>
        </w:rPr>
        <w:tab/>
        <w:t>Steps 1-23 for the deferred 5GC-MT-LR procedure for periodic or triggered location events in clause 6.3.1 are performed with the following exceptions.</w:t>
      </w:r>
    </w:p>
    <w:p w14:paraId="66E3E3E5" w14:textId="4C05FF7B" w:rsidR="00806F9E" w:rsidRPr="00965351" w:rsidRDefault="00806F9E" w:rsidP="00806F9E">
      <w:pPr>
        <w:pStyle w:val="B2"/>
        <w:rPr>
          <w:lang w:eastAsia="zh-CN"/>
        </w:rPr>
      </w:pPr>
      <w:r w:rsidRPr="00965351">
        <w:rPr>
          <w:lang w:eastAsia="zh-CN"/>
        </w:rPr>
        <w:t>-</w:t>
      </w:r>
      <w:r w:rsidRPr="00965351">
        <w:rPr>
          <w:lang w:eastAsia="zh-CN"/>
        </w:rPr>
        <w:tab/>
        <w:t xml:space="preserve">At step 14, the AMF includes an indication in the </w:t>
      </w:r>
      <w:proofErr w:type="spellStart"/>
      <w:r w:rsidRPr="00965351">
        <w:rPr>
          <w:lang w:eastAsia="zh-CN"/>
        </w:rPr>
        <w:t>Nlmf_Location_DetermineLocation</w:t>
      </w:r>
      <w:proofErr w:type="spellEnd"/>
      <w:r w:rsidRPr="00965351">
        <w:rPr>
          <w:lang w:eastAsia="zh-CN"/>
        </w:rPr>
        <w:t xml:space="preserve"> Request service operation that the UE supports and is allowed to use Control Plane CIoT 5GS Optimisation as described in</w:t>
      </w:r>
      <w:r w:rsidR="007729DA" w:rsidRPr="00965351">
        <w:rPr>
          <w:lang w:eastAsia="zh-CN"/>
        </w:rPr>
        <w:t xml:space="preserve"> clause 5.31.4</w:t>
      </w:r>
      <w:r w:rsidRPr="00965351">
        <w:rPr>
          <w:lang w:eastAsia="zh-CN"/>
        </w:rPr>
        <w:t xml:space="preserve"> </w:t>
      </w:r>
      <w:r w:rsidR="007729DA" w:rsidRPr="00965351">
        <w:rPr>
          <w:lang w:eastAsia="zh-CN"/>
        </w:rPr>
        <w:t xml:space="preserve">of </w:t>
      </w:r>
      <w:r w:rsidR="00D037C2" w:rsidRPr="00965351">
        <w:rPr>
          <w:lang w:eastAsia="zh-CN"/>
        </w:rPr>
        <w:t>TS 23.501 [</w:t>
      </w:r>
      <w:r w:rsidRPr="00965351">
        <w:rPr>
          <w:lang w:eastAsia="zh-CN"/>
        </w:rPr>
        <w:t>18].</w:t>
      </w:r>
    </w:p>
    <w:p w14:paraId="4FAAADCB" w14:textId="77777777" w:rsidR="00806F9E" w:rsidRPr="00965351" w:rsidRDefault="00806F9E" w:rsidP="00806F9E">
      <w:pPr>
        <w:pStyle w:val="B2"/>
        <w:rPr>
          <w:lang w:eastAsia="zh-CN"/>
        </w:rPr>
      </w:pPr>
      <w:r w:rsidRPr="00965351">
        <w:rPr>
          <w:lang w:eastAsia="zh-CN"/>
        </w:rPr>
        <w:t>-</w:t>
      </w:r>
      <w:r w:rsidRPr="00965351">
        <w:rPr>
          <w:lang w:eastAsia="zh-CN"/>
        </w:rPr>
        <w:tab/>
        <w:t>At step 16, if the AMF indicates the UE supports and is allowed to use Control Plane CIoT 5GS Optimisation at step 14 and if the LMF decides to allow Control Plane CIoT 5GS Optimisation, the LMF includes an indication in the LCS Periodic-Triggered Invoke Request that the UE is allowed to use Control Plane CIoT 5GS Optimisation to send Event Reports. The LMF may also include criteria indicating when Control Plane CIoT 5GS Optimisation may be used to send Event Reports. The criteria may include a maximum duration for sending Event Reports using Control Plane CIoT 5GS Optimisation, a maximum number of consecutive Event Reports to be sent using Control Plane CIoT 5GS Optimisation or both.</w:t>
      </w:r>
    </w:p>
    <w:p w14:paraId="61DA2A46" w14:textId="77777777" w:rsidR="00806F9E" w:rsidRPr="00965351" w:rsidRDefault="00806F9E" w:rsidP="00806F9E">
      <w:pPr>
        <w:pStyle w:val="NO"/>
        <w:rPr>
          <w:lang w:eastAsia="zh-CN"/>
        </w:rPr>
      </w:pPr>
      <w:r w:rsidRPr="00965351">
        <w:rPr>
          <w:lang w:eastAsia="zh-CN"/>
        </w:rPr>
        <w:t>NOTE 1:</w:t>
      </w:r>
      <w:r w:rsidRPr="00965351">
        <w:rPr>
          <w:lang w:eastAsia="zh-CN"/>
        </w:rPr>
        <w:tab/>
        <w:t>As part of negotiating 5G network behaviour during registration, a UE indicates in a Registration Request whether Control Plane CIoT 5GS Optimisation is supported for location event reporting. This indication may be passed to the LMF by the AMF at step 14 for clause 6.3.1.</w:t>
      </w:r>
    </w:p>
    <w:p w14:paraId="09949DFE" w14:textId="4459D7EA" w:rsidR="00806F9E" w:rsidRPr="00965351" w:rsidRDefault="00806F9E" w:rsidP="00806F9E">
      <w:pPr>
        <w:pStyle w:val="B1"/>
      </w:pPr>
      <w:r w:rsidRPr="00965351">
        <w:t>2.</w:t>
      </w:r>
      <w:r w:rsidRPr="00965351">
        <w:tab/>
        <w:t>The UE determines whether to report the event detected at step 22 in clause 6.3.1 using Control Plane CIoT 5GS Optimisation or using a NAS signalling connection. If the UE is currently in CM CONNECTED state</w:t>
      </w:r>
      <w:r w:rsidR="00E67275" w:rsidRPr="00965351">
        <w:t xml:space="preserve"> or is not accessing E-UTRA connected to 5GC</w:t>
      </w:r>
      <w:r w:rsidRPr="00965351">
        <w:t xml:space="preserve">, the UE shall use a NAS signalling connection. Otherwise, the determination shall be based on criteria received from the LMF at step 14 in clause 6.3.1 when criteria are </w:t>
      </w:r>
      <w:r w:rsidRPr="00965351">
        <w:lastRenderedPageBreak/>
        <w:t>received. When the criteria include a maximum duration for sending event reports using Control Plane CIoT 5GS Optimisation,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 Control Plane CIoT 5GS Optimisation, the UE shall report the event using a NAS signalling connection if the UE has used Control Plane CIoT 5GS Optimisation to report each of the N previous events, where N equals the maximum number of consecutive Event Reports. In other cases, Control Plane CIoT 5GS Optimisation may be used to report the event if supported by the 3GPP access type. If use of a NAS signalling connection is determined, steps 24-31 for the procedure in clause 6.3.1 are performed and steps 3-11 below are skipped. If use of Control Plane CIoT 5GS Optimisation is determined, steps 3-11 below are performed.</w:t>
      </w:r>
    </w:p>
    <w:p w14:paraId="5FDF6854" w14:textId="522761FE" w:rsidR="00E67275" w:rsidRPr="00965351" w:rsidRDefault="00806F9E" w:rsidP="00806F9E">
      <w:pPr>
        <w:pStyle w:val="B1"/>
      </w:pPr>
      <w:r w:rsidRPr="00965351">
        <w:t>3.</w:t>
      </w:r>
      <w:r w:rsidRPr="00965351">
        <w:tab/>
        <w:t>If the UE and</w:t>
      </w:r>
      <w:r w:rsidR="00E67275" w:rsidRPr="00965351">
        <w:t xml:space="preserve"> ng-</w:t>
      </w:r>
      <w:proofErr w:type="spellStart"/>
      <w:r w:rsidR="00E67275" w:rsidRPr="00965351">
        <w:t>eNB</w:t>
      </w:r>
      <w:proofErr w:type="spellEnd"/>
      <w:r w:rsidRPr="00965351">
        <w:t xml:space="preserve"> node both support EDT, the UE sends an </w:t>
      </w:r>
      <w:proofErr w:type="spellStart"/>
      <w:r w:rsidRPr="00965351">
        <w:t>RRCEarlyDataRequest</w:t>
      </w:r>
      <w:proofErr w:type="spellEnd"/>
      <w:r w:rsidRPr="00965351">
        <w:t xml:space="preserve"> message to the</w:t>
      </w:r>
      <w:r w:rsidR="00E67275" w:rsidRPr="00965351">
        <w:t xml:space="preserve"> ng-</w:t>
      </w:r>
      <w:proofErr w:type="spellStart"/>
      <w:r w:rsidR="00E67275" w:rsidRPr="00965351">
        <w:t>eNB</w:t>
      </w:r>
      <w:proofErr w:type="spellEnd"/>
      <w:r w:rsidRPr="00965351">
        <w:t xml:space="preserve"> node and includes a NAS control plane service request.</w:t>
      </w:r>
    </w:p>
    <w:p w14:paraId="257DD598" w14:textId="7F752274" w:rsidR="00806F9E" w:rsidRPr="00965351" w:rsidRDefault="00E67275" w:rsidP="00806F9E">
      <w:pPr>
        <w:pStyle w:val="B1"/>
      </w:pPr>
      <w:r w:rsidRPr="00965351">
        <w:tab/>
      </w:r>
      <w:r w:rsidR="00806F9E" w:rsidRPr="00965351">
        <w:t>Otherwise, the UE established an RRC connection with the</w:t>
      </w:r>
      <w:r w:rsidRPr="00965351">
        <w:t xml:space="preserve"> ng-</w:t>
      </w:r>
      <w:proofErr w:type="spellStart"/>
      <w:r w:rsidRPr="00965351">
        <w:t>eNB</w:t>
      </w:r>
      <w:proofErr w:type="spellEnd"/>
      <w:r w:rsidR="00806F9E" w:rsidRPr="00965351">
        <w:t xml:space="preserve"> node and sends the NAS control plane service request. The NAS control plane service request includes an event report message which includes the information described in step 25 in clause 6.3.1 (e.g. the type of event being reported and any location measurements or location estimate obtained at step 23 in clause 6.3.1). The control plane service request also includes the deferred routing identifier received in step 16 in clause 6.3.1. The UE also includes a NAS Release Assistance Indication (NAS RAI) in the NAS message. The NAS RAI indicates a single response is expected.</w:t>
      </w:r>
    </w:p>
    <w:p w14:paraId="6777E429" w14:textId="77777777" w:rsidR="00806F9E" w:rsidRPr="00965351" w:rsidRDefault="00806F9E" w:rsidP="00806F9E">
      <w:pPr>
        <w:pStyle w:val="NO"/>
        <w:rPr>
          <w:lang w:val="en-US"/>
        </w:rPr>
      </w:pPr>
      <w:r w:rsidRPr="00965351">
        <w:rPr>
          <w:lang w:val="en-US"/>
        </w:rPr>
        <w:t>NOTE 2:</w:t>
      </w:r>
      <w:r w:rsidRPr="00965351">
        <w:rPr>
          <w:lang w:val="en-US"/>
        </w:rPr>
        <w:tab/>
        <w:t xml:space="preserve">Event reporting using Control Plane CIoT 5GS </w:t>
      </w:r>
      <w:proofErr w:type="spellStart"/>
      <w:r w:rsidRPr="00965351">
        <w:rPr>
          <w:lang w:val="en-US"/>
        </w:rPr>
        <w:t>Optimisation</w:t>
      </w:r>
      <w:proofErr w:type="spellEnd"/>
      <w:r w:rsidRPr="00965351">
        <w:rPr>
          <w:lang w:val="en-US"/>
        </w:rPr>
        <w:t xml:space="preserve"> requires a single Event report acknowledgment from the LMF.</w:t>
      </w:r>
    </w:p>
    <w:p w14:paraId="7D78DEB8" w14:textId="4BB7A5CA" w:rsidR="00806F9E" w:rsidRPr="00965351" w:rsidRDefault="00806F9E" w:rsidP="00806F9E">
      <w:pPr>
        <w:pStyle w:val="B1"/>
        <w:rPr>
          <w:lang w:eastAsia="zh-CN"/>
        </w:rPr>
      </w:pPr>
      <w:r w:rsidRPr="00965351">
        <w:rPr>
          <w:lang w:eastAsia="zh-CN"/>
        </w:rPr>
        <w:t>4.</w:t>
      </w:r>
      <w:r w:rsidRPr="00965351">
        <w:rPr>
          <w:lang w:eastAsia="zh-CN"/>
        </w:rPr>
        <w:tab/>
        <w:t>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forwards the NAS message to the AMF in an N2 Initial UE message and includes an "EDT Session" indication if EDT was used at step 3.</w:t>
      </w:r>
    </w:p>
    <w:p w14:paraId="21053347" w14:textId="77777777" w:rsidR="00806F9E" w:rsidRPr="00965351" w:rsidRDefault="00806F9E" w:rsidP="00806F9E">
      <w:pPr>
        <w:pStyle w:val="B1"/>
        <w:rPr>
          <w:lang w:eastAsia="zh-CN"/>
        </w:rPr>
      </w:pPr>
      <w:r w:rsidRPr="00965351">
        <w:rPr>
          <w:lang w:eastAsia="zh-CN"/>
        </w:rPr>
        <w:t>5.</w:t>
      </w:r>
      <w:r w:rsidRPr="00965351">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 of Control Plane CIoT 5GS Optimisation in the service operation and the serving cell ID.</w:t>
      </w:r>
    </w:p>
    <w:p w14:paraId="5F8CFD23" w14:textId="5F6014B7" w:rsidR="00806F9E" w:rsidRPr="00965351" w:rsidRDefault="00806F9E" w:rsidP="00806F9E">
      <w:pPr>
        <w:pStyle w:val="B1"/>
        <w:rPr>
          <w:lang w:eastAsia="zh-CN"/>
        </w:rPr>
      </w:pPr>
      <w:r w:rsidRPr="00965351">
        <w:rPr>
          <w:lang w:eastAsia="zh-CN"/>
        </w:rPr>
        <w:t>6.</w:t>
      </w:r>
      <w:r w:rsidRPr="00965351">
        <w:rPr>
          <w:lang w:eastAsia="zh-CN"/>
        </w:rPr>
        <w:tab/>
        <w:t>The AMF returns a NAS Service Accept to 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which is encapsulated in an N2 Downlink NAS Transport message.</w:t>
      </w:r>
    </w:p>
    <w:p w14:paraId="3ED81975" w14:textId="0407A4A0" w:rsidR="00806F9E" w:rsidRPr="00965351" w:rsidRDefault="00806F9E" w:rsidP="00806F9E">
      <w:pPr>
        <w:pStyle w:val="B1"/>
        <w:rPr>
          <w:lang w:eastAsia="zh-CN"/>
        </w:rPr>
      </w:pPr>
      <w:r w:rsidRPr="00965351">
        <w:rPr>
          <w:lang w:eastAsia="zh-CN"/>
        </w:rPr>
        <w:t>7.</w:t>
      </w:r>
      <w:r w:rsidRPr="00965351">
        <w:rPr>
          <w:lang w:eastAsia="zh-CN"/>
        </w:rPr>
        <w:tab/>
        <w:t>If EDT was used at step 3, 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establishes an RRC connection to the UE.</w:t>
      </w:r>
    </w:p>
    <w:p w14:paraId="03556D02" w14:textId="34433012" w:rsidR="00806F9E" w:rsidRPr="00965351" w:rsidRDefault="00806F9E" w:rsidP="00806F9E">
      <w:pPr>
        <w:pStyle w:val="B1"/>
        <w:rPr>
          <w:lang w:eastAsia="zh-CN"/>
        </w:rPr>
      </w:pPr>
      <w:r w:rsidRPr="00965351">
        <w:rPr>
          <w:lang w:eastAsia="zh-CN"/>
        </w:rPr>
        <w:t>8.</w:t>
      </w:r>
      <w:r w:rsidRPr="00965351">
        <w:rPr>
          <w:lang w:eastAsia="zh-CN"/>
        </w:rPr>
        <w:tab/>
        <w:t>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sends an RRC DL Information Transfer message to the UE and includes the NAS Service Accept message received in step 6.</w:t>
      </w:r>
    </w:p>
    <w:p w14:paraId="7F438E7C" w14:textId="77777777" w:rsidR="00806F9E" w:rsidRPr="00965351" w:rsidRDefault="00806F9E" w:rsidP="00806F9E">
      <w:pPr>
        <w:pStyle w:val="B1"/>
        <w:rPr>
          <w:lang w:eastAsia="zh-CN"/>
        </w:rPr>
      </w:pPr>
      <w:r w:rsidRPr="00965351">
        <w:rPr>
          <w:lang w:eastAsia="zh-CN"/>
        </w:rPr>
        <w:t>9.</w:t>
      </w:r>
      <w:r w:rsidRPr="00965351">
        <w:rPr>
          <w:lang w:eastAsia="zh-CN"/>
        </w:rPr>
        <w:tab/>
        <w:t>The LMF invokes an Namf_Communication_N1N2MessageTransfer operation to return an acknowledgment for the event report as described for step 26 for clause 6.3.1.</w:t>
      </w:r>
    </w:p>
    <w:p w14:paraId="5DBE240F" w14:textId="1097E0E2" w:rsidR="00806F9E" w:rsidRPr="00965351" w:rsidRDefault="00806F9E" w:rsidP="00806F9E">
      <w:pPr>
        <w:pStyle w:val="B1"/>
        <w:rPr>
          <w:lang w:eastAsia="zh-CN"/>
        </w:rPr>
      </w:pPr>
      <w:r w:rsidRPr="00965351">
        <w:rPr>
          <w:lang w:eastAsia="zh-CN"/>
        </w:rPr>
        <w:t>10.</w:t>
      </w:r>
      <w:r w:rsidRPr="00965351">
        <w:rPr>
          <w:lang w:eastAsia="zh-CN"/>
        </w:rPr>
        <w:tab/>
        <w:t>The AMF forwards the acknowledgment to 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in a NAS DL NAS Transport message which is encapsulated in an N2 Downlink NAS Transport message. The AMF also includes an "end indication" in the N2 message.</w:t>
      </w:r>
    </w:p>
    <w:p w14:paraId="627A2B57" w14:textId="77777777" w:rsidR="00806F9E" w:rsidRPr="00965351" w:rsidRDefault="00806F9E" w:rsidP="00806F9E">
      <w:pPr>
        <w:pStyle w:val="NO"/>
      </w:pPr>
      <w:r w:rsidRPr="00965351">
        <w:t>NOTE 3:</w:t>
      </w:r>
      <w:r w:rsidRPr="00965351">
        <w:tab/>
        <w:t>If the AMF determines more data or signalling may be pending for the UE, the AMF does not include the "end indication" at step 10 and step 12 below is not performed.</w:t>
      </w:r>
    </w:p>
    <w:p w14:paraId="03DD84EC" w14:textId="2D9AF660" w:rsidR="00806F9E" w:rsidRPr="00965351" w:rsidRDefault="00806F9E" w:rsidP="00806F9E">
      <w:pPr>
        <w:pStyle w:val="B1"/>
        <w:rPr>
          <w:lang w:eastAsia="zh-CN"/>
        </w:rPr>
      </w:pPr>
      <w:r w:rsidRPr="00965351">
        <w:rPr>
          <w:lang w:eastAsia="zh-CN"/>
        </w:rPr>
        <w:t>11.</w:t>
      </w:r>
      <w:r w:rsidRPr="00965351">
        <w:rPr>
          <w:lang w:eastAsia="zh-CN"/>
        </w:rPr>
        <w:tab/>
        <w:t>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sends an RRC DL Information Transfer message to the UE and includes the NAS message received in step 10.</w:t>
      </w:r>
    </w:p>
    <w:p w14:paraId="6440FCD1" w14:textId="2CEA8429" w:rsidR="00806F9E" w:rsidRPr="00965351" w:rsidRDefault="00806F9E" w:rsidP="00806F9E">
      <w:pPr>
        <w:pStyle w:val="B1"/>
        <w:rPr>
          <w:lang w:eastAsia="zh-CN"/>
        </w:rPr>
      </w:pPr>
      <w:r w:rsidRPr="00965351">
        <w:rPr>
          <w:lang w:eastAsia="zh-CN"/>
        </w:rPr>
        <w:t>12.</w:t>
      </w:r>
      <w:r w:rsidRPr="00965351">
        <w:rPr>
          <w:lang w:eastAsia="zh-CN"/>
        </w:rPr>
        <w:tab/>
        <w:t>If the "end indication" was received in step 10, the</w:t>
      </w:r>
      <w:r w:rsidR="00E67275" w:rsidRPr="00965351">
        <w:rPr>
          <w:lang w:eastAsia="zh-CN"/>
        </w:rPr>
        <w:t xml:space="preserve"> ng-</w:t>
      </w:r>
      <w:proofErr w:type="spellStart"/>
      <w:r w:rsidR="00E67275" w:rsidRPr="00965351">
        <w:rPr>
          <w:lang w:eastAsia="zh-CN"/>
        </w:rPr>
        <w:t>eNB</w:t>
      </w:r>
      <w:proofErr w:type="spellEnd"/>
      <w:r w:rsidRPr="00965351">
        <w:rPr>
          <w:lang w:eastAsia="zh-CN"/>
        </w:rPr>
        <w:t xml:space="preserve"> node releases the RRC connection.</w:t>
      </w:r>
    </w:p>
    <w:p w14:paraId="2C2FC8C6" w14:textId="77777777" w:rsidR="00806F9E" w:rsidRPr="00965351" w:rsidRDefault="00806F9E" w:rsidP="00806F9E">
      <w:pPr>
        <w:pStyle w:val="B1"/>
        <w:rPr>
          <w:lang w:eastAsia="zh-CN"/>
        </w:rPr>
      </w:pPr>
      <w:r w:rsidRPr="00965351">
        <w:rPr>
          <w:lang w:eastAsia="zh-CN"/>
        </w:rPr>
        <w:t>13.</w:t>
      </w:r>
      <w:r w:rsidRPr="00965351">
        <w:rPr>
          <w:lang w:eastAsia="zh-CN"/>
        </w:rPr>
        <w:tab/>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965351" w:rsidRDefault="00806F9E" w:rsidP="00806F9E">
      <w:pPr>
        <w:pStyle w:val="NO"/>
      </w:pPr>
      <w:r w:rsidRPr="00965351">
        <w:t>NOTE 4:</w:t>
      </w:r>
      <w:r w:rsidRPr="00965351">
        <w:tab/>
        <w:t>The LMF does not attempt to obtain additional location measurements from the UE or from the NG-RAN.</w:t>
      </w:r>
    </w:p>
    <w:p w14:paraId="79A36EF1" w14:textId="77777777" w:rsidR="00806F9E" w:rsidRPr="00965351" w:rsidRDefault="00806F9E" w:rsidP="00806F9E">
      <w:pPr>
        <w:pStyle w:val="B1"/>
        <w:rPr>
          <w:lang w:val="en-US" w:eastAsia="zh-CN"/>
        </w:rPr>
      </w:pPr>
      <w:r w:rsidRPr="00965351">
        <w:rPr>
          <w:lang w:val="en-US" w:eastAsia="zh-CN"/>
        </w:rPr>
        <w:t>14</w:t>
      </w:r>
      <w:r w:rsidRPr="00965351">
        <w:rPr>
          <w:lang w:eastAsia="zh-CN"/>
        </w:rPr>
        <w:t>.</w:t>
      </w:r>
      <w:r w:rsidRPr="00965351">
        <w:rPr>
          <w:lang w:eastAsia="zh-CN"/>
        </w:rPr>
        <w:tab/>
        <w:t>Steps 28-31 for clause 6.3.1 are performed to send the event report to the external client or AF and to continue event detection at the UE.</w:t>
      </w:r>
    </w:p>
    <w:p w14:paraId="4291223A" w14:textId="77777777" w:rsidR="00E67275" w:rsidRPr="00965351" w:rsidRDefault="00806F9E" w:rsidP="00806F9E">
      <w:pPr>
        <w:pStyle w:val="Heading3"/>
      </w:pPr>
      <w:bookmarkStart w:id="472" w:name="_CR6_7_2"/>
      <w:bookmarkStart w:id="473" w:name="_Toc58920651"/>
      <w:bookmarkStart w:id="474" w:name="_Toc193701617"/>
      <w:bookmarkEnd w:id="472"/>
      <w:r w:rsidRPr="00965351">
        <w:lastRenderedPageBreak/>
        <w:t>6.7.2</w:t>
      </w:r>
      <w:r w:rsidRPr="00965351">
        <w:tab/>
        <w:t>Event Reporting with change of LMF</w:t>
      </w:r>
      <w:bookmarkEnd w:id="473"/>
      <w:bookmarkEnd w:id="474"/>
    </w:p>
    <w:p w14:paraId="01582A8E" w14:textId="54DAEFA0" w:rsidR="00806F9E" w:rsidRPr="00965351" w:rsidRDefault="00806F9E" w:rsidP="00806F9E">
      <w:r w:rsidRPr="00965351">
        <w:t>Figure 6.7.2-1 shows a procedure to enable change of the serving LMF when a UE sends an event report as at steps 3 and 4 in clause 6.7.1.</w:t>
      </w:r>
    </w:p>
    <w:p w14:paraId="2E653918" w14:textId="77777777" w:rsidR="00806F9E" w:rsidRPr="00965351" w:rsidRDefault="00806F9E" w:rsidP="00806F9E">
      <w:pPr>
        <w:pStyle w:val="TH"/>
      </w:pPr>
      <w:r w:rsidRPr="00965351">
        <w:object w:dxaOrig="12135" w:dyaOrig="4196" w14:anchorId="0A966AAC">
          <v:shape id="_x0000_i1050" type="#_x0000_t75" style="width:382.55pt;height:128.95pt" o:ole="">
            <v:imagedata r:id="rId63" o:title=""/>
          </v:shape>
          <o:OLEObject Type="Embed" ProgID="Visio.Drawing.11" ShapeID="_x0000_i1050" DrawAspect="Content" ObjectID="_1809952617" r:id="rId64"/>
        </w:object>
      </w:r>
    </w:p>
    <w:p w14:paraId="7C4C0756" w14:textId="77777777" w:rsidR="00806F9E" w:rsidRPr="00965351" w:rsidRDefault="00806F9E" w:rsidP="00806F9E">
      <w:pPr>
        <w:pStyle w:val="TF"/>
      </w:pPr>
      <w:bookmarkStart w:id="475" w:name="_CRFigure6_7_21"/>
      <w:r w:rsidRPr="00965351">
        <w:t xml:space="preserve">Figure </w:t>
      </w:r>
      <w:bookmarkEnd w:id="475"/>
      <w:r w:rsidRPr="00965351">
        <w:t>6.</w:t>
      </w:r>
      <w:r w:rsidRPr="00965351">
        <w:rPr>
          <w:lang w:eastAsia="zh-CN"/>
        </w:rPr>
        <w:t>7.2</w:t>
      </w:r>
      <w:r w:rsidRPr="00965351">
        <w:t>-1: Event Reporting with change of LMF</w:t>
      </w:r>
    </w:p>
    <w:p w14:paraId="0BC26DBC" w14:textId="77777777" w:rsidR="00806F9E" w:rsidRPr="00965351" w:rsidRDefault="00806F9E" w:rsidP="00806F9E">
      <w:pPr>
        <w:pStyle w:val="EX"/>
      </w:pPr>
      <w:r w:rsidRPr="00965351">
        <w:rPr>
          <w:b/>
        </w:rPr>
        <w:t>Precondition:</w:t>
      </w:r>
      <w:r w:rsidRPr="00965351">
        <w:tab/>
        <w:t>Step 1 in clause 6.7.1 has already been performed and steps 2-11 in clause 6.7.1 may have been performed or repeated. A serving LMF is used and the current serving LMF is LMF1.</w:t>
      </w:r>
    </w:p>
    <w:p w14:paraId="3CF88E5A" w14:textId="77777777" w:rsidR="00806F9E" w:rsidRPr="00965351" w:rsidRDefault="00806F9E" w:rsidP="00806F9E">
      <w:pPr>
        <w:pStyle w:val="B1"/>
        <w:rPr>
          <w:lang w:eastAsia="zh-CN"/>
        </w:rPr>
      </w:pPr>
      <w:r w:rsidRPr="00965351">
        <w:rPr>
          <w:lang w:eastAsia="zh-CN"/>
        </w:rPr>
        <w:t>1.</w:t>
      </w:r>
      <w:r w:rsidRPr="00965351">
        <w:rPr>
          <w:lang w:eastAsia="zh-CN"/>
        </w:rPr>
        <w:tab/>
        <w:t>Steps 2-4 for Event Reporting for no change of LMF in clause 6.7.1 are performed with the following exceptions.</w:t>
      </w:r>
    </w:p>
    <w:p w14:paraId="2679F05C" w14:textId="77777777" w:rsidR="00806F9E" w:rsidRPr="00965351" w:rsidRDefault="00806F9E" w:rsidP="00806F9E">
      <w:pPr>
        <w:pStyle w:val="B2"/>
        <w:rPr>
          <w:lang w:eastAsia="zh-CN"/>
        </w:rPr>
      </w:pPr>
      <w:r w:rsidRPr="00965351">
        <w:rPr>
          <w:lang w:eastAsia="zh-CN"/>
        </w:rPr>
        <w:t>-</w:t>
      </w:r>
      <w:r w:rsidRPr="00965351">
        <w:rPr>
          <w:lang w:eastAsia="zh-CN"/>
        </w:rPr>
        <w:tab/>
        <w:t>At step 3, the NAS control plane service request includes a deferred routing identifier indicating LMF1.</w:t>
      </w:r>
    </w:p>
    <w:p w14:paraId="2F06AED9" w14:textId="77777777" w:rsidR="00806F9E" w:rsidRPr="00965351" w:rsidRDefault="00806F9E" w:rsidP="00806F9E">
      <w:pPr>
        <w:pStyle w:val="B1"/>
        <w:rPr>
          <w:lang w:eastAsia="zh-CN"/>
        </w:rPr>
      </w:pPr>
      <w:r w:rsidRPr="00965351">
        <w:rPr>
          <w:lang w:eastAsia="zh-CN"/>
        </w:rPr>
        <w:t>2.</w:t>
      </w:r>
      <w:r w:rsidRPr="00965351">
        <w:rPr>
          <w:lang w:eastAsia="zh-CN"/>
        </w:rPr>
        <w:tab/>
        <w:t>Steps 3-8 for the LMF Change procedure in clause 6.4 are performed with the following exceptions.</w:t>
      </w:r>
    </w:p>
    <w:p w14:paraId="2E6E81DE" w14:textId="77777777" w:rsidR="00806F9E" w:rsidRPr="00965351" w:rsidRDefault="00806F9E" w:rsidP="00806F9E">
      <w:pPr>
        <w:pStyle w:val="B2"/>
      </w:pPr>
      <w:r w:rsidRPr="00965351">
        <w:t>-</w:t>
      </w:r>
      <w:r w:rsidRPr="00965351">
        <w:tab/>
        <w:t>At step 4, the Namf_Communication_N1MessageNotify service operation includes an indication of Control Plane CIoT 5GS Optimisation.</w:t>
      </w:r>
    </w:p>
    <w:p w14:paraId="6078DC9E" w14:textId="77777777" w:rsidR="00806F9E" w:rsidRPr="00965351" w:rsidRDefault="00806F9E" w:rsidP="00806F9E">
      <w:pPr>
        <w:pStyle w:val="B2"/>
      </w:pPr>
      <w:r w:rsidRPr="00965351">
        <w:t>-</w:t>
      </w:r>
      <w:r w:rsidRPr="00965351">
        <w:tab/>
        <w:t xml:space="preserve">At step 6, the </w:t>
      </w:r>
      <w:proofErr w:type="spellStart"/>
      <w:r w:rsidRPr="00965351">
        <w:t>Nlmf_Location_LocationContextTransfer</w:t>
      </w:r>
      <w:proofErr w:type="spellEnd"/>
      <w:r w:rsidRPr="00965351">
        <w:t xml:space="preserve"> Request service operation includes an indication of Control Plane CIoT 5GS Optimisation and the serving cell ID.</w:t>
      </w:r>
    </w:p>
    <w:p w14:paraId="17B4715E" w14:textId="77777777" w:rsidR="00806F9E" w:rsidRPr="00965351" w:rsidRDefault="00806F9E" w:rsidP="00806F9E">
      <w:pPr>
        <w:pStyle w:val="B1"/>
      </w:pPr>
      <w:r w:rsidRPr="00965351">
        <w:t>3.</w:t>
      </w:r>
      <w:r w:rsidRPr="00965351">
        <w:tab/>
        <w:t>Steps 7-10 for Event Reporting for no change of LMF in clause 6.7.1 are performed with LMF2 replacing the LMF in clause 6.7.1. The rest of the procedure in clause 6.7.1 then continues in step 11 with LMF2 retaining state information to enable support of subsequent event reports from the UE.</w:t>
      </w:r>
    </w:p>
    <w:p w14:paraId="13419554" w14:textId="767A079C" w:rsidR="004D7C7A" w:rsidRPr="00965351" w:rsidRDefault="004D7C7A" w:rsidP="004D7C7A">
      <w:pPr>
        <w:pStyle w:val="Heading3"/>
      </w:pPr>
      <w:bookmarkStart w:id="476" w:name="_CR6_7_3"/>
      <w:bookmarkStart w:id="477" w:name="_Toc193701618"/>
      <w:bookmarkStart w:id="478" w:name="_Toc58920652"/>
      <w:bookmarkEnd w:id="476"/>
      <w:r w:rsidRPr="00965351">
        <w:t>6.7.3</w:t>
      </w:r>
      <w:r w:rsidRPr="00965351">
        <w:tab/>
        <w:t>Event Reporting in RRC INACTIVE state for DL Positioning, RAT Independent Positioning or No Positioning</w:t>
      </w:r>
      <w:bookmarkEnd w:id="477"/>
    </w:p>
    <w:p w14:paraId="4282DC11" w14:textId="6F68F5A6" w:rsidR="004D7C7A" w:rsidRPr="00965351" w:rsidRDefault="004D7C7A" w:rsidP="004D7C7A">
      <w:r w:rsidRPr="00965351">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Pr="00965351" w:rsidRDefault="004D7C7A" w:rsidP="004D7C7A">
      <w:pPr>
        <w:pStyle w:val="TH"/>
      </w:pPr>
      <w:r w:rsidRPr="00965351">
        <w:object w:dxaOrig="14440" w:dyaOrig="9600" w14:anchorId="71BB6332">
          <v:shape id="_x0000_i1051" type="#_x0000_t75" style="width:481.45pt;height:319.95pt" o:ole="">
            <v:imagedata r:id="rId65" o:title=""/>
          </v:shape>
          <o:OLEObject Type="Embed" ProgID="Visio.Drawing.15" ShapeID="_x0000_i1051" DrawAspect="Content" ObjectID="_1809952618" r:id="rId66"/>
        </w:object>
      </w:r>
    </w:p>
    <w:p w14:paraId="6E1DA4B8" w14:textId="083E9AB1" w:rsidR="004D7C7A" w:rsidRPr="00965351" w:rsidRDefault="004D7C7A" w:rsidP="004D7C7A">
      <w:pPr>
        <w:pStyle w:val="TF"/>
      </w:pPr>
      <w:bookmarkStart w:id="479" w:name="_CRFigure6_7_31"/>
      <w:r w:rsidRPr="00965351">
        <w:t xml:space="preserve">Figure </w:t>
      </w:r>
      <w:bookmarkEnd w:id="479"/>
      <w:r w:rsidRPr="00965351">
        <w:t>6.7.3-1: Low Power Periodic and Triggered 5GC-MT-LR Procedure in RRC INACTIVE state with DL Positioning, RAT Independent Positioning or No Positioning</w:t>
      </w:r>
    </w:p>
    <w:p w14:paraId="78EEEC7B" w14:textId="0E7C3929"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081C658A" w14:textId="77777777" w:rsidR="004D7C7A" w:rsidRPr="00965351" w:rsidRDefault="004D7C7A" w:rsidP="00A7646F">
      <w:pPr>
        <w:pStyle w:val="B2"/>
      </w:pPr>
      <w:r w:rsidRPr="00965351">
        <w:t>-</w:t>
      </w:r>
      <w:r w:rsidRPr="00965351">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Pr="00965351" w:rsidRDefault="004D7C7A" w:rsidP="004D7C7A">
      <w:pPr>
        <w:pStyle w:val="B1"/>
      </w:pPr>
      <w:r w:rsidRPr="00965351">
        <w:t>3.</w:t>
      </w:r>
      <w:r w:rsidRPr="00965351">
        <w:tab/>
        <w:t>The UE monitors for and detects a trigger event as described for step 22 in clause 6.3.1.</w:t>
      </w:r>
    </w:p>
    <w:p w14:paraId="6F29FF91" w14:textId="533251B2" w:rsidR="004D7C7A" w:rsidRPr="00965351" w:rsidRDefault="004D7C7A" w:rsidP="004D7C7A">
      <w:pPr>
        <w:pStyle w:val="B1"/>
      </w:pPr>
      <w:r w:rsidRPr="00965351">
        <w:lastRenderedPageBreak/>
        <w:t>4.</w:t>
      </w:r>
      <w:r w:rsidRPr="00965351">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Pr="00965351" w:rsidRDefault="004D7C7A" w:rsidP="004D7C7A">
      <w:pPr>
        <w:pStyle w:val="B1"/>
      </w:pPr>
      <w:r w:rsidRPr="00965351">
        <w:t>5.</w:t>
      </w:r>
      <w:r w:rsidRPr="00965351">
        <w:tab/>
        <w:t xml:space="preserve">The UE sends an RRC Resume Request with small data transmission (SDT) to a receiving </w:t>
      </w:r>
      <w:proofErr w:type="spellStart"/>
      <w:r w:rsidRPr="00965351">
        <w:t>gNB</w:t>
      </w:r>
      <w:proofErr w:type="spellEnd"/>
      <w:r w:rsidRPr="00965351">
        <w:t xml:space="preserve">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Pr="00965351" w:rsidRDefault="004D7C7A" w:rsidP="004D7C7A">
      <w:pPr>
        <w:pStyle w:val="B1"/>
      </w:pPr>
      <w:r w:rsidRPr="00965351">
        <w:t>6.</w:t>
      </w:r>
      <w:r w:rsidRPr="00965351">
        <w:tab/>
        <w:t xml:space="preserve">The receiving </w:t>
      </w:r>
      <w:proofErr w:type="spellStart"/>
      <w:r w:rsidRPr="00965351">
        <w:t>gNB</w:t>
      </w:r>
      <w:proofErr w:type="spellEnd"/>
      <w:r w:rsidRPr="00965351">
        <w:t xml:space="preserve"> node forwards the UL NAS TRANSPORT message to the serving AMF in an N2 Uplink NAS Transport message.</w:t>
      </w:r>
    </w:p>
    <w:p w14:paraId="2F8CB341" w14:textId="5FF56BE4" w:rsidR="004D7C7A" w:rsidRPr="00965351" w:rsidRDefault="004D7C7A" w:rsidP="00A7646F">
      <w:pPr>
        <w:pStyle w:val="NO"/>
      </w:pPr>
      <w:r w:rsidRPr="00965351">
        <w:t>NOTE 3:</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UL NAS TRANSPORT message may be forwarded to the serving AMF via the anchor </w:t>
      </w:r>
      <w:proofErr w:type="spellStart"/>
      <w:r w:rsidRPr="00965351">
        <w:t>gNB</w:t>
      </w:r>
      <w:proofErr w:type="spellEnd"/>
      <w:r w:rsidRPr="00965351">
        <w:t xml:space="preserve"> node.</w:t>
      </w:r>
    </w:p>
    <w:p w14:paraId="141DE474" w14:textId="5A0C194B" w:rsidR="004D7C7A" w:rsidRPr="00965351" w:rsidRDefault="004D7C7A" w:rsidP="004D7C7A">
      <w:pPr>
        <w:pStyle w:val="B1"/>
      </w:pPr>
      <w:r w:rsidRPr="00965351">
        <w:t>7.</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Pr="00965351" w:rsidRDefault="004D7C7A" w:rsidP="004D7C7A">
      <w:pPr>
        <w:pStyle w:val="B1"/>
      </w:pPr>
      <w:r w:rsidRPr="00965351">
        <w:t>8.</w:t>
      </w:r>
      <w:r w:rsidRPr="00965351">
        <w:tab/>
        <w:t>The LMF invokes an Namf_Communication_N1N2MessageTransfer operation to return an acknowledgment for the event report as described for step 26 in clause 6.3.1.</w:t>
      </w:r>
    </w:p>
    <w:p w14:paraId="0D2B204F" w14:textId="7674EFE4" w:rsidR="004D7C7A" w:rsidRPr="00965351" w:rsidRDefault="004D7C7A" w:rsidP="00A7646F">
      <w:pPr>
        <w:pStyle w:val="NO"/>
      </w:pPr>
      <w:r w:rsidRPr="00965351">
        <w:t>NOTE 4:</w:t>
      </w:r>
      <w:r w:rsidRPr="00965351">
        <w:tab/>
        <w:t>If there is a change of LMF according to clause 6.4, the acknowledgment includes a deferred routing identifier for the new LMF as described in clause 6.4.</w:t>
      </w:r>
    </w:p>
    <w:p w14:paraId="0BB803D4" w14:textId="77777777" w:rsidR="004D7C7A" w:rsidRPr="00965351" w:rsidRDefault="004D7C7A" w:rsidP="004D7C7A">
      <w:pPr>
        <w:pStyle w:val="B1"/>
      </w:pPr>
      <w:r w:rsidRPr="00965351">
        <w:t>9.</w:t>
      </w:r>
      <w:r w:rsidRPr="00965351">
        <w:tab/>
        <w:t xml:space="preserve">The AMF forwards the acknowledgment to the receiving </w:t>
      </w:r>
      <w:proofErr w:type="spellStart"/>
      <w:r w:rsidRPr="00965351">
        <w:t>gNB</w:t>
      </w:r>
      <w:proofErr w:type="spellEnd"/>
      <w:r w:rsidRPr="00965351">
        <w:t xml:space="preserve"> node in a DL NAS TRANSPORT message which is encapsulated in an N2 Downlink NAS Transport message.</w:t>
      </w:r>
    </w:p>
    <w:p w14:paraId="6001F859" w14:textId="59F6425D" w:rsidR="004D7C7A" w:rsidRPr="00965351" w:rsidRDefault="004D7C7A" w:rsidP="00A7646F">
      <w:pPr>
        <w:pStyle w:val="NO"/>
      </w:pPr>
      <w:r w:rsidRPr="00965351">
        <w:t>NOTE 5:</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DL NAS TRANSPORT message may be forwarded to the receiving </w:t>
      </w:r>
      <w:proofErr w:type="spellStart"/>
      <w:r w:rsidRPr="00965351">
        <w:t>gNB</w:t>
      </w:r>
      <w:proofErr w:type="spellEnd"/>
      <w:r w:rsidRPr="00965351">
        <w:t xml:space="preserve"> node via the anchor </w:t>
      </w:r>
      <w:proofErr w:type="spellStart"/>
      <w:r w:rsidRPr="00965351">
        <w:t>gNB</w:t>
      </w:r>
      <w:proofErr w:type="spellEnd"/>
      <w:r w:rsidRPr="00965351">
        <w:t xml:space="preserve"> node.</w:t>
      </w:r>
    </w:p>
    <w:p w14:paraId="2AE7D9CA" w14:textId="77777777" w:rsidR="004D7C7A" w:rsidRPr="00965351" w:rsidRDefault="004D7C7A" w:rsidP="004D7C7A">
      <w:pPr>
        <w:pStyle w:val="B1"/>
      </w:pPr>
      <w:r w:rsidRPr="00965351">
        <w:t>10.</w:t>
      </w:r>
      <w:r w:rsidRPr="00965351">
        <w:tab/>
        <w:t xml:space="preserve">The receiving </w:t>
      </w:r>
      <w:proofErr w:type="spellStart"/>
      <w:r w:rsidRPr="00965351">
        <w:t>gNB</w:t>
      </w:r>
      <w:proofErr w:type="spellEnd"/>
      <w:r w:rsidRPr="00965351">
        <w:t xml:space="preserve"> node sends a Subsequent DL SDT message to the UE and includes the NAS message received in step 10.</w:t>
      </w:r>
    </w:p>
    <w:p w14:paraId="1D623C63" w14:textId="77777777" w:rsidR="004D7C7A" w:rsidRPr="00965351" w:rsidRDefault="004D7C7A" w:rsidP="004D7C7A">
      <w:pPr>
        <w:pStyle w:val="B1"/>
      </w:pPr>
      <w:r w:rsidRPr="00965351">
        <w:t>11.</w:t>
      </w:r>
      <w:r w:rsidRPr="00965351">
        <w:tab/>
        <w:t xml:space="preserve">The receiving </w:t>
      </w:r>
      <w:proofErr w:type="spellStart"/>
      <w:r w:rsidRPr="00965351">
        <w:t>gNB</w:t>
      </w:r>
      <w:proofErr w:type="spellEnd"/>
      <w:r w:rsidRPr="00965351">
        <w:t xml:space="preserve"> node sends an RRC Release message to the UE to keep the UE in RRC INACTIVE state.</w:t>
      </w:r>
    </w:p>
    <w:p w14:paraId="7A324504" w14:textId="77777777" w:rsidR="004D7C7A" w:rsidRPr="00965351" w:rsidRDefault="004D7C7A" w:rsidP="004D7C7A">
      <w:pPr>
        <w:pStyle w:val="B1"/>
      </w:pPr>
      <w:r w:rsidRPr="00965351">
        <w:t>12.</w:t>
      </w:r>
      <w:r w:rsidRPr="00965351">
        <w:tab/>
        <w:t>Following step 11, the UE remains in RRC INACTIVE state.</w:t>
      </w:r>
    </w:p>
    <w:p w14:paraId="7C66CA16" w14:textId="77777777" w:rsidR="004D7C7A" w:rsidRPr="00965351" w:rsidRDefault="004D7C7A" w:rsidP="004D7C7A">
      <w:pPr>
        <w:pStyle w:val="B1"/>
      </w:pPr>
      <w:r w:rsidRPr="00965351">
        <w:t>13.</w:t>
      </w:r>
      <w:r w:rsidRPr="00965351">
        <w:tab/>
        <w:t>If a location estimate is needed for event reporting, the LMF determines the UE location using the location measurements or location estimate received at step 7 or a Cell ID provided by the AMF at step 7.</w:t>
      </w:r>
    </w:p>
    <w:p w14:paraId="7DD0413F" w14:textId="5E458A90" w:rsidR="004D7C7A" w:rsidRPr="00965351" w:rsidRDefault="004D7C7A" w:rsidP="00A7646F">
      <w:pPr>
        <w:pStyle w:val="NO"/>
      </w:pPr>
      <w:r w:rsidRPr="00965351">
        <w:t>NOTE 6:</w:t>
      </w:r>
      <w:r w:rsidRPr="00965351">
        <w:tab/>
        <w:t>The LMF does not attempt to obtain additional location measurements from the UE or from the NG-RAN.</w:t>
      </w:r>
    </w:p>
    <w:p w14:paraId="4F2F9215" w14:textId="77777777" w:rsidR="004D7C7A" w:rsidRPr="00965351" w:rsidRDefault="004D7C7A" w:rsidP="004D7C7A">
      <w:pPr>
        <w:pStyle w:val="B1"/>
      </w:pPr>
      <w:r w:rsidRPr="00965351">
        <w:t>14.</w:t>
      </w:r>
      <w:r w:rsidRPr="00965351">
        <w:tab/>
        <w:t>Steps 28-31 for clause 6.3.1 are performed to send the event report to the LCS client or AF.</w:t>
      </w:r>
    </w:p>
    <w:p w14:paraId="75A8A8CA" w14:textId="4F46C0D4" w:rsidR="004D7C7A" w:rsidRPr="00965351" w:rsidRDefault="004D7C7A" w:rsidP="004D7C7A">
      <w:pPr>
        <w:pStyle w:val="Heading3"/>
      </w:pPr>
      <w:bookmarkStart w:id="480" w:name="_CR6_7_4"/>
      <w:bookmarkStart w:id="481" w:name="_Toc193701619"/>
      <w:bookmarkEnd w:id="480"/>
      <w:r w:rsidRPr="00965351">
        <w:t>6.7.4</w:t>
      </w:r>
      <w:r w:rsidRPr="00965351">
        <w:tab/>
        <w:t>Event Reporting in RRC INACTIVE state for UL Positioning</w:t>
      </w:r>
      <w:bookmarkEnd w:id="481"/>
    </w:p>
    <w:p w14:paraId="68607016" w14:textId="03CEDE0D" w:rsidR="004D7C7A" w:rsidRPr="00965351" w:rsidRDefault="004D7C7A" w:rsidP="004D7C7A">
      <w:r w:rsidRPr="00965351">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Pr="00965351" w:rsidRDefault="004D7C7A" w:rsidP="004D7C7A">
      <w:pPr>
        <w:pStyle w:val="TH"/>
      </w:pPr>
      <w:r w:rsidRPr="00965351">
        <w:object w:dxaOrig="14440" w:dyaOrig="11130" w14:anchorId="26F2F7DD">
          <v:shape id="_x0000_i1052" type="#_x0000_t75" style="width:481.45pt;height:369.4pt" o:ole="">
            <v:imagedata r:id="rId67" o:title=""/>
          </v:shape>
          <o:OLEObject Type="Embed" ProgID="Visio.Drawing.15" ShapeID="_x0000_i1052" DrawAspect="Content" ObjectID="_1809952619" r:id="rId68"/>
        </w:object>
      </w:r>
    </w:p>
    <w:p w14:paraId="72079064" w14:textId="17A7C263" w:rsidR="004D7C7A" w:rsidRPr="00965351" w:rsidRDefault="004D7C7A" w:rsidP="004D7C7A">
      <w:pPr>
        <w:pStyle w:val="TF"/>
      </w:pPr>
      <w:bookmarkStart w:id="482" w:name="_CRFigure6_7_41"/>
      <w:r w:rsidRPr="00965351">
        <w:t xml:space="preserve">Figure </w:t>
      </w:r>
      <w:bookmarkEnd w:id="482"/>
      <w:r w:rsidRPr="00965351">
        <w:t>6.7.4-1: Low Power Periodic and Triggered 5GC-MT-LR Procedure in RRC INACTIVE state with UL Positioning</w:t>
      </w:r>
    </w:p>
    <w:p w14:paraId="073EB007" w14:textId="77777777"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3E883413" w14:textId="77777777" w:rsidR="004D7C7A" w:rsidRPr="00965351" w:rsidRDefault="004D7C7A" w:rsidP="00A7646F">
      <w:pPr>
        <w:pStyle w:val="B2"/>
      </w:pPr>
      <w:r w:rsidRPr="00965351">
        <w:t>-</w:t>
      </w:r>
      <w:r w:rsidRPr="00965351">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Pr="00965351" w:rsidRDefault="004D7C7A" w:rsidP="004D7C7A">
      <w:pPr>
        <w:pStyle w:val="B1"/>
      </w:pPr>
      <w:r w:rsidRPr="00965351">
        <w:t>3.</w:t>
      </w:r>
      <w:r w:rsidRPr="00965351">
        <w:tab/>
        <w:t>The UE monitors for and detects a trigger event as described for step 22 in clause 6.3.1.</w:t>
      </w:r>
    </w:p>
    <w:p w14:paraId="37E1C7BC" w14:textId="77777777" w:rsidR="004D7C7A" w:rsidRPr="00965351" w:rsidRDefault="004D7C7A" w:rsidP="004D7C7A">
      <w:pPr>
        <w:pStyle w:val="B1"/>
      </w:pPr>
      <w:r w:rsidRPr="00965351">
        <w:lastRenderedPageBreak/>
        <w:t>4.</w:t>
      </w:r>
      <w:r w:rsidRPr="00965351">
        <w:tab/>
        <w:t xml:space="preserve">The UE sends an RRC Resume Request with small data transmission (SDT) to a receiving </w:t>
      </w:r>
      <w:proofErr w:type="spellStart"/>
      <w:r w:rsidRPr="00965351">
        <w:t>gNB</w:t>
      </w:r>
      <w:proofErr w:type="spellEnd"/>
      <w:r w:rsidRPr="00965351">
        <w:t xml:space="preserve">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Pr="00965351" w:rsidRDefault="004D7C7A" w:rsidP="004D7C7A">
      <w:pPr>
        <w:pStyle w:val="B1"/>
      </w:pPr>
      <w:r w:rsidRPr="00965351">
        <w:t>5.</w:t>
      </w:r>
      <w:r w:rsidRPr="00965351">
        <w:tab/>
        <w:t xml:space="preserve">The receiving </w:t>
      </w:r>
      <w:proofErr w:type="spellStart"/>
      <w:r w:rsidRPr="00965351">
        <w:t>gNB</w:t>
      </w:r>
      <w:proofErr w:type="spellEnd"/>
      <w:r w:rsidRPr="00965351">
        <w:t xml:space="preserve"> node forwards the UL NAS TRANSPORT message to the serving AMF in an N2 Uplink NAS Transport message.</w:t>
      </w:r>
    </w:p>
    <w:p w14:paraId="67B407AA" w14:textId="6C349E11" w:rsidR="004D7C7A" w:rsidRPr="00965351" w:rsidRDefault="004D7C7A" w:rsidP="00A7646F">
      <w:pPr>
        <w:pStyle w:val="NO"/>
      </w:pPr>
      <w:r w:rsidRPr="00965351">
        <w:t>NOTE 3:</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UL NAS TRANSPORT message may be forwarded to the serving AMF via the anchor </w:t>
      </w:r>
      <w:proofErr w:type="spellStart"/>
      <w:r w:rsidRPr="00965351">
        <w:t>gNB</w:t>
      </w:r>
      <w:proofErr w:type="spellEnd"/>
      <w:r w:rsidRPr="00965351">
        <w:t xml:space="preserve"> node.</w:t>
      </w:r>
    </w:p>
    <w:p w14:paraId="09DFD70A" w14:textId="5A0AFC57" w:rsidR="004D7C7A" w:rsidRPr="00965351" w:rsidRDefault="004D7C7A" w:rsidP="004D7C7A">
      <w:pPr>
        <w:pStyle w:val="B1"/>
      </w:pPr>
      <w:r w:rsidRPr="00965351">
        <w:t>6.</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Pr="00965351" w:rsidRDefault="004D7C7A" w:rsidP="004D7C7A">
      <w:pPr>
        <w:pStyle w:val="B1"/>
      </w:pPr>
      <w:r w:rsidRPr="00965351">
        <w:t>7.</w:t>
      </w:r>
      <w:r w:rsidRPr="00965351">
        <w:tab/>
        <w:t xml:space="preserve">The LMF uses the Network Assisted Positioning Procedure in clause 6.11.2 to request the receiving </w:t>
      </w:r>
      <w:proofErr w:type="spellStart"/>
      <w:r w:rsidRPr="00965351">
        <w:t>gNB</w:t>
      </w:r>
      <w:proofErr w:type="spellEnd"/>
      <w:r w:rsidRPr="00965351">
        <w:t xml:space="preserve"> node to provide an UL configuration to the UE at step 11. The receiving </w:t>
      </w:r>
      <w:proofErr w:type="spellStart"/>
      <w:r w:rsidRPr="00965351">
        <w:t>gNB</w:t>
      </w:r>
      <w:proofErr w:type="spellEnd"/>
      <w:r w:rsidRPr="00965351">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rsidRPr="00965351">
        <w:t>gNB</w:t>
      </w:r>
      <w:proofErr w:type="spellEnd"/>
      <w:r w:rsidRPr="00965351">
        <w:t xml:space="preserve"> nodes.</w:t>
      </w:r>
    </w:p>
    <w:p w14:paraId="4607C36C" w14:textId="1712B2FD" w:rsidR="004D7C7A" w:rsidRPr="00965351" w:rsidRDefault="004D7C7A" w:rsidP="00A7646F">
      <w:pPr>
        <w:pStyle w:val="NO"/>
      </w:pPr>
      <w:r w:rsidRPr="00965351">
        <w:t>NOTE 4:</w:t>
      </w:r>
      <w:r w:rsidRPr="00965351">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Pr="00965351" w:rsidRDefault="004D7C7A" w:rsidP="004D7C7A">
      <w:pPr>
        <w:pStyle w:val="B1"/>
      </w:pPr>
      <w:r w:rsidRPr="00965351">
        <w:t>8.</w:t>
      </w:r>
      <w:r w:rsidRPr="00965351">
        <w:tab/>
        <w:t>The LMF invokes an Namf_Communication_N1N2MessageTransfer operation to return an acknowledgment for the event report as described for step 26 in clause 6.3.1.</w:t>
      </w:r>
    </w:p>
    <w:p w14:paraId="3B1FC393" w14:textId="090DD2F8" w:rsidR="004D7C7A" w:rsidRPr="00965351" w:rsidRDefault="004D7C7A" w:rsidP="00A7646F">
      <w:pPr>
        <w:pStyle w:val="NO"/>
      </w:pPr>
      <w:r w:rsidRPr="00965351">
        <w:t>NOTE 5:</w:t>
      </w:r>
      <w:r w:rsidRPr="00965351">
        <w:tab/>
        <w:t>If there is a change of LMF according to clause 6.4, the acknowledgment includes a deferred routing identifier for the new LMF as described in clause 6.4.</w:t>
      </w:r>
    </w:p>
    <w:p w14:paraId="78605FA4" w14:textId="77777777" w:rsidR="004D7C7A" w:rsidRPr="00965351" w:rsidRDefault="004D7C7A" w:rsidP="004D7C7A">
      <w:pPr>
        <w:pStyle w:val="B1"/>
      </w:pPr>
      <w:r w:rsidRPr="00965351">
        <w:t>9.</w:t>
      </w:r>
      <w:r w:rsidRPr="00965351">
        <w:tab/>
        <w:t xml:space="preserve">The AMF forwards the acknowledgment to the receiving </w:t>
      </w:r>
      <w:proofErr w:type="spellStart"/>
      <w:r w:rsidRPr="00965351">
        <w:t>gNB</w:t>
      </w:r>
      <w:proofErr w:type="spellEnd"/>
      <w:r w:rsidRPr="00965351">
        <w:t xml:space="preserve"> node in a DL NAS TRANSPORT message which is encapsulated in an N2 Downlink NAS Transport message.</w:t>
      </w:r>
    </w:p>
    <w:p w14:paraId="164E49F5" w14:textId="1F005C8E" w:rsidR="004D7C7A" w:rsidRPr="00965351" w:rsidRDefault="004D7C7A" w:rsidP="00A7646F">
      <w:pPr>
        <w:pStyle w:val="NO"/>
      </w:pPr>
      <w:r w:rsidRPr="00965351">
        <w:t>NOTE 6:</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DL NAS TRANSPORT message may be forwarded to the receiving </w:t>
      </w:r>
      <w:proofErr w:type="spellStart"/>
      <w:r w:rsidRPr="00965351">
        <w:t>gNB</w:t>
      </w:r>
      <w:proofErr w:type="spellEnd"/>
      <w:r w:rsidRPr="00965351">
        <w:t xml:space="preserve"> node via the anchor </w:t>
      </w:r>
      <w:proofErr w:type="spellStart"/>
      <w:r w:rsidRPr="00965351">
        <w:t>gNB</w:t>
      </w:r>
      <w:proofErr w:type="spellEnd"/>
      <w:r w:rsidRPr="00965351">
        <w:t xml:space="preserve"> node.</w:t>
      </w:r>
    </w:p>
    <w:p w14:paraId="023597C2" w14:textId="77777777" w:rsidR="004D7C7A" w:rsidRPr="00965351" w:rsidRDefault="004D7C7A" w:rsidP="004D7C7A">
      <w:pPr>
        <w:pStyle w:val="B1"/>
      </w:pPr>
      <w:r w:rsidRPr="00965351">
        <w:t>10.</w:t>
      </w:r>
      <w:r w:rsidRPr="00965351">
        <w:tab/>
        <w:t xml:space="preserve">The receiving </w:t>
      </w:r>
      <w:proofErr w:type="spellStart"/>
      <w:r w:rsidRPr="00965351">
        <w:t>gNB</w:t>
      </w:r>
      <w:proofErr w:type="spellEnd"/>
      <w:r w:rsidRPr="00965351">
        <w:t xml:space="preserve"> node sends a Subsequent DL SDT message to the UE and includes the NAS message received in step 10.</w:t>
      </w:r>
    </w:p>
    <w:p w14:paraId="1ABC7FE5" w14:textId="77777777" w:rsidR="004D7C7A" w:rsidRPr="00965351" w:rsidRDefault="004D7C7A" w:rsidP="004D7C7A">
      <w:pPr>
        <w:pStyle w:val="B1"/>
      </w:pPr>
      <w:r w:rsidRPr="00965351">
        <w:t>11.</w:t>
      </w:r>
      <w:r w:rsidRPr="00965351">
        <w:tab/>
        <w:t xml:space="preserve">The receiving </w:t>
      </w:r>
      <w:proofErr w:type="spellStart"/>
      <w:r w:rsidRPr="00965351">
        <w:t>gNB</w:t>
      </w:r>
      <w:proofErr w:type="spellEnd"/>
      <w:r w:rsidRPr="00965351">
        <w:t xml:space="preserve"> node sends an RRC Release message to the UE to keep the UE in RRC INACTIVE state and includes the UL Configuration determined at step 7.</w:t>
      </w:r>
    </w:p>
    <w:p w14:paraId="38164985" w14:textId="77777777" w:rsidR="004D7C7A" w:rsidRPr="00965351" w:rsidRDefault="004D7C7A" w:rsidP="004D7C7A">
      <w:pPr>
        <w:pStyle w:val="B1"/>
      </w:pPr>
      <w:r w:rsidRPr="00965351">
        <w:t>12.</w:t>
      </w:r>
      <w:r w:rsidRPr="00965351">
        <w:tab/>
        <w:t xml:space="preserve">The UE transmits UL positioning signals according to the UL Configuration received at step 11. The NG-RAN </w:t>
      </w:r>
      <w:proofErr w:type="spellStart"/>
      <w:r w:rsidRPr="00965351">
        <w:t>gNB</w:t>
      </w:r>
      <w:proofErr w:type="spellEnd"/>
      <w:r w:rsidRPr="00965351">
        <w:t xml:space="preserve"> nodes that were requested to obtain UL location measurements at step 7 obtain the UL location measurements of the UL positioning signals transmitted by the UE.</w:t>
      </w:r>
    </w:p>
    <w:p w14:paraId="46F33602" w14:textId="77777777" w:rsidR="004D7C7A" w:rsidRPr="00965351" w:rsidRDefault="004D7C7A" w:rsidP="004D7C7A">
      <w:pPr>
        <w:pStyle w:val="B1"/>
      </w:pPr>
      <w:r w:rsidRPr="00965351">
        <w:t>13.</w:t>
      </w:r>
      <w:r w:rsidRPr="00965351">
        <w:tab/>
        <w:t xml:space="preserve">The NG-RAN </w:t>
      </w:r>
      <w:proofErr w:type="spellStart"/>
      <w:r w:rsidRPr="00965351">
        <w:t>gNB</w:t>
      </w:r>
      <w:proofErr w:type="spellEnd"/>
      <w:r w:rsidRPr="00965351">
        <w:t xml:space="preserve"> nodes transfer the UL location measurements obtained at step 12 to the LMF according to the Non-UE Associated Network Assistance Data Procedure in clause 6.11.3.</w:t>
      </w:r>
    </w:p>
    <w:p w14:paraId="27AA1AE6" w14:textId="77777777" w:rsidR="004D7C7A" w:rsidRPr="00965351" w:rsidRDefault="004D7C7A" w:rsidP="004D7C7A">
      <w:pPr>
        <w:pStyle w:val="B1"/>
      </w:pPr>
      <w:r w:rsidRPr="00965351">
        <w:t>14.</w:t>
      </w:r>
      <w:r w:rsidRPr="00965351">
        <w:tab/>
        <w:t>Following step 13, the UE remains in RRC INACTIVE state.</w:t>
      </w:r>
    </w:p>
    <w:p w14:paraId="210D0BA0" w14:textId="77777777" w:rsidR="004D7C7A" w:rsidRPr="00965351" w:rsidRDefault="004D7C7A" w:rsidP="004D7C7A">
      <w:pPr>
        <w:pStyle w:val="B1"/>
      </w:pPr>
      <w:r w:rsidRPr="00965351">
        <w:t>15.</w:t>
      </w:r>
      <w:r w:rsidRPr="00965351">
        <w:tab/>
        <w:t>The LMF determines the UE location using the UL location measurements received at step 13.</w:t>
      </w:r>
    </w:p>
    <w:p w14:paraId="33AC542B" w14:textId="712E8E3E" w:rsidR="004D7C7A" w:rsidRPr="00965351" w:rsidRDefault="004D7C7A" w:rsidP="00A7646F">
      <w:pPr>
        <w:pStyle w:val="NO"/>
      </w:pPr>
      <w:r w:rsidRPr="00965351">
        <w:t>NOTE 7:</w:t>
      </w:r>
      <w:r w:rsidRPr="00965351">
        <w:tab/>
        <w:t>The LMF does not attempt to obtain additional location measurements from the UE or from the NG-RAN.</w:t>
      </w:r>
    </w:p>
    <w:p w14:paraId="53DDACCD" w14:textId="44B0820B" w:rsidR="004D7C7A" w:rsidRPr="00965351" w:rsidRDefault="004D7C7A" w:rsidP="004D7C7A">
      <w:pPr>
        <w:pStyle w:val="B1"/>
      </w:pPr>
      <w:r w:rsidRPr="00965351">
        <w:t>16.</w:t>
      </w:r>
      <w:r w:rsidRPr="00965351">
        <w:tab/>
        <w:t>Steps 28-31 in clause 6.3.1 are performed to send the event report to the LCS client or AF.</w:t>
      </w:r>
    </w:p>
    <w:p w14:paraId="04B7143D" w14:textId="7A704061" w:rsidR="004D7C7A" w:rsidRPr="00965351" w:rsidRDefault="004D7C7A" w:rsidP="004D7C7A">
      <w:pPr>
        <w:pStyle w:val="Heading3"/>
      </w:pPr>
      <w:bookmarkStart w:id="483" w:name="_CR6_7_5"/>
      <w:bookmarkStart w:id="484" w:name="_Toc193701620"/>
      <w:bookmarkEnd w:id="483"/>
      <w:r w:rsidRPr="00965351">
        <w:lastRenderedPageBreak/>
        <w:t>6.7.5</w:t>
      </w:r>
      <w:r w:rsidRPr="00965351">
        <w:tab/>
        <w:t>Event Reporting in RRC INACTIVE state for UL+DL Positioning</w:t>
      </w:r>
      <w:bookmarkEnd w:id="484"/>
    </w:p>
    <w:p w14:paraId="3F62C2C6" w14:textId="42F6F593" w:rsidR="004D7C7A" w:rsidRPr="00965351" w:rsidRDefault="004D7C7A" w:rsidP="004D7C7A">
      <w:r w:rsidRPr="00965351">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Pr="00965351" w:rsidRDefault="004D7C7A" w:rsidP="004D7C7A">
      <w:pPr>
        <w:pStyle w:val="TH"/>
      </w:pPr>
      <w:r w:rsidRPr="00965351">
        <w:object w:dxaOrig="14440" w:dyaOrig="15231" w14:anchorId="63554EB6">
          <v:shape id="_x0000_i1053" type="#_x0000_t75" style="width:481.45pt;height:507.75pt" o:ole="">
            <v:imagedata r:id="rId69" o:title=""/>
          </v:shape>
          <o:OLEObject Type="Embed" ProgID="Visio.Drawing.15" ShapeID="_x0000_i1053" DrawAspect="Content" ObjectID="_1809952620" r:id="rId70"/>
        </w:object>
      </w:r>
    </w:p>
    <w:p w14:paraId="28B8657B" w14:textId="2E27F850" w:rsidR="004D7C7A" w:rsidRPr="00965351" w:rsidRDefault="004D7C7A" w:rsidP="004D7C7A">
      <w:pPr>
        <w:pStyle w:val="TF"/>
      </w:pPr>
      <w:bookmarkStart w:id="485" w:name="_CRFigure6_7_51"/>
      <w:r w:rsidRPr="00965351">
        <w:t xml:space="preserve">Figure </w:t>
      </w:r>
      <w:bookmarkEnd w:id="485"/>
      <w:r w:rsidRPr="00965351">
        <w:t>6.7.5-1: Low Power Periodic and Triggered 5GC-MT-LR Procedure in RRC INACTIVE state with UL+DL Positioning</w:t>
      </w:r>
    </w:p>
    <w:p w14:paraId="6D0FFFB0" w14:textId="77777777" w:rsidR="004D7C7A" w:rsidRPr="00965351" w:rsidRDefault="004D7C7A" w:rsidP="004D7C7A">
      <w:pPr>
        <w:pStyle w:val="B1"/>
      </w:pPr>
      <w:r w:rsidRPr="00965351">
        <w:t>1.</w:t>
      </w:r>
      <w:r w:rsidRPr="00965351">
        <w:tab/>
        <w:t>Steps 1-21 for the deferred 5GC-MT-LR procedure for periodic or triggered location events in clause 6.3.1 are performed with the following differences.</w:t>
      </w:r>
    </w:p>
    <w:p w14:paraId="7A7B482D" w14:textId="77777777" w:rsidR="004D7C7A" w:rsidRPr="00965351" w:rsidRDefault="004D7C7A" w:rsidP="00A7646F">
      <w:pPr>
        <w:pStyle w:val="B2"/>
      </w:pPr>
      <w:r w:rsidRPr="00965351">
        <w:t>-</w:t>
      </w:r>
      <w:r w:rsidRPr="00965351">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rsidRPr="00965351">
        <w:lastRenderedPageBreak/>
        <w:t>The LMF also includes a deferred routing identifier in the LCS Periodic-Triggered Location Invoke which is an identification of the LMF.</w:t>
      </w:r>
    </w:p>
    <w:p w14:paraId="0E172A5F" w14:textId="6D8EA7CB" w:rsidR="004D7C7A" w:rsidRPr="00965351" w:rsidRDefault="004D7C7A" w:rsidP="00A7646F">
      <w:pPr>
        <w:pStyle w:val="NO"/>
      </w:pPr>
      <w:r w:rsidRPr="00965351">
        <w:t>NOTE 1:</w:t>
      </w:r>
      <w:r w:rsidRPr="00965351">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Pr="00965351" w:rsidRDefault="004D7C7A" w:rsidP="004D7C7A">
      <w:pPr>
        <w:pStyle w:val="B1"/>
      </w:pPr>
      <w:r w:rsidRPr="00965351">
        <w:t>2.</w:t>
      </w:r>
      <w:r w:rsidRPr="00965351">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Pr="00965351" w:rsidRDefault="004D7C7A" w:rsidP="00A7646F">
      <w:pPr>
        <w:pStyle w:val="NO"/>
      </w:pPr>
      <w:r w:rsidRPr="00965351">
        <w:t>NOTE 2:</w:t>
      </w:r>
      <w:r w:rsidRPr="00965351">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Pr="00965351" w:rsidRDefault="004D7C7A" w:rsidP="004D7C7A">
      <w:pPr>
        <w:pStyle w:val="B1"/>
      </w:pPr>
      <w:r w:rsidRPr="00965351">
        <w:t>3.</w:t>
      </w:r>
      <w:r w:rsidRPr="00965351">
        <w:tab/>
        <w:t>The UE monitors for and detects a trigger event as described for step 22 in clause 6.3.1.</w:t>
      </w:r>
    </w:p>
    <w:p w14:paraId="1C561140" w14:textId="77777777" w:rsidR="004D7C7A" w:rsidRPr="00965351" w:rsidRDefault="004D7C7A" w:rsidP="004D7C7A">
      <w:pPr>
        <w:pStyle w:val="B1"/>
      </w:pPr>
      <w:r w:rsidRPr="00965351">
        <w:t>4.</w:t>
      </w:r>
      <w:r w:rsidRPr="00965351">
        <w:tab/>
        <w:t xml:space="preserve">The UE sends an RRC Resume Request with small data transmission (SDT) to a receiving </w:t>
      </w:r>
      <w:proofErr w:type="spellStart"/>
      <w:r w:rsidRPr="00965351">
        <w:t>gNB</w:t>
      </w:r>
      <w:proofErr w:type="spellEnd"/>
      <w:r w:rsidRPr="00965351">
        <w:t xml:space="preserve">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Pr="00965351" w:rsidRDefault="004D7C7A" w:rsidP="004D7C7A">
      <w:pPr>
        <w:pStyle w:val="B1"/>
      </w:pPr>
      <w:r w:rsidRPr="00965351">
        <w:t>5.</w:t>
      </w:r>
      <w:r w:rsidRPr="00965351">
        <w:tab/>
        <w:t xml:space="preserve">The receiving </w:t>
      </w:r>
      <w:proofErr w:type="spellStart"/>
      <w:r w:rsidRPr="00965351">
        <w:t>gNB</w:t>
      </w:r>
      <w:proofErr w:type="spellEnd"/>
      <w:r w:rsidRPr="00965351">
        <w:t xml:space="preserve"> node forwards the UL NAS TRANSPORT message to the serving AMF in an N2 Uplink NAS Transport message.</w:t>
      </w:r>
    </w:p>
    <w:p w14:paraId="2D21FB92" w14:textId="16329E60" w:rsidR="004D7C7A" w:rsidRPr="00965351" w:rsidRDefault="004D7C7A" w:rsidP="00A7646F">
      <w:pPr>
        <w:pStyle w:val="NO"/>
      </w:pPr>
      <w:r w:rsidRPr="00965351">
        <w:t>NOTE</w:t>
      </w:r>
      <w:r w:rsidR="00533391" w:rsidRPr="00965351">
        <w:t> </w:t>
      </w:r>
      <w:r w:rsidRPr="00965351">
        <w:t>3:</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UL NAS TRANSPORT message may be forwarded to the serving AMF via the anchor </w:t>
      </w:r>
      <w:proofErr w:type="spellStart"/>
      <w:r w:rsidRPr="00965351">
        <w:t>gNB</w:t>
      </w:r>
      <w:proofErr w:type="spellEnd"/>
      <w:r w:rsidRPr="00965351">
        <w:t xml:space="preserve"> node.</w:t>
      </w:r>
    </w:p>
    <w:p w14:paraId="6618146E" w14:textId="775481DA" w:rsidR="004D7C7A" w:rsidRPr="00965351" w:rsidRDefault="004D7C7A" w:rsidP="004D7C7A">
      <w:pPr>
        <w:pStyle w:val="B1"/>
      </w:pPr>
      <w:r w:rsidRPr="00965351">
        <w:t>6.</w:t>
      </w:r>
      <w:r w:rsidRPr="00965351">
        <w:tab/>
        <w:t xml:space="preserve">The AMF checks the integrity of the NAS message and deciphers its contents. The AMF then invokes an Namf_Communication_N1MessageNotify service operation to forward the event report to the serving LMF as described for step 25 </w:t>
      </w:r>
      <w:r w:rsidR="00533391" w:rsidRPr="00965351">
        <w:t>in</w:t>
      </w:r>
      <w:r w:rsidRPr="00965351">
        <w:t xml:space="preserve"> clause 6.3.1.</w:t>
      </w:r>
    </w:p>
    <w:p w14:paraId="697EDFCF" w14:textId="77777777" w:rsidR="004D7C7A" w:rsidRPr="00965351" w:rsidRDefault="004D7C7A" w:rsidP="004D7C7A">
      <w:pPr>
        <w:pStyle w:val="B1"/>
      </w:pPr>
      <w:r w:rsidRPr="00965351">
        <w:t>7.</w:t>
      </w:r>
      <w:r w:rsidRPr="00965351">
        <w:tab/>
        <w:t xml:space="preserve">The LMF uses the Network Assisted Positioning Procedure in clause 6.11.2 to request the receiving </w:t>
      </w:r>
      <w:proofErr w:type="spellStart"/>
      <w:r w:rsidRPr="00965351">
        <w:t>gNB</w:t>
      </w:r>
      <w:proofErr w:type="spellEnd"/>
      <w:r w:rsidRPr="00965351">
        <w:t xml:space="preserve"> node to provide an UL configuration to the UE at step 11. The receiving </w:t>
      </w:r>
      <w:proofErr w:type="spellStart"/>
      <w:r w:rsidRPr="00965351">
        <w:t>gNB</w:t>
      </w:r>
      <w:proofErr w:type="spellEnd"/>
      <w:r w:rsidRPr="00965351">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rsidRPr="00965351">
        <w:t>gNB</w:t>
      </w:r>
      <w:proofErr w:type="spellEnd"/>
      <w:r w:rsidRPr="00965351">
        <w:t xml:space="preserve"> nodes.</w:t>
      </w:r>
    </w:p>
    <w:p w14:paraId="48B8CA5E" w14:textId="43081D3E" w:rsidR="004D7C7A" w:rsidRPr="00965351" w:rsidRDefault="004D7C7A" w:rsidP="00A7646F">
      <w:pPr>
        <w:pStyle w:val="NO"/>
      </w:pPr>
      <w:r w:rsidRPr="00965351">
        <w:t>NOTE</w:t>
      </w:r>
      <w:r w:rsidR="00533391" w:rsidRPr="00965351">
        <w:t> </w:t>
      </w:r>
      <w:r w:rsidRPr="00965351">
        <w:t>4:</w:t>
      </w:r>
      <w:r w:rsidRPr="00965351">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Pr="00965351" w:rsidRDefault="004D7C7A" w:rsidP="004D7C7A">
      <w:pPr>
        <w:pStyle w:val="B1"/>
      </w:pPr>
      <w:r w:rsidRPr="00965351">
        <w:t>8.</w:t>
      </w:r>
      <w:r w:rsidRPr="00965351">
        <w:tab/>
        <w:t xml:space="preserve">The LMF invokes an Namf_Communication_N1N2MessageTransfer operation to return an acknowledgment for the event report as described for step 26 </w:t>
      </w:r>
      <w:r w:rsidR="00533391" w:rsidRPr="00965351">
        <w:t>in</w:t>
      </w:r>
      <w:r w:rsidRPr="00965351">
        <w:t xml:space="preserve"> clause 6.3.1.</w:t>
      </w:r>
    </w:p>
    <w:p w14:paraId="52D04745" w14:textId="1594D906" w:rsidR="004D7C7A" w:rsidRPr="00965351" w:rsidRDefault="004D7C7A" w:rsidP="00A7646F">
      <w:pPr>
        <w:pStyle w:val="NO"/>
      </w:pPr>
      <w:r w:rsidRPr="00965351">
        <w:t>NOTE</w:t>
      </w:r>
      <w:r w:rsidR="00533391" w:rsidRPr="00965351">
        <w:t> </w:t>
      </w:r>
      <w:r w:rsidRPr="00965351">
        <w:t>5:</w:t>
      </w:r>
      <w:r w:rsidRPr="00965351">
        <w:tab/>
        <w:t>If there is a change of LMF according to clause 6.4, the acknowledgment includes a deferred routing identifier for the new LMF as described in clause 6.4.</w:t>
      </w:r>
    </w:p>
    <w:p w14:paraId="27F39657" w14:textId="77777777" w:rsidR="004D7C7A" w:rsidRPr="00965351" w:rsidRDefault="004D7C7A" w:rsidP="004D7C7A">
      <w:pPr>
        <w:pStyle w:val="B1"/>
      </w:pPr>
      <w:r w:rsidRPr="00965351">
        <w:t>9.</w:t>
      </w:r>
      <w:r w:rsidRPr="00965351">
        <w:tab/>
        <w:t xml:space="preserve">The AMF forwards the acknowledgment to the receiving </w:t>
      </w:r>
      <w:proofErr w:type="spellStart"/>
      <w:r w:rsidRPr="00965351">
        <w:t>gNB</w:t>
      </w:r>
      <w:proofErr w:type="spellEnd"/>
      <w:r w:rsidRPr="00965351">
        <w:t xml:space="preserve"> node in a DL NAS TRANSPORT message which is encapsulated in an N2 Downlink NAS Transport message.</w:t>
      </w:r>
    </w:p>
    <w:p w14:paraId="31E55FCD" w14:textId="7A1C33F6" w:rsidR="004D7C7A" w:rsidRPr="00965351" w:rsidRDefault="004D7C7A" w:rsidP="00A7646F">
      <w:pPr>
        <w:pStyle w:val="NO"/>
      </w:pPr>
      <w:r w:rsidRPr="00965351">
        <w:t>NOTE</w:t>
      </w:r>
      <w:r w:rsidR="00533391" w:rsidRPr="00965351">
        <w:t> </w:t>
      </w:r>
      <w:r w:rsidRPr="00965351">
        <w:t>6:</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DL NAS TRANSPORT message may be forwarded to the receiving </w:t>
      </w:r>
      <w:proofErr w:type="spellStart"/>
      <w:r w:rsidRPr="00965351">
        <w:t>gNB</w:t>
      </w:r>
      <w:proofErr w:type="spellEnd"/>
      <w:r w:rsidRPr="00965351">
        <w:t xml:space="preserve"> node via the anchor </w:t>
      </w:r>
      <w:proofErr w:type="spellStart"/>
      <w:r w:rsidRPr="00965351">
        <w:t>gNB</w:t>
      </w:r>
      <w:proofErr w:type="spellEnd"/>
      <w:r w:rsidRPr="00965351">
        <w:t xml:space="preserve"> node.</w:t>
      </w:r>
    </w:p>
    <w:p w14:paraId="5682F35B" w14:textId="77777777" w:rsidR="004D7C7A" w:rsidRPr="00965351" w:rsidRDefault="004D7C7A" w:rsidP="004D7C7A">
      <w:pPr>
        <w:pStyle w:val="B1"/>
      </w:pPr>
      <w:r w:rsidRPr="00965351">
        <w:t>10.</w:t>
      </w:r>
      <w:r w:rsidRPr="00965351">
        <w:tab/>
        <w:t xml:space="preserve">The receiving </w:t>
      </w:r>
      <w:proofErr w:type="spellStart"/>
      <w:r w:rsidRPr="00965351">
        <w:t>gNB</w:t>
      </w:r>
      <w:proofErr w:type="spellEnd"/>
      <w:r w:rsidRPr="00965351">
        <w:t xml:space="preserve"> node sends a Subsequent DL SDT message to the UE and includes the NAS message received in step 9.</w:t>
      </w:r>
    </w:p>
    <w:p w14:paraId="444A56AE" w14:textId="77777777" w:rsidR="004D7C7A" w:rsidRPr="00965351" w:rsidRDefault="004D7C7A" w:rsidP="004D7C7A">
      <w:pPr>
        <w:pStyle w:val="B1"/>
      </w:pPr>
      <w:r w:rsidRPr="00965351">
        <w:lastRenderedPageBreak/>
        <w:t>11.</w:t>
      </w:r>
      <w:r w:rsidRPr="00965351">
        <w:tab/>
        <w:t xml:space="preserve">The receiving </w:t>
      </w:r>
      <w:proofErr w:type="spellStart"/>
      <w:r w:rsidRPr="00965351">
        <w:t>gNB</w:t>
      </w:r>
      <w:proofErr w:type="spellEnd"/>
      <w:r w:rsidRPr="00965351">
        <w:t xml:space="preserve"> node sends an RRC Release message to the UE to keep the UE in RRC INACTIVE state and includes the UL Configuration determined at step 7.</w:t>
      </w:r>
    </w:p>
    <w:p w14:paraId="395BB332" w14:textId="77777777" w:rsidR="004D7C7A" w:rsidRPr="00965351" w:rsidRDefault="004D7C7A" w:rsidP="004D7C7A">
      <w:pPr>
        <w:pStyle w:val="B1"/>
      </w:pPr>
      <w:r w:rsidRPr="00965351">
        <w:t>12.</w:t>
      </w:r>
      <w:r w:rsidRPr="00965351">
        <w:tab/>
        <w:t xml:space="preserve">The UE transmits UL positioning signals according to the UL Configuration received at step 11. The UE also obtains DL location measurements as requested at step 1. The NG-RAN </w:t>
      </w:r>
      <w:proofErr w:type="spellStart"/>
      <w:r w:rsidRPr="00965351">
        <w:t>gNB</w:t>
      </w:r>
      <w:proofErr w:type="spellEnd"/>
      <w:r w:rsidRPr="00965351">
        <w:t xml:space="preserve"> nodes that were requested to obtain UL location measurements at step 7 obtain the UL location measurements of the UL positioning signals transmitted by the UE.</w:t>
      </w:r>
    </w:p>
    <w:p w14:paraId="1AD68CAF" w14:textId="77777777" w:rsidR="004D7C7A" w:rsidRPr="00965351" w:rsidRDefault="004D7C7A" w:rsidP="004D7C7A">
      <w:pPr>
        <w:pStyle w:val="B1"/>
      </w:pPr>
      <w:r w:rsidRPr="00965351">
        <w:t>13.</w:t>
      </w:r>
      <w:r w:rsidRPr="00965351">
        <w:tab/>
        <w:t xml:space="preserve">The NG-RAN </w:t>
      </w:r>
      <w:proofErr w:type="spellStart"/>
      <w:r w:rsidRPr="00965351">
        <w:t>gNB</w:t>
      </w:r>
      <w:proofErr w:type="spellEnd"/>
      <w:r w:rsidRPr="00965351">
        <w:t xml:space="preserve"> nodes transfer the UL location measurements obtained at step 12 to the LMF according to the Non-UE Associated Network Assistance Data Procedure in clause 6.11.3.</w:t>
      </w:r>
    </w:p>
    <w:p w14:paraId="5B5AD1F4" w14:textId="77777777" w:rsidR="004D7C7A" w:rsidRPr="00965351" w:rsidRDefault="004D7C7A" w:rsidP="004D7C7A">
      <w:pPr>
        <w:pStyle w:val="B1"/>
      </w:pPr>
      <w:r w:rsidRPr="00965351">
        <w:t>14.</w:t>
      </w:r>
      <w:r w:rsidRPr="00965351">
        <w:tab/>
        <w:t xml:space="preserve">The UE sends an RRC Resume Request with small data transmission to the receiving </w:t>
      </w:r>
      <w:proofErr w:type="spellStart"/>
      <w:r w:rsidRPr="00965351">
        <w:t>gNB</w:t>
      </w:r>
      <w:proofErr w:type="spellEnd"/>
      <w:r w:rsidRPr="00965351">
        <w:t xml:space="preserve">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Pr="00965351" w:rsidRDefault="004D7C7A" w:rsidP="00A7646F">
      <w:pPr>
        <w:pStyle w:val="NO"/>
      </w:pPr>
      <w:r w:rsidRPr="00965351">
        <w:t>NOTE 7:</w:t>
      </w:r>
      <w:r w:rsidRPr="00965351">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Pr="00965351" w:rsidRDefault="004D7C7A" w:rsidP="004D7C7A">
      <w:pPr>
        <w:pStyle w:val="B1"/>
      </w:pPr>
      <w:r w:rsidRPr="00965351">
        <w:t>15.</w:t>
      </w:r>
      <w:r w:rsidRPr="00965351">
        <w:tab/>
        <w:t xml:space="preserve">The receiving </w:t>
      </w:r>
      <w:proofErr w:type="spellStart"/>
      <w:r w:rsidRPr="00965351">
        <w:t>gNB</w:t>
      </w:r>
      <w:proofErr w:type="spellEnd"/>
      <w:r w:rsidRPr="00965351">
        <w:t xml:space="preserve"> node forwards the UL NAS TRANSPORT message to the serving AMF in an N2 Uplink NAS Transport message.</w:t>
      </w:r>
    </w:p>
    <w:p w14:paraId="1CE42DCD" w14:textId="1CD42590" w:rsidR="004D7C7A" w:rsidRPr="00965351" w:rsidRDefault="004D7C7A" w:rsidP="00A7646F">
      <w:pPr>
        <w:pStyle w:val="NO"/>
      </w:pPr>
      <w:r w:rsidRPr="00965351">
        <w:t>NOTE 8:</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UL NAS TRANSPORT message may be forwarded to the serving AMF via the anchor </w:t>
      </w:r>
      <w:proofErr w:type="spellStart"/>
      <w:r w:rsidRPr="00965351">
        <w:t>gNB</w:t>
      </w:r>
      <w:proofErr w:type="spellEnd"/>
      <w:r w:rsidRPr="00965351">
        <w:t xml:space="preserve"> node.</w:t>
      </w:r>
    </w:p>
    <w:p w14:paraId="632C56AC" w14:textId="099342BA" w:rsidR="004D7C7A" w:rsidRPr="00965351" w:rsidRDefault="004D7C7A" w:rsidP="004D7C7A">
      <w:pPr>
        <w:pStyle w:val="B1"/>
      </w:pPr>
      <w:r w:rsidRPr="00965351">
        <w:t>16.</w:t>
      </w:r>
      <w:r w:rsidRPr="00965351">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Pr="00965351" w:rsidRDefault="004D7C7A" w:rsidP="004D7C7A">
      <w:pPr>
        <w:pStyle w:val="B1"/>
      </w:pPr>
      <w:r w:rsidRPr="00965351">
        <w:t>17.</w:t>
      </w:r>
      <w:r w:rsidRPr="00965351">
        <w:tab/>
        <w:t>The LMF invokes an Namf_Communication_N1N2MessageTransfer operation to return an acknowledgment for the event report as described for step 26 in clause 6.3.1.</w:t>
      </w:r>
    </w:p>
    <w:p w14:paraId="200B16D8" w14:textId="77777777" w:rsidR="004D7C7A" w:rsidRPr="00965351" w:rsidRDefault="004D7C7A" w:rsidP="004D7C7A">
      <w:pPr>
        <w:pStyle w:val="B1"/>
      </w:pPr>
      <w:r w:rsidRPr="00965351">
        <w:t>18.</w:t>
      </w:r>
      <w:r w:rsidRPr="00965351">
        <w:tab/>
        <w:t xml:space="preserve">The AMF forwards the acknowledgment to the receiving </w:t>
      </w:r>
      <w:proofErr w:type="spellStart"/>
      <w:r w:rsidRPr="00965351">
        <w:t>gNB</w:t>
      </w:r>
      <w:proofErr w:type="spellEnd"/>
      <w:r w:rsidRPr="00965351">
        <w:t xml:space="preserve"> node in a DL NAS TRANSPORT message which is encapsulated in an N2 Downlink NAS Transport message.</w:t>
      </w:r>
    </w:p>
    <w:p w14:paraId="6B7AECBA" w14:textId="4F160B0A" w:rsidR="004D7C7A" w:rsidRPr="00965351" w:rsidRDefault="004D7C7A" w:rsidP="00A7646F">
      <w:pPr>
        <w:pStyle w:val="NO"/>
      </w:pPr>
      <w:r w:rsidRPr="00965351">
        <w:t>NOTE 9:</w:t>
      </w:r>
      <w:r w:rsidRPr="00965351">
        <w:tab/>
        <w:t xml:space="preserve">If the receiving </w:t>
      </w:r>
      <w:proofErr w:type="spellStart"/>
      <w:r w:rsidRPr="00965351">
        <w:t>gNB</w:t>
      </w:r>
      <w:proofErr w:type="spellEnd"/>
      <w:r w:rsidRPr="00965351">
        <w:t xml:space="preserve"> node is not the anchor </w:t>
      </w:r>
      <w:proofErr w:type="spellStart"/>
      <w:r w:rsidRPr="00965351">
        <w:t>gNB</w:t>
      </w:r>
      <w:proofErr w:type="spellEnd"/>
      <w:r w:rsidRPr="00965351">
        <w:t xml:space="preserve"> node for the UE, the DL NAS TRANSPORT message may be forwarded to the receiving </w:t>
      </w:r>
      <w:proofErr w:type="spellStart"/>
      <w:r w:rsidRPr="00965351">
        <w:t>gNB</w:t>
      </w:r>
      <w:proofErr w:type="spellEnd"/>
      <w:r w:rsidRPr="00965351">
        <w:t xml:space="preserve"> node via the anchor </w:t>
      </w:r>
      <w:proofErr w:type="spellStart"/>
      <w:r w:rsidRPr="00965351">
        <w:t>gNB</w:t>
      </w:r>
      <w:proofErr w:type="spellEnd"/>
      <w:r w:rsidRPr="00965351">
        <w:t xml:space="preserve"> node.</w:t>
      </w:r>
    </w:p>
    <w:p w14:paraId="1BBC6244" w14:textId="77777777" w:rsidR="004D7C7A" w:rsidRPr="00965351" w:rsidRDefault="004D7C7A" w:rsidP="004D7C7A">
      <w:pPr>
        <w:pStyle w:val="B1"/>
      </w:pPr>
      <w:r w:rsidRPr="00965351">
        <w:t>19.</w:t>
      </w:r>
      <w:r w:rsidRPr="00965351">
        <w:tab/>
        <w:t xml:space="preserve">The receiving </w:t>
      </w:r>
      <w:proofErr w:type="spellStart"/>
      <w:r w:rsidRPr="00965351">
        <w:t>gNB</w:t>
      </w:r>
      <w:proofErr w:type="spellEnd"/>
      <w:r w:rsidRPr="00965351">
        <w:t xml:space="preserve"> node sends a Subsequent DL SDT message to the UE and includes the NAS message received in step 18.</w:t>
      </w:r>
    </w:p>
    <w:p w14:paraId="51E137FC" w14:textId="77777777" w:rsidR="004D7C7A" w:rsidRPr="00965351" w:rsidRDefault="004D7C7A" w:rsidP="004D7C7A">
      <w:pPr>
        <w:pStyle w:val="B1"/>
      </w:pPr>
      <w:r w:rsidRPr="00965351">
        <w:t>20.</w:t>
      </w:r>
      <w:r w:rsidRPr="00965351">
        <w:tab/>
        <w:t xml:space="preserve">The receiving </w:t>
      </w:r>
      <w:proofErr w:type="spellStart"/>
      <w:r w:rsidRPr="00965351">
        <w:t>gNB</w:t>
      </w:r>
      <w:proofErr w:type="spellEnd"/>
      <w:r w:rsidRPr="00965351">
        <w:t xml:space="preserve"> node sends an RRC Release message to the UE to keep the UE in RRC INACTIVE state.</w:t>
      </w:r>
    </w:p>
    <w:p w14:paraId="1A2A4965" w14:textId="77777777" w:rsidR="004D7C7A" w:rsidRPr="00965351" w:rsidRDefault="004D7C7A" w:rsidP="004D7C7A">
      <w:pPr>
        <w:pStyle w:val="B1"/>
      </w:pPr>
      <w:r w:rsidRPr="00965351">
        <w:t>21.</w:t>
      </w:r>
      <w:r w:rsidRPr="00965351">
        <w:tab/>
        <w:t>Following step 20, the UE remains in RRC INACTIVE state.</w:t>
      </w:r>
    </w:p>
    <w:p w14:paraId="5FCE3FFD" w14:textId="77777777" w:rsidR="004D7C7A" w:rsidRPr="00965351" w:rsidRDefault="004D7C7A" w:rsidP="004D7C7A">
      <w:pPr>
        <w:pStyle w:val="B1"/>
      </w:pPr>
      <w:r w:rsidRPr="00965351">
        <w:t>22.</w:t>
      </w:r>
      <w:r w:rsidRPr="00965351">
        <w:tab/>
        <w:t>The LMF determines the UE location using the UL location measurements received at step 13 and the DL location measurements received at step 16.</w:t>
      </w:r>
    </w:p>
    <w:p w14:paraId="0577747C" w14:textId="78DB0977" w:rsidR="004D7C7A" w:rsidRPr="00965351" w:rsidRDefault="004D7C7A" w:rsidP="00A7646F">
      <w:pPr>
        <w:pStyle w:val="NO"/>
      </w:pPr>
      <w:r w:rsidRPr="00965351">
        <w:t>NOTE 10:</w:t>
      </w:r>
      <w:r w:rsidRPr="00965351">
        <w:tab/>
        <w:t>The LMF does not attempt to obtain additional location measurements from the UE or from the NG-RAN.</w:t>
      </w:r>
    </w:p>
    <w:p w14:paraId="780AE6C8" w14:textId="24F98B0E" w:rsidR="004D7C7A" w:rsidRPr="00965351" w:rsidRDefault="004D7C7A" w:rsidP="004D7C7A">
      <w:pPr>
        <w:pStyle w:val="B1"/>
      </w:pPr>
      <w:r w:rsidRPr="00965351">
        <w:t>23.</w:t>
      </w:r>
      <w:r w:rsidRPr="00965351">
        <w:tab/>
        <w:t>Steps 28-31 in clause 6.3.1 are performed to send the event report to the LCS client or AF.</w:t>
      </w:r>
    </w:p>
    <w:p w14:paraId="4527F768" w14:textId="212087EA" w:rsidR="004D7C7A" w:rsidRPr="00965351" w:rsidRDefault="004D7C7A" w:rsidP="00A7646F">
      <w:pPr>
        <w:pStyle w:val="B1"/>
      </w:pPr>
    </w:p>
    <w:p w14:paraId="006DE012" w14:textId="77777777" w:rsidR="00806F9E" w:rsidRPr="00965351" w:rsidRDefault="00806F9E" w:rsidP="00806F9E">
      <w:pPr>
        <w:pStyle w:val="Heading2"/>
        <w:rPr>
          <w:lang w:eastAsia="ko-KR"/>
        </w:rPr>
      </w:pPr>
      <w:bookmarkStart w:id="486" w:name="_CR6_8"/>
      <w:bookmarkStart w:id="487" w:name="_Toc193701621"/>
      <w:bookmarkEnd w:id="486"/>
      <w:r w:rsidRPr="00965351">
        <w:rPr>
          <w:rFonts w:hint="eastAsia"/>
          <w:lang w:eastAsia="zh-CN"/>
        </w:rPr>
        <w:lastRenderedPageBreak/>
        <w:t>6</w:t>
      </w:r>
      <w:r w:rsidRPr="00965351">
        <w:rPr>
          <w:lang w:eastAsia="ko-KR"/>
        </w:rPr>
        <w:t>.</w:t>
      </w:r>
      <w:r w:rsidRPr="00965351">
        <w:rPr>
          <w:rFonts w:hint="eastAsia"/>
          <w:lang w:eastAsia="zh-CN"/>
        </w:rPr>
        <w:t>8</w:t>
      </w:r>
      <w:r w:rsidRPr="00965351">
        <w:rPr>
          <w:lang w:eastAsia="ko-KR"/>
        </w:rPr>
        <w:tab/>
      </w:r>
      <w:r w:rsidRPr="00965351">
        <w:rPr>
          <w:rFonts w:hint="eastAsia"/>
          <w:lang w:eastAsia="ko-KR"/>
        </w:rPr>
        <w:t>Bulk Operation of LCS Service Request Targeting to Multiple UEs</w:t>
      </w:r>
      <w:bookmarkEnd w:id="478"/>
      <w:bookmarkEnd w:id="487"/>
    </w:p>
    <w:p w14:paraId="1239B981" w14:textId="77777777" w:rsidR="00806F9E" w:rsidRPr="00965351" w:rsidRDefault="00806F9E" w:rsidP="00806F9E">
      <w:pPr>
        <w:rPr>
          <w:lang w:eastAsia="ko-KR"/>
        </w:rPr>
      </w:pPr>
      <w:r w:rsidRPr="00965351">
        <w:rPr>
          <w:lang w:eastAsia="ko-KR"/>
        </w:rPr>
        <w:t>The procedure described in this clause applies to 5GC_MT_LR and Deferred 5GC-MT-LR request targeting to a group of UE identified by an external/internal group ID, if available.</w:t>
      </w:r>
    </w:p>
    <w:bookmarkStart w:id="488" w:name="_MON_1737459138"/>
    <w:bookmarkEnd w:id="488"/>
    <w:p w14:paraId="62D5C44D" w14:textId="739F0D87" w:rsidR="00774A27" w:rsidRPr="00965351" w:rsidRDefault="00774A27" w:rsidP="0071726A">
      <w:pPr>
        <w:pStyle w:val="TH"/>
        <w:rPr>
          <w:lang w:eastAsia="zh-CN"/>
        </w:rPr>
      </w:pPr>
      <w:r w:rsidRPr="00965351">
        <w:object w:dxaOrig="11400" w:dyaOrig="11920" w14:anchorId="0D0428D4">
          <v:shape id="_x0000_i1054" type="#_x0000_t75" style="width:483.35pt;height:512.15pt" o:ole="">
            <v:imagedata r:id="rId71" o:title=""/>
          </v:shape>
          <o:OLEObject Type="Embed" ProgID="Word.Picture.8" ShapeID="_x0000_i1054" DrawAspect="Content" ObjectID="_1809952621" r:id="rId72"/>
        </w:object>
      </w:r>
    </w:p>
    <w:p w14:paraId="2D6EF1C7" w14:textId="197CC672" w:rsidR="00806F9E" w:rsidRPr="00965351" w:rsidRDefault="00806F9E" w:rsidP="00806F9E">
      <w:pPr>
        <w:pStyle w:val="TF"/>
        <w:rPr>
          <w:lang w:eastAsia="zh-CN"/>
        </w:rPr>
      </w:pPr>
      <w:bookmarkStart w:id="489" w:name="_CRFigure6_81"/>
      <w:r w:rsidRPr="00965351">
        <w:rPr>
          <w:lang w:eastAsia="zh-CN"/>
        </w:rPr>
        <w:t xml:space="preserve">Figure </w:t>
      </w:r>
      <w:bookmarkEnd w:id="489"/>
      <w:r w:rsidRPr="00965351">
        <w:rPr>
          <w:lang w:eastAsia="zh-CN"/>
        </w:rPr>
        <w:t>6.8-1: Bulk operation of LCS service request targeting to multiple UEs</w:t>
      </w:r>
    </w:p>
    <w:p w14:paraId="143E23EE" w14:textId="77777777" w:rsidR="00806F9E" w:rsidRPr="00965351" w:rsidRDefault="00806F9E" w:rsidP="00806F9E">
      <w:pPr>
        <w:pStyle w:val="B1"/>
        <w:rPr>
          <w:lang w:eastAsia="zh-CN"/>
        </w:rPr>
      </w:pPr>
      <w:r w:rsidRPr="00965351">
        <w:rPr>
          <w:lang w:eastAsia="zh-CN"/>
        </w:rPr>
        <w:t>1.</w:t>
      </w:r>
      <w:r w:rsidRPr="00965351">
        <w:rPr>
          <w:lang w:eastAsia="zh-CN"/>
        </w:rPr>
        <w:tab/>
        <w:t xml:space="preserve">This step is the same as step 1 of clause 6.1.2 and step 1 of clause 6.3.1, with the difference that the LCS request is targeting a group of UE identified by a group ID. The GMLC may map the external/internal group ID to the list of UE ID (i.e. SUPI) using </w:t>
      </w:r>
      <w:proofErr w:type="spellStart"/>
      <w:r w:rsidRPr="00965351">
        <w:rPr>
          <w:lang w:eastAsia="zh-CN"/>
        </w:rPr>
        <w:t>Nudm_SDM_Get</w:t>
      </w:r>
      <w:proofErr w:type="spellEnd"/>
      <w:r w:rsidRPr="00965351">
        <w:rPr>
          <w:lang w:eastAsia="zh-CN"/>
        </w:rPr>
        <w:t xml:space="preserve"> (Group Identifier Translation, External Group Identifier) service operation.</w:t>
      </w:r>
    </w:p>
    <w:p w14:paraId="2EF523A0" w14:textId="77777777" w:rsidR="00806F9E" w:rsidRPr="00965351" w:rsidRDefault="00806F9E" w:rsidP="00806F9E">
      <w:pPr>
        <w:pStyle w:val="NO"/>
      </w:pPr>
      <w:r w:rsidRPr="00965351">
        <w:t>NOTE:</w:t>
      </w:r>
      <w:r w:rsidRPr="00965351">
        <w:tab/>
        <w:t>Step 1b-1 assumes the LCS QoS provided by AF indicate "high-accuracy", and NEF determines the location request is handled by GMLC.</w:t>
      </w:r>
    </w:p>
    <w:p w14:paraId="0D647384" w14:textId="77777777" w:rsidR="00806F9E" w:rsidRPr="00965351" w:rsidRDefault="00806F9E" w:rsidP="00806F9E">
      <w:pPr>
        <w:pStyle w:val="B1"/>
        <w:rPr>
          <w:lang w:eastAsia="zh-CN"/>
        </w:rPr>
      </w:pPr>
      <w:r w:rsidRPr="00965351">
        <w:rPr>
          <w:lang w:eastAsia="zh-CN"/>
        </w:rPr>
        <w:lastRenderedPageBreak/>
        <w:t>1b-2.</w:t>
      </w:r>
      <w:r w:rsidRPr="00965351">
        <w:rPr>
          <w:lang w:eastAsia="zh-CN"/>
        </w:rPr>
        <w:tab/>
        <w:t xml:space="preserve">The NEF shall send a </w:t>
      </w:r>
      <w:proofErr w:type="spellStart"/>
      <w:r w:rsidRPr="00965351">
        <w:rPr>
          <w:lang w:eastAsia="zh-CN"/>
        </w:rPr>
        <w:t>Ngmlc_Location_ProvideLocation</w:t>
      </w:r>
      <w:proofErr w:type="spellEnd"/>
      <w:r w:rsidRPr="00965351">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Pr="00965351" w:rsidRDefault="00774A27" w:rsidP="00806F9E">
      <w:pPr>
        <w:pStyle w:val="B1"/>
        <w:rPr>
          <w:lang w:eastAsia="zh-CN"/>
        </w:rPr>
      </w:pPr>
      <w:r w:rsidRPr="00965351">
        <w:rPr>
          <w:lang w:eastAsia="zh-CN"/>
        </w:rPr>
        <w:t>1c.</w:t>
      </w:r>
      <w:r w:rsidRPr="00965351">
        <w:rPr>
          <w:lang w:eastAsia="zh-CN"/>
        </w:rPr>
        <w:tab/>
        <w:t xml:space="preserve">he NF (e.g. NWDAF) shall send a </w:t>
      </w:r>
      <w:proofErr w:type="spellStart"/>
      <w:r w:rsidRPr="00965351">
        <w:rPr>
          <w:lang w:eastAsia="zh-CN"/>
        </w:rPr>
        <w:t>Ngmlc_Location_ProvideLocation</w:t>
      </w:r>
      <w:proofErr w:type="spellEnd"/>
      <w:r w:rsidRPr="00965351">
        <w:rPr>
          <w:lang w:eastAsia="zh-CN"/>
        </w:rPr>
        <w:t xml:space="preserve"> Request to the GMLC with the group of UE identified by a group ID to indicate a bulk operation procedure.</w:t>
      </w:r>
    </w:p>
    <w:p w14:paraId="61B03FE1" w14:textId="152BBBCA" w:rsidR="00806F9E" w:rsidRPr="00965351" w:rsidRDefault="00806F9E" w:rsidP="00806F9E">
      <w:pPr>
        <w:pStyle w:val="B1"/>
        <w:rPr>
          <w:lang w:eastAsia="zh-CN"/>
        </w:rPr>
      </w:pPr>
      <w:r w:rsidRPr="00965351">
        <w:rPr>
          <w:lang w:eastAsia="zh-CN"/>
        </w:rPr>
        <w:t>2a.</w:t>
      </w:r>
      <w:r w:rsidRPr="00965351">
        <w:rPr>
          <w:lang w:eastAsia="zh-CN"/>
        </w:rPr>
        <w:tab/>
        <w:t>If deferred location is requested from the LCS Client, the GMLC responds with an acknowledgment.</w:t>
      </w:r>
    </w:p>
    <w:p w14:paraId="418F8C08" w14:textId="77777777" w:rsidR="00806F9E" w:rsidRPr="00965351" w:rsidRDefault="00806F9E" w:rsidP="00806F9E">
      <w:pPr>
        <w:pStyle w:val="B1"/>
        <w:rPr>
          <w:lang w:eastAsia="zh-CN"/>
        </w:rPr>
      </w:pPr>
      <w:r w:rsidRPr="00965351">
        <w:rPr>
          <w:lang w:eastAsia="zh-CN"/>
        </w:rPr>
        <w:t>2b-1.</w:t>
      </w:r>
      <w:r w:rsidRPr="00965351">
        <w:rPr>
          <w:lang w:eastAsia="zh-CN"/>
        </w:rPr>
        <w:tab/>
        <w:t xml:space="preserve">The GMLC responds with a </w:t>
      </w:r>
      <w:proofErr w:type="spellStart"/>
      <w:r w:rsidRPr="00965351">
        <w:rPr>
          <w:lang w:eastAsia="zh-CN"/>
        </w:rPr>
        <w:t>Ngmlc_Location_ProvideLocation</w:t>
      </w:r>
      <w:proofErr w:type="spellEnd"/>
      <w:r w:rsidRPr="00965351">
        <w:rPr>
          <w:lang w:eastAsia="zh-CN"/>
        </w:rPr>
        <w:t xml:space="preserve"> Response.</w:t>
      </w:r>
    </w:p>
    <w:p w14:paraId="3AFBDAF6" w14:textId="77777777" w:rsidR="00806F9E" w:rsidRPr="00965351" w:rsidRDefault="00806F9E" w:rsidP="00806F9E">
      <w:pPr>
        <w:pStyle w:val="B1"/>
        <w:rPr>
          <w:lang w:eastAsia="zh-CN"/>
        </w:rPr>
      </w:pPr>
      <w:r w:rsidRPr="00965351">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Pr="00965351" w:rsidRDefault="00806F9E" w:rsidP="00806F9E">
      <w:pPr>
        <w:pStyle w:val="B1"/>
        <w:rPr>
          <w:lang w:eastAsia="zh-CN"/>
        </w:rPr>
      </w:pPr>
      <w:r w:rsidRPr="00965351">
        <w:rPr>
          <w:lang w:eastAsia="zh-CN"/>
        </w:rPr>
        <w:t>2b-2.</w:t>
      </w:r>
      <w:r w:rsidRPr="00965351">
        <w:rPr>
          <w:lang w:eastAsia="zh-CN"/>
        </w:rPr>
        <w:tab/>
        <w:t xml:space="preserve">The NEF acknowledges the execution of the </w:t>
      </w:r>
      <w:proofErr w:type="spellStart"/>
      <w:r w:rsidRPr="00965351">
        <w:rPr>
          <w:lang w:eastAsia="zh-CN"/>
        </w:rPr>
        <w:t>Nnef_EventExposure_Subscribe</w:t>
      </w:r>
      <w:proofErr w:type="spellEnd"/>
      <w:r w:rsidRPr="00965351">
        <w:rPr>
          <w:lang w:eastAsia="zh-CN"/>
        </w:rPr>
        <w:t>.</w:t>
      </w:r>
    </w:p>
    <w:p w14:paraId="3172586B" w14:textId="75754F2E" w:rsidR="00774A27" w:rsidRPr="00965351" w:rsidRDefault="00774A27" w:rsidP="00774A27">
      <w:pPr>
        <w:pStyle w:val="B1"/>
        <w:rPr>
          <w:lang w:eastAsia="zh-CN"/>
        </w:rPr>
      </w:pPr>
      <w:r w:rsidRPr="00965351">
        <w:rPr>
          <w:lang w:eastAsia="zh-CN"/>
        </w:rPr>
        <w:t>2c.</w:t>
      </w:r>
      <w:r w:rsidRPr="00965351">
        <w:rPr>
          <w:lang w:eastAsia="zh-CN"/>
        </w:rPr>
        <w:tab/>
        <w:t>If deferred location is requested from the NF, the GMLC responds with an acknowledgment.</w:t>
      </w:r>
    </w:p>
    <w:p w14:paraId="3F5831F5" w14:textId="77777777" w:rsidR="00806F9E" w:rsidRPr="00965351" w:rsidRDefault="00806F9E" w:rsidP="00806F9E">
      <w:pPr>
        <w:rPr>
          <w:lang w:eastAsia="zh-CN"/>
        </w:rPr>
      </w:pPr>
      <w:r w:rsidRPr="00965351">
        <w:rPr>
          <w:lang w:eastAsia="zh-CN"/>
        </w:rPr>
        <w:t>Steps 3 to 5 are carried out once per UE.</w:t>
      </w:r>
    </w:p>
    <w:p w14:paraId="35815A19" w14:textId="77777777" w:rsidR="00806F9E" w:rsidRPr="00965351" w:rsidRDefault="00806F9E" w:rsidP="00806F9E">
      <w:pPr>
        <w:pStyle w:val="B1"/>
        <w:rPr>
          <w:lang w:eastAsia="zh-CN"/>
        </w:rPr>
      </w:pPr>
      <w:r w:rsidRPr="00965351">
        <w:rPr>
          <w:lang w:eastAsia="zh-CN"/>
        </w:rPr>
        <w:t>3.</w:t>
      </w:r>
      <w:r w:rsidRPr="00965351">
        <w:rPr>
          <w:lang w:eastAsia="zh-CN"/>
        </w:rPr>
        <w:tab/>
        <w:t xml:space="preserve">The GMLC invokes a </w:t>
      </w:r>
      <w:proofErr w:type="spellStart"/>
      <w:r w:rsidRPr="00965351">
        <w:rPr>
          <w:lang w:eastAsia="zh-CN"/>
        </w:rPr>
        <w:t>Nudm_SDM_Get</w:t>
      </w:r>
      <w:proofErr w:type="spellEnd"/>
      <w:r w:rsidRPr="00965351">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965351" w:rsidRDefault="00806F9E" w:rsidP="00806F9E">
      <w:pPr>
        <w:pStyle w:val="B1"/>
        <w:rPr>
          <w:lang w:eastAsia="zh-CN"/>
        </w:rPr>
      </w:pPr>
      <w:r w:rsidRPr="00965351">
        <w:rPr>
          <w:lang w:eastAsia="zh-CN"/>
        </w:rPr>
        <w:t>4.</w:t>
      </w:r>
      <w:r w:rsidRPr="00965351">
        <w:rPr>
          <w:lang w:eastAsia="zh-CN"/>
        </w:rPr>
        <w:tab/>
        <w:t xml:space="preserve">The GMLC invokes a </w:t>
      </w:r>
      <w:proofErr w:type="spellStart"/>
      <w:r w:rsidRPr="00965351">
        <w:rPr>
          <w:lang w:eastAsia="zh-CN"/>
        </w:rPr>
        <w:t>Nudm_UECM_Get</w:t>
      </w:r>
      <w:proofErr w:type="spellEnd"/>
      <w:r w:rsidRPr="00965351">
        <w:rPr>
          <w:lang w:eastAsia="zh-CN"/>
        </w:rPr>
        <w:t xml:space="preserve"> service operation towards the UDM of the target UE with SUPI of this UE. The UDM returns the current serving AMF ID to the GMLC.</w:t>
      </w:r>
    </w:p>
    <w:p w14:paraId="0D1704F0" w14:textId="77777777" w:rsidR="00806F9E" w:rsidRPr="00965351" w:rsidRDefault="00806F9E" w:rsidP="00806F9E">
      <w:pPr>
        <w:pStyle w:val="B1"/>
        <w:rPr>
          <w:lang w:eastAsia="zh-CN"/>
        </w:rPr>
      </w:pPr>
      <w:r w:rsidRPr="00965351">
        <w:rPr>
          <w:lang w:eastAsia="zh-CN"/>
        </w:rPr>
        <w:t>5a.</w:t>
      </w:r>
      <w:r w:rsidRPr="00965351">
        <w:rPr>
          <w:lang w:eastAsia="zh-CN"/>
        </w:rPr>
        <w:tab/>
        <w:t>If no AMF ID is returned at step 4:</w:t>
      </w:r>
    </w:p>
    <w:p w14:paraId="472526AE" w14:textId="77777777" w:rsidR="00806F9E" w:rsidRPr="00965351" w:rsidRDefault="00806F9E" w:rsidP="00806F9E">
      <w:pPr>
        <w:pStyle w:val="B2"/>
        <w:rPr>
          <w:lang w:eastAsia="zh-CN"/>
        </w:rPr>
      </w:pPr>
      <w:r w:rsidRPr="00965351">
        <w:rPr>
          <w:lang w:eastAsia="zh-CN"/>
        </w:rPr>
        <w:t>-</w:t>
      </w:r>
      <w:r w:rsidRPr="00965351">
        <w:rPr>
          <w:lang w:eastAsia="zh-CN"/>
        </w:rPr>
        <w:tab/>
        <w:t xml:space="preserve">if it is a deferred location request and the GMLC supports the storage of the LCS service request for a group of UE, the GMLC subscribes the UE reachability status to the UDM using </w:t>
      </w:r>
      <w:proofErr w:type="spellStart"/>
      <w:r w:rsidRPr="00965351">
        <w:rPr>
          <w:lang w:eastAsia="zh-CN"/>
        </w:rPr>
        <w:t>Nudm_EventExposure_Subscribe</w:t>
      </w:r>
      <w:proofErr w:type="spellEnd"/>
      <w:r w:rsidRPr="00965351">
        <w:rPr>
          <w:lang w:eastAsia="zh-CN"/>
        </w:rPr>
        <w:t xml:space="preserve"> service operation with the data key "SUPI";</w:t>
      </w:r>
    </w:p>
    <w:p w14:paraId="7749C397" w14:textId="77777777" w:rsidR="00806F9E" w:rsidRPr="00965351" w:rsidRDefault="00806F9E" w:rsidP="00806F9E">
      <w:pPr>
        <w:pStyle w:val="B2"/>
        <w:rPr>
          <w:lang w:eastAsia="zh-CN"/>
        </w:rPr>
      </w:pPr>
      <w:r w:rsidRPr="00965351">
        <w:rPr>
          <w:lang w:eastAsia="zh-CN"/>
        </w:rPr>
        <w:t>-</w:t>
      </w:r>
      <w:r w:rsidRPr="00965351">
        <w:rPr>
          <w:lang w:eastAsia="zh-CN"/>
        </w:rPr>
        <w:tab/>
        <w:t>otherwise, this step is skipped and the GMLC returns an appropriate error cause to the LCS client or NEF at step 6.</w:t>
      </w:r>
    </w:p>
    <w:p w14:paraId="63E164A6" w14:textId="77777777" w:rsidR="00806F9E" w:rsidRPr="00965351" w:rsidRDefault="00806F9E" w:rsidP="00806F9E">
      <w:pPr>
        <w:pStyle w:val="B1"/>
        <w:rPr>
          <w:lang w:eastAsia="zh-CN"/>
        </w:rPr>
      </w:pPr>
      <w:r w:rsidRPr="00965351">
        <w:rPr>
          <w:lang w:eastAsia="zh-CN"/>
        </w:rPr>
        <w:t>5b.</w:t>
      </w:r>
      <w:r w:rsidRPr="00965351">
        <w:rPr>
          <w:lang w:eastAsia="zh-CN"/>
        </w:rPr>
        <w:tab/>
        <w:t>If the UDM returns the current serving AMF ID to the GMLC at step 4:</w:t>
      </w:r>
    </w:p>
    <w:p w14:paraId="58DF2A9E" w14:textId="77777777" w:rsidR="00806F9E" w:rsidRPr="00965351" w:rsidRDefault="00806F9E" w:rsidP="00806F9E">
      <w:pPr>
        <w:pStyle w:val="B2"/>
        <w:rPr>
          <w:lang w:eastAsia="zh-CN"/>
        </w:rPr>
      </w:pPr>
      <w:r w:rsidRPr="00965351">
        <w:rPr>
          <w:lang w:eastAsia="zh-CN"/>
        </w:rPr>
        <w:t>-</w:t>
      </w:r>
      <w:r w:rsidRPr="00965351">
        <w:rPr>
          <w:lang w:eastAsia="zh-CN"/>
        </w:rPr>
        <w:tab/>
        <w:t>the GMLC initiates 5GC_MT_LR procedure (from step 4 onwards) as described in clause 6.1.2, with the difference that Step 24 is skipped (as it is replaced by step 6 below); The GMLC shall not include the Notification Correlation ID received from NEF in step 1b-2.</w:t>
      </w:r>
    </w:p>
    <w:p w14:paraId="0472C1F9" w14:textId="77777777" w:rsidR="00806F9E" w:rsidRPr="00965351" w:rsidRDefault="00806F9E" w:rsidP="00806F9E">
      <w:pPr>
        <w:pStyle w:val="B2"/>
        <w:rPr>
          <w:lang w:eastAsia="zh-CN"/>
        </w:rPr>
      </w:pPr>
      <w:r w:rsidRPr="00965351">
        <w:rPr>
          <w:lang w:eastAsia="zh-CN"/>
        </w:rPr>
        <w:t>-</w:t>
      </w:r>
      <w:r w:rsidRPr="00965351">
        <w:rPr>
          <w:lang w:eastAsia="zh-CN"/>
        </w:rPr>
        <w:tab/>
        <w:t>or the GMLC initiates Deferred 5GC-MT-LR Procedure (from step 4 onwards) as described in clause 6.3.1 with the difference that steps 8,21 and 30 are skipped (as it is replaced by steps 2, 6 and 11 below) and that GMLC assign LDR reference numbers (separate number for each UE) to be used for event reporting at steps 20 and 29.</w:t>
      </w:r>
    </w:p>
    <w:p w14:paraId="41882760" w14:textId="77777777" w:rsidR="00806F9E" w:rsidRPr="00965351" w:rsidRDefault="00806F9E" w:rsidP="00806F9E">
      <w:pPr>
        <w:pStyle w:val="B1"/>
        <w:rPr>
          <w:lang w:eastAsia="zh-CN"/>
        </w:rPr>
      </w:pPr>
      <w:r w:rsidRPr="00965351">
        <w:rPr>
          <w:lang w:eastAsia="zh-CN"/>
        </w:rPr>
        <w:t>6a.</w:t>
      </w:r>
      <w:r w:rsidRPr="00965351">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Pr="00965351" w:rsidRDefault="00806F9E" w:rsidP="00806F9E">
      <w:pPr>
        <w:pStyle w:val="B1"/>
        <w:rPr>
          <w:lang w:eastAsia="zh-CN"/>
        </w:rPr>
      </w:pPr>
      <w:r w:rsidRPr="00965351">
        <w:rPr>
          <w:lang w:eastAsia="zh-CN"/>
        </w:rPr>
        <w:t>6b-1.</w:t>
      </w:r>
      <w:r w:rsidRPr="00965351">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sidRPr="00965351">
        <w:rPr>
          <w:lang w:eastAsia="zh-CN"/>
        </w:rPr>
        <w:t>Ngmlc_Location_EventNotify</w:t>
      </w:r>
      <w:proofErr w:type="spellEnd"/>
      <w:r w:rsidRPr="00965351">
        <w:rPr>
          <w:lang w:eastAsia="zh-CN"/>
        </w:rPr>
        <w:t xml:space="preserve"> service operations towards the NEF to convey UE locations or event reports. GMLC may aggregate one or more UE location estimates / event reports in each message sent to NEF.</w:t>
      </w:r>
    </w:p>
    <w:p w14:paraId="12FF6E20" w14:textId="77777777" w:rsidR="00806F9E" w:rsidRPr="00965351" w:rsidRDefault="00806F9E" w:rsidP="00806F9E">
      <w:pPr>
        <w:pStyle w:val="B1"/>
        <w:rPr>
          <w:lang w:eastAsia="zh-CN"/>
        </w:rPr>
      </w:pPr>
      <w:r w:rsidRPr="00965351">
        <w:rPr>
          <w:lang w:eastAsia="zh-CN"/>
        </w:rPr>
        <w:t>6b-2.</w:t>
      </w:r>
      <w:r w:rsidRPr="00965351">
        <w:rPr>
          <w:lang w:eastAsia="zh-CN"/>
        </w:rPr>
        <w:tab/>
        <w:t xml:space="preserve">The NEF invokes one or more </w:t>
      </w:r>
      <w:proofErr w:type="spellStart"/>
      <w:r w:rsidRPr="00965351">
        <w:rPr>
          <w:lang w:eastAsia="zh-CN"/>
        </w:rPr>
        <w:t>Nnef_EventExposure_Notify</w:t>
      </w:r>
      <w:proofErr w:type="spellEnd"/>
      <w:r w:rsidRPr="00965351">
        <w:rPr>
          <w:lang w:eastAsia="zh-CN"/>
        </w:rPr>
        <w:t xml:space="preserve"> service operations towards the AF, to convey UE locations or event reports , received from GMLC in step 6b-1.</w:t>
      </w:r>
    </w:p>
    <w:p w14:paraId="0D0FD3BF" w14:textId="5F1ACEFC" w:rsidR="00774A27" w:rsidRPr="00965351" w:rsidRDefault="00774A27" w:rsidP="00806F9E">
      <w:pPr>
        <w:pStyle w:val="B1"/>
        <w:rPr>
          <w:lang w:eastAsia="zh-CN"/>
        </w:rPr>
      </w:pPr>
      <w:r w:rsidRPr="00965351">
        <w:rPr>
          <w:lang w:eastAsia="zh-CN"/>
        </w:rPr>
        <w:lastRenderedPageBreak/>
        <w:t>6c.</w:t>
      </w:r>
      <w:r w:rsidRPr="00965351">
        <w:rPr>
          <w:lang w:eastAsia="zh-CN"/>
        </w:rPr>
        <w:tab/>
        <w:t xml:space="preserve">The GMLC receives response messages as defined in clause 6.1.2 step 22 or 23 or GMLC receives notification messages as defined in clause 6.3.1 steps 28 or 29. The GMLC sends one or more </w:t>
      </w:r>
      <w:proofErr w:type="spellStart"/>
      <w:r w:rsidRPr="00965351">
        <w:rPr>
          <w:lang w:eastAsia="zh-CN"/>
        </w:rPr>
        <w:t>Ngmlc_Location_EventNotify</w:t>
      </w:r>
      <w:proofErr w:type="spellEnd"/>
      <w:r w:rsidRPr="00965351">
        <w:rPr>
          <w:lang w:eastAsia="zh-CN"/>
        </w:rPr>
        <w:t xml:space="preserve"> to the NF to convey UE locations or event reports.</w:t>
      </w:r>
    </w:p>
    <w:p w14:paraId="6C3089B4" w14:textId="68C94959" w:rsidR="00806F9E" w:rsidRPr="00965351" w:rsidRDefault="00806F9E" w:rsidP="00806F9E">
      <w:pPr>
        <w:pStyle w:val="B1"/>
        <w:rPr>
          <w:lang w:eastAsia="zh-CN"/>
        </w:rPr>
      </w:pPr>
      <w:r w:rsidRPr="00965351">
        <w:rPr>
          <w:lang w:eastAsia="zh-CN"/>
        </w:rPr>
        <w:t>7.</w:t>
      </w:r>
      <w:r w:rsidRPr="00965351">
        <w:rPr>
          <w:lang w:eastAsia="zh-CN"/>
        </w:rPr>
        <w:tab/>
        <w:t>For the deferred location request, if any UE in the group didn't get its serving AMF ID at step 4, the GMLC may store the LCS service request locally if the GMLC supports the storage of the LCS service request for a group of UE; otherwise, this step is skipped.</w:t>
      </w:r>
    </w:p>
    <w:p w14:paraId="1D1FB48E" w14:textId="77777777" w:rsidR="00806F9E" w:rsidRPr="00965351" w:rsidRDefault="00806F9E" w:rsidP="00806F9E">
      <w:pPr>
        <w:rPr>
          <w:lang w:eastAsia="zh-CN"/>
        </w:rPr>
      </w:pPr>
      <w:r w:rsidRPr="00965351">
        <w:rPr>
          <w:lang w:eastAsia="zh-CN"/>
        </w:rPr>
        <w:t>Further steps apply to the UEs of the group who was not registered to the network when the LCS service request is received at GMLC.</w:t>
      </w:r>
    </w:p>
    <w:p w14:paraId="645E704B" w14:textId="77777777" w:rsidR="00806F9E" w:rsidRPr="00965351" w:rsidRDefault="00806F9E" w:rsidP="00806F9E">
      <w:pPr>
        <w:pStyle w:val="B1"/>
        <w:rPr>
          <w:lang w:eastAsia="zh-CN"/>
        </w:rPr>
      </w:pPr>
      <w:r w:rsidRPr="00965351">
        <w:rPr>
          <w:lang w:eastAsia="zh-CN"/>
        </w:rPr>
        <w:t>8.</w:t>
      </w:r>
      <w:r w:rsidRPr="00965351">
        <w:rPr>
          <w:lang w:eastAsia="zh-CN"/>
        </w:rPr>
        <w:tab/>
        <w:t>UE performs the registration as described in clause 4.2.2 of TS 23.502, during which an AMF is selected to serve the UE, and the AMF ID is stored into UDM.</w:t>
      </w:r>
    </w:p>
    <w:p w14:paraId="1606DCBE" w14:textId="77777777" w:rsidR="00806F9E" w:rsidRPr="00965351" w:rsidRDefault="00806F9E" w:rsidP="00806F9E">
      <w:pPr>
        <w:pStyle w:val="B1"/>
        <w:rPr>
          <w:lang w:eastAsia="zh-CN"/>
        </w:rPr>
      </w:pPr>
      <w:r w:rsidRPr="00965351">
        <w:rPr>
          <w:lang w:eastAsia="zh-CN"/>
        </w:rPr>
        <w:t>9.</w:t>
      </w:r>
      <w:r w:rsidRPr="00965351">
        <w:rPr>
          <w:lang w:eastAsia="zh-CN"/>
        </w:rPr>
        <w:tab/>
        <w:t xml:space="preserve">UDM notifies the GMLC who had subscribed the UE registration at step 5a using </w:t>
      </w:r>
      <w:proofErr w:type="spellStart"/>
      <w:r w:rsidRPr="00965351">
        <w:rPr>
          <w:lang w:eastAsia="zh-CN"/>
        </w:rPr>
        <w:t>Nudm_EventExposure_Notify</w:t>
      </w:r>
      <w:proofErr w:type="spellEnd"/>
      <w:r w:rsidRPr="00965351">
        <w:rPr>
          <w:lang w:eastAsia="zh-CN"/>
        </w:rPr>
        <w:t xml:space="preserve"> service operation, which includes "SUPI" and UE registration status.</w:t>
      </w:r>
    </w:p>
    <w:p w14:paraId="204F234B" w14:textId="77777777" w:rsidR="00806F9E" w:rsidRPr="00965351" w:rsidRDefault="00806F9E" w:rsidP="00806F9E">
      <w:pPr>
        <w:pStyle w:val="B1"/>
        <w:rPr>
          <w:lang w:eastAsia="zh-CN"/>
        </w:rPr>
      </w:pPr>
      <w:r w:rsidRPr="00965351">
        <w:rPr>
          <w:lang w:eastAsia="zh-CN"/>
        </w:rPr>
        <w:t>10.</w:t>
      </w:r>
      <w:r w:rsidRPr="00965351">
        <w:rPr>
          <w:lang w:eastAsia="zh-CN"/>
        </w:rPr>
        <w:tab/>
        <w:t>GMLC initiates Deferred 5GC-MT-LR Procedure as described in step 5b.</w:t>
      </w:r>
    </w:p>
    <w:p w14:paraId="1709A58D" w14:textId="77777777" w:rsidR="00806F9E" w:rsidRPr="00965351" w:rsidRDefault="00806F9E" w:rsidP="00806F9E">
      <w:pPr>
        <w:pStyle w:val="B1"/>
        <w:rPr>
          <w:lang w:eastAsia="zh-CN"/>
        </w:rPr>
      </w:pPr>
      <w:r w:rsidRPr="00965351">
        <w:rPr>
          <w:lang w:eastAsia="zh-CN"/>
        </w:rPr>
        <w:t>11a.</w:t>
      </w:r>
      <w:r w:rsidRPr="00965351">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Pr="00965351" w:rsidRDefault="00806F9E" w:rsidP="00806F9E">
      <w:pPr>
        <w:pStyle w:val="B1"/>
        <w:rPr>
          <w:lang w:eastAsia="zh-CN"/>
        </w:rPr>
      </w:pPr>
      <w:r w:rsidRPr="00965351">
        <w:rPr>
          <w:lang w:eastAsia="zh-CN"/>
        </w:rPr>
        <w:t>11b-1.</w:t>
      </w:r>
      <w:r w:rsidRPr="00965351">
        <w:rPr>
          <w:lang w:eastAsia="zh-CN"/>
        </w:rPr>
        <w:tab/>
        <w:t xml:space="preserve">The GMLC receives notification messages as defined in clause 6.3.1 step 28 or 29. The GMLC maps the messages to the Request received in step 1b-2 and invokes one or more </w:t>
      </w:r>
      <w:proofErr w:type="spellStart"/>
      <w:r w:rsidRPr="00965351">
        <w:rPr>
          <w:lang w:eastAsia="zh-CN"/>
        </w:rPr>
        <w:t>Ngmlc_Location_EventNotify</w:t>
      </w:r>
      <w:proofErr w:type="spellEnd"/>
      <w:r w:rsidRPr="00965351">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Pr="00965351" w:rsidRDefault="00806F9E" w:rsidP="00806F9E">
      <w:pPr>
        <w:pStyle w:val="B1"/>
        <w:rPr>
          <w:lang w:eastAsia="zh-CN"/>
        </w:rPr>
      </w:pPr>
      <w:r w:rsidRPr="00965351">
        <w:rPr>
          <w:lang w:eastAsia="zh-CN"/>
        </w:rPr>
        <w:t>11b-2.</w:t>
      </w:r>
      <w:r w:rsidRPr="00965351">
        <w:rPr>
          <w:lang w:eastAsia="zh-CN"/>
        </w:rPr>
        <w:tab/>
        <w:t xml:space="preserve">The NEF invokes one or more </w:t>
      </w:r>
      <w:proofErr w:type="spellStart"/>
      <w:r w:rsidRPr="00965351">
        <w:rPr>
          <w:lang w:eastAsia="zh-CN"/>
        </w:rPr>
        <w:t>Nnef_EventExposure_Notify</w:t>
      </w:r>
      <w:proofErr w:type="spellEnd"/>
      <w:r w:rsidRPr="00965351">
        <w:rPr>
          <w:lang w:eastAsia="zh-CN"/>
        </w:rPr>
        <w:t xml:space="preserve"> service operations towards the AF, to convey event reports received from GMLC in step 11b-1.</w:t>
      </w:r>
    </w:p>
    <w:p w14:paraId="4145B4B0" w14:textId="5A55196C" w:rsidR="00774A27" w:rsidRPr="00965351" w:rsidRDefault="00774A27" w:rsidP="00774A27">
      <w:pPr>
        <w:pStyle w:val="B1"/>
        <w:rPr>
          <w:lang w:eastAsia="zh-CN"/>
        </w:rPr>
      </w:pPr>
      <w:bookmarkStart w:id="490" w:name="_Toc58920653"/>
      <w:r w:rsidRPr="00965351">
        <w:rPr>
          <w:lang w:eastAsia="zh-CN"/>
        </w:rPr>
        <w:t>11c.</w:t>
      </w:r>
      <w:r w:rsidRPr="00965351">
        <w:rPr>
          <w:lang w:eastAsia="zh-CN"/>
        </w:rPr>
        <w:tab/>
        <w:t xml:space="preserve">The GMLC receives notification messages as defined in clause 6.3.1 steps 28 or 29. The GMLC sends one or more </w:t>
      </w:r>
      <w:proofErr w:type="spellStart"/>
      <w:r w:rsidRPr="00965351">
        <w:rPr>
          <w:lang w:eastAsia="zh-CN"/>
        </w:rPr>
        <w:t>Ngmlc_Location_EventNotify</w:t>
      </w:r>
      <w:proofErr w:type="spellEnd"/>
      <w:r w:rsidRPr="00965351">
        <w:rPr>
          <w:lang w:eastAsia="zh-CN"/>
        </w:rPr>
        <w:t xml:space="preserve"> to the NF to convey UE locations or event reports.</w:t>
      </w:r>
    </w:p>
    <w:p w14:paraId="5E3BF455" w14:textId="77777777" w:rsidR="00806F9E" w:rsidRPr="00965351" w:rsidRDefault="00806F9E" w:rsidP="00806F9E">
      <w:pPr>
        <w:pStyle w:val="Heading2"/>
        <w:rPr>
          <w:lang w:eastAsia="zh-CN"/>
        </w:rPr>
      </w:pPr>
      <w:bookmarkStart w:id="491" w:name="_CR6_9"/>
      <w:bookmarkStart w:id="492" w:name="_Toc193701622"/>
      <w:bookmarkEnd w:id="491"/>
      <w:r w:rsidRPr="00965351">
        <w:rPr>
          <w:rFonts w:hint="eastAsia"/>
          <w:lang w:eastAsia="zh-CN"/>
        </w:rPr>
        <w:t>6</w:t>
      </w:r>
      <w:r w:rsidRPr="00965351">
        <w:rPr>
          <w:rFonts w:hint="eastAsia"/>
          <w:lang w:eastAsia="ko-KR"/>
        </w:rPr>
        <w:t>.</w:t>
      </w:r>
      <w:r w:rsidRPr="00965351">
        <w:rPr>
          <w:rFonts w:hint="eastAsia"/>
          <w:lang w:eastAsia="zh-CN"/>
        </w:rPr>
        <w:t>9</w:t>
      </w:r>
      <w:r w:rsidRPr="00965351">
        <w:rPr>
          <w:lang w:eastAsia="ko-KR"/>
        </w:rPr>
        <w:tab/>
        <w:t xml:space="preserve">Procedures </w:t>
      </w:r>
      <w:r w:rsidRPr="00965351">
        <w:rPr>
          <w:rFonts w:hint="eastAsia"/>
          <w:lang w:eastAsia="zh-CN"/>
        </w:rPr>
        <w:t>to Support</w:t>
      </w:r>
      <w:r w:rsidRPr="00965351">
        <w:rPr>
          <w:lang w:eastAsia="ko-KR"/>
        </w:rPr>
        <w:t xml:space="preserve"> </w:t>
      </w:r>
      <w:r w:rsidRPr="00965351">
        <w:rPr>
          <w:rFonts w:hint="eastAsia"/>
          <w:lang w:eastAsia="zh-CN"/>
        </w:rPr>
        <w:t>Non-3GPP Access</w:t>
      </w:r>
      <w:bookmarkEnd w:id="490"/>
      <w:bookmarkEnd w:id="492"/>
    </w:p>
    <w:p w14:paraId="3D194608" w14:textId="77777777" w:rsidR="00806F9E" w:rsidRPr="00965351" w:rsidRDefault="00806F9E" w:rsidP="00806F9E">
      <w:pPr>
        <w:pStyle w:val="Heading3"/>
        <w:rPr>
          <w:lang w:eastAsia="zh-CN"/>
        </w:rPr>
      </w:pPr>
      <w:bookmarkStart w:id="493" w:name="_CR6_9_1"/>
      <w:bookmarkStart w:id="494" w:name="_Toc58920654"/>
      <w:bookmarkStart w:id="495" w:name="_Toc193701623"/>
      <w:bookmarkEnd w:id="493"/>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1</w:t>
      </w:r>
      <w:r w:rsidRPr="00965351">
        <w:tab/>
      </w:r>
      <w:r w:rsidRPr="00965351">
        <w:rPr>
          <w:rFonts w:hint="eastAsia"/>
          <w:lang w:eastAsia="zh-CN"/>
        </w:rPr>
        <w:t xml:space="preserve">Common </w:t>
      </w:r>
      <w:r w:rsidRPr="00965351">
        <w:t>Positioning Procedures</w:t>
      </w:r>
      <w:r w:rsidRPr="00965351">
        <w:rPr>
          <w:rFonts w:hint="eastAsia"/>
          <w:lang w:eastAsia="zh-CN"/>
        </w:rPr>
        <w:t xml:space="preserve"> when a UE is served by only one PLMN</w:t>
      </w:r>
      <w:bookmarkEnd w:id="494"/>
      <w:bookmarkEnd w:id="495"/>
    </w:p>
    <w:p w14:paraId="0DA082FE" w14:textId="77777777" w:rsidR="00806F9E" w:rsidRPr="00965351" w:rsidRDefault="00806F9E" w:rsidP="00806F9E">
      <w:pPr>
        <w:rPr>
          <w:lang w:eastAsia="zh-CN"/>
        </w:rPr>
      </w:pPr>
      <w:r w:rsidRPr="00965351">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965351" w:rsidRDefault="00806F9E" w:rsidP="00806F9E">
      <w:pPr>
        <w:pStyle w:val="B1"/>
        <w:rPr>
          <w:lang w:eastAsia="zh-CN"/>
        </w:rPr>
      </w:pPr>
      <w:r w:rsidRPr="00965351">
        <w:rPr>
          <w:lang w:eastAsia="zh-CN"/>
        </w:rPr>
        <w:t>-</w:t>
      </w:r>
      <w:r w:rsidRPr="00965351">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965351" w:rsidRDefault="00806F9E" w:rsidP="00806F9E">
      <w:pPr>
        <w:pStyle w:val="B1"/>
        <w:rPr>
          <w:lang w:eastAsia="zh-CN"/>
        </w:rPr>
      </w:pPr>
      <w:r w:rsidRPr="00965351">
        <w:rPr>
          <w:lang w:eastAsia="zh-CN"/>
        </w:rPr>
        <w:t>-</w:t>
      </w:r>
      <w:r w:rsidRPr="00965351">
        <w:rPr>
          <w:lang w:eastAsia="zh-CN"/>
        </w:rPr>
        <w:tab/>
        <w:t>5GC-MT-LR procedure (described in clause 6.1.1 and 6.1.2 and 6.10.2), which is applicable to a request from an LCS client for a current location.</w:t>
      </w:r>
    </w:p>
    <w:p w14:paraId="046C4FA4" w14:textId="77777777" w:rsidR="00806F9E" w:rsidRPr="00965351" w:rsidRDefault="00806F9E" w:rsidP="00806F9E">
      <w:pPr>
        <w:pStyle w:val="B1"/>
        <w:rPr>
          <w:lang w:eastAsia="zh-CN"/>
        </w:rPr>
      </w:pPr>
      <w:r w:rsidRPr="00965351">
        <w:rPr>
          <w:lang w:eastAsia="zh-CN"/>
        </w:rPr>
        <w:t>-</w:t>
      </w:r>
      <w:r w:rsidRPr="00965351">
        <w:rPr>
          <w:lang w:eastAsia="zh-CN"/>
        </w:rPr>
        <w:tab/>
        <w:t>5GC-MO-LR procedure (described in clause 6.2), for this case, the access type is selected by the UE using the UE Local Configuration to initiate MO-LR procedure which is the same as the 5GC-MO-LR Procedure in clause 6.2 with following differences:</w:t>
      </w:r>
    </w:p>
    <w:p w14:paraId="4A37E838" w14:textId="77777777" w:rsidR="00806F9E" w:rsidRPr="00965351" w:rsidRDefault="00806F9E" w:rsidP="00806F9E">
      <w:pPr>
        <w:pStyle w:val="B2"/>
      </w:pPr>
      <w:r w:rsidRPr="00965351">
        <w:t>-</w:t>
      </w:r>
      <w:r w:rsidRPr="00965351">
        <w:tab/>
        <w:t>The AMF shall in step 4 of clause 6.2 include UE connectivity state per access type.</w:t>
      </w:r>
    </w:p>
    <w:p w14:paraId="5DD49B89" w14:textId="77777777" w:rsidR="00806F9E" w:rsidRPr="00965351" w:rsidRDefault="00806F9E" w:rsidP="00806F9E">
      <w:pPr>
        <w:pStyle w:val="B2"/>
      </w:pPr>
      <w:r w:rsidRPr="00965351">
        <w:t>-</w:t>
      </w:r>
      <w:r w:rsidRPr="00965351">
        <w:tab/>
        <w:t>In step 5 of clause 6.2 the modification in this clause shall be applied, the LMF shall also determine positioning methods and the positioning access type, which can be different with the access type selected by the UE.</w:t>
      </w:r>
    </w:p>
    <w:p w14:paraId="405FC5E3" w14:textId="77777777" w:rsidR="00806F9E" w:rsidRPr="00965351" w:rsidRDefault="00806F9E" w:rsidP="00806F9E">
      <w:pPr>
        <w:pStyle w:val="B1"/>
        <w:rPr>
          <w:lang w:eastAsia="zh-CN"/>
        </w:rPr>
      </w:pPr>
      <w:r w:rsidRPr="00965351">
        <w:rPr>
          <w:lang w:eastAsia="zh-CN"/>
        </w:rPr>
        <w:t>-</w:t>
      </w:r>
      <w:r w:rsidRPr="00965351">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965351" w:rsidRDefault="00806F9E" w:rsidP="00806F9E">
      <w:pPr>
        <w:pStyle w:val="B1"/>
        <w:rPr>
          <w:lang w:eastAsia="zh-CN"/>
        </w:rPr>
      </w:pPr>
      <w:r w:rsidRPr="00965351">
        <w:lastRenderedPageBreak/>
        <w:t>-</w:t>
      </w:r>
      <w:r w:rsidRPr="00965351">
        <w:tab/>
      </w:r>
      <w:r w:rsidRPr="00965351">
        <w:rPr>
          <w:rFonts w:hint="eastAsia"/>
          <w:lang w:eastAsia="zh-CN"/>
        </w:rPr>
        <w:t>Unified Location Service Exposure Procedure</w:t>
      </w:r>
      <w:r w:rsidRPr="00965351">
        <w:t xml:space="preserve"> (described in clause 6.</w:t>
      </w:r>
      <w:r w:rsidRPr="00965351">
        <w:rPr>
          <w:rFonts w:hint="eastAsia"/>
          <w:lang w:eastAsia="zh-CN"/>
        </w:rPr>
        <w:t>5</w:t>
      </w:r>
      <w:r w:rsidRPr="00965351">
        <w:t>)</w:t>
      </w:r>
      <w:r w:rsidRPr="00965351">
        <w:rPr>
          <w:rFonts w:hint="eastAsia"/>
          <w:lang w:eastAsia="zh-CN"/>
        </w:rPr>
        <w:t>, which allows an NEF to provide location service exposure to an NF in HPLMN or to an external AF outside the HPLMN when requested by the NF or the AF.</w:t>
      </w:r>
    </w:p>
    <w:p w14:paraId="2A481D32" w14:textId="1C204CCC" w:rsidR="003D3A35" w:rsidRPr="00965351" w:rsidRDefault="003D3A35" w:rsidP="00731C5F">
      <w:pPr>
        <w:pStyle w:val="TH"/>
      </w:pPr>
      <w:r w:rsidRPr="00965351">
        <w:object w:dxaOrig="7210" w:dyaOrig="6588" w14:anchorId="224ACA85">
          <v:shape id="_x0000_i1055" type="#_x0000_t75" style="width:360.65pt;height:328.7pt" o:ole="">
            <v:imagedata r:id="rId73" o:title=""/>
          </v:shape>
          <o:OLEObject Type="Embed" ProgID="Word.Picture.8" ShapeID="_x0000_i1055" DrawAspect="Content" ObjectID="_1809952622" r:id="rId74"/>
        </w:object>
      </w:r>
    </w:p>
    <w:p w14:paraId="6342883B" w14:textId="31F423B4" w:rsidR="00806F9E" w:rsidRPr="00965351" w:rsidRDefault="00806F9E" w:rsidP="00806F9E">
      <w:pPr>
        <w:pStyle w:val="TF"/>
        <w:rPr>
          <w:lang w:eastAsia="zh-CN"/>
        </w:rPr>
      </w:pPr>
      <w:bookmarkStart w:id="496" w:name="_CRFigure6_9_11"/>
      <w:r w:rsidRPr="00965351">
        <w:rPr>
          <w:lang w:eastAsia="zh-CN"/>
        </w:rPr>
        <w:t xml:space="preserve">Figure </w:t>
      </w:r>
      <w:bookmarkEnd w:id="496"/>
      <w:r w:rsidRPr="00965351">
        <w:rPr>
          <w:lang w:eastAsia="zh-CN"/>
        </w:rPr>
        <w:t>6.9.1-1: Common positioning procedures when UE is served by the one PLMN</w:t>
      </w:r>
    </w:p>
    <w:p w14:paraId="0A712EDB" w14:textId="77777777" w:rsidR="00806F9E" w:rsidRPr="00965351" w:rsidRDefault="00806F9E" w:rsidP="00806F9E">
      <w:pPr>
        <w:pStyle w:val="B1"/>
      </w:pPr>
      <w:r w:rsidRPr="00965351">
        <w:t>1.</w:t>
      </w:r>
      <w:r w:rsidRPr="00965351">
        <w:tab/>
        <w:t xml:space="preserve">The </w:t>
      </w:r>
      <w:r w:rsidRPr="00965351">
        <w:rPr>
          <w:lang w:val="en-US"/>
        </w:rPr>
        <w:t xml:space="preserve">AMF </w:t>
      </w:r>
      <w:r w:rsidRPr="00965351">
        <w:t>invoke</w:t>
      </w:r>
      <w:r w:rsidRPr="00965351">
        <w:rPr>
          <w:lang w:val="en-US"/>
        </w:rPr>
        <w:t>s</w:t>
      </w:r>
      <w:r w:rsidRPr="00965351">
        <w:t xml:space="preserve"> the </w:t>
      </w:r>
      <w:proofErr w:type="spellStart"/>
      <w:r w:rsidRPr="00965351">
        <w:t>Nlmf_Location_DetermineLocation</w:t>
      </w:r>
      <w:proofErr w:type="spellEnd"/>
      <w:r w:rsidRPr="00965351">
        <w:t xml:space="preserve"> service operation towards the LMF to request the current location of the UE, which includes </w:t>
      </w:r>
      <w:r w:rsidRPr="00965351">
        <w:rPr>
          <w:lang w:eastAsia="zh-CN"/>
        </w:rPr>
        <w:t>the QoS requirement and UE connectivity state per access type.</w:t>
      </w:r>
    </w:p>
    <w:p w14:paraId="331F3EDB" w14:textId="77777777" w:rsidR="00806F9E" w:rsidRPr="00965351" w:rsidRDefault="00806F9E" w:rsidP="00806F9E">
      <w:pPr>
        <w:pStyle w:val="B1"/>
      </w:pPr>
      <w:r w:rsidRPr="00965351">
        <w:t>2.</w:t>
      </w:r>
      <w:r w:rsidRPr="00965351">
        <w:tab/>
      </w:r>
      <w:r w:rsidRPr="00965351">
        <w:rPr>
          <w:lang w:eastAsia="zh-CN"/>
        </w:rPr>
        <w:t>The LMF determines the positioning access type and the positioning method based on the UE/network position</w:t>
      </w:r>
      <w:r w:rsidRPr="00965351">
        <w:rPr>
          <w:rFonts w:hint="eastAsia"/>
          <w:lang w:eastAsia="zh-CN"/>
        </w:rPr>
        <w:t>ing</w:t>
      </w:r>
      <w:r w:rsidRPr="00965351">
        <w:rPr>
          <w:lang w:eastAsia="zh-CN"/>
        </w:rPr>
        <w:t xml:space="preserve"> capability, the QoS requirement and UE connectivity state per access type received from the AMF and the locally configured operator policy.</w:t>
      </w:r>
      <w:r w:rsidRPr="00965351">
        <w:t xml:space="preserve"> The LMF may also determine the access type for transmission of an LPP message to the UE (e.g. in order to ensure the UE will be in a connected state for the selected positioning access type).</w:t>
      </w:r>
    </w:p>
    <w:p w14:paraId="50BB3358" w14:textId="569C0BC2" w:rsidR="00806F9E" w:rsidRPr="00965351" w:rsidRDefault="00806F9E" w:rsidP="00806F9E">
      <w:pPr>
        <w:pStyle w:val="B1"/>
      </w:pPr>
      <w:r w:rsidRPr="00965351">
        <w:tab/>
        <w:t xml:space="preserve">When the LPP protocol in </w:t>
      </w:r>
      <w:r w:rsidR="00D037C2" w:rsidRPr="00965351">
        <w:t>TS 37.355 [</w:t>
      </w:r>
      <w:r w:rsidRPr="00965351">
        <w:t xml:space="preserve">20] is determined to be used to obtain location information from </w:t>
      </w:r>
      <w:r w:rsidRPr="00965351">
        <w:rPr>
          <w:rFonts w:hint="eastAsia"/>
          <w:lang w:eastAsia="zh-CN"/>
        </w:rPr>
        <w:t xml:space="preserve">the </w:t>
      </w:r>
      <w:r w:rsidRPr="00965351">
        <w:t xml:space="preserve">UE and the UE has both 3GPP and non-3GPP access, the AMF shall decide which access </w:t>
      </w:r>
      <w:r w:rsidRPr="00965351">
        <w:rPr>
          <w:rFonts w:hint="eastAsia"/>
          <w:lang w:eastAsia="zh-CN"/>
        </w:rPr>
        <w:t>type</w:t>
      </w:r>
      <w:r w:rsidRPr="00965351">
        <w:t xml:space="preserve"> should be </w:t>
      </w:r>
      <w:r w:rsidRPr="00965351">
        <w:rPr>
          <w:rFonts w:hint="eastAsia"/>
          <w:lang w:eastAsia="zh-CN"/>
        </w:rPr>
        <w:t xml:space="preserve">used </w:t>
      </w:r>
      <w:r w:rsidRPr="00965351">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965351">
        <w:rPr>
          <w:rFonts w:hint="eastAsia"/>
          <w:lang w:eastAsia="zh-CN"/>
        </w:rPr>
        <w:t>ing</w:t>
      </w:r>
      <w:r w:rsidRPr="00965351">
        <w:t xml:space="preserve"> paging procedures via the 3GPP access.</w:t>
      </w:r>
    </w:p>
    <w:p w14:paraId="38ADA45D" w14:textId="31CCC13D" w:rsidR="00806F9E" w:rsidRPr="00965351" w:rsidRDefault="00806F9E" w:rsidP="00806F9E">
      <w:pPr>
        <w:pStyle w:val="B1"/>
      </w:pPr>
      <w:r w:rsidRPr="00965351">
        <w:tab/>
        <w:t xml:space="preserve">When the </w:t>
      </w:r>
      <w:proofErr w:type="spellStart"/>
      <w:r w:rsidRPr="00965351">
        <w:t>NRPPa</w:t>
      </w:r>
      <w:proofErr w:type="spellEnd"/>
      <w:r w:rsidRPr="00965351">
        <w:t xml:space="preserve"> protocol in </w:t>
      </w:r>
      <w:r w:rsidR="00D037C2" w:rsidRPr="00965351">
        <w:t>TS 38.455 [</w:t>
      </w:r>
      <w:r w:rsidRPr="00965351">
        <w:t>15] is determined to be used to obtain location information from the NG-RAN or N3IWF/TNGF/W-AGF:</w:t>
      </w:r>
    </w:p>
    <w:p w14:paraId="7887651D" w14:textId="77777777" w:rsidR="00806F9E" w:rsidRPr="00965351" w:rsidRDefault="00806F9E" w:rsidP="00806F9E">
      <w:pPr>
        <w:pStyle w:val="B2"/>
      </w:pPr>
      <w:r w:rsidRPr="00965351">
        <w:t>-</w:t>
      </w:r>
      <w:r w:rsidRPr="00965351">
        <w:tab/>
        <w:t xml:space="preserve">In the case that 3GPP Access is determined to be used to transmit the location information, the Network Assisted Positioning procedure in step 3b and/or the obtaining Non-UE Associated Network Assistance Data procedure in step 3c </w:t>
      </w:r>
      <w:r w:rsidRPr="00965351">
        <w:rPr>
          <w:rFonts w:hint="eastAsia"/>
          <w:lang w:eastAsia="zh-CN"/>
        </w:rPr>
        <w:t>shall</w:t>
      </w:r>
      <w:r w:rsidRPr="00965351">
        <w:t xml:space="preserve"> be performed.</w:t>
      </w:r>
    </w:p>
    <w:p w14:paraId="7D3F07DC" w14:textId="77777777" w:rsidR="00806F9E" w:rsidRPr="00965351" w:rsidRDefault="00806F9E" w:rsidP="00806F9E">
      <w:pPr>
        <w:pStyle w:val="B2"/>
      </w:pPr>
      <w:r w:rsidRPr="00965351">
        <w:t>-</w:t>
      </w:r>
      <w:r w:rsidRPr="00965351">
        <w:tab/>
        <w:t xml:space="preserve">In the case that non-3GPP Access is determined to be used to obtain the location information, the Network Assisted Positioning procedure in step 3e </w:t>
      </w:r>
      <w:r w:rsidRPr="00965351">
        <w:rPr>
          <w:rFonts w:hint="eastAsia"/>
          <w:lang w:eastAsia="zh-CN"/>
        </w:rPr>
        <w:t>shall</w:t>
      </w:r>
      <w:r w:rsidRPr="00965351">
        <w:t xml:space="preserve"> be performed.</w:t>
      </w:r>
    </w:p>
    <w:p w14:paraId="761D8CB6" w14:textId="6C9813D6" w:rsidR="00806F9E" w:rsidRPr="00965351" w:rsidRDefault="00806F9E" w:rsidP="00806F9E">
      <w:pPr>
        <w:pStyle w:val="B2"/>
      </w:pPr>
      <w:r w:rsidRPr="00965351">
        <w:lastRenderedPageBreak/>
        <w:tab/>
        <w:t xml:space="preserve">When the LPP protocol in </w:t>
      </w:r>
      <w:r w:rsidR="00D037C2" w:rsidRPr="00965351">
        <w:t>TS 37.355 [</w:t>
      </w:r>
      <w:r w:rsidRPr="00965351">
        <w:t>20] is determined to be used to obtain location information from the UE:</w:t>
      </w:r>
    </w:p>
    <w:p w14:paraId="66AC23D1" w14:textId="77777777" w:rsidR="00806F9E" w:rsidRPr="00965351" w:rsidRDefault="00806F9E" w:rsidP="00806F9E">
      <w:pPr>
        <w:pStyle w:val="B2"/>
      </w:pPr>
      <w:r w:rsidRPr="00965351">
        <w:t>-</w:t>
      </w:r>
      <w:r w:rsidRPr="00965351">
        <w:tab/>
        <w:t xml:space="preserve">In the case that 3GPP Access is determined to be used to relay the location information, the UE Assisted and UE Based Positioning procedure in step 3a </w:t>
      </w:r>
      <w:r w:rsidRPr="00965351">
        <w:rPr>
          <w:rFonts w:hint="eastAsia"/>
          <w:lang w:eastAsia="zh-CN"/>
        </w:rPr>
        <w:t>shall</w:t>
      </w:r>
      <w:r w:rsidRPr="00965351">
        <w:t xml:space="preserve"> be performed.</w:t>
      </w:r>
    </w:p>
    <w:p w14:paraId="74E6F2F2" w14:textId="77777777" w:rsidR="00806F9E" w:rsidRPr="00965351" w:rsidRDefault="00806F9E" w:rsidP="00806F9E">
      <w:pPr>
        <w:pStyle w:val="B2"/>
      </w:pPr>
      <w:r w:rsidRPr="00965351">
        <w:t>-</w:t>
      </w:r>
      <w:r w:rsidRPr="00965351">
        <w:tab/>
        <w:t xml:space="preserve">In the case that non-3GPP Access is determined to be used to relay the location information, the UE Assisted and UE Based Positioning procedure in step 3d </w:t>
      </w:r>
      <w:r w:rsidRPr="00965351">
        <w:rPr>
          <w:rFonts w:hint="eastAsia"/>
          <w:lang w:eastAsia="zh-CN"/>
        </w:rPr>
        <w:t>shall</w:t>
      </w:r>
      <w:r w:rsidRPr="00965351">
        <w:t xml:space="preserve"> be performed.</w:t>
      </w:r>
    </w:p>
    <w:p w14:paraId="5B032EF0" w14:textId="77777777" w:rsidR="00806F9E" w:rsidRPr="00965351" w:rsidRDefault="00806F9E" w:rsidP="00806F9E">
      <w:pPr>
        <w:pStyle w:val="B1"/>
      </w:pPr>
      <w:r w:rsidRPr="00965351">
        <w:t>3a.</w:t>
      </w:r>
      <w:r w:rsidRPr="00965351">
        <w:tab/>
        <w:t>This step is same as the UE Assisted and UE Based Positioning procedure in clause 6.11.1.</w:t>
      </w:r>
    </w:p>
    <w:p w14:paraId="242CA54D" w14:textId="77777777" w:rsidR="00806F9E" w:rsidRPr="00965351" w:rsidRDefault="00806F9E" w:rsidP="00806F9E">
      <w:pPr>
        <w:pStyle w:val="B1"/>
      </w:pPr>
      <w:r w:rsidRPr="00965351">
        <w:t>3b.</w:t>
      </w:r>
      <w:r w:rsidRPr="00965351">
        <w:tab/>
        <w:t>This step is same as the Network Assisted Positioning procedure in clause 6.11.2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965351" w:rsidRDefault="00806F9E" w:rsidP="00806F9E">
      <w:pPr>
        <w:pStyle w:val="B1"/>
      </w:pPr>
      <w:r w:rsidRPr="00965351">
        <w:t>3c.</w:t>
      </w:r>
      <w:r w:rsidRPr="00965351">
        <w:tab/>
        <w:t>This step is same as the Obtaining Non-UE Associated Network Assistance Data procedure in clause 6.11.3.</w:t>
      </w:r>
    </w:p>
    <w:p w14:paraId="04D2D834" w14:textId="77777777" w:rsidR="00806F9E" w:rsidRPr="00965351" w:rsidRDefault="00806F9E" w:rsidP="00806F9E">
      <w:pPr>
        <w:pStyle w:val="B1"/>
      </w:pPr>
      <w:r w:rsidRPr="00965351">
        <w:t>3d.</w:t>
      </w:r>
      <w:r w:rsidRPr="00965351">
        <w:tab/>
        <w:t>This step is same as the UE Assisted and UE Based Positioning procedure in clause 6.11.1 with the following difference:</w:t>
      </w:r>
    </w:p>
    <w:p w14:paraId="27BCE8A8" w14:textId="77777777" w:rsidR="00806F9E" w:rsidRPr="00965351" w:rsidRDefault="00806F9E" w:rsidP="00806F9E">
      <w:pPr>
        <w:pStyle w:val="B2"/>
      </w:pPr>
      <w:r w:rsidRPr="00965351">
        <w:t>-</w:t>
      </w:r>
      <w:r w:rsidRPr="00965351">
        <w:tab/>
        <w:t>The NG-RAN in clause 6.11.1 is</w:t>
      </w:r>
      <w:r w:rsidRPr="00965351">
        <w:rPr>
          <w:rFonts w:hint="eastAsia"/>
          <w:lang w:eastAsia="zh-CN"/>
        </w:rPr>
        <w:t xml:space="preserve"> </w:t>
      </w:r>
      <w:r w:rsidRPr="00965351">
        <w:t>replaced by the N3IWF/TNGF/W-AGF in Figure 6.9.1-1;</w:t>
      </w:r>
    </w:p>
    <w:p w14:paraId="15363D7D" w14:textId="77777777" w:rsidR="00806F9E" w:rsidRPr="00965351" w:rsidRDefault="00806F9E" w:rsidP="00806F9E">
      <w:pPr>
        <w:pStyle w:val="B2"/>
      </w:pPr>
      <w:r w:rsidRPr="00965351">
        <w:t>-</w:t>
      </w:r>
      <w:r w:rsidRPr="00965351">
        <w:tab/>
        <w:t>Steps 2 and 5 in clause 6.11.1 are omitted;</w:t>
      </w:r>
    </w:p>
    <w:p w14:paraId="5CE1B0B0" w14:textId="77777777" w:rsidR="00806F9E" w:rsidRPr="00965351" w:rsidRDefault="00806F9E" w:rsidP="00806F9E">
      <w:pPr>
        <w:pStyle w:val="B2"/>
      </w:pPr>
      <w:r w:rsidRPr="00965351">
        <w:t>-</w:t>
      </w:r>
      <w:r w:rsidRPr="00965351">
        <w:tab/>
        <w:t>The location information returned by the UE can include information specified in clause 5.3.1.</w:t>
      </w:r>
    </w:p>
    <w:p w14:paraId="59442654" w14:textId="77777777" w:rsidR="00806F9E" w:rsidRPr="00965351" w:rsidRDefault="00806F9E" w:rsidP="00806F9E">
      <w:pPr>
        <w:pStyle w:val="B1"/>
      </w:pPr>
      <w:r w:rsidRPr="00965351">
        <w:t>3e.</w:t>
      </w:r>
      <w:r w:rsidRPr="00965351">
        <w:tab/>
        <w:t xml:space="preserve">This step is same as </w:t>
      </w:r>
      <w:r w:rsidRPr="00965351">
        <w:rPr>
          <w:rFonts w:hint="eastAsia"/>
          <w:lang w:eastAsia="zh-CN"/>
        </w:rPr>
        <w:t xml:space="preserve">the </w:t>
      </w:r>
      <w:r w:rsidRPr="00965351">
        <w:t>Network Assisted Positioning procedure in clause 6.1</w:t>
      </w:r>
      <w:r w:rsidRPr="00965351">
        <w:rPr>
          <w:rFonts w:hint="eastAsia"/>
          <w:lang w:eastAsia="zh-CN"/>
        </w:rPr>
        <w:t>1.</w:t>
      </w:r>
      <w:r w:rsidRPr="00965351">
        <w:t>2 with the following difference:</w:t>
      </w:r>
    </w:p>
    <w:p w14:paraId="267F4EEA" w14:textId="77777777" w:rsidR="00806F9E" w:rsidRPr="00965351" w:rsidRDefault="00806F9E" w:rsidP="00806F9E">
      <w:pPr>
        <w:pStyle w:val="B2"/>
      </w:pPr>
      <w:r w:rsidRPr="00965351">
        <w:t>-</w:t>
      </w:r>
      <w:r w:rsidRPr="00965351">
        <w:tab/>
      </w:r>
      <w:r w:rsidRPr="00965351">
        <w:rPr>
          <w:rFonts w:hint="eastAsia"/>
          <w:lang w:eastAsia="zh-CN"/>
        </w:rPr>
        <w:t xml:space="preserve">The </w:t>
      </w:r>
      <w:r w:rsidRPr="00965351">
        <w:t>NG-RAN in clause 6.1</w:t>
      </w:r>
      <w:r w:rsidRPr="00965351">
        <w:rPr>
          <w:rFonts w:hint="eastAsia"/>
          <w:lang w:eastAsia="zh-CN"/>
        </w:rPr>
        <w:t>1.</w:t>
      </w:r>
      <w:r w:rsidRPr="00965351">
        <w:t xml:space="preserve">2 is replaced by </w:t>
      </w:r>
      <w:r w:rsidRPr="00965351">
        <w:rPr>
          <w:rFonts w:hint="eastAsia"/>
          <w:lang w:eastAsia="zh-CN"/>
        </w:rPr>
        <w:t xml:space="preserve">the </w:t>
      </w:r>
      <w:r w:rsidRPr="00965351">
        <w:t>N3IWF/TNGF/W-AGF in Figure 6.9.1-1;</w:t>
      </w:r>
    </w:p>
    <w:p w14:paraId="7D033E25" w14:textId="77777777" w:rsidR="00806F9E" w:rsidRPr="00965351" w:rsidRDefault="00806F9E" w:rsidP="00806F9E">
      <w:pPr>
        <w:pStyle w:val="B2"/>
      </w:pPr>
      <w:r w:rsidRPr="00965351">
        <w:t>-</w:t>
      </w:r>
      <w:r w:rsidRPr="00965351">
        <w:tab/>
        <w:t>Steps 2 and 4 in clause 6.1</w:t>
      </w:r>
      <w:r w:rsidRPr="00965351">
        <w:rPr>
          <w:rFonts w:hint="eastAsia"/>
          <w:lang w:eastAsia="zh-CN"/>
        </w:rPr>
        <w:t>1.</w:t>
      </w:r>
      <w:r w:rsidRPr="00965351">
        <w:t>2 are omitted;</w:t>
      </w:r>
    </w:p>
    <w:p w14:paraId="00741B2A" w14:textId="77777777" w:rsidR="00806F9E" w:rsidRPr="00965351" w:rsidRDefault="00806F9E" w:rsidP="00806F9E">
      <w:pPr>
        <w:pStyle w:val="B2"/>
      </w:pPr>
      <w:r w:rsidRPr="00965351">
        <w:t>-</w:t>
      </w:r>
      <w:r w:rsidRPr="00965351">
        <w:tab/>
        <w:t xml:space="preserve">The Access Type, i.e. non-3GPP access type, which </w:t>
      </w:r>
      <w:r w:rsidRPr="00965351">
        <w:rPr>
          <w:rFonts w:hint="eastAsia"/>
          <w:lang w:eastAsia="zh-CN"/>
        </w:rPr>
        <w:t xml:space="preserve">is </w:t>
      </w:r>
      <w:r w:rsidRPr="00965351">
        <w:t xml:space="preserve">selected to </w:t>
      </w:r>
      <w:r w:rsidRPr="00965351">
        <w:rPr>
          <w:rFonts w:hint="eastAsia"/>
          <w:lang w:eastAsia="zh-CN"/>
        </w:rPr>
        <w:t>provide</w:t>
      </w:r>
      <w:r w:rsidRPr="00965351">
        <w:t xml:space="preserve"> the location information is included in step 1 of clause 6.1</w:t>
      </w:r>
      <w:r w:rsidRPr="00965351">
        <w:rPr>
          <w:rFonts w:hint="eastAsia"/>
          <w:lang w:eastAsia="zh-CN"/>
        </w:rPr>
        <w:t>1.</w:t>
      </w:r>
      <w:r w:rsidRPr="00965351">
        <w:t xml:space="preserve">2. </w:t>
      </w:r>
      <w:r w:rsidRPr="00965351">
        <w:rPr>
          <w:rFonts w:hint="eastAsia"/>
          <w:lang w:eastAsia="zh-CN"/>
        </w:rPr>
        <w:t>T</w:t>
      </w:r>
      <w:r w:rsidRPr="00965351">
        <w:rPr>
          <w:lang w:eastAsia="zh-CN"/>
        </w:rPr>
        <w:t>h</w:t>
      </w:r>
      <w:r w:rsidRPr="00965351">
        <w:rPr>
          <w:rFonts w:hint="eastAsia"/>
          <w:lang w:eastAsia="zh-CN"/>
        </w:rPr>
        <w:t xml:space="preserve">e </w:t>
      </w:r>
      <w:r w:rsidRPr="00965351">
        <w:t>AMF forwards the Network Positioning message to</w:t>
      </w:r>
      <w:r w:rsidRPr="00965351">
        <w:rPr>
          <w:rFonts w:hint="eastAsia"/>
          <w:lang w:eastAsia="zh-CN"/>
        </w:rPr>
        <w:t xml:space="preserve"> </w:t>
      </w:r>
      <w:r w:rsidRPr="00965351">
        <w:t>the N3IWF/TNGF/W-AGF based on the received Access Type in step 1 of clause 6.1</w:t>
      </w:r>
      <w:r w:rsidRPr="00965351">
        <w:rPr>
          <w:rFonts w:hint="eastAsia"/>
          <w:lang w:eastAsia="zh-CN"/>
        </w:rPr>
        <w:t>1.</w:t>
      </w:r>
      <w:r w:rsidRPr="00965351">
        <w:t>2.</w:t>
      </w:r>
    </w:p>
    <w:p w14:paraId="0142C858" w14:textId="77777777" w:rsidR="00806F9E" w:rsidRPr="00965351" w:rsidRDefault="00806F9E" w:rsidP="00806F9E">
      <w:pPr>
        <w:pStyle w:val="B2"/>
        <w:rPr>
          <w:lang w:eastAsia="zh-CN"/>
        </w:rPr>
      </w:pPr>
      <w:r w:rsidRPr="00965351">
        <w:t>-</w:t>
      </w:r>
      <w:r w:rsidRPr="00965351">
        <w:tab/>
        <w:t>The location information returned in step 5 of clause 6.11.2</w:t>
      </w:r>
      <w:r w:rsidRPr="00965351">
        <w:rPr>
          <w:rFonts w:hint="eastAsia"/>
          <w:lang w:eastAsia="zh-CN"/>
        </w:rPr>
        <w:t xml:space="preserve"> </w:t>
      </w:r>
      <w:r w:rsidRPr="00965351">
        <w:t>is specified in clause 5.3.1.</w:t>
      </w:r>
    </w:p>
    <w:p w14:paraId="7A0C8047" w14:textId="77777777" w:rsidR="00806F9E" w:rsidRPr="00965351" w:rsidRDefault="00806F9E" w:rsidP="00806F9E">
      <w:pPr>
        <w:rPr>
          <w:lang w:eastAsia="zh-CN"/>
        </w:rPr>
      </w:pPr>
      <w:r w:rsidRPr="00965351">
        <w:rPr>
          <w:lang w:eastAsia="zh-CN"/>
        </w:rPr>
        <w:t>The UE is replaced by 5G-RG in the case of wireline access type.</w:t>
      </w:r>
    </w:p>
    <w:p w14:paraId="4CA224DB" w14:textId="77777777" w:rsidR="00806F9E" w:rsidRPr="00965351" w:rsidRDefault="00806F9E" w:rsidP="00806F9E">
      <w:pPr>
        <w:pStyle w:val="Heading3"/>
        <w:rPr>
          <w:lang w:eastAsia="zh-CN"/>
        </w:rPr>
      </w:pPr>
      <w:bookmarkStart w:id="497" w:name="_CR6_9_2"/>
      <w:bookmarkStart w:id="498" w:name="_Toc58920655"/>
      <w:bookmarkStart w:id="499" w:name="_Toc193701624"/>
      <w:bookmarkEnd w:id="497"/>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2</w:t>
      </w:r>
      <w:r w:rsidRPr="00965351">
        <w:tab/>
      </w:r>
      <w:r w:rsidRPr="00965351">
        <w:rPr>
          <w:rFonts w:hint="eastAsia"/>
          <w:lang w:eastAsia="zh-CN"/>
        </w:rPr>
        <w:t>MT-LR Procedures when a UE is served by Different PLMNs for 3GPP Access and Non-3GPP Access</w:t>
      </w:r>
      <w:bookmarkEnd w:id="498"/>
      <w:bookmarkEnd w:id="499"/>
    </w:p>
    <w:p w14:paraId="036CB6DC" w14:textId="77777777" w:rsidR="00806F9E" w:rsidRPr="00965351" w:rsidRDefault="00806F9E" w:rsidP="00806F9E">
      <w:pPr>
        <w:rPr>
          <w:lang w:eastAsia="zh-CN"/>
        </w:rPr>
      </w:pPr>
      <w:r w:rsidRPr="00965351">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965351" w:rsidRDefault="00806F9E" w:rsidP="00806F9E">
      <w:pPr>
        <w:pStyle w:val="TH"/>
      </w:pPr>
      <w:r w:rsidRPr="00965351">
        <w:object w:dxaOrig="14445" w:dyaOrig="12496" w14:anchorId="1FC20673">
          <v:shape id="_x0000_i1056" type="#_x0000_t75" style="width:427pt;height:5in" o:ole="">
            <v:imagedata r:id="rId75" o:title="" cropbottom="1875f"/>
          </v:shape>
          <o:OLEObject Type="Embed" ProgID="Visio.Drawing.15" ShapeID="_x0000_i1056" DrawAspect="Content" ObjectID="_1809952623" r:id="rId76"/>
        </w:object>
      </w:r>
    </w:p>
    <w:p w14:paraId="7F43FA6C" w14:textId="77777777" w:rsidR="00806F9E" w:rsidRPr="00965351" w:rsidRDefault="00806F9E" w:rsidP="00806F9E">
      <w:pPr>
        <w:pStyle w:val="TF"/>
      </w:pPr>
      <w:bookmarkStart w:id="500" w:name="_CRFigure6_9_21"/>
      <w:r w:rsidRPr="00965351">
        <w:rPr>
          <w:lang w:eastAsia="zh-CN"/>
        </w:rPr>
        <w:t xml:space="preserve">Figure </w:t>
      </w:r>
      <w:bookmarkEnd w:id="500"/>
      <w:r w:rsidRPr="00965351">
        <w:rPr>
          <w:lang w:eastAsia="zh-CN"/>
        </w:rPr>
        <w:t>6.9.2-1: MT-LR positioning procedures when UE is served by the two VPLMNs</w:t>
      </w:r>
    </w:p>
    <w:p w14:paraId="6DEAF18D" w14:textId="77777777" w:rsidR="00806F9E" w:rsidRPr="00965351" w:rsidRDefault="00806F9E" w:rsidP="00806F9E">
      <w:pPr>
        <w:pStyle w:val="B1"/>
      </w:pPr>
      <w:r w:rsidRPr="00965351">
        <w:t>1.</w:t>
      </w:r>
      <w:r w:rsidRPr="00965351">
        <w:tab/>
        <w:t>The step is same as step 1 in clause 6.1.1 or clause 6.3.1.</w:t>
      </w:r>
    </w:p>
    <w:p w14:paraId="694192D9" w14:textId="77777777" w:rsidR="00806F9E" w:rsidRPr="00965351" w:rsidRDefault="00806F9E" w:rsidP="00806F9E">
      <w:pPr>
        <w:pStyle w:val="B1"/>
      </w:pPr>
      <w:r w:rsidRPr="00965351">
        <w:t>2.</w:t>
      </w:r>
      <w:r w:rsidRPr="00965351">
        <w:tab/>
        <w:t>The step is same as step 2 in clause 6.1.1 or clause 6.3.1.</w:t>
      </w:r>
    </w:p>
    <w:p w14:paraId="13AB8CF0" w14:textId="77777777" w:rsidR="00806F9E" w:rsidRPr="00965351" w:rsidRDefault="00806F9E" w:rsidP="00806F9E">
      <w:pPr>
        <w:pStyle w:val="B1"/>
        <w:rPr>
          <w:lang w:eastAsia="zh-CN"/>
        </w:rPr>
      </w:pPr>
      <w:r w:rsidRPr="00965351">
        <w:t>3.</w:t>
      </w:r>
      <w:r w:rsidRPr="00965351">
        <w:tab/>
        <w:t xml:space="preserve">The step is same as step 3 in clause 6.1.1 or clause 6.3.1 with the difference that when the UE is </w:t>
      </w:r>
      <w:r w:rsidRPr="00965351">
        <w:rPr>
          <w:lang w:eastAsia="zh-CN"/>
        </w:rPr>
        <w:t xml:space="preserve">served by more than one AMF the UDM provides to the HGMLC </w:t>
      </w:r>
      <w:r w:rsidRPr="00965351">
        <w:t>for each access type,</w:t>
      </w:r>
    </w:p>
    <w:p w14:paraId="374AA190" w14:textId="77777777" w:rsidR="00806F9E" w:rsidRPr="00965351" w:rsidRDefault="00806F9E" w:rsidP="00806F9E">
      <w:pPr>
        <w:pStyle w:val="B2"/>
        <w:rPr>
          <w:lang w:eastAsia="zh-CN"/>
        </w:rPr>
      </w:pPr>
      <w:r w:rsidRPr="00965351">
        <w:rPr>
          <w:rFonts w:hint="eastAsia"/>
          <w:lang w:eastAsia="zh-CN"/>
        </w:rPr>
        <w:t>-</w:t>
      </w:r>
      <w:r w:rsidRPr="00965351">
        <w:rPr>
          <w:lang w:eastAsia="zh-CN"/>
        </w:rPr>
        <w:tab/>
      </w:r>
      <w:r w:rsidRPr="00965351">
        <w:t>serving AMF identity</w:t>
      </w:r>
      <w:r w:rsidRPr="00965351">
        <w:rPr>
          <w:rFonts w:hint="eastAsia"/>
          <w:lang w:eastAsia="zh-CN"/>
        </w:rPr>
        <w:t xml:space="preserve"> </w:t>
      </w:r>
      <w:r w:rsidRPr="00965351">
        <w:t>with the corresponding PLMN Id</w:t>
      </w:r>
      <w:r w:rsidRPr="00965351">
        <w:rPr>
          <w:rFonts w:hint="eastAsia"/>
          <w:lang w:eastAsia="zh-CN"/>
        </w:rPr>
        <w:t>,</w:t>
      </w:r>
    </w:p>
    <w:p w14:paraId="4524EB00" w14:textId="77777777" w:rsidR="00806F9E" w:rsidRPr="00965351" w:rsidRDefault="00806F9E" w:rsidP="00806F9E">
      <w:pPr>
        <w:pStyle w:val="B2"/>
      </w:pPr>
      <w:r w:rsidRPr="00965351">
        <w:rPr>
          <w:rFonts w:hint="eastAsia"/>
          <w:lang w:eastAsia="zh-CN"/>
        </w:rPr>
        <w:t>-</w:t>
      </w:r>
      <w:r w:rsidRPr="00965351">
        <w:rPr>
          <w:lang w:eastAsia="zh-CN"/>
        </w:rPr>
        <w:tab/>
      </w:r>
      <w:r w:rsidRPr="00965351">
        <w:t>possibly a VGMLC address.</w:t>
      </w:r>
    </w:p>
    <w:p w14:paraId="34584919" w14:textId="77777777" w:rsidR="00806F9E" w:rsidRPr="00965351" w:rsidRDefault="00806F9E" w:rsidP="00806F9E">
      <w:pPr>
        <w:pStyle w:val="B1"/>
      </w:pPr>
      <w:r w:rsidRPr="00965351">
        <w:t>4.</w:t>
      </w:r>
      <w:r w:rsidRPr="00965351">
        <w:tab/>
        <w:t xml:space="preserve">When the HGMLC identifies that the UE is served by different PLMNs according to the returned information from the UDM in step 3 it may retrieve the CM state(s) per Access Type from the candidate AMFs by using </w:t>
      </w:r>
      <w:proofErr w:type="spellStart"/>
      <w:r w:rsidRPr="00965351">
        <w:t>Namf_EventExposure</w:t>
      </w:r>
      <w:proofErr w:type="spellEnd"/>
      <w:r w:rsidRPr="00965351">
        <w:t xml:space="preserve"> service, or from the UDM using </w:t>
      </w:r>
      <w:proofErr w:type="spellStart"/>
      <w:r w:rsidRPr="00965351">
        <w:t>Nudm_EventExposure</w:t>
      </w:r>
      <w:proofErr w:type="spellEnd"/>
      <w:r w:rsidRPr="00965351">
        <w:t xml:space="preserve"> service. The HGMLC select</w:t>
      </w:r>
      <w:r w:rsidRPr="00965351">
        <w:rPr>
          <w:rFonts w:hint="eastAsia"/>
          <w:lang w:eastAsia="zh-CN"/>
        </w:rPr>
        <w:t xml:space="preserve">s </w:t>
      </w:r>
      <w:r w:rsidRPr="00965351">
        <w:t xml:space="preserve">one </w:t>
      </w:r>
      <w:r w:rsidRPr="00965351">
        <w:rPr>
          <w:rFonts w:hint="eastAsia"/>
          <w:lang w:eastAsia="zh-CN"/>
        </w:rPr>
        <w:t xml:space="preserve">access type and its </w:t>
      </w:r>
      <w:r w:rsidRPr="00965351">
        <w:rPr>
          <w:lang w:eastAsia="zh-CN"/>
        </w:rPr>
        <w:t xml:space="preserve">associated </w:t>
      </w:r>
      <w:r w:rsidRPr="00965351">
        <w:rPr>
          <w:rFonts w:hint="eastAsia"/>
          <w:lang w:eastAsia="zh-CN"/>
        </w:rPr>
        <w:t>AMF</w:t>
      </w:r>
      <w:r w:rsidRPr="00965351">
        <w:t xml:space="preserve"> </w:t>
      </w:r>
      <w:r w:rsidRPr="00965351">
        <w:rPr>
          <w:rFonts w:hint="eastAsia"/>
          <w:lang w:eastAsia="zh-CN"/>
        </w:rPr>
        <w:t xml:space="preserve">based on </w:t>
      </w:r>
      <w:r w:rsidRPr="00965351">
        <w:t>the</w:t>
      </w:r>
      <w:r w:rsidRPr="00965351">
        <w:rPr>
          <w:rFonts w:hint="eastAsia"/>
          <w:lang w:eastAsia="zh-CN"/>
        </w:rPr>
        <w:t xml:space="preserve"> UDM returned information</w:t>
      </w:r>
      <w:r w:rsidRPr="00965351">
        <w:t xml:space="preserve"> </w:t>
      </w:r>
      <w:r w:rsidRPr="00965351">
        <w:rPr>
          <w:rFonts w:hint="eastAsia"/>
          <w:lang w:eastAsia="zh-CN"/>
        </w:rPr>
        <w:t xml:space="preserve">in step 3, QoS </w:t>
      </w:r>
      <w:r w:rsidRPr="00965351">
        <w:rPr>
          <w:lang w:eastAsia="zh-CN"/>
        </w:rPr>
        <w:t xml:space="preserve">requirement, CM state(s) per Access type of the UE, PLMN identity and/or the </w:t>
      </w:r>
      <w:r w:rsidRPr="00965351">
        <w:t>locally configured operator policy.</w:t>
      </w:r>
    </w:p>
    <w:p w14:paraId="39F925B7" w14:textId="77777777" w:rsidR="00806F9E" w:rsidRPr="00965351" w:rsidRDefault="00806F9E" w:rsidP="00806F9E">
      <w:pPr>
        <w:pStyle w:val="NO"/>
      </w:pPr>
      <w:r w:rsidRPr="00965351">
        <w:rPr>
          <w:lang w:eastAsia="zh-CN"/>
        </w:rPr>
        <w:t>NOTE:</w:t>
      </w:r>
      <w:r w:rsidRPr="00965351">
        <w:rPr>
          <w:lang w:eastAsia="zh-CN"/>
        </w:rPr>
        <w:tab/>
        <w:t>The local</w:t>
      </w:r>
      <w:r w:rsidRPr="00965351">
        <w:rPr>
          <w:rFonts w:hint="eastAsia"/>
          <w:lang w:eastAsia="zh-CN"/>
        </w:rPr>
        <w:t>ly</w:t>
      </w:r>
      <w:r w:rsidRPr="00965351">
        <w:rPr>
          <w:lang w:eastAsia="zh-CN"/>
        </w:rPr>
        <w:t xml:space="preserve"> configured operator policy in</w:t>
      </w:r>
      <w:r w:rsidRPr="00965351">
        <w:rPr>
          <w:rFonts w:hint="eastAsia"/>
          <w:lang w:eastAsia="zh-CN"/>
        </w:rPr>
        <w:t xml:space="preserve"> the</w:t>
      </w:r>
      <w:r w:rsidRPr="00965351">
        <w:rPr>
          <w:lang w:eastAsia="zh-CN"/>
        </w:rPr>
        <w:t xml:space="preserve"> H</w:t>
      </w:r>
      <w:r w:rsidRPr="00965351">
        <w:rPr>
          <w:rFonts w:hint="eastAsia"/>
          <w:lang w:eastAsia="zh-CN"/>
        </w:rPr>
        <w:t>GMLC</w:t>
      </w:r>
      <w:r w:rsidRPr="00965351">
        <w:rPr>
          <w:lang w:eastAsia="zh-CN"/>
        </w:rPr>
        <w:t xml:space="preserve"> </w:t>
      </w:r>
      <w:r w:rsidRPr="00965351">
        <w:rPr>
          <w:rFonts w:hint="eastAsia"/>
          <w:lang w:eastAsia="zh-CN"/>
        </w:rPr>
        <w:t xml:space="preserve">can include </w:t>
      </w:r>
      <w:r w:rsidRPr="00965351">
        <w:rPr>
          <w:lang w:eastAsia="zh-CN"/>
        </w:rPr>
        <w:t>access type and CM state and PLMN</w:t>
      </w:r>
      <w:r w:rsidRPr="00965351">
        <w:rPr>
          <w:rFonts w:hint="eastAsia"/>
          <w:lang w:eastAsia="zh-CN"/>
        </w:rPr>
        <w:t xml:space="preserve"> </w:t>
      </w:r>
      <w:r w:rsidRPr="00965351">
        <w:rPr>
          <w:lang w:eastAsia="zh-CN"/>
        </w:rPr>
        <w:t>priority for positioning. For example, the local policy can be 3GPP access first and</w:t>
      </w:r>
      <w:r w:rsidRPr="00965351">
        <w:rPr>
          <w:rFonts w:hint="eastAsia"/>
          <w:lang w:eastAsia="zh-CN"/>
        </w:rPr>
        <w:t>/</w:t>
      </w:r>
      <w:r w:rsidRPr="00965351">
        <w:rPr>
          <w:lang w:eastAsia="zh-CN"/>
        </w:rPr>
        <w:t>or connected state first and/or V</w:t>
      </w:r>
      <w:r w:rsidRPr="00965351">
        <w:rPr>
          <w:rFonts w:hint="eastAsia"/>
          <w:lang w:eastAsia="zh-CN"/>
        </w:rPr>
        <w:t>-</w:t>
      </w:r>
      <w:r w:rsidRPr="00965351">
        <w:rPr>
          <w:lang w:eastAsia="zh-CN"/>
        </w:rPr>
        <w:t>PLMN and/or H-PLMN first.</w:t>
      </w:r>
    </w:p>
    <w:p w14:paraId="2628AAF5" w14:textId="77777777" w:rsidR="00806F9E" w:rsidRPr="00965351" w:rsidRDefault="00806F9E" w:rsidP="00806F9E">
      <w:pPr>
        <w:pStyle w:val="B1"/>
      </w:pPr>
      <w:r w:rsidRPr="00965351">
        <w:t>5.</w:t>
      </w:r>
      <w:r w:rsidRPr="00965351">
        <w:tab/>
        <w:t>The H</w:t>
      </w:r>
      <w:r w:rsidRPr="00965351">
        <w:rPr>
          <w:rFonts w:hint="eastAsia"/>
          <w:lang w:eastAsia="zh-CN"/>
        </w:rPr>
        <w:t>GMLC</w:t>
      </w:r>
      <w:r w:rsidRPr="00965351">
        <w:t xml:space="preserve"> forwards the location request to the V</w:t>
      </w:r>
      <w:r w:rsidRPr="00965351">
        <w:rPr>
          <w:rFonts w:hint="eastAsia"/>
          <w:lang w:eastAsia="zh-CN"/>
        </w:rPr>
        <w:t>GMLC-1</w:t>
      </w:r>
      <w:r w:rsidRPr="00965351">
        <w:t xml:space="preserve"> and may include the </w:t>
      </w:r>
      <w:r w:rsidRPr="00965351">
        <w:rPr>
          <w:rFonts w:hint="eastAsia"/>
          <w:lang w:eastAsia="zh-CN"/>
        </w:rPr>
        <w:t>V-</w:t>
      </w:r>
      <w:r w:rsidRPr="00965351">
        <w:t>AMF</w:t>
      </w:r>
      <w:r w:rsidRPr="00965351">
        <w:rPr>
          <w:rFonts w:hint="eastAsia"/>
          <w:lang w:eastAsia="zh-CN"/>
        </w:rPr>
        <w:t>-1</w:t>
      </w:r>
      <w:r w:rsidRPr="00965351">
        <w:t xml:space="preserve"> </w:t>
      </w:r>
      <w:r w:rsidRPr="00965351">
        <w:rPr>
          <w:rFonts w:hint="eastAsia"/>
          <w:lang w:eastAsia="zh-CN"/>
        </w:rPr>
        <w:t>identity</w:t>
      </w:r>
      <w:r w:rsidRPr="00965351">
        <w:t xml:space="preserve"> received in step 3</w:t>
      </w:r>
      <w:r w:rsidRPr="00965351">
        <w:rPr>
          <w:rFonts w:hint="eastAsia"/>
          <w:lang w:eastAsia="zh-CN"/>
        </w:rPr>
        <w:t xml:space="preserve"> and</w:t>
      </w:r>
      <w:r w:rsidRPr="00965351">
        <w:t xml:space="preserve"> the target UE identity (e.g. SUPI).</w:t>
      </w:r>
    </w:p>
    <w:p w14:paraId="01334BCE" w14:textId="77777777" w:rsidR="00806F9E" w:rsidRPr="00965351" w:rsidRDefault="00806F9E" w:rsidP="00806F9E">
      <w:pPr>
        <w:pStyle w:val="B1"/>
      </w:pPr>
      <w:r w:rsidRPr="00965351">
        <w:t>6.</w:t>
      </w:r>
      <w:r w:rsidRPr="00965351">
        <w:tab/>
        <w:t>The V</w:t>
      </w:r>
      <w:r w:rsidRPr="00965351">
        <w:rPr>
          <w:rFonts w:hint="eastAsia"/>
          <w:lang w:eastAsia="zh-CN"/>
        </w:rPr>
        <w:t>GMLC-1</w:t>
      </w:r>
      <w:r w:rsidRPr="00965351">
        <w:t xml:space="preserve"> invokes the </w:t>
      </w:r>
      <w:proofErr w:type="spellStart"/>
      <w:r w:rsidRPr="00965351">
        <w:t>Namf_Location_ProvideLocation_Request</w:t>
      </w:r>
      <w:proofErr w:type="spellEnd"/>
      <w:r w:rsidRPr="00965351">
        <w:t xml:space="preserve"> service operation to forward the location request to the </w:t>
      </w:r>
      <w:r w:rsidRPr="00965351">
        <w:rPr>
          <w:rFonts w:hint="eastAsia"/>
          <w:lang w:eastAsia="zh-CN"/>
        </w:rPr>
        <w:t>V-</w:t>
      </w:r>
      <w:r w:rsidRPr="00965351">
        <w:t>AMF</w:t>
      </w:r>
      <w:r w:rsidRPr="00965351">
        <w:rPr>
          <w:rFonts w:hint="eastAsia"/>
          <w:lang w:eastAsia="zh-CN"/>
        </w:rPr>
        <w:t>-1</w:t>
      </w:r>
      <w:r w:rsidRPr="00965351">
        <w:t>. Then the V-LMF</w:t>
      </w:r>
      <w:r w:rsidRPr="00965351">
        <w:rPr>
          <w:rFonts w:hint="eastAsia"/>
          <w:lang w:eastAsia="zh-CN"/>
        </w:rPr>
        <w:t>-1</w:t>
      </w:r>
      <w:r w:rsidRPr="00965351">
        <w:t xml:space="preserve"> receives the location request from </w:t>
      </w:r>
      <w:r w:rsidRPr="00965351">
        <w:rPr>
          <w:rFonts w:hint="eastAsia"/>
          <w:lang w:eastAsia="zh-CN"/>
        </w:rPr>
        <w:t>the V-</w:t>
      </w:r>
      <w:r w:rsidRPr="00965351">
        <w:t>AMF</w:t>
      </w:r>
      <w:r w:rsidRPr="00965351">
        <w:rPr>
          <w:rFonts w:hint="eastAsia"/>
          <w:lang w:eastAsia="zh-CN"/>
        </w:rPr>
        <w:t>-1</w:t>
      </w:r>
      <w:r w:rsidRPr="00965351">
        <w:t>.</w:t>
      </w:r>
    </w:p>
    <w:p w14:paraId="27EFC64D" w14:textId="77777777" w:rsidR="00806F9E" w:rsidRPr="00965351" w:rsidRDefault="00806F9E" w:rsidP="00806F9E">
      <w:pPr>
        <w:pStyle w:val="B1"/>
      </w:pPr>
      <w:r w:rsidRPr="00965351">
        <w:t>7.</w:t>
      </w:r>
      <w:r w:rsidRPr="00965351">
        <w:tab/>
        <w:t>This step is same as step 2</w:t>
      </w:r>
      <w:r w:rsidRPr="00965351">
        <w:rPr>
          <w:rFonts w:hint="eastAsia"/>
          <w:lang w:eastAsia="zh-CN"/>
        </w:rPr>
        <w:t>-</w:t>
      </w:r>
      <w:r w:rsidRPr="00965351">
        <w:t xml:space="preserve">3 of </w:t>
      </w:r>
      <w:r w:rsidRPr="00965351">
        <w:rPr>
          <w:rFonts w:hint="eastAsia"/>
          <w:lang w:eastAsia="zh-CN"/>
        </w:rPr>
        <w:t xml:space="preserve">the </w:t>
      </w:r>
      <w:r w:rsidRPr="00965351">
        <w:t>Common Positioning Procedures in clause 6.9.1.</w:t>
      </w:r>
    </w:p>
    <w:p w14:paraId="34972EBF" w14:textId="1C5C0782" w:rsidR="00806F9E" w:rsidRPr="00965351" w:rsidRDefault="00806F9E" w:rsidP="00806F9E">
      <w:pPr>
        <w:pStyle w:val="B1"/>
      </w:pPr>
      <w:r w:rsidRPr="00965351">
        <w:lastRenderedPageBreak/>
        <w:t>8-9.</w:t>
      </w:r>
      <w:r w:rsidRPr="00965351">
        <w:tab/>
      </w:r>
      <w:r w:rsidRPr="00965351">
        <w:rPr>
          <w:rFonts w:hint="eastAsia"/>
          <w:lang w:eastAsia="zh-CN"/>
        </w:rPr>
        <w:t xml:space="preserve">The </w:t>
      </w:r>
      <w:r w:rsidRPr="00965351">
        <w:t>V</w:t>
      </w:r>
      <w:r w:rsidRPr="00965351">
        <w:rPr>
          <w:rFonts w:hint="eastAsia"/>
          <w:lang w:eastAsia="zh-CN"/>
        </w:rPr>
        <w:t>GMLC-1</w:t>
      </w:r>
      <w:r w:rsidRPr="00965351">
        <w:t xml:space="preserve"> receive the location service response from </w:t>
      </w:r>
      <w:r w:rsidRPr="00965351">
        <w:rPr>
          <w:rFonts w:hint="eastAsia"/>
          <w:lang w:eastAsia="zh-CN"/>
        </w:rPr>
        <w:t>the V-</w:t>
      </w:r>
      <w:r w:rsidRPr="00965351">
        <w:t>LMF</w:t>
      </w:r>
      <w:r w:rsidRPr="00965351">
        <w:rPr>
          <w:rFonts w:hint="eastAsia"/>
          <w:lang w:eastAsia="zh-CN"/>
        </w:rPr>
        <w:t>-1</w:t>
      </w:r>
      <w:r w:rsidRPr="00965351">
        <w:t xml:space="preserve"> and for a request for an immediate location,</w:t>
      </w:r>
      <w:r w:rsidRPr="00965351">
        <w:rPr>
          <w:rFonts w:hint="eastAsia"/>
          <w:lang w:eastAsia="zh-CN"/>
        </w:rPr>
        <w:t xml:space="preserve"> </w:t>
      </w:r>
      <w:r w:rsidRPr="00965351">
        <w:t>returns positioning result</w:t>
      </w:r>
      <w:r w:rsidRPr="00965351">
        <w:rPr>
          <w:rFonts w:hint="eastAsia"/>
          <w:lang w:eastAsia="zh-CN"/>
        </w:rPr>
        <w:t>s</w:t>
      </w:r>
      <w:r w:rsidRPr="00965351">
        <w:t xml:space="preserve"> to the H</w:t>
      </w:r>
      <w:r w:rsidRPr="00965351">
        <w:rPr>
          <w:rFonts w:hint="eastAsia"/>
          <w:lang w:eastAsia="zh-CN"/>
        </w:rPr>
        <w:t>GMLC</w:t>
      </w:r>
      <w:r w:rsidRPr="00965351">
        <w:t xml:space="preserve">. For an immediate location, </w:t>
      </w:r>
      <w:r w:rsidRPr="00965351">
        <w:rPr>
          <w:rFonts w:hint="eastAsia"/>
          <w:lang w:eastAsia="zh-CN"/>
        </w:rPr>
        <w:t>t</w:t>
      </w:r>
      <w:r w:rsidRPr="00965351">
        <w:t>he location service response contain</w:t>
      </w:r>
      <w:r w:rsidRPr="00965351">
        <w:rPr>
          <w:rFonts w:hint="eastAsia"/>
          <w:lang w:eastAsia="zh-CN"/>
        </w:rPr>
        <w:t>s</w:t>
      </w:r>
      <w:r w:rsidRPr="00965351">
        <w:t xml:space="preserve"> positioning information, the information about the positioning method used and the indication </w:t>
      </w:r>
      <w:r w:rsidRPr="00965351">
        <w:rPr>
          <w:rFonts w:hint="eastAsia"/>
          <w:lang w:eastAsia="zh-CN"/>
        </w:rPr>
        <w:t xml:space="preserve">of </w:t>
      </w:r>
      <w:r w:rsidRPr="00965351">
        <w:t>whether the obtained location estimate satisfies the requested LCS QoS (e.g. accuracy) or not (described in</w:t>
      </w:r>
      <w:r w:rsidR="007729DA" w:rsidRPr="00965351">
        <w:t xml:space="preserve"> clause 9.1.1</w:t>
      </w:r>
      <w:r w:rsidRPr="00965351">
        <w:t xml:space="preserve"> </w:t>
      </w:r>
      <w:r w:rsidR="007729DA" w:rsidRPr="00965351">
        <w:t xml:space="preserve">of </w:t>
      </w:r>
      <w:r w:rsidR="00D037C2" w:rsidRPr="00965351">
        <w:t>TS 23.271 [</w:t>
      </w:r>
      <w:r w:rsidRPr="00965351">
        <w:rPr>
          <w:rFonts w:hint="eastAsia"/>
          <w:lang w:eastAsia="zh-CN"/>
        </w:rPr>
        <w:t>4</w:t>
      </w:r>
      <w:r w:rsidRPr="00965351">
        <w:t>]). For a request for a deferred location, the location service response indicates whether the location request was accepted.</w:t>
      </w:r>
    </w:p>
    <w:p w14:paraId="26E93243" w14:textId="77777777" w:rsidR="00806F9E" w:rsidRPr="00965351" w:rsidRDefault="00806F9E" w:rsidP="00806F9E">
      <w:pPr>
        <w:pStyle w:val="B1"/>
        <w:rPr>
          <w:lang w:eastAsia="zh-CN"/>
        </w:rPr>
      </w:pPr>
      <w:r w:rsidRPr="00965351">
        <w:t>10.</w:t>
      </w:r>
      <w:r w:rsidRPr="00965351">
        <w:tab/>
        <w:t xml:space="preserve">For a request for an immediate location, </w:t>
      </w:r>
      <w:r w:rsidRPr="00965351">
        <w:rPr>
          <w:rFonts w:hint="eastAsia"/>
          <w:lang w:eastAsia="zh-CN"/>
        </w:rPr>
        <w:t>i</w:t>
      </w:r>
      <w:r w:rsidRPr="00965351">
        <w:t xml:space="preserve">f </w:t>
      </w:r>
      <w:r w:rsidRPr="00965351">
        <w:rPr>
          <w:rFonts w:hint="eastAsia"/>
          <w:lang w:eastAsia="zh-CN"/>
        </w:rPr>
        <w:t xml:space="preserve">the </w:t>
      </w:r>
      <w:r w:rsidRPr="00965351">
        <w:t>H</w:t>
      </w:r>
      <w:r w:rsidRPr="00965351">
        <w:rPr>
          <w:rFonts w:hint="eastAsia"/>
          <w:lang w:eastAsia="zh-CN"/>
        </w:rPr>
        <w:t>GMLC</w:t>
      </w:r>
      <w:r w:rsidRPr="00965351">
        <w:t xml:space="preserve"> identif</w:t>
      </w:r>
      <w:r w:rsidRPr="00965351">
        <w:rPr>
          <w:rFonts w:hint="eastAsia"/>
          <w:lang w:eastAsia="zh-CN"/>
        </w:rPr>
        <w:t>ies</w:t>
      </w:r>
      <w:r w:rsidRPr="00965351">
        <w:t xml:space="preserve"> that </w:t>
      </w:r>
      <w:r w:rsidRPr="00965351">
        <w:rPr>
          <w:rFonts w:hint="eastAsia"/>
          <w:lang w:eastAsia="zh-CN"/>
        </w:rPr>
        <w:t xml:space="preserve">the </w:t>
      </w:r>
      <w:r w:rsidRPr="00965351">
        <w:t>location service response from the chosen PLMN meets required LCS QoS, it return</w:t>
      </w:r>
      <w:r w:rsidRPr="00965351">
        <w:rPr>
          <w:rFonts w:hint="eastAsia"/>
          <w:lang w:eastAsia="zh-CN"/>
        </w:rPr>
        <w:t>s</w:t>
      </w:r>
      <w:r w:rsidRPr="00965351">
        <w:t xml:space="preserve"> </w:t>
      </w:r>
      <w:r w:rsidRPr="00965351">
        <w:rPr>
          <w:rFonts w:hint="eastAsia"/>
          <w:lang w:eastAsia="zh-CN"/>
        </w:rPr>
        <w:t xml:space="preserve">the </w:t>
      </w:r>
      <w:r w:rsidRPr="00965351">
        <w:t>results to</w:t>
      </w:r>
      <w:r w:rsidRPr="00965351">
        <w:rPr>
          <w:rFonts w:hint="eastAsia"/>
          <w:lang w:eastAsia="zh-CN"/>
        </w:rPr>
        <w:t xml:space="preserve"> the</w:t>
      </w:r>
      <w:r w:rsidRPr="00965351">
        <w:t xml:space="preserve"> LCS Client directly. Otherwise,</w:t>
      </w:r>
      <w:r w:rsidRPr="00965351">
        <w:rPr>
          <w:rFonts w:hint="eastAsia"/>
          <w:lang w:eastAsia="zh-CN"/>
        </w:rPr>
        <w:t xml:space="preserve"> the</w:t>
      </w:r>
      <w:r w:rsidRPr="00965351">
        <w:t xml:space="preserve"> H</w:t>
      </w:r>
      <w:r w:rsidRPr="00965351">
        <w:rPr>
          <w:rFonts w:hint="eastAsia"/>
          <w:lang w:eastAsia="zh-CN"/>
        </w:rPr>
        <w:t>GMLC</w:t>
      </w:r>
      <w:r w:rsidRPr="00965351">
        <w:t xml:space="preserve"> may forward the location request to an</w:t>
      </w:r>
      <w:r w:rsidRPr="00965351">
        <w:rPr>
          <w:rFonts w:hint="eastAsia"/>
          <w:lang w:eastAsia="zh-CN"/>
        </w:rPr>
        <w:t>o</w:t>
      </w:r>
      <w:r w:rsidRPr="00965351">
        <w:t>ther AMF (in another PLMN</w:t>
      </w:r>
      <w:r w:rsidRPr="00965351">
        <w:rPr>
          <w:rFonts w:hint="eastAsia"/>
          <w:lang w:eastAsia="zh-CN"/>
        </w:rPr>
        <w:t>)</w:t>
      </w:r>
      <w:r w:rsidRPr="00965351">
        <w:t xml:space="preserve"> so as to obtain the positioning result which can meet required LCS QoS shown as step 11.</w:t>
      </w:r>
      <w:r w:rsidRPr="00965351">
        <w:rPr>
          <w:rFonts w:hint="eastAsia"/>
          <w:lang w:eastAsia="zh-CN"/>
        </w:rPr>
        <w:t xml:space="preserve"> </w:t>
      </w:r>
      <w:r w:rsidRPr="00965351">
        <w:t xml:space="preserve">For a request for a deferred location, if </w:t>
      </w:r>
      <w:r w:rsidRPr="00965351">
        <w:rPr>
          <w:rFonts w:hint="eastAsia"/>
          <w:lang w:eastAsia="zh-CN"/>
        </w:rPr>
        <w:t xml:space="preserve">the </w:t>
      </w:r>
      <w:r w:rsidRPr="00965351">
        <w:t>H</w:t>
      </w:r>
      <w:r w:rsidRPr="00965351">
        <w:rPr>
          <w:rFonts w:hint="eastAsia"/>
          <w:lang w:eastAsia="zh-CN"/>
        </w:rPr>
        <w:t>GMLC</w:t>
      </w:r>
      <w:r w:rsidRPr="00965351">
        <w:t xml:space="preserve"> identif</w:t>
      </w:r>
      <w:r w:rsidRPr="00965351">
        <w:rPr>
          <w:rFonts w:hint="eastAsia"/>
          <w:lang w:eastAsia="zh-CN"/>
        </w:rPr>
        <w:t>ies</w:t>
      </w:r>
      <w:r w:rsidRPr="00965351">
        <w:t xml:space="preserve"> that location service was accepted (by the chosen PLMN), it return</w:t>
      </w:r>
      <w:r w:rsidRPr="00965351">
        <w:rPr>
          <w:rFonts w:hint="eastAsia"/>
          <w:lang w:eastAsia="zh-CN"/>
        </w:rPr>
        <w:t>s</w:t>
      </w:r>
      <w:r w:rsidRPr="00965351">
        <w:rPr>
          <w:lang w:eastAsia="zh-CN"/>
        </w:rPr>
        <w:t xml:space="preserve"> this indication</w:t>
      </w:r>
      <w:r w:rsidRPr="00965351">
        <w:t xml:space="preserve"> to</w:t>
      </w:r>
      <w:r w:rsidRPr="00965351">
        <w:rPr>
          <w:rFonts w:hint="eastAsia"/>
          <w:lang w:eastAsia="zh-CN"/>
        </w:rPr>
        <w:t xml:space="preserve"> the</w:t>
      </w:r>
      <w:r w:rsidRPr="00965351">
        <w:t xml:space="preserve"> LCS Client directly. Otherwise,</w:t>
      </w:r>
      <w:r w:rsidRPr="00965351">
        <w:rPr>
          <w:rFonts w:hint="eastAsia"/>
          <w:lang w:eastAsia="zh-CN"/>
        </w:rPr>
        <w:t xml:space="preserve"> the</w:t>
      </w:r>
      <w:r w:rsidRPr="00965351">
        <w:t xml:space="preserve"> H</w:t>
      </w:r>
      <w:r w:rsidRPr="00965351">
        <w:rPr>
          <w:rFonts w:hint="eastAsia"/>
          <w:lang w:eastAsia="zh-CN"/>
        </w:rPr>
        <w:t>GMLC</w:t>
      </w:r>
      <w:r w:rsidRPr="00965351">
        <w:t xml:space="preserve"> may forward the location request to another AMF (in another PLMN)</w:t>
      </w:r>
      <w:r w:rsidRPr="00965351">
        <w:rPr>
          <w:rFonts w:hint="eastAsia"/>
          <w:lang w:eastAsia="zh-CN"/>
        </w:rPr>
        <w:t>.</w:t>
      </w:r>
    </w:p>
    <w:p w14:paraId="5B3A0081" w14:textId="77777777" w:rsidR="00806F9E" w:rsidRPr="00965351" w:rsidRDefault="00806F9E" w:rsidP="00806F9E">
      <w:pPr>
        <w:pStyle w:val="B1"/>
      </w:pPr>
      <w:r w:rsidRPr="00965351">
        <w:t>11.</w:t>
      </w:r>
      <w:r w:rsidRPr="00965351">
        <w:tab/>
        <w:t>Th</w:t>
      </w:r>
      <w:r w:rsidRPr="00965351">
        <w:rPr>
          <w:rFonts w:hint="eastAsia"/>
          <w:lang w:eastAsia="zh-CN"/>
        </w:rPr>
        <w:t>is</w:t>
      </w:r>
      <w:r w:rsidRPr="00965351">
        <w:t xml:space="preserve"> step obtains the immediate positioning information or requests a deferred location from another PLMN, the details are </w:t>
      </w:r>
      <w:r w:rsidRPr="00965351">
        <w:rPr>
          <w:rFonts w:hint="eastAsia"/>
          <w:lang w:eastAsia="zh-CN"/>
        </w:rPr>
        <w:t xml:space="preserve">the </w:t>
      </w:r>
      <w:r w:rsidRPr="00965351">
        <w:t>same as step</w:t>
      </w:r>
      <w:r w:rsidRPr="00965351">
        <w:rPr>
          <w:rFonts w:hint="eastAsia"/>
          <w:lang w:eastAsia="zh-CN"/>
        </w:rPr>
        <w:t>s</w:t>
      </w:r>
      <w:r w:rsidRPr="00965351">
        <w:t> 5-9.</w:t>
      </w:r>
    </w:p>
    <w:p w14:paraId="5B3233FC" w14:textId="77777777" w:rsidR="00806F9E" w:rsidRPr="00965351" w:rsidRDefault="00806F9E" w:rsidP="00806F9E">
      <w:pPr>
        <w:pStyle w:val="B1"/>
      </w:pPr>
      <w:r w:rsidRPr="00965351">
        <w:t>12-13.</w:t>
      </w:r>
      <w:r w:rsidRPr="00965351">
        <w:rPr>
          <w:lang w:eastAsia="zh-CN"/>
        </w:rPr>
        <w:tab/>
        <w:t>The HGMLC returns a location service response to the LCS client. For a request for immediate location, if the positioning result from the other PLMN meets the QoS requirement, the HGMLC returns it to the LCS client. Otherwise, the HGMLC returns final location service response without including any positioning result. For a request for deferred location, if the result from the other PLMN indicates acceptance of the location request, the HGMLC returns this to the LCS client. Otherwise, the HGMLC returns a final location service response indicating failure of the deferred location request.</w:t>
      </w:r>
    </w:p>
    <w:p w14:paraId="300127E9" w14:textId="77777777" w:rsidR="00806F9E" w:rsidRPr="00965351" w:rsidRDefault="00806F9E" w:rsidP="00806F9E">
      <w:pPr>
        <w:pStyle w:val="TH"/>
      </w:pPr>
      <w:r w:rsidRPr="00965351">
        <w:object w:dxaOrig="14445" w:dyaOrig="12106" w14:anchorId="717E1C20">
          <v:shape id="_x0000_i1057" type="#_x0000_t75" style="width:427.6pt;height:359.35pt" o:ole="">
            <v:imagedata r:id="rId77" o:title=""/>
          </v:shape>
          <o:OLEObject Type="Embed" ProgID="Visio.Drawing.15" ShapeID="_x0000_i1057" DrawAspect="Content" ObjectID="_1809952624" r:id="rId78"/>
        </w:object>
      </w:r>
    </w:p>
    <w:p w14:paraId="3764D58F" w14:textId="77777777" w:rsidR="00806F9E" w:rsidRPr="00965351" w:rsidRDefault="00806F9E" w:rsidP="00806F9E">
      <w:pPr>
        <w:pStyle w:val="TF"/>
        <w:rPr>
          <w:lang w:eastAsia="zh-CN"/>
        </w:rPr>
      </w:pPr>
      <w:bookmarkStart w:id="501" w:name="_CRFigure6_9_22"/>
      <w:r w:rsidRPr="00965351">
        <w:rPr>
          <w:lang w:eastAsia="zh-CN"/>
        </w:rPr>
        <w:t xml:space="preserve">Figure </w:t>
      </w:r>
      <w:bookmarkEnd w:id="501"/>
      <w:r w:rsidRPr="00965351">
        <w:rPr>
          <w:lang w:eastAsia="zh-CN"/>
        </w:rPr>
        <w:t>6.9.2-2: MT-LR positioning procedures when UE is served by HPLMN and VPLMN</w:t>
      </w:r>
    </w:p>
    <w:p w14:paraId="3261A677" w14:textId="77777777" w:rsidR="00806F9E" w:rsidRPr="00965351" w:rsidRDefault="00806F9E" w:rsidP="00806F9E">
      <w:pPr>
        <w:rPr>
          <w:lang w:eastAsia="zh-CN"/>
        </w:rPr>
      </w:pPr>
      <w:r w:rsidRPr="00965351">
        <w:rPr>
          <w:lang w:eastAsia="zh-CN"/>
        </w:rPr>
        <w:t xml:space="preserve">Figure 6.9.2-2 shows the MT-LR positioning procedures when the UE is served by the H-PLMN and a V-PLMN. The difference with procedures shown in Figure 6.9.2-1 is that the HGMLC interacts with AMF directly shown in step 11 of Figure 6.9.2-2 without involving VGMLC shown in step 11 of Figure 6.9.2-1. In scenarios where the HGMLC </w:t>
      </w:r>
      <w:r w:rsidRPr="00965351">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965351" w:rsidRDefault="00806F9E" w:rsidP="00806F9E">
      <w:pPr>
        <w:pStyle w:val="Heading3"/>
        <w:rPr>
          <w:lang w:eastAsia="zh-CN"/>
        </w:rPr>
      </w:pPr>
      <w:bookmarkStart w:id="502" w:name="_CR6_9_3"/>
      <w:bookmarkStart w:id="503" w:name="_Toc58920656"/>
      <w:bookmarkStart w:id="504" w:name="_Toc193701625"/>
      <w:bookmarkEnd w:id="502"/>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3</w:t>
      </w:r>
      <w:r w:rsidRPr="00965351">
        <w:tab/>
      </w:r>
      <w:r w:rsidRPr="00965351">
        <w:rPr>
          <w:rFonts w:hint="eastAsia"/>
          <w:lang w:eastAsia="zh-CN"/>
        </w:rPr>
        <w:t>MO-LR Procedures when UE is served by the Different PLMNs via 3GPP Access and Non-3GPP Access</w:t>
      </w:r>
      <w:bookmarkEnd w:id="503"/>
      <w:bookmarkEnd w:id="504"/>
    </w:p>
    <w:p w14:paraId="044E62DE" w14:textId="77777777" w:rsidR="00806F9E" w:rsidRPr="00965351" w:rsidRDefault="00806F9E" w:rsidP="00806F9E">
      <w:pPr>
        <w:rPr>
          <w:lang w:eastAsia="zh-CN"/>
        </w:rPr>
      </w:pPr>
      <w:r w:rsidRPr="00965351">
        <w:rPr>
          <w:lang w:eastAsia="zh-CN"/>
        </w:rPr>
        <w:t>W</w:t>
      </w:r>
      <w:r w:rsidRPr="00965351">
        <w:rPr>
          <w:rFonts w:hint="eastAsia"/>
          <w:lang w:eastAsia="zh-CN"/>
        </w:rPr>
        <w:t xml:space="preserve">hen UE is served by the different PLMNs via 3GPP access and Non-3GPP access, UE uses the UE Local Configuration to </w:t>
      </w:r>
      <w:r w:rsidRPr="00965351">
        <w:rPr>
          <w:lang w:eastAsia="zh-CN"/>
        </w:rPr>
        <w:t xml:space="preserve">select </w:t>
      </w:r>
      <w:r w:rsidRPr="00965351">
        <w:rPr>
          <w:rFonts w:hint="eastAsia"/>
          <w:lang w:eastAsia="zh-CN"/>
        </w:rPr>
        <w:t>the access to initiate MO-LR procedure which is the same as the 5GC-MO-LR Procedure in clause</w:t>
      </w:r>
      <w:r w:rsidRPr="00965351">
        <w:rPr>
          <w:lang w:eastAsia="zh-CN"/>
        </w:rPr>
        <w:t> </w:t>
      </w:r>
      <w:r w:rsidRPr="00965351">
        <w:rPr>
          <w:rFonts w:hint="eastAsia"/>
          <w:lang w:eastAsia="zh-CN"/>
        </w:rPr>
        <w:t>6.2. If Non-3GPP access is selected, the following difference exists:</w:t>
      </w:r>
    </w:p>
    <w:p w14:paraId="4E33A142" w14:textId="77777777" w:rsidR="00806F9E" w:rsidRPr="00965351" w:rsidRDefault="00806F9E" w:rsidP="00806F9E">
      <w:pPr>
        <w:pStyle w:val="B1"/>
        <w:rPr>
          <w:lang w:eastAsia="zh-CN"/>
        </w:rPr>
      </w:pPr>
      <w:r w:rsidRPr="00965351">
        <w:rPr>
          <w:lang w:eastAsia="zh-CN"/>
        </w:rPr>
        <w:t>-</w:t>
      </w:r>
      <w:r w:rsidRPr="00965351">
        <w:rPr>
          <w:lang w:eastAsia="zh-CN"/>
        </w:rPr>
        <w:tab/>
      </w:r>
      <w:r w:rsidRPr="00965351">
        <w:rPr>
          <w:rFonts w:hint="eastAsia"/>
          <w:lang w:eastAsia="zh-CN"/>
        </w:rPr>
        <w:t xml:space="preserve">The </w:t>
      </w:r>
      <w:r w:rsidRPr="00965351">
        <w:t>NG-RAN in</w:t>
      </w:r>
      <w:r w:rsidRPr="00965351">
        <w:rPr>
          <w:rFonts w:hint="eastAsia"/>
          <w:lang w:eastAsia="zh-CN"/>
        </w:rPr>
        <w:t xml:space="preserve"> 5GC-MO-LR Procedure in</w:t>
      </w:r>
      <w:r w:rsidRPr="00965351">
        <w:t xml:space="preserve"> clause 6.</w:t>
      </w:r>
      <w:r w:rsidRPr="00965351">
        <w:rPr>
          <w:rFonts w:hint="eastAsia"/>
          <w:lang w:eastAsia="zh-CN"/>
        </w:rPr>
        <w:t>2</w:t>
      </w:r>
      <w:r w:rsidRPr="00965351">
        <w:t xml:space="preserve"> is corresponding to</w:t>
      </w:r>
      <w:r w:rsidRPr="00965351">
        <w:rPr>
          <w:rFonts w:hint="eastAsia"/>
          <w:lang w:eastAsia="zh-CN"/>
        </w:rPr>
        <w:t xml:space="preserve"> the</w:t>
      </w:r>
      <w:r w:rsidRPr="00965351">
        <w:t xml:space="preserve"> N3IWF/TNGF;</w:t>
      </w:r>
    </w:p>
    <w:p w14:paraId="2DBE4D2D" w14:textId="77777777" w:rsidR="00806F9E" w:rsidRPr="00965351" w:rsidRDefault="00806F9E" w:rsidP="00806F9E">
      <w:pPr>
        <w:pStyle w:val="B1"/>
        <w:rPr>
          <w:lang w:eastAsia="zh-CN"/>
        </w:rPr>
      </w:pPr>
      <w:r w:rsidRPr="00965351">
        <w:rPr>
          <w:lang w:eastAsia="zh-CN"/>
        </w:rPr>
        <w:t>-</w:t>
      </w:r>
      <w:r w:rsidRPr="00965351">
        <w:rPr>
          <w:lang w:eastAsia="zh-CN"/>
        </w:rPr>
        <w:tab/>
      </w:r>
      <w:r w:rsidRPr="00965351">
        <w:rPr>
          <w:rFonts w:hint="eastAsia"/>
          <w:lang w:eastAsia="zh-CN"/>
        </w:rPr>
        <w:t>Step 5 in 5GC-MO-LR Procedure in</w:t>
      </w:r>
      <w:r w:rsidRPr="00965351">
        <w:t xml:space="preserve"> clause 6.</w:t>
      </w:r>
      <w:r w:rsidRPr="00965351">
        <w:rPr>
          <w:rFonts w:hint="eastAsia"/>
          <w:lang w:eastAsia="zh-CN"/>
        </w:rPr>
        <w:t>2 is the same as step 3d or 3e in Common Positioning Procedure when UE is served by the same PLMN in clause</w:t>
      </w:r>
      <w:r w:rsidRPr="00965351">
        <w:rPr>
          <w:lang w:eastAsia="zh-CN"/>
        </w:rPr>
        <w:t> </w:t>
      </w:r>
      <w:r w:rsidRPr="00965351">
        <w:rPr>
          <w:rFonts w:hint="eastAsia"/>
          <w:lang w:eastAsia="zh-CN"/>
        </w:rPr>
        <w:t>6.9.1.</w:t>
      </w:r>
    </w:p>
    <w:p w14:paraId="78A375E9" w14:textId="77777777" w:rsidR="00806F9E" w:rsidRPr="00965351" w:rsidRDefault="00806F9E" w:rsidP="00806F9E">
      <w:pPr>
        <w:pStyle w:val="Heading3"/>
        <w:rPr>
          <w:lang w:eastAsia="zh-CN"/>
        </w:rPr>
      </w:pPr>
      <w:bookmarkStart w:id="505" w:name="_CR6_9_4"/>
      <w:bookmarkStart w:id="506" w:name="_Toc58920657"/>
      <w:bookmarkStart w:id="507" w:name="_Toc193701626"/>
      <w:bookmarkEnd w:id="505"/>
      <w:r w:rsidRPr="00965351">
        <w:rPr>
          <w:rFonts w:hint="eastAsia"/>
          <w:lang w:eastAsia="zh-CN"/>
        </w:rPr>
        <w:t>6</w:t>
      </w:r>
      <w:r w:rsidRPr="00965351">
        <w:t>.</w:t>
      </w:r>
      <w:r w:rsidRPr="00965351">
        <w:rPr>
          <w:rFonts w:hint="eastAsia"/>
          <w:lang w:eastAsia="zh-CN"/>
        </w:rPr>
        <w:t>9</w:t>
      </w:r>
      <w:r w:rsidRPr="00965351">
        <w:t>.</w:t>
      </w:r>
      <w:r w:rsidRPr="00965351">
        <w:rPr>
          <w:rFonts w:hint="eastAsia"/>
          <w:lang w:eastAsia="zh-CN"/>
        </w:rPr>
        <w:t>4</w:t>
      </w:r>
      <w:r w:rsidRPr="00965351">
        <w:tab/>
      </w:r>
      <w:r w:rsidRPr="00965351">
        <w:rPr>
          <w:rFonts w:hint="eastAsia"/>
          <w:lang w:eastAsia="zh-CN"/>
        </w:rPr>
        <w:t>NI-LR Procedures when a UE is served by Different PLMNs for 3GPP access and non-3GPP access</w:t>
      </w:r>
      <w:bookmarkEnd w:id="506"/>
      <w:bookmarkEnd w:id="507"/>
    </w:p>
    <w:p w14:paraId="31EF5F2F" w14:textId="7978622B" w:rsidR="00806F9E" w:rsidRPr="00965351" w:rsidRDefault="00806F9E" w:rsidP="00806F9E">
      <w:pPr>
        <w:rPr>
          <w:lang w:eastAsia="zh-CN"/>
        </w:rPr>
      </w:pPr>
      <w:r w:rsidRPr="00965351">
        <w:rPr>
          <w:lang w:eastAsia="zh-CN"/>
        </w:rPr>
        <w:t xml:space="preserve">When UE is served by the different PLMNs via 3GPP access and non-3GPP access, the UE selects one access to register to the 5GC for emergency services as defined in </w:t>
      </w:r>
      <w:r w:rsidR="00D037C2" w:rsidRPr="00965351">
        <w:rPr>
          <w:lang w:eastAsia="zh-CN"/>
        </w:rPr>
        <w:t>TS 23.167 [</w:t>
      </w:r>
      <w:r w:rsidRPr="00965351">
        <w:rPr>
          <w:lang w:eastAsia="zh-CN"/>
        </w:rPr>
        <w:t>10], or request the establishment of a PDU Session related to an emergency session.</w:t>
      </w:r>
    </w:p>
    <w:p w14:paraId="47236B82" w14:textId="77777777" w:rsidR="00806F9E" w:rsidRPr="00965351" w:rsidRDefault="00806F9E" w:rsidP="00806F9E">
      <w:pPr>
        <w:rPr>
          <w:lang w:eastAsia="zh-CN"/>
        </w:rPr>
      </w:pPr>
      <w:r w:rsidRPr="00965351">
        <w:rPr>
          <w:lang w:eastAsia="zh-CN"/>
        </w:rPr>
        <w:t>The NI-LR procedures are the same as the 5GC-NI-LR Procedure (described in clause 6.10.1) with the difference that:</w:t>
      </w:r>
    </w:p>
    <w:p w14:paraId="34E04779" w14:textId="77777777" w:rsidR="00806F9E" w:rsidRPr="00965351" w:rsidRDefault="00806F9E" w:rsidP="00806F9E">
      <w:pPr>
        <w:pStyle w:val="B1"/>
      </w:pPr>
      <w:r w:rsidRPr="00965351">
        <w:t>-</w:t>
      </w:r>
      <w:r w:rsidRPr="00965351">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965351" w:rsidRDefault="00806F9E" w:rsidP="00806F9E">
      <w:pPr>
        <w:pStyle w:val="B1"/>
      </w:pPr>
      <w:r w:rsidRPr="00965351">
        <w:t>-</w:t>
      </w:r>
      <w:r w:rsidRPr="00965351">
        <w:tab/>
        <w:t>In step 2 in 5GC-NI-LR Procedure in clause 6.10.1, AMF also provides access type to LMF. LMF shall use the access type provided by AMF for positioning.</w:t>
      </w:r>
    </w:p>
    <w:p w14:paraId="1F3A1CE8" w14:textId="77777777" w:rsidR="00806F9E" w:rsidRPr="00965351" w:rsidRDefault="00806F9E" w:rsidP="00806F9E">
      <w:pPr>
        <w:rPr>
          <w:lang w:eastAsia="zh-CN"/>
        </w:rPr>
      </w:pPr>
      <w:r w:rsidRPr="00965351">
        <w:t>The UE is replaced by 5G-RG in the case of wireline access type.</w:t>
      </w:r>
    </w:p>
    <w:p w14:paraId="1373AC74" w14:textId="77777777" w:rsidR="00806F9E" w:rsidRPr="00965351" w:rsidRDefault="00806F9E" w:rsidP="00806F9E">
      <w:pPr>
        <w:pStyle w:val="Heading2"/>
        <w:rPr>
          <w:lang w:eastAsia="zh-CN"/>
        </w:rPr>
      </w:pPr>
      <w:bookmarkStart w:id="508" w:name="_CR6_10"/>
      <w:bookmarkStart w:id="509" w:name="_Toc58920658"/>
      <w:bookmarkStart w:id="510" w:name="_Toc193701627"/>
      <w:bookmarkEnd w:id="508"/>
      <w:r w:rsidRPr="00965351">
        <w:rPr>
          <w:rFonts w:hint="eastAsia"/>
          <w:lang w:eastAsia="zh-CN"/>
        </w:rPr>
        <w:t>6</w:t>
      </w:r>
      <w:r w:rsidRPr="00965351">
        <w:rPr>
          <w:rFonts w:hint="eastAsia"/>
          <w:lang w:eastAsia="ko-KR"/>
        </w:rPr>
        <w:t>.</w:t>
      </w:r>
      <w:r w:rsidRPr="00965351">
        <w:rPr>
          <w:rFonts w:hint="eastAsia"/>
          <w:lang w:eastAsia="zh-CN"/>
        </w:rPr>
        <w:t>10</w:t>
      </w:r>
      <w:r w:rsidRPr="00965351">
        <w:rPr>
          <w:lang w:eastAsia="ko-KR"/>
        </w:rPr>
        <w:tab/>
        <w:t xml:space="preserve">Procedures </w:t>
      </w:r>
      <w:r w:rsidRPr="00965351">
        <w:rPr>
          <w:rFonts w:hint="eastAsia"/>
          <w:lang w:eastAsia="zh-CN"/>
        </w:rPr>
        <w:t>dedicated to Support</w:t>
      </w:r>
      <w:r w:rsidRPr="00965351">
        <w:rPr>
          <w:lang w:eastAsia="ko-KR"/>
        </w:rPr>
        <w:t xml:space="preserve"> </w:t>
      </w:r>
      <w:r w:rsidRPr="00965351">
        <w:rPr>
          <w:rFonts w:hint="eastAsia"/>
          <w:lang w:eastAsia="zh-CN"/>
        </w:rPr>
        <w:t>Regulatory services</w:t>
      </w:r>
      <w:bookmarkEnd w:id="509"/>
      <w:bookmarkEnd w:id="510"/>
    </w:p>
    <w:p w14:paraId="57AB8C25" w14:textId="77777777" w:rsidR="00806F9E" w:rsidRPr="00965351" w:rsidRDefault="00806F9E" w:rsidP="00806F9E">
      <w:pPr>
        <w:pStyle w:val="Heading3"/>
        <w:rPr>
          <w:lang w:eastAsia="zh-CN"/>
        </w:rPr>
      </w:pPr>
      <w:bookmarkStart w:id="511" w:name="_CR6_10_1"/>
      <w:bookmarkStart w:id="512" w:name="_Toc58920659"/>
      <w:bookmarkStart w:id="513" w:name="_Toc193701628"/>
      <w:bookmarkEnd w:id="511"/>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1</w:t>
      </w:r>
      <w:r w:rsidRPr="00965351">
        <w:tab/>
        <w:t>5GC-NI-</w:t>
      </w:r>
      <w:r w:rsidRPr="00965351">
        <w:rPr>
          <w:lang w:eastAsia="zh-CN"/>
        </w:rPr>
        <w:t>LR</w:t>
      </w:r>
      <w:r w:rsidRPr="00965351">
        <w:t xml:space="preserve"> Procedure</w:t>
      </w:r>
      <w:bookmarkEnd w:id="512"/>
      <w:bookmarkEnd w:id="513"/>
    </w:p>
    <w:p w14:paraId="6B2C5582" w14:textId="66C55F7B" w:rsidR="00806F9E" w:rsidRPr="00965351" w:rsidRDefault="00806F9E" w:rsidP="00806F9E">
      <w:pPr>
        <w:rPr>
          <w:lang w:eastAsia="zh-CN"/>
        </w:rPr>
      </w:pPr>
      <w:r w:rsidRPr="00965351">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965351">
        <w:rPr>
          <w:rFonts w:hint="eastAsia"/>
          <w:lang w:eastAsia="zh-CN"/>
        </w:rPr>
        <w:t>)</w:t>
      </w:r>
      <w:r w:rsidRPr="00965351">
        <w:rPr>
          <w:lang w:eastAsia="zh-CN"/>
        </w:rPr>
        <w:t>.</w:t>
      </w:r>
      <w:r w:rsidR="003D3A35" w:rsidRPr="00965351">
        <w:rPr>
          <w:lang w:eastAsia="zh-CN"/>
        </w:rPr>
        <w:t xml:space="preserve"> The procedure can also be used to verify UE</w:t>
      </w:r>
      <w:r w:rsidR="002F2E95" w:rsidRPr="00965351">
        <w:rPr>
          <w:lang w:eastAsia="zh-CN"/>
        </w:rPr>
        <w:t xml:space="preserve"> location</w:t>
      </w:r>
      <w:r w:rsidR="003D3A35" w:rsidRPr="00965351">
        <w:rPr>
          <w:lang w:eastAsia="zh-CN"/>
        </w:rPr>
        <w:t xml:space="preserve"> for NR satellite access.</w:t>
      </w:r>
    </w:p>
    <w:p w14:paraId="60F96158" w14:textId="7AC4FCEE" w:rsidR="002F2E95" w:rsidRPr="00965351" w:rsidRDefault="002F2E95" w:rsidP="004B1AF1">
      <w:pPr>
        <w:pStyle w:val="TH"/>
        <w:rPr>
          <w:lang w:eastAsia="zh-CN"/>
        </w:rPr>
      </w:pPr>
      <w:r w:rsidRPr="00965351">
        <w:object w:dxaOrig="9014" w:dyaOrig="4761" w14:anchorId="7D5D2E45">
          <v:shape id="_x0000_i1058" type="#_x0000_t75" style="width:451.4pt;height:237.9pt" o:ole="">
            <v:imagedata r:id="rId79" o:title=""/>
          </v:shape>
          <o:OLEObject Type="Embed" ProgID="Visio.Drawing.11" ShapeID="_x0000_i1058" DrawAspect="Content" ObjectID="_1809952625" r:id="rId80"/>
        </w:object>
      </w:r>
    </w:p>
    <w:p w14:paraId="12C1A4E3" w14:textId="62EE09C3" w:rsidR="00806F9E" w:rsidRPr="00965351" w:rsidRDefault="00806F9E" w:rsidP="00806F9E">
      <w:pPr>
        <w:pStyle w:val="TF"/>
        <w:rPr>
          <w:lang w:eastAsia="zh-CN"/>
        </w:rPr>
      </w:pPr>
      <w:bookmarkStart w:id="514" w:name="_CRFigure6_10_11"/>
      <w:r w:rsidRPr="00965351">
        <w:rPr>
          <w:lang w:eastAsia="zh-CN"/>
        </w:rPr>
        <w:t xml:space="preserve">Figure </w:t>
      </w:r>
      <w:bookmarkEnd w:id="514"/>
      <w:r w:rsidRPr="00965351">
        <w:rPr>
          <w:lang w:eastAsia="zh-CN"/>
        </w:rPr>
        <w:t>6.10.1-1: 5GC Network Induced Location Request (5GC-NI-LR) for a UE</w:t>
      </w:r>
    </w:p>
    <w:p w14:paraId="29DF58C1" w14:textId="0361F290" w:rsidR="00806F9E" w:rsidRPr="00965351" w:rsidRDefault="00806F9E" w:rsidP="00806F9E">
      <w:pPr>
        <w:pStyle w:val="B1"/>
      </w:pPr>
      <w:r w:rsidRPr="00965351">
        <w:t>1.</w:t>
      </w:r>
      <w:r w:rsidRPr="00965351">
        <w:tab/>
      </w:r>
      <w:r w:rsidR="00000EBE" w:rsidRPr="00965351">
        <w:t xml:space="preserve">A trigger for AMF to initiate the 5GC-NI-LR procedure happens, e.g. the </w:t>
      </w:r>
      <w:r w:rsidRPr="00965351">
        <w:t>UE registers to the 5GC for emergency services or requests the establishment of a PDU Session related to an applicable regulatory service (e.g</w:t>
      </w:r>
      <w:r w:rsidR="00CB2475" w:rsidRPr="00965351">
        <w:t>.</w:t>
      </w:r>
      <w:r w:rsidRPr="00965351">
        <w:t xml:space="preserve"> emergency session initiation)</w:t>
      </w:r>
      <w:r w:rsidR="003D3A35" w:rsidRPr="00965351">
        <w:t xml:space="preserve"> or the</w:t>
      </w:r>
      <w:r w:rsidR="00000EBE" w:rsidRPr="00965351">
        <w:t xml:space="preserve"> AMF decides to verify UE location via LCS </w:t>
      </w:r>
      <w:r w:rsidR="0002105A" w:rsidRPr="00965351">
        <w:t xml:space="preserve">procedure </w:t>
      </w:r>
      <w:r w:rsidR="00000EBE" w:rsidRPr="00965351">
        <w:t>for a</w:t>
      </w:r>
      <w:r w:rsidR="003D3A35" w:rsidRPr="00965351">
        <w:t xml:space="preserve"> UE registered for NR satellite access</w:t>
      </w:r>
      <w:r w:rsidRPr="00965351">
        <w:t>.</w:t>
      </w:r>
    </w:p>
    <w:p w14:paraId="785CB81B" w14:textId="52955DAF" w:rsidR="00806F9E" w:rsidRPr="00965351" w:rsidRDefault="00806F9E" w:rsidP="00806F9E">
      <w:pPr>
        <w:pStyle w:val="B1"/>
      </w:pPr>
      <w:r w:rsidRPr="00965351">
        <w:t>2.</w:t>
      </w:r>
      <w:r w:rsidRPr="00965351">
        <w:tab/>
      </w:r>
      <w:r w:rsidR="00000EBE" w:rsidRPr="00965351">
        <w:t>For verifying UE location via LCS service for NR satellite access this step</w:t>
      </w:r>
      <w:r w:rsidR="00BE7091" w:rsidRPr="00965351">
        <w:t xml:space="preserve"> </w:t>
      </w:r>
      <w:r w:rsidR="00000EBE" w:rsidRPr="00965351">
        <w:t>is mandatory, for other triggers th</w:t>
      </w:r>
      <w:r w:rsidR="00BE7091" w:rsidRPr="00965351">
        <w:t xml:space="preserve">is </w:t>
      </w:r>
      <w:r w:rsidR="00000EBE" w:rsidRPr="00965351">
        <w:t>step</w:t>
      </w:r>
      <w:r w:rsidR="00BE7091" w:rsidRPr="00965351">
        <w:t xml:space="preserve"> </w:t>
      </w:r>
      <w:r w:rsidR="00000EBE" w:rsidRPr="00965351">
        <w:t xml:space="preserve">is optional. </w:t>
      </w:r>
      <w:r w:rsidRPr="00965351">
        <w:t>The AMF select</w:t>
      </w:r>
      <w:r w:rsidR="00000EBE" w:rsidRPr="00965351">
        <w:t>s</w:t>
      </w:r>
      <w:r w:rsidRPr="00965351">
        <w:t xml:space="preserve"> an LMF based on NRF query or configuration in AMF and invoke</w:t>
      </w:r>
      <w:r w:rsidR="00000EBE" w:rsidRPr="00965351">
        <w:t>s</w:t>
      </w:r>
      <w:r w:rsidRPr="00965351">
        <w:t xml:space="preserve"> the </w:t>
      </w:r>
      <w:proofErr w:type="spellStart"/>
      <w:r w:rsidRPr="00965351">
        <w:t>Nlmf_Location_DetermineLocation</w:t>
      </w:r>
      <w:proofErr w:type="spellEnd"/>
      <w:r w:rsidRPr="00965351">
        <w:t xml:space="preserve"> service operation towards the LMF to request the current location of the UE. The service operation includes a LCS Correlation identifier, the serving cell identity </w:t>
      </w:r>
      <w:r w:rsidRPr="00965351">
        <w:rPr>
          <w:lang w:val="en-US"/>
        </w:rPr>
        <w:t>of the Primary Cell in the Master RAN node and the Primary Cell in the Secondary RAN node when available based on Dual Connectivity scenarios</w:t>
      </w:r>
      <w:r w:rsidRPr="00965351">
        <w:t>, and an indication of a location request from a regulatory services client (e.g</w:t>
      </w:r>
      <w:r w:rsidR="00CB2475" w:rsidRPr="00965351">
        <w:t>.</w:t>
      </w:r>
      <w:r w:rsidRPr="00965351">
        <w:t xml:space="preserve"> emergency services) and may include an indication if UE supports LPP, the required QoS and Supported GAD shapes</w:t>
      </w:r>
      <w:r w:rsidR="003D3A35" w:rsidRPr="00965351">
        <w:t>, the UE Positioning Capability if available</w:t>
      </w:r>
      <w:r w:rsidRPr="00965351">
        <w:t>.</w:t>
      </w:r>
      <w:r w:rsidR="003D3A35" w:rsidRPr="00965351">
        <w:t xml:space="preserve"> When AMF needs to know the</w:t>
      </w:r>
      <w:r w:rsidR="002F2E95" w:rsidRPr="00965351">
        <w:t xml:space="preserve"> geographical area</w:t>
      </w:r>
      <w:r w:rsidR="003D3A35" w:rsidRPr="00965351">
        <w:t xml:space="preserve"> of the UE</w:t>
      </w:r>
      <w:r w:rsidR="002F2E95" w:rsidRPr="00965351">
        <w:t xml:space="preserve"> to check whether the PLMN is allowed to operate in the area</w:t>
      </w:r>
      <w:r w:rsidR="003D3A35" w:rsidRPr="00965351">
        <w:t>, an indication of this is included.</w:t>
      </w:r>
      <w:r w:rsidR="00CB2475" w:rsidRPr="00965351">
        <w:t xml:space="preserve"> When AMF needs to verify the location of the UE when a UE registers via NR satellite access, the AMF includes in indication in the request to the LMF that the request is for UE location verification.</w:t>
      </w:r>
      <w:r w:rsidRPr="00965351">
        <w:t xml:space="preserve"> If any of the procedures in clause 6.11.1 or 6.11.2 are used the service operation includes the AMF identity.</w:t>
      </w:r>
      <w:r w:rsidR="00BE7091" w:rsidRPr="0096535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965351" w:rsidRDefault="00806F9E" w:rsidP="00806F9E">
      <w:pPr>
        <w:pStyle w:val="B1"/>
      </w:pPr>
      <w:r w:rsidRPr="00965351">
        <w:t>3.</w:t>
      </w:r>
      <w:r w:rsidRPr="00965351">
        <w:tab/>
      </w:r>
      <w:r w:rsidR="00000EBE" w:rsidRPr="00965351">
        <w:t xml:space="preserve">[Conditional] </w:t>
      </w:r>
      <w:r w:rsidRPr="00965351">
        <w:t>If step 2 occurs, the LMF performs one or more of the positioning procedures described in clause 6.11.1, 6.11.2 and 6.11.3.</w:t>
      </w:r>
      <w:r w:rsidR="003D3A35" w:rsidRPr="00965351">
        <w:t xml:space="preserve"> If the AMF included an indication at step </w:t>
      </w:r>
      <w:r w:rsidR="002F2E95" w:rsidRPr="00965351">
        <w:t>2</w:t>
      </w:r>
      <w:r w:rsidR="003D3A35" w:rsidRPr="00965351">
        <w:t>, the LMF maps the UE location to a</w:t>
      </w:r>
      <w:r w:rsidR="002F2E95" w:rsidRPr="00965351">
        <w:t xml:space="preserve"> geographical area where a PLMN is or is not allowed to operate</w:t>
      </w:r>
      <w:r w:rsidR="003D3A35" w:rsidRPr="00965351">
        <w:t>.</w:t>
      </w:r>
    </w:p>
    <w:p w14:paraId="327A91FB" w14:textId="0ED95B44" w:rsidR="00806F9E" w:rsidRPr="00965351" w:rsidRDefault="00806F9E" w:rsidP="00806F9E">
      <w:pPr>
        <w:pStyle w:val="B1"/>
      </w:pPr>
      <w:r w:rsidRPr="00965351">
        <w:t>4.</w:t>
      </w:r>
      <w:r w:rsidRPr="00965351">
        <w:tab/>
      </w:r>
      <w:r w:rsidR="00000EBE" w:rsidRPr="00965351">
        <w:t xml:space="preserve">[Conditional] </w:t>
      </w:r>
      <w:r w:rsidRPr="00965351">
        <w:t xml:space="preserve">If step 3 occurs, the LMF returns the </w:t>
      </w:r>
      <w:proofErr w:type="spellStart"/>
      <w:r w:rsidRPr="00965351">
        <w:t>Nlmf_Location_DetermineLocation</w:t>
      </w:r>
      <w:proofErr w:type="spellEnd"/>
      <w:r w:rsidRPr="00965351">
        <w:t xml:space="preserve"> Response towards the AMF to return the current location of the UE. The service operation includes the LCS Correlation identifier, the location estimate, its age and accuracy and may include information about the positioning method</w:t>
      </w:r>
      <w:r w:rsidR="00700F23" w:rsidRPr="00965351">
        <w:t xml:space="preserve"> and the timestamp of the location estimate</w:t>
      </w:r>
      <w:r w:rsidRPr="00965351">
        <w:t>.</w:t>
      </w:r>
      <w:r w:rsidR="003D3A35" w:rsidRPr="00965351">
        <w:t xml:space="preserve"> The service operation also includes the UE Positioning Capability if the UE Positioning Capability is received in step 3 including an indication that the capabilities are non-variable and not received from AMF in step 2. When UE </w:t>
      </w:r>
      <w:r w:rsidR="002F2E95" w:rsidRPr="00965351">
        <w:t xml:space="preserve">geographical area </w:t>
      </w:r>
      <w:r w:rsidR="003D3A35" w:rsidRPr="00965351">
        <w:t>determination</w:t>
      </w:r>
      <w:r w:rsidR="002F2E95" w:rsidRPr="00965351">
        <w:t xml:space="preserve"> for location verification</w:t>
      </w:r>
      <w:r w:rsidR="003D3A35" w:rsidRPr="00965351">
        <w:t xml:space="preserve"> is indicated at step 2, the service operation also returns the</w:t>
      </w:r>
      <w:r w:rsidR="002F2E95" w:rsidRPr="00965351">
        <w:t xml:space="preserve"> geographical area where a PLMN is or is not allowed to operate</w:t>
      </w:r>
      <w:r w:rsidR="003D3A35" w:rsidRPr="00965351">
        <w:t xml:space="preserve"> determined at step 3.</w:t>
      </w:r>
    </w:p>
    <w:p w14:paraId="233F218D" w14:textId="77777777" w:rsidR="00806F9E" w:rsidRPr="00965351" w:rsidRDefault="00806F9E" w:rsidP="00806F9E">
      <w:pPr>
        <w:pStyle w:val="NO"/>
      </w:pPr>
      <w:r w:rsidRPr="00965351">
        <w:rPr>
          <w:lang w:eastAsia="zh-CN"/>
        </w:rPr>
        <w:t>NOTE 1:</w:t>
      </w:r>
      <w:r w:rsidRPr="00965351">
        <w:rPr>
          <w:lang w:eastAsia="zh-CN"/>
        </w:rPr>
        <w:tab/>
        <w:t>Any remaining procedures for regulatory services other than emergency services are not addressed in this flow. The remaining steps are applicable for emergency services.</w:t>
      </w:r>
    </w:p>
    <w:p w14:paraId="47F6F01E" w14:textId="66E12192" w:rsidR="00806F9E" w:rsidRPr="00965351" w:rsidRDefault="00806F9E" w:rsidP="00806F9E">
      <w:pPr>
        <w:pStyle w:val="B1"/>
      </w:pPr>
      <w:r w:rsidRPr="00965351">
        <w:t>5.</w:t>
      </w:r>
      <w:r w:rsidRPr="00965351">
        <w:tab/>
      </w:r>
      <w:r w:rsidR="00000EBE" w:rsidRPr="00965351">
        <w:t xml:space="preserve">[Conditional] </w:t>
      </w:r>
      <w:r w:rsidRPr="00965351">
        <w:t xml:space="preserve">For emergency services, the AMF selects an GMLC based on NRF query or configuration in AMF. The information regarding the endpoint in the GMLC to deliver the event notification, is obtained from the NRF as specified in clause 7.1.2 of </w:t>
      </w:r>
      <w:r w:rsidR="00D037C2" w:rsidRPr="00965351">
        <w:t>TS 23.501 [</w:t>
      </w:r>
      <w:r w:rsidRPr="00965351">
        <w:t xml:space="preserve">18] or from local configuration in the AMF. AMF invokes the </w:t>
      </w:r>
      <w:proofErr w:type="spellStart"/>
      <w:r w:rsidRPr="00965351">
        <w:lastRenderedPageBreak/>
        <w:t>Namf_Location_EventNotify</w:t>
      </w:r>
      <w:proofErr w:type="spellEnd"/>
      <w:r w:rsidRPr="00965351">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965351" w:rsidRDefault="00806F9E" w:rsidP="00806F9E">
      <w:pPr>
        <w:pStyle w:val="B1"/>
      </w:pPr>
      <w:r w:rsidRPr="00965351">
        <w:t>6.</w:t>
      </w:r>
      <w:r w:rsidRPr="00965351">
        <w:tab/>
      </w:r>
      <w:r w:rsidR="00000EBE" w:rsidRPr="00965351">
        <w:t xml:space="preserve">[Conditional] </w:t>
      </w:r>
      <w:r w:rsidRPr="00965351">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965351" w:rsidRDefault="00806F9E" w:rsidP="00806F9E">
      <w:pPr>
        <w:pStyle w:val="B1"/>
      </w:pPr>
      <w:r w:rsidRPr="00965351">
        <w:t>7.</w:t>
      </w:r>
      <w:r w:rsidRPr="00965351">
        <w:tab/>
      </w:r>
      <w:r w:rsidR="00000EBE" w:rsidRPr="00965351">
        <w:t xml:space="preserve">[Conditional] </w:t>
      </w:r>
      <w:r w:rsidRPr="00965351">
        <w:t>For emergency services, the emergency services session and emergency PDU Session are released.</w:t>
      </w:r>
    </w:p>
    <w:p w14:paraId="07635E6C" w14:textId="27597E57" w:rsidR="00806F9E" w:rsidRPr="00965351" w:rsidRDefault="00806F9E" w:rsidP="00806F9E">
      <w:pPr>
        <w:pStyle w:val="B1"/>
      </w:pPr>
      <w:r w:rsidRPr="00965351">
        <w:t>8.</w:t>
      </w:r>
      <w:r w:rsidRPr="00965351">
        <w:tab/>
      </w:r>
      <w:r w:rsidR="00000EBE" w:rsidRPr="00965351">
        <w:t xml:space="preserve">[Conditional] </w:t>
      </w:r>
      <w:r w:rsidRPr="00965351">
        <w:t xml:space="preserve">For emergency services, the AMF invokes the </w:t>
      </w:r>
      <w:proofErr w:type="spellStart"/>
      <w:r w:rsidRPr="00965351">
        <w:t>Namf_Location_EventNotify</w:t>
      </w:r>
      <w:proofErr w:type="spellEnd"/>
      <w:r w:rsidRPr="00965351">
        <w:t xml:space="preserve"> service operation towards the GMLC to notify the GMLC that the emergency session was released to enable the GMLC and LRF to release any resources associated with the emergency session.</w:t>
      </w:r>
    </w:p>
    <w:p w14:paraId="0A2A16A6" w14:textId="77777777" w:rsidR="00806F9E" w:rsidRPr="00965351" w:rsidRDefault="00806F9E" w:rsidP="00806F9E">
      <w:pPr>
        <w:pStyle w:val="Heading3"/>
        <w:rPr>
          <w:lang w:eastAsia="zh-CN"/>
        </w:rPr>
      </w:pPr>
      <w:bookmarkStart w:id="515" w:name="_CR6_10_2"/>
      <w:bookmarkStart w:id="516" w:name="_Toc58920660"/>
      <w:bookmarkStart w:id="517" w:name="_Toc193701629"/>
      <w:bookmarkEnd w:id="515"/>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2</w:t>
      </w:r>
      <w:r w:rsidRPr="00965351">
        <w:tab/>
        <w:t xml:space="preserve">5GC-MT-LR </w:t>
      </w:r>
      <w:r w:rsidRPr="00965351">
        <w:rPr>
          <w:lang w:eastAsia="zh-CN"/>
        </w:rPr>
        <w:t>Procedure</w:t>
      </w:r>
      <w:r w:rsidRPr="00965351">
        <w:t xml:space="preserve"> without UDM Query</w:t>
      </w:r>
      <w:bookmarkEnd w:id="516"/>
      <w:bookmarkEnd w:id="517"/>
    </w:p>
    <w:p w14:paraId="0BB3A7BD" w14:textId="6B3E70BE" w:rsidR="00806F9E" w:rsidRPr="00965351" w:rsidRDefault="00806F9E" w:rsidP="00806F9E">
      <w:pPr>
        <w:rPr>
          <w:lang w:eastAsia="zh-CN"/>
        </w:rPr>
      </w:pPr>
      <w:r w:rsidRPr="00965351">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D037C2" w:rsidRPr="00965351">
        <w:rPr>
          <w:lang w:eastAsia="zh-CN"/>
        </w:rPr>
        <w:t>TS 23.167 [</w:t>
      </w:r>
      <w:r w:rsidRPr="00965351">
        <w:rPr>
          <w:rFonts w:hint="eastAsia"/>
          <w:lang w:eastAsia="zh-CN"/>
        </w:rPr>
        <w:t>10</w:t>
      </w:r>
      <w:r w:rsidRPr="00965351">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965351" w:rsidRDefault="00806F9E" w:rsidP="00806F9E">
      <w:pPr>
        <w:pStyle w:val="TH"/>
        <w:rPr>
          <w:lang w:eastAsia="zh-CN"/>
        </w:rPr>
      </w:pPr>
      <w:r w:rsidRPr="00965351">
        <w:rPr>
          <w:lang w:val="x-none" w:eastAsia="zh-CN"/>
        </w:rPr>
        <w:object w:dxaOrig="8850" w:dyaOrig="4020" w14:anchorId="0E09FA3A">
          <v:shape id="_x0000_i1059" type="#_x0000_t75" style="width:441.4pt;height:200.95pt" o:ole="">
            <v:imagedata r:id="rId81" o:title=""/>
          </v:shape>
          <o:OLEObject Type="Embed" ProgID="Visio.Drawing.11" ShapeID="_x0000_i1059" DrawAspect="Content" ObjectID="_1809952626" r:id="rId82"/>
        </w:object>
      </w:r>
    </w:p>
    <w:p w14:paraId="7B41DCDE" w14:textId="77777777" w:rsidR="00806F9E" w:rsidRPr="00965351" w:rsidRDefault="00806F9E" w:rsidP="00806F9E">
      <w:pPr>
        <w:pStyle w:val="TF"/>
        <w:rPr>
          <w:lang w:eastAsia="zh-CN"/>
        </w:rPr>
      </w:pPr>
      <w:bookmarkStart w:id="518" w:name="_CRFigure6_10_21"/>
      <w:r w:rsidRPr="00965351">
        <w:rPr>
          <w:lang w:eastAsia="zh-CN"/>
        </w:rPr>
        <w:t xml:space="preserve">Figure </w:t>
      </w:r>
      <w:bookmarkEnd w:id="518"/>
      <w:r w:rsidRPr="00965351">
        <w:rPr>
          <w:lang w:eastAsia="zh-CN"/>
        </w:rPr>
        <w:t>6.10.2-1: 5GC-MT-LR Procedure without UDM Query</w:t>
      </w:r>
    </w:p>
    <w:p w14:paraId="28C31FEB" w14:textId="77777777" w:rsidR="00806F9E" w:rsidRPr="00965351" w:rsidRDefault="00806F9E" w:rsidP="00806F9E">
      <w:pPr>
        <w:pStyle w:val="B1"/>
      </w:pPr>
      <w:r w:rsidRPr="00965351">
        <w:t>1.</w:t>
      </w:r>
      <w:r w:rsidRPr="00965351">
        <w:tab/>
        <w:t>The external emergency services client (e.g. a PSAP) sends a request to the LRF for a location for the target UE and includes correlation information identifying the target UE. The request may include the required QoS and Supported GAD shapes. The LRF address and the correlation information would have been previously provided to the external client when the emergency session from the UE was established.</w:t>
      </w:r>
    </w:p>
    <w:p w14:paraId="60AC4A2B" w14:textId="01281265" w:rsidR="00806F9E" w:rsidRPr="00965351" w:rsidRDefault="00806F9E" w:rsidP="00806F9E">
      <w:pPr>
        <w:pStyle w:val="B1"/>
      </w:pPr>
      <w:r w:rsidRPr="00965351">
        <w:t>2.</w:t>
      </w:r>
      <w:r w:rsidRPr="00965351">
        <w:tab/>
        <w:t xml:space="preserve">The LRF/GMLC determines the AMF by associating the correlation information received from the external client with other information received previously from the </w:t>
      </w:r>
      <w:r w:rsidR="00774A27" w:rsidRPr="00965351">
        <w:t>A</w:t>
      </w:r>
      <w:r w:rsidRPr="00965351">
        <w:t>MF as described in</w:t>
      </w:r>
      <w:r w:rsidR="00774A27" w:rsidRPr="00965351">
        <w:t xml:space="preserve"> step 5 of</w:t>
      </w:r>
      <w:r w:rsidRPr="00965351">
        <w:t xml:space="preserve"> clause</w:t>
      </w:r>
      <w:r w:rsidR="00774A27" w:rsidRPr="00965351">
        <w:t> </w:t>
      </w:r>
      <w:r w:rsidRPr="00965351">
        <w:t xml:space="preserve">6.10.1 and </w:t>
      </w:r>
      <w:r w:rsidR="00774A27" w:rsidRPr="00965351">
        <w:t>step 7 of clause </w:t>
      </w:r>
      <w:r w:rsidRPr="00965351">
        <w:t xml:space="preserve">6.10.3. The GMLC invokes the </w:t>
      </w:r>
      <w:proofErr w:type="spellStart"/>
      <w:r w:rsidRPr="00965351">
        <w:t>Namf_Location_ProvidePositioningInfo</w:t>
      </w:r>
      <w:proofErr w:type="spellEnd"/>
      <w:r w:rsidRPr="00965351">
        <w:t xml:space="preserve"> service operation towards the AMF to request the current location of the UE. The service operation includes the SUPI or the PEI</w:t>
      </w:r>
      <w:r w:rsidR="00BB4FF8" w:rsidRPr="00965351">
        <w:t xml:space="preserve"> or GPSI</w:t>
      </w:r>
      <w:r w:rsidRPr="00965351">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965351" w:rsidRDefault="00806F9E" w:rsidP="00806F9E">
      <w:pPr>
        <w:pStyle w:val="B1"/>
      </w:pPr>
      <w:r w:rsidRPr="00965351">
        <w:t>3.</w:t>
      </w:r>
      <w:r w:rsidRPr="00965351">
        <w:tab/>
        <w:t xml:space="preserve">The AMF selects an LMF based on NRF query or configuration in AMF and invokes the </w:t>
      </w:r>
      <w:proofErr w:type="spellStart"/>
      <w:r w:rsidRPr="00965351">
        <w:t>Nlmf_Location_DetermineLocation</w:t>
      </w:r>
      <w:proofErr w:type="spellEnd"/>
      <w:r w:rsidRPr="00965351">
        <w:t xml:space="preserve"> service operation towards the LMF to request the current location of the UE. The service operation includes a LCS Correlation identifier, the serving cell identity and an indication of a </w:t>
      </w:r>
      <w:r w:rsidRPr="00965351">
        <w:lastRenderedPageBreak/>
        <w:t>location request from an emergency services client and may include</w:t>
      </w:r>
      <w:r w:rsidRPr="00965351">
        <w:rPr>
          <w:lang w:val="en-US"/>
        </w:rPr>
        <w:t xml:space="preserve"> an indication if UE supports LPP,</w:t>
      </w:r>
      <w:r w:rsidRPr="00965351">
        <w:t xml:space="preserve"> the required QoS and Supported GAD shapes</w:t>
      </w:r>
      <w:r w:rsidR="003D3A35" w:rsidRPr="00965351">
        <w:t>, UE Positioning Capability if available</w:t>
      </w:r>
      <w:r w:rsidRPr="00965351">
        <w:t>. If any of the procedures in clause 6.11.1 or clause 6.11.2 are used the service operation includes the AMF identity.</w:t>
      </w:r>
    </w:p>
    <w:p w14:paraId="20BD1BED" w14:textId="77777777" w:rsidR="00806F9E" w:rsidRPr="00965351" w:rsidRDefault="00806F9E" w:rsidP="00806F9E">
      <w:pPr>
        <w:pStyle w:val="B1"/>
      </w:pPr>
      <w:r w:rsidRPr="00965351">
        <w:t>4.</w:t>
      </w:r>
      <w:r w:rsidRPr="00965351">
        <w:tab/>
        <w:t>The LMF performs one or more of the positioning procedures described in clauses 6.11.1, 6.11.2 and 6.11.3.</w:t>
      </w:r>
    </w:p>
    <w:p w14:paraId="11E5157D" w14:textId="47E6042B" w:rsidR="00806F9E" w:rsidRPr="00965351" w:rsidRDefault="00806F9E" w:rsidP="00806F9E">
      <w:pPr>
        <w:pStyle w:val="B1"/>
      </w:pPr>
      <w:r w:rsidRPr="00965351">
        <w:t>5.</w:t>
      </w:r>
      <w:r w:rsidRPr="00965351">
        <w:tab/>
        <w:t xml:space="preserve">The LMF returns the </w:t>
      </w:r>
      <w:proofErr w:type="spellStart"/>
      <w:r w:rsidRPr="00965351">
        <w:t>Nlmf_Location_DetermineLocation</w:t>
      </w:r>
      <w:proofErr w:type="spellEnd"/>
      <w:r w:rsidRPr="00965351">
        <w:t xml:space="preserve"> Response towards the AMF to return the current location of the UE. The service operation includes the location estimate, its age and accuracy and may include information about the positioning method</w:t>
      </w:r>
      <w:r w:rsidR="00700F23" w:rsidRPr="00965351">
        <w:t xml:space="preserve"> and the timestamp of the location estimate</w:t>
      </w:r>
      <w:r w:rsidRPr="00965351">
        <w:t>.</w:t>
      </w:r>
      <w:r w:rsidR="003D3A35" w:rsidRPr="00965351">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965351" w:rsidRDefault="00806F9E" w:rsidP="00806F9E">
      <w:pPr>
        <w:pStyle w:val="B1"/>
      </w:pPr>
      <w:r w:rsidRPr="00965351">
        <w:t>6.</w:t>
      </w:r>
      <w:r w:rsidRPr="00965351">
        <w:tab/>
        <w:t xml:space="preserve">The AMF returns the </w:t>
      </w:r>
      <w:proofErr w:type="spellStart"/>
      <w:r w:rsidRPr="00965351">
        <w:t>Namf_Location_ProvidePositioningInfo</w:t>
      </w:r>
      <w:proofErr w:type="spellEnd"/>
      <w:r w:rsidRPr="00965351">
        <w:t xml:space="preserve"> Response towards the GMLC/LRF to return the current location of the UE. The service operation includes the LCS Correlation identifier, the location estimate, its age and accuracy and may include information about the positioning method</w:t>
      </w:r>
      <w:r w:rsidR="00700F23" w:rsidRPr="00965351">
        <w:t xml:space="preserve"> and the timestamp of the location estimate</w:t>
      </w:r>
      <w:r w:rsidRPr="00965351">
        <w:t>.</w:t>
      </w:r>
    </w:p>
    <w:p w14:paraId="77EA8D88" w14:textId="77777777" w:rsidR="00806F9E" w:rsidRPr="00965351" w:rsidRDefault="00806F9E" w:rsidP="00806F9E">
      <w:pPr>
        <w:pStyle w:val="B1"/>
      </w:pPr>
      <w:r w:rsidRPr="00965351">
        <w:t>7.</w:t>
      </w:r>
      <w:r w:rsidRPr="00965351">
        <w:tab/>
        <w:t>The LRF sends the location service response to the external emergency services client.</w:t>
      </w:r>
    </w:p>
    <w:p w14:paraId="7C448CD2" w14:textId="77777777" w:rsidR="00806F9E" w:rsidRPr="00965351" w:rsidRDefault="00806F9E" w:rsidP="00806F9E">
      <w:pPr>
        <w:pStyle w:val="Heading3"/>
        <w:rPr>
          <w:lang w:eastAsia="zh-CN"/>
        </w:rPr>
      </w:pPr>
      <w:bookmarkStart w:id="519" w:name="_CR6_10_3"/>
      <w:bookmarkStart w:id="520" w:name="_Toc58920661"/>
      <w:bookmarkStart w:id="521" w:name="_Toc193701630"/>
      <w:bookmarkEnd w:id="519"/>
      <w:r w:rsidRPr="00965351">
        <w:rPr>
          <w:rFonts w:hint="eastAsia"/>
          <w:lang w:eastAsia="zh-CN"/>
        </w:rPr>
        <w:t>6</w:t>
      </w:r>
      <w:r w:rsidRPr="00965351">
        <w:t>.</w:t>
      </w:r>
      <w:r w:rsidRPr="00965351">
        <w:rPr>
          <w:rFonts w:hint="eastAsia"/>
          <w:lang w:eastAsia="zh-CN"/>
        </w:rPr>
        <w:t>10</w:t>
      </w:r>
      <w:r w:rsidRPr="00965351">
        <w:t>.</w:t>
      </w:r>
      <w:r w:rsidRPr="00965351">
        <w:rPr>
          <w:rFonts w:hint="eastAsia"/>
          <w:lang w:eastAsia="zh-CN"/>
        </w:rPr>
        <w:t>3</w:t>
      </w:r>
      <w:r w:rsidRPr="00965351">
        <w:tab/>
        <w:t>Location continuity for Handover of an Emergency session from NG-RAN</w:t>
      </w:r>
      <w:bookmarkEnd w:id="520"/>
      <w:bookmarkEnd w:id="521"/>
    </w:p>
    <w:p w14:paraId="6CDB3C36" w14:textId="50525D5E" w:rsidR="00806F9E" w:rsidRPr="00965351" w:rsidRDefault="00806F9E" w:rsidP="00806F9E">
      <w:pPr>
        <w:rPr>
          <w:lang w:eastAsia="zh-CN"/>
        </w:rPr>
      </w:pPr>
      <w:r w:rsidRPr="00965351">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965351">
        <w:rPr>
          <w:lang w:eastAsia="zh-CN"/>
        </w:rPr>
        <w:t xml:space="preserve"> clause 9.4.5.4</w:t>
      </w:r>
      <w:r w:rsidRPr="00965351">
        <w:rPr>
          <w:lang w:eastAsia="zh-CN"/>
        </w:rPr>
        <w:t xml:space="preserve"> </w:t>
      </w:r>
      <w:r w:rsidR="004D26FD" w:rsidRPr="00965351">
        <w:rPr>
          <w:lang w:eastAsia="zh-CN"/>
        </w:rPr>
        <w:t xml:space="preserve">of </w:t>
      </w:r>
      <w:r w:rsidR="00D037C2" w:rsidRPr="00965351">
        <w:rPr>
          <w:lang w:eastAsia="zh-CN"/>
        </w:rPr>
        <w:t>TS 23.271 [</w:t>
      </w:r>
      <w:r w:rsidRPr="00965351">
        <w:rPr>
          <w:rFonts w:hint="eastAsia"/>
          <w:lang w:eastAsia="zh-CN"/>
        </w:rPr>
        <w:t>4</w:t>
      </w:r>
      <w:r w:rsidRPr="00965351">
        <w:rPr>
          <w:lang w:eastAsia="zh-CN"/>
        </w:rPr>
        <w:t>].</w:t>
      </w:r>
    </w:p>
    <w:p w14:paraId="31A1E16C" w14:textId="2B8E2ACB" w:rsidR="00806F9E" w:rsidRPr="00965351" w:rsidRDefault="00806F9E" w:rsidP="00806F9E">
      <w:pPr>
        <w:pStyle w:val="NO"/>
      </w:pPr>
      <w:r w:rsidRPr="00965351">
        <w:t>NOTE:</w:t>
      </w:r>
      <w:r w:rsidRPr="00965351">
        <w:tab/>
        <w:t>If User Plane (SUPL) Location Protocol</w:t>
      </w:r>
      <w:r w:rsidR="00D6202C" w:rsidRPr="00965351">
        <w:t> [49]</w:t>
      </w:r>
      <w:r w:rsidRPr="00965351">
        <w:t xml:space="preserve"> is used on the source (NG-RAN) side, then the current procedure for location continuity in </w:t>
      </w:r>
      <w:r w:rsidR="00D037C2" w:rsidRPr="00965351">
        <w:t>TS 23.271 [</w:t>
      </w:r>
      <w:r w:rsidRPr="00965351">
        <w:rPr>
          <w:rFonts w:hint="eastAsia"/>
          <w:lang w:eastAsia="zh-CN"/>
        </w:rPr>
        <w:t>4</w:t>
      </w:r>
      <w:r w:rsidRPr="00965351">
        <w:t>] can be used.</w:t>
      </w:r>
    </w:p>
    <w:p w14:paraId="2A51C52D" w14:textId="77777777" w:rsidR="00806F9E" w:rsidRPr="00965351" w:rsidRDefault="00806F9E" w:rsidP="00806F9E">
      <w:pPr>
        <w:pStyle w:val="TH"/>
        <w:rPr>
          <w:lang w:eastAsia="zh-CN"/>
        </w:rPr>
      </w:pPr>
      <w:r w:rsidRPr="00965351">
        <w:rPr>
          <w:lang w:val="x-none" w:eastAsia="zh-CN"/>
        </w:rPr>
        <w:object w:dxaOrig="8190" w:dyaOrig="8580" w14:anchorId="2FD14DA0">
          <v:shape id="_x0000_i1060" type="#_x0000_t75" style="width:409.45pt;height:430.1pt" o:ole="">
            <v:imagedata r:id="rId83" o:title=""/>
          </v:shape>
          <o:OLEObject Type="Embed" ProgID="Visio.Drawing.11" ShapeID="_x0000_i1060" DrawAspect="Content" ObjectID="_1809952627" r:id="rId84"/>
        </w:object>
      </w:r>
    </w:p>
    <w:p w14:paraId="1E061A21" w14:textId="77777777" w:rsidR="00806F9E" w:rsidRPr="00965351" w:rsidRDefault="00806F9E" w:rsidP="00806F9E">
      <w:pPr>
        <w:pStyle w:val="TF"/>
        <w:rPr>
          <w:lang w:eastAsia="zh-CN"/>
        </w:rPr>
      </w:pPr>
      <w:bookmarkStart w:id="522" w:name="_CRFigure6_10_31"/>
      <w:r w:rsidRPr="00965351">
        <w:rPr>
          <w:lang w:eastAsia="zh-CN"/>
        </w:rPr>
        <w:t xml:space="preserve">Figure </w:t>
      </w:r>
      <w:bookmarkEnd w:id="522"/>
      <w:r w:rsidRPr="00965351">
        <w:rPr>
          <w:lang w:eastAsia="zh-CN"/>
        </w:rPr>
        <w:t>6.10.3-1: Location Continuity for Handover of an Emergency session from NG-RAN</w:t>
      </w:r>
    </w:p>
    <w:p w14:paraId="6B25221A" w14:textId="77777777" w:rsidR="00806F9E" w:rsidRPr="00965351" w:rsidRDefault="00806F9E" w:rsidP="00806F9E">
      <w:pPr>
        <w:pStyle w:val="B1"/>
      </w:pPr>
      <w:r w:rsidRPr="00965351">
        <w:t>1.</w:t>
      </w:r>
      <w:r w:rsidRPr="00965351">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965351" w:rsidRDefault="00806F9E" w:rsidP="00806F9E">
      <w:pPr>
        <w:pStyle w:val="B1"/>
      </w:pPr>
      <w:r w:rsidRPr="00965351">
        <w:t>2.</w:t>
      </w:r>
      <w:r w:rsidRPr="00965351">
        <w:tab/>
        <w:t xml:space="preserve">At some later time, the LRF may need the UE location and requests the source GMLC to invoke the </w:t>
      </w:r>
      <w:proofErr w:type="spellStart"/>
      <w:r w:rsidRPr="00965351">
        <w:t>Namf_Location_ProvidePositioningInfo</w:t>
      </w:r>
      <w:proofErr w:type="spellEnd"/>
      <w:r w:rsidRPr="00965351">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965351" w:rsidRDefault="00806F9E" w:rsidP="00806F9E">
      <w:pPr>
        <w:pStyle w:val="B1"/>
      </w:pPr>
      <w:r w:rsidRPr="00965351">
        <w:t>3.</w:t>
      </w:r>
      <w:r w:rsidRPr="00965351">
        <w:tab/>
        <w:t>If step 2 occurs or if support for an NI-LR is required, the source AMF starts a location session to obtain the location of the UE as described in clause 6.10.2 or clause 6.10.1.</w:t>
      </w:r>
    </w:p>
    <w:p w14:paraId="27A525B8" w14:textId="77777777" w:rsidR="00806F9E" w:rsidRPr="00965351" w:rsidRDefault="00806F9E" w:rsidP="00806F9E">
      <w:pPr>
        <w:pStyle w:val="B1"/>
      </w:pPr>
      <w:r w:rsidRPr="00965351">
        <w:t>4.</w:t>
      </w:r>
      <w:r w:rsidRPr="00965351">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24D20F3" w:rsidR="00806F9E" w:rsidRPr="00965351" w:rsidRDefault="00806F9E" w:rsidP="00806F9E">
      <w:pPr>
        <w:pStyle w:val="B1"/>
      </w:pPr>
      <w:r w:rsidRPr="00965351">
        <w:t>5.</w:t>
      </w:r>
      <w:r w:rsidRPr="00965351">
        <w:tab/>
        <w:t xml:space="preserve">The handover procedure is executed as specified in clause 4.9.1.3 of </w:t>
      </w:r>
      <w:r w:rsidR="00D037C2" w:rsidRPr="00965351">
        <w:t>TS 23.502 [</w:t>
      </w:r>
      <w:r w:rsidRPr="00965351">
        <w:t>19].</w:t>
      </w:r>
    </w:p>
    <w:p w14:paraId="1E892EE4" w14:textId="77777777" w:rsidR="00806F9E" w:rsidRPr="00965351" w:rsidRDefault="00806F9E" w:rsidP="00806F9E">
      <w:pPr>
        <w:pStyle w:val="B1"/>
      </w:pPr>
      <w:r w:rsidRPr="00965351">
        <w:t>6.</w:t>
      </w:r>
      <w:r w:rsidRPr="00965351">
        <w:tab/>
        <w:t>Any location session started in step 3 may terminate normally before step 6. If not, the source AMF shall abort the location session once step 5 is complete.</w:t>
      </w:r>
    </w:p>
    <w:p w14:paraId="0FD898CE" w14:textId="157E7C6F" w:rsidR="00806F9E" w:rsidRPr="00965351" w:rsidRDefault="00806F9E" w:rsidP="00806F9E">
      <w:pPr>
        <w:pStyle w:val="B1"/>
      </w:pPr>
      <w:r w:rsidRPr="00965351">
        <w:lastRenderedPageBreak/>
        <w:t>7a.</w:t>
      </w:r>
      <w:r w:rsidRPr="00965351">
        <w:tab/>
        <w:t xml:space="preserve">If steps 2 and 3 has occurred, the source AMF returns the </w:t>
      </w:r>
      <w:proofErr w:type="spellStart"/>
      <w:r w:rsidRPr="00965351">
        <w:t>Namf_Location_ProvidePositioningInfo</w:t>
      </w:r>
      <w:proofErr w:type="spellEnd"/>
      <w:r w:rsidRPr="00965351">
        <w:t xml:space="preserve"> Response towards the GMLC to return any location estimate</w:t>
      </w:r>
      <w:r w:rsidR="00700F23" w:rsidRPr="00965351">
        <w:t xml:space="preserve"> and the timestamp of the location estimate (if available)</w:t>
      </w:r>
      <w:r w:rsidRPr="00965351">
        <w:t xml:space="preserve"> obtained for the UE. The service operation includes the target node identity.</w:t>
      </w:r>
    </w:p>
    <w:p w14:paraId="036ABE41" w14:textId="77777777" w:rsidR="00806F9E" w:rsidRPr="00965351" w:rsidRDefault="00806F9E" w:rsidP="00806F9E">
      <w:pPr>
        <w:pStyle w:val="B1"/>
      </w:pPr>
      <w:r w:rsidRPr="00965351">
        <w:t>7b.</w:t>
      </w:r>
      <w:r w:rsidRPr="00965351">
        <w:tab/>
        <w:t xml:space="preserve">If steps 2 and 7a do not occur, the source AMF may invoke the </w:t>
      </w:r>
      <w:proofErr w:type="spellStart"/>
      <w:r w:rsidRPr="00965351">
        <w:t>Namf_Location_EventNotify</w:t>
      </w:r>
      <w:proofErr w:type="spellEnd"/>
      <w:r w:rsidRPr="00965351">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965351" w:rsidRDefault="00806F9E" w:rsidP="00806F9E">
      <w:pPr>
        <w:pStyle w:val="B1"/>
      </w:pPr>
      <w:r w:rsidRPr="00965351">
        <w:t>8a.</w:t>
      </w:r>
      <w:r w:rsidRPr="00965351">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965351" w:rsidRDefault="00806F9E" w:rsidP="00806F9E">
      <w:pPr>
        <w:pStyle w:val="B1"/>
      </w:pPr>
      <w:r w:rsidRPr="00965351">
        <w:t>8b.</w:t>
      </w:r>
      <w:r w:rsidRPr="00965351">
        <w:tab/>
        <w:t xml:space="preserve">For intra-RAN handover and if control plane location will be used on the target side, the target AMF may invoke the </w:t>
      </w:r>
      <w:proofErr w:type="spellStart"/>
      <w:r w:rsidRPr="00965351">
        <w:t>Namf_Location_EventNotify</w:t>
      </w:r>
      <w:proofErr w:type="spellEnd"/>
      <w:r w:rsidRPr="00965351">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965351" w:rsidRDefault="00806F9E" w:rsidP="00806F9E">
      <w:pPr>
        <w:pStyle w:val="B1"/>
      </w:pPr>
      <w:r w:rsidRPr="00965351">
        <w:t>9.</w:t>
      </w:r>
      <w:r w:rsidRPr="00965351">
        <w:tab/>
        <w:t>Reconfiguration of the LRF and the source and target GMLCs may occur in a manner outside the scope of 3GPP.</w:t>
      </w:r>
    </w:p>
    <w:p w14:paraId="28C2379B" w14:textId="77777777" w:rsidR="00806F9E" w:rsidRPr="00965351" w:rsidRDefault="00806F9E" w:rsidP="00806F9E">
      <w:pPr>
        <w:pStyle w:val="B1"/>
      </w:pPr>
      <w:r w:rsidRPr="00965351">
        <w:t>10.</w:t>
      </w:r>
      <w:r w:rsidRPr="00965351">
        <w:tab/>
        <w:t>If the LRF needs a location estimate for the UE after handover has occurred and if control plane location is used on the target side, the LRF may instigate an MT-LR request via the target Node.</w:t>
      </w:r>
    </w:p>
    <w:p w14:paraId="4AD77FC4" w14:textId="68D66280" w:rsidR="007404D7" w:rsidRPr="00965351" w:rsidRDefault="007404D7" w:rsidP="007404D7">
      <w:pPr>
        <w:pStyle w:val="Heading3"/>
        <w:rPr>
          <w:lang w:eastAsia="zh-CN"/>
        </w:rPr>
      </w:pPr>
      <w:bookmarkStart w:id="523" w:name="_CR6_10_4"/>
      <w:bookmarkStart w:id="524" w:name="_Toc193701631"/>
      <w:bookmarkStart w:id="525" w:name="_Toc58920662"/>
      <w:bookmarkEnd w:id="523"/>
      <w:r w:rsidRPr="00965351">
        <w:rPr>
          <w:lang w:eastAsia="zh-CN"/>
        </w:rPr>
        <w:t>6.10.4</w:t>
      </w:r>
      <w:r w:rsidRPr="00965351">
        <w:rPr>
          <w:lang w:eastAsia="zh-CN"/>
        </w:rPr>
        <w:tab/>
        <w:t>5GC-MT-LR multiple location procedure without UDM Query</w:t>
      </w:r>
      <w:bookmarkEnd w:id="524"/>
    </w:p>
    <w:p w14:paraId="71156E11" w14:textId="77777777" w:rsidR="007404D7" w:rsidRPr="00965351" w:rsidRDefault="007404D7" w:rsidP="007404D7">
      <w:pPr>
        <w:rPr>
          <w:lang w:eastAsia="zh-CN"/>
        </w:rPr>
      </w:pPr>
      <w:r w:rsidRPr="00965351">
        <w:rPr>
          <w:lang w:eastAsia="zh-CN"/>
        </w:rPr>
        <w:t>Figure 6.10.4-1 illustrates an extension procedure of 5GC-MT-LR procedure without UDM Query for the regulatory location service defined in clause 6.10.2.</w:t>
      </w:r>
    </w:p>
    <w:p w14:paraId="79D95B91" w14:textId="77777777" w:rsidR="007404D7" w:rsidRPr="00965351" w:rsidRDefault="007404D7" w:rsidP="007404D7">
      <w:pPr>
        <w:rPr>
          <w:lang w:eastAsia="zh-CN"/>
        </w:rPr>
      </w:pPr>
      <w:r w:rsidRPr="00965351">
        <w:rPr>
          <w:lang w:eastAsia="zh-CN"/>
        </w:rPr>
        <w:t>This procedure is applicable for providing multiple location estimates of the target UE to emergency services client.</w:t>
      </w:r>
    </w:p>
    <w:bookmarkStart w:id="526" w:name="_MON_1728301652"/>
    <w:bookmarkEnd w:id="526"/>
    <w:p w14:paraId="038DA8C9" w14:textId="2E70A34F" w:rsidR="007404D7" w:rsidRPr="00965351" w:rsidRDefault="007404D7" w:rsidP="007404D7">
      <w:pPr>
        <w:pStyle w:val="TH"/>
        <w:rPr>
          <w:lang w:val="x-none" w:eastAsia="zh-CN"/>
        </w:rPr>
      </w:pPr>
      <w:r w:rsidRPr="00965351">
        <w:rPr>
          <w:lang w:val="x-none" w:eastAsia="zh-CN"/>
        </w:rPr>
        <w:object w:dxaOrig="14017" w:dyaOrig="5865" w14:anchorId="1BC9B419">
          <v:shape id="_x0000_i1061" type="#_x0000_t75" style="width:478.95pt;height:200.35pt" o:ole="">
            <v:imagedata r:id="rId85" o:title=""/>
          </v:shape>
          <o:OLEObject Type="Embed" ProgID="Visio.Drawing.11" ShapeID="_x0000_i1061" DrawAspect="Content" ObjectID="_1809952628" r:id="rId86"/>
        </w:object>
      </w:r>
    </w:p>
    <w:p w14:paraId="3235E61E" w14:textId="4A76AB5E" w:rsidR="007404D7" w:rsidRPr="00965351" w:rsidRDefault="007404D7" w:rsidP="007404D7">
      <w:pPr>
        <w:pStyle w:val="TF"/>
        <w:rPr>
          <w:lang w:eastAsia="zh-CN"/>
        </w:rPr>
      </w:pPr>
      <w:bookmarkStart w:id="527" w:name="_CRFigure6_10_41"/>
      <w:r w:rsidRPr="00965351">
        <w:rPr>
          <w:lang w:eastAsia="zh-CN"/>
        </w:rPr>
        <w:t xml:space="preserve">Figure </w:t>
      </w:r>
      <w:bookmarkEnd w:id="527"/>
      <w:r w:rsidRPr="00965351">
        <w:rPr>
          <w:lang w:eastAsia="zh-CN"/>
        </w:rPr>
        <w:t>6.10.4-1: 5GC-MT-LR Multiple Location Procedure without UDM Query</w:t>
      </w:r>
    </w:p>
    <w:p w14:paraId="655485D4" w14:textId="77777777" w:rsidR="007404D7" w:rsidRPr="00965351" w:rsidRDefault="007404D7" w:rsidP="007404D7">
      <w:pPr>
        <w:pStyle w:val="B1"/>
        <w:rPr>
          <w:lang w:eastAsia="zh-CN"/>
        </w:rPr>
      </w:pPr>
      <w:r w:rsidRPr="00965351">
        <w:rPr>
          <w:lang w:eastAsia="zh-CN"/>
        </w:rPr>
        <w:t>1.</w:t>
      </w:r>
      <w:r w:rsidRPr="00965351">
        <w:rPr>
          <w:lang w:eastAsia="zh-CN"/>
        </w:rPr>
        <w:tab/>
        <w:t>Steps 1-3 for 5GC-MT-LR procedure without UDM Query in clause 6.10.2 are performed with the following differences:</w:t>
      </w:r>
    </w:p>
    <w:p w14:paraId="1C55B095" w14:textId="77777777" w:rsidR="007404D7" w:rsidRPr="00965351" w:rsidRDefault="007404D7" w:rsidP="00610C53">
      <w:pPr>
        <w:pStyle w:val="B2"/>
        <w:rPr>
          <w:lang w:eastAsia="zh-CN"/>
        </w:rPr>
      </w:pPr>
      <w:r w:rsidRPr="00965351">
        <w:rPr>
          <w:lang w:eastAsia="zh-CN"/>
        </w:rPr>
        <w:t>-</w:t>
      </w:r>
      <w:r w:rsidRPr="00965351">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Pr="00965351" w:rsidRDefault="007404D7" w:rsidP="00610C53">
      <w:pPr>
        <w:pStyle w:val="B2"/>
        <w:rPr>
          <w:lang w:eastAsia="zh-CN"/>
        </w:rPr>
      </w:pPr>
      <w:r w:rsidRPr="00965351">
        <w:rPr>
          <w:lang w:eastAsia="zh-CN"/>
        </w:rPr>
        <w:t>-</w:t>
      </w:r>
      <w:r w:rsidRPr="00965351">
        <w:rPr>
          <w:lang w:eastAsia="zh-CN"/>
        </w:rPr>
        <w:tab/>
        <w:t xml:space="preserve">At step 2 in clause 6.10.2 </w:t>
      </w:r>
      <w:proofErr w:type="spellStart"/>
      <w:r w:rsidRPr="00965351">
        <w:rPr>
          <w:lang w:eastAsia="zh-CN"/>
        </w:rPr>
        <w:t>Namf_Location_ProvidePositioningInfo</w:t>
      </w:r>
      <w:proofErr w:type="spellEnd"/>
      <w:r w:rsidRPr="00965351">
        <w:rPr>
          <w:lang w:eastAsia="zh-CN"/>
        </w:rPr>
        <w:t xml:space="preserve">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Pr="00965351" w:rsidRDefault="007404D7" w:rsidP="00610C53">
      <w:pPr>
        <w:pStyle w:val="B2"/>
        <w:rPr>
          <w:lang w:eastAsia="zh-CN"/>
        </w:rPr>
      </w:pPr>
      <w:r w:rsidRPr="00965351">
        <w:rPr>
          <w:lang w:eastAsia="zh-CN"/>
        </w:rPr>
        <w:lastRenderedPageBreak/>
        <w:t>-</w:t>
      </w:r>
      <w:r w:rsidRPr="00965351">
        <w:rPr>
          <w:lang w:eastAsia="zh-CN"/>
        </w:rPr>
        <w:tab/>
        <w:t xml:space="preserve">At step 3 in clause 6.10.2 </w:t>
      </w:r>
      <w:proofErr w:type="spellStart"/>
      <w:r w:rsidRPr="00965351">
        <w:rPr>
          <w:lang w:eastAsia="zh-CN"/>
        </w:rPr>
        <w:t>Nlmf_Location_DetermineLocation</w:t>
      </w:r>
      <w:proofErr w:type="spellEnd"/>
      <w:r w:rsidRPr="00965351">
        <w:rPr>
          <w:lang w:eastAsia="zh-CN"/>
        </w:rPr>
        <w:t xml:space="preserve">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Pr="00965351" w:rsidRDefault="007404D7" w:rsidP="007404D7">
      <w:pPr>
        <w:pStyle w:val="B1"/>
        <w:rPr>
          <w:lang w:eastAsia="zh-CN"/>
        </w:rPr>
      </w:pPr>
      <w:r w:rsidRPr="00965351">
        <w:rPr>
          <w:lang w:eastAsia="zh-CN"/>
        </w:rPr>
        <w:t>2.</w:t>
      </w:r>
      <w:r w:rsidRPr="00965351">
        <w:rPr>
          <w:lang w:eastAsia="zh-CN"/>
        </w:rPr>
        <w:tab/>
        <w:t>LMF performs positioning procedures and determines multiple location estimates during the session.</w:t>
      </w:r>
    </w:p>
    <w:p w14:paraId="57DCF0F2" w14:textId="30820302" w:rsidR="007404D7" w:rsidRPr="00965351" w:rsidRDefault="007404D7" w:rsidP="007404D7">
      <w:pPr>
        <w:pStyle w:val="B1"/>
        <w:rPr>
          <w:lang w:eastAsia="zh-CN"/>
        </w:rPr>
      </w:pPr>
      <w:r w:rsidRPr="00965351">
        <w:rPr>
          <w:lang w:eastAsia="zh-CN"/>
        </w:rPr>
        <w:t>2.1</w:t>
      </w:r>
      <w:r w:rsidRPr="00965351">
        <w:rPr>
          <w:lang w:eastAsia="zh-CN"/>
        </w:rPr>
        <w:tab/>
        <w:t xml:space="preserve">This step is executed if INTERMEDIATE response is available. The LMF invokes an </w:t>
      </w:r>
      <w:proofErr w:type="spellStart"/>
      <w:r w:rsidRPr="00965351">
        <w:rPr>
          <w:lang w:eastAsia="zh-CN"/>
        </w:rPr>
        <w:t>Nlmf_Location_EventNotify</w:t>
      </w:r>
      <w:proofErr w:type="spellEnd"/>
      <w:r w:rsidRPr="00965351">
        <w:rPr>
          <w:lang w:eastAsia="zh-CN"/>
        </w:rPr>
        <w:t xml:space="preserve"> service operation towards GMLC and provides the INTERMEDIATE location of the UE and timestamp of the location estimate, and LIR reference number, and INTERMEDIATE event type.</w:t>
      </w:r>
    </w:p>
    <w:p w14:paraId="3E60D4A6" w14:textId="1D7165BE" w:rsidR="007404D7" w:rsidRPr="00965351" w:rsidRDefault="007404D7" w:rsidP="007404D7">
      <w:pPr>
        <w:pStyle w:val="B1"/>
        <w:rPr>
          <w:lang w:eastAsia="zh-CN"/>
        </w:rPr>
      </w:pPr>
      <w:r w:rsidRPr="00965351">
        <w:rPr>
          <w:lang w:eastAsia="zh-CN"/>
        </w:rPr>
        <w:t>2.2</w:t>
      </w:r>
      <w:r w:rsidRPr="00965351">
        <w:rPr>
          <w:lang w:eastAsia="zh-CN"/>
        </w:rPr>
        <w:tab/>
        <w:t>This step is executed if step 2.1 was executed. The GMLC sends the INTERMEDIATE location of the UE and timestamp of the location estimate to external location services client.</w:t>
      </w:r>
    </w:p>
    <w:p w14:paraId="23A64D02" w14:textId="77777777" w:rsidR="007404D7" w:rsidRPr="00965351" w:rsidRDefault="007404D7" w:rsidP="007404D7">
      <w:pPr>
        <w:pStyle w:val="B1"/>
        <w:rPr>
          <w:lang w:eastAsia="zh-CN"/>
        </w:rPr>
      </w:pPr>
      <w:r w:rsidRPr="00965351">
        <w:rPr>
          <w:lang w:eastAsia="zh-CN"/>
        </w:rPr>
        <w:t>3.</w:t>
      </w:r>
      <w:r w:rsidRPr="00965351">
        <w:rPr>
          <w:lang w:eastAsia="zh-CN"/>
        </w:rPr>
        <w:tab/>
        <w:t xml:space="preserve">Based on step 5 in clause 6.10.2 the LMF returns the </w:t>
      </w:r>
      <w:proofErr w:type="spellStart"/>
      <w:r w:rsidRPr="00965351">
        <w:rPr>
          <w:lang w:eastAsia="zh-CN"/>
        </w:rPr>
        <w:t>Nlmf_Location_DetermineLocation</w:t>
      </w:r>
      <w:proofErr w:type="spellEnd"/>
      <w:r w:rsidRPr="00965351">
        <w:rPr>
          <w:lang w:eastAsia="zh-CN"/>
        </w:rPr>
        <w:t xml:space="preserve"> Response towards the AMF to return the FINAL location of the UE. LMF ensures that FINAL location will be transferred towards AMF within the maximum response time.</w:t>
      </w:r>
    </w:p>
    <w:p w14:paraId="079FA522" w14:textId="77777777" w:rsidR="007404D7" w:rsidRPr="00965351" w:rsidRDefault="007404D7" w:rsidP="007404D7">
      <w:pPr>
        <w:pStyle w:val="B1"/>
        <w:rPr>
          <w:lang w:eastAsia="zh-CN"/>
        </w:rPr>
      </w:pPr>
      <w:r w:rsidRPr="00965351">
        <w:rPr>
          <w:lang w:eastAsia="zh-CN"/>
        </w:rPr>
        <w:t>4.</w:t>
      </w:r>
      <w:r w:rsidRPr="00965351">
        <w:rPr>
          <w:lang w:eastAsia="zh-CN"/>
        </w:rPr>
        <w:tab/>
        <w:t>Steps 6-7 for 5GC-MT-LR procedure without UDM Query in clause 6.10.2 are performed with the following differences:</w:t>
      </w:r>
    </w:p>
    <w:p w14:paraId="0B7E4534" w14:textId="77777777" w:rsidR="007404D7" w:rsidRPr="00965351" w:rsidRDefault="007404D7" w:rsidP="00610C53">
      <w:pPr>
        <w:pStyle w:val="B2"/>
        <w:rPr>
          <w:lang w:eastAsia="zh-CN"/>
        </w:rPr>
      </w:pPr>
      <w:r w:rsidRPr="00965351">
        <w:rPr>
          <w:lang w:eastAsia="zh-CN"/>
        </w:rPr>
        <w:t>-</w:t>
      </w:r>
      <w:r w:rsidRPr="00965351">
        <w:rPr>
          <w:lang w:eastAsia="zh-CN"/>
        </w:rPr>
        <w:tab/>
        <w:t>At step 7 the FINAL location is sent from GMLC to the external services client.</w:t>
      </w:r>
    </w:p>
    <w:p w14:paraId="2E649C22" w14:textId="0C19ED51" w:rsidR="00CF2B6D" w:rsidRPr="00965351" w:rsidRDefault="00CF2B6D" w:rsidP="00CF2B6D">
      <w:pPr>
        <w:pStyle w:val="Heading3"/>
        <w:rPr>
          <w:lang w:eastAsia="zh-CN"/>
        </w:rPr>
      </w:pPr>
      <w:bookmarkStart w:id="528" w:name="_CR6_10_5"/>
      <w:bookmarkStart w:id="529" w:name="_Toc193701632"/>
      <w:bookmarkEnd w:id="528"/>
      <w:r w:rsidRPr="00965351">
        <w:rPr>
          <w:lang w:eastAsia="zh-CN"/>
        </w:rPr>
        <w:t>6.10.5</w:t>
      </w:r>
      <w:r w:rsidRPr="00965351">
        <w:rPr>
          <w:lang w:eastAsia="zh-CN"/>
        </w:rPr>
        <w:tab/>
        <w:t>Multiple location procedure for multiple emergency LCS clients</w:t>
      </w:r>
      <w:bookmarkEnd w:id="529"/>
    </w:p>
    <w:p w14:paraId="32F92C80" w14:textId="77777777" w:rsidR="00CF2B6D" w:rsidRPr="00965351" w:rsidRDefault="00CF2B6D" w:rsidP="00CF2B6D">
      <w:pPr>
        <w:rPr>
          <w:lang w:eastAsia="zh-CN"/>
        </w:rPr>
      </w:pPr>
      <w:r w:rsidRPr="00965351">
        <w:rPr>
          <w:lang w:eastAsia="zh-CN"/>
        </w:rPr>
        <w:t>The multiple location procedure for multiple emergency LCS clients (e.g. routing entities including routing proxy or a redirect server defined in TS 23.167 [10]) in the same emergency session is an extension procedure of 5GC-MT-LR multiple location procedure without UDM Query defined in clause 6.10.4, with following differences:</w:t>
      </w:r>
    </w:p>
    <w:p w14:paraId="5CA5D495" w14:textId="5B05DC71" w:rsidR="00CF2B6D" w:rsidRPr="00965351" w:rsidRDefault="00CF2B6D" w:rsidP="00287403">
      <w:pPr>
        <w:pStyle w:val="B1"/>
        <w:rPr>
          <w:lang w:eastAsia="zh-CN"/>
        </w:rPr>
      </w:pPr>
      <w:r w:rsidRPr="00965351">
        <w:rPr>
          <w:lang w:eastAsia="zh-CN"/>
        </w:rPr>
        <w:t>1.</w:t>
      </w:r>
      <w:r w:rsidRPr="00965351">
        <w:rPr>
          <w:lang w:eastAsia="zh-CN"/>
        </w:rPr>
        <w:tab/>
        <w:t>There is one or a sequence of location request(s) from one or a series of emergency LCS clients' (e.g. LCS requests for routing defined in clauses 4.3.4 and 6.10). GMLC identifies by the LCS Clients' requests (e.g. by LCS client profile as emergency routing entity, or the request being HELD [52], etc.) that it is an emergency call routing procedure and carries out the multiple location procedure defined in clause 6.10.4. The INTERMEDIATE tagging in the request defined in 6.10.4 and the response time in the request are not mandatory in this case.</w:t>
      </w:r>
    </w:p>
    <w:p w14:paraId="6110EFC9" w14:textId="6732A438" w:rsidR="00CF2B6D" w:rsidRPr="00965351" w:rsidRDefault="00CF2B6D" w:rsidP="00287403">
      <w:pPr>
        <w:pStyle w:val="B1"/>
        <w:rPr>
          <w:lang w:eastAsia="zh-CN"/>
        </w:rPr>
      </w:pPr>
      <w:r w:rsidRPr="00965351">
        <w:rPr>
          <w:lang w:eastAsia="zh-CN"/>
        </w:rPr>
        <w:t>2.</w:t>
      </w:r>
      <w:r w:rsidRPr="00965351">
        <w:rPr>
          <w:lang w:eastAsia="zh-CN"/>
        </w:rPr>
        <w:tab/>
        <w:t>At step 2.2 in clause 6.10.4, GMLC starts responding to one or a series of the request(s) from different external emergency clients based on the available cached INTERMEDIATE/FINAL result(s) from LMF. When GMLC receives and responds to the requests from multiple emergency LCS clients, GMLC may process the request as per configurations of multiple LCS clients' profiles and/or request parameters (e.g. maximum response time, maximum age of location, etc.).</w:t>
      </w:r>
    </w:p>
    <w:p w14:paraId="349CB158" w14:textId="77777777" w:rsidR="00CF2B6D" w:rsidRPr="00965351" w:rsidRDefault="00CF2B6D" w:rsidP="00287403">
      <w:pPr>
        <w:pStyle w:val="NO"/>
        <w:rPr>
          <w:lang w:eastAsia="zh-CN"/>
        </w:rPr>
      </w:pPr>
      <w:r w:rsidRPr="00965351">
        <w:rPr>
          <w:lang w:eastAsia="zh-CN"/>
        </w:rPr>
        <w:t>NOTE:</w:t>
      </w:r>
      <w:r w:rsidRPr="00965351">
        <w:rPr>
          <w:lang w:eastAsia="zh-CN"/>
        </w:rPr>
        <w:tab/>
        <w:t>It depends on operator's policy and/or regulatory requirement(s) how GMLC responds with the result from the available cached INTERMEDIATE/FINAL result(s), e.g. the most recent one or the most accurate one.</w:t>
      </w:r>
    </w:p>
    <w:p w14:paraId="3DDBED21" w14:textId="77777777" w:rsidR="00806F9E" w:rsidRPr="00965351" w:rsidRDefault="00806F9E" w:rsidP="00806F9E">
      <w:pPr>
        <w:pStyle w:val="Heading2"/>
        <w:rPr>
          <w:lang w:eastAsia="zh-CN"/>
        </w:rPr>
      </w:pPr>
      <w:bookmarkStart w:id="530" w:name="_CR6_11"/>
      <w:bookmarkStart w:id="531" w:name="_Toc193701633"/>
      <w:bookmarkEnd w:id="530"/>
      <w:r w:rsidRPr="00965351">
        <w:rPr>
          <w:rFonts w:hint="eastAsia"/>
          <w:lang w:eastAsia="zh-CN"/>
        </w:rPr>
        <w:t>6.11</w:t>
      </w:r>
      <w:r w:rsidRPr="00965351">
        <w:rPr>
          <w:rFonts w:hint="eastAsia"/>
          <w:lang w:eastAsia="zh-CN"/>
        </w:rPr>
        <w:tab/>
        <w:t>Common Sub-</w:t>
      </w:r>
      <w:r w:rsidRPr="00965351">
        <w:rPr>
          <w:lang w:eastAsia="zh-CN"/>
        </w:rPr>
        <w:t>Procedures</w:t>
      </w:r>
      <w:bookmarkEnd w:id="525"/>
      <w:bookmarkEnd w:id="531"/>
    </w:p>
    <w:p w14:paraId="6F218302" w14:textId="39F8A52C" w:rsidR="00AA6EE9" w:rsidRPr="00965351" w:rsidRDefault="00AA6EE9" w:rsidP="00806F9E">
      <w:pPr>
        <w:pStyle w:val="Heading3"/>
        <w:rPr>
          <w:lang w:eastAsia="zh-CN"/>
        </w:rPr>
      </w:pPr>
      <w:bookmarkStart w:id="532" w:name="_CR6_11_0"/>
      <w:bookmarkStart w:id="533" w:name="_Toc193701634"/>
      <w:bookmarkStart w:id="534" w:name="_Toc58920663"/>
      <w:bookmarkEnd w:id="532"/>
      <w:r w:rsidRPr="00965351">
        <w:rPr>
          <w:lang w:eastAsia="zh-CN"/>
        </w:rPr>
        <w:t>6.11.0</w:t>
      </w:r>
      <w:r w:rsidRPr="00965351">
        <w:rPr>
          <w:lang w:eastAsia="zh-CN"/>
        </w:rPr>
        <w:tab/>
        <w:t>General</w:t>
      </w:r>
      <w:bookmarkEnd w:id="533"/>
    </w:p>
    <w:p w14:paraId="12E55AE2" w14:textId="36766D63" w:rsidR="00AA6EE9" w:rsidRPr="00965351" w:rsidRDefault="00AA6EE9" w:rsidP="0071726A">
      <w:pPr>
        <w:rPr>
          <w:lang w:eastAsia="zh-CN"/>
        </w:rPr>
      </w:pPr>
      <w:r w:rsidRPr="00965351">
        <w:rPr>
          <w:lang w:eastAsia="zh-CN"/>
        </w:rPr>
        <w:t>The procedures defined in clause 6.11 are applicable to both a UE and PRU. Wherever, a UE is referenced in these procedures, a PRU may be used instead.</w:t>
      </w:r>
    </w:p>
    <w:p w14:paraId="3924F131" w14:textId="37B9D4B2" w:rsidR="00806F9E" w:rsidRPr="00965351" w:rsidRDefault="00806F9E" w:rsidP="00806F9E">
      <w:pPr>
        <w:pStyle w:val="Heading3"/>
        <w:rPr>
          <w:lang w:eastAsia="zh-CN"/>
        </w:rPr>
      </w:pPr>
      <w:bookmarkStart w:id="535" w:name="_CR6_11_1"/>
      <w:bookmarkStart w:id="536" w:name="_Toc193701635"/>
      <w:bookmarkEnd w:id="535"/>
      <w:r w:rsidRPr="00965351">
        <w:rPr>
          <w:rFonts w:hint="eastAsia"/>
          <w:lang w:eastAsia="zh-CN"/>
        </w:rPr>
        <w:t>6.11.1</w:t>
      </w:r>
      <w:r w:rsidRPr="00965351">
        <w:rPr>
          <w:rFonts w:hint="eastAsia"/>
          <w:lang w:eastAsia="zh-CN"/>
        </w:rPr>
        <w:tab/>
      </w:r>
      <w:r w:rsidRPr="00965351">
        <w:rPr>
          <w:lang w:eastAsia="zh-CN"/>
        </w:rPr>
        <w:t>UE Assisted and UE Based Positioning Procedure</w:t>
      </w:r>
      <w:bookmarkEnd w:id="534"/>
      <w:bookmarkEnd w:id="536"/>
    </w:p>
    <w:p w14:paraId="5945B559" w14:textId="70F6AFDD" w:rsidR="00806F9E" w:rsidRPr="00965351" w:rsidRDefault="00806F9E" w:rsidP="00806F9E">
      <w:r w:rsidRPr="00965351">
        <w:t xml:space="preserve">Figure 6.11.1-1 shows a positioning procedure used by an LMF to support UE based positioning, UE assisted positioning and delivery of assistance data. The procedure is based on use of the LPP protocol defined in </w:t>
      </w:r>
      <w:r w:rsidR="00D037C2" w:rsidRPr="00965351">
        <w:t>TS 37.355 [</w:t>
      </w:r>
      <w:r w:rsidRPr="00965351">
        <w:rPr>
          <w:rFonts w:hint="eastAsia"/>
        </w:rPr>
        <w:t>20</w:t>
      </w:r>
      <w:r w:rsidRPr="00965351">
        <w:t>] between the LMF and UE.</w:t>
      </w:r>
    </w:p>
    <w:p w14:paraId="624AFB49" w14:textId="77777777" w:rsidR="00806F9E" w:rsidRPr="00965351" w:rsidRDefault="00806F9E" w:rsidP="00806F9E">
      <w:pPr>
        <w:pStyle w:val="TH"/>
        <w:rPr>
          <w:lang w:eastAsia="zh-CN"/>
        </w:rPr>
      </w:pPr>
      <w:r w:rsidRPr="00965351">
        <w:object w:dxaOrig="12800" w:dyaOrig="7731" w14:anchorId="0B9BC2B4">
          <v:shape id="_x0000_i1062" type="#_x0000_t75" style="width:398.2pt;height:239.8pt" o:ole="">
            <v:imagedata r:id="rId87" o:title=""/>
          </v:shape>
          <o:OLEObject Type="Embed" ProgID="Visio.Drawing.15" ShapeID="_x0000_i1062" DrawAspect="Content" ObjectID="_1809952629" r:id="rId88"/>
        </w:object>
      </w:r>
    </w:p>
    <w:p w14:paraId="71970532" w14:textId="77777777" w:rsidR="00806F9E" w:rsidRPr="00965351" w:rsidRDefault="00806F9E" w:rsidP="00806F9E">
      <w:pPr>
        <w:pStyle w:val="TF"/>
        <w:rPr>
          <w:lang w:eastAsia="zh-CN"/>
        </w:rPr>
      </w:pPr>
      <w:bookmarkStart w:id="537" w:name="_CRFigure6_11_11"/>
      <w:r w:rsidRPr="00965351">
        <w:rPr>
          <w:lang w:eastAsia="zh-CN"/>
        </w:rPr>
        <w:t xml:space="preserve">Figure </w:t>
      </w:r>
      <w:bookmarkEnd w:id="537"/>
      <w:r w:rsidRPr="00965351">
        <w:rPr>
          <w:lang w:eastAsia="zh-CN"/>
        </w:rPr>
        <w:t>6.11.1-1: UE Assisted and UE Based Positioning Procedure</w:t>
      </w:r>
    </w:p>
    <w:p w14:paraId="49AF3BA9" w14:textId="77777777" w:rsidR="00806F9E" w:rsidRPr="00965351" w:rsidRDefault="00806F9E" w:rsidP="00806F9E">
      <w:pPr>
        <w:pStyle w:val="EX"/>
      </w:pPr>
      <w:r w:rsidRPr="00965351">
        <w:rPr>
          <w:b/>
        </w:rPr>
        <w:t>Precondition:</w:t>
      </w:r>
      <w:r w:rsidRPr="00965351">
        <w:tab/>
        <w:t>A LCS Correlation identifier and the AMF identity has been passed to the LMF by the serving AMF.</w:t>
      </w:r>
    </w:p>
    <w:p w14:paraId="62909CD5" w14:textId="07233570" w:rsidR="00806F9E" w:rsidRPr="00965351" w:rsidRDefault="00806F9E" w:rsidP="00806F9E">
      <w:pPr>
        <w:pStyle w:val="B1"/>
      </w:pPr>
      <w:r w:rsidRPr="00965351">
        <w:t>1.</w:t>
      </w:r>
      <w:r w:rsidRPr="00965351">
        <w:tab/>
        <w:t>The LMF invokes the Namf_Communication_N1N2MessageTransfer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rsidRPr="00965351">
        <w:t xml:space="preserve"> if the UE Positioning Capability is not received from AMF</w:t>
      </w:r>
      <w:r w:rsidRPr="00965351">
        <w:t>.</w:t>
      </w:r>
    </w:p>
    <w:p w14:paraId="60DD7A6F" w14:textId="08711366" w:rsidR="00806F9E" w:rsidRPr="00965351" w:rsidRDefault="00806F9E" w:rsidP="00806F9E">
      <w:pPr>
        <w:pStyle w:val="B1"/>
      </w:pPr>
      <w:r w:rsidRPr="00965351">
        <w:t>2.</w:t>
      </w:r>
      <w:r w:rsidRPr="00965351">
        <w:tab/>
        <w:t xml:space="preserve">If the UE is in CM IDLE state, the AMF initiates a network triggered Service Request procedure as defined in clause 4.2.3.3 of </w:t>
      </w:r>
      <w:r w:rsidR="00D037C2" w:rsidRPr="00965351">
        <w:t>TS 23.502 [</w:t>
      </w:r>
      <w:r w:rsidRPr="00965351">
        <w:t>19] to establish a signalling connection with the UE.</w:t>
      </w:r>
    </w:p>
    <w:p w14:paraId="2BAED31C" w14:textId="7EF7F603" w:rsidR="00806F9E" w:rsidRPr="00965351" w:rsidRDefault="00806F9E" w:rsidP="00806F9E">
      <w:pPr>
        <w:pStyle w:val="B1"/>
      </w:pPr>
      <w:r w:rsidRPr="00965351">
        <w:t>3.</w:t>
      </w:r>
      <w:r w:rsidRPr="00965351">
        <w:tab/>
        <w:t xml:space="preserve">The AMF forwards the Downlink Positioning message to the UE in a DL NAS TRANSPORT message. The AMF includes a Routing identifier, in the DL NAS TRANSPORT message, which is set to the LCS Correlation identifier. The Downlink Positioning message may request the UE to response to the network, e.g. may request the UE to acknowledge the Downlink Positioning message, to return location information or to return capabilities, as defined in </w:t>
      </w:r>
      <w:r w:rsidR="00D037C2" w:rsidRPr="00965351">
        <w:t>TS 37.355 [</w:t>
      </w:r>
      <w:r w:rsidRPr="00965351">
        <w:t>20].</w:t>
      </w:r>
    </w:p>
    <w:p w14:paraId="6CE5AA64" w14:textId="77777777" w:rsidR="00806F9E" w:rsidRPr="00965351" w:rsidRDefault="00806F9E" w:rsidP="00806F9E">
      <w:pPr>
        <w:pStyle w:val="B1"/>
      </w:pPr>
      <w:r w:rsidRPr="00965351">
        <w:t>4.</w:t>
      </w:r>
      <w:r w:rsidRPr="00965351">
        <w:tab/>
        <w:t>The UE stores any assistance data provided in the Downlink Positioning message and performs any positioning measurements and/or location computation requested by the Downlink Positioning message.</w:t>
      </w:r>
    </w:p>
    <w:p w14:paraId="41C6BAA2" w14:textId="5A231D93" w:rsidR="00806F9E" w:rsidRPr="00965351" w:rsidRDefault="00806F9E" w:rsidP="00806F9E">
      <w:pPr>
        <w:pStyle w:val="B1"/>
      </w:pPr>
      <w:r w:rsidRPr="00965351">
        <w:t>5.</w:t>
      </w:r>
      <w:r w:rsidRPr="00965351">
        <w:tab/>
        <w:t xml:space="preserve">If the UE has entered CM-IDLE state during step 4 and needs to responses to the request received in step 3, the UE instigates the UE triggered Service Request as defined in clause 4.2.3.2 of </w:t>
      </w:r>
      <w:r w:rsidR="00D037C2" w:rsidRPr="00965351">
        <w:t>TS 23.502 [</w:t>
      </w:r>
      <w:r w:rsidRPr="00965351">
        <w:t>19] in order to establish a signalling connection with the AMF.</w:t>
      </w:r>
    </w:p>
    <w:p w14:paraId="7FF2BFE0" w14:textId="77777777" w:rsidR="00806F9E" w:rsidRPr="00965351" w:rsidRDefault="00806F9E" w:rsidP="00806F9E">
      <w:pPr>
        <w:pStyle w:val="B1"/>
      </w:pPr>
      <w:r w:rsidRPr="00965351">
        <w:t>6.</w:t>
      </w:r>
      <w:r w:rsidRPr="00965351">
        <w:tab/>
        <w:t>[Conditional] The UE sends to the AMF the Uplink Positioning message included in a NAS TRANSPORT message, e.g. to acknowledge the Downlink Positioning message, to return any location information obtained in step 4 or returns any capabilities, as requested in step 3. When the UE sends Uplink Positioning message in a NAS TRANSPORT message, the UE shall also include in the UL NAS TRANSPORT message the Routing identifier received in step 3.</w:t>
      </w:r>
    </w:p>
    <w:p w14:paraId="1EB7EB37" w14:textId="77777777" w:rsidR="00806F9E" w:rsidRPr="00965351" w:rsidRDefault="00806F9E" w:rsidP="00806F9E">
      <w:pPr>
        <w:pStyle w:val="B1"/>
      </w:pPr>
      <w:r w:rsidRPr="00965351">
        <w:t>7.</w:t>
      </w:r>
      <w:r w:rsidRPr="00965351">
        <w:tab/>
        <w:t>[Conditional] 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Uplink Positioning messages to respond to the request received in Step 3. Steps 1 to 7 may be repeated to send new assistance data, and to request further location information and further UE capabilities.</w:t>
      </w:r>
    </w:p>
    <w:p w14:paraId="10C753C2" w14:textId="77777777" w:rsidR="00806F9E" w:rsidRPr="00965351" w:rsidRDefault="00806F9E" w:rsidP="00806F9E">
      <w:pPr>
        <w:pStyle w:val="Heading3"/>
        <w:rPr>
          <w:lang w:eastAsia="zh-CN"/>
        </w:rPr>
      </w:pPr>
      <w:bookmarkStart w:id="538" w:name="_CR6_11_2"/>
      <w:bookmarkStart w:id="539" w:name="_Toc58920664"/>
      <w:bookmarkStart w:id="540" w:name="_Toc193701636"/>
      <w:bookmarkEnd w:id="538"/>
      <w:r w:rsidRPr="00965351">
        <w:rPr>
          <w:rFonts w:hint="eastAsia"/>
          <w:lang w:eastAsia="zh-CN"/>
        </w:rPr>
        <w:lastRenderedPageBreak/>
        <w:t>6.11.2</w:t>
      </w:r>
      <w:r w:rsidRPr="00965351">
        <w:rPr>
          <w:rFonts w:hint="eastAsia"/>
          <w:lang w:eastAsia="zh-CN"/>
        </w:rPr>
        <w:tab/>
      </w:r>
      <w:r w:rsidRPr="00965351">
        <w:rPr>
          <w:lang w:eastAsia="zh-CN"/>
        </w:rPr>
        <w:t>Network Assisted Positioning Procedure</w:t>
      </w:r>
      <w:bookmarkEnd w:id="539"/>
      <w:bookmarkEnd w:id="540"/>
    </w:p>
    <w:p w14:paraId="49E4E47C" w14:textId="407A1DFE" w:rsidR="00806F9E" w:rsidRPr="00965351" w:rsidRDefault="00806F9E" w:rsidP="00806F9E">
      <w:pPr>
        <w:rPr>
          <w:lang w:eastAsia="zh-CN"/>
        </w:rPr>
      </w:pPr>
      <w:r w:rsidRPr="00965351">
        <w:rPr>
          <w:lang w:eastAsia="zh-CN"/>
        </w:rPr>
        <w:t xml:space="preserve">Figure 6.11.2-1 shows a </w:t>
      </w:r>
      <w:r w:rsidRPr="00965351">
        <w:t xml:space="preserve">procedure that may be used by an LMF to support network assisted and network based positioning. The procedure may be based on </w:t>
      </w:r>
      <w:r w:rsidR="008171E9" w:rsidRPr="00965351">
        <w:t xml:space="preserve">UE associated </w:t>
      </w:r>
      <w:proofErr w:type="spellStart"/>
      <w:r w:rsidRPr="00965351">
        <w:t>NRPPa</w:t>
      </w:r>
      <w:proofErr w:type="spellEnd"/>
      <w:r w:rsidRPr="00965351">
        <w:t xml:space="preserve"> </w:t>
      </w:r>
      <w:r w:rsidR="008171E9" w:rsidRPr="00965351">
        <w:rPr>
          <w:lang w:eastAsia="zh-CN"/>
        </w:rPr>
        <w:t xml:space="preserve">signalling </w:t>
      </w:r>
      <w:r w:rsidRPr="00965351">
        <w:rPr>
          <w:lang w:eastAsia="zh-CN"/>
        </w:rPr>
        <w:t xml:space="preserve">in </w:t>
      </w:r>
      <w:r w:rsidR="00D037C2" w:rsidRPr="00965351">
        <w:rPr>
          <w:lang w:eastAsia="zh-CN"/>
        </w:rPr>
        <w:t>TS 38.455 [</w:t>
      </w:r>
      <w:r w:rsidRPr="00965351">
        <w:rPr>
          <w:rFonts w:hint="eastAsia"/>
          <w:lang w:eastAsia="zh-CN"/>
        </w:rPr>
        <w:t>15</w:t>
      </w:r>
      <w:r w:rsidRPr="00965351">
        <w:rPr>
          <w:lang w:eastAsia="zh-CN"/>
        </w:rPr>
        <w:t>] between the LMF and NG-RAN.</w:t>
      </w:r>
    </w:p>
    <w:p w14:paraId="6A60B5A6" w14:textId="1F7A71F0" w:rsidR="00AA6EE9" w:rsidRPr="00965351" w:rsidRDefault="00AA6EE9" w:rsidP="0071726A">
      <w:pPr>
        <w:pStyle w:val="TH"/>
        <w:rPr>
          <w:lang w:eastAsia="zh-CN"/>
        </w:rPr>
      </w:pPr>
      <w:r w:rsidRPr="00965351">
        <w:rPr>
          <w:lang w:val="x-none" w:eastAsia="zh-CN"/>
        </w:rPr>
        <w:object w:dxaOrig="12586" w:dyaOrig="6309" w14:anchorId="46C57085">
          <v:shape id="_x0000_i1063" type="#_x0000_t75" style="width:398.8pt;height:199.1pt" o:ole="">
            <v:imagedata r:id="rId89" o:title=""/>
          </v:shape>
          <o:OLEObject Type="Embed" ProgID="Visio.Drawing.11" ShapeID="_x0000_i1063" DrawAspect="Content" ObjectID="_1809952630" r:id="rId90"/>
        </w:object>
      </w:r>
    </w:p>
    <w:p w14:paraId="3E79FECF" w14:textId="2A6B1DBD" w:rsidR="00806F9E" w:rsidRPr="00965351" w:rsidRDefault="00806F9E" w:rsidP="00806F9E">
      <w:pPr>
        <w:pStyle w:val="TF"/>
        <w:rPr>
          <w:lang w:eastAsia="zh-CN"/>
        </w:rPr>
      </w:pPr>
      <w:bookmarkStart w:id="541" w:name="_CRFigure6_11_21"/>
      <w:r w:rsidRPr="00965351">
        <w:rPr>
          <w:lang w:eastAsia="zh-CN"/>
        </w:rPr>
        <w:t xml:space="preserve">Figure </w:t>
      </w:r>
      <w:bookmarkEnd w:id="541"/>
      <w:r w:rsidRPr="00965351">
        <w:rPr>
          <w:lang w:eastAsia="zh-CN"/>
        </w:rPr>
        <w:t>6.11.2-1: Network Assisted Positioning Procedure</w:t>
      </w:r>
    </w:p>
    <w:p w14:paraId="69311573" w14:textId="6F026322" w:rsidR="00806F9E" w:rsidRPr="00965351" w:rsidRDefault="00806F9E" w:rsidP="00806F9E">
      <w:pPr>
        <w:pStyle w:val="EX"/>
      </w:pPr>
      <w:r w:rsidRPr="00965351">
        <w:rPr>
          <w:b/>
        </w:rPr>
        <w:t>Precondition:</w:t>
      </w:r>
      <w:r w:rsidRPr="00965351">
        <w:tab/>
        <w:t>A LCS Correlation identifier and the AMF identity have been passed to the LMF by the serving AMF.</w:t>
      </w:r>
      <w:r w:rsidR="00AA6EE9" w:rsidRPr="00965351">
        <w:t xml:space="preserve"> In the case of PRU, LCS Correlation identifier is generated by LMF and provided to AMF during PRU Registration Accept message.</w:t>
      </w:r>
    </w:p>
    <w:p w14:paraId="1B10DD35" w14:textId="080C778E" w:rsidR="00806F9E" w:rsidRPr="00965351" w:rsidRDefault="00806F9E" w:rsidP="00806F9E">
      <w:pPr>
        <w:pStyle w:val="B1"/>
      </w:pPr>
      <w:r w:rsidRPr="00965351">
        <w:t>1.</w:t>
      </w:r>
      <w:r w:rsidRPr="00965351">
        <w:tab/>
        <w:t>The LMF invokes the Namf_Communication_N1N2MessageTransfer service operation towards the AMF to request the transfer of a Network Positioning message to the serving NG-RAN node (</w:t>
      </w:r>
      <w:proofErr w:type="spellStart"/>
      <w:r w:rsidRPr="00965351">
        <w:t>gNB</w:t>
      </w:r>
      <w:proofErr w:type="spellEnd"/>
      <w:r w:rsidRPr="00965351">
        <w:t xml:space="preserve"> or ng-</w:t>
      </w:r>
      <w:proofErr w:type="spellStart"/>
      <w:r w:rsidRPr="00965351">
        <w:t>eNB</w:t>
      </w:r>
      <w:proofErr w:type="spellEnd"/>
      <w:r w:rsidRPr="00965351">
        <w:t>) for the UE. The service operation includes the Network Positioning message</w:t>
      </w:r>
      <w:r w:rsidR="00AA6EE9" w:rsidRPr="00965351">
        <w:t xml:space="preserve"> and may indicate if the positioning is initiated towards a PRU</w:t>
      </w:r>
      <w:r w:rsidRPr="00965351">
        <w:t xml:space="preserve"> and the LCS Correlation identifier. The Network Positioning message may request location information for the UE from the NG-RAN</w:t>
      </w:r>
      <w:r w:rsidR="00640FDA" w:rsidRPr="00965351">
        <w:t xml:space="preserve"> and may include UE unaware indication if it is received by LMF from AMF</w:t>
      </w:r>
      <w:r w:rsidRPr="00965351">
        <w:t>.</w:t>
      </w:r>
      <w:r w:rsidR="00AA6EE9" w:rsidRPr="00965351">
        <w:t xml:space="preserve"> LMF may provide an LPHAP</w:t>
      </w:r>
      <w:r w:rsidR="008B1999" w:rsidRPr="00965351">
        <w:t xml:space="preserve"> Assistance Information</w:t>
      </w:r>
      <w:r w:rsidR="00AA6EE9" w:rsidRPr="00965351">
        <w:t xml:space="preserve"> to RAN in an </w:t>
      </w:r>
      <w:proofErr w:type="spellStart"/>
      <w:r w:rsidR="00AA6EE9" w:rsidRPr="00965351">
        <w:t>NRPPa</w:t>
      </w:r>
      <w:proofErr w:type="spellEnd"/>
      <w:r w:rsidR="00AA6EE9" w:rsidRPr="00965351">
        <w:t xml:space="preserve"> message, if</w:t>
      </w:r>
      <w:r w:rsidR="008B1999" w:rsidRPr="00965351">
        <w:t xml:space="preserve"> LPHAP indication is</w:t>
      </w:r>
      <w:r w:rsidR="00AA6EE9" w:rsidRPr="00965351">
        <w:t xml:space="preserve"> received in step 11 clause 6.1.2.</w:t>
      </w:r>
    </w:p>
    <w:p w14:paraId="7102FA77" w14:textId="4A46DDEF" w:rsidR="00806F9E" w:rsidRPr="00965351" w:rsidRDefault="00806F9E" w:rsidP="00806F9E">
      <w:pPr>
        <w:pStyle w:val="B1"/>
      </w:pPr>
      <w:r w:rsidRPr="00965351">
        <w:t>2.</w:t>
      </w:r>
      <w:r w:rsidRPr="00965351">
        <w:tab/>
        <w:t>If the UE is in CM IDLE state</w:t>
      </w:r>
      <w:r w:rsidR="00762DA9" w:rsidRPr="00965351">
        <w:t xml:space="preserve"> and there is no UE unaware indication for the UE in the UE's location context</w:t>
      </w:r>
      <w:r w:rsidRPr="00965351">
        <w:t xml:space="preserve">, the AMF initiates a network triggered Service Request procedure as defined in clause 4.2.3.3 of </w:t>
      </w:r>
      <w:r w:rsidR="00D037C2" w:rsidRPr="00965351">
        <w:t>TS 23.502 [</w:t>
      </w:r>
      <w:r w:rsidRPr="00965351">
        <w:t>19], to establish a signalling connection with the UE.</w:t>
      </w:r>
      <w:r w:rsidR="00AA6EE9" w:rsidRPr="00965351">
        <w:t xml:space="preserve"> If positioning towards a PRU is indicated in step 1, the AMF verifies the UE is a valid PRU before initiating the procedure.</w:t>
      </w:r>
    </w:p>
    <w:p w14:paraId="4BC1D050" w14:textId="670AEB1C" w:rsidR="00762DA9" w:rsidRPr="00965351" w:rsidRDefault="00762DA9" w:rsidP="00806F9E">
      <w:pPr>
        <w:pStyle w:val="B1"/>
      </w:pPr>
      <w:r w:rsidRPr="00965351">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965351" w:rsidRDefault="00806F9E" w:rsidP="00806F9E">
      <w:pPr>
        <w:pStyle w:val="B1"/>
      </w:pPr>
      <w:r w:rsidRPr="00965351">
        <w:t>3.</w:t>
      </w:r>
      <w:r w:rsidRPr="00965351">
        <w:tab/>
        <w:t>The AMF forwards the Network Positioning message to the serving NG-RAN node in an N2 Transport message. The AMF includes a Routing identifier, in the N2 Transport message, identifying the LMF.</w:t>
      </w:r>
    </w:p>
    <w:p w14:paraId="7AEB951C" w14:textId="77777777" w:rsidR="00806F9E" w:rsidRPr="00965351" w:rsidRDefault="00806F9E" w:rsidP="00806F9E">
      <w:pPr>
        <w:pStyle w:val="B1"/>
      </w:pPr>
      <w:r w:rsidRPr="00965351">
        <w:t>4.</w:t>
      </w:r>
      <w:r w:rsidRPr="00965351">
        <w:tab/>
        <w:t>The serving NG-RAN node obtains any location information for the UE requested in step 3.</w:t>
      </w:r>
    </w:p>
    <w:p w14:paraId="06953B87" w14:textId="523F42E4" w:rsidR="00640FDA" w:rsidRPr="00965351" w:rsidRDefault="00640FDA" w:rsidP="00806F9E">
      <w:pPr>
        <w:pStyle w:val="B1"/>
      </w:pPr>
      <w:r w:rsidRPr="00965351">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965351" w:rsidRDefault="00806F9E" w:rsidP="00806F9E">
      <w:pPr>
        <w:pStyle w:val="B1"/>
      </w:pPr>
      <w:r w:rsidRPr="00965351">
        <w:t>5.</w:t>
      </w:r>
      <w:r w:rsidRPr="00965351">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965351" w:rsidRDefault="00806F9E" w:rsidP="00806F9E">
      <w:pPr>
        <w:pStyle w:val="B1"/>
      </w:pPr>
      <w:r w:rsidRPr="00965351">
        <w:t>6.</w:t>
      </w:r>
      <w:r w:rsidRPr="00965351">
        <w:tab/>
        <w:t xml:space="preserve">The AMF invokes the Namf_Communication_N2InfoNotify service towards the LMF indicated by the routing identifier received in step 5. The service operation includes the Network Positioning message received in step 5 </w:t>
      </w:r>
      <w:r w:rsidRPr="00965351">
        <w:lastRenderedPageBreak/>
        <w:t>and the LCS Correlation identifier. Steps 1 to 6 may be repeated to request further location information and further NG-RAN capabilities.</w:t>
      </w:r>
    </w:p>
    <w:p w14:paraId="47AF8CF6" w14:textId="77777777" w:rsidR="00806F9E" w:rsidRPr="00965351" w:rsidRDefault="00806F9E" w:rsidP="00806F9E">
      <w:pPr>
        <w:pStyle w:val="Heading3"/>
        <w:rPr>
          <w:lang w:eastAsia="zh-CN"/>
        </w:rPr>
      </w:pPr>
      <w:bookmarkStart w:id="542" w:name="_CR6_11_3"/>
      <w:bookmarkStart w:id="543" w:name="_Toc58920665"/>
      <w:bookmarkStart w:id="544" w:name="_Toc193701637"/>
      <w:bookmarkEnd w:id="542"/>
      <w:r w:rsidRPr="00965351">
        <w:rPr>
          <w:rFonts w:hint="eastAsia"/>
          <w:lang w:eastAsia="zh-CN"/>
        </w:rPr>
        <w:t>6.11.3</w:t>
      </w:r>
      <w:r w:rsidRPr="00965351">
        <w:rPr>
          <w:rFonts w:hint="eastAsia"/>
          <w:lang w:eastAsia="zh-CN"/>
        </w:rPr>
        <w:tab/>
      </w:r>
      <w:r w:rsidRPr="00965351">
        <w:rPr>
          <w:lang w:eastAsia="zh-CN"/>
        </w:rPr>
        <w:t>Obtaining Non-UE Associated Network Assistance Data</w:t>
      </w:r>
      <w:bookmarkEnd w:id="543"/>
      <w:bookmarkEnd w:id="544"/>
    </w:p>
    <w:p w14:paraId="34BF9D8C" w14:textId="73120E2C" w:rsidR="00806F9E" w:rsidRPr="00965351" w:rsidRDefault="00806F9E" w:rsidP="00806F9E">
      <w:pPr>
        <w:rPr>
          <w:lang w:eastAsia="zh-CN"/>
        </w:rPr>
      </w:pPr>
      <w:r w:rsidRPr="00965351">
        <w:rPr>
          <w:lang w:eastAsia="zh-CN"/>
        </w:rPr>
        <w:t xml:space="preserve">Figure 6.11.3-1 shows a procedure which may be </w:t>
      </w:r>
      <w:r w:rsidRPr="00965351">
        <w:t>used by an LMF to support network assisted and network based positioning. This procedure is not associated with a UE location session. It is used to obtain network assistance data from a NG-</w:t>
      </w:r>
      <w:r w:rsidRPr="00965351">
        <w:rPr>
          <w:lang w:val="en-US"/>
        </w:rPr>
        <w:t>RAN node</w:t>
      </w:r>
      <w:r w:rsidRPr="00965351">
        <w:t xml:space="preserve"> (e.g. </w:t>
      </w:r>
      <w:proofErr w:type="spellStart"/>
      <w:r w:rsidRPr="00965351">
        <w:t>gNB</w:t>
      </w:r>
      <w:proofErr w:type="spellEnd"/>
      <w:r w:rsidRPr="00965351">
        <w:t xml:space="preserve"> or ng-</w:t>
      </w:r>
      <w:proofErr w:type="spellStart"/>
      <w:r w:rsidRPr="00965351">
        <w:t>eNB</w:t>
      </w:r>
      <w:proofErr w:type="spellEnd"/>
      <w:r w:rsidRPr="00965351">
        <w:t xml:space="preserve">). The procedure may be based on </w:t>
      </w:r>
      <w:r w:rsidR="008171E9" w:rsidRPr="00965351">
        <w:t xml:space="preserve">non-UE associated </w:t>
      </w:r>
      <w:proofErr w:type="spellStart"/>
      <w:r w:rsidRPr="00965351">
        <w:t>NRPPa</w:t>
      </w:r>
      <w:proofErr w:type="spellEnd"/>
      <w:r w:rsidRPr="00965351">
        <w:t xml:space="preserve"> </w:t>
      </w:r>
      <w:r w:rsidR="008171E9" w:rsidRPr="00965351">
        <w:t xml:space="preserve">signalling </w:t>
      </w:r>
      <w:r w:rsidRPr="00965351">
        <w:t xml:space="preserve">in </w:t>
      </w:r>
      <w:r w:rsidR="00D037C2" w:rsidRPr="00965351">
        <w:t>TS 38.455 </w:t>
      </w:r>
      <w:r w:rsidR="00D037C2" w:rsidRPr="00965351">
        <w:rPr>
          <w:lang w:eastAsia="zh-CN"/>
        </w:rPr>
        <w:t>[</w:t>
      </w:r>
      <w:r w:rsidRPr="00965351">
        <w:rPr>
          <w:rFonts w:hint="eastAsia"/>
          <w:lang w:eastAsia="zh-CN"/>
        </w:rPr>
        <w:t>15</w:t>
      </w:r>
      <w:r w:rsidRPr="00965351">
        <w:rPr>
          <w:lang w:eastAsia="zh-CN"/>
        </w:rPr>
        <w:t>] between the LMF and NG-RAN.</w:t>
      </w:r>
    </w:p>
    <w:p w14:paraId="0FFBF4C3" w14:textId="409D2703" w:rsidR="004D26FD" w:rsidRPr="00965351" w:rsidRDefault="004D26FD" w:rsidP="00610C53">
      <w:pPr>
        <w:pStyle w:val="TH"/>
        <w:rPr>
          <w:lang w:eastAsia="zh-CN"/>
        </w:rPr>
      </w:pPr>
      <w:r w:rsidRPr="00965351">
        <w:rPr>
          <w:lang w:val="x-none" w:eastAsia="zh-CN"/>
        </w:rPr>
        <w:object w:dxaOrig="12571" w:dyaOrig="5596" w14:anchorId="28542F09">
          <v:shape id="_x0000_i1064" type="#_x0000_t75" style="width:416.35pt;height:174.05pt" o:ole="">
            <v:imagedata r:id="rId91" o:title="" cropbottom="6271f" cropleft="887f" cropright="1537f"/>
          </v:shape>
          <o:OLEObject Type="Embed" ProgID="Visio.Drawing.11" ShapeID="_x0000_i1064" DrawAspect="Content" ObjectID="_1809952631" r:id="rId92"/>
        </w:object>
      </w:r>
    </w:p>
    <w:p w14:paraId="7F6D5765" w14:textId="34A74482" w:rsidR="00806F9E" w:rsidRPr="00965351" w:rsidRDefault="00806F9E" w:rsidP="00806F9E">
      <w:pPr>
        <w:pStyle w:val="TF"/>
      </w:pPr>
      <w:bookmarkStart w:id="545" w:name="_CRFigure6_11_31"/>
      <w:r w:rsidRPr="00965351">
        <w:rPr>
          <w:lang w:eastAsia="zh-CN"/>
        </w:rPr>
        <w:t xml:space="preserve">Figure </w:t>
      </w:r>
      <w:bookmarkEnd w:id="545"/>
      <w:r w:rsidRPr="00965351">
        <w:rPr>
          <w:lang w:eastAsia="zh-CN"/>
        </w:rPr>
        <w:t>6.11.3-1: Procedure for Obtaining Non-UE Associated Network Assistance Data</w:t>
      </w:r>
    </w:p>
    <w:p w14:paraId="53FDC65A" w14:textId="62AB2028" w:rsidR="004D26FD" w:rsidRPr="00965351" w:rsidRDefault="004D26FD" w:rsidP="00610C53">
      <w:pPr>
        <w:pStyle w:val="NO"/>
      </w:pPr>
      <w:r w:rsidRPr="00965351">
        <w:t>NOTE</w:t>
      </w:r>
      <w:r w:rsidR="00CF2B6D" w:rsidRPr="00965351">
        <w:t> 1</w:t>
      </w:r>
      <w:r w:rsidRPr="00965351">
        <w:t>:</w:t>
      </w:r>
      <w:r w:rsidRPr="00965351">
        <w:tab/>
      </w:r>
      <w:r w:rsidR="008171E9" w:rsidRPr="00965351">
        <w:t xml:space="preserve">It is not required that serving AMF to be used in this procedure. </w:t>
      </w:r>
      <w:r w:rsidRPr="00965351">
        <w:t>To support location service in the PNI-NPN, local AMF is used instead of serving AMF, as defined in clause 5.13.</w:t>
      </w:r>
    </w:p>
    <w:p w14:paraId="20BEBF9F" w14:textId="323FC88E" w:rsidR="00806F9E" w:rsidRPr="00965351" w:rsidRDefault="00806F9E" w:rsidP="00806F9E">
      <w:pPr>
        <w:pStyle w:val="B1"/>
      </w:pPr>
      <w:r w:rsidRPr="00965351">
        <w:t>1.</w:t>
      </w:r>
      <w:r w:rsidRPr="00965351">
        <w:tab/>
        <w:t>The LMF invokes the Namf_Communication_NonUeN2MessageTransfer service operation towards the AMF to request the transfer of a Network Positioning message to a NG-RAN node (</w:t>
      </w:r>
      <w:proofErr w:type="spellStart"/>
      <w:r w:rsidRPr="00965351">
        <w:t>gNB</w:t>
      </w:r>
      <w:proofErr w:type="spellEnd"/>
      <w:r w:rsidRPr="00965351">
        <w:t xml:space="preserve"> or ng-</w:t>
      </w:r>
      <w:proofErr w:type="spellStart"/>
      <w:r w:rsidRPr="00965351">
        <w:t>eNB</w:t>
      </w:r>
      <w:proofErr w:type="spellEnd"/>
      <w:r w:rsidRPr="00965351">
        <w:t>) in the NG-RAN. The service operation includes the Network Positioning message and the target NG-RAN node identity. The Network Positioning message may request position related information from the NG-RAN.</w:t>
      </w:r>
    </w:p>
    <w:p w14:paraId="50C9E90A" w14:textId="77777777" w:rsidR="00806F9E" w:rsidRPr="00965351" w:rsidRDefault="00806F9E" w:rsidP="00806F9E">
      <w:pPr>
        <w:pStyle w:val="B1"/>
      </w:pPr>
      <w:r w:rsidRPr="00965351">
        <w:t>2.</w:t>
      </w:r>
      <w:r w:rsidRPr="00965351">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965351" w:rsidRDefault="00806F9E" w:rsidP="00806F9E">
      <w:pPr>
        <w:pStyle w:val="B1"/>
      </w:pPr>
      <w:r w:rsidRPr="00965351">
        <w:t>3.</w:t>
      </w:r>
      <w:r w:rsidRPr="00965351">
        <w:tab/>
        <w:t>The target NG-RAN node obtains any position related information requested in step 2.</w:t>
      </w:r>
    </w:p>
    <w:p w14:paraId="6668E184" w14:textId="77777777" w:rsidR="00806F9E" w:rsidRPr="00965351" w:rsidRDefault="00806F9E" w:rsidP="00806F9E">
      <w:pPr>
        <w:pStyle w:val="B1"/>
      </w:pPr>
      <w:r w:rsidRPr="00965351">
        <w:t>4.</w:t>
      </w:r>
      <w:r w:rsidRPr="00965351">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965351" w:rsidRDefault="00806F9E" w:rsidP="00806F9E">
      <w:pPr>
        <w:pStyle w:val="B1"/>
      </w:pPr>
      <w:r w:rsidRPr="00965351">
        <w:t>5.</w:t>
      </w:r>
      <w:r w:rsidRPr="00965351">
        <w:tab/>
        <w:t>The AMF invokes the Namf_Communication_NonUeN2InfoNotify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3110A6E1" w14:textId="3BA288A3" w:rsidR="00CF2B6D" w:rsidRPr="00965351" w:rsidRDefault="00CF2B6D" w:rsidP="00CF2B6D">
      <w:pPr>
        <w:pStyle w:val="NO"/>
      </w:pPr>
      <w:bookmarkStart w:id="546" w:name="_Toc58920666"/>
      <w:r w:rsidRPr="00965351">
        <w:t>NOTE 2:</w:t>
      </w:r>
      <w:r w:rsidRPr="00965351">
        <w:tab/>
        <w:t>LCS Correlation ID is not applicable to this procedure.</w:t>
      </w:r>
    </w:p>
    <w:p w14:paraId="79C7B3B3" w14:textId="09343A87" w:rsidR="00BF1C10" w:rsidRPr="00965351" w:rsidRDefault="00BF1C10" w:rsidP="00BF1C10">
      <w:pPr>
        <w:pStyle w:val="Heading3"/>
        <w:rPr>
          <w:lang w:eastAsia="zh-CN"/>
        </w:rPr>
      </w:pPr>
      <w:bookmarkStart w:id="547" w:name="_CR6_11_4"/>
      <w:bookmarkStart w:id="548" w:name="_Toc193701638"/>
      <w:bookmarkEnd w:id="547"/>
      <w:r w:rsidRPr="00965351">
        <w:rPr>
          <w:lang w:eastAsia="zh-CN"/>
        </w:rPr>
        <w:t>6.11.4</w:t>
      </w:r>
      <w:r w:rsidRPr="00965351">
        <w:rPr>
          <w:lang w:eastAsia="zh-CN"/>
        </w:rPr>
        <w:tab/>
        <w:t>Positioning Procedure over User Plane</w:t>
      </w:r>
      <w:bookmarkEnd w:id="548"/>
    </w:p>
    <w:p w14:paraId="46995EBC" w14:textId="09B2E0E3" w:rsidR="00BF1C10" w:rsidRPr="00965351" w:rsidRDefault="00BF1C10" w:rsidP="00BF1C10">
      <w:pPr>
        <w:rPr>
          <w:lang w:eastAsia="zh-CN"/>
        </w:rPr>
      </w:pPr>
      <w:r w:rsidRPr="00965351">
        <w:rPr>
          <w:lang w:eastAsia="zh-CN"/>
        </w:rPr>
        <w:t xml:space="preserve">The flow below shows a positioning procedure used by an LMF and/or UE over User Plane. The procedure is based on use of the LPP protocol defined in </w:t>
      </w:r>
      <w:r w:rsidR="00D037C2" w:rsidRPr="00965351">
        <w:rPr>
          <w:lang w:eastAsia="zh-CN"/>
        </w:rPr>
        <w:t>TS 37.355 [</w:t>
      </w:r>
      <w:r w:rsidRPr="00965351">
        <w:rPr>
          <w:lang w:eastAsia="zh-CN"/>
        </w:rPr>
        <w:t>20] between the LMF and UE. Prerequisite of this procedures is User Plane establishment between UE and LMF described in in clause 6.18.</w:t>
      </w:r>
    </w:p>
    <w:p w14:paraId="1BCC8ECA" w14:textId="5B289C59" w:rsidR="00BF1C10" w:rsidRPr="00965351" w:rsidRDefault="00BF1C10" w:rsidP="00BF1C10">
      <w:pPr>
        <w:pStyle w:val="TH"/>
        <w:rPr>
          <w:lang w:eastAsia="zh-CN"/>
        </w:rPr>
      </w:pPr>
      <w:r w:rsidRPr="00965351">
        <w:object w:dxaOrig="12818" w:dyaOrig="4058" w14:anchorId="2695C80F">
          <v:shape id="_x0000_i1065" type="#_x0000_t75" style="width:399.45pt;height:125.85pt" o:ole="">
            <v:imagedata r:id="rId93" o:title=""/>
          </v:shape>
          <o:OLEObject Type="Embed" ProgID="Visio.Drawing.15" ShapeID="_x0000_i1065" DrawAspect="Content" ObjectID="_1809952632" r:id="rId94"/>
        </w:object>
      </w:r>
    </w:p>
    <w:p w14:paraId="1CF9F5ED" w14:textId="27028D80" w:rsidR="00BF1C10" w:rsidRPr="00965351" w:rsidRDefault="00BF1C10" w:rsidP="00BF1C10">
      <w:pPr>
        <w:pStyle w:val="TF"/>
        <w:rPr>
          <w:lang w:eastAsia="zh-CN"/>
        </w:rPr>
      </w:pPr>
      <w:bookmarkStart w:id="549" w:name="_CRFigure6_11_41"/>
      <w:r w:rsidRPr="00965351">
        <w:rPr>
          <w:lang w:eastAsia="zh-CN"/>
        </w:rPr>
        <w:t xml:space="preserve">Figure </w:t>
      </w:r>
      <w:bookmarkEnd w:id="549"/>
      <w:r w:rsidRPr="00965351">
        <w:rPr>
          <w:lang w:eastAsia="zh-CN"/>
        </w:rPr>
        <w:t>6.11.4-1: Positioning Procedure over User Plane</w:t>
      </w:r>
    </w:p>
    <w:p w14:paraId="251C3E7E" w14:textId="77777777" w:rsidR="00BF1C10" w:rsidRPr="00965351" w:rsidRDefault="00BF1C10" w:rsidP="00BF1C10">
      <w:pPr>
        <w:pStyle w:val="B1"/>
        <w:rPr>
          <w:lang w:eastAsia="zh-CN"/>
        </w:rPr>
      </w:pPr>
      <w:r w:rsidRPr="00965351">
        <w:rPr>
          <w:lang w:eastAsia="zh-CN"/>
        </w:rPr>
        <w:t>1.</w:t>
      </w:r>
      <w:r w:rsidRPr="00965351">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Pr="00965351" w:rsidRDefault="00BF1C10" w:rsidP="00BF1C10">
      <w:pPr>
        <w:pStyle w:val="B1"/>
        <w:rPr>
          <w:lang w:eastAsia="zh-CN"/>
        </w:rPr>
      </w:pPr>
      <w:r w:rsidRPr="00965351">
        <w:rPr>
          <w:lang w:eastAsia="zh-CN"/>
        </w:rPr>
        <w:t>2.</w:t>
      </w:r>
      <w:r w:rsidRPr="00965351">
        <w:rPr>
          <w:lang w:eastAsia="zh-CN"/>
        </w:rPr>
        <w:tab/>
        <w:t>[Optional] The UE or LMF processes capabilities information, assistance data, and/or location measurements/calculations.</w:t>
      </w:r>
    </w:p>
    <w:p w14:paraId="29B1E9FA" w14:textId="77777777" w:rsidR="00BF1C10" w:rsidRPr="00965351" w:rsidRDefault="00BF1C10" w:rsidP="00BF1C10">
      <w:pPr>
        <w:pStyle w:val="B1"/>
        <w:rPr>
          <w:lang w:eastAsia="zh-CN"/>
        </w:rPr>
      </w:pPr>
      <w:r w:rsidRPr="00965351">
        <w:rPr>
          <w:lang w:eastAsia="zh-CN"/>
        </w:rPr>
        <w:t>3.</w:t>
      </w:r>
      <w:r w:rsidRPr="00965351">
        <w:rPr>
          <w:lang w:eastAsia="zh-CN"/>
        </w:rPr>
        <w:tab/>
        <w:t>[Optional] The UE or LMF may send one or multiple LPP message(s) using the Secure UP transfer.</w:t>
      </w:r>
    </w:p>
    <w:p w14:paraId="51DDE586" w14:textId="43AA0C11" w:rsidR="00BF1C10" w:rsidRPr="00965351" w:rsidRDefault="00BF1C10" w:rsidP="00BF1C10">
      <w:pPr>
        <w:pStyle w:val="NO"/>
        <w:rPr>
          <w:lang w:eastAsia="zh-CN"/>
        </w:rPr>
      </w:pPr>
      <w:r w:rsidRPr="00965351">
        <w:rPr>
          <w:lang w:eastAsia="zh-CN"/>
        </w:rPr>
        <w:t>NOTE:</w:t>
      </w:r>
      <w:r w:rsidRPr="00965351">
        <w:rPr>
          <w:lang w:eastAsia="zh-CN"/>
        </w:rPr>
        <w:tab/>
        <w:t>Step 1, step 2 and step 3 can occur in any order, sequentially or concurrently.</w:t>
      </w:r>
    </w:p>
    <w:p w14:paraId="06807F78" w14:textId="77777777" w:rsidR="00806F9E" w:rsidRPr="00965351" w:rsidRDefault="00806F9E" w:rsidP="00806F9E">
      <w:pPr>
        <w:pStyle w:val="Heading2"/>
        <w:rPr>
          <w:lang w:eastAsia="zh-CN"/>
        </w:rPr>
      </w:pPr>
      <w:bookmarkStart w:id="550" w:name="_CR6_12"/>
      <w:bookmarkStart w:id="551" w:name="_Toc193701639"/>
      <w:bookmarkEnd w:id="550"/>
      <w:r w:rsidRPr="00965351">
        <w:rPr>
          <w:rFonts w:hint="eastAsia"/>
          <w:lang w:eastAsia="zh-CN"/>
        </w:rPr>
        <w:t>6</w:t>
      </w:r>
      <w:r w:rsidRPr="00965351">
        <w:rPr>
          <w:rFonts w:hint="eastAsia"/>
          <w:lang w:eastAsia="ko-KR"/>
        </w:rPr>
        <w:t>.</w:t>
      </w:r>
      <w:r w:rsidRPr="00965351">
        <w:rPr>
          <w:rFonts w:hint="eastAsia"/>
          <w:lang w:eastAsia="zh-CN"/>
        </w:rPr>
        <w:t>12</w:t>
      </w:r>
      <w:r w:rsidRPr="00965351">
        <w:rPr>
          <w:lang w:eastAsia="ko-KR"/>
        </w:rPr>
        <w:tab/>
        <w:t xml:space="preserve">UE Location Privacy </w:t>
      </w:r>
      <w:r w:rsidRPr="00965351">
        <w:rPr>
          <w:rFonts w:hint="eastAsia"/>
          <w:lang w:eastAsia="zh-CN"/>
        </w:rPr>
        <w:t>Setting Procedure</w:t>
      </w:r>
      <w:bookmarkEnd w:id="546"/>
      <w:bookmarkEnd w:id="551"/>
    </w:p>
    <w:p w14:paraId="0AA6D6DE" w14:textId="77777777" w:rsidR="00806F9E" w:rsidRPr="00965351" w:rsidRDefault="00806F9E" w:rsidP="00806F9E">
      <w:pPr>
        <w:pStyle w:val="Heading3"/>
        <w:rPr>
          <w:lang w:eastAsia="zh-CN"/>
        </w:rPr>
      </w:pPr>
      <w:bookmarkStart w:id="552" w:name="_CR6_12_1"/>
      <w:bookmarkStart w:id="553" w:name="_Toc58920667"/>
      <w:bookmarkStart w:id="554" w:name="_Toc193701640"/>
      <w:bookmarkEnd w:id="552"/>
      <w:r w:rsidRPr="00965351">
        <w:t>6.12.1</w:t>
      </w:r>
      <w:r w:rsidRPr="00965351">
        <w:tab/>
        <w:t>UE Location Privacy Setting Procedure Initiated by UE</w:t>
      </w:r>
      <w:bookmarkEnd w:id="553"/>
      <w:bookmarkEnd w:id="554"/>
    </w:p>
    <w:p w14:paraId="3D8DC5EF" w14:textId="77777777" w:rsidR="00806F9E" w:rsidRPr="00965351" w:rsidRDefault="00806F9E" w:rsidP="00806F9E">
      <w:pPr>
        <w:pStyle w:val="TH"/>
      </w:pPr>
      <w:r w:rsidRPr="00965351">
        <w:object w:dxaOrig="10621" w:dyaOrig="6255" w14:anchorId="081748A6">
          <v:shape id="_x0000_i1066" type="#_x0000_t75" style="width:482.1pt;height:287.35pt" o:ole="">
            <v:imagedata r:id="rId95" o:title=""/>
          </v:shape>
          <o:OLEObject Type="Embed" ProgID="Visio.Drawing.15" ShapeID="_x0000_i1066" DrawAspect="Content" ObjectID="_1809952633" r:id="rId96"/>
        </w:object>
      </w:r>
    </w:p>
    <w:p w14:paraId="02EF4003" w14:textId="77777777" w:rsidR="00806F9E" w:rsidRPr="00965351" w:rsidRDefault="00806F9E" w:rsidP="00806F9E">
      <w:pPr>
        <w:pStyle w:val="TF"/>
      </w:pPr>
      <w:bookmarkStart w:id="555" w:name="_CRFigure6_12_11"/>
      <w:r w:rsidRPr="00965351">
        <w:t xml:space="preserve">Figure </w:t>
      </w:r>
      <w:bookmarkEnd w:id="555"/>
      <w:r w:rsidRPr="00965351">
        <w:t>6.</w:t>
      </w:r>
      <w:r w:rsidRPr="00965351">
        <w:rPr>
          <w:rFonts w:hint="eastAsia"/>
          <w:lang w:eastAsia="zh-CN"/>
        </w:rPr>
        <w:t>12.1</w:t>
      </w:r>
      <w:r w:rsidRPr="00965351">
        <w:t>-1: UE Location Privacy Setting procedure initiated by UE</w:t>
      </w:r>
    </w:p>
    <w:p w14:paraId="2F7772EE" w14:textId="76B3216C" w:rsidR="00806F9E" w:rsidRPr="00965351" w:rsidRDefault="00806F9E" w:rsidP="00595FBF">
      <w:pPr>
        <w:pStyle w:val="B1"/>
      </w:pPr>
      <w:r w:rsidRPr="00965351">
        <w:t>0.</w:t>
      </w:r>
      <w:r w:rsidRPr="00965351">
        <w:tab/>
        <w:t>NF (e.g. GMLC</w:t>
      </w:r>
      <w:r w:rsidR="00595FBF" w:rsidRPr="00965351">
        <w:rPr>
          <w:rFonts w:hint="eastAsia"/>
        </w:rPr>
        <w:t>,</w:t>
      </w:r>
      <w:r w:rsidR="00595FBF" w:rsidRPr="00965351">
        <w:t xml:space="preserve"> </w:t>
      </w:r>
      <w:r w:rsidRPr="00965351">
        <w:rPr>
          <w:rFonts w:hint="eastAsia"/>
        </w:rPr>
        <w:t>NEF</w:t>
      </w:r>
      <w:r w:rsidRPr="00965351">
        <w:t>) may subscribe to UDM notifications of UE LCS privacy profile updates.</w:t>
      </w:r>
    </w:p>
    <w:p w14:paraId="1480E504" w14:textId="77777777" w:rsidR="00806F9E" w:rsidRPr="00965351" w:rsidRDefault="00806F9E" w:rsidP="00806F9E">
      <w:pPr>
        <w:pStyle w:val="NO"/>
      </w:pPr>
      <w:r w:rsidRPr="00965351">
        <w:t>NOTE:</w:t>
      </w:r>
      <w:r w:rsidRPr="00965351">
        <w:tab/>
        <w:t>NF can decide to subscribe to such notifications while a deferred location request is on-going.</w:t>
      </w:r>
    </w:p>
    <w:p w14:paraId="2FDE78AF" w14:textId="38725E56" w:rsidR="00806F9E" w:rsidRPr="00965351" w:rsidRDefault="00806F9E" w:rsidP="00595FBF">
      <w:pPr>
        <w:pStyle w:val="B1"/>
      </w:pPr>
      <w:r w:rsidRPr="00965351">
        <w:lastRenderedPageBreak/>
        <w:t>1.</w:t>
      </w:r>
      <w:r w:rsidRPr="00965351">
        <w:tab/>
        <w:t xml:space="preserve">If the UE has generated or updated the UE Location Privacy Indication, the UE sends the Location Privacy Indication to the AMF via UE Location Privacy Setting Request in N1 NAS message. The UE Location Privacy Indication indicates whether allows or disallows the subsequent LCS requests for the UE, as defined in </w:t>
      </w:r>
      <w:r w:rsidR="005D428E" w:rsidRPr="00965351">
        <w:t>clause </w:t>
      </w:r>
      <w:r w:rsidRPr="00965351">
        <w:t>5.4.</w:t>
      </w:r>
      <w:r w:rsidR="00AA6EE9" w:rsidRPr="00965351">
        <w:t xml:space="preserve"> If the UE has generated or updated the</w:t>
      </w:r>
      <w:r w:rsidR="0009606F" w:rsidRPr="00965351">
        <w:t xml:space="preserve"> event report expected area</w:t>
      </w:r>
      <w:r w:rsidR="00F16535" w:rsidRPr="00965351">
        <w:t xml:space="preserve"> and optionally the area usage indication</w:t>
      </w:r>
      <w:r w:rsidR="00AA6EE9" w:rsidRPr="00965351">
        <w:t>, e.g. based on UE power status, the UE Location Privacy Setting Request includes the</w:t>
      </w:r>
      <w:r w:rsidR="0009606F" w:rsidRPr="00965351">
        <w:t xml:space="preserve"> event report expected area</w:t>
      </w:r>
      <w:r w:rsidR="00F16535" w:rsidRPr="00965351">
        <w:t xml:space="preserve"> and the area usage indication</w:t>
      </w:r>
      <w:r w:rsidR="00AA6EE9" w:rsidRPr="00965351">
        <w:t>.</w:t>
      </w:r>
    </w:p>
    <w:p w14:paraId="04C8AE31" w14:textId="27DD577C" w:rsidR="00806F9E" w:rsidRPr="00965351" w:rsidRDefault="00806F9E" w:rsidP="00806F9E">
      <w:pPr>
        <w:pStyle w:val="B1"/>
      </w:pPr>
      <w:r w:rsidRPr="00965351">
        <w:t>2.</w:t>
      </w:r>
      <w:r w:rsidRPr="00965351">
        <w:tab/>
        <w:t xml:space="preserve">The AMF invokes a </w:t>
      </w:r>
      <w:proofErr w:type="spellStart"/>
      <w:r w:rsidRPr="00965351">
        <w:t>Nudm_Parameter</w:t>
      </w:r>
      <w:r w:rsidRPr="00965351">
        <w:rPr>
          <w:rFonts w:hint="eastAsia"/>
          <w:lang w:eastAsia="zh-CN"/>
        </w:rPr>
        <w:t>Provision</w:t>
      </w:r>
      <w:r w:rsidRPr="00965351">
        <w:t>_Update</w:t>
      </w:r>
      <w:proofErr w:type="spellEnd"/>
      <w:r w:rsidRPr="00965351">
        <w:t xml:space="preserve"> (LCS privacy) service operation towards the UDM and the service operation carries the Location Privacy Indication information</w:t>
      </w:r>
      <w:r w:rsidR="00AA6EE9" w:rsidRPr="00965351">
        <w:t xml:space="preserve"> and may include</w:t>
      </w:r>
      <w:r w:rsidR="0009606F" w:rsidRPr="00965351">
        <w:t xml:space="preserve"> event report expected area</w:t>
      </w:r>
      <w:r w:rsidR="00F16535" w:rsidRPr="00965351">
        <w:t xml:space="preserve"> and the area usage indication</w:t>
      </w:r>
      <w:r w:rsidRPr="00965351">
        <w:t xml:space="preserve">. The UDM stores or updates the UE LCS privacy profile in the UDR by invoking a </w:t>
      </w:r>
      <w:proofErr w:type="spellStart"/>
      <w:r w:rsidRPr="00965351">
        <w:t>Nudr_DM_Update</w:t>
      </w:r>
      <w:proofErr w:type="spellEnd"/>
      <w:r w:rsidRPr="00965351">
        <w:t xml:space="preserve"> (SUPI, Subscription Data) service operation accordingly.</w:t>
      </w:r>
    </w:p>
    <w:p w14:paraId="21CF2E66" w14:textId="77777777" w:rsidR="00806F9E" w:rsidRPr="00965351" w:rsidRDefault="00806F9E" w:rsidP="00806F9E">
      <w:pPr>
        <w:pStyle w:val="B1"/>
        <w:rPr>
          <w:lang w:eastAsia="zh-CN"/>
        </w:rPr>
      </w:pPr>
      <w:r w:rsidRPr="00965351">
        <w:t>3.</w:t>
      </w:r>
      <w:r w:rsidRPr="00965351">
        <w:tab/>
        <w:t>The AMF responses to the UE via UE Location Privacy Setting Response in N1 NAS message.</w:t>
      </w:r>
    </w:p>
    <w:p w14:paraId="2433B30F" w14:textId="77777777" w:rsidR="00806F9E" w:rsidRPr="00965351" w:rsidRDefault="00806F9E" w:rsidP="00806F9E">
      <w:pPr>
        <w:pStyle w:val="B1"/>
        <w:rPr>
          <w:lang w:eastAsia="zh-CN"/>
        </w:rPr>
      </w:pPr>
      <w:r w:rsidRPr="00965351">
        <w:t>4.</w:t>
      </w:r>
      <w:r w:rsidRPr="00965351">
        <w:tab/>
        <w:t xml:space="preserve">UDM notifies the subscribed Network Function (e.g. </w:t>
      </w:r>
      <w:r w:rsidRPr="00965351">
        <w:rPr>
          <w:rFonts w:hint="eastAsia"/>
          <w:lang w:eastAsia="zh-CN"/>
        </w:rPr>
        <w:t>GMLC</w:t>
      </w:r>
      <w:r w:rsidRPr="00965351">
        <w:rPr>
          <w:lang w:eastAsia="zh-CN"/>
        </w:rPr>
        <w:t xml:space="preserve">, </w:t>
      </w:r>
      <w:r w:rsidRPr="00965351">
        <w:rPr>
          <w:rFonts w:hint="eastAsia"/>
          <w:lang w:eastAsia="zh-CN"/>
        </w:rPr>
        <w:t>NEF</w:t>
      </w:r>
      <w:r w:rsidRPr="00965351">
        <w:t xml:space="preserve">) of the updated UE LCS privacy profile via </w:t>
      </w:r>
      <w:proofErr w:type="spellStart"/>
      <w:r w:rsidRPr="00965351">
        <w:t>Nudm_SDM_Notification</w:t>
      </w:r>
      <w:proofErr w:type="spellEnd"/>
      <w:r w:rsidRPr="00965351">
        <w:t xml:space="preserve"> Notify message.</w:t>
      </w:r>
    </w:p>
    <w:p w14:paraId="6E68FC2C" w14:textId="77777777" w:rsidR="00806F9E" w:rsidRPr="00965351" w:rsidRDefault="00806F9E" w:rsidP="00806F9E">
      <w:pPr>
        <w:pStyle w:val="B1"/>
      </w:pPr>
      <w:r w:rsidRPr="00965351">
        <w:t>5.</w:t>
      </w:r>
      <w:r w:rsidRPr="00965351">
        <w:tab/>
        <w:t>NF (e.g. GMLC, NEF) may unsubscribe to UDM notifications of UE LCS privacy profile updates e.g. if a deferred location procedure is cancelled.</w:t>
      </w:r>
    </w:p>
    <w:p w14:paraId="4C9F06E4" w14:textId="77777777" w:rsidR="00806F9E" w:rsidRPr="00965351" w:rsidRDefault="00806F9E" w:rsidP="00806F9E">
      <w:pPr>
        <w:pStyle w:val="Heading3"/>
      </w:pPr>
      <w:bookmarkStart w:id="556" w:name="_CR6_12_2"/>
      <w:bookmarkStart w:id="557" w:name="_Toc58920668"/>
      <w:bookmarkStart w:id="558" w:name="_Toc193701641"/>
      <w:bookmarkEnd w:id="556"/>
      <w:r w:rsidRPr="00965351">
        <w:t>6.12.2</w:t>
      </w:r>
      <w:r w:rsidRPr="00965351">
        <w:tab/>
        <w:t>UE Location Privacy Setting Procedure Initiated by AF</w:t>
      </w:r>
      <w:bookmarkEnd w:id="557"/>
      <w:bookmarkEnd w:id="558"/>
    </w:p>
    <w:p w14:paraId="0BD829AE" w14:textId="389282FC" w:rsidR="00806F9E" w:rsidRPr="00965351" w:rsidRDefault="00806F9E" w:rsidP="00806F9E">
      <w:r w:rsidRPr="00965351">
        <w:t xml:space="preserve">The procedure is defined by using the procedure in clause 4.15.6.2 of </w:t>
      </w:r>
      <w:r w:rsidR="00D037C2" w:rsidRPr="00965351">
        <w:t>TS 23.502 [</w:t>
      </w:r>
      <w:r w:rsidRPr="00965351">
        <w:t>19] to set the Location Privacy Indication parameters and should in addition unsubscribe to UDM notifications of UE LCS privacy profile updates e.g. if a deferred location procedure is cancelled.</w:t>
      </w:r>
    </w:p>
    <w:p w14:paraId="7EC3AB4F" w14:textId="77777777" w:rsidR="00806F9E" w:rsidRPr="00965351" w:rsidRDefault="00806F9E" w:rsidP="00806F9E">
      <w:pPr>
        <w:pStyle w:val="Heading2"/>
        <w:rPr>
          <w:lang w:eastAsia="zh-CN"/>
        </w:rPr>
      </w:pPr>
      <w:bookmarkStart w:id="559" w:name="_CR6_13"/>
      <w:bookmarkStart w:id="560" w:name="_Toc58920669"/>
      <w:bookmarkStart w:id="561" w:name="_Toc193701642"/>
      <w:bookmarkEnd w:id="559"/>
      <w:r w:rsidRPr="00965351">
        <w:rPr>
          <w:rFonts w:hint="eastAsia"/>
          <w:lang w:eastAsia="zh-CN"/>
        </w:rPr>
        <w:t>6</w:t>
      </w:r>
      <w:r w:rsidRPr="00965351">
        <w:rPr>
          <w:rFonts w:hint="eastAsia"/>
          <w:lang w:eastAsia="ko-KR"/>
        </w:rPr>
        <w:t>.</w:t>
      </w:r>
      <w:r w:rsidRPr="00965351">
        <w:rPr>
          <w:rFonts w:hint="eastAsia"/>
          <w:lang w:eastAsia="zh-CN"/>
        </w:rPr>
        <w:t>13</w:t>
      </w:r>
      <w:r w:rsidRPr="00965351">
        <w:rPr>
          <w:lang w:eastAsia="ko-KR"/>
        </w:rPr>
        <w:tab/>
        <w:t>Procedures with interaction between 5GC and EPC</w:t>
      </w:r>
      <w:bookmarkEnd w:id="560"/>
      <w:bookmarkEnd w:id="561"/>
    </w:p>
    <w:p w14:paraId="338FF142" w14:textId="77777777" w:rsidR="00806F9E" w:rsidRPr="00965351" w:rsidRDefault="00806F9E" w:rsidP="00806F9E">
      <w:pPr>
        <w:pStyle w:val="Heading3"/>
      </w:pPr>
      <w:bookmarkStart w:id="562" w:name="_CR6_13_1"/>
      <w:bookmarkStart w:id="563" w:name="_Toc58920670"/>
      <w:bookmarkStart w:id="564" w:name="_Toc193701643"/>
      <w:bookmarkEnd w:id="562"/>
      <w:r w:rsidRPr="00965351">
        <w:rPr>
          <w:rFonts w:hint="eastAsia"/>
          <w:lang w:eastAsia="zh-CN"/>
        </w:rPr>
        <w:t>6</w:t>
      </w:r>
      <w:r w:rsidRPr="00965351">
        <w:t>.</w:t>
      </w:r>
      <w:r w:rsidRPr="00965351">
        <w:rPr>
          <w:rFonts w:hint="eastAsia"/>
          <w:lang w:eastAsia="zh-CN"/>
        </w:rPr>
        <w:t>13</w:t>
      </w:r>
      <w:r w:rsidRPr="00965351">
        <w:t>.1</w:t>
      </w:r>
      <w:r w:rsidRPr="00965351">
        <w:tab/>
        <w:t>MT-LR Procedure</w:t>
      </w:r>
      <w:bookmarkEnd w:id="563"/>
      <w:bookmarkEnd w:id="564"/>
    </w:p>
    <w:p w14:paraId="342738AF" w14:textId="77777777" w:rsidR="00806F9E" w:rsidRPr="00965351" w:rsidRDefault="00806F9E" w:rsidP="00806F9E">
      <w:pPr>
        <w:rPr>
          <w:lang w:eastAsia="zh-CN"/>
        </w:rPr>
      </w:pPr>
      <w:r w:rsidRPr="00965351">
        <w:rPr>
          <w:lang w:eastAsia="zh-CN"/>
        </w:rPr>
        <w:t>Figure 6.</w:t>
      </w:r>
      <w:r w:rsidRPr="00965351">
        <w:rPr>
          <w:rFonts w:hint="eastAsia"/>
          <w:lang w:eastAsia="zh-CN"/>
        </w:rPr>
        <w:t>13</w:t>
      </w:r>
      <w:r w:rsidRPr="00965351">
        <w:rPr>
          <w:lang w:eastAsia="zh-CN"/>
        </w:rPr>
        <w:t xml:space="preserve">.1-1 </w:t>
      </w:r>
      <w:r w:rsidRPr="00965351">
        <w:t>illustrates network positioning requested by the LCS clients or the AF external to the PLMN for the case where the LCS Client or AF is associated with a GMLC in 5GC domain and the UE is served by the</w:t>
      </w:r>
      <w:r w:rsidRPr="00965351">
        <w:rPr>
          <w:rFonts w:hint="eastAsia"/>
          <w:lang w:eastAsia="zh-CN"/>
        </w:rPr>
        <w:t xml:space="preserve"> EPC</w:t>
      </w:r>
      <w:r w:rsidRPr="00965351">
        <w:rPr>
          <w:lang w:eastAsia="zh-CN"/>
        </w:rPr>
        <w:t xml:space="preserve"> </w:t>
      </w:r>
      <w:r w:rsidRPr="00965351">
        <w:t xml:space="preserve">domain. Both non-roaming and roaming scenarios are described. For non-roaming scenario both the case of separate </w:t>
      </w:r>
      <w:r w:rsidRPr="00965351">
        <w:rPr>
          <w:rFonts w:hint="eastAsia"/>
          <w:lang w:eastAsia="zh-CN"/>
        </w:rPr>
        <w:t xml:space="preserve">EPC </w:t>
      </w:r>
      <w:r w:rsidRPr="00965351">
        <w:t xml:space="preserve">GMLC and </w:t>
      </w:r>
      <w:r w:rsidRPr="00965351">
        <w:rPr>
          <w:rFonts w:hint="eastAsia"/>
          <w:lang w:eastAsia="zh-CN"/>
        </w:rPr>
        <w:t xml:space="preserve">5GC </w:t>
      </w:r>
      <w:r w:rsidRPr="00965351">
        <w:t xml:space="preserve">GMLC connected with </w:t>
      </w:r>
      <w:r w:rsidRPr="00965351">
        <w:rPr>
          <w:rFonts w:hint="eastAsia"/>
          <w:lang w:eastAsia="zh-CN"/>
        </w:rPr>
        <w:t>Lr</w:t>
      </w:r>
      <w:r w:rsidRPr="00965351">
        <w:t xml:space="preserve"> reference point and the case with combined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described.</w:t>
      </w:r>
      <w:r w:rsidRPr="00965351">
        <w:rPr>
          <w:rFonts w:hint="eastAsia"/>
          <w:lang w:eastAsia="zh-CN"/>
        </w:rPr>
        <w:t xml:space="preserve"> </w:t>
      </w:r>
      <w:r w:rsidRPr="00965351">
        <w:t>For roaming scenario, the 5GC GMLC in the HPLMN uses NL3 to interconnect with the combined 5GC+EPCGMLC in the VPLMN.</w:t>
      </w:r>
    </w:p>
    <w:bookmarkStart w:id="565" w:name="_MON_1631716411"/>
    <w:bookmarkEnd w:id="565"/>
    <w:p w14:paraId="5FB664E5" w14:textId="77777777" w:rsidR="00806F9E" w:rsidRPr="00965351" w:rsidRDefault="00806F9E" w:rsidP="00806F9E">
      <w:pPr>
        <w:pStyle w:val="TH"/>
        <w:rPr>
          <w:lang w:eastAsia="zh-CN"/>
        </w:rPr>
      </w:pPr>
      <w:r w:rsidRPr="00965351">
        <w:object w:dxaOrig="10915" w:dyaOrig="9046" w14:anchorId="004AC3CD">
          <v:shape id="_x0000_i1067" type="#_x0000_t75" style="width:474.55pt;height:366.9pt" o:ole="">
            <v:imagedata r:id="rId97" o:title=""/>
            <o:lock v:ext="edit" aspectratio="f"/>
          </v:shape>
          <o:OLEObject Type="Embed" ProgID="Word.Picture.8" ShapeID="_x0000_i1067" DrawAspect="Content" ObjectID="_1809952634" r:id="rId98"/>
        </w:object>
      </w:r>
    </w:p>
    <w:p w14:paraId="73497E6E" w14:textId="77777777" w:rsidR="00806F9E" w:rsidRPr="00965351" w:rsidRDefault="00806F9E" w:rsidP="00806F9E">
      <w:pPr>
        <w:pStyle w:val="TF"/>
      </w:pPr>
      <w:bookmarkStart w:id="566" w:name="_CRFigure6_13_11"/>
      <w:r w:rsidRPr="00965351">
        <w:rPr>
          <w:lang w:eastAsia="zh-CN"/>
        </w:rPr>
        <w:t xml:space="preserve">Figure </w:t>
      </w:r>
      <w:bookmarkEnd w:id="566"/>
      <w:r w:rsidRPr="00965351">
        <w:rPr>
          <w:lang w:eastAsia="zh-CN"/>
        </w:rPr>
        <w:t>6.</w:t>
      </w:r>
      <w:r w:rsidRPr="00965351">
        <w:rPr>
          <w:rFonts w:hint="eastAsia"/>
          <w:lang w:eastAsia="zh-CN"/>
        </w:rPr>
        <w:t>13</w:t>
      </w:r>
      <w:r w:rsidRPr="00965351">
        <w:rPr>
          <w:lang w:eastAsia="zh-CN"/>
        </w:rPr>
        <w:t>.1-1: MT-LR procedure with 5GC and EPC interaction</w:t>
      </w:r>
    </w:p>
    <w:p w14:paraId="6584289C" w14:textId="77777777" w:rsidR="00806F9E" w:rsidRPr="00965351" w:rsidRDefault="00806F9E" w:rsidP="00806F9E">
      <w:pPr>
        <w:pStyle w:val="B1"/>
      </w:pPr>
      <w:r w:rsidRPr="00965351">
        <w:t>1.</w:t>
      </w:r>
      <w:r w:rsidRPr="00965351">
        <w:tab/>
        <w:t>Steps 1-3 in clause 6.1.2 are performed.</w:t>
      </w:r>
    </w:p>
    <w:p w14:paraId="1A16E32F" w14:textId="77777777" w:rsidR="00806F9E" w:rsidRPr="00965351" w:rsidRDefault="00806F9E" w:rsidP="00806F9E">
      <w:pPr>
        <w:pStyle w:val="B1"/>
        <w:rPr>
          <w:lang w:eastAsia="zh-CN"/>
        </w:rPr>
      </w:pPr>
      <w:r w:rsidRPr="00965351">
        <w:t>2.</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are combined, steps 2a and 2b are skipped. Otherwise the </w:t>
      </w:r>
      <w:r w:rsidRPr="00965351">
        <w:rPr>
          <w:rFonts w:hint="eastAsia"/>
          <w:lang w:eastAsia="zh-CN"/>
        </w:rPr>
        <w:t xml:space="preserve">5GC </w:t>
      </w:r>
      <w:r w:rsidRPr="00965351">
        <w:t xml:space="preserve">GMLC may derive an address of a </w:t>
      </w:r>
      <w:r w:rsidRPr="00965351">
        <w:rPr>
          <w:rFonts w:hint="eastAsia"/>
          <w:lang w:eastAsia="zh-CN"/>
        </w:rPr>
        <w:t xml:space="preserve">EPC </w:t>
      </w:r>
      <w:r w:rsidRPr="00965351">
        <w:t>GMLC or 5GC+EPC GMLC, either received together with the network address of the current serving node) from the UDM/HSS in step 1, by internal configuration or by query to NRF.</w:t>
      </w:r>
    </w:p>
    <w:p w14:paraId="7B1634DF" w14:textId="77777777" w:rsidR="00806F9E" w:rsidRPr="00965351" w:rsidRDefault="00806F9E" w:rsidP="00806F9E">
      <w:pPr>
        <w:pStyle w:val="B1"/>
        <w:rPr>
          <w:lang w:eastAsia="zh-CN"/>
        </w:rPr>
      </w:pPr>
      <w:r w:rsidRPr="00965351">
        <w:rPr>
          <w:rFonts w:hint="eastAsia"/>
          <w:lang w:eastAsia="zh-CN"/>
        </w:rPr>
        <w:t>2a.</w:t>
      </w:r>
      <w:r w:rsidRPr="00965351">
        <w:rPr>
          <w:lang w:eastAsia="zh-CN"/>
        </w:rPr>
        <w:tab/>
      </w:r>
      <w:r w:rsidRPr="00965351">
        <w:rPr>
          <w:rFonts w:hint="eastAsia"/>
          <w:lang w:eastAsia="zh-CN"/>
        </w:rPr>
        <w:t xml:space="preserve">If </w:t>
      </w:r>
      <w:r w:rsidRPr="00965351">
        <w:t xml:space="preserve">an address of a EPC GMLC is derived, </w:t>
      </w:r>
      <w:r w:rsidRPr="00965351">
        <w:rPr>
          <w:rFonts w:hint="eastAsia"/>
          <w:lang w:eastAsia="zh-CN"/>
        </w:rPr>
        <w:t>t</w:t>
      </w:r>
      <w:r w:rsidRPr="00965351">
        <w:t xml:space="preserve">he </w:t>
      </w:r>
      <w:r w:rsidRPr="00965351">
        <w:rPr>
          <w:rFonts w:hint="eastAsia"/>
          <w:lang w:eastAsia="zh-CN"/>
        </w:rPr>
        <w:t xml:space="preserve">5GC </w:t>
      </w:r>
      <w:r w:rsidRPr="00965351">
        <w:t xml:space="preserve">GMLC then sends the </w:t>
      </w:r>
      <w:r w:rsidRPr="00965351">
        <w:rPr>
          <w:rFonts w:hint="eastAsia"/>
          <w:lang w:eastAsia="zh-CN"/>
        </w:rPr>
        <w:t xml:space="preserve">Lr </w:t>
      </w:r>
      <w:r w:rsidRPr="00965351">
        <w:t xml:space="preserve">location request to the </w:t>
      </w:r>
      <w:r w:rsidRPr="00965351">
        <w:rPr>
          <w:rFonts w:hint="eastAsia"/>
          <w:lang w:eastAsia="zh-CN"/>
        </w:rPr>
        <w:t xml:space="preserve">EPC </w:t>
      </w:r>
      <w:r w:rsidRPr="00965351">
        <w:t xml:space="preserve">GMLC. If the result of privacy check indicates that the notification (and verification) based on current location is needed, the </w:t>
      </w:r>
      <w:r w:rsidRPr="00965351">
        <w:rPr>
          <w:rFonts w:hint="eastAsia"/>
          <w:lang w:eastAsia="zh-CN"/>
        </w:rPr>
        <w:t xml:space="preserve">5GC </w:t>
      </w:r>
      <w:r w:rsidRPr="00965351">
        <w:t>GMLC shall send a location request to the VGMLC indicating "positioning allowed without notification".</w:t>
      </w:r>
    </w:p>
    <w:p w14:paraId="1DF75510" w14:textId="77777777" w:rsidR="00806F9E" w:rsidRPr="00965351" w:rsidRDefault="00806F9E" w:rsidP="00806F9E">
      <w:pPr>
        <w:pStyle w:val="B1"/>
        <w:rPr>
          <w:lang w:eastAsia="zh-CN"/>
        </w:rPr>
      </w:pPr>
      <w:r w:rsidRPr="00965351">
        <w:t>2b.</w:t>
      </w:r>
      <w:r w:rsidRPr="00965351">
        <w:tab/>
        <w:t xml:space="preserve">If an address of an 5GC+EPC GMLC is derived, the 5GC GMLC invokes a </w:t>
      </w:r>
      <w:proofErr w:type="spellStart"/>
      <w:r w:rsidRPr="00965351">
        <w:t>Ngmlc_Location_ProvideLocation</w:t>
      </w:r>
      <w:proofErr w:type="spellEnd"/>
      <w:r w:rsidRPr="00965351">
        <w:t xml:space="preserve">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0F428FF3" w:rsidR="00806F9E" w:rsidRPr="00965351" w:rsidRDefault="00806F9E" w:rsidP="00806F9E">
      <w:pPr>
        <w:pStyle w:val="B1"/>
      </w:pPr>
      <w:r w:rsidRPr="00965351">
        <w:t>3</w:t>
      </w:r>
      <w:r w:rsidRPr="00965351">
        <w:tab/>
      </w:r>
      <w:r w:rsidRPr="00965351">
        <w:rPr>
          <w:rFonts w:hint="eastAsia"/>
          <w:lang w:eastAsia="zh-CN"/>
        </w:rPr>
        <w:t>S</w:t>
      </w:r>
      <w:r w:rsidRPr="00965351">
        <w:t>teps 2-9 or 9b in</w:t>
      </w:r>
      <w:r w:rsidR="004D26FD" w:rsidRPr="00965351">
        <w:t xml:space="preserve"> clause 9.1.15</w:t>
      </w:r>
      <w:r w:rsidRPr="00965351">
        <w:t xml:space="preserve"> </w:t>
      </w:r>
      <w:r w:rsidR="004D26FD" w:rsidRPr="00965351">
        <w:t xml:space="preserve">of </w:t>
      </w:r>
      <w:r w:rsidR="00D037C2" w:rsidRPr="00965351">
        <w:t>TS 23.271 [</w:t>
      </w:r>
      <w:r w:rsidRPr="00965351">
        <w:t>4] are performed.</w:t>
      </w:r>
    </w:p>
    <w:p w14:paraId="38FD7D67" w14:textId="77777777" w:rsidR="00806F9E" w:rsidRPr="00965351" w:rsidRDefault="00806F9E" w:rsidP="00806F9E">
      <w:pPr>
        <w:pStyle w:val="B1"/>
        <w:rPr>
          <w:lang w:eastAsia="zh-CN"/>
        </w:rPr>
      </w:pPr>
      <w:r w:rsidRPr="00965351">
        <w:t>4.</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combined, step 4a and 4b are skipped. Otherwise the following applies</w:t>
      </w:r>
      <w:r w:rsidRPr="00965351">
        <w:rPr>
          <w:rFonts w:hint="eastAsia"/>
          <w:lang w:eastAsia="zh-CN"/>
        </w:rPr>
        <w:t>:</w:t>
      </w:r>
    </w:p>
    <w:p w14:paraId="6FC09961" w14:textId="77777777" w:rsidR="00806F9E" w:rsidRPr="00965351" w:rsidRDefault="00806F9E" w:rsidP="00806F9E">
      <w:pPr>
        <w:pStyle w:val="B1"/>
      </w:pPr>
      <w:r w:rsidRPr="00965351">
        <w:t>4a.</w:t>
      </w:r>
      <w:r w:rsidRPr="00965351">
        <w:tab/>
        <w:t>If step 2a was performed, the EPC GMLC forwards the location estimation of the target UE, its age, its accuracy and optionally the information about the positioning method to the 5GC GMLC.</w:t>
      </w:r>
    </w:p>
    <w:p w14:paraId="4AC90A96" w14:textId="77777777" w:rsidR="00806F9E" w:rsidRPr="00965351" w:rsidRDefault="00806F9E" w:rsidP="00806F9E">
      <w:pPr>
        <w:pStyle w:val="B1"/>
        <w:rPr>
          <w:lang w:eastAsia="zh-CN"/>
        </w:rPr>
      </w:pPr>
      <w:r w:rsidRPr="00965351">
        <w:t>4b.</w:t>
      </w:r>
      <w:r w:rsidRPr="00965351">
        <w:tab/>
        <w:t xml:space="preserve">If step 2b was performed, the 5GC+EPC GMLC forwards the location estimation of the target UE, its age, its accuracy and optionally the information about the positioning method to the 5GC+EPC GMLC in a </w:t>
      </w:r>
      <w:proofErr w:type="spellStart"/>
      <w:r w:rsidRPr="00965351">
        <w:t>Ngmlc_Location_ProvideLocation</w:t>
      </w:r>
      <w:proofErr w:type="spellEnd"/>
      <w:r w:rsidRPr="00965351">
        <w:t xml:space="preserve"> service Response.</w:t>
      </w:r>
    </w:p>
    <w:p w14:paraId="1DA7E925" w14:textId="77777777" w:rsidR="00806F9E" w:rsidRPr="00965351" w:rsidRDefault="00806F9E" w:rsidP="00806F9E">
      <w:pPr>
        <w:pStyle w:val="B1"/>
      </w:pPr>
      <w:r w:rsidRPr="00965351">
        <w:lastRenderedPageBreak/>
        <w:t>5.</w:t>
      </w:r>
      <w:r w:rsidRPr="00965351">
        <w:tab/>
        <w:t xml:space="preserve">If the privacy check in step 1 indicates that further privacy checks are needed, the </w:t>
      </w:r>
      <w:r w:rsidRPr="00965351">
        <w:rPr>
          <w:rFonts w:hint="eastAsia"/>
          <w:lang w:eastAsia="zh-CN"/>
        </w:rPr>
        <w:t xml:space="preserve">5GC </w:t>
      </w:r>
      <w:r w:rsidRPr="00965351">
        <w:t xml:space="preserve">GMLC shall perform an additional privacy check in order to decide whether the </w:t>
      </w:r>
      <w:r w:rsidRPr="00965351">
        <w:rPr>
          <w:rFonts w:hint="eastAsia"/>
          <w:lang w:eastAsia="zh-CN"/>
        </w:rPr>
        <w:t xml:space="preserve">5GC </w:t>
      </w:r>
      <w:r w:rsidRPr="00965351">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(H)GMLC skips steps 6-8.</w:t>
      </w:r>
    </w:p>
    <w:p w14:paraId="4DA80350" w14:textId="77777777" w:rsidR="00806F9E" w:rsidRPr="00965351" w:rsidRDefault="00806F9E" w:rsidP="00806F9E">
      <w:pPr>
        <w:pStyle w:val="B1"/>
        <w:rPr>
          <w:lang w:eastAsia="zh-CN"/>
        </w:rPr>
      </w:pPr>
      <w:r w:rsidRPr="00965351">
        <w:t>6.</w:t>
      </w:r>
      <w:r w:rsidRPr="00965351">
        <w:tab/>
        <w:t>For non-roaming case and if</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are combined, step 6a and 6b </w:t>
      </w:r>
      <w:r w:rsidRPr="00965351">
        <w:rPr>
          <w:rFonts w:hint="eastAsia"/>
          <w:lang w:eastAsia="zh-CN"/>
        </w:rPr>
        <w:t xml:space="preserve">are </w:t>
      </w:r>
      <w:r w:rsidRPr="00965351">
        <w:t>skipped. Otherwise the following applies:</w:t>
      </w:r>
    </w:p>
    <w:p w14:paraId="4193E9DB" w14:textId="77777777" w:rsidR="00806F9E" w:rsidRPr="00965351" w:rsidRDefault="00806F9E" w:rsidP="00806F9E">
      <w:pPr>
        <w:pStyle w:val="B1"/>
      </w:pPr>
      <w:r w:rsidRPr="00965351">
        <w:t>6a.</w:t>
      </w:r>
      <w:r w:rsidRPr="00965351">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965351" w:rsidRDefault="00806F9E" w:rsidP="00806F9E">
      <w:pPr>
        <w:pStyle w:val="B1"/>
        <w:rPr>
          <w:lang w:eastAsia="zh-CN"/>
        </w:rPr>
      </w:pPr>
      <w:r w:rsidRPr="00965351">
        <w:t>6b.</w:t>
      </w:r>
      <w:r w:rsidRPr="00965351">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965351">
        <w:t>Ngmlc_Location_ProvideLocation</w:t>
      </w:r>
      <w:proofErr w:type="spellEnd"/>
      <w:r w:rsidRPr="00965351">
        <w:t xml:space="preserve"> service operation to the 5GC+EPC GMLC indicating "notification only".</w:t>
      </w:r>
    </w:p>
    <w:p w14:paraId="491C8C26" w14:textId="34688BC7" w:rsidR="00806F9E" w:rsidRPr="00965351" w:rsidRDefault="00806F9E" w:rsidP="00806F9E">
      <w:pPr>
        <w:pStyle w:val="B1"/>
      </w:pPr>
      <w:r w:rsidRPr="00965351">
        <w:t>7.</w:t>
      </w:r>
      <w:r w:rsidRPr="00965351">
        <w:tab/>
      </w:r>
      <w:r w:rsidRPr="00965351">
        <w:rPr>
          <w:rFonts w:hint="eastAsia"/>
          <w:lang w:eastAsia="zh-CN"/>
        </w:rPr>
        <w:t>T</w:t>
      </w:r>
      <w:r w:rsidRPr="00965351">
        <w:t>he EPC post positioning notification and verification procedure in</w:t>
      </w:r>
      <w:r w:rsidR="004D26FD" w:rsidRPr="00965351">
        <w:t xml:space="preserve"> clause 9.1.18</w:t>
      </w:r>
      <w:r w:rsidRPr="00965351">
        <w:t xml:space="preserve"> </w:t>
      </w:r>
      <w:r w:rsidR="004D26FD" w:rsidRPr="00965351">
        <w:t xml:space="preserve">of </w:t>
      </w:r>
      <w:r w:rsidR="00D037C2" w:rsidRPr="00965351">
        <w:t>TS 23.271 [</w:t>
      </w:r>
      <w:r w:rsidRPr="00965351">
        <w:t>4] is performed.</w:t>
      </w:r>
    </w:p>
    <w:p w14:paraId="67396E29" w14:textId="77777777" w:rsidR="00806F9E" w:rsidRPr="00965351" w:rsidRDefault="00806F9E" w:rsidP="00806F9E">
      <w:pPr>
        <w:pStyle w:val="B1"/>
        <w:rPr>
          <w:lang w:eastAsia="zh-CN"/>
        </w:rPr>
      </w:pPr>
      <w:r w:rsidRPr="00965351">
        <w:t>8.</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combined, step 8a and 8b are skipped. Otherwise the following applies:</w:t>
      </w:r>
    </w:p>
    <w:p w14:paraId="21440B5D" w14:textId="77777777" w:rsidR="00806F9E" w:rsidRPr="00965351" w:rsidRDefault="00806F9E" w:rsidP="00806F9E">
      <w:pPr>
        <w:pStyle w:val="B1"/>
      </w:pPr>
      <w:r w:rsidRPr="00965351">
        <w:t>8a.</w:t>
      </w:r>
      <w:r w:rsidRPr="00965351">
        <w:tab/>
        <w:t>If step 2a was performed, the EPC GMLC forwards an indication of the result of notification and verification procedure to the 5GC GMLC.</w:t>
      </w:r>
    </w:p>
    <w:p w14:paraId="4A74BAE9" w14:textId="77777777" w:rsidR="00806F9E" w:rsidRPr="00965351" w:rsidRDefault="00806F9E" w:rsidP="00806F9E">
      <w:pPr>
        <w:pStyle w:val="B1"/>
        <w:rPr>
          <w:lang w:eastAsia="zh-CN"/>
        </w:rPr>
      </w:pPr>
      <w:r w:rsidRPr="00965351">
        <w:t>8b.</w:t>
      </w:r>
      <w:r w:rsidRPr="00965351">
        <w:tab/>
        <w:t>If step 2b was performed, the 5GC+EPC GMLC forwards an indication of the result of notification and verification procedure to the 5GC GMLC.</w:t>
      </w:r>
    </w:p>
    <w:p w14:paraId="7B336B76" w14:textId="77777777" w:rsidR="00806F9E" w:rsidRPr="00965351" w:rsidRDefault="00806F9E" w:rsidP="00806F9E">
      <w:pPr>
        <w:pStyle w:val="B1"/>
      </w:pPr>
      <w:r w:rsidRPr="00965351">
        <w:t>9.</w:t>
      </w:r>
      <w:r w:rsidRPr="00965351">
        <w:tab/>
      </w:r>
      <w:r w:rsidRPr="00965351">
        <w:rPr>
          <w:rFonts w:hint="eastAsia"/>
          <w:lang w:eastAsia="zh-CN"/>
        </w:rPr>
        <w:t>S</w:t>
      </w:r>
      <w:r w:rsidRPr="00965351">
        <w:t>teps 24 in clause 6.1.2 are performed.</w:t>
      </w:r>
    </w:p>
    <w:p w14:paraId="7EAE8081" w14:textId="77777777" w:rsidR="00806F9E" w:rsidRPr="00965351" w:rsidRDefault="00806F9E" w:rsidP="00806F9E">
      <w:pPr>
        <w:pStyle w:val="Heading3"/>
      </w:pPr>
      <w:bookmarkStart w:id="567" w:name="_CR6_13_2"/>
      <w:bookmarkStart w:id="568" w:name="_Toc58920671"/>
      <w:bookmarkStart w:id="569" w:name="_Toc193701644"/>
      <w:bookmarkEnd w:id="567"/>
      <w:r w:rsidRPr="00965351">
        <w:rPr>
          <w:rFonts w:hint="eastAsia"/>
        </w:rPr>
        <w:t>6</w:t>
      </w:r>
      <w:r w:rsidRPr="00965351">
        <w:t>.</w:t>
      </w:r>
      <w:r w:rsidRPr="00965351">
        <w:rPr>
          <w:rFonts w:hint="eastAsia"/>
        </w:rPr>
        <w:t>13</w:t>
      </w:r>
      <w:r w:rsidRPr="00965351">
        <w:t>.2</w:t>
      </w:r>
      <w:r w:rsidRPr="00965351">
        <w:tab/>
        <w:t>MO-LR Transfer to a Third Party Procedure</w:t>
      </w:r>
      <w:bookmarkEnd w:id="568"/>
      <w:bookmarkEnd w:id="569"/>
    </w:p>
    <w:p w14:paraId="0784D1C6" w14:textId="77777777" w:rsidR="00806F9E" w:rsidRPr="00965351" w:rsidRDefault="00806F9E" w:rsidP="00806F9E">
      <w:r w:rsidRPr="00965351">
        <w:t xml:space="preserve">Figure 6.13.2-1 illustrates the UE requesting its location to be sent to a Third Party (i.e. an external LCS Client) for the case where the LCS Client is associated with a GMLC in 5GC domain and the UE is served by the </w:t>
      </w:r>
      <w:r w:rsidRPr="00965351">
        <w:rPr>
          <w:rFonts w:hint="eastAsia"/>
          <w:lang w:eastAsia="zh-CN"/>
        </w:rPr>
        <w:t xml:space="preserve">EPC </w:t>
      </w:r>
      <w:r w:rsidRPr="00965351">
        <w:t xml:space="preserve">domain. Both non-roaming and roaming scenarios are described. For non-roaming scenario both the case of separate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connected with </w:t>
      </w:r>
      <w:r w:rsidRPr="00965351">
        <w:rPr>
          <w:rFonts w:hint="eastAsia"/>
          <w:lang w:eastAsia="zh-CN"/>
        </w:rPr>
        <w:t xml:space="preserve">Lr </w:t>
      </w:r>
      <w:r w:rsidRPr="00965351">
        <w:t xml:space="preserve">reference point and the case with co-located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GMLC are described. For roaming scenario, when the combined 5GC GMLC and EPC GMLC are deployed in the HPLMN, it uses NL3 to interconnect with the EPCGMLC in the VPLMN.</w:t>
      </w:r>
    </w:p>
    <w:bookmarkStart w:id="570" w:name="_MON_1618761967"/>
    <w:bookmarkEnd w:id="570"/>
    <w:p w14:paraId="0D70449E" w14:textId="77777777" w:rsidR="00806F9E" w:rsidRPr="00965351" w:rsidRDefault="00806F9E" w:rsidP="00806F9E">
      <w:pPr>
        <w:pStyle w:val="TH"/>
        <w:rPr>
          <w:noProof/>
          <w:lang w:eastAsia="zh-CN"/>
        </w:rPr>
      </w:pPr>
      <w:r w:rsidRPr="00965351">
        <w:object w:dxaOrig="10915" w:dyaOrig="5809" w14:anchorId="4F464B7D">
          <v:shape id="_x0000_i1068" type="#_x0000_t75" style="width:465.8pt;height:249.8pt" o:ole="">
            <v:imagedata r:id="rId99" o:title=""/>
          </v:shape>
          <o:OLEObject Type="Embed" ProgID="Word.Picture.8" ShapeID="_x0000_i1068" DrawAspect="Content" ObjectID="_1809952635" r:id="rId100"/>
        </w:object>
      </w:r>
    </w:p>
    <w:p w14:paraId="270510E8" w14:textId="77777777" w:rsidR="00806F9E" w:rsidRPr="00965351" w:rsidRDefault="00806F9E" w:rsidP="00806F9E">
      <w:pPr>
        <w:pStyle w:val="TF"/>
        <w:rPr>
          <w:lang w:eastAsia="zh-CN"/>
        </w:rPr>
      </w:pPr>
      <w:bookmarkStart w:id="571" w:name="_CRFigure6_13_21"/>
      <w:r w:rsidRPr="00965351">
        <w:rPr>
          <w:lang w:eastAsia="zh-CN"/>
        </w:rPr>
        <w:t xml:space="preserve">Figure </w:t>
      </w:r>
      <w:bookmarkEnd w:id="571"/>
      <w:r w:rsidRPr="00965351">
        <w:rPr>
          <w:lang w:eastAsia="zh-CN"/>
        </w:rPr>
        <w:t>6.</w:t>
      </w:r>
      <w:r w:rsidRPr="00965351">
        <w:rPr>
          <w:rFonts w:hint="eastAsia"/>
          <w:lang w:eastAsia="zh-CN"/>
        </w:rPr>
        <w:t>13</w:t>
      </w:r>
      <w:r w:rsidRPr="00965351">
        <w:rPr>
          <w:lang w:eastAsia="zh-CN"/>
        </w:rPr>
        <w:t>.2-1: MO-LR procedure with 5GC and EPC interaction</w:t>
      </w:r>
    </w:p>
    <w:p w14:paraId="08664DE8" w14:textId="0D8F6680" w:rsidR="00806F9E" w:rsidRPr="00965351" w:rsidRDefault="00806F9E" w:rsidP="00806F9E">
      <w:pPr>
        <w:pStyle w:val="B1"/>
      </w:pPr>
      <w:r w:rsidRPr="00965351">
        <w:t>1</w:t>
      </w:r>
      <w:r w:rsidRPr="00965351">
        <w:rPr>
          <w:rFonts w:hint="eastAsia"/>
          <w:lang w:eastAsia="zh-CN"/>
        </w:rPr>
        <w:t>S</w:t>
      </w:r>
      <w:r w:rsidRPr="00965351">
        <w:t>teps 1-6 in</w:t>
      </w:r>
      <w:r w:rsidR="004D26FD" w:rsidRPr="00965351">
        <w:t xml:space="preserve"> clause 9.2.6</w:t>
      </w:r>
      <w:r w:rsidRPr="00965351">
        <w:t xml:space="preserve"> </w:t>
      </w:r>
      <w:r w:rsidR="004D26FD" w:rsidRPr="00965351">
        <w:t xml:space="preserve">of </w:t>
      </w:r>
      <w:r w:rsidR="00D037C2" w:rsidRPr="00965351">
        <w:t>TS 23.271 [</w:t>
      </w:r>
      <w:r w:rsidRPr="00965351">
        <w:t>4] are performed.</w:t>
      </w:r>
    </w:p>
    <w:p w14:paraId="57C7648B" w14:textId="77777777" w:rsidR="00806F9E" w:rsidRPr="00965351" w:rsidRDefault="00806F9E" w:rsidP="00806F9E">
      <w:pPr>
        <w:pStyle w:val="B1"/>
      </w:pPr>
      <w:r w:rsidRPr="00965351">
        <w:t>2.</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is combined, this step is skipped. Otherwise the </w:t>
      </w:r>
      <w:r w:rsidRPr="00965351">
        <w:rPr>
          <w:rFonts w:hint="eastAsia"/>
          <w:lang w:eastAsia="zh-CN"/>
        </w:rPr>
        <w:t xml:space="preserve">EPC </w:t>
      </w:r>
      <w:r w:rsidRPr="00965351">
        <w:t xml:space="preserve">GMLC sends </w:t>
      </w:r>
      <w:r w:rsidRPr="00965351">
        <w:rPr>
          <w:rFonts w:eastAsia="Yu Mincho"/>
        </w:rPr>
        <w:t>Location Update Notification Request</w:t>
      </w:r>
      <w:r w:rsidRPr="00965351">
        <w:rPr>
          <w:rFonts w:hint="eastAsia"/>
          <w:lang w:eastAsia="zh-CN"/>
        </w:rPr>
        <w:t xml:space="preserve"> </w:t>
      </w:r>
      <w:r w:rsidRPr="00965351">
        <w:t xml:space="preserve">towards to the </w:t>
      </w:r>
      <w:r w:rsidRPr="00965351">
        <w:rPr>
          <w:rFonts w:hint="eastAsia"/>
          <w:lang w:eastAsia="zh-CN"/>
        </w:rPr>
        <w:t xml:space="preserve">5GC </w:t>
      </w:r>
      <w:r w:rsidRPr="00965351">
        <w:t>GMLC including the information received in step 1.</w:t>
      </w:r>
    </w:p>
    <w:p w14:paraId="1769093B" w14:textId="77777777" w:rsidR="00806F9E" w:rsidRPr="00965351" w:rsidRDefault="00806F9E" w:rsidP="00806F9E">
      <w:pPr>
        <w:pStyle w:val="B1"/>
      </w:pPr>
      <w:r w:rsidRPr="00965351">
        <w:t>3</w:t>
      </w:r>
      <w:r w:rsidRPr="00965351">
        <w:tab/>
      </w:r>
      <w:r w:rsidRPr="00965351">
        <w:rPr>
          <w:rFonts w:hint="eastAsia"/>
          <w:lang w:eastAsia="zh-CN"/>
        </w:rPr>
        <w:t>S</w:t>
      </w:r>
      <w:r w:rsidRPr="00965351">
        <w:t>teps 9-10 in clause 6.2 are performed.</w:t>
      </w:r>
    </w:p>
    <w:p w14:paraId="3393E304" w14:textId="77777777" w:rsidR="00806F9E" w:rsidRPr="00965351" w:rsidRDefault="00806F9E" w:rsidP="00806F9E">
      <w:pPr>
        <w:pStyle w:val="B1"/>
      </w:pPr>
      <w:r w:rsidRPr="00965351">
        <w:t>4.</w:t>
      </w:r>
      <w:r w:rsidRPr="00965351">
        <w:tab/>
        <w:t xml:space="preserve">For non-roaming case and if </w:t>
      </w:r>
      <w:r w:rsidRPr="00965351">
        <w:rPr>
          <w:rFonts w:hint="eastAsia"/>
          <w:lang w:eastAsia="zh-CN"/>
        </w:rPr>
        <w:t xml:space="preserve">5GC </w:t>
      </w:r>
      <w:r w:rsidRPr="00965351">
        <w:t xml:space="preserve">GMLC and </w:t>
      </w:r>
      <w:r w:rsidRPr="00965351">
        <w:rPr>
          <w:rFonts w:hint="eastAsia"/>
          <w:lang w:eastAsia="zh-CN"/>
        </w:rPr>
        <w:t xml:space="preserve">EPC </w:t>
      </w:r>
      <w:r w:rsidRPr="00965351">
        <w:t xml:space="preserve">GMLC </w:t>
      </w:r>
      <w:r w:rsidRPr="00965351">
        <w:rPr>
          <w:rFonts w:hint="eastAsia"/>
          <w:lang w:eastAsia="zh-CN"/>
        </w:rPr>
        <w:t>are</w:t>
      </w:r>
      <w:r w:rsidRPr="00965351">
        <w:t xml:space="preserve"> combined, this step is skipped. Otherwise if the identified LCS Client is not accessible, the </w:t>
      </w:r>
      <w:r w:rsidRPr="00965351">
        <w:rPr>
          <w:rFonts w:hint="eastAsia"/>
          <w:lang w:eastAsia="zh-CN"/>
        </w:rPr>
        <w:t xml:space="preserve">EPC </w:t>
      </w:r>
      <w:r w:rsidRPr="00965351">
        <w:t xml:space="preserve">GMLC sends a </w:t>
      </w:r>
      <w:r w:rsidRPr="00965351">
        <w:rPr>
          <w:rFonts w:eastAsia="Yu Mincho"/>
        </w:rPr>
        <w:t>Location Update Notification</w:t>
      </w:r>
      <w:r w:rsidRPr="00965351" w:rsidDel="0010001F">
        <w:t xml:space="preserve"> </w:t>
      </w:r>
      <w:r w:rsidRPr="00965351">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p>
    <w:p w14:paraId="4B78EE57" w14:textId="0F483D0B" w:rsidR="00806F9E" w:rsidRPr="00965351" w:rsidRDefault="00806F9E" w:rsidP="00806F9E">
      <w:pPr>
        <w:pStyle w:val="B1"/>
      </w:pPr>
      <w:r w:rsidRPr="00965351">
        <w:t>5</w:t>
      </w:r>
      <w:r w:rsidRPr="00965351">
        <w:tab/>
      </w:r>
      <w:r w:rsidRPr="00965351">
        <w:rPr>
          <w:rFonts w:hint="eastAsia"/>
          <w:lang w:eastAsia="zh-CN"/>
        </w:rPr>
        <w:t>S</w:t>
      </w:r>
      <w:r w:rsidRPr="00965351">
        <w:t>teps 13-14 in</w:t>
      </w:r>
      <w:r w:rsidR="004D26FD" w:rsidRPr="00965351">
        <w:t xml:space="preserve"> clause 9.2.6</w:t>
      </w:r>
      <w:r w:rsidRPr="00965351">
        <w:t xml:space="preserve"> </w:t>
      </w:r>
      <w:r w:rsidR="004D26FD" w:rsidRPr="00965351">
        <w:t xml:space="preserve">of </w:t>
      </w:r>
      <w:r w:rsidR="00D037C2" w:rsidRPr="00965351">
        <w:t>TS 23.271 [</w:t>
      </w:r>
      <w:r w:rsidRPr="00965351">
        <w:t>4] are performed.</w:t>
      </w:r>
    </w:p>
    <w:p w14:paraId="795C49EE" w14:textId="77777777" w:rsidR="00806F9E" w:rsidRPr="00965351" w:rsidRDefault="00806F9E" w:rsidP="00806F9E">
      <w:pPr>
        <w:pStyle w:val="Heading2"/>
      </w:pPr>
      <w:bookmarkStart w:id="572" w:name="_CR6_14"/>
      <w:bookmarkStart w:id="573" w:name="_Toc58920672"/>
      <w:bookmarkStart w:id="574" w:name="_Toc193701645"/>
      <w:bookmarkEnd w:id="572"/>
      <w:r w:rsidRPr="00965351">
        <w:t>6.14</w:t>
      </w:r>
      <w:r w:rsidRPr="00965351">
        <w:tab/>
        <w:t>Procedures for Broadcast of Assistance Data</w:t>
      </w:r>
      <w:bookmarkEnd w:id="573"/>
      <w:bookmarkEnd w:id="574"/>
    </w:p>
    <w:p w14:paraId="648D36DB" w14:textId="77777777" w:rsidR="00806F9E" w:rsidRPr="00965351" w:rsidRDefault="00806F9E" w:rsidP="00806F9E">
      <w:pPr>
        <w:pStyle w:val="Heading3"/>
      </w:pPr>
      <w:bookmarkStart w:id="575" w:name="_CR6_14_1"/>
      <w:bookmarkStart w:id="576" w:name="_Toc58920673"/>
      <w:bookmarkStart w:id="577" w:name="_Toc193701646"/>
      <w:bookmarkEnd w:id="575"/>
      <w:r w:rsidRPr="00965351">
        <w:t>6.14.1</w:t>
      </w:r>
      <w:r w:rsidRPr="00965351">
        <w:tab/>
        <w:t>Broadcast of Assistance Data by an LMF</w:t>
      </w:r>
      <w:bookmarkEnd w:id="576"/>
      <w:bookmarkEnd w:id="577"/>
    </w:p>
    <w:p w14:paraId="187E5218" w14:textId="04B3453B" w:rsidR="00806F9E" w:rsidRPr="00965351" w:rsidRDefault="00806F9E" w:rsidP="00806F9E">
      <w:pPr>
        <w:rPr>
          <w:lang w:eastAsia="ja-JP"/>
        </w:rPr>
      </w:pPr>
      <w:r w:rsidRPr="00965351">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D037C2" w:rsidRPr="00965351">
        <w:rPr>
          <w:lang w:eastAsia="ja-JP"/>
        </w:rPr>
        <w:t>TS 38.455 [</w:t>
      </w:r>
      <w:r w:rsidRPr="00965351">
        <w:rPr>
          <w:lang w:eastAsia="ja-JP"/>
        </w:rPr>
        <w:t>15].</w:t>
      </w:r>
    </w:p>
    <w:p w14:paraId="2C4F906B" w14:textId="5CEC38D3" w:rsidR="007317D2" w:rsidRPr="00965351" w:rsidRDefault="007317D2" w:rsidP="004B1140">
      <w:pPr>
        <w:pStyle w:val="TH"/>
      </w:pPr>
      <w:r w:rsidRPr="00965351">
        <w:rPr>
          <w:lang w:val="x-none" w:eastAsia="zh-CN"/>
        </w:rPr>
        <w:object w:dxaOrig="12571" w:dyaOrig="5596" w14:anchorId="7706DA28">
          <v:shape id="_x0000_i1069" type="#_x0000_t75" style="width:478.95pt;height:231.05pt" o:ole="">
            <v:imagedata r:id="rId101" o:title=""/>
          </v:shape>
          <o:OLEObject Type="Embed" ProgID="Visio.Drawing.11" ShapeID="_x0000_i1069" DrawAspect="Content" ObjectID="_1809952636" r:id="rId102"/>
        </w:object>
      </w:r>
    </w:p>
    <w:p w14:paraId="062E7748" w14:textId="6ED2E95D" w:rsidR="00806F9E" w:rsidRPr="00965351" w:rsidRDefault="00806F9E" w:rsidP="00806F9E">
      <w:pPr>
        <w:pStyle w:val="TF"/>
      </w:pPr>
      <w:bookmarkStart w:id="578" w:name="_CRFigure6_14_11"/>
      <w:r w:rsidRPr="00965351">
        <w:t xml:space="preserve">Figure </w:t>
      </w:r>
      <w:bookmarkEnd w:id="578"/>
      <w:r w:rsidRPr="00965351">
        <w:t>6.14.1-1: Broadcasting Network Assistance Data</w:t>
      </w:r>
    </w:p>
    <w:p w14:paraId="42D4DE56" w14:textId="77777777" w:rsidR="007317D2" w:rsidRPr="00965351" w:rsidRDefault="007317D2" w:rsidP="00806F9E">
      <w:pPr>
        <w:pStyle w:val="B1"/>
      </w:pPr>
      <w:r w:rsidRPr="00965351">
        <w:t>0a.</w:t>
      </w:r>
      <w:r w:rsidRPr="00965351">
        <w:tab/>
        <w:t>[Optional] Based on operator policy, LMF may subscribe from AMF the event of 'Number of UEs presence in a geographical area' with an event filter including LCS broadcasting assistance data type (e.g. GNSS assistance data) to broadcast, the event filter enables the AMF to only report number of UEs which are subscribed to receive ciphering keys to decipher corresponding LCS assistance data. This can be checked based on the subscription data listed in Table 7.1-3. The geographical area is presented as TAI list(s). The LMF may also indicates 'Event reporting mode' as 'reporting when threshold is reached' and provides 'Reporting Threshold' to AMF.</w:t>
      </w:r>
    </w:p>
    <w:p w14:paraId="516F1CB0" w14:textId="5CDBCA42" w:rsidR="007317D2" w:rsidRPr="00965351" w:rsidRDefault="007317D2" w:rsidP="00806F9E">
      <w:pPr>
        <w:pStyle w:val="B1"/>
      </w:pPr>
      <w:r w:rsidRPr="00965351">
        <w:t>0b.</w:t>
      </w:r>
      <w:r w:rsidRPr="00965351">
        <w:tab/>
        <w:t>[Optional] After receiving the subscription in step 0a, AMF notifies LMF the number of UEs presence in a geographical area subscribing corresponding LCS assistance data type, if LMF provided 'Reporting Threshold' in step 0a, AMF should check whether the number of UEs subscribing the LCS assistance data type(s) to be broadcasted in the geographical area reached the reporting threshold (including matching, less or greater than the threshold value). Based on the notification from AMF which includes the number of UEs, LMF decides whether to initiate step 1 to step 5 and whether to initiate step 1-2 of clause 6.14.2 to provide ciphering keys applicable to these areas to AMF.</w:t>
      </w:r>
    </w:p>
    <w:p w14:paraId="2647FAC9" w14:textId="28D5D212" w:rsidR="007317D2" w:rsidRPr="00965351" w:rsidRDefault="007317D2" w:rsidP="00806F9E">
      <w:pPr>
        <w:pStyle w:val="B1"/>
      </w:pPr>
      <w:r w:rsidRPr="00965351">
        <w:tab/>
        <w:t>The LMF can be configured with a threshold value based on operator policy, only when the number of UEs reached to the threshold, LMF initiates the broadcasting procedure.</w:t>
      </w:r>
    </w:p>
    <w:p w14:paraId="27FC8F72" w14:textId="77777777" w:rsidR="007317D2" w:rsidRPr="00965351" w:rsidRDefault="007317D2" w:rsidP="00806F9E">
      <w:pPr>
        <w:pStyle w:val="B1"/>
      </w:pPr>
      <w:r w:rsidRPr="00965351">
        <w:tab/>
        <w:t>UEs can optionally request assistance data using 5GC-MO-LR based on clause 6.2. LMF may count the number of UEs in a geographical area which requires assistance data based upon 5GC-MO-LR request. LMF may additionally decide to enable broadcast including which assistance data to be transmitted via broadcast based on the count.</w:t>
      </w:r>
    </w:p>
    <w:p w14:paraId="3FA2B21D" w14:textId="32209B8F" w:rsidR="00806F9E" w:rsidRPr="00965351" w:rsidRDefault="00806F9E" w:rsidP="00806F9E">
      <w:pPr>
        <w:pStyle w:val="B1"/>
      </w:pPr>
      <w:r w:rsidRPr="00965351">
        <w:t>1.</w:t>
      </w:r>
      <w:r w:rsidRPr="00965351">
        <w:tab/>
        <w:t>The LMF invokes the Namf_Communication_NonUeN2MessageTransfer service operation towards the AMF to request the transfer of a Network Assistance Data message to an NG-RAN node (</w:t>
      </w:r>
      <w:proofErr w:type="spellStart"/>
      <w:r w:rsidRPr="00965351">
        <w:t>gNB</w:t>
      </w:r>
      <w:proofErr w:type="spellEnd"/>
      <w:r w:rsidRPr="00965351">
        <w:t xml:space="preserve"> or ng-</w:t>
      </w:r>
      <w:proofErr w:type="spellStart"/>
      <w:r w:rsidRPr="00965351">
        <w:t>eNB</w:t>
      </w:r>
      <w:proofErr w:type="spellEnd"/>
      <w:r w:rsidRPr="00965351">
        <w:t>) in the NG-RAN. The service operation includes the Network Assistance Data message and the target NG-RAN node identity. The Network Assistance Data message includes assistance data which may be optionally ciphered.</w:t>
      </w:r>
      <w:r w:rsidR="00071D29" w:rsidRPr="00965351">
        <w:t xml:space="preserve"> LMF may send one or multiple sets of GNSS assistance data to the target NG-RAN node.</w:t>
      </w:r>
    </w:p>
    <w:p w14:paraId="4F7006E9" w14:textId="666DC112" w:rsidR="00071D29" w:rsidRPr="00965351" w:rsidRDefault="00071D29" w:rsidP="00806F9E">
      <w:pPr>
        <w:pStyle w:val="B1"/>
      </w:pPr>
      <w:r w:rsidRPr="00965351">
        <w:tab/>
        <w:t>LMF receives the GNSS assistance data by means of describing in clause 6.15, or other means not specified in the present document.</w:t>
      </w:r>
    </w:p>
    <w:p w14:paraId="5F97DBC6" w14:textId="257332C9" w:rsidR="00806F9E" w:rsidRPr="00965351" w:rsidRDefault="00806F9E" w:rsidP="00806F9E">
      <w:pPr>
        <w:pStyle w:val="B1"/>
      </w:pPr>
      <w:r w:rsidRPr="00965351">
        <w:t>2.</w:t>
      </w:r>
      <w:r w:rsidRPr="00965351">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Pr="00965351" w:rsidRDefault="00806F9E" w:rsidP="00806F9E">
      <w:pPr>
        <w:pStyle w:val="B1"/>
      </w:pPr>
      <w:r w:rsidRPr="00965351">
        <w:t>3.</w:t>
      </w:r>
      <w:r w:rsidRPr="00965351">
        <w:tab/>
        <w:t>The NG-RAN node broadcasts the assistance data contained in the Network Assistance Data message.</w:t>
      </w:r>
    </w:p>
    <w:p w14:paraId="5B30251F" w14:textId="77777777" w:rsidR="00806F9E" w:rsidRPr="00965351" w:rsidRDefault="00806F9E" w:rsidP="00806F9E">
      <w:pPr>
        <w:pStyle w:val="B1"/>
      </w:pPr>
      <w:r w:rsidRPr="00965351">
        <w:lastRenderedPageBreak/>
        <w:t>4.</w:t>
      </w:r>
      <w:r w:rsidRPr="00965351">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Pr="00965351" w:rsidRDefault="00806F9E" w:rsidP="00806F9E">
      <w:pPr>
        <w:pStyle w:val="B1"/>
      </w:pPr>
      <w:r w:rsidRPr="00965351">
        <w:t>5.</w:t>
      </w:r>
      <w:r w:rsidRPr="00965351">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Pr="00965351" w:rsidRDefault="00806F9E" w:rsidP="00806F9E">
      <w:pPr>
        <w:pStyle w:val="Heading3"/>
      </w:pPr>
      <w:bookmarkStart w:id="579" w:name="_CR6_14_2"/>
      <w:bookmarkStart w:id="580" w:name="_Toc58920674"/>
      <w:bookmarkStart w:id="581" w:name="_Toc193701647"/>
      <w:bookmarkEnd w:id="579"/>
      <w:r w:rsidRPr="00965351">
        <w:t>6.14.2</w:t>
      </w:r>
      <w:r w:rsidRPr="00965351">
        <w:tab/>
        <w:t>Delivery of Ciphering Keys to UEs for Broadcast Assistance Data</w:t>
      </w:r>
      <w:bookmarkEnd w:id="580"/>
      <w:bookmarkEnd w:id="581"/>
    </w:p>
    <w:p w14:paraId="48D762A1" w14:textId="7E9217F4" w:rsidR="00806F9E" w:rsidRPr="00965351" w:rsidRDefault="00806F9E" w:rsidP="00806F9E">
      <w:pPr>
        <w:rPr>
          <w:lang w:eastAsia="ja-JP"/>
        </w:rPr>
      </w:pPr>
      <w:r w:rsidRPr="00965351">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D037C2" w:rsidRPr="00965351">
        <w:rPr>
          <w:lang w:eastAsia="ja-JP"/>
        </w:rPr>
        <w:t>TS 23.502 [</w:t>
      </w:r>
      <w:r w:rsidRPr="00965351">
        <w:rPr>
          <w:lang w:eastAsia="ja-JP"/>
        </w:rPr>
        <w:t>19].</w:t>
      </w:r>
    </w:p>
    <w:p w14:paraId="09EF8C63" w14:textId="77777777" w:rsidR="00806F9E" w:rsidRPr="00965351" w:rsidRDefault="00806F9E" w:rsidP="00806F9E">
      <w:pPr>
        <w:pStyle w:val="TH"/>
      </w:pPr>
      <w:r w:rsidRPr="00965351">
        <w:rPr>
          <w:lang w:val="x-none" w:eastAsia="zh-CN"/>
        </w:rPr>
        <w:object w:dxaOrig="12585" w:dyaOrig="6883" w14:anchorId="4114BA97">
          <v:shape id="_x0000_i1070" type="#_x0000_t75" style="width:445.15pt;height:239.15pt" o:ole="">
            <v:imagedata r:id="rId103" o:title=""/>
          </v:shape>
          <o:OLEObject Type="Embed" ProgID="Visio.Drawing.11" ShapeID="_x0000_i1070" DrawAspect="Content" ObjectID="_1809952637" r:id="rId104"/>
        </w:object>
      </w:r>
    </w:p>
    <w:p w14:paraId="45E979E5" w14:textId="77777777" w:rsidR="00806F9E" w:rsidRPr="00965351" w:rsidRDefault="00806F9E" w:rsidP="00806F9E">
      <w:pPr>
        <w:pStyle w:val="TF"/>
      </w:pPr>
      <w:bookmarkStart w:id="582" w:name="_CRFigure6_14_21"/>
      <w:r w:rsidRPr="00965351">
        <w:t xml:space="preserve">Figure </w:t>
      </w:r>
      <w:bookmarkEnd w:id="582"/>
      <w:r w:rsidRPr="00965351">
        <w:t>6.14.2-1: Delivery of Ciphering Keys to UEs for Broadcast Assistance Data</w:t>
      </w:r>
    </w:p>
    <w:p w14:paraId="28F62E6B" w14:textId="77777777" w:rsidR="00806F9E" w:rsidRPr="00965351" w:rsidRDefault="00806F9E" w:rsidP="00806F9E">
      <w:pPr>
        <w:pStyle w:val="B1"/>
      </w:pPr>
      <w:r w:rsidRPr="00965351">
        <w:t>1.</w:t>
      </w:r>
      <w:r w:rsidRPr="00965351">
        <w:tab/>
        <w:t xml:space="preserve">The LMF invokes the </w:t>
      </w:r>
      <w:proofErr w:type="spellStart"/>
      <w:r w:rsidRPr="00965351">
        <w:t>Nlmf_Broadcast_CipheringKeyData</w:t>
      </w:r>
      <w:proofErr w:type="spellEnd"/>
      <w:r w:rsidRPr="00965351">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Pr="00965351" w:rsidRDefault="00806F9E" w:rsidP="00806F9E">
      <w:pPr>
        <w:pStyle w:val="NO"/>
      </w:pPr>
      <w:r w:rsidRPr="00965351">
        <w:t>NOTE 1:</w:t>
      </w:r>
      <w:r w:rsidRPr="00965351">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Pr="00965351" w:rsidRDefault="00806F9E" w:rsidP="00806F9E">
      <w:pPr>
        <w:pStyle w:val="B1"/>
      </w:pPr>
      <w:r w:rsidRPr="00965351">
        <w:t>2.</w:t>
      </w:r>
      <w:r w:rsidRPr="00965351">
        <w:tab/>
        <w:t>The AMF stores the ciphering keys including the validity periods, applicable tracking areas and the types of applicable broadcast assistance data.</w:t>
      </w:r>
    </w:p>
    <w:p w14:paraId="2BD642B0" w14:textId="74EFF184" w:rsidR="00806F9E" w:rsidRPr="00965351" w:rsidRDefault="00806F9E" w:rsidP="00806F9E">
      <w:pPr>
        <w:pStyle w:val="B1"/>
      </w:pPr>
      <w:r w:rsidRPr="00965351">
        <w:t>3.</w:t>
      </w:r>
      <w:r w:rsidRPr="00965351">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D037C2" w:rsidRPr="00965351">
        <w:t>TS 23.502 [</w:t>
      </w:r>
      <w:r w:rsidRPr="00965351">
        <w:t>19].</w:t>
      </w:r>
    </w:p>
    <w:p w14:paraId="55C93413" w14:textId="77777777" w:rsidR="00806F9E" w:rsidRPr="00965351" w:rsidRDefault="00806F9E" w:rsidP="00806F9E">
      <w:pPr>
        <w:pStyle w:val="NO"/>
      </w:pPr>
      <w:r w:rsidRPr="00965351">
        <w:lastRenderedPageBreak/>
        <w:t>NOTE 2:</w:t>
      </w:r>
      <w:r w:rsidRPr="00965351">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Pr="00965351" w:rsidRDefault="00806F9E" w:rsidP="00806F9E">
      <w:pPr>
        <w:pStyle w:val="B1"/>
      </w:pPr>
      <w:r w:rsidRPr="00965351">
        <w:t>4.</w:t>
      </w:r>
      <w:r w:rsidRPr="00965351">
        <w:tab/>
        <w:t>The RAN node selects the AMF if the UE is in CM IDLE state or determines the AMF for CM CONNECTED state.</w:t>
      </w:r>
    </w:p>
    <w:p w14:paraId="799AC6AE" w14:textId="77777777" w:rsidR="00806F9E" w:rsidRPr="00965351" w:rsidRDefault="00806F9E" w:rsidP="00806F9E">
      <w:pPr>
        <w:pStyle w:val="B1"/>
      </w:pPr>
      <w:r w:rsidRPr="00965351">
        <w:t>5.</w:t>
      </w:r>
      <w:r w:rsidRPr="00965351">
        <w:tab/>
        <w:t>The RAN node forwards the Registration Request to the AMF.</w:t>
      </w:r>
    </w:p>
    <w:p w14:paraId="41C4F74C" w14:textId="3CC7981E" w:rsidR="00806F9E" w:rsidRPr="00965351" w:rsidRDefault="00806F9E" w:rsidP="00806F9E">
      <w:pPr>
        <w:pStyle w:val="B1"/>
      </w:pPr>
      <w:r w:rsidRPr="00965351">
        <w:t>6.</w:t>
      </w:r>
      <w:r w:rsidRPr="00965351">
        <w:tab/>
        <w:t xml:space="preserve">The AMF returns a Registration Accept to the RAN node as defined in </w:t>
      </w:r>
      <w:r w:rsidR="00D037C2" w:rsidRPr="00965351">
        <w:t>TS 23.502 [</w:t>
      </w:r>
      <w:r w:rsidRPr="00965351">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Pr="00965351" w:rsidRDefault="00806F9E" w:rsidP="00806F9E">
      <w:pPr>
        <w:pStyle w:val="NO"/>
      </w:pPr>
      <w:r w:rsidRPr="00965351">
        <w:t>NOTE 3:</w:t>
      </w:r>
      <w:r w:rsidRPr="00965351">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Pr="00965351" w:rsidRDefault="00806F9E" w:rsidP="00806F9E">
      <w:pPr>
        <w:pStyle w:val="B1"/>
      </w:pPr>
      <w:r w:rsidRPr="00965351">
        <w:t>7.</w:t>
      </w:r>
      <w:r w:rsidRPr="00965351">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Pr="00965351" w:rsidRDefault="00806F9E" w:rsidP="00806F9E">
      <w:pPr>
        <w:pStyle w:val="NO"/>
      </w:pPr>
      <w:r w:rsidRPr="00965351">
        <w:t>NOTE 4:</w:t>
      </w:r>
      <w:r w:rsidRPr="00965351">
        <w:tab/>
        <w:t>A UE that receives no ciphering keys in response to a request for ciphering keys may assume that the UE does not have a subscription to receive ciphering keys in the serving PLMN.</w:t>
      </w:r>
    </w:p>
    <w:p w14:paraId="692A896C" w14:textId="77777777" w:rsidR="00806F9E" w:rsidRPr="00965351" w:rsidRDefault="00806F9E" w:rsidP="00806F9E">
      <w:pPr>
        <w:pStyle w:val="B1"/>
      </w:pPr>
      <w:r w:rsidRPr="00965351">
        <w:t>8.</w:t>
      </w:r>
      <w:r w:rsidRPr="00965351">
        <w:tab/>
        <w:t>The AMF deletes all information for a ciphering key when the validity period has expired.</w:t>
      </w:r>
    </w:p>
    <w:p w14:paraId="555D8C02" w14:textId="500F9193" w:rsidR="00567614" w:rsidRPr="00965351" w:rsidRDefault="00567614" w:rsidP="00567614">
      <w:pPr>
        <w:pStyle w:val="Heading2"/>
        <w:rPr>
          <w:lang w:eastAsia="zh-CN"/>
        </w:rPr>
      </w:pPr>
      <w:bookmarkStart w:id="583" w:name="_CR6_15"/>
      <w:bookmarkStart w:id="584" w:name="_Toc193701648"/>
      <w:bookmarkStart w:id="585" w:name="_Toc58920675"/>
      <w:bookmarkEnd w:id="583"/>
      <w:r w:rsidRPr="00965351">
        <w:rPr>
          <w:lang w:eastAsia="zh-CN"/>
        </w:rPr>
        <w:t>6.15</w:t>
      </w:r>
      <w:r w:rsidRPr="00965351">
        <w:rPr>
          <w:lang w:eastAsia="zh-CN"/>
        </w:rPr>
        <w:tab/>
        <w:t>Procedures for GNSS assistance data Collection</w:t>
      </w:r>
      <w:bookmarkEnd w:id="584"/>
    </w:p>
    <w:p w14:paraId="0050A58C" w14:textId="2F818598" w:rsidR="00567614" w:rsidRPr="00965351" w:rsidRDefault="00567614" w:rsidP="00567614">
      <w:pPr>
        <w:pStyle w:val="Heading3"/>
        <w:rPr>
          <w:lang w:eastAsia="zh-CN"/>
        </w:rPr>
      </w:pPr>
      <w:bookmarkStart w:id="586" w:name="_CR6_15_1"/>
      <w:bookmarkStart w:id="587" w:name="_Toc193701649"/>
      <w:bookmarkEnd w:id="586"/>
      <w:r w:rsidRPr="00965351">
        <w:rPr>
          <w:lang w:eastAsia="zh-CN"/>
        </w:rPr>
        <w:t>6.15.1</w:t>
      </w:r>
      <w:r w:rsidRPr="00965351">
        <w:rPr>
          <w:lang w:eastAsia="zh-CN"/>
        </w:rPr>
        <w:tab/>
        <w:t>GNSS assistance data collection from untrusted AF via NEF</w:t>
      </w:r>
      <w:bookmarkEnd w:id="587"/>
    </w:p>
    <w:p w14:paraId="16EEDCC8" w14:textId="4AC4219C" w:rsidR="00567614" w:rsidRPr="00965351" w:rsidRDefault="00567614" w:rsidP="00567614">
      <w:pPr>
        <w:rPr>
          <w:lang w:eastAsia="zh-CN"/>
        </w:rPr>
      </w:pPr>
      <w:r w:rsidRPr="00965351">
        <w:rPr>
          <w:lang w:eastAsia="zh-CN"/>
        </w:rPr>
        <w:t>The following procedure is used by LMF to collect GNSS assistance information from AFs via the NEF.</w:t>
      </w:r>
    </w:p>
    <w:p w14:paraId="614A3AA8" w14:textId="7394E0A5" w:rsidR="00567614" w:rsidRPr="00965351" w:rsidRDefault="00567614" w:rsidP="00567614">
      <w:pPr>
        <w:pStyle w:val="TH"/>
        <w:rPr>
          <w:lang w:eastAsia="zh-CN"/>
        </w:rPr>
      </w:pPr>
      <w:r w:rsidRPr="00965351">
        <w:object w:dxaOrig="8760" w:dyaOrig="7650" w14:anchorId="789CDE52">
          <v:shape id="_x0000_i1071" type="#_x0000_t75" style="width:478.95pt;height:329.3pt" o:ole="">
            <v:imagedata r:id="rId105" o:title=""/>
          </v:shape>
          <o:OLEObject Type="Embed" ProgID="Visio.Drawing.15" ShapeID="_x0000_i1071" DrawAspect="Content" ObjectID="_1809952638" r:id="rId106"/>
        </w:object>
      </w:r>
    </w:p>
    <w:p w14:paraId="0CCD9FB2" w14:textId="51623F70" w:rsidR="00567614" w:rsidRPr="00965351" w:rsidRDefault="00567614" w:rsidP="00567614">
      <w:pPr>
        <w:pStyle w:val="TF"/>
        <w:rPr>
          <w:lang w:eastAsia="zh-CN"/>
        </w:rPr>
      </w:pPr>
      <w:bookmarkStart w:id="588" w:name="_CRFigure6_15_11"/>
      <w:r w:rsidRPr="00965351">
        <w:rPr>
          <w:lang w:eastAsia="zh-CN"/>
        </w:rPr>
        <w:t xml:space="preserve">Figure </w:t>
      </w:r>
      <w:bookmarkEnd w:id="588"/>
      <w:r w:rsidRPr="00965351">
        <w:rPr>
          <w:lang w:eastAsia="zh-CN"/>
        </w:rPr>
        <w:t>6.15.1-1: GNSS assistance data collection from untrusted AF</w:t>
      </w:r>
    </w:p>
    <w:p w14:paraId="3D444240" w14:textId="3B8EC999" w:rsidR="00567614" w:rsidRPr="00965351" w:rsidRDefault="00567614" w:rsidP="00567614">
      <w:pPr>
        <w:pStyle w:val="B1"/>
        <w:rPr>
          <w:lang w:eastAsia="zh-CN"/>
        </w:rPr>
      </w:pPr>
      <w:r w:rsidRPr="00965351">
        <w:rPr>
          <w:lang w:eastAsia="zh-CN"/>
        </w:rPr>
        <w:t>1a-1c.</w:t>
      </w:r>
      <w:r w:rsidRPr="00965351">
        <w:rPr>
          <w:lang w:eastAsia="zh-CN"/>
        </w:rPr>
        <w:tab/>
        <w:t xml:space="preserve">Reuse the steps 1a-1c in figure 6.2.2.3-1 of </w:t>
      </w:r>
      <w:r w:rsidR="00D037C2" w:rsidRPr="00965351">
        <w:rPr>
          <w:lang w:eastAsia="zh-CN"/>
        </w:rPr>
        <w:t>TS 23.288 [</w:t>
      </w:r>
      <w:r w:rsidRPr="00965351">
        <w:rPr>
          <w:lang w:eastAsia="zh-CN"/>
        </w:rPr>
        <w:t>37] with following difference:</w:t>
      </w:r>
    </w:p>
    <w:p w14:paraId="518B5976" w14:textId="77777777" w:rsidR="00567614" w:rsidRPr="00965351" w:rsidRDefault="00567614" w:rsidP="00610C53">
      <w:pPr>
        <w:pStyle w:val="B2"/>
        <w:rPr>
          <w:lang w:eastAsia="zh-CN"/>
        </w:rPr>
      </w:pPr>
      <w:r w:rsidRPr="00965351">
        <w:rPr>
          <w:lang w:eastAsia="zh-CN"/>
        </w:rPr>
        <w:t>-</w:t>
      </w:r>
      <w:r w:rsidRPr="00965351">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6219D35B" w:rsidR="00567614" w:rsidRPr="00965351" w:rsidRDefault="00567614" w:rsidP="00567614">
      <w:pPr>
        <w:pStyle w:val="B1"/>
        <w:rPr>
          <w:lang w:eastAsia="zh-CN"/>
        </w:rPr>
      </w:pPr>
      <w:r w:rsidRPr="00965351">
        <w:rPr>
          <w:lang w:eastAsia="zh-CN"/>
        </w:rPr>
        <w:t>1d-1e.</w:t>
      </w:r>
      <w:r w:rsidRPr="00965351">
        <w:rPr>
          <w:lang w:eastAsia="zh-CN"/>
        </w:rPr>
        <w:tab/>
        <w:t xml:space="preserve">Reuse the steps 1d-1e in figure 6.2.2.3-1 of </w:t>
      </w:r>
      <w:r w:rsidR="00D037C2" w:rsidRPr="00965351">
        <w:rPr>
          <w:lang w:eastAsia="zh-CN"/>
        </w:rPr>
        <w:t>TS 23.288 [</w:t>
      </w:r>
      <w:r w:rsidRPr="00965351">
        <w:rPr>
          <w:lang w:eastAsia="zh-CN"/>
        </w:rPr>
        <w:t>37] with following difference:</w:t>
      </w:r>
    </w:p>
    <w:p w14:paraId="6D045F4A" w14:textId="77777777" w:rsidR="00567614" w:rsidRPr="00965351" w:rsidRDefault="00567614" w:rsidP="00610C53">
      <w:pPr>
        <w:pStyle w:val="B2"/>
        <w:rPr>
          <w:lang w:eastAsia="zh-CN"/>
        </w:rPr>
      </w:pPr>
      <w:r w:rsidRPr="00965351">
        <w:rPr>
          <w:lang w:eastAsia="zh-CN"/>
        </w:rPr>
        <w:t>-</w:t>
      </w:r>
      <w:r w:rsidRPr="00965351">
        <w:rPr>
          <w:lang w:eastAsia="zh-CN"/>
        </w:rPr>
        <w:tab/>
        <w:t xml:space="preserve">When LMF needs to discovery the available data from AFs and the appropriated NEF to collect GNSS assistance data, LMF additionally provides TAs in the </w:t>
      </w:r>
      <w:proofErr w:type="spellStart"/>
      <w:r w:rsidRPr="00965351">
        <w:rPr>
          <w:lang w:eastAsia="zh-CN"/>
        </w:rPr>
        <w:t>Nnrf_NFDiscovery_Request_request</w:t>
      </w:r>
      <w:proofErr w:type="spellEnd"/>
      <w:r w:rsidRPr="00965351">
        <w:rPr>
          <w:lang w:eastAsia="zh-CN"/>
        </w:rPr>
        <w:t xml:space="preserve"> service operation.</w:t>
      </w:r>
    </w:p>
    <w:p w14:paraId="3622F9E6" w14:textId="38C58C4E" w:rsidR="00567614" w:rsidRPr="00965351" w:rsidRDefault="00567614" w:rsidP="00567614">
      <w:pPr>
        <w:pStyle w:val="B1"/>
        <w:rPr>
          <w:lang w:eastAsia="zh-CN"/>
        </w:rPr>
      </w:pPr>
      <w:r w:rsidRPr="00965351">
        <w:rPr>
          <w:lang w:eastAsia="zh-CN"/>
        </w:rPr>
        <w:t>2-5.</w:t>
      </w:r>
      <w:r w:rsidRPr="00965351">
        <w:rPr>
          <w:lang w:eastAsia="zh-CN"/>
        </w:rPr>
        <w:tab/>
        <w:t xml:space="preserve">Reuse the steps 2-5 in figure 6.2.2.3-1 of </w:t>
      </w:r>
      <w:r w:rsidR="00D037C2" w:rsidRPr="00965351">
        <w:rPr>
          <w:lang w:eastAsia="zh-CN"/>
        </w:rPr>
        <w:t>TS 23.288 [</w:t>
      </w:r>
      <w:r w:rsidRPr="00965351">
        <w:rPr>
          <w:lang w:eastAsia="zh-CN"/>
        </w:rPr>
        <w:t>37] with following difference:</w:t>
      </w:r>
    </w:p>
    <w:p w14:paraId="355302A5" w14:textId="77777777" w:rsidR="00567614" w:rsidRPr="00965351" w:rsidRDefault="00567614" w:rsidP="00610C53">
      <w:pPr>
        <w:pStyle w:val="B2"/>
        <w:rPr>
          <w:lang w:eastAsia="zh-CN"/>
        </w:rPr>
      </w:pPr>
      <w:r w:rsidRPr="00965351">
        <w:rPr>
          <w:lang w:eastAsia="zh-CN"/>
        </w:rPr>
        <w:t>-</w:t>
      </w:r>
      <w:r w:rsidRPr="00965351">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572EB2B7" w14:textId="189008AB" w:rsidR="007B2F56" w:rsidRPr="00965351" w:rsidRDefault="007B2F56" w:rsidP="00287403">
      <w:pPr>
        <w:pStyle w:val="B2"/>
        <w:rPr>
          <w:lang w:eastAsia="zh-CN"/>
        </w:rPr>
      </w:pPr>
      <w:r w:rsidRPr="00965351">
        <w:rPr>
          <w:lang w:eastAsia="zh-CN"/>
        </w:rPr>
        <w:t>-</w:t>
      </w:r>
      <w:r w:rsidRPr="00965351">
        <w:rPr>
          <w:lang w:eastAsia="zh-CN"/>
        </w:rPr>
        <w:tab/>
        <w:t>When subscribing for the event GNSS Assistance Data with the AF, the LMF may also indicate an event filter which contains a location area (i.e. TA or TA list) to AF via NEF. The NEF may map the location area into a geographical location.</w:t>
      </w:r>
    </w:p>
    <w:p w14:paraId="425C76A3" w14:textId="0B40FCCB" w:rsidR="00567614" w:rsidRPr="00965351" w:rsidRDefault="00567614" w:rsidP="00567614">
      <w:pPr>
        <w:pStyle w:val="B1"/>
        <w:rPr>
          <w:lang w:eastAsia="zh-CN"/>
        </w:rPr>
      </w:pPr>
      <w:r w:rsidRPr="00965351">
        <w:rPr>
          <w:lang w:eastAsia="zh-CN"/>
        </w:rPr>
        <w:t>6.</w:t>
      </w:r>
      <w:r w:rsidRPr="00965351">
        <w:rPr>
          <w:lang w:eastAsia="zh-CN"/>
        </w:rPr>
        <w:tab/>
        <w:t>After LMF gets the GNSS assistance data, it can send the assistance data to UE via the procedures described in clauses 6.14 or 6.11.1 during a positioning session.</w:t>
      </w:r>
    </w:p>
    <w:p w14:paraId="1B808BF7" w14:textId="1977E4BF" w:rsidR="00567614" w:rsidRPr="00965351" w:rsidRDefault="00567614" w:rsidP="00610C53">
      <w:pPr>
        <w:pStyle w:val="Heading3"/>
        <w:rPr>
          <w:lang w:eastAsia="zh-CN"/>
        </w:rPr>
      </w:pPr>
      <w:bookmarkStart w:id="589" w:name="_CR6_15_2"/>
      <w:bookmarkStart w:id="590" w:name="_Toc193701650"/>
      <w:bookmarkEnd w:id="589"/>
      <w:r w:rsidRPr="00965351">
        <w:rPr>
          <w:lang w:eastAsia="zh-CN"/>
        </w:rPr>
        <w:t>6.15.2</w:t>
      </w:r>
      <w:r w:rsidRPr="00965351">
        <w:rPr>
          <w:lang w:eastAsia="zh-CN"/>
        </w:rPr>
        <w:tab/>
        <w:t>GNSS assistance data collection from trusted AF</w:t>
      </w:r>
      <w:bookmarkEnd w:id="590"/>
    </w:p>
    <w:p w14:paraId="278F33AD" w14:textId="52D083A3" w:rsidR="00567614" w:rsidRPr="00965351" w:rsidRDefault="00567614" w:rsidP="00567614">
      <w:pPr>
        <w:rPr>
          <w:lang w:eastAsia="zh-CN"/>
        </w:rPr>
      </w:pPr>
      <w:r w:rsidRPr="00965351">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Pr="00965351" w:rsidRDefault="00567614" w:rsidP="00567614">
      <w:pPr>
        <w:pStyle w:val="TH"/>
        <w:rPr>
          <w:lang w:eastAsia="zh-CN"/>
        </w:rPr>
      </w:pPr>
      <w:r w:rsidRPr="00965351">
        <w:object w:dxaOrig="5940" w:dyaOrig="6555" w14:anchorId="54F9A17A">
          <v:shape id="_x0000_i1072" type="#_x0000_t75" style="width:278pt;height:304.9pt" o:ole="">
            <v:imagedata r:id="rId107" o:title=""/>
          </v:shape>
          <o:OLEObject Type="Embed" ProgID="Visio.Drawing.15" ShapeID="_x0000_i1072" DrawAspect="Content" ObjectID="_1809952639" r:id="rId108"/>
        </w:object>
      </w:r>
    </w:p>
    <w:p w14:paraId="39D295C1" w14:textId="30CC3FC7" w:rsidR="00567614" w:rsidRPr="00965351" w:rsidRDefault="00567614" w:rsidP="00567614">
      <w:pPr>
        <w:pStyle w:val="TF"/>
        <w:rPr>
          <w:lang w:eastAsia="zh-CN"/>
        </w:rPr>
      </w:pPr>
      <w:bookmarkStart w:id="591" w:name="_CRFigure6_15_21"/>
      <w:r w:rsidRPr="00965351">
        <w:rPr>
          <w:lang w:eastAsia="zh-CN"/>
        </w:rPr>
        <w:t xml:space="preserve">Figure </w:t>
      </w:r>
      <w:bookmarkEnd w:id="591"/>
      <w:r w:rsidRPr="00965351">
        <w:rPr>
          <w:lang w:eastAsia="zh-CN"/>
        </w:rPr>
        <w:t>6.15.2-1: GNSS assistance data collection from trusted AF</w:t>
      </w:r>
    </w:p>
    <w:p w14:paraId="0FCD884A" w14:textId="431D53AD" w:rsidR="00567614" w:rsidRPr="00965351" w:rsidRDefault="00567614" w:rsidP="00567614">
      <w:pPr>
        <w:pStyle w:val="B1"/>
        <w:rPr>
          <w:lang w:eastAsia="zh-CN"/>
        </w:rPr>
      </w:pPr>
      <w:r w:rsidRPr="00965351">
        <w:rPr>
          <w:lang w:eastAsia="zh-CN"/>
        </w:rPr>
        <w:t>1a-1c.</w:t>
      </w:r>
      <w:r w:rsidRPr="00965351">
        <w:rPr>
          <w:lang w:eastAsia="zh-CN"/>
        </w:rPr>
        <w:tab/>
        <w:t xml:space="preserve">AF invokes </w:t>
      </w:r>
      <w:proofErr w:type="spellStart"/>
      <w:r w:rsidRPr="00965351">
        <w:rPr>
          <w:lang w:eastAsia="zh-CN"/>
        </w:rPr>
        <w:t>Nnrf_NFManagement_NFUpdate_request</w:t>
      </w:r>
      <w:proofErr w:type="spellEnd"/>
      <w:r w:rsidRPr="00965351">
        <w:rPr>
          <w:lang w:eastAsia="zh-CN"/>
        </w:rPr>
        <w:t xml:space="preserve"> service operation to register its GNSS related information including Event IDs, and associated AF identification, Application ID(s) and its serving area (TAs). NRF stores the received AF update information and sends </w:t>
      </w:r>
      <w:proofErr w:type="spellStart"/>
      <w:r w:rsidRPr="00965351">
        <w:rPr>
          <w:lang w:eastAsia="zh-CN"/>
        </w:rPr>
        <w:t>Nnrf_NFManagement_NFUpdate_response</w:t>
      </w:r>
      <w:proofErr w:type="spellEnd"/>
      <w:r w:rsidRPr="00965351">
        <w:rPr>
          <w:lang w:eastAsia="zh-CN"/>
        </w:rPr>
        <w:t xml:space="preserve"> message to AF.</w:t>
      </w:r>
    </w:p>
    <w:p w14:paraId="1A1532FE" w14:textId="77777777" w:rsidR="00567614" w:rsidRPr="00965351" w:rsidRDefault="00567614" w:rsidP="00567614">
      <w:pPr>
        <w:pStyle w:val="B1"/>
        <w:rPr>
          <w:lang w:eastAsia="zh-CN"/>
        </w:rPr>
      </w:pPr>
      <w:r w:rsidRPr="00965351">
        <w:rPr>
          <w:lang w:eastAsia="zh-CN"/>
        </w:rPr>
        <w:t>1d-1e.</w:t>
      </w:r>
      <w:r w:rsidRPr="00965351">
        <w:rPr>
          <w:lang w:eastAsia="zh-CN"/>
        </w:rPr>
        <w:tab/>
        <w:t xml:space="preserve">When LMF needs to discovery the available GNSS assistance data from AFs, LMF provide TAs to NRF through </w:t>
      </w:r>
      <w:proofErr w:type="spellStart"/>
      <w:r w:rsidRPr="00965351">
        <w:rPr>
          <w:lang w:eastAsia="zh-CN"/>
        </w:rPr>
        <w:t>Nnrf_NFDiscovery</w:t>
      </w:r>
      <w:proofErr w:type="spellEnd"/>
      <w:r w:rsidRPr="00965351">
        <w:rPr>
          <w:lang w:eastAsia="zh-CN"/>
        </w:rPr>
        <w:t xml:space="preserve"> service to discover related AFs.</w:t>
      </w:r>
    </w:p>
    <w:p w14:paraId="0BC83778" w14:textId="5E54B2B0" w:rsidR="00567614" w:rsidRPr="00965351" w:rsidRDefault="00567614" w:rsidP="00567614">
      <w:pPr>
        <w:pStyle w:val="B1"/>
        <w:rPr>
          <w:lang w:eastAsia="zh-CN"/>
        </w:rPr>
      </w:pPr>
      <w:r w:rsidRPr="00965351">
        <w:rPr>
          <w:lang w:eastAsia="zh-CN"/>
        </w:rPr>
        <w:t>2.</w:t>
      </w:r>
      <w:r w:rsidRPr="00965351">
        <w:rPr>
          <w:lang w:eastAsia="zh-CN"/>
        </w:rPr>
        <w:tab/>
        <w:t xml:space="preserve">LMF subscribes to or cancels subscription to GNSS assistance data in AF by invoking the </w:t>
      </w:r>
      <w:proofErr w:type="spellStart"/>
      <w:r w:rsidRPr="00965351">
        <w:rPr>
          <w:lang w:eastAsia="zh-CN"/>
        </w:rPr>
        <w:t>Naf_EventExposure_Subscribe</w:t>
      </w:r>
      <w:proofErr w:type="spellEnd"/>
      <w:r w:rsidRPr="00965351">
        <w:rPr>
          <w:lang w:eastAsia="zh-CN"/>
        </w:rPr>
        <w:t>/</w:t>
      </w:r>
      <w:proofErr w:type="spellStart"/>
      <w:r w:rsidRPr="00965351">
        <w:rPr>
          <w:lang w:eastAsia="zh-CN"/>
        </w:rPr>
        <w:t>Naf_EventExposure_Unsubscribe</w:t>
      </w:r>
      <w:proofErr w:type="spellEnd"/>
      <w:r w:rsidRPr="00965351">
        <w:rPr>
          <w:lang w:eastAsia="zh-CN"/>
        </w:rPr>
        <w:t xml:space="preserve"> service operation.</w:t>
      </w:r>
      <w:r w:rsidR="007B2F56" w:rsidRPr="00965351">
        <w:rPr>
          <w:lang w:eastAsia="zh-CN"/>
        </w:rPr>
        <w:t xml:space="preserve"> The LMF may also indicate an event filter which contains a location area (i.e. TA or TA list) to AF.</w:t>
      </w:r>
    </w:p>
    <w:p w14:paraId="76F00C2E" w14:textId="77777777" w:rsidR="00567614" w:rsidRPr="00965351" w:rsidRDefault="00567614" w:rsidP="00567614">
      <w:pPr>
        <w:pStyle w:val="B1"/>
        <w:rPr>
          <w:lang w:eastAsia="zh-CN"/>
        </w:rPr>
      </w:pPr>
      <w:r w:rsidRPr="00965351">
        <w:rPr>
          <w:lang w:eastAsia="zh-CN"/>
        </w:rPr>
        <w:t>3.</w:t>
      </w:r>
      <w:r w:rsidRPr="00965351">
        <w:rPr>
          <w:lang w:eastAsia="zh-CN"/>
        </w:rPr>
        <w:tab/>
        <w:t xml:space="preserve">AF notifies the LMF with the available GNSS assistance data by invoking </w:t>
      </w:r>
      <w:proofErr w:type="spellStart"/>
      <w:r w:rsidRPr="00965351">
        <w:rPr>
          <w:lang w:eastAsia="zh-CN"/>
        </w:rPr>
        <w:t>Naf_EventExposure_Notify</w:t>
      </w:r>
      <w:proofErr w:type="spellEnd"/>
      <w:r w:rsidRPr="00965351">
        <w:rPr>
          <w:lang w:eastAsia="zh-CN"/>
        </w:rPr>
        <w:t xml:space="preserve"> service operation. AF also provides associated serving area (TAs) of the GNSS assistance data and optional precise global coordinates of the source of the GNSS assistance data. The AF notifies the LMF with the data by invoking </w:t>
      </w:r>
      <w:proofErr w:type="spellStart"/>
      <w:r w:rsidRPr="00965351">
        <w:rPr>
          <w:lang w:eastAsia="zh-CN"/>
        </w:rPr>
        <w:t>Nnef_EventExposure_Notify</w:t>
      </w:r>
      <w:proofErr w:type="spellEnd"/>
      <w:r w:rsidRPr="00965351">
        <w:rPr>
          <w:lang w:eastAsia="zh-CN"/>
        </w:rPr>
        <w:t xml:space="preserve"> service operation.</w:t>
      </w:r>
    </w:p>
    <w:p w14:paraId="72E23669" w14:textId="0622FF40" w:rsidR="00567614" w:rsidRPr="00965351" w:rsidRDefault="00567614" w:rsidP="00567614">
      <w:pPr>
        <w:pStyle w:val="B1"/>
        <w:rPr>
          <w:lang w:eastAsia="zh-CN"/>
        </w:rPr>
      </w:pPr>
      <w:r w:rsidRPr="00965351">
        <w:rPr>
          <w:lang w:eastAsia="zh-CN"/>
        </w:rPr>
        <w:t>4.</w:t>
      </w:r>
      <w:r w:rsidRPr="00965351">
        <w:rPr>
          <w:lang w:eastAsia="zh-CN"/>
        </w:rPr>
        <w:tab/>
        <w:t>After LMF gets the GNSS assistance data, it can send the data to UE via the procedures described in clauses 6.14 or 6.11.1 during a positioning session.</w:t>
      </w:r>
    </w:p>
    <w:p w14:paraId="374D3994" w14:textId="4E5353A1" w:rsidR="00CB2475" w:rsidRPr="00965351" w:rsidRDefault="00CB2475" w:rsidP="00CB2475">
      <w:pPr>
        <w:pStyle w:val="Heading2"/>
        <w:rPr>
          <w:lang w:eastAsia="zh-CN"/>
        </w:rPr>
      </w:pPr>
      <w:bookmarkStart w:id="592" w:name="_CR6_16"/>
      <w:bookmarkStart w:id="593" w:name="_Toc193701651"/>
      <w:bookmarkEnd w:id="592"/>
      <w:r w:rsidRPr="00965351">
        <w:rPr>
          <w:lang w:eastAsia="zh-CN"/>
        </w:rPr>
        <w:t>6.16</w:t>
      </w:r>
      <w:r w:rsidRPr="00965351">
        <w:rPr>
          <w:lang w:eastAsia="zh-CN"/>
        </w:rPr>
        <w:tab/>
        <w:t>Periodic and Triggered 5GC-MT-LR Procedure with User Plane</w:t>
      </w:r>
      <w:bookmarkEnd w:id="593"/>
    </w:p>
    <w:p w14:paraId="26C2733B" w14:textId="77777777" w:rsidR="00CB2475" w:rsidRPr="00965351" w:rsidRDefault="00CB2475" w:rsidP="00610C53">
      <w:pPr>
        <w:pStyle w:val="Heading3"/>
        <w:rPr>
          <w:lang w:eastAsia="zh-CN"/>
        </w:rPr>
      </w:pPr>
      <w:bookmarkStart w:id="594" w:name="_CR6_16_1"/>
      <w:bookmarkStart w:id="595" w:name="_Toc193701652"/>
      <w:bookmarkEnd w:id="594"/>
      <w:r w:rsidRPr="00965351">
        <w:rPr>
          <w:lang w:eastAsia="zh-CN"/>
        </w:rPr>
        <w:t>6.16.1</w:t>
      </w:r>
      <w:r w:rsidRPr="00965351">
        <w:rPr>
          <w:lang w:eastAsia="zh-CN"/>
        </w:rPr>
        <w:tab/>
        <w:t>Reporting of Location Events to an LCS Client or AF via user plane</w:t>
      </w:r>
      <w:bookmarkEnd w:id="595"/>
    </w:p>
    <w:p w14:paraId="326F746A" w14:textId="77777777" w:rsidR="00CB2475" w:rsidRPr="00965351" w:rsidRDefault="00CB2475" w:rsidP="00CB2475">
      <w:pPr>
        <w:rPr>
          <w:lang w:eastAsia="zh-CN"/>
        </w:rPr>
      </w:pPr>
      <w:r w:rsidRPr="00965351">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Pr="00965351" w:rsidRDefault="00CB2475" w:rsidP="00CB2475">
      <w:pPr>
        <w:pStyle w:val="TH"/>
        <w:rPr>
          <w:lang w:eastAsia="zh-CN"/>
        </w:rPr>
      </w:pPr>
      <w:r w:rsidRPr="00965351">
        <w:object w:dxaOrig="14200" w:dyaOrig="10950" w14:anchorId="7C352807">
          <v:shape id="_x0000_i1073" type="#_x0000_t75" style="width:444.5pt;height:342.45pt" o:ole="">
            <v:imagedata r:id="rId109" o:title=""/>
          </v:shape>
          <o:OLEObject Type="Embed" ProgID="Visio.Drawing.15" ShapeID="_x0000_i1073" DrawAspect="Content" ObjectID="_1809952640" r:id="rId110"/>
        </w:object>
      </w:r>
    </w:p>
    <w:p w14:paraId="215794D6" w14:textId="23DA713C" w:rsidR="00CB2475" w:rsidRPr="00965351" w:rsidRDefault="00CB2475" w:rsidP="00CB2475">
      <w:pPr>
        <w:pStyle w:val="TF"/>
        <w:rPr>
          <w:lang w:eastAsia="zh-CN"/>
        </w:rPr>
      </w:pPr>
      <w:bookmarkStart w:id="596" w:name="_CRFigure6_16_31"/>
      <w:r w:rsidRPr="00965351">
        <w:rPr>
          <w:lang w:eastAsia="zh-CN"/>
        </w:rPr>
        <w:t xml:space="preserve">Figure </w:t>
      </w:r>
      <w:bookmarkEnd w:id="596"/>
      <w:r w:rsidRPr="00965351">
        <w:rPr>
          <w:lang w:eastAsia="zh-CN"/>
        </w:rPr>
        <w:t>6.16.3-1: Reporting of Location Events to an LCS Client or AF via user plane</w:t>
      </w:r>
    </w:p>
    <w:p w14:paraId="30514022" w14:textId="77777777" w:rsidR="00CB2475" w:rsidRPr="00965351" w:rsidRDefault="00CB2475" w:rsidP="00CB2475">
      <w:pPr>
        <w:pStyle w:val="B1"/>
        <w:rPr>
          <w:lang w:eastAsia="zh-CN"/>
        </w:rPr>
      </w:pPr>
      <w:r w:rsidRPr="00965351">
        <w:rPr>
          <w:lang w:eastAsia="zh-CN"/>
        </w:rPr>
        <w:t>1.</w:t>
      </w:r>
      <w:r w:rsidRPr="00965351">
        <w:rPr>
          <w:lang w:eastAsia="zh-CN"/>
        </w:rPr>
        <w:tab/>
        <w:t>Steps 1-21 in clause 6.3.1 for the deferred 5GC-MT-LR procedure for periodic or triggered location are performed with the following differences.</w:t>
      </w:r>
    </w:p>
    <w:p w14:paraId="6665F6FB" w14:textId="77777777" w:rsidR="00CB2475" w:rsidRPr="00965351" w:rsidRDefault="00CB2475" w:rsidP="00610C53">
      <w:pPr>
        <w:pStyle w:val="B2"/>
        <w:rPr>
          <w:lang w:eastAsia="zh-CN"/>
        </w:rPr>
      </w:pPr>
      <w:r w:rsidRPr="00965351">
        <w:rPr>
          <w:lang w:eastAsia="zh-CN"/>
        </w:rPr>
        <w:t>-</w:t>
      </w:r>
      <w:r w:rsidRPr="00965351">
        <w:rPr>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Pr="00965351" w:rsidRDefault="00CB2475" w:rsidP="00610C53">
      <w:pPr>
        <w:pStyle w:val="B2"/>
        <w:rPr>
          <w:lang w:eastAsia="zh-CN"/>
        </w:rPr>
      </w:pPr>
      <w:r w:rsidRPr="00965351">
        <w:rPr>
          <w:lang w:eastAsia="zh-CN"/>
        </w:rPr>
        <w:t>-</w:t>
      </w:r>
      <w:r w:rsidRPr="00965351">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Pr="00965351" w:rsidRDefault="00CB2475" w:rsidP="00610C53">
      <w:pPr>
        <w:pStyle w:val="B2"/>
        <w:rPr>
          <w:lang w:eastAsia="zh-CN"/>
        </w:rPr>
      </w:pPr>
      <w:r w:rsidRPr="00965351">
        <w:rPr>
          <w:lang w:eastAsia="zh-CN"/>
        </w:rPr>
        <w:t>-</w:t>
      </w:r>
      <w:r w:rsidRPr="00965351">
        <w:rPr>
          <w:lang w:eastAsia="zh-CN"/>
        </w:rPr>
        <w:tab/>
        <w:t>At</w:t>
      </w:r>
      <w:r w:rsidR="00762DA9" w:rsidRPr="00965351">
        <w:rPr>
          <w:lang w:eastAsia="zh-CN"/>
        </w:rPr>
        <w:t xml:space="preserve"> step 14 or</w:t>
      </w:r>
      <w:r w:rsidRPr="00965351">
        <w:rPr>
          <w:lang w:eastAsia="zh-CN"/>
        </w:rPr>
        <w:t xml:space="preserve"> step 15, the LMF</w:t>
      </w:r>
      <w:r w:rsidR="00762DA9" w:rsidRPr="00965351">
        <w:rPr>
          <w:lang w:eastAsia="zh-CN"/>
        </w:rPr>
        <w:t xml:space="preserve"> gets the UE capabilities and</w:t>
      </w:r>
      <w:r w:rsidRPr="00965351">
        <w:rPr>
          <w:lang w:eastAsia="zh-CN"/>
        </w:rPr>
        <w:t xml:space="preserve"> verifies that the UE is able to support position methods that allow the UE to determine its own location.</w:t>
      </w:r>
    </w:p>
    <w:p w14:paraId="04C067B3" w14:textId="77777777" w:rsidR="00CB2475" w:rsidRPr="00965351" w:rsidRDefault="00CB2475" w:rsidP="00610C53">
      <w:pPr>
        <w:pStyle w:val="B2"/>
        <w:rPr>
          <w:lang w:eastAsia="zh-CN"/>
        </w:rPr>
      </w:pPr>
      <w:r w:rsidRPr="00965351">
        <w:rPr>
          <w:lang w:eastAsia="zh-CN"/>
        </w:rPr>
        <w:t>-</w:t>
      </w:r>
      <w:r w:rsidRPr="00965351">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Pr="00965351" w:rsidRDefault="00CB2475" w:rsidP="00610C53">
      <w:pPr>
        <w:pStyle w:val="B2"/>
        <w:rPr>
          <w:lang w:eastAsia="zh-CN"/>
        </w:rPr>
      </w:pPr>
      <w:r w:rsidRPr="00965351">
        <w:rPr>
          <w:lang w:eastAsia="zh-CN"/>
        </w:rPr>
        <w:t>-</w:t>
      </w:r>
      <w:r w:rsidRPr="00965351">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Pr="00965351" w:rsidRDefault="00CB2475" w:rsidP="00CB2475">
      <w:pPr>
        <w:pStyle w:val="B1"/>
        <w:rPr>
          <w:lang w:eastAsia="zh-CN"/>
        </w:rPr>
      </w:pPr>
      <w:r w:rsidRPr="00965351">
        <w:rPr>
          <w:lang w:eastAsia="zh-CN"/>
        </w:rPr>
        <w:t>2.</w:t>
      </w:r>
      <w:r w:rsidRPr="00965351">
        <w:rPr>
          <w:lang w:eastAsia="zh-CN"/>
        </w:rPr>
        <w:tab/>
        <w:t>The UE establishes a secure user plane connection</w:t>
      </w:r>
      <w:r w:rsidR="00762DA9" w:rsidRPr="00965351">
        <w:rPr>
          <w:lang w:eastAsia="zh-CN"/>
        </w:rPr>
        <w:t xml:space="preserve"> with TLS</w:t>
      </w:r>
      <w:r w:rsidRPr="00965351">
        <w:rPr>
          <w:lang w:eastAsia="zh-CN"/>
        </w:rPr>
        <w:t xml:space="preserve"> to the LCS Client or AF using the user plane address and the security information received at step 1.</w:t>
      </w:r>
    </w:p>
    <w:p w14:paraId="56CEA725" w14:textId="77777777" w:rsidR="00CB2475" w:rsidRPr="00965351" w:rsidRDefault="00CB2475" w:rsidP="00CB2475">
      <w:pPr>
        <w:pStyle w:val="B1"/>
        <w:rPr>
          <w:lang w:eastAsia="zh-CN"/>
        </w:rPr>
      </w:pPr>
      <w:r w:rsidRPr="00965351">
        <w:rPr>
          <w:lang w:eastAsia="zh-CN"/>
        </w:rPr>
        <w:lastRenderedPageBreak/>
        <w:t>3.</w:t>
      </w:r>
      <w:r w:rsidRPr="00965351">
        <w:rPr>
          <w:lang w:eastAsia="zh-CN"/>
        </w:rPr>
        <w:tab/>
        <w:t>The UE monitors for and detects the occurrence of a trigger or periodic event as described for step 22 of the procedure in clause 6.3.1.</w:t>
      </w:r>
    </w:p>
    <w:p w14:paraId="7FA0BCB2" w14:textId="77777777" w:rsidR="00CB2475" w:rsidRPr="00965351" w:rsidRDefault="00CB2475" w:rsidP="00CB2475">
      <w:pPr>
        <w:pStyle w:val="B1"/>
        <w:rPr>
          <w:lang w:eastAsia="zh-CN"/>
        </w:rPr>
      </w:pPr>
      <w:r w:rsidRPr="00965351">
        <w:rPr>
          <w:lang w:eastAsia="zh-CN"/>
        </w:rPr>
        <w:t>4a.</w:t>
      </w:r>
      <w:r w:rsidRPr="00965351">
        <w:rPr>
          <w:lang w:eastAsia="zh-CN"/>
        </w:rPr>
        <w:tab/>
        <w:t>The UE obtains location measurements and determines a current location.</w:t>
      </w:r>
    </w:p>
    <w:p w14:paraId="5795BF64" w14:textId="77777777" w:rsidR="00CB2475" w:rsidRPr="00965351" w:rsidRDefault="00CB2475" w:rsidP="00CB2475">
      <w:pPr>
        <w:pStyle w:val="B1"/>
        <w:rPr>
          <w:lang w:eastAsia="zh-CN"/>
        </w:rPr>
      </w:pPr>
      <w:r w:rsidRPr="00965351">
        <w:rPr>
          <w:lang w:eastAsia="zh-CN"/>
        </w:rPr>
        <w:t>4b.</w:t>
      </w:r>
      <w:r w:rsidRPr="00965351">
        <w:rPr>
          <w:lang w:eastAsia="zh-CN"/>
        </w:rPr>
        <w:tab/>
        <w:t>If the UE is unable to determine its location at step 4a, the UE sends an event report to the LCS Client or AF over control plane as described for steps 24-30 in clause 6.3.1.</w:t>
      </w:r>
    </w:p>
    <w:p w14:paraId="6CE8517E" w14:textId="77777777" w:rsidR="00CB2475" w:rsidRPr="00965351" w:rsidRDefault="00CB2475" w:rsidP="00CB2475">
      <w:pPr>
        <w:pStyle w:val="B1"/>
        <w:rPr>
          <w:lang w:eastAsia="zh-CN"/>
        </w:rPr>
      </w:pPr>
      <w:r w:rsidRPr="00965351">
        <w:rPr>
          <w:lang w:eastAsia="zh-CN"/>
        </w:rPr>
        <w:t>5.</w:t>
      </w:r>
      <w:r w:rsidRPr="00965351">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Pr="00965351" w:rsidRDefault="00CB2475" w:rsidP="00CB2475">
      <w:pPr>
        <w:pStyle w:val="B1"/>
        <w:rPr>
          <w:lang w:eastAsia="zh-CN"/>
        </w:rPr>
      </w:pPr>
      <w:r w:rsidRPr="00965351">
        <w:rPr>
          <w:lang w:eastAsia="zh-CN"/>
        </w:rPr>
        <w:t>6.</w:t>
      </w:r>
      <w:r w:rsidRPr="00965351">
        <w:rPr>
          <w:lang w:eastAsia="zh-CN"/>
        </w:rPr>
        <w:tab/>
        <w:t>The LCS Client or AF</w:t>
      </w:r>
      <w:r w:rsidR="00F2661A" w:rsidRPr="00965351">
        <w:rPr>
          <w:lang w:eastAsia="zh-CN"/>
        </w:rPr>
        <w:t xml:space="preserve"> may</w:t>
      </w:r>
      <w:r w:rsidRPr="00965351">
        <w:rPr>
          <w:lang w:eastAsia="zh-CN"/>
        </w:rPr>
        <w:t xml:space="preserve"> return an Event Report Acknowledgment to the UE over the secure user plane</w:t>
      </w:r>
      <w:r w:rsidR="00762DA9" w:rsidRPr="00965351">
        <w:rPr>
          <w:lang w:eastAsia="zh-CN"/>
        </w:rPr>
        <w:t xml:space="preserve"> with TLS</w:t>
      </w:r>
      <w:r w:rsidRPr="00965351">
        <w:rPr>
          <w:lang w:eastAsia="zh-CN"/>
        </w:rPr>
        <w:t xml:space="preserve"> connection established at step 2.</w:t>
      </w:r>
    </w:p>
    <w:p w14:paraId="55A575BA" w14:textId="77777777" w:rsidR="00CB2475" w:rsidRPr="00965351" w:rsidRDefault="00CB2475" w:rsidP="00CB2475">
      <w:pPr>
        <w:pStyle w:val="B1"/>
        <w:rPr>
          <w:lang w:eastAsia="zh-CN"/>
        </w:rPr>
      </w:pPr>
      <w:r w:rsidRPr="00965351">
        <w:rPr>
          <w:lang w:eastAsia="zh-CN"/>
        </w:rPr>
        <w:t>7.</w:t>
      </w:r>
      <w:r w:rsidRPr="00965351">
        <w:rPr>
          <w:lang w:eastAsia="zh-CN"/>
        </w:rPr>
        <w:tab/>
        <w:t>The UE continues to monitor for and detect further trigger or periodic events as at step 3 and repeats steps 4-6 for each detected trigger or periodic event.</w:t>
      </w:r>
    </w:p>
    <w:p w14:paraId="703DD902" w14:textId="77777777" w:rsidR="00CB2475" w:rsidRPr="00965351" w:rsidRDefault="00CB2475" w:rsidP="00CB2475">
      <w:pPr>
        <w:pStyle w:val="B1"/>
        <w:rPr>
          <w:lang w:eastAsia="zh-CN"/>
        </w:rPr>
      </w:pPr>
      <w:r w:rsidRPr="00965351">
        <w:rPr>
          <w:lang w:eastAsia="zh-CN"/>
        </w:rPr>
        <w:t>8.</w:t>
      </w:r>
      <w:r w:rsidRPr="00965351">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Pr="00965351" w:rsidRDefault="00CB2475" w:rsidP="00CB2475">
      <w:pPr>
        <w:pStyle w:val="B1"/>
        <w:rPr>
          <w:lang w:eastAsia="zh-CN"/>
        </w:rPr>
      </w:pPr>
      <w:r w:rsidRPr="00965351">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Pr="00965351" w:rsidRDefault="00CB2475" w:rsidP="00CB2475">
      <w:pPr>
        <w:pStyle w:val="B1"/>
        <w:rPr>
          <w:lang w:eastAsia="zh-CN"/>
        </w:rPr>
      </w:pPr>
      <w:r w:rsidRPr="00965351">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Pr="00965351" w:rsidRDefault="00CB2475" w:rsidP="00610C53">
      <w:pPr>
        <w:pStyle w:val="NO"/>
        <w:rPr>
          <w:lang w:eastAsia="zh-CN"/>
        </w:rPr>
      </w:pPr>
      <w:r w:rsidRPr="00965351">
        <w:rPr>
          <w:lang w:eastAsia="zh-CN"/>
        </w:rPr>
        <w:t>NOTE:</w:t>
      </w:r>
      <w:r w:rsidRPr="00965351">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Pr="00965351" w:rsidRDefault="00CB2475" w:rsidP="00CB2475">
      <w:pPr>
        <w:pStyle w:val="B1"/>
        <w:rPr>
          <w:lang w:eastAsia="zh-CN"/>
        </w:rPr>
      </w:pPr>
      <w:r w:rsidRPr="00965351">
        <w:rPr>
          <w:lang w:eastAsia="zh-CN"/>
        </w:rPr>
        <w:t>9.</w:t>
      </w:r>
      <w:r w:rsidRPr="00965351">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Pr="00965351" w:rsidRDefault="002017C2" w:rsidP="002017C2">
      <w:pPr>
        <w:pStyle w:val="Heading3"/>
        <w:rPr>
          <w:lang w:eastAsia="zh-CN"/>
        </w:rPr>
      </w:pPr>
      <w:bookmarkStart w:id="597" w:name="_CR6_16_2"/>
      <w:bookmarkStart w:id="598" w:name="_Toc193701653"/>
      <w:bookmarkEnd w:id="597"/>
      <w:r w:rsidRPr="00965351">
        <w:rPr>
          <w:lang w:eastAsia="zh-CN"/>
        </w:rPr>
        <w:t>6.16.2</w:t>
      </w:r>
      <w:r w:rsidRPr="00965351">
        <w:rPr>
          <w:lang w:eastAsia="zh-CN"/>
        </w:rPr>
        <w:tab/>
        <w:t>Cancellation of Reporting of Location Events with a User Plane Connection</w:t>
      </w:r>
      <w:bookmarkEnd w:id="598"/>
    </w:p>
    <w:p w14:paraId="0506B477" w14:textId="77777777" w:rsidR="002017C2" w:rsidRPr="00965351" w:rsidRDefault="002017C2" w:rsidP="002017C2">
      <w:pPr>
        <w:rPr>
          <w:lang w:eastAsia="zh-CN"/>
        </w:rPr>
      </w:pPr>
      <w:r w:rsidRPr="00965351">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Pr="00965351" w:rsidRDefault="002017C2" w:rsidP="002017C2">
      <w:pPr>
        <w:rPr>
          <w:lang w:eastAsia="zh-CN"/>
        </w:rPr>
      </w:pPr>
      <w:r w:rsidRPr="00965351">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Pr="00965351" w:rsidRDefault="00AA6EE9" w:rsidP="00AA6EE9">
      <w:pPr>
        <w:pStyle w:val="Heading2"/>
        <w:rPr>
          <w:lang w:eastAsia="zh-CN"/>
        </w:rPr>
      </w:pPr>
      <w:bookmarkStart w:id="599" w:name="_CR6_17"/>
      <w:bookmarkStart w:id="600" w:name="_Toc193701654"/>
      <w:bookmarkEnd w:id="599"/>
      <w:r w:rsidRPr="00965351">
        <w:rPr>
          <w:lang w:eastAsia="zh-CN"/>
        </w:rPr>
        <w:lastRenderedPageBreak/>
        <w:t>6.17</w:t>
      </w:r>
      <w:r w:rsidRPr="00965351">
        <w:rPr>
          <w:lang w:eastAsia="zh-CN"/>
        </w:rPr>
        <w:tab/>
        <w:t>Procedures applicable to a PRU</w:t>
      </w:r>
      <w:bookmarkEnd w:id="600"/>
    </w:p>
    <w:p w14:paraId="2EE83717" w14:textId="10B18CAC" w:rsidR="00AA6EE9" w:rsidRPr="00965351" w:rsidRDefault="00AA6EE9" w:rsidP="00AA6EE9">
      <w:pPr>
        <w:pStyle w:val="Heading3"/>
        <w:rPr>
          <w:lang w:eastAsia="zh-CN"/>
        </w:rPr>
      </w:pPr>
      <w:bookmarkStart w:id="601" w:name="_CR6_17_1"/>
      <w:bookmarkStart w:id="602" w:name="_Toc193701655"/>
      <w:bookmarkEnd w:id="601"/>
      <w:r w:rsidRPr="00965351">
        <w:rPr>
          <w:lang w:eastAsia="zh-CN"/>
        </w:rPr>
        <w:t>6.17.1</w:t>
      </w:r>
      <w:r w:rsidRPr="00965351">
        <w:rPr>
          <w:lang w:eastAsia="zh-CN"/>
        </w:rPr>
        <w:tab/>
        <w:t>PRU Association Procedure</w:t>
      </w:r>
      <w:bookmarkEnd w:id="602"/>
    </w:p>
    <w:p w14:paraId="066E6121" w14:textId="418AAAE5" w:rsidR="00AA6EE9" w:rsidRPr="00965351" w:rsidRDefault="00AA6EE9" w:rsidP="00AA6EE9">
      <w:pPr>
        <w:rPr>
          <w:lang w:eastAsia="zh-CN"/>
        </w:rPr>
      </w:pPr>
      <w:r w:rsidRPr="00965351">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Pr="00965351" w:rsidRDefault="00232793" w:rsidP="00595FBF">
      <w:pPr>
        <w:pStyle w:val="TH"/>
        <w:rPr>
          <w:lang w:eastAsia="zh-CN"/>
        </w:rPr>
      </w:pPr>
      <w:r w:rsidRPr="00965351">
        <w:rPr>
          <w:rFonts w:eastAsia="DengXian"/>
        </w:rPr>
        <w:object w:dxaOrig="12105" w:dyaOrig="9638" w14:anchorId="68BD6CB6">
          <v:shape id="_x0000_i1074" type="#_x0000_t75" style="width:461.45pt;height:367.5pt" o:ole="">
            <v:imagedata r:id="rId111" o:title=""/>
          </v:shape>
          <o:OLEObject Type="Embed" ProgID="Visio.Drawing.15" ShapeID="_x0000_i1074" DrawAspect="Content" ObjectID="_1809952641" r:id="rId112"/>
        </w:object>
      </w:r>
    </w:p>
    <w:p w14:paraId="0C93AC67" w14:textId="42855F57" w:rsidR="00AA6EE9" w:rsidRPr="00965351" w:rsidRDefault="00AA6EE9" w:rsidP="00AA6EE9">
      <w:pPr>
        <w:pStyle w:val="TF"/>
        <w:rPr>
          <w:lang w:eastAsia="zh-CN"/>
        </w:rPr>
      </w:pPr>
      <w:bookmarkStart w:id="603" w:name="_CRFigure6_17_11"/>
      <w:r w:rsidRPr="00965351">
        <w:rPr>
          <w:lang w:eastAsia="zh-CN"/>
        </w:rPr>
        <w:t xml:space="preserve">Figure </w:t>
      </w:r>
      <w:bookmarkEnd w:id="603"/>
      <w:r w:rsidRPr="00965351">
        <w:rPr>
          <w:lang w:eastAsia="zh-CN"/>
        </w:rPr>
        <w:t>6.17.1-1: PRU Association Procedure</w:t>
      </w:r>
    </w:p>
    <w:p w14:paraId="60E431A4" w14:textId="0956550C" w:rsidR="00AA6EE9" w:rsidRPr="00965351" w:rsidRDefault="00232793" w:rsidP="00595FBF">
      <w:pPr>
        <w:pStyle w:val="EX"/>
        <w:rPr>
          <w:lang w:eastAsia="zh-CN"/>
        </w:rPr>
      </w:pPr>
      <w:r w:rsidRPr="00965351">
        <w:rPr>
          <w:b/>
          <w:bCs/>
          <w:lang w:eastAsia="zh-CN"/>
        </w:rPr>
        <w:t>Precondition:</w:t>
      </w:r>
      <w:r w:rsidRPr="00965351">
        <w:rPr>
          <w:b/>
          <w:bCs/>
          <w:lang w:eastAsia="zh-CN"/>
        </w:rPr>
        <w:tab/>
      </w:r>
      <w:r w:rsidR="00AA6EE9" w:rsidRPr="00965351">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Pr="00965351" w:rsidRDefault="00AA6EE9" w:rsidP="0071726A">
      <w:pPr>
        <w:pStyle w:val="NO"/>
        <w:rPr>
          <w:lang w:eastAsia="zh-CN"/>
        </w:rPr>
      </w:pPr>
      <w:r w:rsidRPr="00965351">
        <w:rPr>
          <w:lang w:eastAsia="zh-CN"/>
        </w:rPr>
        <w:t>NOTE 1:</w:t>
      </w:r>
      <w:r w:rsidRPr="00965351">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Pr="00965351" w:rsidRDefault="00AA6EE9" w:rsidP="00AA6EE9">
      <w:pPr>
        <w:pStyle w:val="B1"/>
        <w:rPr>
          <w:lang w:eastAsia="zh-CN"/>
        </w:rPr>
      </w:pPr>
      <w:r w:rsidRPr="00965351">
        <w:rPr>
          <w:lang w:eastAsia="zh-CN"/>
        </w:rPr>
        <w:t>1.</w:t>
      </w:r>
      <w:r w:rsidRPr="00965351">
        <w:rPr>
          <w:lang w:eastAsia="zh-CN"/>
        </w:rPr>
        <w:tab/>
        <w:t>The PRU performs a UE Triggered Service Request if in CM IDLE state.</w:t>
      </w:r>
    </w:p>
    <w:p w14:paraId="56B7B833" w14:textId="4621BC41" w:rsidR="00AA6EE9" w:rsidRPr="00965351" w:rsidRDefault="00AA6EE9" w:rsidP="00AA6EE9">
      <w:pPr>
        <w:pStyle w:val="B1"/>
        <w:rPr>
          <w:lang w:eastAsia="zh-CN"/>
        </w:rPr>
      </w:pPr>
      <w:r w:rsidRPr="00965351">
        <w:rPr>
          <w:lang w:eastAsia="zh-CN"/>
        </w:rPr>
        <w:t>2.</w:t>
      </w:r>
      <w:r w:rsidRPr="00965351">
        <w:rPr>
          <w:lang w:eastAsia="zh-CN"/>
        </w:rPr>
        <w:tab/>
        <w:t xml:space="preserve">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w:t>
      </w:r>
      <w:r w:rsidRPr="00965351">
        <w:rPr>
          <w:lang w:eastAsia="zh-CN"/>
        </w:rPr>
        <w:lastRenderedPageBreak/>
        <w:t>reason for the PRU Association (e.g. initial PRU Association, or PRU Association update), the PRU's positioning capabilities, location information (if known)</w:t>
      </w:r>
      <w:r w:rsidR="001A1C5A" w:rsidRPr="00965351">
        <w:rPr>
          <w:lang w:eastAsia="zh-CN"/>
        </w:rPr>
        <w:t xml:space="preserve"> or PRU ON/OFF state</w:t>
      </w:r>
      <w:r w:rsidRPr="00965351">
        <w:rPr>
          <w:lang w:eastAsia="zh-CN"/>
        </w:rPr>
        <w:t>.</w:t>
      </w:r>
    </w:p>
    <w:p w14:paraId="0057E0E8" w14:textId="7EE3068D" w:rsidR="00AA6EE9" w:rsidRPr="00965351" w:rsidRDefault="00AA6EE9" w:rsidP="00AA6EE9">
      <w:pPr>
        <w:pStyle w:val="B1"/>
        <w:rPr>
          <w:lang w:eastAsia="zh-CN"/>
        </w:rPr>
      </w:pPr>
      <w:r w:rsidRPr="00965351">
        <w:rPr>
          <w:lang w:eastAsia="zh-CN"/>
        </w:rPr>
        <w:t>3.</w:t>
      </w:r>
      <w:r w:rsidRPr="00965351">
        <w:rPr>
          <w:lang w:eastAsia="zh-CN"/>
        </w:rPr>
        <w:tab/>
        <w:t>The AMF verifies whether the sender of the PRU Association Request is a PRU using subscription information from the UDM.</w:t>
      </w:r>
      <w:r w:rsidR="00232793" w:rsidRPr="00965351">
        <w:rPr>
          <w:lang w:eastAsia="zh-CN"/>
        </w:rPr>
        <w:t xml:space="preserve"> AMF verifies based on subscription information or local policy if PRU can work as stationary PRU.</w:t>
      </w:r>
    </w:p>
    <w:p w14:paraId="6EDAA242" w14:textId="70844B45" w:rsidR="00AA6EE9" w:rsidRPr="00965351" w:rsidRDefault="00AA6EE9" w:rsidP="00AA6EE9">
      <w:pPr>
        <w:pStyle w:val="B1"/>
        <w:rPr>
          <w:lang w:eastAsia="zh-CN"/>
        </w:rPr>
      </w:pPr>
      <w:r w:rsidRPr="00965351">
        <w:rPr>
          <w:lang w:eastAsia="zh-CN"/>
        </w:rPr>
        <w:t>4.</w:t>
      </w:r>
      <w:r w:rsidRPr="00965351">
        <w:rPr>
          <w:lang w:eastAsia="zh-CN"/>
        </w:rPr>
        <w:tab/>
        <w:t>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a PRU subscription</w:t>
      </w:r>
      <w:r w:rsidR="00232793" w:rsidRPr="00965351">
        <w:rPr>
          <w:lang w:eastAsia="zh-CN"/>
        </w:rPr>
        <w:t xml:space="preserve"> and indication if PRU is stationary</w:t>
      </w:r>
      <w:r w:rsidRPr="00965351">
        <w:rPr>
          <w:lang w:eastAsia="zh-CN"/>
        </w:rPr>
        <w:t>. The AMF also includes the SUPI, TAI and cell ID of the PRU.</w:t>
      </w:r>
    </w:p>
    <w:p w14:paraId="12174292" w14:textId="4376BCDB" w:rsidR="00AA6EE9" w:rsidRPr="00965351" w:rsidRDefault="00AA6EE9" w:rsidP="00AA6EE9">
      <w:pPr>
        <w:pStyle w:val="B1"/>
        <w:rPr>
          <w:lang w:eastAsia="zh-CN"/>
        </w:rPr>
      </w:pPr>
      <w:r w:rsidRPr="00965351">
        <w:rPr>
          <w:lang w:eastAsia="zh-CN"/>
        </w:rPr>
        <w:t>5a.</w:t>
      </w:r>
      <w:r w:rsidRPr="00965351">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sidRPr="00965351">
        <w:rPr>
          <w:lang w:eastAsia="zh-CN"/>
        </w:rPr>
        <w:t>, or change of PRU ON/OFF state. For a PRU whose state is OFF, PRU information is kept at the serving LMF</w:t>
      </w:r>
      <w:r w:rsidRPr="00965351">
        <w:rPr>
          <w:lang w:eastAsia="zh-CN"/>
        </w:rPr>
        <w:t>.</w:t>
      </w:r>
    </w:p>
    <w:p w14:paraId="3A260747" w14:textId="4599F2D2" w:rsidR="00AA6EE9" w:rsidRPr="00965351" w:rsidRDefault="00AA6EE9" w:rsidP="0071726A">
      <w:pPr>
        <w:pStyle w:val="NO"/>
        <w:rPr>
          <w:lang w:eastAsia="zh-CN"/>
        </w:rPr>
      </w:pPr>
      <w:r w:rsidRPr="00965351">
        <w:rPr>
          <w:lang w:eastAsia="zh-CN"/>
        </w:rPr>
        <w:t>NOTE 2:</w:t>
      </w:r>
      <w:r w:rsidRPr="00965351">
        <w:rPr>
          <w:lang w:eastAsia="zh-CN"/>
        </w:rPr>
        <w:tab/>
        <w:t>A periodic PRU Association is independent of a periodic NAS Registration and may occur with greater, equal or lesser frequency.</w:t>
      </w:r>
    </w:p>
    <w:p w14:paraId="27D73F98" w14:textId="77777777" w:rsidR="00AA6EE9" w:rsidRPr="00965351" w:rsidRDefault="00AA6EE9" w:rsidP="00AA6EE9">
      <w:pPr>
        <w:pStyle w:val="B1"/>
        <w:rPr>
          <w:lang w:eastAsia="zh-CN"/>
        </w:rPr>
      </w:pPr>
      <w:r w:rsidRPr="00965351">
        <w:rPr>
          <w:lang w:eastAsia="zh-CN"/>
        </w:rPr>
        <w:t>6a.</w:t>
      </w:r>
      <w:r w:rsidRPr="00965351">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Pr="00965351" w:rsidRDefault="00AA6EE9" w:rsidP="00AA6EE9">
      <w:pPr>
        <w:pStyle w:val="B1"/>
        <w:rPr>
          <w:lang w:eastAsia="zh-CN"/>
        </w:rPr>
      </w:pPr>
      <w:r w:rsidRPr="00965351">
        <w:rPr>
          <w:lang w:eastAsia="zh-CN"/>
        </w:rPr>
        <w:t>5b.</w:t>
      </w:r>
      <w:r w:rsidRPr="00965351">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Pr="00965351" w:rsidRDefault="00AA6EE9" w:rsidP="00AA6EE9">
      <w:pPr>
        <w:pStyle w:val="B1"/>
        <w:rPr>
          <w:lang w:eastAsia="zh-CN"/>
        </w:rPr>
      </w:pPr>
      <w:r w:rsidRPr="00965351">
        <w:rPr>
          <w:lang w:eastAsia="zh-CN"/>
        </w:rPr>
        <w:t>6b.</w:t>
      </w:r>
      <w:r w:rsidRPr="00965351">
        <w:rPr>
          <w:lang w:eastAsia="zh-CN"/>
        </w:rPr>
        <w:tab/>
        <w:t>The serving AMF forwards the PRU Association Reject in a DL NAS TRANSPORT message to the PRU.</w:t>
      </w:r>
    </w:p>
    <w:p w14:paraId="1FD73280" w14:textId="79578EEA" w:rsidR="00AA6EE9" w:rsidRPr="00965351" w:rsidRDefault="00AA6EE9" w:rsidP="00AA6EE9">
      <w:pPr>
        <w:pStyle w:val="B1"/>
        <w:rPr>
          <w:lang w:eastAsia="zh-CN"/>
        </w:rPr>
      </w:pPr>
      <w:r w:rsidRPr="00965351">
        <w:rPr>
          <w:lang w:eastAsia="zh-CN"/>
        </w:rPr>
        <w:t>7.</w:t>
      </w:r>
      <w:r w:rsidRPr="00965351">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sidRPr="00965351">
        <w:rPr>
          <w:lang w:eastAsia="zh-CN"/>
        </w:rPr>
        <w:t xml:space="preserve"> If PRU Association update including only a state change is performed, the serving LMF may consider the previously verified PRU location is valid.</w:t>
      </w:r>
    </w:p>
    <w:p w14:paraId="2D0ADE23" w14:textId="3E966881" w:rsidR="00AA6EE9" w:rsidRPr="00965351" w:rsidRDefault="00AA6EE9" w:rsidP="00AA6EE9">
      <w:pPr>
        <w:pStyle w:val="B1"/>
        <w:rPr>
          <w:lang w:eastAsia="zh-CN"/>
        </w:rPr>
      </w:pPr>
      <w:r w:rsidRPr="00965351">
        <w:rPr>
          <w:lang w:eastAsia="zh-CN"/>
        </w:rPr>
        <w:t>8.</w:t>
      </w:r>
      <w:r w:rsidRPr="00965351">
        <w:rPr>
          <w:lang w:eastAsia="zh-CN"/>
        </w:rPr>
        <w:tab/>
        <w:t>If PRU Association is performed successfully as in steps 5a and 6a and if this is an initial PRU Association or if this is a PRU Association update and information for the PRU has changed</w:t>
      </w:r>
      <w:r w:rsidR="00232793" w:rsidRPr="00965351">
        <w:rPr>
          <w:lang w:eastAsia="zh-CN"/>
        </w:rPr>
        <w:t xml:space="preserve"> and if PRU is stationary</w:t>
      </w:r>
      <w:r w:rsidRPr="00965351">
        <w:rPr>
          <w:lang w:eastAsia="zh-CN"/>
        </w:rPr>
        <w:t xml:space="preserve"> the serving LMF may optionally instigate an </w:t>
      </w:r>
      <w:proofErr w:type="spellStart"/>
      <w:r w:rsidRPr="00965351">
        <w:rPr>
          <w:lang w:eastAsia="zh-CN"/>
        </w:rPr>
        <w:t>Nnrf_NFManagement_NFUpdate</w:t>
      </w:r>
      <w:proofErr w:type="spellEnd"/>
      <w:r w:rsidRPr="00965351">
        <w:rPr>
          <w:lang w:eastAsia="zh-CN"/>
        </w:rPr>
        <w:t xml:space="preserve"> Request service operation towards an NRF and includes an existence indication of a PRU associated with a TAI.</w:t>
      </w:r>
    </w:p>
    <w:p w14:paraId="73511760" w14:textId="042A41F4" w:rsidR="00AA6EE9" w:rsidRPr="00965351" w:rsidRDefault="00AA6EE9" w:rsidP="00AA6EE9">
      <w:pPr>
        <w:pStyle w:val="B1"/>
        <w:rPr>
          <w:lang w:eastAsia="zh-CN"/>
        </w:rPr>
      </w:pPr>
      <w:r w:rsidRPr="00965351">
        <w:rPr>
          <w:lang w:eastAsia="zh-CN"/>
        </w:rPr>
        <w:tab/>
        <w:t>The LMF also indicates to the NRF to remove the TAI associated existence of PRU(s) when there are no longer any PRUs associated in the LMF for this TAI.</w:t>
      </w:r>
    </w:p>
    <w:p w14:paraId="14F946D9" w14:textId="6430E430" w:rsidR="00AA6EE9" w:rsidRPr="00965351" w:rsidRDefault="00AA6EE9" w:rsidP="00AA6EE9">
      <w:pPr>
        <w:pStyle w:val="B1"/>
        <w:rPr>
          <w:lang w:eastAsia="zh-CN"/>
        </w:rPr>
      </w:pPr>
      <w:r w:rsidRPr="00965351">
        <w:rPr>
          <w:lang w:eastAsia="zh-CN"/>
        </w:rPr>
        <w:t>9.</w:t>
      </w:r>
      <w:r w:rsidRPr="00965351">
        <w:rPr>
          <w:lang w:eastAsia="zh-CN"/>
        </w:rPr>
        <w:tab/>
      </w:r>
      <w:r w:rsidR="00232793" w:rsidRPr="00965351">
        <w:rPr>
          <w:lang w:eastAsia="zh-CN"/>
        </w:rPr>
        <w:t xml:space="preserve">If step 8 requested by LMF the </w:t>
      </w:r>
      <w:r w:rsidRPr="00965351">
        <w:rPr>
          <w:lang w:eastAsia="zh-CN"/>
        </w:rPr>
        <w:t>NRF returns a confirmation response to the serving LMF.</w:t>
      </w:r>
    </w:p>
    <w:p w14:paraId="54BC0EA3" w14:textId="1BBA2748" w:rsidR="00AA6EE9" w:rsidRPr="00965351" w:rsidRDefault="00AA6EE9" w:rsidP="00AA6EE9">
      <w:pPr>
        <w:pStyle w:val="B1"/>
        <w:rPr>
          <w:lang w:eastAsia="zh-CN"/>
        </w:rPr>
      </w:pPr>
      <w:r w:rsidRPr="00965351">
        <w:rPr>
          <w:lang w:eastAsia="zh-CN"/>
        </w:rPr>
        <w:t>10.</w:t>
      </w:r>
      <w:r w:rsidRPr="00965351">
        <w:rPr>
          <w:lang w:eastAsia="zh-CN"/>
        </w:rPr>
        <w:tab/>
        <w:t>After being rejected at step 6b, if there are new available Routing ID(s), the PRU may perform a PRU Association procedure with the new serving LMF.</w:t>
      </w:r>
    </w:p>
    <w:p w14:paraId="542B8533" w14:textId="22613578" w:rsidR="00AA6EE9" w:rsidRPr="00965351" w:rsidRDefault="00AA6EE9" w:rsidP="0071726A">
      <w:pPr>
        <w:pStyle w:val="NO"/>
        <w:rPr>
          <w:lang w:eastAsia="zh-CN"/>
        </w:rPr>
      </w:pPr>
      <w:r w:rsidRPr="00965351">
        <w:rPr>
          <w:lang w:eastAsia="zh-CN"/>
        </w:rPr>
        <w:t>NOTE 3:</w:t>
      </w:r>
      <w:r w:rsidRPr="00965351">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Pr="00965351" w:rsidRDefault="00AA6EE9" w:rsidP="00AA6EE9">
      <w:pPr>
        <w:pStyle w:val="Heading3"/>
        <w:rPr>
          <w:lang w:eastAsia="zh-CN"/>
        </w:rPr>
      </w:pPr>
      <w:bookmarkStart w:id="604" w:name="_CR6_17_2"/>
      <w:bookmarkStart w:id="605" w:name="_Toc193701656"/>
      <w:bookmarkEnd w:id="604"/>
      <w:r w:rsidRPr="00965351">
        <w:rPr>
          <w:lang w:eastAsia="zh-CN"/>
        </w:rPr>
        <w:lastRenderedPageBreak/>
        <w:t>6.17.2</w:t>
      </w:r>
      <w:r w:rsidRPr="00965351">
        <w:rPr>
          <w:lang w:eastAsia="zh-CN"/>
        </w:rPr>
        <w:tab/>
        <w:t>LMF Initiated PRU Disassociation Procedure</w:t>
      </w:r>
      <w:bookmarkEnd w:id="605"/>
    </w:p>
    <w:p w14:paraId="59940BED" w14:textId="189B65DB" w:rsidR="00AA6EE9" w:rsidRPr="00965351" w:rsidRDefault="00AA6EE9" w:rsidP="00AA6EE9">
      <w:pPr>
        <w:rPr>
          <w:lang w:eastAsia="zh-CN"/>
        </w:rPr>
      </w:pPr>
      <w:r w:rsidRPr="00965351">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Pr="00965351" w:rsidRDefault="00232793" w:rsidP="00595FBF">
      <w:pPr>
        <w:pStyle w:val="TH"/>
        <w:rPr>
          <w:lang w:eastAsia="zh-CN"/>
        </w:rPr>
      </w:pPr>
      <w:r w:rsidRPr="00965351">
        <w:object w:dxaOrig="12443" w:dyaOrig="6990" w14:anchorId="7AC9B6A7">
          <v:shape id="_x0000_i1075" type="#_x0000_t75" style="width:467.7pt;height:268.6pt" o:ole="">
            <v:imagedata r:id="rId113" o:title=""/>
          </v:shape>
          <o:OLEObject Type="Embed" ProgID="Visio.Drawing.15" ShapeID="_x0000_i1075" DrawAspect="Content" ObjectID="_1809952642" r:id="rId114"/>
        </w:object>
      </w:r>
    </w:p>
    <w:p w14:paraId="589CCEFB" w14:textId="27D9E1D4" w:rsidR="00AA6EE9" w:rsidRPr="00965351" w:rsidRDefault="00AA6EE9" w:rsidP="00AA6EE9">
      <w:pPr>
        <w:pStyle w:val="TF"/>
        <w:rPr>
          <w:lang w:eastAsia="zh-CN"/>
        </w:rPr>
      </w:pPr>
      <w:bookmarkStart w:id="606" w:name="_CRFigure6_17_21"/>
      <w:r w:rsidRPr="00965351">
        <w:rPr>
          <w:lang w:eastAsia="zh-CN"/>
        </w:rPr>
        <w:t xml:space="preserve">Figure </w:t>
      </w:r>
      <w:bookmarkEnd w:id="606"/>
      <w:r w:rsidRPr="00965351">
        <w:rPr>
          <w:lang w:eastAsia="zh-CN"/>
        </w:rPr>
        <w:t>6.17.2-1: LMF Initiated PRU Disassociation Procedure</w:t>
      </w:r>
    </w:p>
    <w:p w14:paraId="35C80837" w14:textId="231D5F61" w:rsidR="00AA6EE9" w:rsidRPr="00965351" w:rsidRDefault="00232793" w:rsidP="00595FBF">
      <w:pPr>
        <w:pStyle w:val="EX"/>
        <w:rPr>
          <w:lang w:eastAsia="zh-CN"/>
        </w:rPr>
      </w:pPr>
      <w:r w:rsidRPr="00965351">
        <w:rPr>
          <w:b/>
          <w:bCs/>
          <w:lang w:eastAsia="zh-CN"/>
        </w:rPr>
        <w:t>Precondition:</w:t>
      </w:r>
      <w:r w:rsidRPr="00965351">
        <w:rPr>
          <w:b/>
          <w:bCs/>
          <w:lang w:eastAsia="zh-CN"/>
        </w:rPr>
        <w:tab/>
      </w:r>
      <w:r w:rsidR="00AA6EE9" w:rsidRPr="00965351">
        <w:rPr>
          <w:lang w:eastAsia="zh-CN"/>
        </w:rPr>
        <w:t>The PRU has previously associated with the serving LMF using the procedure in clause 6.17.1.</w:t>
      </w:r>
    </w:p>
    <w:p w14:paraId="14CD2D00" w14:textId="77777777" w:rsidR="00AA6EE9" w:rsidRPr="00965351" w:rsidRDefault="00AA6EE9" w:rsidP="00AA6EE9">
      <w:pPr>
        <w:pStyle w:val="B1"/>
        <w:rPr>
          <w:lang w:eastAsia="zh-CN"/>
        </w:rPr>
      </w:pPr>
      <w:r w:rsidRPr="00965351">
        <w:rPr>
          <w:lang w:eastAsia="zh-CN"/>
        </w:rPr>
        <w:t>1.</w:t>
      </w:r>
      <w:r w:rsidRPr="00965351">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Pr="00965351" w:rsidRDefault="00AA6EE9" w:rsidP="0071726A">
      <w:pPr>
        <w:pStyle w:val="NO"/>
        <w:rPr>
          <w:lang w:eastAsia="zh-CN"/>
        </w:rPr>
      </w:pPr>
      <w:r w:rsidRPr="00965351">
        <w:rPr>
          <w:lang w:eastAsia="zh-CN"/>
        </w:rPr>
        <w:t>NOTE:</w:t>
      </w:r>
      <w:r w:rsidRPr="00965351">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Pr="00965351" w:rsidRDefault="00AA6EE9" w:rsidP="00AA6EE9">
      <w:pPr>
        <w:pStyle w:val="B1"/>
        <w:rPr>
          <w:lang w:eastAsia="zh-CN"/>
        </w:rPr>
      </w:pPr>
      <w:r w:rsidRPr="00965351">
        <w:rPr>
          <w:lang w:eastAsia="zh-CN"/>
        </w:rPr>
        <w:t>2.</w:t>
      </w:r>
      <w:r w:rsidRPr="00965351">
        <w:rPr>
          <w:lang w:eastAsia="zh-CN"/>
        </w:rPr>
        <w:tab/>
        <w:t>If the PRU is in CM IDLE state, the serving AMF performs a Network Triggered service request to place the PRU in CM CONNECTED state.</w:t>
      </w:r>
    </w:p>
    <w:p w14:paraId="6060EB5F" w14:textId="77777777" w:rsidR="00AA6EE9" w:rsidRPr="00965351" w:rsidRDefault="00AA6EE9" w:rsidP="00AA6EE9">
      <w:pPr>
        <w:pStyle w:val="B1"/>
        <w:rPr>
          <w:lang w:eastAsia="zh-CN"/>
        </w:rPr>
      </w:pPr>
      <w:r w:rsidRPr="00965351">
        <w:rPr>
          <w:lang w:eastAsia="zh-CN"/>
        </w:rPr>
        <w:t>3.</w:t>
      </w:r>
      <w:r w:rsidRPr="00965351">
        <w:rPr>
          <w:lang w:eastAsia="zh-CN"/>
        </w:rPr>
        <w:tab/>
        <w:t>The serving AMF forwards the PRU Disassociation Request and a Routing ID equal to the Correlation ID to the PRU using DL NAS TRANSPORT message.</w:t>
      </w:r>
    </w:p>
    <w:p w14:paraId="082E8AF9" w14:textId="77777777" w:rsidR="00AA6EE9" w:rsidRPr="00965351" w:rsidRDefault="00AA6EE9" w:rsidP="00AA6EE9">
      <w:pPr>
        <w:pStyle w:val="B1"/>
        <w:rPr>
          <w:lang w:eastAsia="zh-CN"/>
        </w:rPr>
      </w:pPr>
      <w:r w:rsidRPr="00965351">
        <w:rPr>
          <w:lang w:eastAsia="zh-CN"/>
        </w:rPr>
        <w:t>4.</w:t>
      </w:r>
      <w:r w:rsidRPr="00965351">
        <w:rPr>
          <w:lang w:eastAsia="zh-CN"/>
        </w:rPr>
        <w:tab/>
        <w:t>The PRU returns a supplementary services PRU Disassociation Accept to the serving AMF in an UL NAS TRANSPORT message and includes the Routing ID received in step 3.</w:t>
      </w:r>
    </w:p>
    <w:p w14:paraId="131329E9" w14:textId="77777777" w:rsidR="00AA6EE9" w:rsidRPr="00965351" w:rsidRDefault="00AA6EE9" w:rsidP="00AA6EE9">
      <w:pPr>
        <w:pStyle w:val="B1"/>
        <w:rPr>
          <w:lang w:eastAsia="zh-CN"/>
        </w:rPr>
      </w:pPr>
      <w:r w:rsidRPr="00965351">
        <w:rPr>
          <w:lang w:eastAsia="zh-CN"/>
        </w:rPr>
        <w:t>5.</w:t>
      </w:r>
      <w:r w:rsidRPr="00965351">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Pr="00965351" w:rsidRDefault="00AA6EE9" w:rsidP="00AA6EE9">
      <w:pPr>
        <w:pStyle w:val="B1"/>
        <w:rPr>
          <w:lang w:eastAsia="zh-CN"/>
        </w:rPr>
      </w:pPr>
      <w:r w:rsidRPr="00965351">
        <w:rPr>
          <w:lang w:eastAsia="zh-CN"/>
        </w:rPr>
        <w:t>6.</w:t>
      </w:r>
      <w:r w:rsidRPr="00965351">
        <w:rPr>
          <w:lang w:eastAsia="zh-CN"/>
        </w:rPr>
        <w:tab/>
        <w:t>If the serving LMF has indicated the PRU to an NRF during PRU Association</w:t>
      </w:r>
      <w:r w:rsidR="00232793" w:rsidRPr="00965351">
        <w:rPr>
          <w:lang w:eastAsia="zh-CN"/>
        </w:rPr>
        <w:t xml:space="preserve"> and if serving LMF does not have any PRU to the TAI</w:t>
      </w:r>
      <w:r w:rsidRPr="00965351">
        <w:rPr>
          <w:lang w:eastAsia="zh-CN"/>
        </w:rPr>
        <w:t xml:space="preserve">, the serving LMF issues an </w:t>
      </w:r>
      <w:proofErr w:type="spellStart"/>
      <w:r w:rsidRPr="00965351">
        <w:rPr>
          <w:lang w:eastAsia="zh-CN"/>
        </w:rPr>
        <w:t>Nnrf_NFManagement_NFUpdate</w:t>
      </w:r>
      <w:proofErr w:type="spellEnd"/>
      <w:r w:rsidRPr="00965351">
        <w:rPr>
          <w:lang w:eastAsia="zh-CN"/>
        </w:rPr>
        <w:t xml:space="preserve"> Request service operation towards the NRF and</w:t>
      </w:r>
      <w:r w:rsidR="00232793" w:rsidRPr="00965351">
        <w:rPr>
          <w:lang w:eastAsia="zh-CN"/>
        </w:rPr>
        <w:t xml:space="preserve"> requests</w:t>
      </w:r>
      <w:r w:rsidRPr="00965351">
        <w:rPr>
          <w:lang w:eastAsia="zh-CN"/>
        </w:rPr>
        <w:t xml:space="preserve"> an indication of PRU removal. The NRF then removes the TAI associated PRU existence indication.</w:t>
      </w:r>
    </w:p>
    <w:p w14:paraId="15E942E3" w14:textId="77777777" w:rsidR="00AA6EE9" w:rsidRPr="00965351" w:rsidRDefault="00AA6EE9" w:rsidP="00AA6EE9">
      <w:pPr>
        <w:pStyle w:val="B1"/>
        <w:rPr>
          <w:lang w:eastAsia="zh-CN"/>
        </w:rPr>
      </w:pPr>
      <w:r w:rsidRPr="00965351">
        <w:rPr>
          <w:lang w:eastAsia="zh-CN"/>
        </w:rPr>
        <w:t>7.</w:t>
      </w:r>
      <w:r w:rsidRPr="00965351">
        <w:rPr>
          <w:lang w:eastAsia="zh-CN"/>
        </w:rPr>
        <w:tab/>
        <w:t>The NRF returns a confirmation response to the serving LMF.</w:t>
      </w:r>
    </w:p>
    <w:p w14:paraId="16540CA2" w14:textId="77777777" w:rsidR="00AA6EE9" w:rsidRPr="00965351" w:rsidRDefault="00AA6EE9" w:rsidP="00AA6EE9">
      <w:pPr>
        <w:pStyle w:val="B1"/>
        <w:rPr>
          <w:lang w:eastAsia="zh-CN"/>
        </w:rPr>
      </w:pPr>
      <w:r w:rsidRPr="00965351">
        <w:rPr>
          <w:lang w:eastAsia="zh-CN"/>
        </w:rPr>
        <w:lastRenderedPageBreak/>
        <w:t>8.</w:t>
      </w:r>
      <w:r w:rsidRPr="00965351">
        <w:rPr>
          <w:lang w:eastAsia="zh-CN"/>
        </w:rPr>
        <w:tab/>
        <w:t>If the PRU received a new Routing ID for a new serving LMF at step 3, the PRU may perform a PRU Association with the new serving LMF as described in clause 6.17.1.</w:t>
      </w:r>
    </w:p>
    <w:p w14:paraId="6B97A1AC" w14:textId="11AB2B0B" w:rsidR="00AA6EE9" w:rsidRPr="00965351" w:rsidRDefault="00AA6EE9" w:rsidP="00AA6EE9">
      <w:pPr>
        <w:pStyle w:val="Heading3"/>
        <w:rPr>
          <w:lang w:eastAsia="zh-CN"/>
        </w:rPr>
      </w:pPr>
      <w:bookmarkStart w:id="607" w:name="_CR6_17_3"/>
      <w:bookmarkStart w:id="608" w:name="_Toc193701657"/>
      <w:bookmarkEnd w:id="607"/>
      <w:r w:rsidRPr="00965351">
        <w:rPr>
          <w:lang w:eastAsia="zh-CN"/>
        </w:rPr>
        <w:t>6.17.3</w:t>
      </w:r>
      <w:r w:rsidRPr="00965351">
        <w:rPr>
          <w:lang w:eastAsia="zh-CN"/>
        </w:rPr>
        <w:tab/>
        <w:t>PRU Initiated PRU Disassociation Procedure</w:t>
      </w:r>
      <w:bookmarkEnd w:id="608"/>
    </w:p>
    <w:p w14:paraId="6E9F0B0D" w14:textId="34963EA4" w:rsidR="00AA6EE9" w:rsidRPr="00965351" w:rsidRDefault="00AA6EE9" w:rsidP="00AA6EE9">
      <w:pPr>
        <w:rPr>
          <w:lang w:eastAsia="zh-CN"/>
        </w:rPr>
      </w:pPr>
      <w:r w:rsidRPr="00965351">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Pr="00965351" w:rsidRDefault="00045E74" w:rsidP="00595FBF">
      <w:pPr>
        <w:pStyle w:val="TH"/>
        <w:rPr>
          <w:lang w:eastAsia="zh-CN"/>
        </w:rPr>
      </w:pPr>
      <w:r w:rsidRPr="00965351">
        <w:rPr>
          <w:rFonts w:eastAsia="DengXian"/>
        </w:rPr>
        <w:object w:dxaOrig="11708" w:dyaOrig="7230" w14:anchorId="4894B257">
          <v:shape id="_x0000_i1076" type="#_x0000_t75" style="width:445.75pt;height:273.6pt" o:ole="">
            <v:imagedata r:id="rId115" o:title=""/>
          </v:shape>
          <o:OLEObject Type="Embed" ProgID="Visio.Drawing.15" ShapeID="_x0000_i1076" DrawAspect="Content" ObjectID="_1809952643" r:id="rId116"/>
        </w:object>
      </w:r>
    </w:p>
    <w:p w14:paraId="510F6E23" w14:textId="3620A8EE" w:rsidR="00AA6EE9" w:rsidRPr="00965351" w:rsidRDefault="00AA6EE9" w:rsidP="00AA6EE9">
      <w:pPr>
        <w:pStyle w:val="TF"/>
        <w:rPr>
          <w:lang w:eastAsia="zh-CN"/>
        </w:rPr>
      </w:pPr>
      <w:bookmarkStart w:id="609" w:name="_CRFigure6_17_31"/>
      <w:r w:rsidRPr="00965351">
        <w:rPr>
          <w:lang w:eastAsia="zh-CN"/>
        </w:rPr>
        <w:t xml:space="preserve">Figure </w:t>
      </w:r>
      <w:bookmarkEnd w:id="609"/>
      <w:r w:rsidRPr="00965351">
        <w:rPr>
          <w:lang w:eastAsia="zh-CN"/>
        </w:rPr>
        <w:t>6.17.3-1: PRU Initiated PRU Disassociation Procedure</w:t>
      </w:r>
    </w:p>
    <w:p w14:paraId="2FF9438B" w14:textId="77777777" w:rsidR="00AA6EE9" w:rsidRPr="00965351" w:rsidRDefault="00AA6EE9" w:rsidP="0071726A">
      <w:pPr>
        <w:rPr>
          <w:b/>
          <w:bCs/>
          <w:lang w:eastAsia="zh-CN"/>
        </w:rPr>
      </w:pPr>
      <w:r w:rsidRPr="00965351">
        <w:rPr>
          <w:b/>
          <w:bCs/>
          <w:lang w:eastAsia="zh-CN"/>
        </w:rPr>
        <w:t>Precondition:</w:t>
      </w:r>
    </w:p>
    <w:p w14:paraId="1FB91B12" w14:textId="77777777" w:rsidR="00AA6EE9" w:rsidRPr="00965351" w:rsidRDefault="00AA6EE9" w:rsidP="0071726A">
      <w:pPr>
        <w:rPr>
          <w:lang w:eastAsia="zh-CN"/>
        </w:rPr>
      </w:pPr>
      <w:r w:rsidRPr="00965351">
        <w:rPr>
          <w:lang w:eastAsia="zh-CN"/>
        </w:rPr>
        <w:t>The PRU has previously associated with the serving LMF using the procedure in clause 6.17.1 and is currently registered in the HPLMN.</w:t>
      </w:r>
    </w:p>
    <w:p w14:paraId="6FDAC2F1" w14:textId="77777777" w:rsidR="00AA6EE9" w:rsidRPr="00965351" w:rsidRDefault="00AA6EE9" w:rsidP="00AA6EE9">
      <w:pPr>
        <w:pStyle w:val="B1"/>
        <w:rPr>
          <w:lang w:eastAsia="zh-CN"/>
        </w:rPr>
      </w:pPr>
      <w:r w:rsidRPr="00965351">
        <w:rPr>
          <w:lang w:eastAsia="zh-CN"/>
        </w:rPr>
        <w:t>1.</w:t>
      </w:r>
      <w:r w:rsidRPr="00965351">
        <w:rPr>
          <w:lang w:eastAsia="zh-CN"/>
        </w:rPr>
        <w:tab/>
        <w:t>The PRU performs a UE Triggered Service Request if in CM IDLE state.</w:t>
      </w:r>
    </w:p>
    <w:p w14:paraId="2EA08811" w14:textId="77777777" w:rsidR="00AA6EE9" w:rsidRPr="00965351" w:rsidRDefault="00AA6EE9" w:rsidP="00AA6EE9">
      <w:pPr>
        <w:pStyle w:val="B1"/>
        <w:rPr>
          <w:lang w:eastAsia="zh-CN"/>
        </w:rPr>
      </w:pPr>
      <w:r w:rsidRPr="00965351">
        <w:rPr>
          <w:lang w:eastAsia="zh-CN"/>
        </w:rPr>
        <w:t>2.</w:t>
      </w:r>
      <w:r w:rsidRPr="00965351">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Pr="00965351" w:rsidRDefault="00AA6EE9" w:rsidP="0071726A">
      <w:pPr>
        <w:pStyle w:val="NO"/>
        <w:rPr>
          <w:lang w:eastAsia="zh-CN"/>
        </w:rPr>
      </w:pPr>
      <w:r w:rsidRPr="00965351">
        <w:rPr>
          <w:lang w:eastAsia="zh-CN"/>
        </w:rPr>
        <w:t>NOTE 1:</w:t>
      </w:r>
      <w:r w:rsidRPr="00965351">
        <w:rPr>
          <w:lang w:eastAsia="zh-CN"/>
        </w:rPr>
        <w:tab/>
        <w:t>A PRU could indicate whether an acknowledgment is expected according to whether the PRU expects to be still able to receive the acknowledgment at a later time.</w:t>
      </w:r>
    </w:p>
    <w:p w14:paraId="687984FC" w14:textId="77777777" w:rsidR="00AA6EE9" w:rsidRPr="00965351" w:rsidRDefault="00AA6EE9" w:rsidP="00AA6EE9">
      <w:pPr>
        <w:pStyle w:val="B1"/>
        <w:rPr>
          <w:lang w:eastAsia="zh-CN"/>
        </w:rPr>
      </w:pPr>
      <w:r w:rsidRPr="00965351">
        <w:rPr>
          <w:lang w:eastAsia="zh-CN"/>
        </w:rPr>
        <w:t>3.</w:t>
      </w:r>
      <w:r w:rsidRPr="00965351">
        <w:rPr>
          <w:lang w:eastAsia="zh-CN"/>
        </w:rPr>
        <w:tab/>
        <w:t>The AMF verifies whether the sender of the PRU Disassociation Request is a PRU using subscription information from the UDM.</w:t>
      </w:r>
    </w:p>
    <w:p w14:paraId="4EFFDE7F" w14:textId="77777777" w:rsidR="00AA6EE9" w:rsidRPr="00965351" w:rsidRDefault="00AA6EE9" w:rsidP="00AA6EE9">
      <w:pPr>
        <w:pStyle w:val="B1"/>
        <w:rPr>
          <w:lang w:eastAsia="zh-CN"/>
        </w:rPr>
      </w:pPr>
      <w:r w:rsidRPr="00965351">
        <w:rPr>
          <w:lang w:eastAsia="zh-CN"/>
        </w:rPr>
        <w:t>4.</w:t>
      </w:r>
      <w:r w:rsidRPr="00965351">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Pr="00965351" w:rsidRDefault="00AA6EE9" w:rsidP="00AA6EE9">
      <w:pPr>
        <w:pStyle w:val="B1"/>
        <w:rPr>
          <w:lang w:eastAsia="zh-CN"/>
        </w:rPr>
      </w:pPr>
      <w:r w:rsidRPr="00965351">
        <w:rPr>
          <w:lang w:eastAsia="zh-CN"/>
        </w:rPr>
        <w:t>5.</w:t>
      </w:r>
      <w:r w:rsidRPr="00965351">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Pr="00965351" w:rsidRDefault="00AA6EE9" w:rsidP="0071726A">
      <w:pPr>
        <w:pStyle w:val="NO"/>
        <w:rPr>
          <w:lang w:eastAsia="zh-CN"/>
        </w:rPr>
      </w:pPr>
      <w:r w:rsidRPr="00965351">
        <w:rPr>
          <w:lang w:eastAsia="zh-CN"/>
        </w:rPr>
        <w:lastRenderedPageBreak/>
        <w:t>NOTE 2:</w:t>
      </w:r>
      <w:r w:rsidRPr="00965351">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Pr="00965351" w:rsidRDefault="00AA6EE9" w:rsidP="00AA6EE9">
      <w:pPr>
        <w:pStyle w:val="B1"/>
        <w:rPr>
          <w:lang w:eastAsia="zh-CN"/>
        </w:rPr>
      </w:pPr>
      <w:r w:rsidRPr="00965351">
        <w:rPr>
          <w:lang w:eastAsia="zh-CN"/>
        </w:rPr>
        <w:t>6.</w:t>
      </w:r>
      <w:r w:rsidRPr="00965351">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Pr="00965351" w:rsidRDefault="00AA6EE9" w:rsidP="00AA6EE9">
      <w:pPr>
        <w:pStyle w:val="B1"/>
        <w:rPr>
          <w:lang w:eastAsia="zh-CN"/>
        </w:rPr>
      </w:pPr>
      <w:r w:rsidRPr="00965351">
        <w:rPr>
          <w:lang w:eastAsia="zh-CN"/>
        </w:rPr>
        <w:t>7.</w:t>
      </w:r>
      <w:r w:rsidRPr="00965351">
        <w:rPr>
          <w:lang w:eastAsia="zh-CN"/>
        </w:rPr>
        <w:tab/>
        <w:t>The serving AMF forwards the PRU Disassociation Accept and a Routing ID equal to the Correlation ID to the PRU in a DL NAS TRANSPORT message.</w:t>
      </w:r>
    </w:p>
    <w:p w14:paraId="69460C54" w14:textId="2EDF7594" w:rsidR="00AA6EE9" w:rsidRPr="00965351" w:rsidRDefault="00AA6EE9" w:rsidP="00AA6EE9">
      <w:pPr>
        <w:pStyle w:val="B1"/>
        <w:rPr>
          <w:lang w:eastAsia="zh-CN"/>
        </w:rPr>
      </w:pPr>
      <w:r w:rsidRPr="00965351">
        <w:rPr>
          <w:lang w:eastAsia="zh-CN"/>
        </w:rPr>
        <w:t>8.</w:t>
      </w:r>
      <w:r w:rsidRPr="00965351">
        <w:rPr>
          <w:lang w:eastAsia="zh-CN"/>
        </w:rPr>
        <w:tab/>
        <w:t>If the serving LMF has indicated the PRU to an NRF during a previous PRU Association</w:t>
      </w:r>
      <w:r w:rsidR="00045E74" w:rsidRPr="00965351">
        <w:rPr>
          <w:lang w:eastAsia="zh-CN"/>
        </w:rPr>
        <w:t xml:space="preserve"> and if serving LMF does not have any PRU to the TAI</w:t>
      </w:r>
      <w:r w:rsidRPr="00965351">
        <w:rPr>
          <w:lang w:eastAsia="zh-CN"/>
        </w:rPr>
        <w:t xml:space="preserve">, the serving LMF invokes an </w:t>
      </w:r>
      <w:proofErr w:type="spellStart"/>
      <w:r w:rsidRPr="00965351">
        <w:rPr>
          <w:lang w:eastAsia="zh-CN"/>
        </w:rPr>
        <w:t>Nnrf_NFManagement_NFUpdate</w:t>
      </w:r>
      <w:proofErr w:type="spellEnd"/>
      <w:r w:rsidRPr="00965351">
        <w:rPr>
          <w:lang w:eastAsia="zh-CN"/>
        </w:rPr>
        <w:t xml:space="preserve"> Request service operation towards the NRF and </w:t>
      </w:r>
      <w:r w:rsidR="00045E74" w:rsidRPr="00965351">
        <w:rPr>
          <w:lang w:eastAsia="zh-CN"/>
        </w:rPr>
        <w:t xml:space="preserve">requests </w:t>
      </w:r>
      <w:r w:rsidRPr="00965351">
        <w:rPr>
          <w:lang w:eastAsia="zh-CN"/>
        </w:rPr>
        <w:t>an indication of PRU removal. The NRF then removes the TAI associated PRU existence indication.</w:t>
      </w:r>
    </w:p>
    <w:p w14:paraId="3444FF4F" w14:textId="77777777" w:rsidR="00AA6EE9" w:rsidRPr="00965351" w:rsidRDefault="00AA6EE9" w:rsidP="00AA6EE9">
      <w:pPr>
        <w:pStyle w:val="B1"/>
        <w:rPr>
          <w:lang w:eastAsia="zh-CN"/>
        </w:rPr>
      </w:pPr>
      <w:r w:rsidRPr="00965351">
        <w:rPr>
          <w:lang w:eastAsia="zh-CN"/>
        </w:rPr>
        <w:t>9.</w:t>
      </w:r>
      <w:r w:rsidRPr="00965351">
        <w:rPr>
          <w:lang w:eastAsia="zh-CN"/>
        </w:rPr>
        <w:tab/>
        <w:t>The NRF returns a confirmation response to the serving LMF.</w:t>
      </w:r>
    </w:p>
    <w:p w14:paraId="6211C095" w14:textId="179D082D" w:rsidR="00AA6EE9" w:rsidRPr="00965351" w:rsidRDefault="00AA6EE9" w:rsidP="00AA6EE9">
      <w:pPr>
        <w:pStyle w:val="Heading3"/>
        <w:rPr>
          <w:lang w:eastAsia="zh-CN"/>
        </w:rPr>
      </w:pPr>
      <w:bookmarkStart w:id="610" w:name="_CR6_17_4"/>
      <w:bookmarkStart w:id="611" w:name="_Toc193701658"/>
      <w:bookmarkEnd w:id="610"/>
      <w:r w:rsidRPr="00965351">
        <w:rPr>
          <w:lang w:eastAsia="zh-CN"/>
        </w:rPr>
        <w:t>6.17.4</w:t>
      </w:r>
      <w:r w:rsidRPr="00965351">
        <w:rPr>
          <w:lang w:eastAsia="zh-CN"/>
        </w:rPr>
        <w:tab/>
        <w:t>Positioning of a target UE</w:t>
      </w:r>
      <w:bookmarkEnd w:id="611"/>
    </w:p>
    <w:p w14:paraId="7139AE11" w14:textId="77777777" w:rsidR="00AA6EE9" w:rsidRPr="00965351" w:rsidRDefault="00AA6EE9" w:rsidP="00AA6EE9">
      <w:pPr>
        <w:rPr>
          <w:lang w:eastAsia="zh-CN"/>
        </w:rPr>
      </w:pPr>
      <w:r w:rsidRPr="00965351">
        <w:rPr>
          <w:lang w:eastAsia="zh-CN"/>
        </w:rPr>
        <w:t>Figure 6.17.4-1 shows a procedure used by a serving LMF for a target UE to obtain a location of the target UE using location information provided by one or more PRUs.</w:t>
      </w:r>
    </w:p>
    <w:p w14:paraId="1AAAB80C" w14:textId="51E402D4" w:rsidR="001F7B73" w:rsidRPr="00965351" w:rsidRDefault="001F7B73" w:rsidP="00287403">
      <w:pPr>
        <w:pStyle w:val="TH"/>
        <w:rPr>
          <w:lang w:eastAsia="zh-CN"/>
        </w:rPr>
      </w:pPr>
      <w:r w:rsidRPr="00965351">
        <w:object w:dxaOrig="7553" w:dyaOrig="7085" w14:anchorId="22C74663">
          <v:shape id="_x0000_i1077" type="#_x0000_t75" style="width:377.55pt;height:354.35pt" o:ole="">
            <v:imagedata r:id="rId117" o:title=""/>
          </v:shape>
          <o:OLEObject Type="Embed" ProgID="Visio.Drawing.11" ShapeID="_x0000_i1077" DrawAspect="Content" ObjectID="_1809952644" r:id="rId118"/>
        </w:object>
      </w:r>
    </w:p>
    <w:p w14:paraId="28655481" w14:textId="07386C98" w:rsidR="00AA6EE9" w:rsidRPr="00965351" w:rsidRDefault="00AA6EE9" w:rsidP="00AA6EE9">
      <w:pPr>
        <w:pStyle w:val="TF"/>
        <w:rPr>
          <w:lang w:eastAsia="zh-CN"/>
        </w:rPr>
      </w:pPr>
      <w:bookmarkStart w:id="612" w:name="_CRFigure6_17_41"/>
      <w:r w:rsidRPr="00965351">
        <w:rPr>
          <w:lang w:eastAsia="zh-CN"/>
        </w:rPr>
        <w:t xml:space="preserve">Figure </w:t>
      </w:r>
      <w:bookmarkEnd w:id="612"/>
      <w:r w:rsidRPr="00965351">
        <w:rPr>
          <w:lang w:eastAsia="zh-CN"/>
        </w:rPr>
        <w:t>6.17.4-1: Location of a target UE using PRUs</w:t>
      </w:r>
    </w:p>
    <w:p w14:paraId="0C400B91" w14:textId="77777777" w:rsidR="00AA6EE9" w:rsidRPr="00965351" w:rsidRDefault="00AA6EE9" w:rsidP="00AA6EE9">
      <w:pPr>
        <w:pStyle w:val="B1"/>
        <w:rPr>
          <w:lang w:eastAsia="zh-CN"/>
        </w:rPr>
      </w:pPr>
      <w:r w:rsidRPr="00965351">
        <w:rPr>
          <w:lang w:eastAsia="zh-CN"/>
        </w:rPr>
        <w:t>1.</w:t>
      </w:r>
      <w:r w:rsidRPr="00965351">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Pr="00965351" w:rsidRDefault="00AA6EE9" w:rsidP="00AA6EE9">
      <w:pPr>
        <w:pStyle w:val="B1"/>
        <w:rPr>
          <w:lang w:eastAsia="zh-CN"/>
        </w:rPr>
      </w:pPr>
      <w:r w:rsidRPr="00965351">
        <w:rPr>
          <w:lang w:eastAsia="zh-CN"/>
        </w:rPr>
        <w:t>2.</w:t>
      </w:r>
      <w:r w:rsidRPr="00965351">
        <w:rPr>
          <w:lang w:eastAsia="zh-CN"/>
        </w:rPr>
        <w:tab/>
        <w:t xml:space="preserve">The serving LMF for the target UE receives a location request from the serving AMF for the target UE. The location request may be included in an </w:t>
      </w:r>
      <w:proofErr w:type="spellStart"/>
      <w:r w:rsidRPr="00965351">
        <w:rPr>
          <w:lang w:eastAsia="zh-CN"/>
        </w:rPr>
        <w:t>Nlmf_Location_DetermineLocation</w:t>
      </w:r>
      <w:proofErr w:type="spellEnd"/>
      <w:r w:rsidRPr="00965351">
        <w:rPr>
          <w:lang w:eastAsia="zh-CN"/>
        </w:rPr>
        <w:t xml:space="preserve"> Request service operation for a 5GC-</w:t>
      </w:r>
      <w:r w:rsidRPr="00965351">
        <w:rPr>
          <w:lang w:eastAsia="zh-CN"/>
        </w:rPr>
        <w:lastRenderedPageBreak/>
        <w:t>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Pr="00965351" w:rsidRDefault="00AA6EE9" w:rsidP="00AA6EE9">
      <w:pPr>
        <w:pStyle w:val="B1"/>
        <w:rPr>
          <w:lang w:eastAsia="zh-CN"/>
        </w:rPr>
      </w:pPr>
      <w:r w:rsidRPr="00965351">
        <w:rPr>
          <w:lang w:eastAsia="zh-CN"/>
        </w:rPr>
        <w:t>3.</w:t>
      </w:r>
      <w:r w:rsidRPr="00965351">
        <w:rPr>
          <w:lang w:eastAsia="zh-CN"/>
        </w:rPr>
        <w:tab/>
        <w:t>The serving LMF uses the procedures defined in clause 6.11 to obtain location information for the target UE from the target UE and/or from the NG-RAN</w:t>
      </w:r>
      <w:r w:rsidR="00045E74" w:rsidRPr="00965351">
        <w:rPr>
          <w:lang w:eastAsia="zh-CN"/>
        </w:rPr>
        <w:t xml:space="preserve"> and may determine pre-calculated location of target UE</w:t>
      </w:r>
      <w:r w:rsidRPr="00965351">
        <w:rPr>
          <w:lang w:eastAsia="zh-CN"/>
        </w:rPr>
        <w:t>. During the procedures, the LMF decides to use PRUs to improve the positioning result.</w:t>
      </w:r>
    </w:p>
    <w:p w14:paraId="50BFBB69" w14:textId="062E5FA5" w:rsidR="001F7B73" w:rsidRPr="00965351" w:rsidRDefault="001F7B73" w:rsidP="00AA6EE9">
      <w:pPr>
        <w:pStyle w:val="B1"/>
        <w:rPr>
          <w:lang w:eastAsia="zh-CN"/>
        </w:rPr>
      </w:pPr>
      <w:r w:rsidRPr="00965351">
        <w:rPr>
          <w:lang w:eastAsia="zh-CN"/>
        </w:rPr>
        <w:tab/>
        <w:t>If the serving LMF uses the procedure defined in clause 6.11.1 to obtain location information for the target UE and decides to use PRUs to improve the positioning result, the step 3 is performed after step 10 and the step 11 is skipped. During the procedure defined in clause 6.11.1, the LMF provides the assistance data including PRU measurements and the associated timestamp obtained in step 8 or step 10 to UE.</w:t>
      </w:r>
    </w:p>
    <w:p w14:paraId="31A70D7A" w14:textId="2B7F612D" w:rsidR="00AA6EE9" w:rsidRPr="00965351" w:rsidRDefault="00AA6EE9" w:rsidP="00AA6EE9">
      <w:pPr>
        <w:pStyle w:val="B1"/>
        <w:rPr>
          <w:lang w:eastAsia="zh-CN"/>
        </w:rPr>
      </w:pPr>
      <w:r w:rsidRPr="00965351">
        <w:rPr>
          <w:lang w:eastAsia="zh-CN"/>
        </w:rPr>
        <w:t>4.</w:t>
      </w:r>
      <w:r w:rsidRPr="00965351">
        <w:rPr>
          <w:lang w:eastAsia="zh-CN"/>
        </w:rPr>
        <w:tab/>
        <w:t>The serving LMF selects one or more PRUs associated with the serving LMF</w:t>
      </w:r>
      <w:r w:rsidR="001A1C5A" w:rsidRPr="00965351">
        <w:rPr>
          <w:lang w:eastAsia="zh-CN"/>
        </w:rPr>
        <w:t xml:space="preserve"> based on the PRU ON/OFF state information</w:t>
      </w:r>
      <w:r w:rsidRPr="00965351">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Pr="00965351" w:rsidRDefault="00AA6EE9" w:rsidP="0071726A">
      <w:pPr>
        <w:pStyle w:val="NO"/>
        <w:rPr>
          <w:lang w:eastAsia="zh-CN"/>
        </w:rPr>
      </w:pPr>
      <w:r w:rsidRPr="00965351">
        <w:rPr>
          <w:lang w:eastAsia="zh-CN"/>
        </w:rPr>
        <w:t>NOTE 1:</w:t>
      </w:r>
      <w:r w:rsidRPr="00965351">
        <w:rPr>
          <w:lang w:eastAsia="zh-CN"/>
        </w:rPr>
        <w:tab/>
        <w:t>The PRU selection criteria are implementation specific and may be based on operator policies.</w:t>
      </w:r>
    </w:p>
    <w:p w14:paraId="75609ADB" w14:textId="3C468297" w:rsidR="00AA6EE9" w:rsidRPr="00965351" w:rsidRDefault="00AA6EE9" w:rsidP="00AA6EE9">
      <w:pPr>
        <w:pStyle w:val="B1"/>
        <w:rPr>
          <w:lang w:eastAsia="zh-CN"/>
        </w:rPr>
      </w:pPr>
      <w:r w:rsidRPr="00965351">
        <w:rPr>
          <w:lang w:eastAsia="zh-CN"/>
        </w:rPr>
        <w:t>5.</w:t>
      </w:r>
      <w:r w:rsidRPr="00965351">
        <w:rPr>
          <w:lang w:eastAsia="zh-CN"/>
        </w:rPr>
        <w:tab/>
        <w:t xml:space="preserve">The serving LMF may optionally invoke an </w:t>
      </w:r>
      <w:proofErr w:type="spellStart"/>
      <w:r w:rsidRPr="00965351">
        <w:rPr>
          <w:lang w:eastAsia="zh-CN"/>
        </w:rPr>
        <w:t>Nnrf_NFDiscovery</w:t>
      </w:r>
      <w:proofErr w:type="spellEnd"/>
      <w:r w:rsidRPr="00965351">
        <w:rPr>
          <w:lang w:eastAsia="zh-CN"/>
        </w:rPr>
        <w:t xml:space="preserve"> Request service operation to an NRF. The service operation includes a PRU indication and an area which could be TAs decided by the serving LMF of the target UE based on the serving cell of the target UE.</w:t>
      </w:r>
    </w:p>
    <w:p w14:paraId="6BB79C81" w14:textId="780CB6DD" w:rsidR="00AA6EE9" w:rsidRPr="00965351" w:rsidRDefault="00AA6EE9" w:rsidP="00AA6EE9">
      <w:pPr>
        <w:pStyle w:val="B1"/>
        <w:rPr>
          <w:lang w:eastAsia="zh-CN"/>
        </w:rPr>
      </w:pPr>
      <w:r w:rsidRPr="00965351">
        <w:rPr>
          <w:lang w:eastAsia="zh-CN"/>
        </w:rPr>
        <w:t>6.</w:t>
      </w:r>
      <w:r w:rsidRPr="00965351">
        <w:rPr>
          <w:lang w:eastAsia="zh-CN"/>
        </w:rPr>
        <w:tab/>
        <w:t xml:space="preserve">If step 5 is performed, the NRF selects one or more other PRU serving LMFs based on the PRU indication and the area received in step 5 and sends an </w:t>
      </w:r>
      <w:proofErr w:type="spellStart"/>
      <w:r w:rsidRPr="00965351">
        <w:rPr>
          <w:lang w:eastAsia="zh-CN"/>
        </w:rPr>
        <w:t>Nnrf_NFDiscovery</w:t>
      </w:r>
      <w:proofErr w:type="spellEnd"/>
      <w:r w:rsidRPr="00965351">
        <w:rPr>
          <w:lang w:eastAsia="zh-CN"/>
        </w:rPr>
        <w:t xml:space="preserve"> Response to the serving LMF of target UE. The service operation includes the profiles of the other PRU serving LMFs selected by the NRF.</w:t>
      </w:r>
    </w:p>
    <w:p w14:paraId="30AFA208" w14:textId="0042315C" w:rsidR="00AA6EE9" w:rsidRPr="00965351" w:rsidRDefault="00AA6EE9" w:rsidP="00AA6EE9">
      <w:pPr>
        <w:pStyle w:val="B1"/>
        <w:rPr>
          <w:lang w:eastAsia="zh-CN"/>
        </w:rPr>
      </w:pPr>
      <w:r w:rsidRPr="00965351">
        <w:rPr>
          <w:lang w:eastAsia="zh-CN"/>
        </w:rPr>
        <w:t>7.</w:t>
      </w:r>
      <w:r w:rsidRPr="00965351">
        <w:rPr>
          <w:lang w:eastAsia="zh-CN"/>
        </w:rPr>
        <w:tab/>
        <w:t xml:space="preserve">If steps 5 and 6 are performed, the serving LMF of the target UE may send an </w:t>
      </w:r>
      <w:proofErr w:type="spellStart"/>
      <w:r w:rsidRPr="00965351">
        <w:rPr>
          <w:lang w:eastAsia="zh-CN"/>
        </w:rPr>
        <w:t>Nlmf_Location_MeasurementData</w:t>
      </w:r>
      <w:proofErr w:type="spellEnd"/>
      <w:r w:rsidRPr="00965351">
        <w:rPr>
          <w:lang w:eastAsia="zh-CN"/>
        </w:rPr>
        <w:t xml:space="preserve"> Request service operation to one or more of the other PRU serving LMFs indicated at step 6. The service operation for each of the other PRU serving LMFs includes target UE cell ID</w:t>
      </w:r>
      <w:r w:rsidR="00045E74" w:rsidRPr="00965351">
        <w:rPr>
          <w:lang w:eastAsia="zh-CN"/>
        </w:rPr>
        <w:t xml:space="preserve"> or pre-calculated location of target UE in step 3</w:t>
      </w:r>
      <w:r w:rsidRPr="00965351">
        <w:rPr>
          <w:lang w:eastAsia="zh-CN"/>
        </w:rPr>
        <w:t>.</w:t>
      </w:r>
    </w:p>
    <w:p w14:paraId="2F5DCD59" w14:textId="77777777" w:rsidR="001F7B73" w:rsidRPr="00965351" w:rsidRDefault="001F7B73" w:rsidP="00AA6EE9">
      <w:pPr>
        <w:pStyle w:val="B1"/>
        <w:rPr>
          <w:lang w:eastAsia="zh-CN"/>
        </w:rPr>
      </w:pPr>
      <w:r w:rsidRPr="00965351">
        <w:rPr>
          <w:lang w:eastAsia="zh-CN"/>
        </w:rPr>
        <w:tab/>
        <w:t>When the serving LMF of the target UE determines to use target UE measurements and PRU measurements in time window(s) to calculate location of target UE:</w:t>
      </w:r>
    </w:p>
    <w:p w14:paraId="6F93A48C" w14:textId="77777777" w:rsidR="001F7B73" w:rsidRPr="00965351" w:rsidRDefault="001F7B73" w:rsidP="00287403">
      <w:pPr>
        <w:pStyle w:val="B2"/>
        <w:rPr>
          <w:lang w:eastAsia="zh-CN"/>
        </w:rPr>
      </w:pPr>
      <w:r w:rsidRPr="00965351">
        <w:rPr>
          <w:lang w:eastAsia="zh-CN"/>
        </w:rPr>
        <w:t>-</w:t>
      </w:r>
      <w:r w:rsidRPr="00965351">
        <w:rPr>
          <w:lang w:eastAsia="zh-CN"/>
        </w:rPr>
        <w:tab/>
        <w:t>If network assisted positioning is used by the serving LMF of target UE, it provides the positioning method, time window(s) and the identifier of TRPs for the measurements to the serving LMF of PRU. The serving LMF triggers network assisted positioning procedure defined in clause 6.11.2 based on the received information.</w:t>
      </w:r>
    </w:p>
    <w:p w14:paraId="4E5EB401" w14:textId="77777777" w:rsidR="001F7B73" w:rsidRPr="00965351" w:rsidRDefault="001F7B73" w:rsidP="00287403">
      <w:pPr>
        <w:pStyle w:val="B2"/>
        <w:rPr>
          <w:lang w:eastAsia="zh-CN"/>
        </w:rPr>
      </w:pPr>
      <w:r w:rsidRPr="00965351">
        <w:rPr>
          <w:lang w:eastAsia="zh-CN"/>
        </w:rPr>
        <w:t>-</w:t>
      </w:r>
      <w:r w:rsidRPr="00965351">
        <w:rPr>
          <w:lang w:eastAsia="zh-CN"/>
        </w:rPr>
        <w:tab/>
        <w:t>If UE assisted positioning is determined by the serving LMF of target UE, it provides the positioning method and time window(s) to the serving LMF of PRU. The serving LMF of PRU triggers UE assisted positioning procedure defined in clause 6.11.1 based on the received information.</w:t>
      </w:r>
    </w:p>
    <w:p w14:paraId="00DACCB1" w14:textId="06299C68" w:rsidR="001F7B73" w:rsidRPr="00965351" w:rsidRDefault="001F7B73" w:rsidP="001F7B73">
      <w:pPr>
        <w:pStyle w:val="NO"/>
        <w:rPr>
          <w:lang w:eastAsia="zh-CN"/>
        </w:rPr>
      </w:pPr>
      <w:r w:rsidRPr="00965351">
        <w:rPr>
          <w:lang w:eastAsia="zh-CN"/>
        </w:rPr>
        <w:t>NOTE 2:</w:t>
      </w:r>
      <w:r w:rsidRPr="00965351">
        <w:rPr>
          <w:lang w:eastAsia="zh-CN"/>
        </w:rPr>
        <w:tab/>
        <w:t>The time window(s) is the Time Window Information SRS List and the Time Window Information Measurement List specified in TS 38.455 [15] when network assisted positioning is used and is the NR-DL-PRS-</w:t>
      </w:r>
      <w:proofErr w:type="spellStart"/>
      <w:r w:rsidRPr="00965351">
        <w:rPr>
          <w:lang w:eastAsia="zh-CN"/>
        </w:rPr>
        <w:t>MeasurementTimeWindowsConfig</w:t>
      </w:r>
      <w:proofErr w:type="spellEnd"/>
      <w:r w:rsidRPr="00965351">
        <w:rPr>
          <w:lang w:eastAsia="zh-CN"/>
        </w:rPr>
        <w:t xml:space="preserve"> specified in TS 37.355 [20] when UE assisted positioning is used.</w:t>
      </w:r>
    </w:p>
    <w:p w14:paraId="450DDBC5" w14:textId="066C3512" w:rsidR="00AA6EE9" w:rsidRPr="00965351" w:rsidRDefault="00AA6EE9" w:rsidP="00AA6EE9">
      <w:pPr>
        <w:pStyle w:val="B1"/>
        <w:rPr>
          <w:lang w:eastAsia="zh-CN"/>
        </w:rPr>
      </w:pPr>
      <w:r w:rsidRPr="00965351">
        <w:rPr>
          <w:lang w:eastAsia="zh-CN"/>
        </w:rPr>
        <w:t>8.</w:t>
      </w:r>
      <w:r w:rsidRPr="00965351">
        <w:rPr>
          <w:lang w:eastAsia="zh-CN"/>
        </w:rPr>
        <w:tab/>
        <w:t>The serving LMF uses the procedure</w:t>
      </w:r>
      <w:r w:rsidR="001F7B73" w:rsidRPr="00965351">
        <w:rPr>
          <w:lang w:eastAsia="zh-CN"/>
        </w:rPr>
        <w:t>s</w:t>
      </w:r>
      <w:r w:rsidRPr="00965351">
        <w:rPr>
          <w:lang w:eastAsia="zh-CN"/>
        </w:rPr>
        <w:t xml:space="preserve"> defined in clause 6.11 to obtain location information</w:t>
      </w:r>
      <w:r w:rsidR="00AF67E7" w:rsidRPr="00965351">
        <w:rPr>
          <w:lang w:eastAsia="zh-CN"/>
        </w:rPr>
        <w:t xml:space="preserve"> (e.g. PRU location coordinates, associated location quality/uncertainty of the PRU together with any performed location measurements)</w:t>
      </w:r>
      <w:r w:rsidRPr="00965351">
        <w:rPr>
          <w:lang w:eastAsia="zh-CN"/>
        </w:rPr>
        <w:t xml:space="preserve"> related to the target UE from the PRU(s) selected at step 4.</w:t>
      </w:r>
    </w:p>
    <w:p w14:paraId="68131725" w14:textId="003CB22F" w:rsidR="00AA6EE9" w:rsidRPr="00965351" w:rsidRDefault="00AA6EE9" w:rsidP="00AA6EE9">
      <w:pPr>
        <w:pStyle w:val="B1"/>
        <w:rPr>
          <w:lang w:eastAsia="zh-CN"/>
        </w:rPr>
      </w:pPr>
      <w:r w:rsidRPr="00965351">
        <w:rPr>
          <w:lang w:eastAsia="zh-CN"/>
        </w:rPr>
        <w:t>9.</w:t>
      </w:r>
      <w:r w:rsidRPr="00965351">
        <w:rPr>
          <w:lang w:eastAsia="zh-CN"/>
        </w:rPr>
        <w:tab/>
        <w:t>If steps 5-7 are performed and if PRU information is included in the PRU serving LMF profile sent by the NRF to the target UE serving LMF, each of the other PRU serving LMFs for step 7 uses the procedure</w:t>
      </w:r>
      <w:r w:rsidR="001F7B73" w:rsidRPr="00965351">
        <w:rPr>
          <w:lang w:eastAsia="zh-CN"/>
        </w:rPr>
        <w:t>s</w:t>
      </w:r>
      <w:r w:rsidRPr="00965351">
        <w:rPr>
          <w:lang w:eastAsia="zh-CN"/>
        </w:rPr>
        <w:t xml:space="preserve"> defined in clause 6.11 to obtain the location measurements</w:t>
      </w:r>
      <w:r w:rsidR="00AF67E7" w:rsidRPr="00965351">
        <w:rPr>
          <w:lang w:eastAsia="zh-CN"/>
        </w:rPr>
        <w:t xml:space="preserve"> and/or location</w:t>
      </w:r>
      <w:r w:rsidRPr="00965351">
        <w:rPr>
          <w:lang w:eastAsia="zh-CN"/>
        </w:rPr>
        <w:t xml:space="preserve"> requested at step 7 from each of the PRUs identified at step 7 for this LMF.</w:t>
      </w:r>
    </w:p>
    <w:p w14:paraId="65CE61F4" w14:textId="338C713B" w:rsidR="00AA6EE9" w:rsidRPr="00965351" w:rsidRDefault="00AA6EE9" w:rsidP="00AA6EE9">
      <w:pPr>
        <w:pStyle w:val="B1"/>
        <w:rPr>
          <w:lang w:eastAsia="zh-CN"/>
        </w:rPr>
      </w:pPr>
      <w:r w:rsidRPr="00965351">
        <w:rPr>
          <w:lang w:eastAsia="zh-CN"/>
        </w:rPr>
        <w:tab/>
        <w:t>If steps 5-7 are performed PRU serving LMFs for step 7 selects one or more PRUs based on the locally associated PRU information and information in the location measurements requested (the target UE cell ID</w:t>
      </w:r>
      <w:r w:rsidR="00AC00AC" w:rsidRPr="00965351">
        <w:rPr>
          <w:lang w:eastAsia="zh-CN"/>
        </w:rPr>
        <w:t>, or pre-calculated location of target UE</w:t>
      </w:r>
      <w:r w:rsidRPr="00965351">
        <w:rPr>
          <w:lang w:eastAsia="zh-CN"/>
        </w:rPr>
        <w:t>), and uses the procedure defined in clause 6.11 to obtain the location measurements requested at step 7 from each of the selected PRUs.</w:t>
      </w:r>
    </w:p>
    <w:p w14:paraId="4D1789F2" w14:textId="2DE0A1EB" w:rsidR="00AA6EE9" w:rsidRPr="00965351" w:rsidRDefault="00AA6EE9" w:rsidP="0071726A">
      <w:pPr>
        <w:pStyle w:val="NO"/>
        <w:rPr>
          <w:lang w:eastAsia="zh-CN"/>
        </w:rPr>
      </w:pPr>
      <w:r w:rsidRPr="00965351">
        <w:rPr>
          <w:lang w:eastAsia="zh-CN"/>
        </w:rPr>
        <w:lastRenderedPageBreak/>
        <w:t>NOTE </w:t>
      </w:r>
      <w:r w:rsidR="001F7B73" w:rsidRPr="00965351">
        <w:rPr>
          <w:lang w:eastAsia="zh-CN"/>
        </w:rPr>
        <w:t>3</w:t>
      </w:r>
      <w:r w:rsidRPr="00965351">
        <w:rPr>
          <w:lang w:eastAsia="zh-CN"/>
        </w:rPr>
        <w:t>:</w:t>
      </w:r>
      <w:r w:rsidRPr="00965351">
        <w:rPr>
          <w:lang w:eastAsia="zh-CN"/>
        </w:rPr>
        <w:tab/>
        <w:t>Steps 3, 8 and 9 can be performed in any order, including simultaneously.</w:t>
      </w:r>
      <w:r w:rsidR="008B1999" w:rsidRPr="00965351">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TS 37.355 [20] and TS 38.455 [15].</w:t>
      </w:r>
    </w:p>
    <w:p w14:paraId="3305120B" w14:textId="5779FCD2" w:rsidR="00AA6EE9" w:rsidRPr="00965351" w:rsidRDefault="00AA6EE9" w:rsidP="00AA6EE9">
      <w:pPr>
        <w:pStyle w:val="B1"/>
        <w:rPr>
          <w:lang w:eastAsia="zh-CN"/>
        </w:rPr>
      </w:pPr>
      <w:r w:rsidRPr="00965351">
        <w:rPr>
          <w:lang w:eastAsia="zh-CN"/>
        </w:rPr>
        <w:t>10.</w:t>
      </w:r>
      <w:r w:rsidRPr="00965351">
        <w:rPr>
          <w:lang w:eastAsia="zh-CN"/>
        </w:rPr>
        <w:tab/>
        <w:t>If step 9 is performed, each of the other PRU serving LMFs for step 9 returns the location measurements</w:t>
      </w:r>
      <w:r w:rsidR="00AC00AC" w:rsidRPr="00965351">
        <w:rPr>
          <w:lang w:eastAsia="zh-CN"/>
        </w:rPr>
        <w:t xml:space="preserve"> and the known PRU location</w:t>
      </w:r>
      <w:r w:rsidRPr="00965351">
        <w:rPr>
          <w:lang w:eastAsia="zh-CN"/>
        </w:rPr>
        <w:t xml:space="preserve"> obtained from PRUs at step 9 to the serving LMF for the target UE.</w:t>
      </w:r>
    </w:p>
    <w:p w14:paraId="3DE79008" w14:textId="6631BAF2" w:rsidR="00AA6EE9" w:rsidRPr="00965351" w:rsidRDefault="00AA6EE9" w:rsidP="00AA6EE9">
      <w:pPr>
        <w:pStyle w:val="B1"/>
        <w:rPr>
          <w:lang w:eastAsia="zh-CN"/>
        </w:rPr>
      </w:pPr>
      <w:r w:rsidRPr="00965351">
        <w:rPr>
          <w:lang w:eastAsia="zh-CN"/>
        </w:rPr>
        <w:t>11.</w:t>
      </w:r>
      <w:r w:rsidRPr="00965351">
        <w:rPr>
          <w:lang w:eastAsia="zh-CN"/>
        </w:rPr>
        <w:tab/>
      </w:r>
      <w:r w:rsidR="001F7B73" w:rsidRPr="00965351">
        <w:rPr>
          <w:lang w:eastAsia="zh-CN"/>
        </w:rPr>
        <w:t xml:space="preserve">[Conditional] If the LMF determines to use the network assisted positioning in step 3, this step is performed. </w:t>
      </w:r>
      <w:r w:rsidRPr="00965351">
        <w:rPr>
          <w:lang w:eastAsia="zh-CN"/>
        </w:rPr>
        <w:t>The serving LMF for the target UE determines the location of the target UE based on the location information obtained at step 1 (if step 1 is performed), step 3, step 8 and step 10.</w:t>
      </w:r>
    </w:p>
    <w:p w14:paraId="090984CE" w14:textId="77777777" w:rsidR="00AA6EE9" w:rsidRPr="00965351" w:rsidRDefault="00AA6EE9" w:rsidP="00AA6EE9">
      <w:pPr>
        <w:pStyle w:val="B1"/>
        <w:rPr>
          <w:lang w:eastAsia="zh-CN"/>
        </w:rPr>
      </w:pPr>
      <w:r w:rsidRPr="00965351">
        <w:rPr>
          <w:lang w:eastAsia="zh-CN"/>
        </w:rPr>
        <w:t>12a.</w:t>
      </w:r>
      <w:r w:rsidRPr="00965351">
        <w:rPr>
          <w:lang w:eastAsia="zh-CN"/>
        </w:rPr>
        <w:tab/>
        <w:t xml:space="preserve">If an </w:t>
      </w:r>
      <w:proofErr w:type="spellStart"/>
      <w:r w:rsidRPr="00965351">
        <w:rPr>
          <w:lang w:eastAsia="zh-CN"/>
        </w:rPr>
        <w:t>Nlmf_Location_DetermineLocation</w:t>
      </w:r>
      <w:proofErr w:type="spellEnd"/>
      <w:r w:rsidRPr="00965351">
        <w:rPr>
          <w:lang w:eastAsia="zh-CN"/>
        </w:rPr>
        <w:t xml:space="preserve"> Request service operation for a 5GC-MO-LR, 5GC-MT-LR or 5GC-NI-LR was received at step 2, the serving LMF returns the location estimate of the target UE to the serving AMF.</w:t>
      </w:r>
    </w:p>
    <w:p w14:paraId="03B84FC4" w14:textId="77777777" w:rsidR="00AA6EE9" w:rsidRPr="00965351" w:rsidRDefault="00AA6EE9" w:rsidP="00AA6EE9">
      <w:pPr>
        <w:pStyle w:val="B1"/>
        <w:rPr>
          <w:lang w:eastAsia="zh-CN"/>
        </w:rPr>
      </w:pPr>
      <w:r w:rsidRPr="00965351">
        <w:rPr>
          <w:lang w:eastAsia="zh-CN"/>
        </w:rPr>
        <w:t>12b.</w:t>
      </w:r>
      <w:r w:rsidRPr="00965351">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Pr="00965351" w:rsidRDefault="0002105A" w:rsidP="0002105A">
      <w:pPr>
        <w:pStyle w:val="Heading2"/>
        <w:rPr>
          <w:lang w:eastAsia="zh-CN"/>
        </w:rPr>
      </w:pPr>
      <w:bookmarkStart w:id="613" w:name="_CR6_18"/>
      <w:bookmarkStart w:id="614" w:name="_Toc193701659"/>
      <w:bookmarkEnd w:id="613"/>
      <w:r w:rsidRPr="00965351">
        <w:rPr>
          <w:lang w:eastAsia="zh-CN"/>
        </w:rPr>
        <w:t>6.18</w:t>
      </w:r>
      <w:r w:rsidRPr="00965351">
        <w:rPr>
          <w:lang w:eastAsia="zh-CN"/>
        </w:rPr>
        <w:tab/>
        <w:t>Procedures of User Plane Connection between UE and LMF</w:t>
      </w:r>
      <w:bookmarkEnd w:id="614"/>
    </w:p>
    <w:p w14:paraId="333396B7" w14:textId="5BF78AF8" w:rsidR="0002105A" w:rsidRPr="00965351" w:rsidRDefault="0002105A" w:rsidP="0071726A">
      <w:pPr>
        <w:pStyle w:val="Heading3"/>
        <w:rPr>
          <w:lang w:eastAsia="zh-CN"/>
        </w:rPr>
      </w:pPr>
      <w:bookmarkStart w:id="615" w:name="_CR6_18_0"/>
      <w:bookmarkStart w:id="616" w:name="_Toc193701660"/>
      <w:bookmarkEnd w:id="615"/>
      <w:r w:rsidRPr="00965351">
        <w:rPr>
          <w:lang w:eastAsia="zh-CN"/>
        </w:rPr>
        <w:t>6.18.0</w:t>
      </w:r>
      <w:r w:rsidRPr="00965351">
        <w:rPr>
          <w:lang w:eastAsia="zh-CN"/>
        </w:rPr>
        <w:tab/>
        <w:t>General</w:t>
      </w:r>
      <w:bookmarkEnd w:id="616"/>
    </w:p>
    <w:p w14:paraId="24B38D02" w14:textId="1F8DECB7" w:rsidR="0002105A" w:rsidRPr="00965351" w:rsidRDefault="0002105A" w:rsidP="0002105A">
      <w:pPr>
        <w:rPr>
          <w:lang w:eastAsia="zh-CN"/>
        </w:rPr>
      </w:pPr>
      <w:r w:rsidRPr="00965351">
        <w:rPr>
          <w:lang w:eastAsia="zh-CN"/>
        </w:rPr>
        <w:t>Clause 6.18 describes the management of the user plane connection between UE and LMF. LMF or UE may trigger the establishment of the user plane connection.</w:t>
      </w:r>
    </w:p>
    <w:p w14:paraId="249DA9C0" w14:textId="5566037A" w:rsidR="0002105A" w:rsidRPr="00965351" w:rsidRDefault="0002105A" w:rsidP="0002105A">
      <w:pPr>
        <w:rPr>
          <w:lang w:eastAsia="zh-CN"/>
        </w:rPr>
      </w:pPr>
      <w:r w:rsidRPr="00965351">
        <w:rPr>
          <w:lang w:eastAsia="zh-CN"/>
        </w:rPr>
        <w:t>UE and LMF may maintain the established user plane connection. LMF may modify or terminate the established user plane connection between UE and LMF.</w:t>
      </w:r>
      <w:ins w:id="617" w:author="23.273_CR0646R9_(Rel-19)_5G_eLCS_Ph3, TEI19" w:date="2025-05-28T14:06:00Z">
        <w:r w:rsidR="006E1991">
          <w:rPr>
            <w:lang w:eastAsia="zh-CN"/>
          </w:rPr>
          <w:t xml:space="preserve"> UE may have multiple LCS-UPP connections, UE shall have maximum one LCS-UPP connection towards each LMF.</w:t>
        </w:r>
      </w:ins>
    </w:p>
    <w:p w14:paraId="24DE9FE0" w14:textId="77777777" w:rsidR="0002105A" w:rsidRPr="00965351" w:rsidRDefault="0002105A" w:rsidP="0071726A">
      <w:pPr>
        <w:rPr>
          <w:b/>
          <w:bCs/>
          <w:lang w:eastAsia="zh-CN"/>
        </w:rPr>
      </w:pPr>
      <w:r w:rsidRPr="00965351">
        <w:rPr>
          <w:b/>
          <w:bCs/>
          <w:lang w:eastAsia="zh-CN"/>
        </w:rPr>
        <w:t>Precondition:</w:t>
      </w:r>
    </w:p>
    <w:p w14:paraId="0A46DA6B" w14:textId="116CCEC9" w:rsidR="0002105A" w:rsidRPr="00965351" w:rsidRDefault="00071D29" w:rsidP="0002105A">
      <w:pPr>
        <w:rPr>
          <w:lang w:eastAsia="zh-CN"/>
        </w:rPr>
      </w:pPr>
      <w:r w:rsidRPr="00965351">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sidRPr="00965351">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Pr="00965351" w:rsidRDefault="00071D29" w:rsidP="00071D29">
      <w:pPr>
        <w:rPr>
          <w:lang w:eastAsia="zh-CN"/>
        </w:rPr>
      </w:pPr>
      <w:r w:rsidRPr="00965351">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Pr="00965351" w:rsidRDefault="00071D29" w:rsidP="00595FBF">
      <w:pPr>
        <w:pStyle w:val="NO"/>
        <w:rPr>
          <w:lang w:eastAsia="zh-CN"/>
        </w:rPr>
      </w:pPr>
      <w:r w:rsidRPr="00965351">
        <w:rPr>
          <w:lang w:eastAsia="zh-CN"/>
        </w:rPr>
        <w:t>NOTE 1:</w:t>
      </w:r>
      <w:r w:rsidRPr="00965351">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Pr="00965351" w:rsidRDefault="00071D29" w:rsidP="00595FBF">
      <w:pPr>
        <w:pStyle w:val="NO"/>
        <w:rPr>
          <w:lang w:eastAsia="zh-CN"/>
        </w:rPr>
      </w:pPr>
      <w:r w:rsidRPr="00965351">
        <w:rPr>
          <w:lang w:eastAsia="zh-CN"/>
        </w:rPr>
        <w:t>NOTE 2:</w:t>
      </w:r>
      <w:r w:rsidRPr="00965351">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Pr="00965351" w:rsidRDefault="00D75528" w:rsidP="00D75528">
      <w:pPr>
        <w:pStyle w:val="NO"/>
        <w:rPr>
          <w:lang w:eastAsia="zh-CN"/>
        </w:rPr>
      </w:pPr>
      <w:r w:rsidRPr="00965351">
        <w:rPr>
          <w:lang w:eastAsia="zh-CN"/>
        </w:rPr>
        <w:t>NOTE 3:</w:t>
      </w:r>
      <w:r w:rsidRPr="00965351">
        <w:rPr>
          <w:lang w:eastAsia="zh-CN"/>
        </w:rPr>
        <w:tab/>
        <w:t>It is up to operator to determine appropriate QoS parameters for user plane connection between UE and LMF.</w:t>
      </w:r>
    </w:p>
    <w:p w14:paraId="4C79CFD7" w14:textId="35D275A3" w:rsidR="0002105A" w:rsidRPr="00965351" w:rsidRDefault="0002105A" w:rsidP="0002105A">
      <w:pPr>
        <w:pStyle w:val="Heading3"/>
        <w:rPr>
          <w:lang w:eastAsia="zh-CN"/>
        </w:rPr>
      </w:pPr>
      <w:bookmarkStart w:id="618" w:name="_CR6_18_1"/>
      <w:bookmarkStart w:id="619" w:name="_Toc193701661"/>
      <w:bookmarkEnd w:id="618"/>
      <w:r w:rsidRPr="00965351">
        <w:rPr>
          <w:lang w:eastAsia="zh-CN"/>
        </w:rPr>
        <w:lastRenderedPageBreak/>
        <w:t>6.18.1</w:t>
      </w:r>
      <w:r w:rsidRPr="00965351">
        <w:rPr>
          <w:lang w:eastAsia="zh-CN"/>
        </w:rPr>
        <w:tab/>
        <w:t>LMF initiated User Plane Connection</w:t>
      </w:r>
      <w:bookmarkEnd w:id="619"/>
    </w:p>
    <w:p w14:paraId="1802C4B7" w14:textId="26A55C1D" w:rsidR="0002105A" w:rsidRPr="00965351" w:rsidRDefault="0002105A" w:rsidP="0002105A">
      <w:pPr>
        <w:rPr>
          <w:lang w:eastAsia="zh-CN"/>
        </w:rPr>
      </w:pPr>
      <w:r w:rsidRPr="00965351">
        <w:rPr>
          <w:lang w:eastAsia="zh-CN"/>
        </w:rPr>
        <w:t>LMF may trigger the user plane connection establishment after receiving a location request from AMF if target UE does not have user plane connection with</w:t>
      </w:r>
      <w:ins w:id="620" w:author="23.273_CR0646R9_(Rel-19)_5G_eLCS_Ph3, TEI19" w:date="2025-05-28T14:06:00Z">
        <w:r w:rsidR="006E1991">
          <w:rPr>
            <w:lang w:eastAsia="zh-CN"/>
          </w:rPr>
          <w:t xml:space="preserve"> this</w:t>
        </w:r>
      </w:ins>
      <w:r w:rsidRPr="00965351">
        <w:rPr>
          <w:lang w:eastAsia="zh-CN"/>
        </w:rPr>
        <w:t xml:space="preserve"> LMF. AMF </w:t>
      </w:r>
      <w:r w:rsidR="008B1999" w:rsidRPr="00965351">
        <w:rPr>
          <w:lang w:eastAsia="zh-CN"/>
        </w:rPr>
        <w:t xml:space="preserve">may </w:t>
      </w:r>
      <w:r w:rsidRPr="00965351">
        <w:rPr>
          <w:lang w:eastAsia="zh-CN"/>
        </w:rPr>
        <w:t xml:space="preserve">subscribe from LMF the status of LCS user plane connection for the target UE, using a </w:t>
      </w:r>
      <w:proofErr w:type="spellStart"/>
      <w:r w:rsidRPr="00965351">
        <w:rPr>
          <w:lang w:eastAsia="zh-CN"/>
        </w:rPr>
        <w:t>Nlmf_Location_UP</w:t>
      </w:r>
      <w:proofErr w:type="spellEnd"/>
      <w:r w:rsidRPr="00965351">
        <w:rPr>
          <w:lang w:eastAsia="zh-CN"/>
        </w:rPr>
        <w:t xml:space="preserve"> Subscribe message if the UE supports user plane positioning. Figure 6.18.1-1 shows a procedure triggered by LMF to support positioning over the user plane connection between UE and LMF.</w:t>
      </w:r>
    </w:p>
    <w:p w14:paraId="0C5656C1" w14:textId="0EAABAF0" w:rsidR="009D363B" w:rsidRPr="00965351" w:rsidRDefault="009D363B" w:rsidP="004B1140">
      <w:pPr>
        <w:pStyle w:val="TH"/>
        <w:rPr>
          <w:lang w:eastAsia="zh-CN"/>
        </w:rPr>
      </w:pPr>
      <w:r w:rsidRPr="00965351">
        <w:rPr>
          <w:rFonts w:hint="eastAsia"/>
        </w:rPr>
        <w:object w:dxaOrig="11245" w:dyaOrig="7117" w14:anchorId="21DBF74B">
          <v:shape id="_x0000_i1078" type="#_x0000_t75" style="width:402.55pt;height:256.7pt" o:ole="">
            <v:imagedata r:id="rId119" o:title=""/>
          </v:shape>
          <o:OLEObject Type="Embed" ProgID="Visio.Drawing.15" ShapeID="_x0000_i1078" DrawAspect="Content" ObjectID="_1809952645" r:id="rId120"/>
        </w:object>
      </w:r>
    </w:p>
    <w:p w14:paraId="1EE3B4A2" w14:textId="058CF9C3" w:rsidR="0002105A" w:rsidRPr="00965351" w:rsidRDefault="0002105A" w:rsidP="0002105A">
      <w:pPr>
        <w:pStyle w:val="TF"/>
        <w:rPr>
          <w:lang w:eastAsia="zh-CN"/>
        </w:rPr>
      </w:pPr>
      <w:bookmarkStart w:id="621" w:name="_CRFigure6_18_11"/>
      <w:r w:rsidRPr="00965351">
        <w:rPr>
          <w:lang w:eastAsia="zh-CN"/>
        </w:rPr>
        <w:t xml:space="preserve">Figure </w:t>
      </w:r>
      <w:bookmarkEnd w:id="621"/>
      <w:r w:rsidRPr="00965351">
        <w:rPr>
          <w:lang w:eastAsia="zh-CN"/>
        </w:rPr>
        <w:t>6.18.1-1: Positioning via a User Plane Connection between UE and LMF initiated by LMF</w:t>
      </w:r>
    </w:p>
    <w:p w14:paraId="1854104D" w14:textId="685513E2" w:rsidR="008E6004" w:rsidRPr="00965351" w:rsidRDefault="008E6004" w:rsidP="008E6004">
      <w:pPr>
        <w:pStyle w:val="NO"/>
        <w:rPr>
          <w:lang w:eastAsia="zh-CN"/>
        </w:rPr>
      </w:pPr>
      <w:r w:rsidRPr="00965351">
        <w:rPr>
          <w:lang w:eastAsia="zh-CN"/>
        </w:rPr>
        <w:t>NOTE 1:</w:t>
      </w:r>
      <w:r w:rsidRPr="00965351">
        <w:rPr>
          <w:lang w:eastAsia="zh-CN"/>
        </w:rPr>
        <w:tab/>
        <w:t>User Plane protocol (LCS-UPP) to support generic transport between the UE and the LMF is defined in TS 24.572 [48].</w:t>
      </w:r>
    </w:p>
    <w:p w14:paraId="11D57BC3" w14:textId="347EE16D" w:rsidR="0002105A" w:rsidRPr="00965351" w:rsidRDefault="0002105A" w:rsidP="0002105A">
      <w:pPr>
        <w:pStyle w:val="B1"/>
        <w:rPr>
          <w:lang w:eastAsia="zh-CN"/>
        </w:rPr>
      </w:pPr>
      <w:r w:rsidRPr="00965351">
        <w:rPr>
          <w:lang w:eastAsia="zh-CN"/>
        </w:rPr>
        <w:t>1.</w:t>
      </w:r>
      <w:r w:rsidRPr="00965351">
        <w:rPr>
          <w:lang w:eastAsia="zh-CN"/>
        </w:rPr>
        <w:tab/>
        <w:t>Based on UE user plane positioning capability</w:t>
      </w:r>
      <w:r w:rsidR="00762DA9" w:rsidRPr="00965351">
        <w:rPr>
          <w:lang w:eastAsia="zh-CN"/>
        </w:rPr>
        <w:t>, control plane congestion status (e.g. AMF load status)</w:t>
      </w:r>
      <w:r w:rsidRPr="00965351">
        <w:rPr>
          <w:lang w:eastAsia="zh-CN"/>
        </w:rPr>
        <w:t xml:space="preserve"> and other implementation factors, LMF decides whether to</w:t>
      </w:r>
      <w:r w:rsidR="001A1C5A" w:rsidRPr="00965351">
        <w:rPr>
          <w:lang w:eastAsia="zh-CN"/>
        </w:rPr>
        <w:t xml:space="preserve"> use</w:t>
      </w:r>
      <w:r w:rsidRPr="00965351">
        <w:rPr>
          <w:lang w:eastAsia="zh-CN"/>
        </w:rPr>
        <w:t xml:space="preserve"> the position</w:t>
      </w:r>
      <w:r w:rsidR="001A1C5A" w:rsidRPr="00965351">
        <w:rPr>
          <w:lang w:eastAsia="zh-CN"/>
        </w:rPr>
        <w:t>ing</w:t>
      </w:r>
      <w:r w:rsidRPr="00965351">
        <w:rPr>
          <w:lang w:eastAsia="zh-CN"/>
        </w:rPr>
        <w:t xml:space="preserve"> procedure via a user plane connection between UE and LMF.</w:t>
      </w:r>
    </w:p>
    <w:p w14:paraId="34BE4304" w14:textId="593CEAB6" w:rsidR="00762DA9" w:rsidRPr="00965351" w:rsidRDefault="00762DA9" w:rsidP="0002105A">
      <w:pPr>
        <w:pStyle w:val="B1"/>
        <w:rPr>
          <w:lang w:eastAsia="zh-CN"/>
        </w:rPr>
      </w:pPr>
      <w:r w:rsidRPr="00965351">
        <w:rPr>
          <w:lang w:eastAsia="zh-CN"/>
        </w:rPr>
        <w:tab/>
        <w:t xml:space="preserve">LMF may invoke </w:t>
      </w:r>
      <w:proofErr w:type="spellStart"/>
      <w:r w:rsidRPr="00965351">
        <w:rPr>
          <w:lang w:eastAsia="zh-CN"/>
        </w:rPr>
        <w:t>Nnrf_NFDiscovery</w:t>
      </w:r>
      <w:proofErr w:type="spellEnd"/>
      <w:r w:rsidRPr="00965351">
        <w:rPr>
          <w:lang w:eastAsia="zh-CN"/>
        </w:rPr>
        <w:t xml:space="preserve"> service operation </w:t>
      </w:r>
      <w:r w:rsidR="001A1C5A" w:rsidRPr="00965351">
        <w:rPr>
          <w:lang w:eastAsia="zh-CN"/>
        </w:rPr>
        <w:t xml:space="preserve">to retrieve </w:t>
      </w:r>
      <w:r w:rsidRPr="00965351">
        <w:rPr>
          <w:lang w:eastAsia="zh-CN"/>
        </w:rPr>
        <w:t>control plane congestion status (e.g. AMF load information).</w:t>
      </w:r>
      <w:r w:rsidR="004F0DE4" w:rsidRPr="00965351">
        <w:rPr>
          <w:lang w:eastAsia="zh-CN"/>
        </w:rPr>
        <w:t xml:space="preserve"> LMF may also invoke </w:t>
      </w:r>
      <w:proofErr w:type="spellStart"/>
      <w:r w:rsidR="004F0DE4" w:rsidRPr="00965351">
        <w:rPr>
          <w:lang w:eastAsia="zh-CN"/>
        </w:rPr>
        <w:t>Nnrf_NFManagement_NFStatusSubscribe</w:t>
      </w:r>
      <w:proofErr w:type="spellEnd"/>
      <w:r w:rsidR="004F0DE4" w:rsidRPr="00965351">
        <w:rPr>
          <w:lang w:eastAsia="zh-CN"/>
        </w:rPr>
        <w:t xml:space="preserve"> service to subscribe specific AMF load information.</w:t>
      </w:r>
      <w:r w:rsidRPr="00965351">
        <w:rPr>
          <w:lang w:eastAsia="zh-CN"/>
        </w:rPr>
        <w:t xml:space="preserve"> Based on AMF load information, LMF may determine to use user plane positioning, if there is available user plane connection between UE and LMF.</w:t>
      </w:r>
    </w:p>
    <w:p w14:paraId="7554D4A3" w14:textId="1DB09269" w:rsidR="0002105A" w:rsidRPr="00965351" w:rsidRDefault="0002105A" w:rsidP="0002105A">
      <w:pPr>
        <w:pStyle w:val="B1"/>
        <w:rPr>
          <w:lang w:eastAsia="zh-CN"/>
        </w:rPr>
      </w:pPr>
      <w:r w:rsidRPr="00965351">
        <w:rPr>
          <w:lang w:eastAsia="zh-CN"/>
        </w:rPr>
        <w:tab/>
        <w:t>Steps 2-</w:t>
      </w:r>
      <w:r w:rsidR="00F62A3E" w:rsidRPr="00965351">
        <w:rPr>
          <w:lang w:eastAsia="zh-CN"/>
        </w:rPr>
        <w:t>8</w:t>
      </w:r>
      <w:r w:rsidRPr="00965351">
        <w:rPr>
          <w:lang w:eastAsia="zh-CN"/>
        </w:rPr>
        <w:t xml:space="preserve"> are skipped if there is already a user plane connection context of the target UE in LMF and LMF determines to utilize the user plane connection for positioning.</w:t>
      </w:r>
    </w:p>
    <w:p w14:paraId="486ACC90" w14:textId="66F52D70" w:rsidR="0002105A" w:rsidRPr="00965351" w:rsidRDefault="0002105A" w:rsidP="0071726A">
      <w:pPr>
        <w:pStyle w:val="NO"/>
        <w:rPr>
          <w:lang w:eastAsia="zh-CN"/>
        </w:rPr>
      </w:pPr>
      <w:r w:rsidRPr="00965351">
        <w:rPr>
          <w:lang w:eastAsia="zh-CN"/>
        </w:rPr>
        <w:t>NOTE</w:t>
      </w:r>
      <w:r w:rsidR="008E6004" w:rsidRPr="00965351">
        <w:rPr>
          <w:lang w:eastAsia="zh-CN"/>
        </w:rPr>
        <w:t> 2</w:t>
      </w:r>
      <w:r w:rsidRPr="00965351">
        <w:rPr>
          <w:lang w:eastAsia="zh-CN"/>
        </w:rPr>
        <w:t>:</w:t>
      </w:r>
      <w:r w:rsidRPr="00965351">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Pr="00965351" w:rsidRDefault="008B1999" w:rsidP="008B1999">
      <w:pPr>
        <w:pStyle w:val="NO"/>
        <w:rPr>
          <w:lang w:eastAsia="zh-CN"/>
        </w:rPr>
      </w:pPr>
      <w:r w:rsidRPr="00965351">
        <w:rPr>
          <w:lang w:eastAsia="zh-CN"/>
        </w:rPr>
        <w:t>NOTE 3:</w:t>
      </w:r>
      <w:r w:rsidRPr="00965351">
        <w:rPr>
          <w:lang w:eastAsia="zh-CN"/>
        </w:rPr>
        <w:tab/>
        <w:t>The procedure can also be triggered when LMF receives a location request from AMF via control plane signalling as defined in clause 6.1 and clause 6.3.</w:t>
      </w:r>
    </w:p>
    <w:p w14:paraId="62A8FA51" w14:textId="648D0E49" w:rsidR="0002105A" w:rsidRPr="00965351" w:rsidRDefault="0002105A" w:rsidP="0002105A">
      <w:pPr>
        <w:pStyle w:val="B1"/>
        <w:rPr>
          <w:lang w:eastAsia="zh-CN"/>
        </w:rPr>
      </w:pPr>
      <w:r w:rsidRPr="00965351">
        <w:rPr>
          <w:lang w:eastAsia="zh-CN"/>
        </w:rPr>
        <w:t>2.</w:t>
      </w:r>
      <w:r w:rsidRPr="00965351">
        <w:rPr>
          <w:lang w:eastAsia="zh-CN"/>
        </w:rPr>
        <w:tab/>
        <w:t>[Conditional] If LMF decides to utilize user plane for positioning and there is no established secure user plane connection between the UE and</w:t>
      </w:r>
      <w:ins w:id="622" w:author="23.273_CR0646R9_(Rel-19)_5G_eLCS_Ph3, TEI19" w:date="2025-05-28T14:07:00Z">
        <w:r w:rsidR="006E1991">
          <w:rPr>
            <w:lang w:eastAsia="zh-CN"/>
          </w:rPr>
          <w:t xml:space="preserve"> the</w:t>
        </w:r>
      </w:ins>
      <w:r w:rsidRPr="00965351">
        <w:rPr>
          <w:lang w:eastAsia="zh-CN"/>
        </w:rPr>
        <w:t xml:space="preserve"> LMF, LMF</w:t>
      </w:r>
      <w:r w:rsidR="00B374C4" w:rsidRPr="00965351">
        <w:rPr>
          <w:lang w:eastAsia="zh-CN"/>
        </w:rPr>
        <w:t xml:space="preserve"> invokes Namf_communication_N1N2</w:t>
      </w:r>
      <w:r w:rsidR="00D6202C" w:rsidRPr="00965351">
        <w:rPr>
          <w:lang w:eastAsia="zh-CN"/>
        </w:rPr>
        <w:t>Message</w:t>
      </w:r>
      <w:r w:rsidR="00B374C4" w:rsidRPr="00965351">
        <w:rPr>
          <w:lang w:eastAsia="zh-CN"/>
        </w:rPr>
        <w:t>Transfer service operation to</w:t>
      </w:r>
      <w:r w:rsidRPr="00965351">
        <w:rPr>
          <w:lang w:eastAsia="zh-CN"/>
        </w:rPr>
        <w:t xml:space="preserve"> send</w:t>
      </w:r>
      <w:r w:rsidR="00B374C4" w:rsidRPr="00965351">
        <w:rPr>
          <w:lang w:eastAsia="zh-CN"/>
        </w:rPr>
        <w:t xml:space="preserve"> the </w:t>
      </w:r>
      <w:r w:rsidRPr="00965351">
        <w:rPr>
          <w:lang w:eastAsia="zh-CN"/>
        </w:rPr>
        <w:t>user plane information to AMF</w:t>
      </w:r>
      <w:r w:rsidR="00B374C4" w:rsidRPr="00965351">
        <w:rPr>
          <w:lang w:eastAsia="zh-CN"/>
        </w:rPr>
        <w:t xml:space="preserve"> in a NAS container</w:t>
      </w:r>
      <w:r w:rsidRPr="00965351">
        <w:rPr>
          <w:lang w:eastAsia="zh-CN"/>
        </w:rPr>
        <w:t xml:space="preserve"> to indicate UE to utilize user plane</w:t>
      </w:r>
      <w:r w:rsidR="00762DA9" w:rsidRPr="00965351">
        <w:rPr>
          <w:lang w:eastAsia="zh-CN"/>
        </w:rPr>
        <w:t xml:space="preserve"> over TLS</w:t>
      </w:r>
      <w:r w:rsidRPr="00965351">
        <w:rPr>
          <w:lang w:eastAsia="zh-CN"/>
        </w:rPr>
        <w:t xml:space="preserve"> for positioning. The user plane information includes the user plane positioning address of the LMF</w:t>
      </w:r>
      <w:ins w:id="623" w:author="23.273_CR0646R9_(Rel-19)_5G_eLCS_Ph3, TEI19" w:date="2025-05-28T14:07:00Z">
        <w:r w:rsidR="006E1991">
          <w:rPr>
            <w:lang w:eastAsia="zh-CN"/>
          </w:rPr>
          <w:t xml:space="preserve"> and a LMF identifier for user plane connection association in UE</w:t>
        </w:r>
      </w:ins>
      <w:r w:rsidRPr="00965351">
        <w:rPr>
          <w:lang w:eastAsia="zh-CN"/>
        </w:rPr>
        <w:t>.</w:t>
      </w:r>
      <w:r w:rsidR="001B23E1" w:rsidRPr="00965351">
        <w:rPr>
          <w:lang w:eastAsia="zh-CN"/>
        </w:rPr>
        <w:t xml:space="preserve"> The LMF allocates</w:t>
      </w:r>
      <w:r w:rsidR="009D363B" w:rsidRPr="00965351">
        <w:rPr>
          <w:lang w:eastAsia="zh-CN"/>
        </w:rPr>
        <w:t xml:space="preserve"> LCS-UP binding ID</w:t>
      </w:r>
      <w:r w:rsidR="001B23E1" w:rsidRPr="00965351">
        <w:rPr>
          <w:lang w:eastAsia="zh-CN"/>
        </w:rPr>
        <w:t xml:space="preserve"> to be used to associate the user plane connection to be established with the target UE and includes this</w:t>
      </w:r>
      <w:r w:rsidR="009D363B" w:rsidRPr="00965351">
        <w:rPr>
          <w:lang w:eastAsia="zh-CN"/>
        </w:rPr>
        <w:t xml:space="preserve"> LCS-UP binding ID</w:t>
      </w:r>
      <w:r w:rsidR="001B23E1" w:rsidRPr="00965351">
        <w:rPr>
          <w:lang w:eastAsia="zh-CN"/>
        </w:rPr>
        <w:t xml:space="preserve"> in the user plane information. The LMF associates the target UE identity (SUPI and/or GPSI) with this</w:t>
      </w:r>
      <w:r w:rsidR="009D363B" w:rsidRPr="00965351">
        <w:rPr>
          <w:lang w:eastAsia="zh-CN"/>
        </w:rPr>
        <w:t xml:space="preserve"> LCS-UP binding ID</w:t>
      </w:r>
      <w:r w:rsidR="001B23E1" w:rsidRPr="00965351">
        <w:rPr>
          <w:lang w:eastAsia="zh-CN"/>
        </w:rPr>
        <w:t>.</w:t>
      </w:r>
    </w:p>
    <w:p w14:paraId="3C0D4725" w14:textId="59347A95" w:rsidR="006E1991" w:rsidRDefault="006E1991" w:rsidP="006E1991">
      <w:pPr>
        <w:pStyle w:val="EditorsNote"/>
        <w:rPr>
          <w:ins w:id="624" w:author="23.273_CR0646R9_(Rel-19)_5G_eLCS_Ph3, TEI19" w:date="2025-05-28T14:07:00Z"/>
          <w:lang w:eastAsia="zh-CN"/>
        </w:rPr>
        <w:pPrChange w:id="625" w:author="23.273_CR0646R9_(Rel-19)_5G_eLCS_Ph3, TEI19" w:date="2025-05-28T14:07:00Z">
          <w:pPr>
            <w:pStyle w:val="B1"/>
          </w:pPr>
        </w:pPrChange>
      </w:pPr>
      <w:ins w:id="626" w:author="23.273_CR0646R9_(Rel-19)_5G_eLCS_Ph3, TEI19" w:date="2025-05-28T14:07:00Z">
        <w:r>
          <w:rPr>
            <w:lang w:eastAsia="zh-CN"/>
          </w:rPr>
          <w:lastRenderedPageBreak/>
          <w:t>Editor's note:</w:t>
        </w:r>
        <w:r>
          <w:rPr>
            <w:lang w:eastAsia="zh-CN"/>
          </w:rPr>
          <w:tab/>
          <w:t>Whether LMF identifier (other than LMF user plane address) is needed, to guarantee UE has a unique ID for UP connection association, will be decided in CT WG1, and whether remove or update the LMF identifier in step 2 will be revisited based on CT</w:t>
        </w:r>
      </w:ins>
      <w:ins w:id="627" w:author="23.273_CR0646R9_(Rel-19)_5G_eLCS_Ph3, TEI19" w:date="2025-05-28T14:08:00Z">
        <w:r>
          <w:rPr>
            <w:lang w:eastAsia="zh-CN"/>
          </w:rPr>
          <w:t> </w:t>
        </w:r>
      </w:ins>
      <w:ins w:id="628" w:author="23.273_CR0646R9_(Rel-19)_5G_eLCS_Ph3, TEI19" w:date="2025-05-28T14:07:00Z">
        <w:r>
          <w:rPr>
            <w:lang w:eastAsia="zh-CN"/>
          </w:rPr>
          <w:t>WG1 conclusion.</w:t>
        </w:r>
      </w:ins>
    </w:p>
    <w:p w14:paraId="53A603CE" w14:textId="4DF7F20A" w:rsidR="00F62A3E" w:rsidRPr="00965351" w:rsidRDefault="00F62A3E" w:rsidP="00287403">
      <w:pPr>
        <w:pStyle w:val="B1"/>
        <w:rPr>
          <w:lang w:eastAsia="zh-CN"/>
        </w:rPr>
      </w:pPr>
      <w:r w:rsidRPr="00965351">
        <w:rPr>
          <w:lang w:eastAsia="zh-CN"/>
        </w:rPr>
        <w:tab/>
        <w:t>If the UE supports the user plane positioning capability and AMF has not subscribed the status of LCS user plane connection, the AMF may subscribe from LMF the status of LCS user plane connection.</w:t>
      </w:r>
    </w:p>
    <w:p w14:paraId="2CA3B89F" w14:textId="48798625" w:rsidR="006E1991" w:rsidRPr="00965351" w:rsidRDefault="006E1991" w:rsidP="006E1991">
      <w:pPr>
        <w:pStyle w:val="B1"/>
        <w:rPr>
          <w:ins w:id="629" w:author="23.273_CR0646R9_(Rel-19)_5G_eLCS_Ph3, TEI19" w:date="2025-05-28T14:08:00Z"/>
          <w:lang w:eastAsia="zh-CN"/>
        </w:rPr>
      </w:pPr>
      <w:ins w:id="630" w:author="23.273_CR0646R9_(Rel-19)_5G_eLCS_Ph3, TEI19" w:date="2025-05-28T14:08:00Z">
        <w:r w:rsidRPr="00965351">
          <w:rPr>
            <w:lang w:eastAsia="zh-CN"/>
          </w:rPr>
          <w:tab/>
        </w:r>
        <w:r>
          <w:rPr>
            <w:lang w:eastAsia="zh-CN"/>
          </w:rPr>
          <w:t>If user plane connection context exists for this UE with a different LMF and UE does not indicate in the 5GMM capabilities the support of multiple LCS-UPP connections, then AMF rejects the request.</w:t>
        </w:r>
      </w:ins>
    </w:p>
    <w:p w14:paraId="43F9FD0E" w14:textId="647ABCB3" w:rsidR="004100FD" w:rsidRPr="00965351" w:rsidRDefault="004100FD" w:rsidP="004100FD">
      <w:pPr>
        <w:pStyle w:val="NO"/>
        <w:rPr>
          <w:lang w:eastAsia="zh-CN"/>
        </w:rPr>
      </w:pPr>
      <w:r w:rsidRPr="00965351">
        <w:rPr>
          <w:lang w:eastAsia="zh-CN"/>
        </w:rPr>
        <w:t>NOTE 4:</w:t>
      </w:r>
      <w:r w:rsidRPr="00965351">
        <w:rPr>
          <w:lang w:eastAsia="zh-CN"/>
        </w:rPr>
        <w:tab/>
        <w:t>Security mechanism to support user plane positioning is defined in Annex Q.2 of TS 33.501 [50].</w:t>
      </w:r>
    </w:p>
    <w:p w14:paraId="26059210" w14:textId="77777777" w:rsidR="0002105A" w:rsidRPr="00965351" w:rsidRDefault="0002105A" w:rsidP="0002105A">
      <w:pPr>
        <w:pStyle w:val="B1"/>
        <w:rPr>
          <w:lang w:eastAsia="zh-CN"/>
        </w:rPr>
      </w:pPr>
      <w:r w:rsidRPr="00965351">
        <w:rPr>
          <w:lang w:eastAsia="zh-CN"/>
        </w:rPr>
        <w:t>3.</w:t>
      </w:r>
      <w:r w:rsidRPr="00965351">
        <w:rPr>
          <w:lang w:eastAsia="zh-CN"/>
        </w:rPr>
        <w:tab/>
        <w:t>[Conditional] When AMF receives the user plane information from LMF in step 2, AMF sends it to UE via a DL NAS TRANSPORT message.</w:t>
      </w:r>
    </w:p>
    <w:p w14:paraId="3CE6DDD0" w14:textId="4615C2A7" w:rsidR="0002105A" w:rsidRPr="00965351" w:rsidRDefault="009D363B" w:rsidP="0002105A">
      <w:pPr>
        <w:pStyle w:val="B1"/>
        <w:rPr>
          <w:lang w:eastAsia="zh-CN"/>
        </w:rPr>
      </w:pPr>
      <w:r w:rsidRPr="00965351">
        <w:rPr>
          <w:lang w:eastAsia="zh-CN"/>
        </w:rPr>
        <w:t>4</w:t>
      </w:r>
      <w:r w:rsidR="0002105A" w:rsidRPr="00965351">
        <w:rPr>
          <w:lang w:eastAsia="zh-CN"/>
        </w:rPr>
        <w:t>.</w:t>
      </w:r>
      <w:r w:rsidR="0002105A" w:rsidRPr="00965351">
        <w:rPr>
          <w:lang w:eastAsia="zh-CN"/>
        </w:rPr>
        <w:tab/>
        <w:t>[Conditional]</w:t>
      </w:r>
      <w:r w:rsidRPr="00965351">
        <w:rPr>
          <w:lang w:eastAsia="zh-CN"/>
        </w:rPr>
        <w:t xml:space="preserve"> If there is no established applicable PDU session for the user plane positioning, the UE uses the URSP as defined in TS 23.503 [41] which includes user plane positioning related PDU session parameters, e.g. a dedicated DNN and S-NSSAI, to establish the PDU session for user plane positioning.</w:t>
      </w:r>
      <w:r w:rsidR="0002105A" w:rsidRPr="00965351">
        <w:rPr>
          <w:lang w:eastAsia="zh-CN"/>
        </w:rPr>
        <w:t xml:space="preserve"> UE establishes a secured user plane connection with LMF</w:t>
      </w:r>
      <w:ins w:id="631" w:author="23.273_CR0646R9_(Rel-19)_5G_eLCS_Ph3, TEI19" w:date="2025-05-28T14:08:00Z">
        <w:r w:rsidR="006E1991">
          <w:rPr>
            <w:lang w:eastAsia="zh-CN"/>
          </w:rPr>
          <w:t xml:space="preserve"> if there is no established secure user plane connection towards the LMF</w:t>
        </w:r>
      </w:ins>
      <w:r w:rsidR="0002105A" w:rsidRPr="00965351">
        <w:rPr>
          <w:lang w:eastAsia="zh-CN"/>
        </w:rPr>
        <w:t>. If LMF send its FQDN to the UE, a DNS server/resolver is used to resolve the IP address of LMF (e.g. EASDF or local DNS for local LMF address resolution).</w:t>
      </w:r>
      <w:r w:rsidR="001B23E1" w:rsidRPr="00965351">
        <w:rPr>
          <w:lang w:eastAsia="zh-CN"/>
        </w:rPr>
        <w:t xml:space="preserve"> After the secured user plane connection been established successfully, the UE sends the</w:t>
      </w:r>
      <w:r w:rsidRPr="00965351">
        <w:rPr>
          <w:lang w:eastAsia="zh-CN"/>
        </w:rPr>
        <w:t xml:space="preserve"> LCS-UP binding ID</w:t>
      </w:r>
      <w:r w:rsidR="001B23E1" w:rsidRPr="00965351">
        <w:rPr>
          <w:lang w:eastAsia="zh-CN"/>
        </w:rPr>
        <w:t xml:space="preserve"> received in step 3 to LMF via the secured user plane connection to enable LMF to perform the correlation of the UE with the secured user plane connection.</w:t>
      </w:r>
      <w:r w:rsidRPr="00965351">
        <w:rPr>
          <w:lang w:eastAsia="zh-CN"/>
        </w:rPr>
        <w:t xml:space="preserve"> The LCS-UP binding ID will be released once the correlation is complete.</w:t>
      </w:r>
    </w:p>
    <w:p w14:paraId="278A9DFB" w14:textId="77777777" w:rsidR="009D363B" w:rsidRPr="00965351" w:rsidRDefault="009D363B" w:rsidP="0002105A">
      <w:pPr>
        <w:pStyle w:val="B1"/>
        <w:rPr>
          <w:lang w:eastAsia="zh-CN"/>
        </w:rPr>
      </w:pPr>
      <w:r w:rsidRPr="00965351">
        <w:rPr>
          <w:lang w:eastAsia="zh-CN"/>
        </w:rPr>
        <w:t>5.</w:t>
      </w:r>
      <w:r w:rsidRPr="00965351">
        <w:rPr>
          <w:lang w:eastAsia="zh-CN"/>
        </w:rPr>
        <w:tab/>
        <w:t>[Conditional] UE sends an acknowledgement to LMF through AMF to indicate a success of user plane connection establishment for positioning service or a failure to utilize the user plane connection as defined in TS 24.572 [48].</w:t>
      </w:r>
    </w:p>
    <w:p w14:paraId="53C00FF3" w14:textId="77777777" w:rsidR="009D363B" w:rsidRPr="00965351" w:rsidRDefault="009D363B" w:rsidP="0002105A">
      <w:pPr>
        <w:pStyle w:val="B1"/>
        <w:rPr>
          <w:lang w:eastAsia="zh-CN"/>
        </w:rPr>
      </w:pPr>
      <w:r w:rsidRPr="00965351">
        <w:rPr>
          <w:lang w:eastAsia="zh-CN"/>
        </w:rPr>
        <w:t>6</w:t>
      </w:r>
      <w:r w:rsidRPr="00965351">
        <w:rPr>
          <w:lang w:eastAsia="zh-CN"/>
        </w:rPr>
        <w:tab/>
        <w:t>[Conditional] AMF sends the acknowledgement received in step 5 to the LMF via Namf_N1messageNotify service.</w:t>
      </w:r>
    </w:p>
    <w:p w14:paraId="4ACBEAAA" w14:textId="197DAB73" w:rsidR="0002105A" w:rsidRPr="00965351" w:rsidRDefault="009D363B" w:rsidP="0002105A">
      <w:pPr>
        <w:pStyle w:val="B1"/>
        <w:rPr>
          <w:lang w:eastAsia="zh-CN"/>
        </w:rPr>
      </w:pPr>
      <w:r w:rsidRPr="00965351">
        <w:rPr>
          <w:lang w:eastAsia="zh-CN"/>
        </w:rPr>
        <w:t>7</w:t>
      </w:r>
      <w:r w:rsidR="0002105A" w:rsidRPr="00965351">
        <w:rPr>
          <w:lang w:eastAsia="zh-CN"/>
        </w:rPr>
        <w:t>.</w:t>
      </w:r>
      <w:r w:rsidR="0002105A" w:rsidRPr="00965351">
        <w:rPr>
          <w:lang w:eastAsia="zh-CN"/>
        </w:rPr>
        <w:tab/>
        <w:t xml:space="preserve">[Conditional] LMF indicates AMF in the </w:t>
      </w:r>
      <w:proofErr w:type="spellStart"/>
      <w:r w:rsidR="0002105A" w:rsidRPr="00965351">
        <w:rPr>
          <w:lang w:eastAsia="zh-CN"/>
        </w:rPr>
        <w:t>Nlmf_Location_UPNotify</w:t>
      </w:r>
      <w:proofErr w:type="spellEnd"/>
      <w:r w:rsidR="0002105A" w:rsidRPr="00965351">
        <w:rPr>
          <w:lang w:eastAsia="zh-CN"/>
        </w:rPr>
        <w:t xml:space="preserve"> message that user plane connection between the UE and LMF has been established.</w:t>
      </w:r>
    </w:p>
    <w:p w14:paraId="772C4616" w14:textId="05271D3E" w:rsidR="0002105A" w:rsidRPr="00965351" w:rsidRDefault="009D363B" w:rsidP="0002105A">
      <w:pPr>
        <w:pStyle w:val="B1"/>
        <w:rPr>
          <w:lang w:eastAsia="zh-CN"/>
        </w:rPr>
      </w:pPr>
      <w:r w:rsidRPr="00965351">
        <w:rPr>
          <w:lang w:eastAsia="zh-CN"/>
        </w:rPr>
        <w:t>8</w:t>
      </w:r>
      <w:r w:rsidR="0002105A" w:rsidRPr="00965351">
        <w:rPr>
          <w:lang w:eastAsia="zh-CN"/>
        </w:rPr>
        <w:t>.</w:t>
      </w:r>
      <w:r w:rsidR="0002105A" w:rsidRPr="00965351">
        <w:rPr>
          <w:lang w:eastAsia="zh-CN"/>
        </w:rPr>
        <w:tab/>
        <w:t>[Conditional] The AMF stores the LCS-UP connection context as part of UE context.</w:t>
      </w:r>
    </w:p>
    <w:p w14:paraId="4B61A669" w14:textId="48998B6B" w:rsidR="0002105A" w:rsidRPr="00965351" w:rsidRDefault="009D363B" w:rsidP="0002105A">
      <w:pPr>
        <w:pStyle w:val="B1"/>
        <w:rPr>
          <w:lang w:eastAsia="zh-CN"/>
        </w:rPr>
      </w:pPr>
      <w:r w:rsidRPr="00965351">
        <w:rPr>
          <w:lang w:eastAsia="zh-CN"/>
        </w:rPr>
        <w:t>9</w:t>
      </w:r>
      <w:r w:rsidR="0002105A" w:rsidRPr="00965351">
        <w:rPr>
          <w:lang w:eastAsia="zh-CN"/>
        </w:rPr>
        <w:t>.</w:t>
      </w:r>
      <w:r w:rsidR="0002105A" w:rsidRPr="00965351">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sidRPr="00965351">
        <w:rPr>
          <w:lang w:eastAsia="zh-CN"/>
        </w:rPr>
        <w:t xml:space="preserve"> messages including</w:t>
      </w:r>
      <w:r w:rsidR="0002105A" w:rsidRPr="00965351">
        <w:rPr>
          <w:lang w:eastAsia="zh-CN"/>
        </w:rPr>
        <w:t xml:space="preserve"> event report messages</w:t>
      </w:r>
      <w:r w:rsidR="008E6004" w:rsidRPr="00965351">
        <w:rPr>
          <w:lang w:eastAsia="zh-CN"/>
        </w:rPr>
        <w:t>, periodic triggered invoke messages and MS cancel deferred location messages</w:t>
      </w:r>
      <w:r w:rsidR="0002105A" w:rsidRPr="00965351">
        <w:rPr>
          <w:lang w:eastAsia="zh-CN"/>
        </w:rPr>
        <w:t xml:space="preserve"> may also be transferred </w:t>
      </w:r>
      <w:r w:rsidR="008E6004" w:rsidRPr="00965351">
        <w:rPr>
          <w:lang w:eastAsia="zh-CN"/>
        </w:rPr>
        <w:t xml:space="preserve">between </w:t>
      </w:r>
      <w:r w:rsidR="0002105A" w:rsidRPr="00965351">
        <w:rPr>
          <w:lang w:eastAsia="zh-CN"/>
        </w:rPr>
        <w:t>LMF</w:t>
      </w:r>
      <w:r w:rsidR="008E6004" w:rsidRPr="00965351">
        <w:rPr>
          <w:lang w:eastAsia="zh-CN"/>
        </w:rPr>
        <w:t xml:space="preserve"> and UE</w:t>
      </w:r>
      <w:r w:rsidR="0002105A" w:rsidRPr="00965351">
        <w:rPr>
          <w:lang w:eastAsia="zh-CN"/>
        </w:rPr>
        <w:t xml:space="preserve"> via the established user plane connection.</w:t>
      </w:r>
    </w:p>
    <w:p w14:paraId="5235F9FF" w14:textId="49A6F696" w:rsidR="0002105A" w:rsidRPr="00965351" w:rsidRDefault="0002105A" w:rsidP="0002105A">
      <w:pPr>
        <w:pStyle w:val="Heading3"/>
        <w:rPr>
          <w:lang w:eastAsia="zh-CN"/>
        </w:rPr>
      </w:pPr>
      <w:bookmarkStart w:id="632" w:name="_CR6_18_2"/>
      <w:bookmarkStart w:id="633" w:name="_Toc193701662"/>
      <w:bookmarkEnd w:id="632"/>
      <w:r w:rsidRPr="00965351">
        <w:rPr>
          <w:lang w:eastAsia="zh-CN"/>
        </w:rPr>
        <w:t>6.18.2</w:t>
      </w:r>
      <w:r w:rsidRPr="00965351">
        <w:rPr>
          <w:lang w:eastAsia="zh-CN"/>
        </w:rPr>
        <w:tab/>
        <w:t>UE initiated User Plane Connection</w:t>
      </w:r>
      <w:bookmarkEnd w:id="633"/>
    </w:p>
    <w:p w14:paraId="254EABAA" w14:textId="3F2A57A7" w:rsidR="0002105A" w:rsidRPr="00965351" w:rsidRDefault="0002105A" w:rsidP="0002105A">
      <w:pPr>
        <w:rPr>
          <w:lang w:eastAsia="zh-CN"/>
        </w:rPr>
      </w:pPr>
      <w:r w:rsidRPr="00965351">
        <w:rPr>
          <w:lang w:eastAsia="zh-CN"/>
        </w:rPr>
        <w:t>UE may trigger the user plane connection establishment if the UE does not have user plane connection with</w:t>
      </w:r>
      <w:ins w:id="634" w:author="23.273_CR0646R9_(Rel-19)_5G_eLCS_Ph3, TEI19" w:date="2025-05-28T14:08:00Z">
        <w:r w:rsidR="006E1991">
          <w:rPr>
            <w:lang w:eastAsia="zh-CN"/>
          </w:rPr>
          <w:t xml:space="preserve"> a specific</w:t>
        </w:r>
      </w:ins>
      <w:r w:rsidRPr="00965351">
        <w:rPr>
          <w:lang w:eastAsia="zh-CN"/>
        </w:rPr>
        <w:t xml:space="preserve"> LMF. Figure 6.18.2-1 shows a procedure triggered by UE to support positioning over the user plane connection between UE and LMF.</w:t>
      </w:r>
    </w:p>
    <w:p w14:paraId="494DEAC8" w14:textId="75A7C488" w:rsidR="009D363B" w:rsidRPr="00965351" w:rsidRDefault="009D363B" w:rsidP="004B1140">
      <w:pPr>
        <w:pStyle w:val="TH"/>
        <w:rPr>
          <w:lang w:eastAsia="zh-CN"/>
        </w:rPr>
      </w:pPr>
      <w:r w:rsidRPr="00965351">
        <w:rPr>
          <w:rFonts w:hint="eastAsia"/>
        </w:rPr>
        <w:object w:dxaOrig="10992" w:dyaOrig="8161" w14:anchorId="7D6A64BE">
          <v:shape id="_x0000_i1079" type="#_x0000_t75" style="width:420.75pt;height:312.4pt" o:ole="">
            <v:imagedata r:id="rId121" o:title=""/>
          </v:shape>
          <o:OLEObject Type="Embed" ProgID="Visio.Drawing.15" ShapeID="_x0000_i1079" DrawAspect="Content" ObjectID="_1809952646" r:id="rId122"/>
        </w:object>
      </w:r>
    </w:p>
    <w:p w14:paraId="4826C736" w14:textId="51D3E6E6" w:rsidR="0002105A" w:rsidRPr="00965351" w:rsidRDefault="0002105A" w:rsidP="0002105A">
      <w:pPr>
        <w:pStyle w:val="TF"/>
        <w:rPr>
          <w:lang w:eastAsia="zh-CN"/>
        </w:rPr>
      </w:pPr>
      <w:bookmarkStart w:id="635" w:name="_CRFigure6_18_21"/>
      <w:r w:rsidRPr="00965351">
        <w:rPr>
          <w:lang w:eastAsia="zh-CN"/>
        </w:rPr>
        <w:t xml:space="preserve">Figure </w:t>
      </w:r>
      <w:bookmarkEnd w:id="635"/>
      <w:r w:rsidRPr="00965351">
        <w:rPr>
          <w:lang w:eastAsia="zh-CN"/>
        </w:rPr>
        <w:t>6.18.2-1: Positioning via a User Plane Connection between UE and LMF</w:t>
      </w:r>
      <w:r w:rsidR="001A1C5A" w:rsidRPr="00965351">
        <w:rPr>
          <w:lang w:eastAsia="zh-CN"/>
        </w:rPr>
        <w:t>,</w:t>
      </w:r>
      <w:r w:rsidRPr="00965351">
        <w:rPr>
          <w:lang w:eastAsia="zh-CN"/>
        </w:rPr>
        <w:t xml:space="preserve"> initiated by UE</w:t>
      </w:r>
    </w:p>
    <w:p w14:paraId="7248ACA6" w14:textId="136238E7" w:rsidR="0002105A" w:rsidRPr="00965351" w:rsidRDefault="0002105A" w:rsidP="0002105A">
      <w:pPr>
        <w:pStyle w:val="B1"/>
        <w:rPr>
          <w:lang w:eastAsia="zh-CN"/>
        </w:rPr>
      </w:pPr>
      <w:r w:rsidRPr="00965351">
        <w:rPr>
          <w:lang w:eastAsia="zh-CN"/>
        </w:rPr>
        <w:t>1.</w:t>
      </w:r>
      <w:r w:rsidRPr="00965351">
        <w:rPr>
          <w:lang w:eastAsia="zh-CN"/>
        </w:rPr>
        <w:tab/>
        <w:t>UE send</w:t>
      </w:r>
      <w:r w:rsidR="001A1C5A" w:rsidRPr="00965351">
        <w:rPr>
          <w:lang w:eastAsia="zh-CN"/>
        </w:rPr>
        <w:t>s</w:t>
      </w:r>
      <w:r w:rsidRPr="00965351">
        <w:rPr>
          <w:lang w:eastAsia="zh-CN"/>
        </w:rPr>
        <w:t xml:space="preserve"> a user plane</w:t>
      </w:r>
      <w:r w:rsidR="0044086C" w:rsidRPr="00965351">
        <w:rPr>
          <w:lang w:eastAsia="zh-CN"/>
        </w:rPr>
        <w:t xml:space="preserve"> connection</w:t>
      </w:r>
      <w:r w:rsidRPr="00965351">
        <w:rPr>
          <w:lang w:eastAsia="zh-CN"/>
        </w:rPr>
        <w:t xml:space="preserve"> establishment request to AMF via NAS Message, if</w:t>
      </w:r>
      <w:r w:rsidR="00F62A3E" w:rsidRPr="00965351">
        <w:rPr>
          <w:lang w:eastAsia="zh-CN"/>
        </w:rPr>
        <w:t xml:space="preserve"> there is no established secure user plane connection between the UE and LMF and</w:t>
      </w:r>
      <w:ins w:id="636" w:author="23.273_CR0646R9_(Rel-19)_5G_eLCS_Ph3, TEI19" w:date="2025-05-28T14:09:00Z">
        <w:r w:rsidR="006E1991">
          <w:rPr>
            <w:lang w:eastAsia="zh-CN"/>
          </w:rPr>
          <w:t xml:space="preserve"> the</w:t>
        </w:r>
      </w:ins>
      <w:r w:rsidRPr="00965351">
        <w:rPr>
          <w:lang w:eastAsia="zh-CN"/>
        </w:rPr>
        <w:t xml:space="preserve"> UE decides to </w:t>
      </w:r>
      <w:r w:rsidR="001A1C5A" w:rsidRPr="00965351">
        <w:rPr>
          <w:lang w:eastAsia="zh-CN"/>
        </w:rPr>
        <w:t xml:space="preserve">request </w:t>
      </w:r>
      <w:r w:rsidRPr="00965351">
        <w:rPr>
          <w:lang w:eastAsia="zh-CN"/>
        </w:rPr>
        <w:t>a user plane connection for upcoming positioning requests.</w:t>
      </w:r>
    </w:p>
    <w:p w14:paraId="18F09291" w14:textId="37EB5F1D" w:rsidR="0002105A" w:rsidRPr="00965351" w:rsidRDefault="0002105A" w:rsidP="0002105A">
      <w:pPr>
        <w:pStyle w:val="B1"/>
        <w:rPr>
          <w:lang w:eastAsia="zh-CN"/>
        </w:rPr>
      </w:pPr>
      <w:r w:rsidRPr="00965351">
        <w:rPr>
          <w:lang w:eastAsia="zh-CN"/>
        </w:rPr>
        <w:t>2.</w:t>
      </w:r>
      <w:r w:rsidRPr="00965351">
        <w:rPr>
          <w:lang w:eastAsia="zh-CN"/>
        </w:rPr>
        <w:tab/>
        <w:t>[Conditional]</w:t>
      </w:r>
      <w:del w:id="637" w:author="23.273_CR0646R9_(Rel-19)_5G_eLCS_Ph3, TEI19" w:date="2025-05-28T14:09:00Z">
        <w:r w:rsidRPr="00965351" w:rsidDel="006E1991">
          <w:rPr>
            <w:lang w:eastAsia="zh-CN"/>
          </w:rPr>
          <w:delText xml:space="preserve"> If the UE is authorized based on UE Subscription to use the user plane positioning,</w:delText>
        </w:r>
      </w:del>
      <w:r w:rsidRPr="00965351">
        <w:rPr>
          <w:lang w:eastAsia="zh-CN"/>
        </w:rPr>
        <w:t xml:space="preserve"> AMF selects an LMF which</w:t>
      </w:r>
      <w:ins w:id="638" w:author="23.273_CR0646R9_(Rel-19)_5G_eLCS_Ph3, TEI19" w:date="2025-05-28T14:09:00Z">
        <w:r w:rsidR="006E1991">
          <w:rPr>
            <w:lang w:eastAsia="zh-CN"/>
          </w:rPr>
          <w:t xml:space="preserve"> is</w:t>
        </w:r>
      </w:ins>
      <w:r w:rsidRPr="00965351">
        <w:rPr>
          <w:lang w:eastAsia="zh-CN"/>
        </w:rPr>
        <w:t xml:space="preserve"> capable to establish a user plane session for positioning with the UE</w:t>
      </w:r>
      <w:ins w:id="639" w:author="23.273_CR0646R9_(Rel-19)_5G_eLCS_Ph3, TEI19" w:date="2025-05-28T14:09:00Z">
        <w:r w:rsidR="006E1991">
          <w:rPr>
            <w:lang w:eastAsia="zh-CN"/>
          </w:rPr>
          <w:t xml:space="preserve"> if the UE is authorized based on UE Subscription to use the user plane positioning and either has no existing user plane connection context with another LMF or has indicated in the 5GMM capabilities the support of multiple LCS-UPP connections.</w:t>
        </w:r>
      </w:ins>
      <w:ins w:id="640" w:author="23.273_CR0646R9_(Rel-19)_5G_eLCS_Ph3, TEI19" w:date="2025-05-28T14:10:00Z">
        <w:r w:rsidR="006E1991">
          <w:rPr>
            <w:lang w:eastAsia="zh-CN"/>
          </w:rPr>
          <w:t xml:space="preserve"> Otherwise, the AMF rejects the request</w:t>
        </w:r>
      </w:ins>
      <w:r w:rsidRPr="00965351">
        <w:rPr>
          <w:lang w:eastAsia="zh-CN"/>
        </w:rPr>
        <w:t>.</w:t>
      </w:r>
      <w:r w:rsidR="001A1C5A" w:rsidRPr="00965351">
        <w:rPr>
          <w:lang w:eastAsia="zh-CN"/>
        </w:rPr>
        <w:t xml:space="preserve"> AMF may either query the NRF or based on local configuration to discover and select a proper LMF.</w:t>
      </w:r>
    </w:p>
    <w:p w14:paraId="3560D621" w14:textId="462C868C" w:rsidR="0002105A" w:rsidRPr="00965351" w:rsidRDefault="0002105A" w:rsidP="0002105A">
      <w:pPr>
        <w:pStyle w:val="B1"/>
        <w:rPr>
          <w:lang w:eastAsia="zh-CN"/>
        </w:rPr>
      </w:pPr>
      <w:r w:rsidRPr="00965351">
        <w:rPr>
          <w:lang w:eastAsia="zh-CN"/>
        </w:rPr>
        <w:t>3.</w:t>
      </w:r>
      <w:r w:rsidRPr="00965351">
        <w:rPr>
          <w:lang w:eastAsia="zh-CN"/>
        </w:rPr>
        <w:tab/>
        <w:t xml:space="preserve">[Conditional] The AMF sends a </w:t>
      </w:r>
      <w:proofErr w:type="spellStart"/>
      <w:r w:rsidRPr="00965351">
        <w:rPr>
          <w:lang w:eastAsia="zh-CN"/>
        </w:rPr>
        <w:t>Nlmf_Location_UPConfig</w:t>
      </w:r>
      <w:proofErr w:type="spellEnd"/>
      <w:r w:rsidRPr="00965351">
        <w:rPr>
          <w:lang w:eastAsia="zh-CN"/>
        </w:rPr>
        <w:t xml:space="preserve"> Request towards LMF to request set up of an LCS-UP connection.</w:t>
      </w:r>
      <w:r w:rsidR="001B23E1" w:rsidRPr="00965351">
        <w:rPr>
          <w:lang w:eastAsia="zh-CN"/>
        </w:rPr>
        <w:t xml:space="preserve"> The AMF shall include the target UE identity (see TS 29.572 [12]) (SUPI and/or GPSI) in the request.</w:t>
      </w:r>
    </w:p>
    <w:p w14:paraId="0994E777" w14:textId="4E18BDFA" w:rsidR="0002105A" w:rsidRPr="00965351" w:rsidRDefault="0002105A" w:rsidP="0002105A">
      <w:pPr>
        <w:pStyle w:val="B1"/>
        <w:rPr>
          <w:lang w:eastAsia="zh-CN"/>
        </w:rPr>
      </w:pPr>
      <w:r w:rsidRPr="00965351">
        <w:rPr>
          <w:lang w:eastAsia="zh-CN"/>
        </w:rPr>
        <w:t>4.</w:t>
      </w:r>
      <w:r w:rsidRPr="00965351">
        <w:rPr>
          <w:lang w:eastAsia="zh-CN"/>
        </w:rPr>
        <w:tab/>
        <w:t>[Conditional] If LMF accept</w:t>
      </w:r>
      <w:r w:rsidR="0044086C" w:rsidRPr="00965351">
        <w:rPr>
          <w:lang w:eastAsia="zh-CN"/>
        </w:rPr>
        <w:t>s</w:t>
      </w:r>
      <w:r w:rsidRPr="00965351">
        <w:rPr>
          <w:lang w:eastAsia="zh-CN"/>
        </w:rPr>
        <w:t xml:space="preserve">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w:t>
      </w:r>
      <w:ins w:id="641" w:author="23.273_CR0646R9_(Rel-19)_5G_eLCS_Ph3, TEI19" w:date="2025-05-28T14:10:00Z">
        <w:r w:rsidR="006E1991">
          <w:rPr>
            <w:lang w:eastAsia="zh-CN"/>
          </w:rPr>
          <w:t xml:space="preserve"> and a LMF identifier for user plane association in UE</w:t>
        </w:r>
      </w:ins>
      <w:r w:rsidRPr="00965351">
        <w:rPr>
          <w:lang w:eastAsia="zh-CN"/>
        </w:rPr>
        <w:t>.</w:t>
      </w:r>
      <w:r w:rsidR="001B23E1" w:rsidRPr="00965351">
        <w:rPr>
          <w:lang w:eastAsia="zh-CN"/>
        </w:rPr>
        <w:t xml:space="preserve"> The LMF allocates a</w:t>
      </w:r>
      <w:r w:rsidR="0044086C" w:rsidRPr="00965351">
        <w:rPr>
          <w:lang w:eastAsia="zh-CN"/>
        </w:rPr>
        <w:t xml:space="preserve"> LCS-UP binding ID</w:t>
      </w:r>
      <w:r w:rsidR="001B23E1" w:rsidRPr="00965351">
        <w:rPr>
          <w:lang w:eastAsia="zh-CN"/>
        </w:rPr>
        <w:t xml:space="preserve"> to associate the user plane connection to be established with the target UE and includes the</w:t>
      </w:r>
      <w:r w:rsidR="0044086C" w:rsidRPr="00965351">
        <w:rPr>
          <w:lang w:eastAsia="zh-CN"/>
        </w:rPr>
        <w:t xml:space="preserve"> LCS-UP binding ID</w:t>
      </w:r>
      <w:r w:rsidR="001B23E1" w:rsidRPr="00965351">
        <w:rPr>
          <w:lang w:eastAsia="zh-CN"/>
        </w:rPr>
        <w:t xml:space="preserve"> in the user plane information. The LMF associates the target UE identity (SUPI and/or GPSI) with the</w:t>
      </w:r>
      <w:r w:rsidR="0044086C" w:rsidRPr="00965351">
        <w:rPr>
          <w:lang w:eastAsia="zh-CN"/>
        </w:rPr>
        <w:t xml:space="preserve"> LCS-UP binding ID</w:t>
      </w:r>
      <w:r w:rsidR="001B23E1" w:rsidRPr="00965351">
        <w:rPr>
          <w:lang w:eastAsia="zh-CN"/>
        </w:rPr>
        <w:t>.</w:t>
      </w:r>
    </w:p>
    <w:p w14:paraId="3A04B6A7" w14:textId="7F5DAD6B" w:rsidR="006E1991" w:rsidRDefault="006E1991" w:rsidP="006E1991">
      <w:pPr>
        <w:pStyle w:val="EditorsNote"/>
        <w:rPr>
          <w:ins w:id="642" w:author="23.273_CR0646R9_(Rel-19)_5G_eLCS_Ph3, TEI19" w:date="2025-05-28T14:11:00Z"/>
          <w:lang w:eastAsia="zh-CN"/>
        </w:rPr>
        <w:pPrChange w:id="643" w:author="23.273_CR0646R9_(Rel-19)_5G_eLCS_Ph3, TEI19" w:date="2025-05-28T14:11:00Z">
          <w:pPr>
            <w:pStyle w:val="B1"/>
          </w:pPr>
        </w:pPrChange>
      </w:pPr>
      <w:ins w:id="644" w:author="23.273_CR0646R9_(Rel-19)_5G_eLCS_Ph3, TEI19" w:date="2025-05-28T14:11:00Z">
        <w:r>
          <w:rPr>
            <w:lang w:eastAsia="zh-CN"/>
          </w:rPr>
          <w:t>Editor's note:</w:t>
        </w:r>
        <w:r>
          <w:rPr>
            <w:lang w:eastAsia="zh-CN"/>
          </w:rPr>
          <w:tab/>
          <w:t>Whether LMF identifier (other than LMF user plane address) is needed, to guarantee UE has a unique ID for UP connection association, will be decided in CT WG1, and whether to remove or update the LMF identifier in step 4 will be revisited based on CT WG1 conclusion.</w:t>
        </w:r>
      </w:ins>
    </w:p>
    <w:p w14:paraId="61C52B7C" w14:textId="5C36B683" w:rsidR="0002105A" w:rsidRPr="00965351" w:rsidRDefault="0002105A" w:rsidP="0002105A">
      <w:pPr>
        <w:pStyle w:val="B1"/>
        <w:rPr>
          <w:lang w:eastAsia="zh-CN"/>
        </w:rPr>
      </w:pPr>
      <w:r w:rsidRPr="00965351">
        <w:rPr>
          <w:lang w:eastAsia="zh-CN"/>
        </w:rPr>
        <w:t>5.</w:t>
      </w:r>
      <w:r w:rsidRPr="00965351">
        <w:rPr>
          <w:lang w:eastAsia="zh-CN"/>
        </w:rPr>
        <w:tab/>
        <w:t>[Conditional] When AMF receives the user plane information from LMF in step 4, AMF forwards it to UE via a DL NAS TRANSPORT message.</w:t>
      </w:r>
    </w:p>
    <w:p w14:paraId="0500A49F" w14:textId="2F7C2EBA" w:rsidR="0002105A" w:rsidRPr="00965351" w:rsidRDefault="0002105A" w:rsidP="0002105A">
      <w:pPr>
        <w:pStyle w:val="B1"/>
        <w:rPr>
          <w:lang w:eastAsia="zh-CN"/>
        </w:rPr>
      </w:pPr>
      <w:r w:rsidRPr="00965351">
        <w:rPr>
          <w:lang w:eastAsia="zh-CN"/>
        </w:rPr>
        <w:t>6.</w:t>
      </w:r>
      <w:r w:rsidRPr="00965351">
        <w:rPr>
          <w:lang w:eastAsia="zh-CN"/>
        </w:rPr>
        <w:tab/>
        <w:t xml:space="preserve">[Conditional] </w:t>
      </w:r>
      <w:r w:rsidR="001A1C5A" w:rsidRPr="00965351">
        <w:rPr>
          <w:lang w:eastAsia="zh-CN"/>
        </w:rPr>
        <w:t>If there is no established secure user plane connection</w:t>
      </w:r>
      <w:ins w:id="645" w:author="23.273_CR0646R9_(Rel-19)_5G_eLCS_Ph3, TEI19" w:date="2025-05-28T14:11:00Z">
        <w:r w:rsidR="006E1991">
          <w:rPr>
            <w:lang w:eastAsia="zh-CN"/>
          </w:rPr>
          <w:t xml:space="preserve"> towards the LMF</w:t>
        </w:r>
      </w:ins>
      <w:r w:rsidR="001A1C5A" w:rsidRPr="00965351">
        <w:rPr>
          <w:lang w:eastAsia="zh-CN"/>
        </w:rPr>
        <w:t xml:space="preserve">, </w:t>
      </w:r>
      <w:r w:rsidRPr="00965351">
        <w:rPr>
          <w:lang w:eastAsia="zh-CN"/>
        </w:rPr>
        <w:t>UE establishes a secured user plane connection with LMF.</w:t>
      </w:r>
      <w:r w:rsidR="001A1C5A" w:rsidRPr="00965351">
        <w:rPr>
          <w:lang w:eastAsia="zh-CN"/>
        </w:rPr>
        <w:t xml:space="preserve"> UE uses the user plane positioning address of the LMF, together with the information in the URSP, to determine the PDU session parameters including DNN+S-NSSAI. UE uses the PDU </w:t>
      </w:r>
      <w:r w:rsidR="001A1C5A" w:rsidRPr="00965351">
        <w:rPr>
          <w:lang w:eastAsia="zh-CN"/>
        </w:rPr>
        <w:lastRenderedPageBreak/>
        <w:t>session parameter to establish PDU session. When SMF receives the request, it selects a proper UPF based on the DNN+S-NSSAI, and establish</w:t>
      </w:r>
      <w:r w:rsidR="001B23E1" w:rsidRPr="00965351">
        <w:rPr>
          <w:lang w:eastAsia="zh-CN"/>
        </w:rPr>
        <w:t>es</w:t>
      </w:r>
      <w:r w:rsidR="001A1C5A" w:rsidRPr="00965351">
        <w:rPr>
          <w:lang w:eastAsia="zh-CN"/>
        </w:rPr>
        <w:t xml:space="preserve"> the connection between the UPF and LMF.</w:t>
      </w:r>
    </w:p>
    <w:p w14:paraId="26F9725A" w14:textId="44335B7C" w:rsidR="001B23E1" w:rsidRPr="00965351" w:rsidRDefault="001B23E1" w:rsidP="0002105A">
      <w:pPr>
        <w:pStyle w:val="B1"/>
        <w:rPr>
          <w:lang w:eastAsia="zh-CN"/>
        </w:rPr>
      </w:pPr>
      <w:r w:rsidRPr="00965351">
        <w:rPr>
          <w:lang w:eastAsia="zh-CN"/>
        </w:rPr>
        <w:tab/>
        <w:t>After the secured user plane connection has been established successfully, the UE sends the</w:t>
      </w:r>
      <w:r w:rsidR="0044086C" w:rsidRPr="00965351">
        <w:rPr>
          <w:lang w:eastAsia="zh-CN"/>
        </w:rPr>
        <w:t xml:space="preserve"> LCS-UP binding ID</w:t>
      </w:r>
      <w:r w:rsidRPr="00965351">
        <w:rPr>
          <w:lang w:eastAsia="zh-CN"/>
        </w:rPr>
        <w:t xml:space="preserve"> received in step 4 to LMF via the secured user plane connection to enable LMF to perform the correlation of the UE with this secured user plane connection.</w:t>
      </w:r>
      <w:r w:rsidR="0044086C" w:rsidRPr="00965351">
        <w:rPr>
          <w:lang w:eastAsia="zh-CN"/>
        </w:rPr>
        <w:t xml:space="preserve"> The LCS-UP binding ID will be released once the correlation is complete.</w:t>
      </w:r>
    </w:p>
    <w:p w14:paraId="2F767B89" w14:textId="77777777" w:rsidR="0044086C" w:rsidRPr="00965351" w:rsidRDefault="0044086C" w:rsidP="0002105A">
      <w:pPr>
        <w:pStyle w:val="B1"/>
        <w:rPr>
          <w:lang w:eastAsia="zh-CN"/>
        </w:rPr>
      </w:pPr>
      <w:r w:rsidRPr="00965351">
        <w:rPr>
          <w:lang w:eastAsia="zh-CN"/>
        </w:rPr>
        <w:t>7.</w:t>
      </w:r>
      <w:r w:rsidRPr="00965351">
        <w:rPr>
          <w:lang w:eastAsia="zh-CN"/>
        </w:rPr>
        <w:tab/>
        <w:t>[Conditional] UE sends an acknowledgement to LMF through AMF to indicate a success of user plane connection establishment for positioning service or a failure to utilize the user plane connection as defined in TS 24.572 [48].</w:t>
      </w:r>
    </w:p>
    <w:p w14:paraId="3F006B12" w14:textId="77777777" w:rsidR="0044086C" w:rsidRPr="00965351" w:rsidRDefault="0044086C" w:rsidP="0002105A">
      <w:pPr>
        <w:pStyle w:val="B1"/>
        <w:rPr>
          <w:lang w:eastAsia="zh-CN"/>
        </w:rPr>
      </w:pPr>
      <w:r w:rsidRPr="00965351">
        <w:rPr>
          <w:lang w:eastAsia="zh-CN"/>
        </w:rPr>
        <w:t>8.</w:t>
      </w:r>
      <w:r w:rsidRPr="00965351">
        <w:rPr>
          <w:lang w:eastAsia="zh-CN"/>
        </w:rPr>
        <w:tab/>
        <w:t>[Conditional] AMF sends the acknowledgement received in step 7 to the LMF via Namf_N1messageNotify service.</w:t>
      </w:r>
    </w:p>
    <w:p w14:paraId="26C01BE9" w14:textId="0149805D" w:rsidR="0002105A" w:rsidRPr="00965351" w:rsidRDefault="0044086C" w:rsidP="0002105A">
      <w:pPr>
        <w:pStyle w:val="B1"/>
        <w:rPr>
          <w:lang w:eastAsia="zh-CN"/>
        </w:rPr>
      </w:pPr>
      <w:r w:rsidRPr="00965351">
        <w:rPr>
          <w:lang w:eastAsia="zh-CN"/>
        </w:rPr>
        <w:t>9</w:t>
      </w:r>
      <w:r w:rsidR="0002105A" w:rsidRPr="00965351">
        <w:rPr>
          <w:lang w:eastAsia="zh-CN"/>
        </w:rPr>
        <w:t>.</w:t>
      </w:r>
      <w:r w:rsidR="0002105A" w:rsidRPr="00965351">
        <w:rPr>
          <w:lang w:eastAsia="zh-CN"/>
        </w:rPr>
        <w:tab/>
        <w:t>[Conditional] LMF responds to AMF that user plane connection between the UE and LMF has been established.</w:t>
      </w:r>
    </w:p>
    <w:p w14:paraId="75E609C8" w14:textId="7BCE1ADE" w:rsidR="0002105A" w:rsidRPr="00965351" w:rsidRDefault="0044086C" w:rsidP="0002105A">
      <w:pPr>
        <w:pStyle w:val="B1"/>
        <w:rPr>
          <w:lang w:eastAsia="zh-CN"/>
        </w:rPr>
      </w:pPr>
      <w:r w:rsidRPr="00965351">
        <w:rPr>
          <w:lang w:eastAsia="zh-CN"/>
        </w:rPr>
        <w:t>10</w:t>
      </w:r>
      <w:r w:rsidR="0002105A" w:rsidRPr="00965351">
        <w:rPr>
          <w:lang w:eastAsia="zh-CN"/>
        </w:rPr>
        <w:t>.</w:t>
      </w:r>
      <w:r w:rsidR="0002105A" w:rsidRPr="00965351">
        <w:rPr>
          <w:lang w:eastAsia="zh-CN"/>
        </w:rPr>
        <w:tab/>
        <w:t>[Conditional] The AMF stores the LCS-UP connection context as part of UE context</w:t>
      </w:r>
    </w:p>
    <w:p w14:paraId="2C2BD841" w14:textId="2CE9A180" w:rsidR="0002105A" w:rsidRPr="00965351" w:rsidRDefault="0044086C" w:rsidP="0002105A">
      <w:pPr>
        <w:pStyle w:val="B1"/>
        <w:rPr>
          <w:lang w:eastAsia="zh-CN"/>
        </w:rPr>
      </w:pPr>
      <w:r w:rsidRPr="00965351">
        <w:rPr>
          <w:lang w:eastAsia="zh-CN"/>
        </w:rPr>
        <w:t>11</w:t>
      </w:r>
      <w:r w:rsidR="0002105A" w:rsidRPr="00965351">
        <w:rPr>
          <w:lang w:eastAsia="zh-CN"/>
        </w:rPr>
        <w:t>.</w:t>
      </w:r>
      <w:r w:rsidR="0002105A" w:rsidRPr="00965351">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sidRPr="00965351">
        <w:rPr>
          <w:lang w:eastAsia="zh-CN"/>
        </w:rPr>
        <w:t xml:space="preserve"> messages including</w:t>
      </w:r>
      <w:r w:rsidR="0002105A" w:rsidRPr="00965351">
        <w:rPr>
          <w:lang w:eastAsia="zh-CN"/>
        </w:rPr>
        <w:t xml:space="preserve"> event report messages</w:t>
      </w:r>
      <w:r w:rsidR="008E6004" w:rsidRPr="00965351">
        <w:rPr>
          <w:lang w:eastAsia="zh-CN"/>
        </w:rPr>
        <w:t>, periodic triggered invoke messages and MS cancel deferred location messages</w:t>
      </w:r>
      <w:r w:rsidR="0002105A" w:rsidRPr="00965351">
        <w:rPr>
          <w:lang w:eastAsia="zh-CN"/>
        </w:rPr>
        <w:t xml:space="preserve"> may also be transferred </w:t>
      </w:r>
      <w:r w:rsidR="008E6004" w:rsidRPr="00965351">
        <w:rPr>
          <w:lang w:eastAsia="zh-CN"/>
        </w:rPr>
        <w:t xml:space="preserve">between </w:t>
      </w:r>
      <w:r w:rsidR="0002105A" w:rsidRPr="00965351">
        <w:rPr>
          <w:lang w:eastAsia="zh-CN"/>
        </w:rPr>
        <w:t>LMF</w:t>
      </w:r>
      <w:r w:rsidR="008E6004" w:rsidRPr="00965351">
        <w:rPr>
          <w:lang w:eastAsia="zh-CN"/>
        </w:rPr>
        <w:t xml:space="preserve"> and UE</w:t>
      </w:r>
      <w:r w:rsidR="0002105A" w:rsidRPr="00965351">
        <w:rPr>
          <w:lang w:eastAsia="zh-CN"/>
        </w:rPr>
        <w:t xml:space="preserve"> via the established user plane connection.</w:t>
      </w:r>
    </w:p>
    <w:p w14:paraId="786AAD22" w14:textId="120C0744" w:rsidR="0002105A" w:rsidRPr="00965351" w:rsidRDefault="0002105A" w:rsidP="0002105A">
      <w:pPr>
        <w:pStyle w:val="Heading3"/>
        <w:rPr>
          <w:lang w:eastAsia="zh-CN"/>
        </w:rPr>
      </w:pPr>
      <w:bookmarkStart w:id="646" w:name="_CR6_18_3"/>
      <w:bookmarkStart w:id="647" w:name="_Toc193701663"/>
      <w:bookmarkEnd w:id="646"/>
      <w:r w:rsidRPr="00965351">
        <w:rPr>
          <w:lang w:eastAsia="zh-CN"/>
        </w:rPr>
        <w:t>6.18.3</w:t>
      </w:r>
      <w:r w:rsidRPr="00965351">
        <w:rPr>
          <w:lang w:eastAsia="zh-CN"/>
        </w:rPr>
        <w:tab/>
        <w:t>Modification of User Plane Connection between UE and LMF</w:t>
      </w:r>
      <w:bookmarkEnd w:id="647"/>
    </w:p>
    <w:p w14:paraId="727F7013" w14:textId="05CDA4F1" w:rsidR="0002105A" w:rsidRPr="00965351" w:rsidRDefault="0002105A" w:rsidP="0002105A">
      <w:pPr>
        <w:rPr>
          <w:lang w:eastAsia="zh-CN"/>
        </w:rPr>
      </w:pPr>
      <w:r w:rsidRPr="00965351">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p w14:paraId="1A298523" w14:textId="18BC0FE7" w:rsidR="00B374C4" w:rsidRPr="00965351" w:rsidDel="006E1991" w:rsidRDefault="00B374C4" w:rsidP="00D037C2">
      <w:pPr>
        <w:pStyle w:val="TH"/>
        <w:rPr>
          <w:del w:id="648" w:author="23.273_CR0646R9_(Rel-19)_5G_eLCS_Ph3, TEI19" w:date="2025-05-28T14:11:00Z"/>
          <w:lang w:eastAsia="zh-CN"/>
        </w:rPr>
      </w:pPr>
      <w:del w:id="649" w:author="23.273_CR0646R9_(Rel-19)_5G_eLCS_Ph3, TEI19" w:date="2025-05-28T14:11:00Z">
        <w:r w:rsidRPr="00965351" w:rsidDel="006E1991">
          <w:object w:dxaOrig="12818" w:dyaOrig="6180" w14:anchorId="456D0ACE">
            <v:shape id="_x0000_i1080" type="#_x0000_t75" style="width:6in;height:188.45pt" o:ole="">
              <v:imagedata r:id="rId123" o:title="" croptop="4847f" cropbottom="1591f"/>
            </v:shape>
            <o:OLEObject Type="Embed" ProgID="Visio.Drawing.15" ShapeID="_x0000_i1080" DrawAspect="Content" ObjectID="_1809952647" r:id="rId124"/>
          </w:object>
        </w:r>
      </w:del>
    </w:p>
    <w:bookmarkStart w:id="650" w:name="_CRFigure6_18_31"/>
    <w:bookmarkStart w:id="651" w:name="_MON_1684549432"/>
    <w:bookmarkEnd w:id="651"/>
    <w:bookmarkStart w:id="652" w:name="_MON_1684549432"/>
    <w:bookmarkEnd w:id="652"/>
    <w:p w14:paraId="320770DB" w14:textId="09B2E5FE" w:rsidR="006E1991" w:rsidRDefault="006E1991" w:rsidP="00C76F30">
      <w:pPr>
        <w:pStyle w:val="TH"/>
        <w:rPr>
          <w:ins w:id="653" w:author="23.273_CR0646R9_(Rel-19)_5G_eLCS_Ph3, TEI19" w:date="2025-05-28T14:11:00Z"/>
        </w:rPr>
      </w:pPr>
      <w:ins w:id="654" w:author="23.273_CR0646R9_(Rel-19)_5G_eLCS_Ph3, TEI19" w:date="2025-05-28T14:11:00Z">
        <w:r>
          <w:object w:dxaOrig="7655" w:dyaOrig="3825" w14:anchorId="2204ED11">
            <v:shape id="_x0000_i1101" type="#_x0000_t75" style="width:382.55pt;height:189.7pt" o:ole="">
              <v:imagedata r:id="rId125" o:title=""/>
            </v:shape>
            <o:OLEObject Type="Embed" ProgID="Word.Picture.8" ShapeID="_x0000_i1101" DrawAspect="Content" ObjectID="_1809952648" r:id="rId126"/>
          </w:object>
        </w:r>
      </w:ins>
    </w:p>
    <w:p w14:paraId="0E0BE5B1" w14:textId="620173A8" w:rsidR="0002105A" w:rsidRPr="00965351" w:rsidRDefault="0002105A" w:rsidP="0002105A">
      <w:pPr>
        <w:pStyle w:val="TF"/>
        <w:rPr>
          <w:lang w:eastAsia="zh-CN"/>
        </w:rPr>
      </w:pPr>
      <w:r w:rsidRPr="00965351">
        <w:rPr>
          <w:lang w:eastAsia="zh-CN"/>
        </w:rPr>
        <w:t xml:space="preserve">Figure </w:t>
      </w:r>
      <w:bookmarkEnd w:id="650"/>
      <w:r w:rsidRPr="00965351">
        <w:rPr>
          <w:lang w:eastAsia="zh-CN"/>
        </w:rPr>
        <w:t>6.18.3-1: Connection modification between UE and LMFs</w:t>
      </w:r>
    </w:p>
    <w:p w14:paraId="6B31988C" w14:textId="6F22FD54" w:rsidR="006E1991" w:rsidRDefault="006E1991" w:rsidP="0002105A">
      <w:pPr>
        <w:pStyle w:val="B1"/>
        <w:rPr>
          <w:ins w:id="655" w:author="23.273_CR0646R9_(Rel-19)_5G_eLCS_Ph3, TEI19" w:date="2025-05-28T14:12:00Z"/>
          <w:lang w:eastAsia="zh-CN"/>
        </w:rPr>
      </w:pPr>
      <w:ins w:id="656" w:author="23.273_CR0646R9_(Rel-19)_5G_eLCS_Ph3, TEI19" w:date="2025-05-28T14:12:00Z">
        <w:r>
          <w:rPr>
            <w:lang w:eastAsia="zh-CN"/>
          </w:rPr>
          <w:t>0.</w:t>
        </w:r>
        <w:r>
          <w:rPr>
            <w:lang w:eastAsia="zh-CN"/>
          </w:rPr>
          <w:tab/>
          <w:t xml:space="preserve">[Conditional] The LMF discovers a need to change LMF or decides to terminate the user plane connection, e.g., after receiving an event report via user plane from UE or after receiving an AMF relocation information from a target AMF (target AMF obtains from source AMF the UE LCS-UP context which indicates UE has maintained LCS-UP connection with the source LMF, the target AMF may inform the source LMF about the AMF change using the </w:t>
        </w:r>
        <w:proofErr w:type="spellStart"/>
        <w:r>
          <w:rPr>
            <w:lang w:eastAsia="zh-CN"/>
          </w:rPr>
          <w:t>Nlmf_Locatoion_UPConfig</w:t>
        </w:r>
        <w:proofErr w:type="spellEnd"/>
        <w:r>
          <w:rPr>
            <w:lang w:eastAsia="zh-CN"/>
          </w:rPr>
          <w:t xml:space="preserve"> request).</w:t>
        </w:r>
      </w:ins>
    </w:p>
    <w:p w14:paraId="518A668F" w14:textId="4072D7AC" w:rsidR="0002105A" w:rsidRPr="00965351" w:rsidRDefault="0002105A" w:rsidP="0002105A">
      <w:pPr>
        <w:pStyle w:val="B1"/>
        <w:rPr>
          <w:lang w:eastAsia="zh-CN"/>
        </w:rPr>
      </w:pPr>
      <w:r w:rsidRPr="00965351">
        <w:rPr>
          <w:lang w:eastAsia="zh-CN"/>
        </w:rPr>
        <w:t>1a.</w:t>
      </w:r>
      <w:r w:rsidRPr="00965351">
        <w:rPr>
          <w:lang w:eastAsia="zh-CN"/>
        </w:rPr>
        <w:tab/>
        <w:t>[Conditional]</w:t>
      </w:r>
      <w:del w:id="657" w:author="23.273_CR0646R9_(Rel-19)_5G_eLCS_Ph3, TEI19" w:date="2025-05-28T14:13:00Z">
        <w:r w:rsidRPr="00965351" w:rsidDel="00B00EAD">
          <w:rPr>
            <w:lang w:eastAsia="zh-CN"/>
          </w:rPr>
          <w:delText xml:space="preserve"> The LMF discovers a need to change LMF or re-establish the user plane connection between UE and LMF</w:delText>
        </w:r>
        <w:r w:rsidR="00AF67E7" w:rsidRPr="00965351" w:rsidDel="00B00EAD">
          <w:rPr>
            <w:lang w:eastAsia="zh-CN"/>
          </w:rPr>
          <w:delText xml:space="preserve"> or terminate the user plane connection</w:delText>
        </w:r>
        <w:r w:rsidR="009D363B" w:rsidRPr="00965351" w:rsidDel="00B00EAD">
          <w:rPr>
            <w:lang w:eastAsia="zh-CN"/>
          </w:rPr>
          <w:delText>, e.g. after receiving an event report via user plane from UE or after receiving an AMF relocation information from a target AMF (target AMF obtains from source AMF the UE LCS-UP context which indicates UE has maintained LCS-UP connection with the source LMF, the target AMF may inform the source LMF about the AMF change using the Nlmf_Locatoion_UPConfig request)</w:delText>
        </w:r>
        <w:r w:rsidRPr="00965351" w:rsidDel="00B00EAD">
          <w:rPr>
            <w:lang w:eastAsia="zh-CN"/>
          </w:rPr>
          <w:delText>.</w:delText>
        </w:r>
      </w:del>
      <w:r w:rsidRPr="00965351">
        <w:rPr>
          <w:lang w:eastAsia="zh-CN"/>
        </w:rPr>
        <w:t xml:space="preserve"> The LMF sends an </w:t>
      </w:r>
      <w:proofErr w:type="spellStart"/>
      <w:r w:rsidRPr="00965351">
        <w:rPr>
          <w:lang w:eastAsia="zh-CN"/>
        </w:rPr>
        <w:t>Nlmf_Location_UPNotify</w:t>
      </w:r>
      <w:proofErr w:type="spellEnd"/>
      <w:r w:rsidRPr="00965351">
        <w:rPr>
          <w:lang w:eastAsia="zh-CN"/>
        </w:rPr>
        <w:t xml:space="preserve"> message that includes</w:t>
      </w:r>
      <w:ins w:id="658" w:author="23.273_CR0646R9_(Rel-19)_5G_eLCS_Ph3, TEI19" w:date="2025-05-28T14:13:00Z">
        <w:r w:rsidR="00B00EAD">
          <w:rPr>
            <w:lang w:eastAsia="zh-CN"/>
          </w:rPr>
          <w:t xml:space="preserve"> an indication of</w:t>
        </w:r>
      </w:ins>
      <w:r w:rsidR="00B374C4" w:rsidRPr="00965351">
        <w:rPr>
          <w:lang w:eastAsia="zh-CN"/>
        </w:rPr>
        <w:t xml:space="preserve"> connection</w:t>
      </w:r>
      <w:ins w:id="659" w:author="23.273_CR0646R9_(Rel-19)_5G_eLCS_Ph3, TEI19" w:date="2025-05-28T14:13:00Z">
        <w:r w:rsidR="00B00EAD">
          <w:rPr>
            <w:lang w:eastAsia="zh-CN"/>
          </w:rPr>
          <w:t xml:space="preserve"> change</w:t>
        </w:r>
      </w:ins>
      <w:del w:id="660" w:author="23.273_CR0646R9_(Rel-19)_5G_eLCS_Ph3, TEI19" w:date="2025-05-28T14:13:00Z">
        <w:r w:rsidR="00B374C4" w:rsidRPr="00965351" w:rsidDel="00B00EAD">
          <w:rPr>
            <w:lang w:eastAsia="zh-CN"/>
          </w:rPr>
          <w:delText xml:space="preserve"> move (termination and establishment)</w:delText>
        </w:r>
      </w:del>
      <w:r w:rsidR="00B374C4" w:rsidRPr="00965351">
        <w:rPr>
          <w:lang w:eastAsia="zh-CN"/>
        </w:rPr>
        <w:t xml:space="preserve"> or termination</w:t>
      </w:r>
      <w:del w:id="661" w:author="23.273_CR0646R9_(Rel-19)_5G_eLCS_Ph3, TEI19" w:date="2025-05-28T14:13:00Z">
        <w:r w:rsidR="00B374C4" w:rsidRPr="00965351" w:rsidDel="00B00EAD">
          <w:rPr>
            <w:lang w:eastAsia="zh-CN"/>
          </w:rPr>
          <w:delText xml:space="preserve"> is required</w:delText>
        </w:r>
      </w:del>
      <w:r w:rsidR="00B374C4" w:rsidRPr="00965351">
        <w:rPr>
          <w:lang w:eastAsia="zh-CN"/>
        </w:rPr>
        <w:t xml:space="preserve"> and if connection </w:t>
      </w:r>
      <w:del w:id="662" w:author="23.273_CR0646R9_(Rel-19)_5G_eLCS_Ph3, TEI19" w:date="2025-05-28T14:14:00Z">
        <w:r w:rsidR="00B374C4" w:rsidRPr="00965351" w:rsidDel="00B00EAD">
          <w:rPr>
            <w:lang w:eastAsia="zh-CN"/>
          </w:rPr>
          <w:delText xml:space="preserve">move </w:delText>
        </w:r>
      </w:del>
      <w:ins w:id="663" w:author="23.273_CR0646R9_(Rel-19)_5G_eLCS_Ph3, TEI19" w:date="2025-05-28T14:14:00Z">
        <w:r w:rsidR="00B00EAD">
          <w:rPr>
            <w:lang w:eastAsia="zh-CN"/>
          </w:rPr>
          <w:t xml:space="preserve">change </w:t>
        </w:r>
      </w:ins>
      <w:r w:rsidR="00B374C4" w:rsidRPr="00965351">
        <w:rPr>
          <w:lang w:eastAsia="zh-CN"/>
        </w:rPr>
        <w:t>is requested then</w:t>
      </w:r>
      <w:ins w:id="664" w:author="23.273_CR0646R9_(Rel-19)_5G_eLCS_Ph3, TEI19" w:date="2025-05-28T14:14:00Z">
        <w:r w:rsidR="00B00EAD">
          <w:rPr>
            <w:lang w:eastAsia="zh-CN"/>
          </w:rPr>
          <w:t xml:space="preserve"> the</w:t>
        </w:r>
      </w:ins>
      <w:r w:rsidR="00B374C4" w:rsidRPr="00965351">
        <w:rPr>
          <w:lang w:eastAsia="zh-CN"/>
        </w:rPr>
        <w:t xml:space="preserve"> message may include</w:t>
      </w:r>
      <w:ins w:id="665" w:author="23.273_CR0646R9_(Rel-19)_5G_eLCS_Ph3, TEI19" w:date="2025-05-28T14:14:00Z">
        <w:r w:rsidR="00B00EAD">
          <w:rPr>
            <w:lang w:eastAsia="zh-CN"/>
          </w:rPr>
          <w:t xml:space="preserve"> a</w:t>
        </w:r>
      </w:ins>
      <w:r w:rsidR="00B374C4" w:rsidRPr="00965351">
        <w:rPr>
          <w:lang w:eastAsia="zh-CN"/>
        </w:rPr>
        <w:t xml:space="preserve"> </w:t>
      </w:r>
      <w:r w:rsidR="00762DA9" w:rsidRPr="00965351">
        <w:rPr>
          <w:lang w:eastAsia="zh-CN"/>
        </w:rPr>
        <w:t>target LMF identification</w:t>
      </w:r>
      <w:r w:rsidRPr="00965351">
        <w:rPr>
          <w:lang w:eastAsia="zh-CN"/>
        </w:rPr>
        <w:t xml:space="preserve">. The address of the AMF was provided to LMF as a "Notification Target Address" in latest </w:t>
      </w:r>
      <w:proofErr w:type="spellStart"/>
      <w:r w:rsidRPr="00965351">
        <w:rPr>
          <w:lang w:eastAsia="zh-CN"/>
        </w:rPr>
        <w:t>Nlmf_Location_UPConfig</w:t>
      </w:r>
      <w:proofErr w:type="spellEnd"/>
      <w:r w:rsidRPr="00965351">
        <w:rPr>
          <w:lang w:eastAsia="zh-CN"/>
        </w:rPr>
        <w:t xml:space="preserve"> message or </w:t>
      </w:r>
      <w:proofErr w:type="spellStart"/>
      <w:r w:rsidRPr="00965351">
        <w:rPr>
          <w:lang w:eastAsia="zh-CN"/>
        </w:rPr>
        <w:t>Nlmf_Location_UP</w:t>
      </w:r>
      <w:proofErr w:type="spellEnd"/>
      <w:r w:rsidRPr="00965351">
        <w:rPr>
          <w:lang w:eastAsia="zh-CN"/>
        </w:rPr>
        <w:t xml:space="preserve"> Subscribe message.</w:t>
      </w:r>
      <w:r w:rsidR="007B2F56" w:rsidRPr="00965351">
        <w:rPr>
          <w:lang w:eastAsia="zh-CN"/>
        </w:rPr>
        <w:t xml:space="preserve"> If the LMF is going to terminate the user plane connection,</w:t>
      </w:r>
      <w:ins w:id="666" w:author="23.273_CR0646R9_(Rel-19)_5G_eLCS_Ph3, TEI19" w:date="2025-05-28T14:14:00Z">
        <w:r w:rsidR="00B00EAD">
          <w:rPr>
            <w:lang w:eastAsia="zh-CN"/>
          </w:rPr>
          <w:t xml:space="preserve"> only</w:t>
        </w:r>
      </w:ins>
      <w:r w:rsidR="007B2F56" w:rsidRPr="00965351">
        <w:rPr>
          <w:lang w:eastAsia="zh-CN"/>
        </w:rPr>
        <w:t xml:space="preserve"> step 1a</w:t>
      </w:r>
      <w:del w:id="667" w:author="23.273_CR0646R9_(Rel-19)_5G_eLCS_Ph3, TEI19" w:date="2025-05-28T14:14:00Z">
        <w:r w:rsidR="007B2F56" w:rsidRPr="00965351" w:rsidDel="00B00EAD">
          <w:rPr>
            <w:lang w:eastAsia="zh-CN"/>
          </w:rPr>
          <w:delText>, step 3,</w:delText>
        </w:r>
      </w:del>
      <w:ins w:id="668" w:author="23.273_CR0646R9_(Rel-19)_5G_eLCS_Ph3, TEI19" w:date="2025-05-28T14:14:00Z">
        <w:r w:rsidR="00B00EAD">
          <w:rPr>
            <w:lang w:eastAsia="zh-CN"/>
          </w:rPr>
          <w:t xml:space="preserve"> and</w:t>
        </w:r>
      </w:ins>
      <w:r w:rsidR="007B2F56" w:rsidRPr="00965351">
        <w:rPr>
          <w:lang w:eastAsia="zh-CN"/>
        </w:rPr>
        <w:t xml:space="preserve"> step 6</w:t>
      </w:r>
      <w:del w:id="669" w:author="23.273_CR0646R9_(Rel-19)_5G_eLCS_Ph3, TEI19" w:date="2025-05-28T14:14:00Z">
        <w:r w:rsidR="007B2F56" w:rsidRPr="00965351" w:rsidDel="00B00EAD">
          <w:rPr>
            <w:lang w:eastAsia="zh-CN"/>
          </w:rPr>
          <w:delText xml:space="preserve"> and step 7</w:delText>
        </w:r>
      </w:del>
      <w:r w:rsidR="007B2F56" w:rsidRPr="00965351">
        <w:rPr>
          <w:lang w:eastAsia="zh-CN"/>
        </w:rPr>
        <w:t xml:space="preserve"> are performed and other steps are skipped.</w:t>
      </w:r>
    </w:p>
    <w:p w14:paraId="7F9DF83A" w14:textId="36568DF0" w:rsidR="00F62A3E" w:rsidRPr="00965351" w:rsidRDefault="00F62A3E" w:rsidP="00287403">
      <w:pPr>
        <w:pStyle w:val="B1"/>
        <w:rPr>
          <w:lang w:eastAsia="zh-CN"/>
        </w:rPr>
      </w:pPr>
      <w:r w:rsidRPr="00965351">
        <w:rPr>
          <w:lang w:eastAsia="zh-CN"/>
        </w:rPr>
        <w:tab/>
        <w:t>If the request is to</w:t>
      </w:r>
      <w:ins w:id="670" w:author="23.273_CR0646R9_(Rel-19)_5G_eLCS_Ph3, TEI19" w:date="2025-05-28T14:14:00Z">
        <w:r w:rsidR="00B00EAD">
          <w:rPr>
            <w:lang w:eastAsia="zh-CN"/>
          </w:rPr>
          <w:t xml:space="preserve"> notify the</w:t>
        </w:r>
      </w:ins>
      <w:r w:rsidRPr="00965351">
        <w:rPr>
          <w:lang w:eastAsia="zh-CN"/>
        </w:rPr>
        <w:t xml:space="preserve"> terminat</w:t>
      </w:r>
      <w:ins w:id="671" w:author="23.273_CR0646R9_(Rel-19)_5G_eLCS_Ph3, TEI19" w:date="2025-05-28T14:15:00Z">
        <w:r w:rsidR="00B00EAD">
          <w:rPr>
            <w:lang w:eastAsia="zh-CN"/>
          </w:rPr>
          <w:t xml:space="preserve">ion of </w:t>
        </w:r>
      </w:ins>
      <w:del w:id="672" w:author="23.273_CR0646R9_(Rel-19)_5G_eLCS_Ph3, TEI19" w:date="2025-05-28T14:15:00Z">
        <w:r w:rsidRPr="00965351" w:rsidDel="00B00EAD">
          <w:rPr>
            <w:lang w:eastAsia="zh-CN"/>
          </w:rPr>
          <w:delText xml:space="preserve">e </w:delText>
        </w:r>
      </w:del>
      <w:r w:rsidRPr="00965351">
        <w:rPr>
          <w:lang w:eastAsia="zh-CN"/>
        </w:rPr>
        <w:t>the user plane connection, the AMF releases the LCS-UP context.</w:t>
      </w:r>
    </w:p>
    <w:p w14:paraId="4BC4D875" w14:textId="2EE0C2CD" w:rsidR="0002105A" w:rsidRPr="00965351" w:rsidRDefault="0002105A" w:rsidP="0071726A">
      <w:pPr>
        <w:pStyle w:val="NO"/>
        <w:rPr>
          <w:lang w:eastAsia="zh-CN"/>
        </w:rPr>
      </w:pPr>
      <w:r w:rsidRPr="00965351">
        <w:rPr>
          <w:lang w:eastAsia="zh-CN"/>
        </w:rPr>
        <w:t>NOTE</w:t>
      </w:r>
      <w:r w:rsidR="009D363B" w:rsidRPr="00965351">
        <w:rPr>
          <w:lang w:eastAsia="zh-CN"/>
        </w:rPr>
        <w:t> 1</w:t>
      </w:r>
      <w:r w:rsidRPr="00965351">
        <w:rPr>
          <w:lang w:eastAsia="zh-CN"/>
        </w:rPr>
        <w:t>:</w:t>
      </w:r>
      <w:r w:rsidRPr="00965351">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2B3EA111" w14:textId="77777777" w:rsidR="00B00EAD" w:rsidRDefault="00B00EAD" w:rsidP="0002105A">
      <w:pPr>
        <w:pStyle w:val="B1"/>
        <w:rPr>
          <w:ins w:id="673" w:author="23.273_CR0646R9_(Rel-19)_5G_eLCS_Ph3, TEI19" w:date="2025-05-28T14:16:00Z"/>
          <w:lang w:eastAsia="zh-CN"/>
        </w:rPr>
      </w:pPr>
      <w:ins w:id="674" w:author="23.273_CR0646R9_(Rel-19)_5G_eLCS_Ph3, TEI19" w:date="2025-05-28T14:15:00Z">
        <w:r>
          <w:rPr>
            <w:lang w:eastAsia="zh-CN"/>
          </w:rPr>
          <w:lastRenderedPageBreak/>
          <w:t>2</w:t>
        </w:r>
      </w:ins>
      <w:del w:id="675" w:author="23.273_CR0646R9_(Rel-19)_5G_eLCS_Ph3, TEI19" w:date="2025-05-28T14:15:00Z">
        <w:r w:rsidR="0002105A" w:rsidRPr="00965351" w:rsidDel="00B00EAD">
          <w:rPr>
            <w:lang w:eastAsia="zh-CN"/>
          </w:rPr>
          <w:delText>1b</w:delText>
        </w:r>
      </w:del>
      <w:r w:rsidR="0002105A" w:rsidRPr="00965351">
        <w:rPr>
          <w:lang w:eastAsia="zh-CN"/>
        </w:rPr>
        <w:t>.</w:t>
      </w:r>
      <w:r w:rsidR="0002105A" w:rsidRPr="00965351">
        <w:rPr>
          <w:lang w:eastAsia="zh-CN"/>
        </w:rPr>
        <w:tab/>
        <w:t>[Conditional]</w:t>
      </w:r>
      <w:r w:rsidR="00184BDD" w:rsidRPr="00965351">
        <w:rPr>
          <w:lang w:eastAsia="zh-CN"/>
        </w:rPr>
        <w:t xml:space="preserve"> </w:t>
      </w:r>
      <w:ins w:id="676" w:author="23.273_CR0646R9_(Rel-19)_5G_eLCS_Ph3, TEI19" w:date="2025-05-28T14:15:00Z">
        <w:r>
          <w:rPr>
            <w:lang w:eastAsia="zh-CN"/>
          </w:rPr>
          <w:t xml:space="preserve">If step 1a includes an indication of connection change, the </w:t>
        </w:r>
      </w:ins>
      <w:r w:rsidR="00184BDD" w:rsidRPr="00965351">
        <w:rPr>
          <w:lang w:eastAsia="zh-CN"/>
        </w:rPr>
        <w:t>AMF should</w:t>
      </w:r>
      <w:ins w:id="677" w:author="23.273_CR0646R9_(Rel-19)_5G_eLCS_Ph3, TEI19" w:date="2025-05-28T14:15:00Z">
        <w:r>
          <w:rPr>
            <w:lang w:eastAsia="zh-CN"/>
          </w:rPr>
          <w:t xml:space="preserve"> use</w:t>
        </w:r>
      </w:ins>
      <w:del w:id="678" w:author="23.273_CR0646R9_(Rel-19)_5G_eLCS_Ph3, TEI19" w:date="2025-05-28T14:15:00Z">
        <w:r w:rsidR="00184BDD" w:rsidRPr="00965351" w:rsidDel="00B00EAD">
          <w:rPr>
            <w:lang w:eastAsia="zh-CN"/>
          </w:rPr>
          <w:delText xml:space="preserve"> perform LMF reselection if a</w:delText>
        </w:r>
      </w:del>
      <w:r w:rsidR="00184BDD" w:rsidRPr="00965351">
        <w:rPr>
          <w:lang w:eastAsia="zh-CN"/>
        </w:rPr>
        <w:t xml:space="preserve"> target LMF identification received from source LMF</w:t>
      </w:r>
      <w:ins w:id="679" w:author="23.273_CR0646R9_(Rel-19)_5G_eLCS_Ph3, TEI19" w:date="2025-05-28T14:16:00Z">
        <w:r>
          <w:rPr>
            <w:lang w:eastAsia="zh-CN"/>
          </w:rPr>
          <w:t xml:space="preserve"> in step 1a or select a target LMF if source LMF does not provide a target LMF identification</w:t>
        </w:r>
      </w:ins>
      <w:r w:rsidR="00184BDD" w:rsidRPr="00965351">
        <w:rPr>
          <w:lang w:eastAsia="zh-CN"/>
        </w:rPr>
        <w:t xml:space="preserve"> for user plane</w:t>
      </w:r>
      <w:ins w:id="680" w:author="23.273_CR0646R9_(Rel-19)_5G_eLCS_Ph3, TEI19" w:date="2025-05-28T14:16:00Z">
        <w:r>
          <w:rPr>
            <w:lang w:eastAsia="zh-CN"/>
          </w:rPr>
          <w:t xml:space="preserve"> connection change.</w:t>
        </w:r>
      </w:ins>
      <w:del w:id="681" w:author="23.273_CR0646R9_(Rel-19)_5G_eLCS_Ph3, TEI19" w:date="2025-05-28T14:16:00Z">
        <w:r w:rsidR="00184BDD" w:rsidRPr="00965351" w:rsidDel="00B00EAD">
          <w:rPr>
            <w:lang w:eastAsia="zh-CN"/>
          </w:rPr>
          <w:delText xml:space="preserve"> positioning, or </w:delText>
        </w:r>
      </w:del>
    </w:p>
    <w:p w14:paraId="0057A4D9" w14:textId="0FC08F9F" w:rsidR="0002105A" w:rsidRPr="00965351" w:rsidRDefault="00B00EAD" w:rsidP="0002105A">
      <w:pPr>
        <w:pStyle w:val="B1"/>
        <w:rPr>
          <w:lang w:eastAsia="zh-CN"/>
        </w:rPr>
      </w:pPr>
      <w:ins w:id="682" w:author="23.273_CR0646R9_(Rel-19)_5G_eLCS_Ph3, TEI19" w:date="2025-05-28T14:16:00Z">
        <w:r>
          <w:rPr>
            <w:lang w:eastAsia="zh-CN"/>
          </w:rPr>
          <w:tab/>
        </w:r>
      </w:ins>
      <w:r w:rsidR="00184BDD" w:rsidRPr="00965351">
        <w:rPr>
          <w:lang w:eastAsia="zh-CN"/>
        </w:rPr>
        <w:t>AMF may perform LMF reselection if a UE established a LCS UP connection with the source LMF</w:t>
      </w:r>
      <w:r w:rsidR="00762DA9" w:rsidRPr="00965351">
        <w:rPr>
          <w:lang w:eastAsia="zh-CN"/>
        </w:rPr>
        <w:t xml:space="preserve"> to a new location (which may be out of serving area of source LMF and in serving area of target LMF) and select the target LMF for the current UE location based on LMF service area</w:t>
      </w:r>
      <w:r w:rsidR="00BC52D3" w:rsidRPr="00965351">
        <w:rPr>
          <w:lang w:eastAsia="zh-CN"/>
        </w:rPr>
        <w:t>, LMF user plane positioning capability information</w:t>
      </w:r>
      <w:r w:rsidR="00762DA9" w:rsidRPr="00965351">
        <w:rPr>
          <w:lang w:eastAsia="zh-CN"/>
        </w:rPr>
        <w:t xml:space="preserve"> and other information listed in clause 5.1</w:t>
      </w:r>
      <w:r w:rsidR="0002105A" w:rsidRPr="00965351">
        <w:rPr>
          <w:lang w:eastAsia="zh-CN"/>
        </w:rPr>
        <w:t xml:space="preserve">. </w:t>
      </w:r>
      <w:ins w:id="683" w:author="23.273_CR0646R9_(Rel-19)_5G_eLCS_Ph3, TEI19" w:date="2025-05-28T14:17:00Z">
        <w:r>
          <w:rPr>
            <w:lang w:eastAsia="zh-CN"/>
          </w:rPr>
          <w:t xml:space="preserve">The target </w:t>
        </w:r>
      </w:ins>
      <w:r w:rsidR="0002105A" w:rsidRPr="00965351">
        <w:rPr>
          <w:lang w:eastAsia="zh-CN"/>
        </w:rPr>
        <w:t>LMF needs to be capable to establish a user plane session for positioning with the UE.</w:t>
      </w:r>
      <w:r w:rsidR="009D363B" w:rsidRPr="00965351">
        <w:rPr>
          <w:lang w:eastAsia="zh-CN"/>
        </w:rPr>
        <w:t xml:space="preserve"> After AMF relocation, the target AMF may t</w:t>
      </w:r>
      <w:r w:rsidR="00184BDD" w:rsidRPr="00965351">
        <w:rPr>
          <w:lang w:eastAsia="zh-CN"/>
        </w:rPr>
        <w:t>r</w:t>
      </w:r>
      <w:r w:rsidR="009D363B" w:rsidRPr="00965351">
        <w:rPr>
          <w:lang w:eastAsia="zh-CN"/>
        </w:rPr>
        <w:t>igger the LMF reselection and LCS-UP connection modification procedure, e.g. if the source LMF does not perform LMF reselection</w:t>
      </w:r>
      <w:r w:rsidR="0002105A" w:rsidRPr="00965351">
        <w:rPr>
          <w:lang w:eastAsia="zh-CN"/>
        </w:rPr>
        <w:t>.</w:t>
      </w:r>
    </w:p>
    <w:p w14:paraId="31531980" w14:textId="5CEFB0A9" w:rsidR="0002105A" w:rsidRPr="00965351" w:rsidDel="00B00EAD" w:rsidRDefault="0002105A" w:rsidP="0002105A">
      <w:pPr>
        <w:pStyle w:val="B1"/>
        <w:rPr>
          <w:del w:id="684" w:author="23.273_CR0646R9_(Rel-19)_5G_eLCS_Ph3, TEI19" w:date="2025-05-28T14:17:00Z"/>
          <w:lang w:eastAsia="zh-CN"/>
        </w:rPr>
      </w:pPr>
      <w:del w:id="685" w:author="23.273_CR0646R9_(Rel-19)_5G_eLCS_Ph3, TEI19" w:date="2025-05-28T14:17:00Z">
        <w:r w:rsidRPr="00965351" w:rsidDel="00B00EAD">
          <w:rPr>
            <w:lang w:eastAsia="zh-CN"/>
          </w:rPr>
          <w:delText>2.</w:delText>
        </w:r>
        <w:r w:rsidRPr="00965351" w:rsidDel="00B00EAD">
          <w:rPr>
            <w:lang w:eastAsia="zh-CN"/>
          </w:rPr>
          <w:tab/>
          <w:delText xml:space="preserve">[Conditional] </w:delText>
        </w:r>
        <w:r w:rsidR="009D363B" w:rsidRPr="00965351" w:rsidDel="00B00EAD">
          <w:rPr>
            <w:lang w:eastAsia="zh-CN"/>
          </w:rPr>
          <w:delText xml:space="preserve">Steps </w:delText>
        </w:r>
        <w:r w:rsidRPr="00965351" w:rsidDel="00B00EAD">
          <w:rPr>
            <w:lang w:eastAsia="zh-CN"/>
          </w:rPr>
          <w:delText>3-</w:delText>
        </w:r>
        <w:r w:rsidR="00F62A3E" w:rsidRPr="00965351" w:rsidDel="00B00EAD">
          <w:rPr>
            <w:lang w:eastAsia="zh-CN"/>
          </w:rPr>
          <w:delText>10</w:delText>
        </w:r>
        <w:r w:rsidRPr="00965351" w:rsidDel="00B00EAD">
          <w:rPr>
            <w:lang w:eastAsia="zh-CN"/>
          </w:rPr>
          <w:delText xml:space="preserve"> of figure 6.18.2-1 are performed between AMF</w:delText>
        </w:r>
        <w:r w:rsidR="009D363B" w:rsidRPr="00965351" w:rsidDel="00B00EAD">
          <w:rPr>
            <w:lang w:eastAsia="zh-CN"/>
          </w:rPr>
          <w:delText xml:space="preserve"> (or Target AMF)</w:delText>
        </w:r>
        <w:r w:rsidRPr="00965351" w:rsidDel="00B00EAD">
          <w:rPr>
            <w:lang w:eastAsia="zh-CN"/>
          </w:rPr>
          <w:delText>, UE, and Target LMF with addition that UE also terminate connection to Source LMF.</w:delText>
        </w:r>
      </w:del>
    </w:p>
    <w:p w14:paraId="190A3076" w14:textId="77777777" w:rsidR="00B00EAD" w:rsidRDefault="0002105A" w:rsidP="0002105A">
      <w:pPr>
        <w:pStyle w:val="B1"/>
        <w:rPr>
          <w:ins w:id="686" w:author="23.273_CR0646R9_(Rel-19)_5G_eLCS_Ph3, TEI19" w:date="2025-05-28T14:18:00Z"/>
          <w:lang w:eastAsia="zh-CN"/>
        </w:rPr>
      </w:pPr>
      <w:r w:rsidRPr="00965351">
        <w:rPr>
          <w:lang w:eastAsia="zh-CN"/>
        </w:rPr>
        <w:t>3.</w:t>
      </w:r>
      <w:r w:rsidRPr="00965351">
        <w:rPr>
          <w:lang w:eastAsia="zh-CN"/>
        </w:rPr>
        <w:tab/>
        <w:t xml:space="preserve">The AMF sends an </w:t>
      </w:r>
      <w:proofErr w:type="spellStart"/>
      <w:r w:rsidRPr="00965351">
        <w:rPr>
          <w:lang w:eastAsia="zh-CN"/>
        </w:rPr>
        <w:t>Nlmf_Location_UPConfig</w:t>
      </w:r>
      <w:proofErr w:type="spellEnd"/>
      <w:r w:rsidRPr="00965351">
        <w:rPr>
          <w:lang w:eastAsia="zh-CN"/>
        </w:rPr>
        <w:t xml:space="preserve"> Request towards the source LMF.</w:t>
      </w:r>
    </w:p>
    <w:p w14:paraId="39D6DA3B" w14:textId="77777777" w:rsidR="00B00EAD" w:rsidRDefault="00B00EAD" w:rsidP="0002105A">
      <w:pPr>
        <w:pStyle w:val="B1"/>
        <w:rPr>
          <w:ins w:id="687" w:author="23.273_CR0646R9_(Rel-19)_5G_eLCS_Ph3, TEI19" w:date="2025-05-28T14:19:00Z"/>
          <w:lang w:eastAsia="zh-CN"/>
        </w:rPr>
      </w:pPr>
      <w:ins w:id="688" w:author="23.273_CR0646R9_(Rel-19)_5G_eLCS_Ph3, TEI19" w:date="2025-05-28T14:18:00Z">
        <w:r>
          <w:rPr>
            <w:lang w:eastAsia="zh-CN"/>
          </w:rPr>
          <w:tab/>
          <w:t>If this step is to terminate the LCS-UP connection of the LMF, the</w:t>
        </w:r>
      </w:ins>
      <w:del w:id="689" w:author="23.273_CR0646R9_(Rel-19)_5G_eLCS_Ph3, TEI19" w:date="2025-05-28T14:18:00Z">
        <w:r w:rsidR="0002105A" w:rsidRPr="00965351" w:rsidDel="00B00EAD">
          <w:rPr>
            <w:lang w:eastAsia="zh-CN"/>
          </w:rPr>
          <w:delText xml:space="preserve"> The</w:delText>
        </w:r>
      </w:del>
      <w:r w:rsidR="0002105A" w:rsidRPr="00965351">
        <w:rPr>
          <w:lang w:eastAsia="zh-CN"/>
        </w:rPr>
        <w:t xml:space="preserve"> message </w:t>
      </w:r>
      <w:del w:id="690" w:author="23.273_CR0646R9_(Rel-19)_5G_eLCS_Ph3, TEI19" w:date="2025-05-28T14:18:00Z">
        <w:r w:rsidR="0002105A" w:rsidRPr="00965351" w:rsidDel="00B00EAD">
          <w:rPr>
            <w:lang w:eastAsia="zh-CN"/>
          </w:rPr>
          <w:delText xml:space="preserve">may </w:delText>
        </w:r>
      </w:del>
      <w:r w:rsidR="0002105A" w:rsidRPr="00965351">
        <w:rPr>
          <w:lang w:eastAsia="zh-CN"/>
        </w:rPr>
        <w:t>include</w:t>
      </w:r>
      <w:ins w:id="691" w:author="23.273_CR0646R9_(Rel-19)_5G_eLCS_Ph3, TEI19" w:date="2025-05-28T14:18:00Z">
        <w:r>
          <w:rPr>
            <w:lang w:eastAsia="zh-CN"/>
          </w:rPr>
          <w:t>s</w:t>
        </w:r>
      </w:ins>
      <w:r w:rsidR="0002105A" w:rsidRPr="00965351">
        <w:rPr>
          <w:lang w:eastAsia="zh-CN"/>
        </w:rPr>
        <w:t xml:space="preserve"> a</w:t>
      </w:r>
      <w:ins w:id="692" w:author="23.273_CR0646R9_(Rel-19)_5G_eLCS_Ph3, TEI19" w:date="2025-05-28T14:18:00Z">
        <w:r>
          <w:rPr>
            <w:lang w:eastAsia="zh-CN"/>
          </w:rPr>
          <w:t>n indication of LCS-UP connection termination</w:t>
        </w:r>
      </w:ins>
      <w:del w:id="693" w:author="23.273_CR0646R9_(Rel-19)_5G_eLCS_Ph3, TEI19" w:date="2025-05-28T14:18:00Z">
        <w:r w:rsidR="0002105A" w:rsidRPr="00965351" w:rsidDel="00B00EAD">
          <w:rPr>
            <w:lang w:eastAsia="zh-CN"/>
          </w:rPr>
          <w:delText xml:space="preserve"> request</w:delText>
        </w:r>
      </w:del>
      <w:r w:rsidR="0002105A" w:rsidRPr="00965351">
        <w:rPr>
          <w:lang w:eastAsia="zh-CN"/>
        </w:rPr>
        <w:t xml:space="preserve"> for the </w:t>
      </w:r>
      <w:del w:id="694" w:author="23.273_CR0646R9_(Rel-19)_5G_eLCS_Ph3, TEI19" w:date="2025-05-28T14:18:00Z">
        <w:r w:rsidR="0002105A" w:rsidRPr="00965351" w:rsidDel="00B00EAD">
          <w:rPr>
            <w:lang w:eastAsia="zh-CN"/>
          </w:rPr>
          <w:delText xml:space="preserve">Source </w:delText>
        </w:r>
      </w:del>
      <w:r w:rsidR="0002105A" w:rsidRPr="00965351">
        <w:rPr>
          <w:lang w:eastAsia="zh-CN"/>
        </w:rPr>
        <w:t>LMF to terminate</w:t>
      </w:r>
      <w:ins w:id="695" w:author="23.273_CR0646R9_(Rel-19)_5G_eLCS_Ph3, TEI19" w:date="2025-05-28T14:18:00Z">
        <w:r>
          <w:rPr>
            <w:lang w:eastAsia="zh-CN"/>
          </w:rPr>
          <w:t xml:space="preserve"> the</w:t>
        </w:r>
      </w:ins>
      <w:del w:id="696" w:author="23.273_CR0646R9_(Rel-19)_5G_eLCS_Ph3, TEI19" w:date="2025-05-28T14:18:00Z">
        <w:r w:rsidR="0002105A" w:rsidRPr="00965351" w:rsidDel="00B00EAD">
          <w:rPr>
            <w:lang w:eastAsia="zh-CN"/>
          </w:rPr>
          <w:delText xml:space="preserve"> a specific</w:delText>
        </w:r>
      </w:del>
      <w:r w:rsidR="0002105A" w:rsidRPr="00965351">
        <w:rPr>
          <w:lang w:eastAsia="zh-CN"/>
        </w:rPr>
        <w:t xml:space="preserve"> user plane connection to the UE</w:t>
      </w:r>
      <w:del w:id="697" w:author="23.273_CR0646R9_(Rel-19)_5G_eLCS_Ph3, TEI19" w:date="2025-05-28T14:19:00Z">
        <w:r w:rsidR="0002105A" w:rsidRPr="00965351" w:rsidDel="00B00EAD">
          <w:rPr>
            <w:lang w:eastAsia="zh-CN"/>
          </w:rPr>
          <w:delText xml:space="preserve"> and the Target LMF</w:delText>
        </w:r>
        <w:r w:rsidR="00762DA9" w:rsidRPr="00965351" w:rsidDel="00B00EAD">
          <w:rPr>
            <w:lang w:eastAsia="zh-CN"/>
          </w:rPr>
          <w:delText xml:space="preserve"> identification</w:delText>
        </w:r>
      </w:del>
      <w:r w:rsidR="0002105A" w:rsidRPr="00965351">
        <w:rPr>
          <w:lang w:eastAsia="zh-CN"/>
        </w:rPr>
        <w:t>.</w:t>
      </w:r>
    </w:p>
    <w:p w14:paraId="7A16B47B" w14:textId="6A164A32" w:rsidR="00B00EAD" w:rsidRDefault="00B00EAD" w:rsidP="0002105A">
      <w:pPr>
        <w:pStyle w:val="B1"/>
        <w:rPr>
          <w:ins w:id="698" w:author="23.273_CR0646R9_(Rel-19)_5G_eLCS_Ph3, TEI19" w:date="2025-05-28T14:19:00Z"/>
          <w:lang w:eastAsia="zh-CN"/>
        </w:rPr>
      </w:pPr>
      <w:ins w:id="699" w:author="23.273_CR0646R9_(Rel-19)_5G_eLCS_Ph3, TEI19" w:date="2025-05-28T14:19:00Z">
        <w:r>
          <w:rPr>
            <w:lang w:eastAsia="zh-CN"/>
          </w:rPr>
          <w:tab/>
          <w:t>If this step is to trigger LMF relocation, the message should include the target LMF identifier, which is selected by source LMF in step 0 or by AMF in step 2, to indicate source LMF to transfer location context(s) to the selected target LMF.</w:t>
        </w:r>
      </w:ins>
    </w:p>
    <w:p w14:paraId="1DD1913A" w14:textId="57E6475D" w:rsidR="0002105A" w:rsidRPr="00965351" w:rsidRDefault="0002105A" w:rsidP="0002105A">
      <w:pPr>
        <w:pStyle w:val="B1"/>
        <w:rPr>
          <w:lang w:eastAsia="zh-CN"/>
        </w:rPr>
      </w:pPr>
      <w:del w:id="700" w:author="23.273_CR0646R9_(Rel-19)_5G_eLCS_Ph3, TEI19" w:date="2025-05-28T14:19:00Z">
        <w:r w:rsidRPr="00965351" w:rsidDel="00B00EAD">
          <w:rPr>
            <w:lang w:eastAsia="zh-CN"/>
          </w:rPr>
          <w:delText xml:space="preserve"> </w:delText>
        </w:r>
      </w:del>
      <w:ins w:id="701" w:author="23.273_CR0646R9_(Rel-19)_5G_eLCS_Ph3, TEI19" w:date="2025-05-28T14:19:00Z">
        <w:r w:rsidR="00B00EAD">
          <w:rPr>
            <w:lang w:eastAsia="zh-CN"/>
          </w:rPr>
          <w:tab/>
        </w:r>
      </w:ins>
      <w:r w:rsidRPr="00965351">
        <w:rPr>
          <w:lang w:eastAsia="zh-CN"/>
        </w:rPr>
        <w:t>Alternatively, it may include information about AMF reallocation.</w:t>
      </w:r>
    </w:p>
    <w:p w14:paraId="4CA247B3" w14:textId="1C6F57D5" w:rsidR="009D363B" w:rsidRPr="00965351" w:rsidRDefault="009D363B" w:rsidP="004B1140">
      <w:pPr>
        <w:pStyle w:val="NO"/>
        <w:rPr>
          <w:lang w:eastAsia="zh-CN"/>
        </w:rPr>
      </w:pPr>
      <w:r w:rsidRPr="00965351">
        <w:rPr>
          <w:lang w:eastAsia="zh-CN"/>
        </w:rPr>
        <w:t>NOTE 2:</w:t>
      </w:r>
      <w:r w:rsidRPr="00965351">
        <w:rPr>
          <w:lang w:eastAsia="zh-CN"/>
        </w:rPr>
        <w:tab/>
        <w:t>AMF relocation does not necessarily always cause LMF reselection, the AMF relocation information can keep the LMF informed.</w:t>
      </w:r>
    </w:p>
    <w:p w14:paraId="3D60909E" w14:textId="77777777" w:rsidR="00F27D5A" w:rsidRDefault="0002105A" w:rsidP="0002105A">
      <w:pPr>
        <w:pStyle w:val="B1"/>
        <w:rPr>
          <w:ins w:id="702" w:author="23.273_CR0646R9_(Rel-19)_5G_eLCS_Ph3, TEI19" w:date="2025-05-28T14:42:00Z"/>
          <w:lang w:eastAsia="zh-CN"/>
        </w:rPr>
      </w:pPr>
      <w:r w:rsidRPr="00965351">
        <w:rPr>
          <w:lang w:eastAsia="zh-CN"/>
        </w:rPr>
        <w:t>4</w:t>
      </w:r>
      <w:del w:id="703" w:author="23.273_CR0646R9_(Rel-19)_5G_eLCS_Ph3, TEI19" w:date="2025-05-28T14:20:00Z">
        <w:r w:rsidRPr="00965351" w:rsidDel="00B00EAD">
          <w:rPr>
            <w:lang w:eastAsia="zh-CN"/>
          </w:rPr>
          <w:delText>-5</w:delText>
        </w:r>
      </w:del>
      <w:r w:rsidRPr="00965351">
        <w:rPr>
          <w:lang w:eastAsia="zh-CN"/>
        </w:rPr>
        <w:t>.</w:t>
      </w:r>
      <w:ins w:id="704" w:author="23.273_CR0646R9_(Rel-19)_5G_eLCS_Ph3, TEI19" w:date="2025-05-28T14:20:00Z">
        <w:r w:rsidR="00B00EAD">
          <w:rPr>
            <w:lang w:eastAsia="zh-CN"/>
          </w:rPr>
          <w:tab/>
        </w:r>
      </w:ins>
      <w:r w:rsidRPr="00965351">
        <w:rPr>
          <w:lang w:eastAsia="zh-CN"/>
        </w:rPr>
        <w:t xml:space="preserve">[Conditional] </w:t>
      </w:r>
      <w:del w:id="705" w:author="23.273_CR0646R9_(Rel-19)_5G_eLCS_Ph3, TEI19" w:date="2025-05-28T14:20:00Z">
        <w:r w:rsidRPr="00965351" w:rsidDel="00B00EAD">
          <w:rPr>
            <w:lang w:eastAsia="zh-CN"/>
          </w:rPr>
          <w:delText xml:space="preserve">The </w:delText>
        </w:r>
      </w:del>
      <w:ins w:id="706" w:author="23.273_CR0646R9_(Rel-19)_5G_eLCS_Ph3, TEI19" w:date="2025-05-28T14:20:00Z">
        <w:r w:rsidR="00B00EAD">
          <w:rPr>
            <w:lang w:eastAsia="zh-CN"/>
          </w:rPr>
          <w:t xml:space="preserve">Based on the target LMF identification in the request of step 3, the </w:t>
        </w:r>
      </w:ins>
      <w:r w:rsidRPr="00965351">
        <w:rPr>
          <w:lang w:eastAsia="zh-CN"/>
        </w:rPr>
        <w:t xml:space="preserve">source LMF </w:t>
      </w:r>
      <w:del w:id="707" w:author="23.273_CR0646R9_(Rel-19)_5G_eLCS_Ph3, TEI19" w:date="2025-05-28T14:20:00Z">
        <w:r w:rsidRPr="00965351" w:rsidDel="00B00EAD">
          <w:rPr>
            <w:lang w:eastAsia="zh-CN"/>
          </w:rPr>
          <w:delText xml:space="preserve">may </w:delText>
        </w:r>
      </w:del>
      <w:ins w:id="708" w:author="23.273_CR0646R9_(Rel-19)_5G_eLCS_Ph3, TEI19" w:date="2025-05-28T14:20:00Z">
        <w:r w:rsidR="00B00EAD">
          <w:rPr>
            <w:lang w:eastAsia="zh-CN"/>
          </w:rPr>
          <w:t xml:space="preserve">should </w:t>
        </w:r>
      </w:ins>
      <w:r w:rsidRPr="00965351">
        <w:rPr>
          <w:lang w:eastAsia="zh-CN"/>
        </w:rPr>
        <w:t xml:space="preserve">invoke an </w:t>
      </w:r>
      <w:proofErr w:type="spellStart"/>
      <w:r w:rsidRPr="00965351">
        <w:rPr>
          <w:lang w:eastAsia="zh-CN"/>
        </w:rPr>
        <w:t>Nlmf_Location_LocationContextTransfer</w:t>
      </w:r>
      <w:proofErr w:type="spellEnd"/>
      <w:r w:rsidRPr="00965351">
        <w:rPr>
          <w:lang w:eastAsia="zh-CN"/>
        </w:rPr>
        <w:t xml:space="preserve"> Request service operation towards the target LMF to provide</w:t>
      </w:r>
      <w:ins w:id="709" w:author="23.273_CR0646R9_(Rel-19)_5G_eLCS_Ph3, TEI19" w:date="2025-05-28T14:20:00Z">
        <w:r w:rsidR="00B00EAD">
          <w:rPr>
            <w:lang w:eastAsia="zh-CN"/>
          </w:rPr>
          <w:t xml:space="preserve"> an indication of user plane connection existing, source LMF Identifier and</w:t>
        </w:r>
      </w:ins>
      <w:r w:rsidRPr="00965351">
        <w:rPr>
          <w:lang w:eastAsia="zh-CN"/>
        </w:rPr>
        <w:t xml:space="preserve"> the current</w:t>
      </w:r>
      <w:ins w:id="710" w:author="23.273_CR0646R9_(Rel-19)_5G_eLCS_Ph3, TEI19" w:date="2025-05-28T14:21:00Z">
        <w:r w:rsidR="00B00EAD">
          <w:rPr>
            <w:lang w:eastAsia="zh-CN"/>
          </w:rPr>
          <w:t xml:space="preserve"> user plane based</w:t>
        </w:r>
      </w:ins>
      <w:r w:rsidRPr="00965351">
        <w:rPr>
          <w:lang w:eastAsia="zh-CN"/>
        </w:rPr>
        <w:t xml:space="preserve"> location context</w:t>
      </w:r>
      <w:r w:rsidR="009D363B" w:rsidRPr="00965351">
        <w:rPr>
          <w:lang w:eastAsia="zh-CN"/>
        </w:rPr>
        <w:t>(s)</w:t>
      </w:r>
      <w:r w:rsidRPr="00965351">
        <w:rPr>
          <w:lang w:eastAsia="zh-CN"/>
        </w:rPr>
        <w:t xml:space="preserve"> of the UE</w:t>
      </w:r>
      <w:ins w:id="711" w:author="23.273_CR0646R9_(Rel-19)_5G_eLCS_Ph3, TEI19" w:date="2025-05-28T14:21:00Z">
        <w:r w:rsidR="00B00EAD">
          <w:rPr>
            <w:lang w:eastAsia="zh-CN"/>
          </w:rPr>
          <w:t xml:space="preserve"> to the target LMF</w:t>
        </w:r>
      </w:ins>
      <w:del w:id="712" w:author="23.273_CR0646R9_(Rel-19)_5G_eLCS_Ph3, TEI19" w:date="2025-05-28T14:21:00Z">
        <w:r w:rsidRPr="00965351" w:rsidDel="00B00EAD">
          <w:rPr>
            <w:lang w:eastAsia="zh-CN"/>
          </w:rPr>
          <w:delText>,</w:delText>
        </w:r>
      </w:del>
      <w:r w:rsidRPr="00965351">
        <w:rPr>
          <w:lang w:eastAsia="zh-CN"/>
        </w:rPr>
        <w:t xml:space="preserve"> if there is</w:t>
      </w:r>
      <w:r w:rsidR="009D363B" w:rsidRPr="00965351">
        <w:rPr>
          <w:lang w:eastAsia="zh-CN"/>
        </w:rPr>
        <w:t xml:space="preserve"> user plane based</w:t>
      </w:r>
      <w:r w:rsidRPr="00965351">
        <w:rPr>
          <w:lang w:eastAsia="zh-CN"/>
        </w:rPr>
        <w:t xml:space="preserve"> periodic and triggered UE location events report context</w:t>
      </w:r>
      <w:r w:rsidR="009D363B" w:rsidRPr="00965351">
        <w:rPr>
          <w:lang w:eastAsia="zh-CN"/>
        </w:rPr>
        <w:t>(s)</w:t>
      </w:r>
      <w:r w:rsidRPr="00965351">
        <w:rPr>
          <w:lang w:eastAsia="zh-CN"/>
        </w:rPr>
        <w:t>.</w:t>
      </w:r>
    </w:p>
    <w:p w14:paraId="72B86F79" w14:textId="77777777" w:rsidR="00F27D5A" w:rsidRDefault="00F27D5A" w:rsidP="00F27D5A">
      <w:pPr>
        <w:pStyle w:val="EditorsNote"/>
        <w:rPr>
          <w:ins w:id="713" w:author="23.273_CR0646R9_(Rel-19)_5G_eLCS_Ph3, TEI19" w:date="2025-05-28T14:42:00Z"/>
          <w:lang w:eastAsia="zh-CN"/>
        </w:rPr>
      </w:pPr>
      <w:ins w:id="714" w:author="23.273_CR0646R9_(Rel-19)_5G_eLCS_Ph3, TEI19" w:date="2025-05-28T14:42:00Z">
        <w:r>
          <w:rPr>
            <w:lang w:eastAsia="zh-CN"/>
          </w:rPr>
          <w:t>Editor's note:</w:t>
        </w:r>
        <w:r>
          <w:rPr>
            <w:lang w:eastAsia="zh-CN"/>
          </w:rPr>
          <w:tab/>
          <w:t>Whether LMF identifier (other than LMF user plane address) to guarantee UE has a unique ID for UP connection association will be decided in CT WG1, and whether to remove or update the LMF identifier will be revisited based on CT WG1 conclusion.</w:t>
        </w:r>
      </w:ins>
    </w:p>
    <w:p w14:paraId="28997802" w14:textId="77777777" w:rsidR="00F27D5A" w:rsidRDefault="00F27D5A" w:rsidP="00F27D5A">
      <w:pPr>
        <w:pStyle w:val="B1"/>
        <w:rPr>
          <w:ins w:id="715" w:author="23.273_CR0646R9_(Rel-19)_5G_eLCS_Ph3, TEI19" w:date="2025-05-28T14:42:00Z"/>
          <w:lang w:eastAsia="zh-CN"/>
        </w:rPr>
      </w:pPr>
      <w:ins w:id="716" w:author="23.273_CR0646R9_(Rel-19)_5G_eLCS_Ph3, TEI19" w:date="2025-05-28T14:42:00Z">
        <w:r>
          <w:rPr>
            <w:lang w:eastAsia="zh-CN"/>
          </w:rPr>
          <w:t>4a.</w:t>
        </w:r>
        <w:r>
          <w:rPr>
            <w:lang w:eastAsia="zh-CN"/>
          </w:rPr>
          <w:tab/>
          <w:t>[Conditional] If target LMF decides to perform user plane positioning for the UE, Steps 2-8 of figure 6.18.1-1 are performed between AMF (or Target AMF), UE, and Target LMF.</w:t>
        </w:r>
      </w:ins>
    </w:p>
    <w:p w14:paraId="229DB2BB" w14:textId="77777777" w:rsidR="00F27D5A" w:rsidRDefault="00F27D5A" w:rsidP="00F27D5A">
      <w:pPr>
        <w:pStyle w:val="B1"/>
        <w:rPr>
          <w:ins w:id="717" w:author="23.273_CR0646R9_(Rel-19)_5G_eLCS_Ph3, TEI19" w:date="2025-05-28T14:42:00Z"/>
          <w:lang w:eastAsia="zh-CN"/>
        </w:rPr>
      </w:pPr>
      <w:ins w:id="718" w:author="23.273_CR0646R9_(Rel-19)_5G_eLCS_Ph3, TEI19" w:date="2025-05-28T14:42:00Z">
        <w:r>
          <w:rPr>
            <w:lang w:eastAsia="zh-CN"/>
          </w:rPr>
          <w:tab/>
          <w:t>If UE supports multiple LCS-UPP connection:</w:t>
        </w:r>
      </w:ins>
    </w:p>
    <w:p w14:paraId="16DE66C9" w14:textId="77777777" w:rsidR="00F27D5A" w:rsidRDefault="00F27D5A" w:rsidP="00F27D5A">
      <w:pPr>
        <w:pStyle w:val="B2"/>
        <w:rPr>
          <w:ins w:id="719" w:author="23.273_CR0646R9_(Rel-19)_5G_eLCS_Ph3, TEI19" w:date="2025-05-28T14:42:00Z"/>
          <w:lang w:eastAsia="zh-CN"/>
        </w:rPr>
      </w:pPr>
      <w:ins w:id="720" w:author="23.273_CR0646R9_(Rel-19)_5G_eLCS_Ph3, TEI19" w:date="2025-05-28T14:42:00Z">
        <w:r>
          <w:rPr>
            <w:lang w:eastAsia="zh-CN"/>
          </w:rPr>
          <w:t>-</w:t>
        </w:r>
        <w:r>
          <w:rPr>
            <w:lang w:eastAsia="zh-CN"/>
          </w:rPr>
          <w:tab/>
          <w:t>In step 2, if Target LMF does not have user plane connection with the UE, user plane information also needs to include source LMF identifier; if Target LMF already has user plane connection with the UE, step 2 to step 8 are skipped. Instead, the Target LMF needs to send Source LMF identifier for the user plane connection and the UE sends back the acknowledge for the user plane connection.</w:t>
        </w:r>
      </w:ins>
    </w:p>
    <w:p w14:paraId="6D19DEFF" w14:textId="77777777" w:rsidR="00F27D5A" w:rsidRDefault="00F27D5A" w:rsidP="00F27D5A">
      <w:pPr>
        <w:pStyle w:val="B2"/>
        <w:rPr>
          <w:ins w:id="721" w:author="23.273_CR0646R9_(Rel-19)_5G_eLCS_Ph3, TEI19" w:date="2025-05-28T14:42:00Z"/>
          <w:lang w:eastAsia="zh-CN"/>
        </w:rPr>
      </w:pPr>
      <w:ins w:id="722" w:author="23.273_CR0646R9_(Rel-19)_5G_eLCS_Ph3, TEI19" w:date="2025-05-28T14:42:00Z">
        <w:r>
          <w:rPr>
            <w:lang w:eastAsia="zh-CN"/>
          </w:rPr>
          <w:t>-</w:t>
        </w:r>
        <w:r>
          <w:rPr>
            <w:lang w:eastAsia="zh-CN"/>
          </w:rPr>
          <w:tab/>
          <w:t>After step 4, UE identifies old user plane connection using the source LMF identifier. The UE associates all deferred location sessions associated with old user plane connection to the new user plane connection and stop using old user plane connection.</w:t>
        </w:r>
      </w:ins>
    </w:p>
    <w:p w14:paraId="148CBC66" w14:textId="77777777" w:rsidR="00F27D5A" w:rsidRDefault="00F27D5A" w:rsidP="00F27D5A">
      <w:pPr>
        <w:pStyle w:val="EditorsNote"/>
        <w:rPr>
          <w:ins w:id="723" w:author="23.273_CR0646R9_(Rel-19)_5G_eLCS_Ph3, TEI19" w:date="2025-05-28T14:42:00Z"/>
          <w:lang w:eastAsia="zh-CN"/>
        </w:rPr>
      </w:pPr>
      <w:ins w:id="724" w:author="23.273_CR0646R9_(Rel-19)_5G_eLCS_Ph3, TEI19" w:date="2025-05-28T14:42:00Z">
        <w:r>
          <w:rPr>
            <w:lang w:eastAsia="zh-CN"/>
          </w:rPr>
          <w:t>Editor's note:</w:t>
        </w:r>
        <w:r>
          <w:rPr>
            <w:lang w:eastAsia="zh-CN"/>
          </w:rPr>
          <w:tab/>
          <w:t>Whether LMF identifier (other than LMF user plane address) to guarantee UE has a unique ID for UP connection association will be decided in CT WG1, and whether to remove or update the LMF identifier will be revisited based on CT WG1 conclusion.</w:t>
        </w:r>
      </w:ins>
    </w:p>
    <w:p w14:paraId="76244DEC" w14:textId="77777777" w:rsidR="00F27D5A" w:rsidRDefault="00F27D5A" w:rsidP="00F27D5A">
      <w:pPr>
        <w:pStyle w:val="B1"/>
        <w:rPr>
          <w:ins w:id="725" w:author="23.273_CR0646R9_(Rel-19)_5G_eLCS_Ph3, TEI19" w:date="2025-05-28T14:42:00Z"/>
          <w:lang w:eastAsia="zh-CN"/>
        </w:rPr>
      </w:pPr>
      <w:ins w:id="726" w:author="23.273_CR0646R9_(Rel-19)_5G_eLCS_Ph3, TEI19" w:date="2025-05-28T14:42:00Z">
        <w:r>
          <w:rPr>
            <w:lang w:eastAsia="zh-CN"/>
          </w:rPr>
          <w:tab/>
          <w:t>If UE does not support multiple LCS-UPP connection:</w:t>
        </w:r>
      </w:ins>
    </w:p>
    <w:p w14:paraId="69CE51C4" w14:textId="77777777" w:rsidR="00F27D5A" w:rsidRDefault="00F27D5A" w:rsidP="00F27D5A">
      <w:pPr>
        <w:pStyle w:val="B2"/>
        <w:rPr>
          <w:ins w:id="727" w:author="23.273_CR0646R9_(Rel-19)_5G_eLCS_Ph3, TEI19" w:date="2025-05-28T14:42:00Z"/>
          <w:lang w:eastAsia="zh-CN"/>
        </w:rPr>
      </w:pPr>
      <w:ins w:id="728" w:author="23.273_CR0646R9_(Rel-19)_5G_eLCS_Ph3, TEI19" w:date="2025-05-28T14:42:00Z">
        <w:r>
          <w:rPr>
            <w:lang w:eastAsia="zh-CN"/>
          </w:rPr>
          <w:t>-</w:t>
        </w:r>
        <w:r>
          <w:rPr>
            <w:lang w:eastAsia="zh-CN"/>
          </w:rPr>
          <w:tab/>
          <w:t>The step 4a in this procedure is performed with addition that UE also stops using the old user plane connection to Source LMF.</w:t>
        </w:r>
      </w:ins>
    </w:p>
    <w:p w14:paraId="2B23AFEF" w14:textId="77777777" w:rsidR="00F27D5A" w:rsidRDefault="00F27D5A" w:rsidP="00F27D5A">
      <w:pPr>
        <w:pStyle w:val="B2"/>
        <w:rPr>
          <w:ins w:id="729" w:author="23.273_CR0646R9_(Rel-19)_5G_eLCS_Ph3, TEI19" w:date="2025-05-28T14:42:00Z"/>
          <w:lang w:eastAsia="zh-CN"/>
        </w:rPr>
      </w:pPr>
      <w:ins w:id="730" w:author="23.273_CR0646R9_(Rel-19)_5G_eLCS_Ph3, TEI19" w:date="2025-05-28T14:42:00Z">
        <w:r>
          <w:rPr>
            <w:lang w:eastAsia="zh-CN"/>
          </w:rPr>
          <w:t>-</w:t>
        </w:r>
        <w:r>
          <w:rPr>
            <w:lang w:eastAsia="zh-CN"/>
          </w:rPr>
          <w:tab/>
          <w:t xml:space="preserve">To guarantee that only LCS-UPP connection establishment message from target LMF can be sent to the UE which has already an LCS-UPP connection, AMF forwards LCS-UPP connection establishment message </w:t>
        </w:r>
        <w:r>
          <w:rPr>
            <w:lang w:eastAsia="zh-CN"/>
          </w:rPr>
          <w:lastRenderedPageBreak/>
          <w:t>only from Target LMF to the UE and AMF should reject the user plane connection management message from other LMF with proper failures.</w:t>
        </w:r>
      </w:ins>
    </w:p>
    <w:p w14:paraId="5E15BC54" w14:textId="37D9B187" w:rsidR="0002105A" w:rsidRPr="00965351" w:rsidRDefault="00F27D5A" w:rsidP="0002105A">
      <w:pPr>
        <w:pStyle w:val="B1"/>
        <w:rPr>
          <w:lang w:eastAsia="zh-CN"/>
        </w:rPr>
      </w:pPr>
      <w:ins w:id="731" w:author="23.273_CR0646R9_(Rel-19)_5G_eLCS_Ph3, TEI19" w:date="2025-05-28T14:42:00Z">
        <w:r>
          <w:rPr>
            <w:lang w:eastAsia="zh-CN"/>
          </w:rPr>
          <w:t>5.</w:t>
        </w:r>
      </w:ins>
      <w:del w:id="732" w:author="23.273_CR0646R9_(Rel-19)_5G_eLCS_Ph3, TEI19" w:date="2025-05-28T14:42:00Z">
        <w:r w:rsidR="0002105A" w:rsidRPr="00965351" w:rsidDel="00F27D5A">
          <w:rPr>
            <w:lang w:eastAsia="zh-CN"/>
          </w:rPr>
          <w:delText xml:space="preserve"> </w:delText>
        </w:r>
      </w:del>
      <w:ins w:id="733" w:author="23.273_CR0646R9_(Rel-19)_5G_eLCS_Ph3, TEI19" w:date="2025-05-28T14:42:00Z">
        <w:r>
          <w:rPr>
            <w:lang w:eastAsia="zh-CN"/>
          </w:rPr>
          <w:tab/>
        </w:r>
      </w:ins>
      <w:r w:rsidR="0002105A" w:rsidRPr="00965351">
        <w:rPr>
          <w:lang w:eastAsia="zh-CN"/>
        </w:rPr>
        <w:t>The target LMF informs source LMF of the location context transfer operation results.</w:t>
      </w:r>
    </w:p>
    <w:p w14:paraId="606F7340" w14:textId="55AE967E" w:rsidR="000E1783" w:rsidRDefault="000E1783" w:rsidP="000E1783">
      <w:pPr>
        <w:pStyle w:val="NO"/>
        <w:rPr>
          <w:ins w:id="734" w:author="23.273_CR0723R3_(Rel-19)_5G_eLCS_Ph3" w:date="2025-05-28T15:01:00Z"/>
          <w:lang w:eastAsia="zh-CN"/>
        </w:rPr>
        <w:pPrChange w:id="735" w:author="23.273_CR0723R3_(Rel-19)_5G_eLCS_Ph3" w:date="2025-05-28T15:01:00Z">
          <w:pPr>
            <w:pStyle w:val="B1"/>
          </w:pPr>
        </w:pPrChange>
      </w:pPr>
      <w:ins w:id="736" w:author="23.273_CR0723R3_(Rel-19)_5G_eLCS_Ph3" w:date="2025-05-28T15:01:00Z">
        <w:r>
          <w:rPr>
            <w:lang w:eastAsia="zh-CN"/>
          </w:rPr>
          <w:t>NOTE 3:</w:t>
        </w:r>
        <w:r>
          <w:rPr>
            <w:lang w:eastAsia="zh-CN"/>
          </w:rPr>
          <w:tab/>
          <w:t>If the Event Report is received via control plane by the source LMF after step 4 due to user plane connection establishment failure in step 4a, for a period based on implementation, the source LMF transfers the Event Report to target LMF stored in location context(s). The target LMF follows the procedure as defined in clause 6.4.</w:t>
        </w:r>
      </w:ins>
    </w:p>
    <w:p w14:paraId="6D4CCD42" w14:textId="2248DDBD" w:rsidR="0002105A" w:rsidRPr="00965351" w:rsidRDefault="0002105A" w:rsidP="0002105A">
      <w:pPr>
        <w:pStyle w:val="B1"/>
        <w:rPr>
          <w:lang w:eastAsia="zh-CN"/>
        </w:rPr>
      </w:pPr>
      <w:r w:rsidRPr="00965351">
        <w:rPr>
          <w:lang w:eastAsia="zh-CN"/>
        </w:rPr>
        <w:t>6.</w:t>
      </w:r>
      <w:r w:rsidRPr="00965351">
        <w:rPr>
          <w:lang w:eastAsia="zh-CN"/>
        </w:rPr>
        <w:tab/>
        <w:t>[Conditional] If the user plane connection to source LMF is still active, the source LMF terminates the connection to the UE.</w:t>
      </w:r>
    </w:p>
    <w:p w14:paraId="66DDFF25" w14:textId="5E0A64EC" w:rsidR="0002105A" w:rsidRPr="00965351" w:rsidRDefault="0002105A" w:rsidP="0002105A">
      <w:pPr>
        <w:pStyle w:val="B1"/>
        <w:rPr>
          <w:lang w:eastAsia="zh-CN"/>
        </w:rPr>
      </w:pPr>
      <w:r w:rsidRPr="00965351">
        <w:rPr>
          <w:lang w:eastAsia="zh-CN"/>
        </w:rPr>
        <w:t>7.</w:t>
      </w:r>
      <w:r w:rsidRPr="00965351">
        <w:rPr>
          <w:lang w:eastAsia="zh-CN"/>
        </w:rPr>
        <w:tab/>
        <w:t>The</w:t>
      </w:r>
      <w:ins w:id="737" w:author="23.273_CR0646R9_(Rel-19)_5G_eLCS_Ph3, TEI19" w:date="2025-05-28T14:43:00Z">
        <w:r w:rsidR="00F27D5A">
          <w:rPr>
            <w:lang w:eastAsia="zh-CN"/>
          </w:rPr>
          <w:t xml:space="preserve"> Source</w:t>
        </w:r>
      </w:ins>
      <w:r w:rsidRPr="00965351">
        <w:rPr>
          <w:lang w:eastAsia="zh-CN"/>
        </w:rPr>
        <w:t xml:space="preserve"> LMF sends </w:t>
      </w:r>
      <w:proofErr w:type="spellStart"/>
      <w:r w:rsidRPr="00965351">
        <w:rPr>
          <w:lang w:eastAsia="zh-CN"/>
        </w:rPr>
        <w:t>Nlmf_Location_UPConfig</w:t>
      </w:r>
      <w:proofErr w:type="spellEnd"/>
      <w:r w:rsidRPr="00965351">
        <w:rPr>
          <w:lang w:eastAsia="zh-CN"/>
        </w:rPr>
        <w:t xml:space="preserve"> Response message to AMF</w:t>
      </w:r>
      <w:ins w:id="738" w:author="23.273_CR0646R9_(Rel-19)_5G_eLCS_Ph3, TEI19" w:date="2025-05-28T14:43:00Z">
        <w:r w:rsidR="00F27D5A">
          <w:rPr>
            <w:lang w:eastAsia="zh-CN"/>
          </w:rPr>
          <w:t xml:space="preserve"> (or Target AMF)</w:t>
        </w:r>
      </w:ins>
      <w:r w:rsidRPr="00965351">
        <w:rPr>
          <w:lang w:eastAsia="zh-CN"/>
        </w:rPr>
        <w:t xml:space="preserve"> to</w:t>
      </w:r>
      <w:ins w:id="739" w:author="23.273_CR0646R9_(Rel-19)_5G_eLCS_Ph3, TEI19" w:date="2025-05-28T14:43:00Z">
        <w:r w:rsidR="00F27D5A">
          <w:rPr>
            <w:lang w:eastAsia="zh-CN"/>
          </w:rPr>
          <w:t xml:space="preserve"> respon</w:t>
        </w:r>
      </w:ins>
      <w:ins w:id="740" w:author="23.273_CR0646R9_(Rel-19)_5G_eLCS_Ph3, TEI19" w:date="2025-05-28T14:44:00Z">
        <w:r w:rsidR="00F27D5A">
          <w:rPr>
            <w:lang w:eastAsia="zh-CN"/>
          </w:rPr>
          <w:t>d to</w:t>
        </w:r>
      </w:ins>
      <w:ins w:id="741" w:author="23.273_CR0646R9_(Rel-19)_5G_eLCS_Ph3, TEI19" w:date="2025-05-28T14:43:00Z">
        <w:r w:rsidR="00F27D5A">
          <w:rPr>
            <w:lang w:eastAsia="zh-CN"/>
          </w:rPr>
          <w:t xml:space="preserve"> the request of LCS-UP connection change or</w:t>
        </w:r>
      </w:ins>
      <w:r w:rsidRPr="00965351">
        <w:rPr>
          <w:lang w:eastAsia="zh-CN"/>
        </w:rPr>
        <w:t xml:space="preserve"> confirm connection termination or acknowledge change of AMF.</w:t>
      </w:r>
      <w:r w:rsidR="00AF67E7" w:rsidRPr="00965351">
        <w:rPr>
          <w:lang w:eastAsia="zh-CN"/>
        </w:rPr>
        <w:t xml:space="preserve"> If this </w:t>
      </w:r>
      <w:del w:id="742" w:author="23.273_CR0646R9_(Rel-19)_5G_eLCS_Ph3, TEI19" w:date="2025-05-28T14:44:00Z">
        <w:r w:rsidR="00AF67E7" w:rsidRPr="00965351" w:rsidDel="00F27D5A">
          <w:rPr>
            <w:lang w:eastAsia="zh-CN"/>
          </w:rPr>
          <w:delText xml:space="preserve">procedure </w:delText>
        </w:r>
      </w:del>
      <w:ins w:id="743" w:author="23.273_CR0646R9_(Rel-19)_5G_eLCS_Ph3, TEI19" w:date="2025-05-28T14:44:00Z">
        <w:r w:rsidR="00F27D5A">
          <w:rPr>
            <w:lang w:eastAsia="zh-CN"/>
          </w:rPr>
          <w:t xml:space="preserve">step </w:t>
        </w:r>
      </w:ins>
      <w:r w:rsidR="00AF67E7" w:rsidRPr="00965351">
        <w:rPr>
          <w:lang w:eastAsia="zh-CN"/>
        </w:rPr>
        <w:t>is used for</w:t>
      </w:r>
      <w:ins w:id="744" w:author="23.273_CR0646R9_(Rel-19)_5G_eLCS_Ph3, TEI19" w:date="2025-05-28T14:44:00Z">
        <w:r w:rsidR="00F27D5A">
          <w:rPr>
            <w:lang w:eastAsia="zh-CN"/>
          </w:rPr>
          <w:t xml:space="preserve"> connection</w:t>
        </w:r>
      </w:ins>
      <w:r w:rsidR="00AF67E7" w:rsidRPr="00965351">
        <w:rPr>
          <w:lang w:eastAsia="zh-CN"/>
        </w:rPr>
        <w:t xml:space="preserve"> termination</w:t>
      </w:r>
      <w:ins w:id="745" w:author="23.273_CR0646R9_(Rel-19)_5G_eLCS_Ph3, TEI19" w:date="2025-05-28T14:44:00Z">
        <w:r w:rsidR="00F27D5A">
          <w:rPr>
            <w:lang w:eastAsia="zh-CN"/>
          </w:rPr>
          <w:t xml:space="preserve"> confirmation</w:t>
        </w:r>
      </w:ins>
      <w:r w:rsidR="00AF67E7" w:rsidRPr="00965351">
        <w:rPr>
          <w:lang w:eastAsia="zh-CN"/>
        </w:rPr>
        <w:t>, the AMF will release the LCS-UP context after receiving the response message.</w:t>
      </w:r>
    </w:p>
    <w:p w14:paraId="2185CCDE" w14:textId="6CC5D066" w:rsidR="0002105A" w:rsidRPr="00965351" w:rsidRDefault="0002105A" w:rsidP="0002105A">
      <w:pPr>
        <w:pStyle w:val="Heading2"/>
        <w:rPr>
          <w:lang w:eastAsia="zh-CN"/>
        </w:rPr>
      </w:pPr>
      <w:bookmarkStart w:id="746" w:name="_CR6_19"/>
      <w:bookmarkStart w:id="747" w:name="_Toc193701664"/>
      <w:bookmarkEnd w:id="746"/>
      <w:r w:rsidRPr="00965351">
        <w:rPr>
          <w:lang w:eastAsia="zh-CN"/>
        </w:rPr>
        <w:t>6.19</w:t>
      </w:r>
      <w:r w:rsidRPr="00965351">
        <w:rPr>
          <w:lang w:eastAsia="zh-CN"/>
        </w:rPr>
        <w:tab/>
        <w:t>Location Service Continuity between EPS and 5GS</w:t>
      </w:r>
      <w:bookmarkEnd w:id="747"/>
    </w:p>
    <w:p w14:paraId="7BD8C480" w14:textId="126A8456" w:rsidR="0002105A" w:rsidRPr="00965351" w:rsidRDefault="0002105A" w:rsidP="0002105A">
      <w:pPr>
        <w:pStyle w:val="Heading3"/>
        <w:rPr>
          <w:lang w:eastAsia="zh-CN"/>
        </w:rPr>
      </w:pPr>
      <w:bookmarkStart w:id="748" w:name="_CR6_19_0"/>
      <w:bookmarkStart w:id="749" w:name="_Toc193701665"/>
      <w:bookmarkEnd w:id="748"/>
      <w:r w:rsidRPr="00965351">
        <w:rPr>
          <w:lang w:eastAsia="zh-CN"/>
        </w:rPr>
        <w:t>6.19.0</w:t>
      </w:r>
      <w:r w:rsidRPr="00965351">
        <w:rPr>
          <w:lang w:eastAsia="zh-CN"/>
        </w:rPr>
        <w:tab/>
        <w:t>General</w:t>
      </w:r>
      <w:bookmarkEnd w:id="749"/>
    </w:p>
    <w:p w14:paraId="3583A123" w14:textId="25DBA67F" w:rsidR="0002105A" w:rsidRPr="00965351" w:rsidRDefault="0002105A" w:rsidP="0002105A">
      <w:pPr>
        <w:rPr>
          <w:lang w:eastAsia="zh-CN"/>
        </w:rPr>
      </w:pPr>
      <w:r w:rsidRPr="00965351">
        <w:rPr>
          <w:lang w:eastAsia="zh-CN"/>
        </w:rPr>
        <w:t>Clause 6.19.1 describes the location service continuity procedure</w:t>
      </w:r>
      <w:r w:rsidR="00CE1A35" w:rsidRPr="00965351">
        <w:rPr>
          <w:lang w:eastAsia="zh-CN"/>
        </w:rPr>
        <w:t xml:space="preserve"> for Immediate Location Request</w:t>
      </w:r>
      <w:r w:rsidRPr="00965351">
        <w:rPr>
          <w:lang w:eastAsia="zh-CN"/>
        </w:rPr>
        <w:t>.</w:t>
      </w:r>
      <w:r w:rsidR="00CE1A35" w:rsidRPr="00965351">
        <w:rPr>
          <w:lang w:eastAsia="zh-CN"/>
        </w:rPr>
        <w:t xml:space="preserve"> Clause 6.19.</w:t>
      </w:r>
      <w:r w:rsidR="0044086C" w:rsidRPr="00965351">
        <w:rPr>
          <w:lang w:eastAsia="zh-CN"/>
        </w:rPr>
        <w:t>2</w:t>
      </w:r>
      <w:r w:rsidR="00CE1A35" w:rsidRPr="00965351">
        <w:rPr>
          <w:lang w:eastAsia="zh-CN"/>
        </w:rPr>
        <w:t xml:space="preserve"> describes the location service continuity procedure for deferred MT-LR.</w:t>
      </w:r>
      <w:r w:rsidRPr="00965351">
        <w:rPr>
          <w:lang w:eastAsia="zh-CN"/>
        </w:rPr>
        <w:t xml:space="preserve"> </w:t>
      </w:r>
      <w:r w:rsidR="0044086C" w:rsidRPr="00965351">
        <w:rPr>
          <w:lang w:eastAsia="zh-CN"/>
        </w:rPr>
        <w:t xml:space="preserve">The </w:t>
      </w:r>
      <w:r w:rsidRPr="00965351">
        <w:rPr>
          <w:lang w:eastAsia="zh-CN"/>
        </w:rPr>
        <w:t>GMLC in</w:t>
      </w:r>
      <w:r w:rsidR="0044086C" w:rsidRPr="00965351">
        <w:rPr>
          <w:lang w:eastAsia="zh-CN"/>
        </w:rPr>
        <w:t xml:space="preserve"> clause 6.19.1 and clause 6.19.2</w:t>
      </w:r>
      <w:r w:rsidRPr="00965351">
        <w:rPr>
          <w:lang w:eastAsia="zh-CN"/>
        </w:rPr>
        <w:t xml:space="preserve"> can be a single co-located EPC-GMLC and 5GC-GMLC or a separate EPC-GMLC and 5GC-GMLC with the</w:t>
      </w:r>
      <w:r w:rsidR="00CE1A35" w:rsidRPr="00965351">
        <w:rPr>
          <w:lang w:eastAsia="zh-CN"/>
        </w:rPr>
        <w:t xml:space="preserve"> non-standardized</w:t>
      </w:r>
      <w:r w:rsidRPr="00965351">
        <w:rPr>
          <w:lang w:eastAsia="zh-CN"/>
        </w:rPr>
        <w:t xml:space="preserve"> Lr' interface.</w:t>
      </w:r>
    </w:p>
    <w:p w14:paraId="08E2A8D7" w14:textId="0D24C81F" w:rsidR="00C62601" w:rsidRPr="00965351" w:rsidRDefault="00C62601" w:rsidP="0002105A">
      <w:pPr>
        <w:pStyle w:val="Heading3"/>
        <w:rPr>
          <w:lang w:eastAsia="zh-CN"/>
        </w:rPr>
      </w:pPr>
      <w:bookmarkStart w:id="750" w:name="_CR6_19_1"/>
      <w:bookmarkStart w:id="751" w:name="_Toc193701666"/>
      <w:bookmarkEnd w:id="750"/>
      <w:r w:rsidRPr="00965351">
        <w:rPr>
          <w:lang w:eastAsia="zh-CN"/>
        </w:rPr>
        <w:lastRenderedPageBreak/>
        <w:t>6.19.1</w:t>
      </w:r>
      <w:r w:rsidRPr="00965351">
        <w:rPr>
          <w:lang w:eastAsia="zh-CN"/>
        </w:rPr>
        <w:tab/>
        <w:t>Location Service Continuity for Immediate Location Request</w:t>
      </w:r>
      <w:bookmarkEnd w:id="751"/>
    </w:p>
    <w:p w14:paraId="71BF61FB" w14:textId="79462912" w:rsidR="0002105A" w:rsidRPr="00965351" w:rsidRDefault="0002105A" w:rsidP="00595FBF">
      <w:pPr>
        <w:pStyle w:val="Heading4"/>
        <w:rPr>
          <w:lang w:eastAsia="zh-CN"/>
        </w:rPr>
      </w:pPr>
      <w:bookmarkStart w:id="752" w:name="_CR6_19_1_1"/>
      <w:bookmarkStart w:id="753" w:name="_Toc193701667"/>
      <w:bookmarkEnd w:id="752"/>
      <w:r w:rsidRPr="00965351">
        <w:rPr>
          <w:lang w:eastAsia="zh-CN"/>
        </w:rPr>
        <w:t>6.19.1</w:t>
      </w:r>
      <w:r w:rsidR="00C62601" w:rsidRPr="00965351">
        <w:rPr>
          <w:lang w:eastAsia="zh-CN"/>
        </w:rPr>
        <w:t>.1</w:t>
      </w:r>
      <w:r w:rsidRPr="00965351">
        <w:rPr>
          <w:lang w:eastAsia="zh-CN"/>
        </w:rPr>
        <w:tab/>
        <w:t>Location Service Continuity from 5GS to EPS</w:t>
      </w:r>
      <w:r w:rsidR="00C62601" w:rsidRPr="00965351">
        <w:rPr>
          <w:lang w:eastAsia="zh-CN"/>
        </w:rPr>
        <w:t xml:space="preserve"> with N26 Interface</w:t>
      </w:r>
      <w:r w:rsidRPr="00965351">
        <w:rPr>
          <w:lang w:eastAsia="zh-CN"/>
        </w:rPr>
        <w:t xml:space="preserve"> for Immediate Location Request</w:t>
      </w:r>
      <w:bookmarkEnd w:id="753"/>
    </w:p>
    <w:p w14:paraId="3BBAB6F0" w14:textId="1B25046A" w:rsidR="0002105A" w:rsidRPr="00965351" w:rsidRDefault="0002105A" w:rsidP="0002105A">
      <w:pPr>
        <w:pStyle w:val="TH"/>
        <w:rPr>
          <w:lang w:eastAsia="zh-CN"/>
        </w:rPr>
      </w:pPr>
      <w:r w:rsidRPr="00965351">
        <w:object w:dxaOrig="16651" w:dyaOrig="10756" w14:anchorId="3F50D5C0">
          <v:shape id="_x0000_i1081" type="#_x0000_t75" style="width:481.45pt;height:310.55pt" o:ole="">
            <v:imagedata r:id="rId127" o:title=""/>
          </v:shape>
          <o:OLEObject Type="Embed" ProgID="Visio.Drawing.15" ShapeID="_x0000_i1081" DrawAspect="Content" ObjectID="_1809952649" r:id="rId128"/>
        </w:object>
      </w:r>
    </w:p>
    <w:p w14:paraId="3BADF563" w14:textId="49BD09B8" w:rsidR="0002105A" w:rsidRPr="00965351" w:rsidRDefault="0002105A" w:rsidP="0002105A">
      <w:pPr>
        <w:pStyle w:val="TF"/>
        <w:rPr>
          <w:lang w:eastAsia="zh-CN"/>
        </w:rPr>
      </w:pPr>
      <w:bookmarkStart w:id="754" w:name="_CRFigure6_19_1_11"/>
      <w:r w:rsidRPr="00965351">
        <w:rPr>
          <w:lang w:eastAsia="zh-CN"/>
        </w:rPr>
        <w:t xml:space="preserve">Figure </w:t>
      </w:r>
      <w:bookmarkEnd w:id="754"/>
      <w:r w:rsidRPr="00965351">
        <w:rPr>
          <w:lang w:eastAsia="zh-CN"/>
        </w:rPr>
        <w:t>6.19.1</w:t>
      </w:r>
      <w:r w:rsidR="00C62601" w:rsidRPr="00965351">
        <w:rPr>
          <w:lang w:eastAsia="zh-CN"/>
        </w:rPr>
        <w:t>.1</w:t>
      </w:r>
      <w:r w:rsidRPr="00965351">
        <w:rPr>
          <w:lang w:eastAsia="zh-CN"/>
        </w:rPr>
        <w:t>-1: Location Service Continuity from 5GS to EPS</w:t>
      </w:r>
      <w:r w:rsidR="00C62601" w:rsidRPr="00965351">
        <w:rPr>
          <w:lang w:eastAsia="zh-CN"/>
        </w:rPr>
        <w:t xml:space="preserve"> with N26 Interface</w:t>
      </w:r>
      <w:r w:rsidRPr="00965351">
        <w:rPr>
          <w:lang w:eastAsia="zh-CN"/>
        </w:rPr>
        <w:t xml:space="preserve"> for Immediate Location Request</w:t>
      </w:r>
    </w:p>
    <w:p w14:paraId="688E111F" w14:textId="2B83D353" w:rsidR="0002105A" w:rsidRPr="00965351" w:rsidRDefault="0002105A" w:rsidP="0002105A">
      <w:pPr>
        <w:pStyle w:val="B1"/>
        <w:rPr>
          <w:lang w:eastAsia="zh-CN"/>
        </w:rPr>
      </w:pPr>
      <w:r w:rsidRPr="00965351">
        <w:rPr>
          <w:lang w:eastAsia="zh-CN"/>
        </w:rPr>
        <w:t>1.</w:t>
      </w:r>
      <w:r w:rsidRPr="00965351">
        <w:rPr>
          <w:lang w:eastAsia="zh-CN"/>
        </w:rPr>
        <w:tab/>
        <w:t>Target UE positioning is started in 5GS, e.g. steps 1-12 of 5GC-MT-LR procedure in clause 6.1.2, or steps 1-5 of 5GC-MO-LR procedure in clause 6.2.</w:t>
      </w:r>
    </w:p>
    <w:p w14:paraId="35F8E99B" w14:textId="77777777" w:rsidR="0002105A" w:rsidRPr="00965351" w:rsidRDefault="0002105A" w:rsidP="0002105A">
      <w:pPr>
        <w:pStyle w:val="B1"/>
        <w:rPr>
          <w:lang w:eastAsia="zh-CN"/>
        </w:rPr>
      </w:pPr>
      <w:r w:rsidRPr="00965351">
        <w:rPr>
          <w:lang w:eastAsia="zh-CN"/>
        </w:rPr>
        <w:t>2.</w:t>
      </w:r>
      <w:r w:rsidRPr="00965351">
        <w:rPr>
          <w:lang w:eastAsia="zh-CN"/>
        </w:rPr>
        <w:tab/>
        <w:t>LMF handles the ongoing LCS session</w:t>
      </w:r>
    </w:p>
    <w:p w14:paraId="21B05360" w14:textId="3842E756" w:rsidR="0002105A" w:rsidRPr="00965351" w:rsidRDefault="0002105A" w:rsidP="0002105A">
      <w:pPr>
        <w:pStyle w:val="B1"/>
        <w:rPr>
          <w:lang w:eastAsia="zh-CN"/>
        </w:rPr>
      </w:pPr>
      <w:r w:rsidRPr="00965351">
        <w:rPr>
          <w:lang w:eastAsia="zh-CN"/>
        </w:rPr>
        <w:t>3.</w:t>
      </w:r>
      <w:r w:rsidRPr="00965351">
        <w:rPr>
          <w:lang w:eastAsia="zh-CN"/>
        </w:rPr>
        <w:tab/>
        <w:t xml:space="preserve">5GS to EPS handover happens successfully as described in figure 4.11.1.2.1-1 of </w:t>
      </w:r>
      <w:r w:rsidR="00D037C2" w:rsidRPr="00965351">
        <w:rPr>
          <w:lang w:eastAsia="zh-CN"/>
        </w:rPr>
        <w:t>TS 23.502 [</w:t>
      </w:r>
      <w:r w:rsidRPr="00965351">
        <w:rPr>
          <w:lang w:eastAsia="zh-CN"/>
        </w:rPr>
        <w:t>19] - AMF receives the relocation complete notification message from MME and record the target MME ID.</w:t>
      </w:r>
    </w:p>
    <w:p w14:paraId="083AE85E" w14:textId="04C2621E" w:rsidR="0002105A" w:rsidRPr="00965351" w:rsidRDefault="0002105A" w:rsidP="0002105A">
      <w:pPr>
        <w:pStyle w:val="B1"/>
        <w:rPr>
          <w:lang w:eastAsia="zh-CN"/>
        </w:rPr>
      </w:pPr>
      <w:r w:rsidRPr="00965351">
        <w:rPr>
          <w:lang w:eastAsia="zh-CN"/>
        </w:rPr>
        <w:t>4.</w:t>
      </w:r>
      <w:r w:rsidRPr="00965351">
        <w:rPr>
          <w:lang w:eastAsia="zh-CN"/>
        </w:rPr>
        <w:tab/>
        <w:t>AMF instructs the LMF to cancel the ongoing LCS session.</w:t>
      </w:r>
    </w:p>
    <w:p w14:paraId="7C4615E0" w14:textId="5DC4FC0A" w:rsidR="0002105A" w:rsidRPr="00965351" w:rsidRDefault="0002105A" w:rsidP="0002105A">
      <w:pPr>
        <w:pStyle w:val="B1"/>
        <w:rPr>
          <w:lang w:eastAsia="zh-CN"/>
        </w:rPr>
      </w:pPr>
      <w:r w:rsidRPr="00965351">
        <w:rPr>
          <w:lang w:eastAsia="zh-CN"/>
        </w:rPr>
        <w:t>5.</w:t>
      </w:r>
      <w:r w:rsidRPr="00965351">
        <w:rPr>
          <w:lang w:eastAsia="zh-CN"/>
        </w:rPr>
        <w:tab/>
        <w:t>The LCS Session on 5GS is cancelled by LMF.</w:t>
      </w:r>
    </w:p>
    <w:p w14:paraId="1AE117D3" w14:textId="77777777" w:rsidR="0002105A" w:rsidRPr="00965351" w:rsidRDefault="0002105A" w:rsidP="0002105A">
      <w:pPr>
        <w:pStyle w:val="B1"/>
        <w:rPr>
          <w:lang w:eastAsia="zh-CN"/>
        </w:rPr>
      </w:pPr>
      <w:r w:rsidRPr="00965351">
        <w:rPr>
          <w:lang w:eastAsia="zh-CN"/>
        </w:rPr>
        <w:t>6.</w:t>
      </w:r>
      <w:r w:rsidRPr="00965351">
        <w:rPr>
          <w:lang w:eastAsia="zh-CN"/>
        </w:rPr>
        <w:tab/>
        <w:t xml:space="preserve">LMF sends the </w:t>
      </w:r>
      <w:proofErr w:type="spellStart"/>
      <w:r w:rsidRPr="00965351">
        <w:rPr>
          <w:lang w:eastAsia="zh-CN"/>
        </w:rPr>
        <w:t>Nlmf_Location_DetermineLocation</w:t>
      </w:r>
      <w:proofErr w:type="spellEnd"/>
      <w:r w:rsidRPr="00965351">
        <w:rPr>
          <w:lang w:eastAsia="zh-CN"/>
        </w:rPr>
        <w:t xml:space="preserve"> Response to AMF after the cancellation is complete, LMF may include the current available location result in the response even it doesn't meet the requested QoS.</w:t>
      </w:r>
    </w:p>
    <w:p w14:paraId="01503824" w14:textId="4ACA97D2" w:rsidR="0002105A" w:rsidRPr="00965351" w:rsidRDefault="0002105A" w:rsidP="0002105A">
      <w:pPr>
        <w:pStyle w:val="B1"/>
        <w:rPr>
          <w:lang w:eastAsia="zh-CN"/>
        </w:rPr>
      </w:pPr>
      <w:r w:rsidRPr="00965351">
        <w:rPr>
          <w:lang w:eastAsia="zh-CN"/>
        </w:rPr>
        <w:t>7.</w:t>
      </w:r>
      <w:r w:rsidRPr="00965351">
        <w:rPr>
          <w:lang w:eastAsia="zh-CN"/>
        </w:rPr>
        <w:tab/>
      </w:r>
      <w:r w:rsidR="00C62601" w:rsidRPr="00965351">
        <w:rPr>
          <w:lang w:eastAsia="zh-CN"/>
        </w:rPr>
        <w:t xml:space="preserve">[Conditional] If the location request is received from 5GC-GMLC, </w:t>
      </w:r>
      <w:r w:rsidRPr="00965351">
        <w:rPr>
          <w:lang w:eastAsia="zh-CN"/>
        </w:rPr>
        <w:t xml:space="preserve">AMF responds failure to the 5GC-GMLC with </w:t>
      </w:r>
      <w:proofErr w:type="spellStart"/>
      <w:r w:rsidRPr="00965351">
        <w:rPr>
          <w:lang w:eastAsia="zh-CN"/>
        </w:rPr>
        <w:t>Namf_Location_ProvidePositioningInfo</w:t>
      </w:r>
      <w:proofErr w:type="spellEnd"/>
      <w:r w:rsidRPr="00965351">
        <w:rPr>
          <w:lang w:eastAsia="zh-CN"/>
        </w:rPr>
        <w:t xml:space="preserve"> Response indicating failure of the LCS session with cause = HO to EPC while also including the target MME ID for the UE. The response may contain the location result from LMF at step 6.</w:t>
      </w:r>
    </w:p>
    <w:p w14:paraId="56E830F2" w14:textId="77777777" w:rsidR="0002105A" w:rsidRPr="00965351" w:rsidRDefault="0002105A" w:rsidP="0071726A">
      <w:pPr>
        <w:pStyle w:val="NO"/>
        <w:rPr>
          <w:lang w:eastAsia="zh-CN"/>
        </w:rPr>
      </w:pPr>
      <w:r w:rsidRPr="00965351">
        <w:rPr>
          <w:lang w:eastAsia="zh-CN"/>
        </w:rPr>
        <w:t>NOTE:</w:t>
      </w:r>
      <w:r w:rsidRPr="00965351">
        <w:rPr>
          <w:lang w:eastAsia="zh-CN"/>
        </w:rPr>
        <w:tab/>
        <w:t>The LCS session cancellation with the UE and NG-RAN is to be completed before the UE is handed over to LTE.</w:t>
      </w:r>
    </w:p>
    <w:p w14:paraId="7CDCF82B" w14:textId="78700C54" w:rsidR="0002105A" w:rsidRPr="00965351" w:rsidRDefault="0002105A" w:rsidP="0002105A">
      <w:pPr>
        <w:pStyle w:val="B1"/>
        <w:rPr>
          <w:lang w:eastAsia="zh-CN"/>
        </w:rPr>
      </w:pPr>
      <w:r w:rsidRPr="00965351">
        <w:rPr>
          <w:lang w:eastAsia="zh-CN"/>
        </w:rPr>
        <w:t>8.</w:t>
      </w:r>
      <w:r w:rsidRPr="00965351">
        <w:rPr>
          <w:lang w:eastAsia="zh-CN"/>
        </w:rPr>
        <w:tab/>
      </w:r>
      <w:r w:rsidR="00C62601" w:rsidRPr="00965351">
        <w:rPr>
          <w:lang w:eastAsia="zh-CN"/>
        </w:rPr>
        <w:t xml:space="preserve">[Conditional] If the step 7 is performed, the </w:t>
      </w:r>
      <w:r w:rsidRPr="00965351">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3C8C23B5" w:rsidR="0002105A" w:rsidRPr="00965351" w:rsidRDefault="0002105A" w:rsidP="0002105A">
      <w:pPr>
        <w:pStyle w:val="B1"/>
        <w:rPr>
          <w:lang w:eastAsia="zh-CN"/>
        </w:rPr>
      </w:pPr>
      <w:r w:rsidRPr="00965351">
        <w:rPr>
          <w:lang w:eastAsia="zh-CN"/>
        </w:rPr>
        <w:lastRenderedPageBreak/>
        <w:t>9.</w:t>
      </w:r>
      <w:r w:rsidRPr="00965351">
        <w:rPr>
          <w:lang w:eastAsia="zh-CN"/>
        </w:rPr>
        <w:tab/>
        <w:t>The EPC-GMLC may reconstruct the request (e.g. area information in EUTRA for area event), it forwards the LCS Request to the Target MME received at step 8</w:t>
      </w:r>
      <w:r w:rsidR="00C62601" w:rsidRPr="00965351">
        <w:rPr>
          <w:lang w:eastAsia="zh-CN"/>
        </w:rPr>
        <w:t xml:space="preserve"> in the case of MT-LR</w:t>
      </w:r>
      <w:r w:rsidRPr="00965351">
        <w:rPr>
          <w:lang w:eastAsia="zh-CN"/>
        </w:rPr>
        <w:t xml:space="preserve">. The LCS session is started in EPS (e.g. steps 2-10 in Figure 9.18 of </w:t>
      </w:r>
      <w:r w:rsidR="00D037C2" w:rsidRPr="00965351">
        <w:rPr>
          <w:lang w:eastAsia="zh-CN"/>
        </w:rPr>
        <w:t>TS 23.271 [</w:t>
      </w:r>
      <w:r w:rsidRPr="00965351">
        <w:rPr>
          <w:lang w:eastAsia="zh-CN"/>
        </w:rPr>
        <w:t>4]).</w:t>
      </w:r>
      <w:r w:rsidR="00BD02F8" w:rsidRPr="00965351">
        <w:rPr>
          <w:lang w:eastAsia="zh-CN"/>
        </w:rPr>
        <w:t xml:space="preserve"> In the case of MO-LR, the UE restarts the EPC-MO-LR.</w:t>
      </w:r>
    </w:p>
    <w:p w14:paraId="791FB7E6" w14:textId="7D95E53A" w:rsidR="0002105A" w:rsidRPr="00965351" w:rsidRDefault="0002105A" w:rsidP="0002105A">
      <w:pPr>
        <w:pStyle w:val="B1"/>
        <w:rPr>
          <w:lang w:eastAsia="zh-CN"/>
        </w:rPr>
      </w:pPr>
      <w:r w:rsidRPr="00965351">
        <w:rPr>
          <w:lang w:eastAsia="zh-CN"/>
        </w:rPr>
        <w:t>10.</w:t>
      </w:r>
      <w:r w:rsidRPr="00965351">
        <w:rPr>
          <w:lang w:eastAsia="zh-CN"/>
        </w:rPr>
        <w:tab/>
      </w:r>
      <w:r w:rsidR="00BD02F8" w:rsidRPr="00965351">
        <w:rPr>
          <w:lang w:eastAsia="zh-CN"/>
        </w:rPr>
        <w:t xml:space="preserve">[Conditional] If step 8 is performed, the </w:t>
      </w:r>
      <w:r w:rsidRPr="00965351">
        <w:rPr>
          <w:lang w:eastAsia="zh-CN"/>
        </w:rPr>
        <w:t>UE location estimate is returned by the EPC-GMLC to the 5GC-GMLC</w:t>
      </w:r>
    </w:p>
    <w:p w14:paraId="110BB125" w14:textId="63BC33B8" w:rsidR="0002105A" w:rsidRPr="00965351" w:rsidRDefault="0002105A" w:rsidP="0002105A">
      <w:pPr>
        <w:pStyle w:val="B1"/>
        <w:rPr>
          <w:lang w:eastAsia="zh-CN"/>
        </w:rPr>
      </w:pPr>
      <w:r w:rsidRPr="00965351">
        <w:rPr>
          <w:lang w:eastAsia="zh-CN"/>
        </w:rPr>
        <w:t>11.</w:t>
      </w:r>
      <w:r w:rsidRPr="00965351">
        <w:rPr>
          <w:lang w:eastAsia="zh-CN"/>
        </w:rPr>
        <w:tab/>
      </w:r>
      <w:r w:rsidR="00BD02F8" w:rsidRPr="00965351">
        <w:rPr>
          <w:lang w:eastAsia="zh-CN"/>
        </w:rPr>
        <w:t xml:space="preserve">[Conditional] If step 10 is performed, </w:t>
      </w:r>
      <w:r w:rsidRPr="00965351">
        <w:rPr>
          <w:lang w:eastAsia="zh-CN"/>
        </w:rPr>
        <w:t>5GC-GMLC forwards the result from EPC-GMLC to the AF/LCS Client. AF/LCS Client is transparent to the Handover process.</w:t>
      </w:r>
    </w:p>
    <w:p w14:paraId="0A08AAC0" w14:textId="3DB79E17" w:rsidR="0002105A" w:rsidRPr="00965351" w:rsidRDefault="0002105A" w:rsidP="00595FBF">
      <w:pPr>
        <w:pStyle w:val="Heading4"/>
        <w:rPr>
          <w:lang w:eastAsia="zh-CN"/>
        </w:rPr>
      </w:pPr>
      <w:bookmarkStart w:id="755" w:name="_CR6_19_1_2"/>
      <w:bookmarkStart w:id="756" w:name="_Toc193701668"/>
      <w:bookmarkEnd w:id="755"/>
      <w:r w:rsidRPr="00965351">
        <w:rPr>
          <w:lang w:eastAsia="zh-CN"/>
        </w:rPr>
        <w:t>6.19</w:t>
      </w:r>
      <w:r w:rsidR="00BD02F8" w:rsidRPr="00965351">
        <w:rPr>
          <w:lang w:eastAsia="zh-CN"/>
        </w:rPr>
        <w:t>.1</w:t>
      </w:r>
      <w:r w:rsidRPr="00965351">
        <w:rPr>
          <w:lang w:eastAsia="zh-CN"/>
        </w:rPr>
        <w:t>.2</w:t>
      </w:r>
      <w:r w:rsidRPr="00965351">
        <w:rPr>
          <w:lang w:eastAsia="zh-CN"/>
        </w:rPr>
        <w:tab/>
        <w:t>Location Service Continuity from EPS to 5GS</w:t>
      </w:r>
      <w:r w:rsidR="00BD02F8" w:rsidRPr="00965351">
        <w:rPr>
          <w:lang w:eastAsia="zh-CN"/>
        </w:rPr>
        <w:t xml:space="preserve"> with N26 Interface</w:t>
      </w:r>
      <w:r w:rsidRPr="00965351">
        <w:rPr>
          <w:lang w:eastAsia="zh-CN"/>
        </w:rPr>
        <w:t xml:space="preserve"> for Immediate Location Request</w:t>
      </w:r>
      <w:bookmarkEnd w:id="756"/>
    </w:p>
    <w:p w14:paraId="5DEE98B6" w14:textId="7BACCF04" w:rsidR="0002105A" w:rsidRPr="00965351" w:rsidRDefault="0002105A" w:rsidP="0002105A">
      <w:pPr>
        <w:pStyle w:val="TH"/>
        <w:rPr>
          <w:lang w:eastAsia="zh-CN"/>
        </w:rPr>
      </w:pPr>
      <w:r w:rsidRPr="00965351">
        <w:object w:dxaOrig="14235" w:dyaOrig="9660" w14:anchorId="2C6A0E21">
          <v:shape id="_x0000_i1082" type="#_x0000_t75" style="width:482.1pt;height:326.8pt" o:ole="">
            <v:imagedata r:id="rId129" o:title=""/>
          </v:shape>
          <o:OLEObject Type="Embed" ProgID="Visio.Drawing.15" ShapeID="_x0000_i1082" DrawAspect="Content" ObjectID="_1809952650" r:id="rId130"/>
        </w:object>
      </w:r>
    </w:p>
    <w:p w14:paraId="0297116B" w14:textId="768F22B6" w:rsidR="0002105A" w:rsidRPr="00965351" w:rsidRDefault="0002105A" w:rsidP="0002105A">
      <w:pPr>
        <w:pStyle w:val="TF"/>
        <w:rPr>
          <w:lang w:eastAsia="zh-CN"/>
        </w:rPr>
      </w:pPr>
      <w:bookmarkStart w:id="757" w:name="_CRFigure6_19_1_21"/>
      <w:r w:rsidRPr="00965351">
        <w:rPr>
          <w:lang w:eastAsia="zh-CN"/>
        </w:rPr>
        <w:t xml:space="preserve">Figure </w:t>
      </w:r>
      <w:bookmarkEnd w:id="757"/>
      <w:r w:rsidRPr="00965351">
        <w:rPr>
          <w:lang w:eastAsia="zh-CN"/>
        </w:rPr>
        <w:t>6.19</w:t>
      </w:r>
      <w:r w:rsidR="0044086C" w:rsidRPr="00965351">
        <w:rPr>
          <w:lang w:eastAsia="zh-CN"/>
        </w:rPr>
        <w:t>.1</w:t>
      </w:r>
      <w:r w:rsidRPr="00965351">
        <w:rPr>
          <w:lang w:eastAsia="zh-CN"/>
        </w:rPr>
        <w:t>.2-1: Location Service Continuity from EPS to 5GS</w:t>
      </w:r>
      <w:r w:rsidR="00BD02F8" w:rsidRPr="00965351">
        <w:rPr>
          <w:lang w:eastAsia="zh-CN"/>
        </w:rPr>
        <w:t xml:space="preserve"> with N26 Interface for Immediate Location Request</w:t>
      </w:r>
    </w:p>
    <w:p w14:paraId="3B60F705" w14:textId="36CBE834" w:rsidR="0002105A" w:rsidRPr="00965351" w:rsidRDefault="0002105A" w:rsidP="0002105A">
      <w:pPr>
        <w:pStyle w:val="B1"/>
        <w:rPr>
          <w:lang w:eastAsia="zh-CN"/>
        </w:rPr>
      </w:pPr>
      <w:r w:rsidRPr="00965351">
        <w:rPr>
          <w:lang w:eastAsia="zh-CN"/>
        </w:rPr>
        <w:t>1.</w:t>
      </w:r>
      <w:r w:rsidRPr="00965351">
        <w:rPr>
          <w:lang w:eastAsia="zh-CN"/>
        </w:rPr>
        <w:tab/>
        <w:t xml:space="preserve">Target UE positioning is started in EPS, e.g. Steps 1-7 of EPC-MT-LR procedure in Figure 9.18 or steps 1-4 of EPC-MO-LR procedure in Figure 9.8d of </w:t>
      </w:r>
      <w:r w:rsidR="00D037C2" w:rsidRPr="00965351">
        <w:rPr>
          <w:lang w:eastAsia="zh-CN"/>
        </w:rPr>
        <w:t>TS 23.271 [</w:t>
      </w:r>
      <w:r w:rsidRPr="00965351">
        <w:rPr>
          <w:lang w:eastAsia="zh-CN"/>
        </w:rPr>
        <w:t>4].</w:t>
      </w:r>
    </w:p>
    <w:p w14:paraId="292AC832" w14:textId="00E651E3" w:rsidR="0002105A" w:rsidRPr="00965351" w:rsidRDefault="0002105A" w:rsidP="0002105A">
      <w:pPr>
        <w:pStyle w:val="B1"/>
        <w:rPr>
          <w:lang w:eastAsia="zh-CN"/>
        </w:rPr>
      </w:pPr>
      <w:r w:rsidRPr="00965351">
        <w:rPr>
          <w:lang w:eastAsia="zh-CN"/>
        </w:rPr>
        <w:t>2.</w:t>
      </w:r>
      <w:r w:rsidRPr="00965351">
        <w:rPr>
          <w:lang w:eastAsia="zh-CN"/>
        </w:rPr>
        <w:tab/>
        <w:t xml:space="preserve">During the EPC-MT-LR or EPC-MO-LR, EPS to 5GS handover happens successfully, as described in steps 1-14 in figure 4.11.1.2.2.2-1 of </w:t>
      </w:r>
      <w:r w:rsidR="00D037C2" w:rsidRPr="00965351">
        <w:rPr>
          <w:lang w:eastAsia="zh-CN"/>
        </w:rPr>
        <w:t>TS 23.502 [</w:t>
      </w:r>
      <w:r w:rsidRPr="00965351">
        <w:rPr>
          <w:lang w:eastAsia="zh-CN"/>
        </w:rPr>
        <w:t>19] - MME receives Forward Relocation Complete Notification from the AMF and stored the AMF ID.</w:t>
      </w:r>
    </w:p>
    <w:p w14:paraId="52AE66B4" w14:textId="101CF713" w:rsidR="0002105A" w:rsidRPr="00965351" w:rsidRDefault="0002105A" w:rsidP="0002105A">
      <w:pPr>
        <w:pStyle w:val="B1"/>
        <w:rPr>
          <w:lang w:eastAsia="zh-CN"/>
        </w:rPr>
      </w:pPr>
      <w:r w:rsidRPr="00965351">
        <w:rPr>
          <w:lang w:eastAsia="zh-CN"/>
        </w:rPr>
        <w:t>3.</w:t>
      </w:r>
      <w:r w:rsidRPr="00965351">
        <w:rPr>
          <w:lang w:eastAsia="zh-CN"/>
        </w:rPr>
        <w:tab/>
      </w:r>
      <w:r w:rsidR="00BD02F8" w:rsidRPr="00965351">
        <w:rPr>
          <w:lang w:eastAsia="zh-CN"/>
        </w:rPr>
        <w:t xml:space="preserve">[Conditional] If the location request is received from EPC-GMLC, </w:t>
      </w:r>
      <w:r w:rsidRPr="00965351">
        <w:rPr>
          <w:lang w:eastAsia="zh-CN"/>
        </w:rPr>
        <w:t>MME sends Subscriber Location Report to GMLC with Handover event type, UE identifies and AMF ID as target node information, EPC-GMLC identifies the handover by event type and target AMF.</w:t>
      </w:r>
    </w:p>
    <w:p w14:paraId="286342E0" w14:textId="11839398" w:rsidR="0002105A" w:rsidRPr="00965351" w:rsidRDefault="0002105A" w:rsidP="0002105A">
      <w:pPr>
        <w:pStyle w:val="B1"/>
        <w:rPr>
          <w:lang w:eastAsia="zh-CN"/>
        </w:rPr>
      </w:pPr>
      <w:r w:rsidRPr="00965351">
        <w:rPr>
          <w:lang w:eastAsia="zh-CN"/>
        </w:rPr>
        <w:t>4.</w:t>
      </w:r>
      <w:r w:rsidRPr="00965351">
        <w:rPr>
          <w:lang w:eastAsia="zh-CN"/>
        </w:rPr>
        <w:tab/>
      </w:r>
      <w:r w:rsidR="0044086C" w:rsidRPr="00965351">
        <w:rPr>
          <w:lang w:eastAsia="zh-CN"/>
        </w:rPr>
        <w:t xml:space="preserve">The </w:t>
      </w:r>
      <w:r w:rsidRPr="00965351">
        <w:rPr>
          <w:lang w:eastAsia="zh-CN"/>
        </w:rPr>
        <w:t>LCS session is cancelled as described in clause </w:t>
      </w:r>
      <w:r w:rsidR="0044086C" w:rsidRPr="00965351">
        <w:rPr>
          <w:lang w:eastAsia="zh-CN"/>
        </w:rPr>
        <w:t xml:space="preserve">9.4.3a </w:t>
      </w:r>
      <w:r w:rsidRPr="00965351">
        <w:rPr>
          <w:lang w:eastAsia="zh-CN"/>
        </w:rPr>
        <w:t xml:space="preserve">of </w:t>
      </w:r>
      <w:r w:rsidR="00D037C2" w:rsidRPr="00965351">
        <w:rPr>
          <w:lang w:eastAsia="zh-CN"/>
        </w:rPr>
        <w:t>TS 23.271 [</w:t>
      </w:r>
      <w:r w:rsidRPr="00965351">
        <w:rPr>
          <w:lang w:eastAsia="zh-CN"/>
        </w:rPr>
        <w:t>4].</w:t>
      </w:r>
    </w:p>
    <w:p w14:paraId="76C5F517" w14:textId="7A87E5DE" w:rsidR="0002105A" w:rsidRPr="00965351" w:rsidRDefault="0002105A" w:rsidP="0002105A">
      <w:pPr>
        <w:pStyle w:val="B1"/>
        <w:rPr>
          <w:lang w:eastAsia="zh-CN"/>
        </w:rPr>
      </w:pPr>
      <w:r w:rsidRPr="00965351">
        <w:rPr>
          <w:lang w:eastAsia="zh-CN"/>
        </w:rPr>
        <w:t>5.</w:t>
      </w:r>
      <w:r w:rsidRPr="00965351">
        <w:rPr>
          <w:lang w:eastAsia="zh-CN"/>
        </w:rPr>
        <w:tab/>
      </w:r>
      <w:r w:rsidR="00BD02F8" w:rsidRPr="00965351">
        <w:rPr>
          <w:lang w:eastAsia="zh-CN"/>
        </w:rPr>
        <w:t xml:space="preserve">[Conditional] If step 3 is performed, the </w:t>
      </w:r>
      <w:r w:rsidRPr="00965351">
        <w:rPr>
          <w:lang w:eastAsia="zh-CN"/>
        </w:rPr>
        <w:t>EPC-GMLC forwards the location request to the 5GC-GMLC including all the parameters of the LCS Request and the target AMF ID.</w:t>
      </w:r>
    </w:p>
    <w:p w14:paraId="123F3352" w14:textId="412ED4EA" w:rsidR="0002105A" w:rsidRPr="00965351" w:rsidRDefault="0002105A" w:rsidP="0002105A">
      <w:pPr>
        <w:pStyle w:val="B1"/>
        <w:rPr>
          <w:lang w:eastAsia="zh-CN"/>
        </w:rPr>
      </w:pPr>
      <w:r w:rsidRPr="00965351">
        <w:rPr>
          <w:lang w:eastAsia="zh-CN"/>
        </w:rPr>
        <w:lastRenderedPageBreak/>
        <w:t>6.</w:t>
      </w:r>
      <w:r w:rsidRPr="00965351">
        <w:rPr>
          <w:lang w:eastAsia="zh-CN"/>
        </w:rPr>
        <w:tab/>
        <w:t>The 5GC-GMLC may reconstruct the request (e.g. convert the area information for area event), it forwards the LCS Request to the Target AMF received</w:t>
      </w:r>
      <w:r w:rsidR="00BD02F8" w:rsidRPr="00965351">
        <w:rPr>
          <w:lang w:eastAsia="zh-CN"/>
        </w:rPr>
        <w:t xml:space="preserve"> in the case of MT-LR</w:t>
      </w:r>
      <w:r w:rsidRPr="00965351">
        <w:rPr>
          <w:lang w:eastAsia="zh-CN"/>
        </w:rPr>
        <w:t>. The LCS session is started in 5GS.</w:t>
      </w:r>
      <w:r w:rsidR="00BD02F8" w:rsidRPr="00965351">
        <w:rPr>
          <w:lang w:eastAsia="zh-CN"/>
        </w:rPr>
        <w:t xml:space="preserve"> In the case of MO-LR, the UE restarts the 5GC-MO-LR.</w:t>
      </w:r>
    </w:p>
    <w:p w14:paraId="3710350F" w14:textId="4A8A62F8" w:rsidR="0002105A" w:rsidRPr="00965351" w:rsidRDefault="0002105A" w:rsidP="0002105A">
      <w:pPr>
        <w:pStyle w:val="B1"/>
        <w:rPr>
          <w:lang w:eastAsia="zh-CN"/>
        </w:rPr>
      </w:pPr>
      <w:r w:rsidRPr="00965351">
        <w:rPr>
          <w:lang w:eastAsia="zh-CN"/>
        </w:rPr>
        <w:t>7.</w:t>
      </w:r>
      <w:r w:rsidRPr="00965351">
        <w:rPr>
          <w:lang w:eastAsia="zh-CN"/>
        </w:rPr>
        <w:tab/>
      </w:r>
      <w:r w:rsidR="00BD02F8" w:rsidRPr="00965351">
        <w:rPr>
          <w:lang w:eastAsia="zh-CN"/>
        </w:rPr>
        <w:t xml:space="preserve">[Conditional] If step 5 is performed, the </w:t>
      </w:r>
      <w:r w:rsidRPr="00965351">
        <w:rPr>
          <w:lang w:eastAsia="zh-CN"/>
        </w:rPr>
        <w:t>response is returned by the 5GC-GMLC to the EPC-GMLC.</w:t>
      </w:r>
    </w:p>
    <w:p w14:paraId="6895380A" w14:textId="4183016E" w:rsidR="0002105A" w:rsidRPr="00965351" w:rsidRDefault="0002105A" w:rsidP="0002105A">
      <w:pPr>
        <w:pStyle w:val="B1"/>
        <w:rPr>
          <w:lang w:eastAsia="zh-CN"/>
        </w:rPr>
      </w:pPr>
      <w:r w:rsidRPr="00965351">
        <w:rPr>
          <w:lang w:eastAsia="zh-CN"/>
        </w:rPr>
        <w:t>8.</w:t>
      </w:r>
      <w:r w:rsidRPr="00965351">
        <w:rPr>
          <w:lang w:eastAsia="zh-CN"/>
        </w:rPr>
        <w:tab/>
      </w:r>
      <w:r w:rsidR="00BD02F8" w:rsidRPr="00965351">
        <w:rPr>
          <w:lang w:eastAsia="zh-CN"/>
        </w:rPr>
        <w:t xml:space="preserve">[Conditional] If step 7 is performed, </w:t>
      </w:r>
      <w:r w:rsidRPr="00965351">
        <w:rPr>
          <w:lang w:eastAsia="zh-CN"/>
        </w:rPr>
        <w:t>EPC-GMLC forwards the response from 5GC-GMLC to the LCS Client.</w:t>
      </w:r>
    </w:p>
    <w:p w14:paraId="33BA4722" w14:textId="0B30034F" w:rsidR="00BD02F8" w:rsidRPr="00965351" w:rsidRDefault="00BD02F8" w:rsidP="00BD02F8">
      <w:pPr>
        <w:pStyle w:val="Heading4"/>
        <w:rPr>
          <w:lang w:eastAsia="zh-CN"/>
        </w:rPr>
      </w:pPr>
      <w:bookmarkStart w:id="758" w:name="_CR6_19_1_3"/>
      <w:bookmarkStart w:id="759" w:name="_Toc193701669"/>
      <w:bookmarkEnd w:id="758"/>
      <w:r w:rsidRPr="00965351">
        <w:rPr>
          <w:lang w:eastAsia="zh-CN"/>
        </w:rPr>
        <w:t>6.19.1.3</w:t>
      </w:r>
      <w:r w:rsidRPr="00965351">
        <w:rPr>
          <w:lang w:eastAsia="zh-CN"/>
        </w:rPr>
        <w:tab/>
        <w:t>Location Service Continuity from 5GS to EPS without N26 Interface for Immediate Location Request</w:t>
      </w:r>
      <w:bookmarkEnd w:id="759"/>
    </w:p>
    <w:p w14:paraId="4458F46A" w14:textId="4AD9CEC8" w:rsidR="00BD02F8" w:rsidRPr="00965351" w:rsidRDefault="00BD02F8" w:rsidP="00BD02F8">
      <w:pPr>
        <w:pStyle w:val="TH"/>
        <w:rPr>
          <w:lang w:eastAsia="zh-CN"/>
        </w:rPr>
      </w:pPr>
      <w:r w:rsidRPr="00965351">
        <w:object w:dxaOrig="10516" w:dyaOrig="5090" w14:anchorId="2B9694DE">
          <v:shape id="_x0000_i1083" type="#_x0000_t75" style="width:481.45pt;height:234.15pt" o:ole="">
            <v:imagedata r:id="rId131" o:title=""/>
          </v:shape>
          <o:OLEObject Type="Embed" ProgID="Visio.Drawing.11" ShapeID="_x0000_i1083" DrawAspect="Content" ObjectID="_1809952651" r:id="rId132"/>
        </w:object>
      </w:r>
    </w:p>
    <w:p w14:paraId="481C3200" w14:textId="2DDF6CE6" w:rsidR="00BD02F8" w:rsidRPr="00965351" w:rsidRDefault="00BD02F8" w:rsidP="00BD02F8">
      <w:pPr>
        <w:pStyle w:val="TF"/>
        <w:rPr>
          <w:lang w:eastAsia="zh-CN"/>
        </w:rPr>
      </w:pPr>
      <w:bookmarkStart w:id="760" w:name="_CRFigure6_19_1_31"/>
      <w:r w:rsidRPr="00965351">
        <w:rPr>
          <w:lang w:eastAsia="zh-CN"/>
        </w:rPr>
        <w:t xml:space="preserve">Figure </w:t>
      </w:r>
      <w:bookmarkEnd w:id="760"/>
      <w:r w:rsidRPr="00965351">
        <w:rPr>
          <w:lang w:eastAsia="zh-CN"/>
        </w:rPr>
        <w:t>6.19.1.3-1: Location Service Continuity from 5GS to EPS without N26 Interface for Immediate Location Request</w:t>
      </w:r>
    </w:p>
    <w:p w14:paraId="4C1A1CEE" w14:textId="77777777" w:rsidR="00BD02F8" w:rsidRPr="00965351" w:rsidRDefault="00BD02F8" w:rsidP="00BD02F8">
      <w:pPr>
        <w:pStyle w:val="B1"/>
        <w:rPr>
          <w:lang w:eastAsia="zh-CN"/>
        </w:rPr>
      </w:pPr>
      <w:r w:rsidRPr="00965351">
        <w:rPr>
          <w:lang w:eastAsia="zh-CN"/>
        </w:rPr>
        <w:t>1.</w:t>
      </w:r>
      <w:r w:rsidRPr="00965351">
        <w:rPr>
          <w:lang w:eastAsia="zh-CN"/>
        </w:rPr>
        <w:tab/>
        <w:t>Target UE positioning is started in 5GS, e.g. Steps 1-12 of 5GC-MT-LR procedure in clause 6.1.2, or steps 1-5 of 5GC-MO-LR procedure in clause 6.2.</w:t>
      </w:r>
    </w:p>
    <w:p w14:paraId="0F721818" w14:textId="27C28C85" w:rsidR="00BD02F8" w:rsidRPr="00965351" w:rsidRDefault="00BD02F8" w:rsidP="00BD02F8">
      <w:pPr>
        <w:pStyle w:val="B1"/>
        <w:rPr>
          <w:lang w:eastAsia="zh-CN"/>
        </w:rPr>
      </w:pPr>
      <w:r w:rsidRPr="00965351">
        <w:rPr>
          <w:lang w:eastAsia="zh-CN"/>
        </w:rPr>
        <w:t>2.</w:t>
      </w:r>
      <w:r w:rsidRPr="00965351">
        <w:rPr>
          <w:lang w:eastAsia="zh-CN"/>
        </w:rPr>
        <w:tab/>
        <w:t xml:space="preserve">[Conditional] If the 5GC-GMLC sends the message in step 4 or step 5 in Figure 6.1.2-1, 5GC-GMLC invokes the </w:t>
      </w:r>
      <w:proofErr w:type="spellStart"/>
      <w:r w:rsidRPr="00965351">
        <w:rPr>
          <w:lang w:eastAsia="zh-CN"/>
        </w:rPr>
        <w:t>Nudm_EventExposure_Subscribe</w:t>
      </w:r>
      <w:proofErr w:type="spellEnd"/>
      <w:r w:rsidRPr="00965351">
        <w:rPr>
          <w:lang w:eastAsia="zh-CN"/>
        </w:rPr>
        <w:t xml:space="preserve"> to HSS+UDM to subscribe the CN Type change event report.</w:t>
      </w:r>
    </w:p>
    <w:p w14:paraId="1FD1211F" w14:textId="77777777" w:rsidR="00BD02F8" w:rsidRPr="00965351" w:rsidRDefault="00BD02F8" w:rsidP="00BD02F8">
      <w:pPr>
        <w:pStyle w:val="B1"/>
        <w:rPr>
          <w:lang w:eastAsia="zh-CN"/>
        </w:rPr>
      </w:pPr>
      <w:r w:rsidRPr="00965351">
        <w:rPr>
          <w:lang w:eastAsia="zh-CN"/>
        </w:rPr>
        <w:t>3.</w:t>
      </w:r>
      <w:r w:rsidRPr="00965351">
        <w:rPr>
          <w:lang w:eastAsia="zh-CN"/>
        </w:rPr>
        <w:tab/>
        <w:t>LMF handles the ongoing LCS session.</w:t>
      </w:r>
    </w:p>
    <w:p w14:paraId="074BF4D7" w14:textId="46968778" w:rsidR="00BD02F8" w:rsidRPr="00965351" w:rsidRDefault="00BD02F8" w:rsidP="00BD02F8">
      <w:pPr>
        <w:pStyle w:val="B1"/>
        <w:rPr>
          <w:lang w:eastAsia="zh-CN"/>
        </w:rPr>
      </w:pPr>
      <w:r w:rsidRPr="00965351">
        <w:rPr>
          <w:lang w:eastAsia="zh-CN"/>
        </w:rPr>
        <w:t>4.</w:t>
      </w:r>
      <w:r w:rsidRPr="00965351">
        <w:rPr>
          <w:lang w:eastAsia="zh-CN"/>
        </w:rPr>
        <w:tab/>
        <w:t xml:space="preserve">5GS to EPS mobility happens successfully as described in Figure 4.11.2.2-1 of </w:t>
      </w:r>
      <w:r w:rsidR="00D037C2" w:rsidRPr="00965351">
        <w:rPr>
          <w:lang w:eastAsia="zh-CN"/>
        </w:rPr>
        <w:t>TS 23.502 [</w:t>
      </w:r>
      <w:r w:rsidRPr="00965351">
        <w:rPr>
          <w:lang w:eastAsia="zh-CN"/>
        </w:rPr>
        <w:t>19].</w:t>
      </w:r>
    </w:p>
    <w:p w14:paraId="0EC4D460" w14:textId="77777777" w:rsidR="00BD02F8" w:rsidRPr="00965351" w:rsidRDefault="00BD02F8" w:rsidP="00BD02F8">
      <w:pPr>
        <w:pStyle w:val="B1"/>
        <w:rPr>
          <w:lang w:eastAsia="zh-CN"/>
        </w:rPr>
      </w:pPr>
      <w:r w:rsidRPr="00965351">
        <w:rPr>
          <w:lang w:eastAsia="zh-CN"/>
        </w:rPr>
        <w:t>5.</w:t>
      </w:r>
      <w:r w:rsidRPr="00965351">
        <w:rPr>
          <w:lang w:eastAsia="zh-CN"/>
        </w:rPr>
        <w:tab/>
        <w:t xml:space="preserve">[Conditional] If step 2 is performed, the UDM detects that the CN Type of UE changes, the UDM notifies the CN Type of UE to 5GC-GMLC by invoking the </w:t>
      </w:r>
      <w:proofErr w:type="spellStart"/>
      <w:r w:rsidRPr="00965351">
        <w:rPr>
          <w:lang w:eastAsia="zh-CN"/>
        </w:rPr>
        <w:t>Nudm_EventExposure_Notify</w:t>
      </w:r>
      <w:proofErr w:type="spellEnd"/>
      <w:r w:rsidRPr="00965351">
        <w:rPr>
          <w:lang w:eastAsia="zh-CN"/>
        </w:rPr>
        <w:t xml:space="preserve"> service operation.</w:t>
      </w:r>
    </w:p>
    <w:p w14:paraId="501FAADB" w14:textId="77777777" w:rsidR="00BD02F8" w:rsidRPr="00965351" w:rsidRDefault="00BD02F8" w:rsidP="00BD02F8">
      <w:pPr>
        <w:pStyle w:val="B1"/>
        <w:rPr>
          <w:lang w:eastAsia="zh-CN"/>
        </w:rPr>
      </w:pPr>
      <w:r w:rsidRPr="00965351">
        <w:rPr>
          <w:lang w:eastAsia="zh-CN"/>
        </w:rPr>
        <w:t>6a.</w:t>
      </w:r>
      <w:r w:rsidRPr="00965351">
        <w:rPr>
          <w:lang w:eastAsia="zh-CN"/>
        </w:rPr>
        <w:tab/>
        <w:t xml:space="preserve">The LMF invokes </w:t>
      </w:r>
      <w:proofErr w:type="spellStart"/>
      <w:r w:rsidRPr="00965351">
        <w:rPr>
          <w:lang w:eastAsia="zh-CN"/>
        </w:rPr>
        <w:t>Nlmf_Location_DetermineLocation</w:t>
      </w:r>
      <w:proofErr w:type="spellEnd"/>
      <w:r w:rsidRPr="00965351">
        <w:rPr>
          <w:lang w:eastAsia="zh-CN"/>
        </w:rPr>
        <w:t xml:space="preserve"> Response including failure.</w:t>
      </w:r>
    </w:p>
    <w:p w14:paraId="60799EFA" w14:textId="77777777" w:rsidR="00BD02F8" w:rsidRPr="00965351" w:rsidRDefault="00BD02F8" w:rsidP="00BD02F8">
      <w:pPr>
        <w:pStyle w:val="B1"/>
        <w:rPr>
          <w:lang w:eastAsia="zh-CN"/>
        </w:rPr>
      </w:pPr>
      <w:r w:rsidRPr="00965351">
        <w:rPr>
          <w:lang w:eastAsia="zh-CN"/>
        </w:rPr>
        <w:t>6b.</w:t>
      </w:r>
      <w:r w:rsidRPr="00965351">
        <w:rPr>
          <w:lang w:eastAsia="zh-CN"/>
        </w:rPr>
        <w:tab/>
        <w:t xml:space="preserve">The AMF invokes </w:t>
      </w:r>
      <w:proofErr w:type="spellStart"/>
      <w:r w:rsidRPr="00965351">
        <w:rPr>
          <w:lang w:eastAsia="zh-CN"/>
        </w:rPr>
        <w:t>Namf_Location_ProvidePositioningInfo</w:t>
      </w:r>
      <w:proofErr w:type="spellEnd"/>
      <w:r w:rsidRPr="00965351">
        <w:rPr>
          <w:lang w:eastAsia="zh-CN"/>
        </w:rPr>
        <w:t xml:space="preserve"> Response including failure.</w:t>
      </w:r>
    </w:p>
    <w:p w14:paraId="19D277DF" w14:textId="722E5DF8" w:rsidR="00BD02F8" w:rsidRPr="00965351" w:rsidRDefault="00BD02F8" w:rsidP="00BD02F8">
      <w:pPr>
        <w:pStyle w:val="B1"/>
        <w:rPr>
          <w:lang w:eastAsia="zh-CN"/>
        </w:rPr>
      </w:pPr>
      <w:r w:rsidRPr="00965351">
        <w:rPr>
          <w:lang w:eastAsia="zh-CN"/>
        </w:rPr>
        <w:t>7.</w:t>
      </w:r>
      <w:r w:rsidRPr="00965351">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Pr="00965351" w:rsidRDefault="00BD02F8" w:rsidP="00595FBF">
      <w:pPr>
        <w:pStyle w:val="NO"/>
        <w:rPr>
          <w:lang w:eastAsia="zh-CN"/>
        </w:rPr>
      </w:pPr>
      <w:r w:rsidRPr="00965351">
        <w:rPr>
          <w:lang w:eastAsia="zh-CN"/>
        </w:rPr>
        <w:t>NOTE:</w:t>
      </w:r>
      <w:r w:rsidRPr="00965351">
        <w:rPr>
          <w:lang w:eastAsia="zh-CN"/>
        </w:rPr>
        <w:tab/>
        <w:t>The 5GC-MT-LR in 5GS may be failed because of timeout of the location request. The 5GC-GMLC can trigger the step 6 when the LIR in 5GS is failed.</w:t>
      </w:r>
    </w:p>
    <w:p w14:paraId="718EE27C" w14:textId="7B34CDE8" w:rsidR="00BD02F8" w:rsidRPr="00965351" w:rsidRDefault="00BD02F8" w:rsidP="00BD02F8">
      <w:pPr>
        <w:pStyle w:val="B1"/>
        <w:rPr>
          <w:lang w:eastAsia="zh-CN"/>
        </w:rPr>
      </w:pPr>
      <w:r w:rsidRPr="00965351">
        <w:rPr>
          <w:lang w:eastAsia="zh-CN"/>
        </w:rPr>
        <w:t>8.</w:t>
      </w:r>
      <w:r w:rsidRPr="00965351">
        <w:rPr>
          <w:lang w:eastAsia="zh-CN"/>
        </w:rPr>
        <w:tab/>
        <w:t xml:space="preserve">[Conditional] If step 2 is performed, 5GC-GMLC invokes the </w:t>
      </w:r>
      <w:proofErr w:type="spellStart"/>
      <w:r w:rsidRPr="00965351">
        <w:rPr>
          <w:lang w:eastAsia="zh-CN"/>
        </w:rPr>
        <w:t>Nudm_EventExposure_UnSubscribe</w:t>
      </w:r>
      <w:proofErr w:type="spellEnd"/>
      <w:r w:rsidRPr="00965351">
        <w:rPr>
          <w:lang w:eastAsia="zh-CN"/>
        </w:rPr>
        <w:t xml:space="preserve"> to HSS+UDM to cancel the subscription of the CN Type change event report.</w:t>
      </w:r>
    </w:p>
    <w:p w14:paraId="39C673B3" w14:textId="669FC782" w:rsidR="00BD02F8" w:rsidRPr="00965351" w:rsidRDefault="00BD02F8" w:rsidP="00BD02F8">
      <w:pPr>
        <w:pStyle w:val="Heading4"/>
        <w:rPr>
          <w:lang w:eastAsia="zh-CN"/>
        </w:rPr>
      </w:pPr>
      <w:bookmarkStart w:id="761" w:name="_CR6_19_1_4"/>
      <w:bookmarkStart w:id="762" w:name="_Toc193701670"/>
      <w:bookmarkEnd w:id="761"/>
      <w:r w:rsidRPr="00965351">
        <w:rPr>
          <w:lang w:eastAsia="zh-CN"/>
        </w:rPr>
        <w:lastRenderedPageBreak/>
        <w:t>6.19.1.4</w:t>
      </w:r>
      <w:r w:rsidRPr="00965351">
        <w:rPr>
          <w:lang w:eastAsia="zh-CN"/>
        </w:rPr>
        <w:tab/>
        <w:t>Location Service Continuity from EPS to 5GS without N26 Interface for Immediate Location Request</w:t>
      </w:r>
      <w:bookmarkEnd w:id="762"/>
    </w:p>
    <w:p w14:paraId="7D99B221" w14:textId="75B34082" w:rsidR="00BD02F8" w:rsidRPr="00965351" w:rsidRDefault="00BD02F8" w:rsidP="00BD02F8">
      <w:pPr>
        <w:pStyle w:val="TH"/>
        <w:rPr>
          <w:lang w:eastAsia="zh-CN"/>
        </w:rPr>
      </w:pPr>
      <w:r w:rsidRPr="00965351">
        <w:object w:dxaOrig="10728" w:dyaOrig="6110" w14:anchorId="37CAAF48">
          <v:shape id="_x0000_i1084" type="#_x0000_t75" style="width:481.45pt;height:276.1pt" o:ole="">
            <v:imagedata r:id="rId133" o:title=""/>
          </v:shape>
          <o:OLEObject Type="Embed" ProgID="Visio.Drawing.11" ShapeID="_x0000_i1084" DrawAspect="Content" ObjectID="_1809952652" r:id="rId134"/>
        </w:object>
      </w:r>
    </w:p>
    <w:p w14:paraId="47F9403B" w14:textId="11F56A68" w:rsidR="00BD02F8" w:rsidRPr="00965351" w:rsidRDefault="00BD02F8" w:rsidP="00BD02F8">
      <w:pPr>
        <w:pStyle w:val="TF"/>
        <w:rPr>
          <w:lang w:eastAsia="zh-CN"/>
        </w:rPr>
      </w:pPr>
      <w:bookmarkStart w:id="763" w:name="_CRFigure6_19_1_41"/>
      <w:r w:rsidRPr="00965351">
        <w:rPr>
          <w:lang w:eastAsia="zh-CN"/>
        </w:rPr>
        <w:t xml:space="preserve">Figure </w:t>
      </w:r>
      <w:bookmarkEnd w:id="763"/>
      <w:r w:rsidRPr="00965351">
        <w:rPr>
          <w:lang w:eastAsia="zh-CN"/>
        </w:rPr>
        <w:t>6.19.1.4-1: Location Service Continuity from EPS to 5GS without N26 Interface for Immediate Location Request</w:t>
      </w:r>
    </w:p>
    <w:p w14:paraId="39CB963B" w14:textId="2916FCFD" w:rsidR="00BD02F8" w:rsidRPr="00965351" w:rsidRDefault="00BD02F8" w:rsidP="00BD02F8">
      <w:pPr>
        <w:pStyle w:val="B1"/>
        <w:rPr>
          <w:lang w:eastAsia="zh-CN"/>
        </w:rPr>
      </w:pPr>
      <w:r w:rsidRPr="00965351">
        <w:rPr>
          <w:lang w:eastAsia="zh-CN"/>
        </w:rPr>
        <w:t>1.</w:t>
      </w:r>
      <w:r w:rsidRPr="00965351">
        <w:rPr>
          <w:lang w:eastAsia="zh-CN"/>
        </w:rPr>
        <w:tab/>
        <w:t xml:space="preserve">Target UE positioning is started in EPS, e.g. Steps 1-7 of EPC-MT-LR procedure in Figure 9.18, or steps 1-4 of EPC-MO-LR procedure in Figure 9.8d in </w:t>
      </w:r>
      <w:r w:rsidR="00D037C2" w:rsidRPr="00965351">
        <w:rPr>
          <w:lang w:eastAsia="zh-CN"/>
        </w:rPr>
        <w:t>TS 23.271 [</w:t>
      </w:r>
      <w:r w:rsidRPr="00965351">
        <w:rPr>
          <w:lang w:eastAsia="zh-CN"/>
        </w:rPr>
        <w:t>4].</w:t>
      </w:r>
    </w:p>
    <w:p w14:paraId="2B1811E8" w14:textId="77777777" w:rsidR="00BD02F8" w:rsidRPr="00965351" w:rsidRDefault="00BD02F8" w:rsidP="00BD02F8">
      <w:pPr>
        <w:pStyle w:val="B1"/>
        <w:rPr>
          <w:lang w:eastAsia="zh-CN"/>
        </w:rPr>
      </w:pPr>
      <w:r w:rsidRPr="00965351">
        <w:rPr>
          <w:lang w:eastAsia="zh-CN"/>
        </w:rPr>
        <w:t>2a-2c.</w:t>
      </w:r>
      <w:r w:rsidRPr="00965351">
        <w:rPr>
          <w:lang w:eastAsia="zh-CN"/>
        </w:rPr>
        <w:tab/>
        <w:t xml:space="preserve">[Conditional] If the EPC-GMLC initiates the location request, the EPC-GMLC requests the 5GC-GMLC to subscribe the CN Type change event report. The 5GC-GMLC invokes the </w:t>
      </w:r>
      <w:proofErr w:type="spellStart"/>
      <w:r w:rsidRPr="00965351">
        <w:rPr>
          <w:lang w:eastAsia="zh-CN"/>
        </w:rPr>
        <w:t>Nudm_EventExposure_Subscribe</w:t>
      </w:r>
      <w:proofErr w:type="spellEnd"/>
      <w:r w:rsidRPr="00965351">
        <w:rPr>
          <w:lang w:eastAsia="zh-CN"/>
        </w:rPr>
        <w:t xml:space="preserve"> to HSS+UDM to subscribe the CN Type change event report.</w:t>
      </w:r>
    </w:p>
    <w:p w14:paraId="542D8DFD" w14:textId="77777777" w:rsidR="00BD02F8" w:rsidRPr="00965351" w:rsidRDefault="00BD02F8" w:rsidP="00BD02F8">
      <w:pPr>
        <w:pStyle w:val="B1"/>
        <w:rPr>
          <w:lang w:eastAsia="zh-CN"/>
        </w:rPr>
      </w:pPr>
      <w:r w:rsidRPr="00965351">
        <w:rPr>
          <w:lang w:eastAsia="zh-CN"/>
        </w:rPr>
        <w:t>3.</w:t>
      </w:r>
      <w:r w:rsidRPr="00965351">
        <w:rPr>
          <w:lang w:eastAsia="zh-CN"/>
        </w:rPr>
        <w:tab/>
        <w:t>E-SMLC handles the ongoing LCS session.</w:t>
      </w:r>
    </w:p>
    <w:p w14:paraId="051A2187" w14:textId="1CC80AA4" w:rsidR="00BD02F8" w:rsidRPr="00965351" w:rsidRDefault="00BD02F8" w:rsidP="00BD02F8">
      <w:pPr>
        <w:pStyle w:val="B1"/>
        <w:rPr>
          <w:lang w:eastAsia="zh-CN"/>
        </w:rPr>
      </w:pPr>
      <w:r w:rsidRPr="00965351">
        <w:rPr>
          <w:lang w:eastAsia="zh-CN"/>
        </w:rPr>
        <w:t>4.</w:t>
      </w:r>
      <w:r w:rsidRPr="00965351">
        <w:rPr>
          <w:lang w:eastAsia="zh-CN"/>
        </w:rPr>
        <w:tab/>
        <w:t xml:space="preserve">EPS to 5GS mobility happens successfully as described in Figure 4.11.2.3-1 of </w:t>
      </w:r>
      <w:r w:rsidR="00D037C2" w:rsidRPr="00965351">
        <w:rPr>
          <w:lang w:eastAsia="zh-CN"/>
        </w:rPr>
        <w:t>TS 23.502 [</w:t>
      </w:r>
      <w:r w:rsidRPr="00965351">
        <w:rPr>
          <w:lang w:eastAsia="zh-CN"/>
        </w:rPr>
        <w:t>19].</w:t>
      </w:r>
    </w:p>
    <w:p w14:paraId="0A19CE8D" w14:textId="77777777" w:rsidR="00BD02F8" w:rsidRPr="00965351" w:rsidRDefault="00BD02F8" w:rsidP="00BD02F8">
      <w:pPr>
        <w:pStyle w:val="B1"/>
        <w:rPr>
          <w:lang w:eastAsia="zh-CN"/>
        </w:rPr>
      </w:pPr>
      <w:r w:rsidRPr="00965351">
        <w:rPr>
          <w:lang w:eastAsia="zh-CN"/>
        </w:rPr>
        <w:t>5.</w:t>
      </w:r>
      <w:r w:rsidRPr="00965351">
        <w:rPr>
          <w:lang w:eastAsia="zh-CN"/>
        </w:rPr>
        <w:tab/>
        <w:t xml:space="preserve">[Conditional] If step 2 is performed, the UDM detects that the CN Type of UE changes, the UDM notifies the CN Type of UE to 5GC-GMLC by invoking the </w:t>
      </w:r>
      <w:proofErr w:type="spellStart"/>
      <w:r w:rsidRPr="00965351">
        <w:rPr>
          <w:lang w:eastAsia="zh-CN"/>
        </w:rPr>
        <w:t>Nudm_EventExposure_Notify</w:t>
      </w:r>
      <w:proofErr w:type="spellEnd"/>
      <w:r w:rsidRPr="00965351">
        <w:rPr>
          <w:lang w:eastAsia="zh-CN"/>
        </w:rPr>
        <w:t xml:space="preserve"> service operation. The 5GC-GMLC notifies the CN Type of UE to EPC-GMLC.</w:t>
      </w:r>
    </w:p>
    <w:p w14:paraId="59991FA0" w14:textId="2BA80001" w:rsidR="00BD02F8" w:rsidRPr="00965351" w:rsidRDefault="00BD02F8" w:rsidP="00BD02F8">
      <w:pPr>
        <w:pStyle w:val="B1"/>
        <w:rPr>
          <w:lang w:eastAsia="zh-CN"/>
        </w:rPr>
      </w:pPr>
      <w:r w:rsidRPr="00965351">
        <w:rPr>
          <w:lang w:eastAsia="zh-CN"/>
        </w:rPr>
        <w:t>6.</w:t>
      </w:r>
      <w:r w:rsidRPr="00965351">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Pr="00965351" w:rsidRDefault="00BD02F8" w:rsidP="00595FBF">
      <w:pPr>
        <w:pStyle w:val="NO"/>
        <w:rPr>
          <w:lang w:eastAsia="zh-CN"/>
        </w:rPr>
      </w:pPr>
      <w:r w:rsidRPr="00965351">
        <w:rPr>
          <w:lang w:eastAsia="zh-CN"/>
        </w:rPr>
        <w:t>NOTE:</w:t>
      </w:r>
      <w:r w:rsidRPr="00965351">
        <w:rPr>
          <w:lang w:eastAsia="zh-CN"/>
        </w:rPr>
        <w:tab/>
        <w:t>The EPC-MT-LR in EPS may be failed because of timeout of the location request. The EPC-GMLC can trigger the step 6 when the LIR in EPS is failed.</w:t>
      </w:r>
    </w:p>
    <w:p w14:paraId="151152F7" w14:textId="77777777" w:rsidR="00BD02F8" w:rsidRPr="00965351" w:rsidRDefault="00BD02F8" w:rsidP="00BD02F8">
      <w:pPr>
        <w:pStyle w:val="B1"/>
        <w:rPr>
          <w:lang w:eastAsia="zh-CN"/>
        </w:rPr>
      </w:pPr>
      <w:r w:rsidRPr="00965351">
        <w:rPr>
          <w:lang w:eastAsia="zh-CN"/>
        </w:rPr>
        <w:t>7.</w:t>
      </w:r>
      <w:r w:rsidRPr="00965351">
        <w:rPr>
          <w:lang w:eastAsia="zh-CN"/>
        </w:rPr>
        <w:tab/>
        <w:t xml:space="preserve">[Conditional] If step 2 is performed, 5GC-GMLC invokes the </w:t>
      </w:r>
      <w:proofErr w:type="spellStart"/>
      <w:r w:rsidRPr="00965351">
        <w:rPr>
          <w:lang w:eastAsia="zh-CN"/>
        </w:rPr>
        <w:t>Nudm_EventExposure_UnSubscribe</w:t>
      </w:r>
      <w:proofErr w:type="spellEnd"/>
      <w:r w:rsidRPr="00965351">
        <w:rPr>
          <w:lang w:eastAsia="zh-CN"/>
        </w:rPr>
        <w:t xml:space="preserve"> to HSS+UDM to cancel the subscription of the CN Type change event report.</w:t>
      </w:r>
    </w:p>
    <w:p w14:paraId="60E70BF5" w14:textId="7FC1E789" w:rsidR="00CE1A35" w:rsidRPr="00965351" w:rsidRDefault="00CE1A35" w:rsidP="00CE1A35">
      <w:pPr>
        <w:pStyle w:val="Heading3"/>
        <w:rPr>
          <w:lang w:eastAsia="zh-CN"/>
        </w:rPr>
      </w:pPr>
      <w:bookmarkStart w:id="764" w:name="_CR6_19_3"/>
      <w:bookmarkStart w:id="765" w:name="_CR6_19_2"/>
      <w:bookmarkStart w:id="766" w:name="_Toc193701671"/>
      <w:bookmarkEnd w:id="764"/>
      <w:bookmarkEnd w:id="765"/>
      <w:r w:rsidRPr="00965351">
        <w:rPr>
          <w:lang w:eastAsia="zh-CN"/>
        </w:rPr>
        <w:t>6.19.</w:t>
      </w:r>
      <w:r w:rsidR="0044086C" w:rsidRPr="00965351">
        <w:rPr>
          <w:lang w:eastAsia="zh-CN"/>
        </w:rPr>
        <w:t>2</w:t>
      </w:r>
      <w:r w:rsidRPr="00965351">
        <w:rPr>
          <w:lang w:eastAsia="zh-CN"/>
        </w:rPr>
        <w:tab/>
        <w:t>Location Service Continuity between EPS and 5GS (bi-direction) for deferred MT-LR</w:t>
      </w:r>
      <w:bookmarkEnd w:id="766"/>
    </w:p>
    <w:p w14:paraId="4F87B36A" w14:textId="3FF16F1B" w:rsidR="00CE1A35" w:rsidRPr="00965351" w:rsidRDefault="00CE1A35" w:rsidP="00CE1A35">
      <w:pPr>
        <w:rPr>
          <w:lang w:eastAsia="zh-CN"/>
        </w:rPr>
      </w:pPr>
      <w:r w:rsidRPr="00965351">
        <w:rPr>
          <w:lang w:eastAsia="zh-CN"/>
        </w:rPr>
        <w:t>This clause shows the procedure to support location service continuity between EPS and 5GS (bi-direction) for deferred MT-LR. Clause 6.19.</w:t>
      </w:r>
      <w:r w:rsidR="0044086C" w:rsidRPr="00965351">
        <w:rPr>
          <w:lang w:eastAsia="zh-CN"/>
        </w:rPr>
        <w:t>2</w:t>
      </w:r>
      <w:r w:rsidRPr="00965351">
        <w:rPr>
          <w:lang w:eastAsia="zh-CN"/>
        </w:rPr>
        <w:t>.1 shows the procedure for 5GS to EPS handover case and clause 6.19.</w:t>
      </w:r>
      <w:r w:rsidR="0044086C" w:rsidRPr="00965351">
        <w:rPr>
          <w:lang w:eastAsia="zh-CN"/>
        </w:rPr>
        <w:t>2</w:t>
      </w:r>
      <w:r w:rsidRPr="00965351">
        <w:rPr>
          <w:lang w:eastAsia="zh-CN"/>
        </w:rPr>
        <w:t>.2 shows the procedure for the EPS to 5GS handover case.</w:t>
      </w:r>
    </w:p>
    <w:p w14:paraId="16FB6B12" w14:textId="235163AA" w:rsidR="00CE1A35" w:rsidRPr="00965351" w:rsidRDefault="00CE1A35" w:rsidP="00CE1A35">
      <w:pPr>
        <w:rPr>
          <w:lang w:eastAsia="zh-CN"/>
        </w:rPr>
      </w:pPr>
      <w:r w:rsidRPr="00965351">
        <w:rPr>
          <w:lang w:eastAsia="zh-CN"/>
        </w:rPr>
        <w:lastRenderedPageBreak/>
        <w:t xml:space="preserve">Cancellation of the reporting of location events is still supported using the procedures in clause 6.3.2 and clause 6.3.3 and clauses 9.1.19.2 and 9.1.19.3 of </w:t>
      </w:r>
      <w:r w:rsidR="00D037C2" w:rsidRPr="00965351">
        <w:rPr>
          <w:lang w:eastAsia="zh-CN"/>
        </w:rPr>
        <w:t>TS 23.271 [</w:t>
      </w:r>
      <w:r w:rsidRPr="00965351">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2C4023E5" w:rsidR="00CE1A35" w:rsidRPr="00965351" w:rsidRDefault="00CE1A35" w:rsidP="00CE1A35">
      <w:pPr>
        <w:pStyle w:val="Heading4"/>
        <w:rPr>
          <w:lang w:eastAsia="zh-CN"/>
        </w:rPr>
      </w:pPr>
      <w:bookmarkStart w:id="767" w:name="_CR6_19_3_1"/>
      <w:bookmarkStart w:id="768" w:name="_CR6_19_2_1"/>
      <w:bookmarkStart w:id="769" w:name="_Toc193701672"/>
      <w:bookmarkEnd w:id="767"/>
      <w:bookmarkEnd w:id="768"/>
      <w:r w:rsidRPr="00965351">
        <w:rPr>
          <w:lang w:eastAsia="zh-CN"/>
        </w:rPr>
        <w:t>6.19.</w:t>
      </w:r>
      <w:r w:rsidR="00BB5BB8" w:rsidRPr="00965351">
        <w:rPr>
          <w:lang w:eastAsia="zh-CN"/>
        </w:rPr>
        <w:t>2</w:t>
      </w:r>
      <w:r w:rsidRPr="00965351">
        <w:rPr>
          <w:lang w:eastAsia="zh-CN"/>
        </w:rPr>
        <w:t>.1</w:t>
      </w:r>
      <w:r w:rsidRPr="00965351">
        <w:rPr>
          <w:lang w:eastAsia="zh-CN"/>
        </w:rPr>
        <w:tab/>
        <w:t>Location Service Continuity from 5GS to EPS</w:t>
      </w:r>
      <w:bookmarkEnd w:id="769"/>
    </w:p>
    <w:p w14:paraId="4D10DA9A" w14:textId="0176B66E" w:rsidR="00CE1A35" w:rsidRPr="00965351" w:rsidRDefault="00CE1A35" w:rsidP="00CE1A35">
      <w:pPr>
        <w:pStyle w:val="TH"/>
        <w:rPr>
          <w:lang w:eastAsia="zh-CN"/>
        </w:rPr>
      </w:pPr>
      <w:r w:rsidRPr="00965351">
        <w:object w:dxaOrig="17055" w:dyaOrig="8086" w14:anchorId="7039BC4F">
          <v:shape id="_x0000_i1085" type="#_x0000_t75" style="width:480.2pt;height:266.7pt" o:ole="">
            <v:imagedata r:id="rId135" o:title="" cropbottom="-2048f"/>
          </v:shape>
          <o:OLEObject Type="Embed" ProgID="Visio.Drawing.15" ShapeID="_x0000_i1085" DrawAspect="Content" ObjectID="_1809952653" r:id="rId136"/>
        </w:object>
      </w:r>
    </w:p>
    <w:p w14:paraId="421AD146" w14:textId="33ADCDCD" w:rsidR="00CE1A35" w:rsidRPr="00965351" w:rsidRDefault="00CE1A35" w:rsidP="00CE1A35">
      <w:pPr>
        <w:pStyle w:val="TF"/>
        <w:rPr>
          <w:lang w:eastAsia="zh-CN"/>
        </w:rPr>
      </w:pPr>
      <w:bookmarkStart w:id="770" w:name="_CRFigure6_19_3_11"/>
      <w:bookmarkStart w:id="771" w:name="_CRFigure6_19_2_11"/>
      <w:r w:rsidRPr="00965351">
        <w:rPr>
          <w:lang w:eastAsia="zh-CN"/>
        </w:rPr>
        <w:t xml:space="preserve">Figure </w:t>
      </w:r>
      <w:bookmarkEnd w:id="770"/>
      <w:bookmarkEnd w:id="771"/>
      <w:r w:rsidRPr="00965351">
        <w:rPr>
          <w:lang w:eastAsia="zh-CN"/>
        </w:rPr>
        <w:t>6.19.</w:t>
      </w:r>
      <w:r w:rsidR="00BB5BB8" w:rsidRPr="00965351">
        <w:rPr>
          <w:lang w:eastAsia="zh-CN"/>
        </w:rPr>
        <w:t>2</w:t>
      </w:r>
      <w:r w:rsidRPr="00965351">
        <w:rPr>
          <w:lang w:eastAsia="zh-CN"/>
        </w:rPr>
        <w:t>.1-1: LCS Continuity Solution for 5GS to EPS Mobility</w:t>
      </w:r>
    </w:p>
    <w:p w14:paraId="72F09AF3" w14:textId="64BA53AE" w:rsidR="00CE1A35" w:rsidRPr="00965351" w:rsidRDefault="00CE1A35" w:rsidP="00CE1A35">
      <w:pPr>
        <w:pStyle w:val="B1"/>
        <w:rPr>
          <w:lang w:eastAsia="zh-CN"/>
        </w:rPr>
      </w:pPr>
      <w:r w:rsidRPr="00965351">
        <w:rPr>
          <w:lang w:eastAsia="zh-CN"/>
        </w:rPr>
        <w:t>1.</w:t>
      </w:r>
      <w:r w:rsidRPr="00965351">
        <w:rPr>
          <w:lang w:eastAsia="zh-CN"/>
        </w:rPr>
        <w:tab/>
        <w:t>Same as step 1 of deferred 5GC-MT-LR procedure in clause 6.3.1, with the enhancement that 5GC-(H)GMLC obtains the LDR reference number and EPC-(H)GMLC address from EPC-(H)GMLC for the periodic or triggered location session.</w:t>
      </w:r>
      <w:r w:rsidR="00332A4D" w:rsidRPr="00965351">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Pr="00965351" w:rsidRDefault="00CE1A35" w:rsidP="00595FBF">
      <w:pPr>
        <w:pStyle w:val="NO"/>
        <w:rPr>
          <w:lang w:eastAsia="zh-CN"/>
        </w:rPr>
      </w:pPr>
      <w:r w:rsidRPr="00965351">
        <w:rPr>
          <w:lang w:eastAsia="zh-CN"/>
        </w:rPr>
        <w:t>NOTE 1:</w:t>
      </w:r>
      <w:r w:rsidRPr="00965351">
        <w:rPr>
          <w:lang w:eastAsia="zh-CN"/>
        </w:rPr>
        <w:tab/>
        <w:t>Multiple QoS class is supported in 5GS but not in EPS.</w:t>
      </w:r>
    </w:p>
    <w:p w14:paraId="5FC653A3" w14:textId="5891A1FC" w:rsidR="00CE1A35" w:rsidRPr="00965351" w:rsidRDefault="00CE1A35" w:rsidP="00CE1A35">
      <w:pPr>
        <w:pStyle w:val="B1"/>
        <w:rPr>
          <w:lang w:eastAsia="zh-CN"/>
        </w:rPr>
      </w:pPr>
      <w:r w:rsidRPr="00965351">
        <w:rPr>
          <w:lang w:eastAsia="zh-CN"/>
        </w:rPr>
        <w:t>2.</w:t>
      </w:r>
      <w:r w:rsidR="008E6004" w:rsidRPr="00965351">
        <w:rPr>
          <w:lang w:eastAsia="zh-CN"/>
        </w:rPr>
        <w:tab/>
      </w:r>
      <w:r w:rsidRPr="00965351">
        <w:rPr>
          <w:lang w:eastAsia="zh-CN"/>
        </w:rPr>
        <w:t>Target UE positioning starts in 5GS with steps 2~15 of deferred 5GC-MT-LR procedure in clause 6.3.1.</w:t>
      </w:r>
    </w:p>
    <w:p w14:paraId="5521AF70" w14:textId="2DBD017F" w:rsidR="00CE1A35" w:rsidRPr="00965351" w:rsidRDefault="00CE1A35" w:rsidP="00595FBF">
      <w:pPr>
        <w:pStyle w:val="B2"/>
        <w:rPr>
          <w:lang w:eastAsia="zh-CN"/>
        </w:rPr>
      </w:pPr>
      <w:r w:rsidRPr="00965351">
        <w:rPr>
          <w:lang w:eastAsia="zh-CN"/>
        </w:rPr>
        <w:t>-</w:t>
      </w:r>
      <w:r w:rsidRPr="00965351">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r w:rsidR="00C62601" w:rsidRPr="00965351">
        <w:rPr>
          <w:lang w:eastAsia="zh-CN"/>
        </w:rPr>
        <w:t>.1</w:t>
      </w:r>
      <w:r w:rsidRPr="00965351">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w:t>
      </w:r>
      <w:proofErr w:type="spellStart"/>
      <w:r w:rsidRPr="00965351">
        <w:rPr>
          <w:lang w:eastAsia="zh-CN"/>
        </w:rPr>
        <w:t>LocationQoS</w:t>
      </w:r>
      <w:proofErr w:type="spellEnd"/>
      <w:r w:rsidRPr="00965351">
        <w:rPr>
          <w:lang w:eastAsia="zh-CN"/>
        </w:rPr>
        <w:t>" and set the "</w:t>
      </w:r>
      <w:proofErr w:type="spellStart"/>
      <w:r w:rsidRPr="00965351">
        <w:rPr>
          <w:lang w:eastAsia="zh-CN"/>
        </w:rPr>
        <w:t>LcsQoSClass</w:t>
      </w:r>
      <w:proofErr w:type="spellEnd"/>
      <w:r w:rsidRPr="00965351">
        <w:rPr>
          <w:lang w:eastAsia="zh-CN"/>
        </w:rPr>
        <w:t>" in "</w:t>
      </w:r>
      <w:proofErr w:type="spellStart"/>
      <w:r w:rsidRPr="00965351">
        <w:rPr>
          <w:lang w:eastAsia="zh-CN"/>
        </w:rPr>
        <w:t>LocationQoS</w:t>
      </w:r>
      <w:proofErr w:type="spellEnd"/>
      <w:r w:rsidRPr="00965351">
        <w:rPr>
          <w:lang w:eastAsia="zh-CN"/>
        </w:rPr>
        <w:t>" as the "Best Effort"</w:t>
      </w:r>
      <w:r w:rsidR="00BB5BB8" w:rsidRPr="00965351">
        <w:rPr>
          <w:lang w:eastAsia="zh-CN"/>
        </w:rPr>
        <w:t xml:space="preserve"> and with the difference that in step 9 in clause 6.19.1.1, the performed procedure is the steps 3-20 of Deferred EPC-MT-LR in clause 9.1.19.1 in TS 23.271 [4]</w:t>
      </w:r>
      <w:r w:rsidRPr="00965351">
        <w:rPr>
          <w:lang w:eastAsia="zh-CN"/>
        </w:rPr>
        <w:t>) and steps 3a-9 are not performed;</w:t>
      </w:r>
    </w:p>
    <w:p w14:paraId="221D241B" w14:textId="77777777" w:rsidR="00CE1A35" w:rsidRPr="00965351" w:rsidRDefault="00CE1A35" w:rsidP="00595FBF">
      <w:pPr>
        <w:pStyle w:val="B2"/>
        <w:rPr>
          <w:lang w:eastAsia="zh-CN"/>
        </w:rPr>
      </w:pPr>
      <w:r w:rsidRPr="00965351">
        <w:rPr>
          <w:lang w:eastAsia="zh-CN"/>
        </w:rPr>
        <w:t>-</w:t>
      </w:r>
      <w:r w:rsidRPr="00965351">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Pr="00965351" w:rsidRDefault="00CE1A35" w:rsidP="00CE1A35">
      <w:pPr>
        <w:pStyle w:val="B1"/>
        <w:rPr>
          <w:lang w:eastAsia="zh-CN"/>
        </w:rPr>
      </w:pPr>
      <w:r w:rsidRPr="00965351">
        <w:rPr>
          <w:lang w:eastAsia="zh-CN"/>
        </w:rPr>
        <w:t>3a.</w:t>
      </w:r>
      <w:r w:rsidRPr="00965351">
        <w:rPr>
          <w:lang w:eastAsia="zh-CN"/>
        </w:rPr>
        <w:tab/>
        <w:t>[Conditional] In the periodic or triggered 5GC-MT-LR case, if the LCS QoS class in location request is "multiple QoS class" and</w:t>
      </w:r>
      <w:r w:rsidR="008E6004" w:rsidRPr="00965351">
        <w:rPr>
          <w:lang w:eastAsia="zh-CN"/>
        </w:rPr>
        <w:t xml:space="preserve"> there is a mapped location QoS mapped by GMLC in the location request,</w:t>
      </w:r>
      <w:r w:rsidRPr="00965351">
        <w:rPr>
          <w:lang w:eastAsia="zh-CN"/>
        </w:rPr>
        <w:t xml:space="preserve"> the LMF </w:t>
      </w:r>
      <w:r w:rsidR="008E6004" w:rsidRPr="00965351">
        <w:rPr>
          <w:lang w:eastAsia="zh-CN"/>
        </w:rPr>
        <w:lastRenderedPageBreak/>
        <w:t xml:space="preserve">includes the mapped location QoS in step 3b if </w:t>
      </w:r>
      <w:r w:rsidRPr="00965351">
        <w:rPr>
          <w:lang w:eastAsia="zh-CN"/>
        </w:rPr>
        <w:t>the access type allowed for the UE for event reporting includes "E-UTRAN connected to EPC".</w:t>
      </w:r>
    </w:p>
    <w:p w14:paraId="119192FF" w14:textId="5AFF529D" w:rsidR="00CE1A35" w:rsidRPr="00965351" w:rsidRDefault="00CE1A35" w:rsidP="00CE1A35">
      <w:pPr>
        <w:pStyle w:val="B1"/>
        <w:rPr>
          <w:lang w:eastAsia="zh-CN"/>
        </w:rPr>
      </w:pPr>
      <w:r w:rsidRPr="00965351">
        <w:rPr>
          <w:lang w:eastAsia="zh-CN"/>
        </w:rPr>
        <w:t>3b~3c.</w:t>
      </w:r>
      <w:r w:rsidRPr="00965351">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Pr="00965351" w:rsidRDefault="00CE1A35" w:rsidP="00CE1A35">
      <w:pPr>
        <w:pStyle w:val="B1"/>
        <w:rPr>
          <w:lang w:eastAsia="zh-CN"/>
        </w:rPr>
      </w:pPr>
      <w:r w:rsidRPr="00965351">
        <w:rPr>
          <w:lang w:eastAsia="zh-CN"/>
        </w:rPr>
        <w:t>4.</w:t>
      </w:r>
      <w:r w:rsidRPr="00965351">
        <w:rPr>
          <w:lang w:eastAsia="zh-CN"/>
        </w:rPr>
        <w:tab/>
        <w:t xml:space="preserve">[Conditional] LMF sends the </w:t>
      </w:r>
      <w:proofErr w:type="spellStart"/>
      <w:r w:rsidRPr="00965351">
        <w:rPr>
          <w:lang w:eastAsia="zh-CN"/>
        </w:rPr>
        <w:t>Nlmf_Location_DetermineLocation</w:t>
      </w:r>
      <w:proofErr w:type="spellEnd"/>
      <w:r w:rsidRPr="00965351">
        <w:rPr>
          <w:lang w:eastAsia="zh-CN"/>
        </w:rPr>
        <w:t xml:space="preserve"> Response to AMF.</w:t>
      </w:r>
    </w:p>
    <w:p w14:paraId="3D9E4216" w14:textId="77777777" w:rsidR="00CE1A35" w:rsidRPr="00965351" w:rsidRDefault="00CE1A35" w:rsidP="00CE1A35">
      <w:pPr>
        <w:pStyle w:val="B1"/>
        <w:rPr>
          <w:lang w:eastAsia="zh-CN"/>
        </w:rPr>
      </w:pPr>
      <w:r w:rsidRPr="00965351">
        <w:rPr>
          <w:lang w:eastAsia="zh-CN"/>
        </w:rPr>
        <w:t>5.</w:t>
      </w:r>
      <w:r w:rsidRPr="00965351">
        <w:rPr>
          <w:lang w:eastAsia="zh-CN"/>
        </w:rPr>
        <w:tab/>
        <w:t>[Conditional] UE may stay in 5GC over a period of time and the deferred 5GC-MT-LR procedure can continue in 5GS.</w:t>
      </w:r>
    </w:p>
    <w:p w14:paraId="3C31BE60" w14:textId="77777777" w:rsidR="00CE1A35" w:rsidRPr="00965351" w:rsidRDefault="00CE1A35" w:rsidP="00CE1A35">
      <w:pPr>
        <w:pStyle w:val="B1"/>
        <w:rPr>
          <w:lang w:eastAsia="zh-CN"/>
        </w:rPr>
      </w:pPr>
      <w:r w:rsidRPr="00965351">
        <w:rPr>
          <w:lang w:eastAsia="zh-CN"/>
        </w:rPr>
        <w:t>6.</w:t>
      </w:r>
      <w:r w:rsidRPr="00965351">
        <w:rPr>
          <w:lang w:eastAsia="zh-CN"/>
        </w:rPr>
        <w:tab/>
        <w:t>[Conditional] 5GS to EPS handover happens or UE moves to EPS with IDLE state. The LMF in 5GS does not release resource for the deferred MT-LR session after this step.</w:t>
      </w:r>
    </w:p>
    <w:p w14:paraId="40E8EECB" w14:textId="18BE3309" w:rsidR="00CE1A35" w:rsidRPr="00965351" w:rsidRDefault="00CE1A35" w:rsidP="00CE1A35">
      <w:pPr>
        <w:pStyle w:val="B1"/>
        <w:rPr>
          <w:lang w:eastAsia="zh-CN"/>
        </w:rPr>
      </w:pPr>
      <w:r w:rsidRPr="00965351">
        <w:rPr>
          <w:lang w:eastAsia="zh-CN"/>
        </w:rPr>
        <w:t>7-8.</w:t>
      </w:r>
      <w:r w:rsidRPr="00965351">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181A7AE2" w:rsidR="00CE1A35" w:rsidRPr="00965351" w:rsidRDefault="00CE1A35" w:rsidP="00CE1A35">
      <w:pPr>
        <w:pStyle w:val="B1"/>
        <w:rPr>
          <w:lang w:eastAsia="zh-CN"/>
        </w:rPr>
      </w:pPr>
      <w:r w:rsidRPr="00965351">
        <w:rPr>
          <w:lang w:eastAsia="zh-CN"/>
        </w:rPr>
        <w:t>9.</w:t>
      </w:r>
      <w:r w:rsidRPr="00965351">
        <w:rPr>
          <w:lang w:eastAsia="zh-CN"/>
        </w:rPr>
        <w:tab/>
        <w:t xml:space="preserve">[Conditional] For the deferred periodic or triggered MT-LR case, the procedure continues with step 15-23 as described in Figure 9.1.19.1-1 of </w:t>
      </w:r>
      <w:r w:rsidR="00D037C2" w:rsidRPr="00965351">
        <w:rPr>
          <w:lang w:eastAsia="zh-CN"/>
        </w:rPr>
        <w:t>TS 23.271 [</w:t>
      </w:r>
      <w:r w:rsidRPr="00965351">
        <w:rPr>
          <w:lang w:eastAsia="zh-CN"/>
        </w:rPr>
        <w:t>4]</w:t>
      </w:r>
    </w:p>
    <w:p w14:paraId="146ED9E2" w14:textId="1A1F27B0" w:rsidR="00CE1A35" w:rsidRPr="00965351" w:rsidRDefault="00CE1A35" w:rsidP="00CE1A35">
      <w:pPr>
        <w:pStyle w:val="B1"/>
        <w:rPr>
          <w:lang w:eastAsia="zh-CN"/>
        </w:rPr>
      </w:pPr>
      <w:r w:rsidRPr="00965351">
        <w:rPr>
          <w:lang w:eastAsia="zh-CN"/>
        </w:rPr>
        <w:t>10-11.</w:t>
      </w:r>
      <w:r w:rsidRPr="00965351">
        <w:rPr>
          <w:lang w:eastAsia="zh-CN"/>
        </w:rPr>
        <w:tab/>
        <w:t>[Conditional] EPC-(H)GMLC sends LCS Service Response to 5GC-(H)GMLC and 5GC-(H)GMLC performs the step 30 of Figure 6.3.1-1.</w:t>
      </w:r>
    </w:p>
    <w:p w14:paraId="32F0A5F7" w14:textId="64B11972" w:rsidR="00CE1A35" w:rsidRPr="00965351" w:rsidRDefault="00CE1A35" w:rsidP="00595FBF">
      <w:pPr>
        <w:pStyle w:val="NO"/>
        <w:rPr>
          <w:lang w:eastAsia="zh-CN"/>
        </w:rPr>
      </w:pPr>
      <w:r w:rsidRPr="00965351">
        <w:rPr>
          <w:lang w:eastAsia="zh-CN"/>
        </w:rPr>
        <w:t>NOTE 2:</w:t>
      </w:r>
      <w:r w:rsidRPr="00965351">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46EF3EAD" w:rsidR="00CE1A35" w:rsidRPr="00965351" w:rsidRDefault="00CE1A35" w:rsidP="00CE1A35">
      <w:pPr>
        <w:pStyle w:val="Heading4"/>
        <w:rPr>
          <w:lang w:eastAsia="zh-CN"/>
        </w:rPr>
      </w:pPr>
      <w:bookmarkStart w:id="772" w:name="_CR6_19_3_2"/>
      <w:bookmarkStart w:id="773" w:name="_CR6_19_2_2"/>
      <w:bookmarkStart w:id="774" w:name="_Toc193701673"/>
      <w:bookmarkEnd w:id="772"/>
      <w:bookmarkEnd w:id="773"/>
      <w:r w:rsidRPr="00965351">
        <w:rPr>
          <w:lang w:eastAsia="zh-CN"/>
        </w:rPr>
        <w:t>6.19.</w:t>
      </w:r>
      <w:r w:rsidR="00BB5BB8" w:rsidRPr="00965351">
        <w:rPr>
          <w:lang w:eastAsia="zh-CN"/>
        </w:rPr>
        <w:t>2</w:t>
      </w:r>
      <w:r w:rsidRPr="00965351">
        <w:rPr>
          <w:lang w:eastAsia="zh-CN"/>
        </w:rPr>
        <w:t>.2</w:t>
      </w:r>
      <w:r w:rsidRPr="00965351">
        <w:rPr>
          <w:lang w:eastAsia="zh-CN"/>
        </w:rPr>
        <w:tab/>
        <w:t>Location Service Continuity from EPS to 5GS</w:t>
      </w:r>
      <w:bookmarkEnd w:id="774"/>
    </w:p>
    <w:p w14:paraId="5DBF2534" w14:textId="0DF1A1E5" w:rsidR="00CE1A35" w:rsidRPr="00965351" w:rsidRDefault="00CE1A35" w:rsidP="00CE1A35">
      <w:pPr>
        <w:pStyle w:val="TH"/>
        <w:rPr>
          <w:lang w:eastAsia="zh-CN"/>
        </w:rPr>
      </w:pPr>
      <w:r w:rsidRPr="00965351">
        <w:object w:dxaOrig="10969" w:dyaOrig="4296" w14:anchorId="0835AB19">
          <v:shape id="_x0000_i1086" type="#_x0000_t75" style="width:481.45pt;height:189.1pt" o:ole="">
            <v:imagedata r:id="rId137" o:title=""/>
          </v:shape>
          <o:OLEObject Type="Embed" ProgID="Visio.Drawing.11" ShapeID="_x0000_i1086" DrawAspect="Content" ObjectID="_1809952654" r:id="rId138"/>
        </w:object>
      </w:r>
    </w:p>
    <w:p w14:paraId="5412E351" w14:textId="63444F02" w:rsidR="00CE1A35" w:rsidRPr="00965351" w:rsidRDefault="00CE1A35" w:rsidP="00CE1A35">
      <w:pPr>
        <w:pStyle w:val="TF"/>
        <w:rPr>
          <w:lang w:eastAsia="zh-CN"/>
        </w:rPr>
      </w:pPr>
      <w:bookmarkStart w:id="775" w:name="_CRFigure6_19_3_21"/>
      <w:bookmarkStart w:id="776" w:name="_CRFigure6_19_2_21"/>
      <w:r w:rsidRPr="00965351">
        <w:rPr>
          <w:lang w:eastAsia="zh-CN"/>
        </w:rPr>
        <w:t xml:space="preserve">Figure </w:t>
      </w:r>
      <w:bookmarkEnd w:id="775"/>
      <w:bookmarkEnd w:id="776"/>
      <w:r w:rsidRPr="00965351">
        <w:rPr>
          <w:lang w:eastAsia="zh-CN"/>
        </w:rPr>
        <w:t>6.19.</w:t>
      </w:r>
      <w:r w:rsidR="00BB5BB8" w:rsidRPr="00965351">
        <w:rPr>
          <w:lang w:eastAsia="zh-CN"/>
        </w:rPr>
        <w:t>2</w:t>
      </w:r>
      <w:r w:rsidRPr="00965351">
        <w:rPr>
          <w:lang w:eastAsia="zh-CN"/>
        </w:rPr>
        <w:t>.2-1: LCS Continuity Solution for EPS to 5GS Mobility</w:t>
      </w:r>
    </w:p>
    <w:p w14:paraId="475269FA" w14:textId="77777777" w:rsidR="00CE1A35" w:rsidRPr="00965351" w:rsidRDefault="00CE1A35" w:rsidP="00CE1A35">
      <w:pPr>
        <w:pStyle w:val="B1"/>
        <w:rPr>
          <w:lang w:eastAsia="zh-CN"/>
        </w:rPr>
      </w:pPr>
      <w:r w:rsidRPr="00965351">
        <w:rPr>
          <w:lang w:eastAsia="zh-CN"/>
        </w:rPr>
        <w:t>1.</w:t>
      </w:r>
      <w:r w:rsidRPr="00965351">
        <w:rPr>
          <w:lang w:eastAsia="zh-CN"/>
        </w:rPr>
        <w:tab/>
        <w:t>Target UE positioning starts in 5GS with steps 1-3 of deferred 5GC-MT-LR for periodic, triggered and UE available location events procedure in clause 6.3.1.</w:t>
      </w:r>
    </w:p>
    <w:p w14:paraId="43EBC182" w14:textId="66055993" w:rsidR="00CE1A35" w:rsidRPr="00965351" w:rsidRDefault="00CE1A35" w:rsidP="00CE1A35">
      <w:pPr>
        <w:pStyle w:val="B1"/>
        <w:rPr>
          <w:lang w:eastAsia="zh-CN"/>
        </w:rPr>
      </w:pPr>
      <w:r w:rsidRPr="00965351">
        <w:rPr>
          <w:lang w:eastAsia="zh-CN"/>
        </w:rPr>
        <w:t>2.</w:t>
      </w:r>
      <w:r w:rsidRPr="00965351">
        <w:rPr>
          <w:lang w:eastAsia="zh-CN"/>
        </w:rPr>
        <w:tab/>
        <w:t>The target UE is registered in EPC, 5GC-GMLC sends LCS Service Request to EPC-GMLC. The 5GC-GMLC derives the address of EPC-GMLC by using the mechanisms described in step 2 in clause 6.13.1.</w:t>
      </w:r>
    </w:p>
    <w:p w14:paraId="382709DB" w14:textId="18FA783A" w:rsidR="00CE1A35" w:rsidRPr="00965351" w:rsidRDefault="00CE1A35" w:rsidP="00CE1A35">
      <w:pPr>
        <w:pStyle w:val="B1"/>
        <w:rPr>
          <w:lang w:eastAsia="zh-CN"/>
        </w:rPr>
      </w:pPr>
      <w:r w:rsidRPr="00965351">
        <w:rPr>
          <w:lang w:eastAsia="zh-CN"/>
        </w:rPr>
        <w:t>3.</w:t>
      </w:r>
      <w:r w:rsidRPr="00965351">
        <w:rPr>
          <w:lang w:eastAsia="zh-CN"/>
        </w:rPr>
        <w:tab/>
        <w:t xml:space="preserve">Target UE positioning starts in EPS with steps 1-16 of deferred EPC-MT-LR procedure for Periodic and Triggered Location procedure in Figure 9.1.19.1-1 of </w:t>
      </w:r>
      <w:r w:rsidR="00D037C2" w:rsidRPr="00965351">
        <w:rPr>
          <w:lang w:eastAsia="zh-CN"/>
        </w:rPr>
        <w:t>TS 23.271 [</w:t>
      </w:r>
      <w:r w:rsidRPr="00965351">
        <w:rPr>
          <w:lang w:eastAsia="zh-CN"/>
        </w:rPr>
        <w:t>4], with enhancement that EPC-(H)GMLC obtains LDR reference number and 5GC-(H)GMLC address from 5GC-(H)GMLC for the periodic or triggered location session.</w:t>
      </w:r>
    </w:p>
    <w:p w14:paraId="220C9BEF" w14:textId="7DB9F152" w:rsidR="00CE1A35" w:rsidRPr="00965351" w:rsidRDefault="00CE1A35" w:rsidP="00595FBF">
      <w:pPr>
        <w:pStyle w:val="B2"/>
        <w:rPr>
          <w:lang w:eastAsia="zh-CN"/>
        </w:rPr>
      </w:pPr>
      <w:r w:rsidRPr="00965351">
        <w:rPr>
          <w:lang w:eastAsia="zh-CN"/>
        </w:rPr>
        <w:lastRenderedPageBreak/>
        <w:t>-</w:t>
      </w:r>
      <w:r w:rsidRPr="00965351">
        <w:rPr>
          <w:lang w:eastAsia="zh-CN"/>
        </w:rPr>
        <w:tab/>
        <w:t xml:space="preserve">If handover happens before step 9 in clause 9.1.19.1 of </w:t>
      </w:r>
      <w:r w:rsidR="00D037C2" w:rsidRPr="00965351">
        <w:rPr>
          <w:lang w:eastAsia="zh-CN"/>
        </w:rPr>
        <w:t>TS 23.271 [</w:t>
      </w:r>
      <w:r w:rsidRPr="00965351">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w:t>
      </w:r>
      <w:r w:rsidR="00BB5BB8" w:rsidRPr="00965351">
        <w:rPr>
          <w:lang w:eastAsia="zh-CN"/>
        </w:rPr>
        <w:t>1.</w:t>
      </w:r>
      <w:r w:rsidRPr="00965351">
        <w:rPr>
          <w:lang w:eastAsia="zh-CN"/>
        </w:rPr>
        <w:t>2 are performed</w:t>
      </w:r>
      <w:r w:rsidR="00BB5BB8" w:rsidRPr="00965351">
        <w:rPr>
          <w:lang w:eastAsia="zh-CN"/>
        </w:rPr>
        <w:t xml:space="preserve"> with the difference that in step 6, the performed procedure is the steps 2-29 of Deferred 5GC-MT-LR procedure clause 6.3.1</w:t>
      </w:r>
      <w:r w:rsidRPr="00965351">
        <w:rPr>
          <w:lang w:eastAsia="zh-CN"/>
        </w:rPr>
        <w:t>) and steps</w:t>
      </w:r>
      <w:r w:rsidR="00BB5BB8" w:rsidRPr="00965351">
        <w:rPr>
          <w:lang w:eastAsia="zh-CN"/>
        </w:rPr>
        <w:t xml:space="preserve"> 4-7</w:t>
      </w:r>
      <w:r w:rsidRPr="00965351">
        <w:rPr>
          <w:lang w:eastAsia="zh-CN"/>
        </w:rPr>
        <w:t xml:space="preserve"> are not performed;</w:t>
      </w:r>
    </w:p>
    <w:p w14:paraId="1A0FC892" w14:textId="3F655528" w:rsidR="00CE1A35" w:rsidRPr="00965351" w:rsidRDefault="00CE1A35" w:rsidP="00595FBF">
      <w:pPr>
        <w:pStyle w:val="B2"/>
        <w:rPr>
          <w:lang w:eastAsia="zh-CN"/>
        </w:rPr>
      </w:pPr>
      <w:r w:rsidRPr="00965351">
        <w:rPr>
          <w:lang w:eastAsia="zh-CN"/>
        </w:rPr>
        <w:t>-</w:t>
      </w:r>
      <w:r w:rsidRPr="00965351">
        <w:rPr>
          <w:lang w:eastAsia="zh-CN"/>
        </w:rPr>
        <w:tab/>
        <w:t xml:space="preserve">If handover or UE movement with IDLE state happens after step 9 in clause 9.1.19.1, the UE has received the LCS Periodic-Triggered Event Invoke message. The following steps </w:t>
      </w:r>
      <w:r w:rsidR="002B6D52" w:rsidRPr="00965351">
        <w:rPr>
          <w:lang w:eastAsia="zh-CN"/>
        </w:rPr>
        <w:t>4</w:t>
      </w:r>
      <w:r w:rsidRPr="00965351">
        <w:rPr>
          <w:lang w:eastAsia="zh-CN"/>
        </w:rPr>
        <w:t>-</w:t>
      </w:r>
      <w:r w:rsidR="002B6D52" w:rsidRPr="00965351">
        <w:rPr>
          <w:lang w:eastAsia="zh-CN"/>
        </w:rPr>
        <w:t>7</w:t>
      </w:r>
      <w:r w:rsidRPr="00965351">
        <w:rPr>
          <w:lang w:eastAsia="zh-CN"/>
        </w:rPr>
        <w:t xml:space="preserve"> are performed.</w:t>
      </w:r>
    </w:p>
    <w:p w14:paraId="6E020221" w14:textId="77777777" w:rsidR="00CE1A35" w:rsidRPr="00965351" w:rsidRDefault="00CE1A35" w:rsidP="00CE1A35">
      <w:pPr>
        <w:pStyle w:val="B1"/>
        <w:rPr>
          <w:lang w:eastAsia="zh-CN"/>
        </w:rPr>
      </w:pPr>
      <w:r w:rsidRPr="00965351">
        <w:rPr>
          <w:lang w:eastAsia="zh-CN"/>
        </w:rPr>
        <w:t>4.</w:t>
      </w:r>
      <w:r w:rsidRPr="00965351">
        <w:rPr>
          <w:lang w:eastAsia="zh-CN"/>
        </w:rPr>
        <w:tab/>
        <w:t>[Conditional] 5GS to EPS handover happens or UE moves to EPS with IDLE state.</w:t>
      </w:r>
    </w:p>
    <w:p w14:paraId="3E43896D" w14:textId="62D586FF" w:rsidR="00CE1A35" w:rsidRPr="00965351" w:rsidRDefault="00CE1A35" w:rsidP="00CE1A35">
      <w:pPr>
        <w:pStyle w:val="B1"/>
        <w:rPr>
          <w:lang w:eastAsia="zh-CN"/>
        </w:rPr>
      </w:pPr>
      <w:r w:rsidRPr="00965351">
        <w:rPr>
          <w:lang w:eastAsia="zh-CN"/>
        </w:rPr>
        <w:t>5-7.</w:t>
      </w:r>
      <w:r w:rsidRPr="00965351">
        <w:rPr>
          <w:lang w:eastAsia="zh-CN"/>
        </w:rPr>
        <w:tab/>
        <w:t>[Conditional] For the deferred periodic or triggered MT-LR case, when the event is detected by UE in 5GS, the UE should send an Event Report message to the LMF through AMF.</w:t>
      </w:r>
    </w:p>
    <w:p w14:paraId="40AC350C" w14:textId="2D23F881" w:rsidR="00CE1A35" w:rsidRPr="00965351" w:rsidRDefault="00CE1A35" w:rsidP="00CE1A35">
      <w:pPr>
        <w:pStyle w:val="B1"/>
        <w:rPr>
          <w:lang w:eastAsia="zh-CN"/>
        </w:rPr>
      </w:pPr>
      <w:r w:rsidRPr="00965351">
        <w:rPr>
          <w:lang w:eastAsia="zh-CN"/>
        </w:rPr>
        <w:tab/>
        <w:t>For the deferred periodic or triggered MT-LR case, the procedure continues with step</w:t>
      </w:r>
      <w:r w:rsidR="002B6D52" w:rsidRPr="00965351">
        <w:rPr>
          <w:lang w:eastAsia="zh-CN"/>
        </w:rPr>
        <w:t xml:space="preserve">s </w:t>
      </w:r>
      <w:r w:rsidRPr="00965351">
        <w:rPr>
          <w:lang w:eastAsia="zh-CN"/>
        </w:rPr>
        <w:t>26-30 as described in clause 6.3.1.</w:t>
      </w:r>
    </w:p>
    <w:p w14:paraId="5F9C80B4" w14:textId="421CB3F1" w:rsidR="00CE1A35" w:rsidRPr="00965351" w:rsidRDefault="00CE1A35" w:rsidP="00595FBF">
      <w:pPr>
        <w:pStyle w:val="NO"/>
        <w:rPr>
          <w:lang w:eastAsia="zh-CN"/>
        </w:rPr>
      </w:pPr>
      <w:r w:rsidRPr="00965351">
        <w:rPr>
          <w:lang w:eastAsia="zh-CN"/>
        </w:rPr>
        <w:t>NOTE:</w:t>
      </w:r>
      <w:r w:rsidRPr="00965351">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965351" w:rsidRDefault="00CE1A35" w:rsidP="00595FBF">
      <w:pPr>
        <w:pStyle w:val="B1"/>
        <w:rPr>
          <w:lang w:eastAsia="zh-CN"/>
        </w:rPr>
      </w:pPr>
    </w:p>
    <w:p w14:paraId="2D75C03F" w14:textId="51B4356C" w:rsidR="003F7B4D" w:rsidRPr="00965351" w:rsidRDefault="003F7B4D" w:rsidP="003F7B4D">
      <w:pPr>
        <w:pStyle w:val="Heading2"/>
        <w:rPr>
          <w:lang w:eastAsia="zh-CN"/>
        </w:rPr>
      </w:pPr>
      <w:bookmarkStart w:id="777" w:name="_CR6_20"/>
      <w:bookmarkStart w:id="778" w:name="_Toc193701674"/>
      <w:bookmarkEnd w:id="777"/>
      <w:r w:rsidRPr="00965351">
        <w:rPr>
          <w:lang w:eastAsia="zh-CN"/>
        </w:rPr>
        <w:t>6.20</w:t>
      </w:r>
      <w:r w:rsidRPr="00965351">
        <w:rPr>
          <w:lang w:eastAsia="zh-CN"/>
        </w:rPr>
        <w:tab/>
        <w:t>Ranging/</w:t>
      </w:r>
      <w:proofErr w:type="spellStart"/>
      <w:r w:rsidRPr="00965351">
        <w:rPr>
          <w:lang w:eastAsia="zh-CN"/>
        </w:rPr>
        <w:t>Sidelink</w:t>
      </w:r>
      <w:proofErr w:type="spellEnd"/>
      <w:r w:rsidRPr="00965351">
        <w:rPr>
          <w:lang w:eastAsia="zh-CN"/>
        </w:rPr>
        <w:t xml:space="preserve"> Positioning procedures</w:t>
      </w:r>
      <w:bookmarkEnd w:id="778"/>
    </w:p>
    <w:p w14:paraId="33D48071" w14:textId="63A9DEBC" w:rsidR="0072400A" w:rsidRPr="00965351" w:rsidRDefault="0072400A" w:rsidP="003F7B4D">
      <w:pPr>
        <w:pStyle w:val="Heading3"/>
        <w:rPr>
          <w:lang w:eastAsia="zh-CN"/>
        </w:rPr>
      </w:pPr>
      <w:bookmarkStart w:id="779" w:name="_CR6_20_1"/>
      <w:bookmarkStart w:id="780" w:name="_Toc193701675"/>
      <w:bookmarkEnd w:id="779"/>
      <w:r w:rsidRPr="00965351">
        <w:rPr>
          <w:lang w:eastAsia="zh-CN"/>
        </w:rPr>
        <w:t>6.20.1</w:t>
      </w:r>
      <w:r w:rsidRPr="00965351">
        <w:rPr>
          <w:lang w:eastAsia="zh-CN"/>
        </w:rPr>
        <w:tab/>
        <w:t>Procedures of SL-MO-LR involving LMF</w:t>
      </w:r>
      <w:bookmarkEnd w:id="780"/>
    </w:p>
    <w:p w14:paraId="5DB10189" w14:textId="273F4AF4" w:rsidR="0072400A" w:rsidRPr="00965351" w:rsidRDefault="0072400A" w:rsidP="0072400A">
      <w:pPr>
        <w:rPr>
          <w:lang w:eastAsia="zh-CN"/>
        </w:rPr>
      </w:pPr>
      <w:r w:rsidRPr="00965351">
        <w:rPr>
          <w:lang w:eastAsia="zh-CN"/>
        </w:rPr>
        <w:t>Figure 6.20.1-1 illustrates a procedure to enable a UE to obtain</w:t>
      </w:r>
      <w:r w:rsidR="0087490E" w:rsidRPr="00965351">
        <w:rPr>
          <w:lang w:eastAsia="zh-CN"/>
        </w:rPr>
        <w:t xml:space="preserve"> Ranging/</w:t>
      </w:r>
      <w:proofErr w:type="spellStart"/>
      <w:r w:rsidR="0087490E" w:rsidRPr="00965351">
        <w:rPr>
          <w:lang w:eastAsia="zh-CN"/>
        </w:rPr>
        <w:t>Sidelink</w:t>
      </w:r>
      <w:proofErr w:type="spellEnd"/>
      <w:r w:rsidR="0087490E" w:rsidRPr="00965351">
        <w:rPr>
          <w:lang w:eastAsia="zh-CN"/>
        </w:rPr>
        <w:t xml:space="preserve"> Positioning</w:t>
      </w:r>
      <w:r w:rsidRPr="00965351">
        <w:rPr>
          <w:lang w:eastAsia="zh-CN"/>
        </w:rPr>
        <w:t xml:space="preserve"> location results using one or more other UEs with the assistance of an LMF in a serving PLMN for UE1.</w:t>
      </w:r>
    </w:p>
    <w:p w14:paraId="37228B3C" w14:textId="55A76101" w:rsidR="0072400A" w:rsidRPr="00965351" w:rsidRDefault="0072400A" w:rsidP="0072400A">
      <w:pPr>
        <w:rPr>
          <w:lang w:eastAsia="zh-CN"/>
        </w:rPr>
      </w:pPr>
      <w:r w:rsidRPr="00965351">
        <w:rPr>
          <w:lang w:eastAsia="zh-CN"/>
        </w:rPr>
        <w:t>The Ranging/</w:t>
      </w:r>
      <w:proofErr w:type="spellStart"/>
      <w:r w:rsidRPr="00965351">
        <w:rPr>
          <w:lang w:eastAsia="zh-CN"/>
        </w:rPr>
        <w:t>S</w:t>
      </w:r>
      <w:r w:rsidR="0087490E" w:rsidRPr="00965351">
        <w:rPr>
          <w:lang w:eastAsia="zh-CN"/>
        </w:rPr>
        <w:t>idelink</w:t>
      </w:r>
      <w:proofErr w:type="spellEnd"/>
      <w:r w:rsidR="0087490E" w:rsidRPr="00965351">
        <w:rPr>
          <w:lang w:eastAsia="zh-CN"/>
        </w:rPr>
        <w:t xml:space="preserve"> </w:t>
      </w:r>
      <w:r w:rsidRPr="00965351">
        <w:rPr>
          <w:lang w:eastAsia="zh-CN"/>
        </w:rPr>
        <w:t>Positioning location results may include absolute locations, relative locations</w:t>
      </w:r>
      <w:r w:rsidR="0087490E" w:rsidRPr="00965351">
        <w:rPr>
          <w:lang w:eastAsia="zh-CN"/>
        </w:rPr>
        <w:t>, i.e.</w:t>
      </w:r>
      <w:r w:rsidRPr="00965351">
        <w:rPr>
          <w:lang w:eastAsia="zh-CN"/>
        </w:rPr>
        <w:t xml:space="preserve"> distances and</w:t>
      </w:r>
      <w:r w:rsidR="0087490E" w:rsidRPr="00965351">
        <w:rPr>
          <w:lang w:eastAsia="zh-CN"/>
        </w:rPr>
        <w:t>/or</w:t>
      </w:r>
      <w:r w:rsidRPr="00965351">
        <w:rPr>
          <w:lang w:eastAsia="zh-CN"/>
        </w:rPr>
        <w:t xml:space="preserve"> directions</w:t>
      </w:r>
      <w:r w:rsidR="0087490E" w:rsidRPr="00965351">
        <w:rPr>
          <w:lang w:eastAsia="zh-CN"/>
        </w:rPr>
        <w:t xml:space="preserve"> from other UEs, velocities and relative velocities</w:t>
      </w:r>
      <w:r w:rsidRPr="00965351">
        <w:rPr>
          <w:lang w:eastAsia="zh-CN"/>
        </w:rPr>
        <w:t>, depending on the service request.</w:t>
      </w:r>
      <w:r w:rsidR="004100FD" w:rsidRPr="00965351">
        <w:rPr>
          <w:lang w:eastAsia="zh-CN"/>
        </w:rPr>
        <w:t xml:space="preserve"> The Ranging/</w:t>
      </w:r>
      <w:proofErr w:type="spellStart"/>
      <w:r w:rsidR="004100FD" w:rsidRPr="00965351">
        <w:rPr>
          <w:lang w:eastAsia="zh-CN"/>
        </w:rPr>
        <w:t>Sidelink</w:t>
      </w:r>
      <w:proofErr w:type="spellEnd"/>
      <w:r w:rsidR="004100FD" w:rsidRPr="00965351">
        <w:rPr>
          <w:lang w:eastAsia="zh-CN"/>
        </w:rPr>
        <w:t xml:space="preserve"> Positioning location results may be represented by a geographical coordinate or a local coordinate or both.</w:t>
      </w:r>
    </w:p>
    <w:p w14:paraId="45719E30" w14:textId="04F1B3A0" w:rsidR="0072400A" w:rsidRPr="00965351" w:rsidRDefault="0072400A" w:rsidP="0072400A">
      <w:pPr>
        <w:rPr>
          <w:lang w:eastAsia="zh-CN"/>
        </w:rPr>
      </w:pPr>
      <w:r w:rsidRPr="00965351">
        <w:rPr>
          <w:lang w:eastAsia="zh-CN"/>
        </w:rPr>
        <w:t xml:space="preserve">If the Target UE decides to initiate SL-MO-LR procedure, it includes one or multiple SL reference UE(s) / Located UE (s) in the service request. See </w:t>
      </w:r>
      <w:r w:rsidR="00D037C2" w:rsidRPr="00965351">
        <w:rPr>
          <w:lang w:eastAsia="zh-CN"/>
        </w:rPr>
        <w:t>TS 23.586 [</w:t>
      </w:r>
      <w:r w:rsidRPr="00965351">
        <w:rPr>
          <w:lang w:eastAsia="zh-CN"/>
        </w:rPr>
        <w:t>40] for more information on how this generic procedure can be used.</w:t>
      </w:r>
    </w:p>
    <w:p w14:paraId="50D69A1B" w14:textId="1F53DA3D" w:rsidR="004100FD" w:rsidRPr="00965351" w:rsidRDefault="004100FD" w:rsidP="00D37264">
      <w:pPr>
        <w:pStyle w:val="TH"/>
        <w:rPr>
          <w:lang w:eastAsia="zh-CN"/>
        </w:rPr>
      </w:pPr>
      <w:r w:rsidRPr="00965351">
        <w:object w:dxaOrig="11551" w:dyaOrig="16936" w14:anchorId="6C980710">
          <v:shape id="_x0000_i1087" type="#_x0000_t75" style="width:451.4pt;height:663.05pt" o:ole="">
            <v:imagedata r:id="rId139" o:title=""/>
          </v:shape>
          <o:OLEObject Type="Embed" ProgID="Visio.Drawing.15" ShapeID="_x0000_i1087" DrawAspect="Content" ObjectID="_1809952655" r:id="rId140"/>
        </w:object>
      </w:r>
    </w:p>
    <w:p w14:paraId="72569628" w14:textId="1D2FE0FA" w:rsidR="0072400A" w:rsidRPr="00965351" w:rsidRDefault="0072400A" w:rsidP="0072400A">
      <w:pPr>
        <w:pStyle w:val="TF"/>
        <w:rPr>
          <w:lang w:eastAsia="zh-CN"/>
        </w:rPr>
      </w:pPr>
      <w:bookmarkStart w:id="781" w:name="_CRFigure6_20_11"/>
      <w:r w:rsidRPr="00965351">
        <w:rPr>
          <w:lang w:eastAsia="zh-CN"/>
        </w:rPr>
        <w:t xml:space="preserve">Figure </w:t>
      </w:r>
      <w:bookmarkEnd w:id="781"/>
      <w:r w:rsidRPr="00965351">
        <w:rPr>
          <w:lang w:eastAsia="zh-CN"/>
        </w:rPr>
        <w:t>6.20.1-1: SL-MO-LR Procedure</w:t>
      </w:r>
    </w:p>
    <w:p w14:paraId="64C14B1E" w14:textId="2667ACCD" w:rsidR="0072400A" w:rsidRPr="00965351" w:rsidRDefault="0072400A" w:rsidP="00595FBF">
      <w:pPr>
        <w:pStyle w:val="EX"/>
        <w:rPr>
          <w:lang w:eastAsia="zh-CN"/>
        </w:rPr>
      </w:pPr>
      <w:r w:rsidRPr="00965351">
        <w:rPr>
          <w:b/>
          <w:bCs/>
          <w:lang w:eastAsia="zh-CN"/>
        </w:rPr>
        <w:lastRenderedPageBreak/>
        <w:t>Precondition:</w:t>
      </w:r>
      <w:r w:rsidRPr="00965351">
        <w:rPr>
          <w:lang w:eastAsia="zh-CN"/>
        </w:rPr>
        <w:tab/>
        <w:t>UE1 is in coverage and registered with a serving PLMN</w:t>
      </w:r>
      <w:r w:rsidR="0087490E" w:rsidRPr="00965351">
        <w:rPr>
          <w:lang w:eastAsia="zh-CN"/>
        </w:rPr>
        <w:t xml:space="preserve"> that supports Ranging/</w:t>
      </w:r>
      <w:proofErr w:type="spellStart"/>
      <w:r w:rsidR="0087490E" w:rsidRPr="00965351">
        <w:rPr>
          <w:lang w:eastAsia="zh-CN"/>
        </w:rPr>
        <w:t>Sidelink</w:t>
      </w:r>
      <w:proofErr w:type="spellEnd"/>
      <w:r w:rsidR="0087490E" w:rsidRPr="00965351">
        <w:rPr>
          <w:lang w:eastAsia="zh-CN"/>
        </w:rPr>
        <w:t xml:space="preserve"> Positioning</w:t>
      </w:r>
      <w:r w:rsidRPr="00965351">
        <w:rPr>
          <w:lang w:eastAsia="zh-CN"/>
        </w:rPr>
        <w:t xml:space="preserve">. UEs 2 </w:t>
      </w:r>
      <w:proofErr w:type="spellStart"/>
      <w:r w:rsidRPr="00965351">
        <w:rPr>
          <w:lang w:eastAsia="zh-CN"/>
        </w:rPr>
        <w:t>to n</w:t>
      </w:r>
      <w:proofErr w:type="spellEnd"/>
      <w:r w:rsidRPr="00965351">
        <w:rPr>
          <w:lang w:eastAsia="zh-CN"/>
        </w:rPr>
        <w:t xml:space="preserve"> may or may not be in coverage and, if in coverage</w:t>
      </w:r>
      <w:r w:rsidR="0087490E" w:rsidRPr="00965351">
        <w:rPr>
          <w:lang w:eastAsia="zh-CN"/>
        </w:rPr>
        <w:t xml:space="preserve"> and are</w:t>
      </w:r>
      <w:r w:rsidRPr="00965351">
        <w:rPr>
          <w:lang w:eastAsia="zh-CN"/>
        </w:rPr>
        <w:t xml:space="preserve"> registered </w:t>
      </w:r>
      <w:r w:rsidR="0087490E" w:rsidRPr="00965351">
        <w:rPr>
          <w:lang w:eastAsia="zh-CN"/>
        </w:rPr>
        <w:t xml:space="preserve">in </w:t>
      </w:r>
      <w:r w:rsidRPr="00965351">
        <w:rPr>
          <w:lang w:eastAsia="zh-CN"/>
        </w:rPr>
        <w:t>the same serving PLMN as UE1</w:t>
      </w:r>
      <w:r w:rsidR="0087490E" w:rsidRPr="00965351">
        <w:rPr>
          <w:lang w:eastAsia="zh-CN"/>
        </w:rPr>
        <w:t xml:space="preserve"> as specified in clause 5.5.1 of TS 23.586 [40]</w:t>
      </w:r>
      <w:r w:rsidRPr="00965351">
        <w:rPr>
          <w:lang w:eastAsia="zh-CN"/>
        </w:rPr>
        <w:t>.</w:t>
      </w:r>
    </w:p>
    <w:p w14:paraId="272C59C7" w14:textId="71D0465B" w:rsidR="0087490E" w:rsidRPr="00965351" w:rsidRDefault="0087490E" w:rsidP="007A114C">
      <w:pPr>
        <w:rPr>
          <w:lang w:eastAsia="zh-CN"/>
        </w:rPr>
      </w:pPr>
      <w:r w:rsidRPr="00965351">
        <w:rPr>
          <w:lang w:eastAsia="zh-CN"/>
        </w:rPr>
        <w:t xml:space="preserve">In this procedure, the information in the SLPP messages </w:t>
      </w:r>
      <w:r w:rsidR="004100FD" w:rsidRPr="00965351">
        <w:rPr>
          <w:lang w:eastAsia="zh-CN"/>
        </w:rPr>
        <w:t xml:space="preserve">sent between </w:t>
      </w:r>
      <w:r w:rsidRPr="00965351">
        <w:rPr>
          <w:lang w:eastAsia="zh-CN"/>
        </w:rPr>
        <w:t>UE</w:t>
      </w:r>
      <w:r w:rsidR="004100FD" w:rsidRPr="00965351">
        <w:rPr>
          <w:lang w:eastAsia="zh-CN"/>
        </w:rPr>
        <w:t>s</w:t>
      </w:r>
      <w:r w:rsidRPr="00965351">
        <w:rPr>
          <w:lang w:eastAsia="zh-CN"/>
        </w:rPr>
        <w:t xml:space="preserve"> 2 to n</w:t>
      </w:r>
      <w:r w:rsidR="004100FD" w:rsidRPr="00965351">
        <w:rPr>
          <w:lang w:eastAsia="zh-CN"/>
        </w:rPr>
        <w:t xml:space="preserve"> and</w:t>
      </w:r>
      <w:r w:rsidRPr="00965351">
        <w:rPr>
          <w:lang w:eastAsia="zh-CN"/>
        </w:rPr>
        <w:t xml:space="preserve"> UE-1 is included in the SLPP </w:t>
      </w:r>
      <w:r w:rsidR="004100FD" w:rsidRPr="00965351">
        <w:rPr>
          <w:lang w:eastAsia="zh-CN"/>
        </w:rPr>
        <w:t xml:space="preserve">messages </w:t>
      </w:r>
      <w:r w:rsidRPr="00965351">
        <w:rPr>
          <w:lang w:eastAsia="zh-CN"/>
        </w:rPr>
        <w:t xml:space="preserve">in the supplementary service messages </w:t>
      </w:r>
      <w:r w:rsidR="004100FD" w:rsidRPr="00965351">
        <w:rPr>
          <w:lang w:eastAsia="zh-CN"/>
        </w:rPr>
        <w:t xml:space="preserve">sent between </w:t>
      </w:r>
      <w:r w:rsidRPr="00965351">
        <w:rPr>
          <w:lang w:eastAsia="zh-CN"/>
        </w:rPr>
        <w:t xml:space="preserve">UE-1 </w:t>
      </w:r>
      <w:r w:rsidR="004100FD" w:rsidRPr="00965351">
        <w:rPr>
          <w:lang w:eastAsia="zh-CN"/>
        </w:rPr>
        <w:t xml:space="preserve">and the </w:t>
      </w:r>
      <w:r w:rsidRPr="00965351">
        <w:rPr>
          <w:lang w:eastAsia="zh-CN"/>
        </w:rPr>
        <w:t>LMF. For this case, the supplementary service messages are used in the following steps 8, 9, 10, 11, 13, 14, 15, 19 and 23.</w:t>
      </w:r>
      <w:r w:rsidR="004100FD" w:rsidRPr="00965351">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7B724619" w:rsidR="0072400A" w:rsidRPr="00965351" w:rsidRDefault="0072400A" w:rsidP="0072400A">
      <w:pPr>
        <w:pStyle w:val="B1"/>
        <w:rPr>
          <w:lang w:eastAsia="zh-CN"/>
        </w:rPr>
      </w:pPr>
      <w:r w:rsidRPr="00965351">
        <w:rPr>
          <w:lang w:eastAsia="zh-CN"/>
        </w:rPr>
        <w:t>1.</w:t>
      </w:r>
      <w:r w:rsidRPr="00965351">
        <w:rPr>
          <w:lang w:eastAsia="zh-CN"/>
        </w:rPr>
        <w:tab/>
        <w:t xml:space="preserve">The procedures and signalling specified in clause 6.2 of </w:t>
      </w:r>
      <w:r w:rsidR="00D037C2" w:rsidRPr="00965351">
        <w:rPr>
          <w:lang w:eastAsia="zh-CN"/>
        </w:rPr>
        <w:t>TS 23.586 [</w:t>
      </w:r>
      <w:r w:rsidRPr="00965351">
        <w:rPr>
          <w:lang w:eastAsia="zh-CN"/>
        </w:rPr>
        <w:t>40]</w:t>
      </w:r>
      <w:r w:rsidR="0087490E" w:rsidRPr="00965351">
        <w:rPr>
          <w:lang w:eastAsia="zh-CN"/>
        </w:rPr>
        <w:t xml:space="preserve"> are</w:t>
      </w:r>
      <w:r w:rsidRPr="00965351">
        <w:rPr>
          <w:lang w:eastAsia="zh-CN"/>
        </w:rPr>
        <w:t xml:space="preserve"> used to provision the Ranging/</w:t>
      </w:r>
      <w:proofErr w:type="spellStart"/>
      <w:r w:rsidRPr="00965351">
        <w:rPr>
          <w:lang w:eastAsia="zh-CN"/>
        </w:rPr>
        <w:t>S</w:t>
      </w:r>
      <w:r w:rsidR="0087490E" w:rsidRPr="00965351">
        <w:rPr>
          <w:lang w:eastAsia="zh-CN"/>
        </w:rPr>
        <w:t>idelink</w:t>
      </w:r>
      <w:proofErr w:type="spellEnd"/>
      <w:r w:rsidR="0087490E" w:rsidRPr="00965351">
        <w:rPr>
          <w:lang w:eastAsia="zh-CN"/>
        </w:rPr>
        <w:t xml:space="preserve"> </w:t>
      </w:r>
      <w:r w:rsidRPr="00965351">
        <w:rPr>
          <w:lang w:eastAsia="zh-CN"/>
        </w:rPr>
        <w:t xml:space="preserve">positioning service authorization and policy/parameter provisioning to UEs 1 </w:t>
      </w:r>
      <w:proofErr w:type="spellStart"/>
      <w:r w:rsidRPr="00965351">
        <w:rPr>
          <w:lang w:eastAsia="zh-CN"/>
        </w:rPr>
        <w:t>to n</w:t>
      </w:r>
      <w:proofErr w:type="spellEnd"/>
      <w:r w:rsidRPr="00965351">
        <w:rPr>
          <w:lang w:eastAsia="zh-CN"/>
        </w:rPr>
        <w:t>.</w:t>
      </w:r>
    </w:p>
    <w:p w14:paraId="3BCEA377" w14:textId="2704F2C2" w:rsidR="0072400A" w:rsidRPr="00965351" w:rsidRDefault="0072400A" w:rsidP="0072400A">
      <w:pPr>
        <w:pStyle w:val="B1"/>
        <w:rPr>
          <w:lang w:eastAsia="zh-CN"/>
        </w:rPr>
      </w:pPr>
      <w:r w:rsidRPr="00965351">
        <w:rPr>
          <w:lang w:eastAsia="zh-CN"/>
        </w:rPr>
        <w:t>2.</w:t>
      </w:r>
      <w:r w:rsidRPr="00965351">
        <w:rPr>
          <w:lang w:eastAsia="zh-CN"/>
        </w:rPr>
        <w:tab/>
        <w:t>Based on a trigger of service request (e.g. received from the application layer), which includes UE1/.../</w:t>
      </w:r>
      <w:proofErr w:type="spellStart"/>
      <w:r w:rsidRPr="00965351">
        <w:rPr>
          <w:lang w:eastAsia="zh-CN"/>
        </w:rPr>
        <w:t>UEn</w:t>
      </w:r>
      <w:proofErr w:type="spellEnd"/>
      <w:r w:rsidRPr="00965351">
        <w:rPr>
          <w:lang w:eastAsia="zh-CN"/>
        </w:rPr>
        <w:t>, UE discovery is performed for Ranging/</w:t>
      </w:r>
      <w:proofErr w:type="spellStart"/>
      <w:r w:rsidRPr="00965351">
        <w:rPr>
          <w:lang w:eastAsia="zh-CN"/>
        </w:rPr>
        <w:t>S</w:t>
      </w:r>
      <w:r w:rsidR="0087490E" w:rsidRPr="00965351">
        <w:rPr>
          <w:lang w:eastAsia="zh-CN"/>
        </w:rPr>
        <w:t>idelink</w:t>
      </w:r>
      <w:proofErr w:type="spellEnd"/>
      <w:r w:rsidR="0087490E" w:rsidRPr="00965351">
        <w:rPr>
          <w:lang w:eastAsia="zh-CN"/>
        </w:rPr>
        <w:t xml:space="preserve"> </w:t>
      </w:r>
      <w:r w:rsidRPr="00965351">
        <w:rPr>
          <w:lang w:eastAsia="zh-CN"/>
        </w:rPr>
        <w:t xml:space="preserve">positioning as specified in clause 6.4 of </w:t>
      </w:r>
      <w:r w:rsidR="00D037C2" w:rsidRPr="00965351">
        <w:rPr>
          <w:lang w:eastAsia="zh-CN"/>
        </w:rPr>
        <w:t>TS 23.586 [</w:t>
      </w:r>
      <w:r w:rsidRPr="00965351">
        <w:rPr>
          <w:lang w:eastAsia="zh-CN"/>
        </w:rPr>
        <w:t>40]:</w:t>
      </w:r>
    </w:p>
    <w:p w14:paraId="24A727FF" w14:textId="5E589D16" w:rsidR="0072400A" w:rsidRPr="00965351" w:rsidRDefault="0072400A" w:rsidP="00595FBF">
      <w:pPr>
        <w:pStyle w:val="B2"/>
        <w:rPr>
          <w:lang w:eastAsia="zh-CN"/>
        </w:rPr>
      </w:pPr>
      <w:r w:rsidRPr="00965351">
        <w:rPr>
          <w:lang w:eastAsia="zh-CN"/>
        </w:rPr>
        <w:t>-</w:t>
      </w:r>
      <w:r w:rsidRPr="00965351">
        <w:rPr>
          <w:lang w:eastAsia="zh-CN"/>
        </w:rPr>
        <w:tab/>
        <w:t xml:space="preserve">If UE1 is the target UE, UE1 discovers UEs 2 </w:t>
      </w:r>
      <w:proofErr w:type="spellStart"/>
      <w:r w:rsidRPr="00965351">
        <w:rPr>
          <w:lang w:eastAsia="zh-CN"/>
        </w:rPr>
        <w:t>to n</w:t>
      </w:r>
      <w:proofErr w:type="spellEnd"/>
      <w:r w:rsidR="0087490E" w:rsidRPr="00965351">
        <w:rPr>
          <w:lang w:eastAsia="zh-CN"/>
        </w:rPr>
        <w:t>.</w:t>
      </w:r>
    </w:p>
    <w:p w14:paraId="7CE5430C" w14:textId="2BEE1EB1" w:rsidR="0072400A" w:rsidRPr="00965351" w:rsidRDefault="0072400A" w:rsidP="0072400A">
      <w:pPr>
        <w:pStyle w:val="B1"/>
        <w:rPr>
          <w:lang w:eastAsia="zh-CN"/>
        </w:rPr>
      </w:pPr>
      <w:r w:rsidRPr="00965351">
        <w:rPr>
          <w:lang w:eastAsia="zh-CN"/>
        </w:rPr>
        <w:t>3.</w:t>
      </w:r>
      <w:r w:rsidRPr="00965351">
        <w:rPr>
          <w:lang w:eastAsia="zh-CN"/>
        </w:rPr>
        <w:tab/>
        <w:t xml:space="preserve">Secure groupcast and/or unicast links are established between UEs 1 </w:t>
      </w:r>
      <w:proofErr w:type="spellStart"/>
      <w:r w:rsidRPr="00965351">
        <w:rPr>
          <w:lang w:eastAsia="zh-CN"/>
        </w:rPr>
        <w:t>to n</w:t>
      </w:r>
      <w:proofErr w:type="spellEnd"/>
      <w:r w:rsidRPr="00965351">
        <w:rPr>
          <w:lang w:eastAsia="zh-CN"/>
        </w:rPr>
        <w:t xml:space="preserve"> to enable UE1 to exchange Ranging and </w:t>
      </w:r>
      <w:proofErr w:type="spellStart"/>
      <w:r w:rsidRPr="00965351">
        <w:rPr>
          <w:lang w:eastAsia="zh-CN"/>
        </w:rPr>
        <w:t>Sidelink</w:t>
      </w:r>
      <w:proofErr w:type="spellEnd"/>
      <w:r w:rsidRPr="00965351">
        <w:rPr>
          <w:lang w:eastAsia="zh-CN"/>
        </w:rPr>
        <w:t xml:space="preserve"> Positioning Protocol (RSPP) messages over PC5-U reference point with each of UEs 2 to n and possibly enabling UEs 2 </w:t>
      </w:r>
      <w:proofErr w:type="spellStart"/>
      <w:r w:rsidRPr="00965351">
        <w:rPr>
          <w:lang w:eastAsia="zh-CN"/>
        </w:rPr>
        <w:t>to n</w:t>
      </w:r>
      <w:proofErr w:type="spellEnd"/>
      <w:r w:rsidRPr="00965351">
        <w:rPr>
          <w:lang w:eastAsia="zh-CN"/>
        </w:rPr>
        <w:t xml:space="preserve"> to exchange RSPP over PC5-U between each other</w:t>
      </w:r>
      <w:r w:rsidR="0087490E" w:rsidRPr="00965351">
        <w:rPr>
          <w:lang w:eastAsia="zh-CN"/>
        </w:rPr>
        <w:t xml:space="preserve"> as defined in clause 5.3 of TS 23.586 [40]. Groupcast and/or unicast links are only established between UEs 1 </w:t>
      </w:r>
      <w:proofErr w:type="spellStart"/>
      <w:r w:rsidR="0087490E" w:rsidRPr="00965351">
        <w:rPr>
          <w:lang w:eastAsia="zh-CN"/>
        </w:rPr>
        <w:t>to n</w:t>
      </w:r>
      <w:proofErr w:type="spellEnd"/>
      <w:r w:rsidR="0087490E" w:rsidRPr="00965351">
        <w:rPr>
          <w:lang w:eastAsia="zh-CN"/>
        </w:rPr>
        <w:t xml:space="preserve"> that are registered in the same PLMN</w:t>
      </w:r>
      <w:r w:rsidRPr="00965351">
        <w:rPr>
          <w:lang w:eastAsia="zh-CN"/>
        </w:rPr>
        <w:t>.</w:t>
      </w:r>
    </w:p>
    <w:p w14:paraId="083292F6" w14:textId="74E1677F" w:rsidR="0087490E" w:rsidRPr="00965351" w:rsidRDefault="0087490E" w:rsidP="0087490E">
      <w:pPr>
        <w:pStyle w:val="B1"/>
        <w:rPr>
          <w:lang w:eastAsia="zh-CN"/>
        </w:rPr>
      </w:pPr>
      <w:r w:rsidRPr="00965351">
        <w:rPr>
          <w:lang w:eastAsia="zh-CN"/>
        </w:rPr>
        <w:tab/>
        <w:t xml:space="preserve">Security mechanisms defined for V2X unicast mode communication in TS 33.536 [44] and for 5G </w:t>
      </w:r>
      <w:proofErr w:type="spellStart"/>
      <w:r w:rsidRPr="00965351">
        <w:rPr>
          <w:lang w:eastAsia="zh-CN"/>
        </w:rPr>
        <w:t>ProSe</w:t>
      </w:r>
      <w:proofErr w:type="spellEnd"/>
      <w:r w:rsidRPr="00965351">
        <w:rPr>
          <w:lang w:eastAsia="zh-CN"/>
        </w:rPr>
        <w:t xml:space="preserve"> unicast mode Direct Communication in TS 33.503 [45] are reused. The Security procedures for RSPP signalling using groupcast mode is specified in TS 33.533 [46].</w:t>
      </w:r>
    </w:p>
    <w:p w14:paraId="135D8BF4" w14:textId="3FE94328" w:rsidR="0072400A" w:rsidRPr="00965351" w:rsidRDefault="0072400A" w:rsidP="0072400A">
      <w:pPr>
        <w:pStyle w:val="B1"/>
        <w:rPr>
          <w:lang w:eastAsia="zh-CN"/>
        </w:rPr>
      </w:pPr>
      <w:r w:rsidRPr="00965351">
        <w:rPr>
          <w:lang w:eastAsia="zh-CN"/>
        </w:rPr>
        <w:t>4.</w:t>
      </w:r>
      <w:r w:rsidRPr="00965351">
        <w:rPr>
          <w:lang w:eastAsia="zh-CN"/>
        </w:rPr>
        <w:tab/>
        <w:t xml:space="preserve">UE1 and UEs 2 </w:t>
      </w:r>
      <w:proofErr w:type="spellStart"/>
      <w:r w:rsidRPr="00965351">
        <w:rPr>
          <w:lang w:eastAsia="zh-CN"/>
        </w:rPr>
        <w:t>to n</w:t>
      </w:r>
      <w:proofErr w:type="spellEnd"/>
      <w:r w:rsidRPr="00965351">
        <w:rPr>
          <w:lang w:eastAsia="zh-CN"/>
        </w:rPr>
        <w:t xml:space="preserve"> may communicate over PC5 for authorization of Ranging/</w:t>
      </w:r>
      <w:proofErr w:type="spellStart"/>
      <w:r w:rsidRPr="00965351">
        <w:rPr>
          <w:lang w:eastAsia="zh-CN"/>
        </w:rPr>
        <w:t>S</w:t>
      </w:r>
      <w:r w:rsidR="001D3414" w:rsidRPr="00965351">
        <w:rPr>
          <w:lang w:eastAsia="zh-CN"/>
        </w:rPr>
        <w:t>idelink</w:t>
      </w:r>
      <w:proofErr w:type="spellEnd"/>
      <w:r w:rsidR="001D3414" w:rsidRPr="00965351">
        <w:rPr>
          <w:lang w:eastAsia="zh-CN"/>
        </w:rPr>
        <w:t xml:space="preserve"> </w:t>
      </w:r>
      <w:r w:rsidRPr="00965351">
        <w:rPr>
          <w:lang w:eastAsia="zh-CN"/>
        </w:rPr>
        <w:t>positioning. Each UE verifies that Ranging/</w:t>
      </w:r>
      <w:proofErr w:type="spellStart"/>
      <w:r w:rsidRPr="00965351">
        <w:rPr>
          <w:lang w:eastAsia="zh-CN"/>
        </w:rPr>
        <w:t>S</w:t>
      </w:r>
      <w:r w:rsidR="001D3414" w:rsidRPr="00965351">
        <w:rPr>
          <w:lang w:eastAsia="zh-CN"/>
        </w:rPr>
        <w:t>idelink</w:t>
      </w:r>
      <w:proofErr w:type="spellEnd"/>
      <w:r w:rsidR="001D3414" w:rsidRPr="00965351">
        <w:rPr>
          <w:lang w:eastAsia="zh-CN"/>
        </w:rPr>
        <w:t xml:space="preserve"> </w:t>
      </w:r>
      <w:r w:rsidRPr="00965351">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sidRPr="00965351">
        <w:rPr>
          <w:lang w:eastAsia="zh-CN"/>
        </w:rPr>
        <w:t xml:space="preserve"> This step is specified in TS 33.533 [46].</w:t>
      </w:r>
    </w:p>
    <w:p w14:paraId="44C14BD7" w14:textId="2D9BEAC9" w:rsidR="0072400A" w:rsidRPr="00965351" w:rsidRDefault="0072400A" w:rsidP="0072400A">
      <w:pPr>
        <w:pStyle w:val="B1"/>
        <w:rPr>
          <w:lang w:eastAsia="zh-CN"/>
        </w:rPr>
      </w:pPr>
      <w:r w:rsidRPr="00965351">
        <w:rPr>
          <w:lang w:eastAsia="zh-CN"/>
        </w:rPr>
        <w:t>5.</w:t>
      </w:r>
      <w:r w:rsidRPr="00965351">
        <w:rPr>
          <w:lang w:eastAsia="zh-CN"/>
        </w:rPr>
        <w:tab/>
      </w:r>
      <w:r w:rsidR="001D3414" w:rsidRPr="00965351">
        <w:rPr>
          <w:lang w:eastAsia="zh-CN"/>
        </w:rPr>
        <w:t>The Ranging/</w:t>
      </w:r>
      <w:proofErr w:type="spellStart"/>
      <w:r w:rsidRPr="00965351">
        <w:rPr>
          <w:lang w:eastAsia="zh-CN"/>
        </w:rPr>
        <w:t>Sidelink</w:t>
      </w:r>
      <w:proofErr w:type="spellEnd"/>
      <w:r w:rsidRPr="00965351">
        <w:rPr>
          <w:lang w:eastAsia="zh-CN"/>
        </w:rPr>
        <w:t xml:space="preserve"> positioning capabilities </w:t>
      </w:r>
      <w:r w:rsidR="001D3414" w:rsidRPr="00965351">
        <w:rPr>
          <w:lang w:eastAsia="zh-CN"/>
        </w:rPr>
        <w:t xml:space="preserve">exchange between UE-1 and </w:t>
      </w:r>
      <w:r w:rsidRPr="00965351">
        <w:rPr>
          <w:lang w:eastAsia="zh-CN"/>
        </w:rPr>
        <w:t xml:space="preserve">UEs 2 </w:t>
      </w:r>
      <w:proofErr w:type="spellStart"/>
      <w:r w:rsidRPr="00965351">
        <w:rPr>
          <w:lang w:eastAsia="zh-CN"/>
        </w:rPr>
        <w:t>to n</w:t>
      </w:r>
      <w:proofErr w:type="spellEnd"/>
      <w:r w:rsidR="001D3414" w:rsidRPr="00965351">
        <w:rPr>
          <w:lang w:eastAsia="zh-CN"/>
        </w:rPr>
        <w:t xml:space="preserve"> is performed using SLPP</w:t>
      </w:r>
      <w:r w:rsidR="009737B9" w:rsidRPr="00965351">
        <w:rPr>
          <w:lang w:eastAsia="zh-CN"/>
        </w:rPr>
        <w:t xml:space="preserve"> message(s)</w:t>
      </w:r>
      <w:r w:rsidR="001D3414" w:rsidRPr="00965351">
        <w:rPr>
          <w:lang w:eastAsia="zh-CN"/>
        </w:rPr>
        <w:t xml:space="preserve"> as specified in TS 38.355 [47] via</w:t>
      </w:r>
      <w:r w:rsidRPr="00965351">
        <w:rPr>
          <w:lang w:eastAsia="zh-CN"/>
        </w:rPr>
        <w:t xml:space="preserve"> the groupcast and/or unicast links established in step 3.</w:t>
      </w:r>
    </w:p>
    <w:p w14:paraId="47A6E903" w14:textId="77777777" w:rsidR="0072400A" w:rsidRPr="00965351" w:rsidRDefault="0072400A" w:rsidP="0072400A">
      <w:pPr>
        <w:pStyle w:val="B1"/>
        <w:rPr>
          <w:lang w:eastAsia="zh-CN"/>
        </w:rPr>
      </w:pPr>
      <w:r w:rsidRPr="00965351">
        <w:rPr>
          <w:lang w:eastAsia="zh-CN"/>
        </w:rPr>
        <w:tab/>
        <w:t>Step 4 and 5 may be performed to transfer the information of UEs which are not served by the LMF.</w:t>
      </w:r>
    </w:p>
    <w:p w14:paraId="3D75B114" w14:textId="2EC72802" w:rsidR="0072400A" w:rsidRPr="00965351" w:rsidRDefault="0072400A" w:rsidP="00595FBF">
      <w:pPr>
        <w:pStyle w:val="NO"/>
        <w:rPr>
          <w:lang w:eastAsia="zh-CN"/>
        </w:rPr>
      </w:pPr>
      <w:r w:rsidRPr="00965351">
        <w:rPr>
          <w:lang w:eastAsia="zh-CN"/>
        </w:rPr>
        <w:t>NOTE </w:t>
      </w:r>
      <w:r w:rsidR="001D3414" w:rsidRPr="00965351">
        <w:rPr>
          <w:lang w:eastAsia="zh-CN"/>
        </w:rPr>
        <w:t>1</w:t>
      </w:r>
      <w:r w:rsidRPr="00965351">
        <w:rPr>
          <w:lang w:eastAsia="zh-CN"/>
        </w:rPr>
        <w:t>:</w:t>
      </w:r>
      <w:r w:rsidRPr="00965351">
        <w:rPr>
          <w:lang w:eastAsia="zh-CN"/>
        </w:rPr>
        <w:tab/>
        <w:t>UE2/.../</w:t>
      </w:r>
      <w:proofErr w:type="spellStart"/>
      <w:r w:rsidRPr="00965351">
        <w:rPr>
          <w:lang w:eastAsia="zh-CN"/>
        </w:rPr>
        <w:t>UEn</w:t>
      </w:r>
      <w:proofErr w:type="spellEnd"/>
      <w:r w:rsidRPr="00965351">
        <w:rPr>
          <w:lang w:eastAsia="zh-CN"/>
        </w:rPr>
        <w:t xml:space="preserve"> is not assumed to be served by the same LMF serving UE1.</w:t>
      </w:r>
    </w:p>
    <w:p w14:paraId="1A9786E0" w14:textId="79CAAC81" w:rsidR="0072400A" w:rsidRPr="00965351" w:rsidRDefault="0072400A" w:rsidP="0072400A">
      <w:pPr>
        <w:pStyle w:val="B1"/>
        <w:rPr>
          <w:lang w:eastAsia="zh-CN"/>
        </w:rPr>
      </w:pPr>
      <w:r w:rsidRPr="00965351">
        <w:rPr>
          <w:lang w:eastAsia="zh-CN"/>
        </w:rPr>
        <w:t>6.</w:t>
      </w:r>
      <w:r w:rsidRPr="00965351">
        <w:rPr>
          <w:lang w:eastAsia="zh-CN"/>
        </w:rPr>
        <w:tab/>
        <w:t xml:space="preserve">Based on the </w:t>
      </w:r>
      <w:r w:rsidR="001D3414" w:rsidRPr="00965351">
        <w:rPr>
          <w:lang w:eastAsia="zh-CN"/>
        </w:rPr>
        <w:t>Ranging/</w:t>
      </w:r>
      <w:proofErr w:type="spellStart"/>
      <w:r w:rsidRPr="00965351">
        <w:rPr>
          <w:lang w:eastAsia="zh-CN"/>
        </w:rPr>
        <w:t>Sidelink</w:t>
      </w:r>
      <w:proofErr w:type="spellEnd"/>
      <w:r w:rsidRPr="00965351">
        <w:rPr>
          <w:lang w:eastAsia="zh-CN"/>
        </w:rPr>
        <w:t xml:space="preserve"> positioning capabilities of UE1/.../</w:t>
      </w:r>
      <w:proofErr w:type="spellStart"/>
      <w:r w:rsidRPr="00965351">
        <w:rPr>
          <w:lang w:eastAsia="zh-CN"/>
        </w:rPr>
        <w:t>UEn</w:t>
      </w:r>
      <w:proofErr w:type="spellEnd"/>
      <w:r w:rsidRPr="00965351">
        <w:rPr>
          <w:lang w:eastAsia="zh-CN"/>
        </w:rPr>
        <w:t>, the target UE determines SL-MO-LR is to be performed.</w:t>
      </w:r>
    </w:p>
    <w:p w14:paraId="12D1FD2C" w14:textId="77777777" w:rsidR="0072400A" w:rsidRPr="00965351" w:rsidRDefault="0072400A" w:rsidP="0072400A">
      <w:pPr>
        <w:pStyle w:val="B1"/>
        <w:rPr>
          <w:lang w:eastAsia="zh-CN"/>
        </w:rPr>
      </w:pPr>
      <w:r w:rsidRPr="00965351">
        <w:rPr>
          <w:lang w:eastAsia="zh-CN"/>
        </w:rPr>
        <w:t>7.</w:t>
      </w:r>
      <w:r w:rsidRPr="00965351">
        <w:rPr>
          <w:lang w:eastAsia="zh-CN"/>
        </w:rPr>
        <w:tab/>
        <w:t>If UE1 is in CM-IDLE state, UE1 instigates a UE triggered Service Request in order to establish a signalling connection with the serving AMF of UE1.</w:t>
      </w:r>
    </w:p>
    <w:p w14:paraId="3EC9C25D" w14:textId="022BE2B7" w:rsidR="0072400A" w:rsidRPr="00965351" w:rsidRDefault="0072400A" w:rsidP="0072400A">
      <w:pPr>
        <w:pStyle w:val="B1"/>
        <w:rPr>
          <w:lang w:eastAsia="zh-CN"/>
        </w:rPr>
      </w:pPr>
      <w:r w:rsidRPr="00965351">
        <w:rPr>
          <w:lang w:eastAsia="zh-CN"/>
        </w:rPr>
        <w:t>8.</w:t>
      </w:r>
      <w:r w:rsidRPr="00965351">
        <w:rPr>
          <w:lang w:eastAsia="zh-CN"/>
        </w:rPr>
        <w:tab/>
        <w:t>UE1 sends a supplementary services SL-MO-LR request</w:t>
      </w:r>
      <w:r w:rsidR="001D3414" w:rsidRPr="00965351">
        <w:rPr>
          <w:lang w:eastAsia="zh-CN"/>
        </w:rPr>
        <w:t xml:space="preserve"> message to </w:t>
      </w:r>
      <w:r w:rsidRPr="00965351">
        <w:rPr>
          <w:lang w:eastAsia="zh-CN"/>
        </w:rPr>
        <w:t xml:space="preserve">the serving AMF in an UL NAS TRANSPORT message. The SL-MO-LR request indicates the other UEs 2 </w:t>
      </w:r>
      <w:proofErr w:type="spellStart"/>
      <w:r w:rsidRPr="00965351">
        <w:rPr>
          <w:lang w:eastAsia="zh-CN"/>
        </w:rPr>
        <w:t>to n</w:t>
      </w:r>
      <w:proofErr w:type="spellEnd"/>
      <w:r w:rsidRPr="00965351">
        <w:rPr>
          <w:lang w:eastAsia="zh-CN"/>
        </w:rPr>
        <w:t xml:space="preserve"> (using </w:t>
      </w:r>
      <w:r w:rsidR="001D3414" w:rsidRPr="00965351">
        <w:rPr>
          <w:lang w:eastAsia="zh-CN"/>
        </w:rPr>
        <w:t>A</w:t>
      </w:r>
      <w:r w:rsidRPr="00965351">
        <w:rPr>
          <w:lang w:eastAsia="zh-CN"/>
        </w:rPr>
        <w:t xml:space="preserve">pplication </w:t>
      </w:r>
      <w:r w:rsidR="001D3414" w:rsidRPr="00965351">
        <w:rPr>
          <w:lang w:eastAsia="zh-CN"/>
        </w:rPr>
        <w:t>L</w:t>
      </w:r>
      <w:r w:rsidRPr="00965351">
        <w:rPr>
          <w:lang w:eastAsia="zh-CN"/>
        </w:rPr>
        <w:t xml:space="preserve">ayer ID), indicates any assistance data needed, indicates whether location calculation assistance is needed, and indicates whether location results should be transferred to an LCS client or AF. The message </w:t>
      </w:r>
      <w:r w:rsidR="001D3414" w:rsidRPr="00965351">
        <w:rPr>
          <w:lang w:eastAsia="zh-CN"/>
        </w:rPr>
        <w:t xml:space="preserve">may </w:t>
      </w:r>
      <w:r w:rsidRPr="00965351">
        <w:rPr>
          <w:lang w:eastAsia="zh-CN"/>
        </w:rPr>
        <w:t>include the identity of the LCS client or the AF and may include the address of the GMLC through which the LCS client or AF (via NEF) should be accessed. In addition, a Service Type indicat</w:t>
      </w:r>
      <w:r w:rsidR="009737B9" w:rsidRPr="00965351">
        <w:rPr>
          <w:lang w:eastAsia="zh-CN"/>
        </w:rPr>
        <w:t xml:space="preserve">ing </w:t>
      </w:r>
      <w:r w:rsidRPr="00965351">
        <w:rPr>
          <w:lang w:eastAsia="zh-CN"/>
        </w:rPr>
        <w:t xml:space="preserve">which MO-LR service of the LCS Client is requested by the UE may be included. For location calculation assistance from the LMF, the preferred type of </w:t>
      </w:r>
      <w:r w:rsidR="001D3414" w:rsidRPr="00965351">
        <w:rPr>
          <w:lang w:eastAsia="zh-CN"/>
        </w:rPr>
        <w:t>Ranging/</w:t>
      </w:r>
      <w:proofErr w:type="spellStart"/>
      <w:r w:rsidRPr="00965351">
        <w:rPr>
          <w:lang w:eastAsia="zh-CN"/>
        </w:rPr>
        <w:t>Sidelink</w:t>
      </w:r>
      <w:proofErr w:type="spellEnd"/>
      <w:r w:rsidRPr="00965351">
        <w:rPr>
          <w:lang w:eastAsia="zh-CN"/>
        </w:rPr>
        <w:t xml:space="preserve"> positioning location results (e.g. absolute locations, relative locations or distances and directions between pairs of UEs</w:t>
      </w:r>
      <w:r w:rsidR="001D3414" w:rsidRPr="00965351">
        <w:rPr>
          <w:lang w:eastAsia="zh-CN"/>
        </w:rPr>
        <w:t>, velocities and relative velocities</w:t>
      </w:r>
      <w:r w:rsidRPr="00965351">
        <w:rPr>
          <w:lang w:eastAsia="zh-CN"/>
        </w:rPr>
        <w:t>) and the required QoS are included.</w:t>
      </w:r>
    </w:p>
    <w:p w14:paraId="543B45D2" w14:textId="63184623" w:rsidR="0072400A" w:rsidRPr="00965351" w:rsidRDefault="0072400A" w:rsidP="0072400A">
      <w:pPr>
        <w:pStyle w:val="B1"/>
        <w:rPr>
          <w:lang w:eastAsia="zh-CN"/>
        </w:rPr>
      </w:pPr>
      <w:r w:rsidRPr="00965351">
        <w:rPr>
          <w:lang w:eastAsia="zh-CN"/>
        </w:rPr>
        <w:t>9.</w:t>
      </w:r>
      <w:r w:rsidRPr="00965351">
        <w:rPr>
          <w:lang w:eastAsia="zh-CN"/>
        </w:rPr>
        <w:tab/>
        <w:t xml:space="preserve">The serving AMF selects an LMF serving UE1 (e.g. an LMF that supports </w:t>
      </w:r>
      <w:r w:rsidR="001D3414" w:rsidRPr="00965351">
        <w:rPr>
          <w:lang w:eastAsia="zh-CN"/>
        </w:rPr>
        <w:t>Ranging/</w:t>
      </w:r>
      <w:proofErr w:type="spellStart"/>
      <w:r w:rsidRPr="00965351">
        <w:rPr>
          <w:lang w:eastAsia="zh-CN"/>
        </w:rPr>
        <w:t>Sidelink</w:t>
      </w:r>
      <w:proofErr w:type="spellEnd"/>
      <w:r w:rsidRPr="00965351">
        <w:rPr>
          <w:lang w:eastAsia="zh-CN"/>
        </w:rPr>
        <w:t xml:space="preserve"> positioning) and sends an </w:t>
      </w:r>
      <w:proofErr w:type="spellStart"/>
      <w:r w:rsidRPr="00965351">
        <w:rPr>
          <w:lang w:eastAsia="zh-CN"/>
        </w:rPr>
        <w:t>Nlmf_Location_DetermineLocation</w:t>
      </w:r>
      <w:proofErr w:type="spellEnd"/>
      <w:r w:rsidRPr="00965351">
        <w:rPr>
          <w:lang w:eastAsia="zh-CN"/>
        </w:rPr>
        <w:t xml:space="preserve"> service operation towards the LMF with the information from the SL-MO-LR Request. The service operation includes a LCS Correlation identifier.</w:t>
      </w:r>
      <w:r w:rsidR="0045360F" w:rsidRPr="00965351">
        <w:rPr>
          <w:lang w:eastAsia="zh-CN"/>
        </w:rPr>
        <w:t xml:space="preserve"> AMF may include its stored information from step 21, the </w:t>
      </w:r>
      <w:proofErr w:type="spellStart"/>
      <w:r w:rsidR="0045360F" w:rsidRPr="00965351">
        <w:rPr>
          <w:lang w:eastAsia="zh-CN"/>
        </w:rPr>
        <w:t>sidelink</w:t>
      </w:r>
      <w:proofErr w:type="spellEnd"/>
      <w:r w:rsidR="0045360F" w:rsidRPr="00965351">
        <w:rPr>
          <w:lang w:eastAsia="zh-CN"/>
        </w:rPr>
        <w:t xml:space="preserve"> positioning capabilities of UE1 in the service operation.</w:t>
      </w:r>
    </w:p>
    <w:p w14:paraId="70279FC2" w14:textId="235A3873" w:rsidR="0072400A" w:rsidRPr="00965351" w:rsidRDefault="0072400A" w:rsidP="0072400A">
      <w:pPr>
        <w:pStyle w:val="B1"/>
        <w:rPr>
          <w:lang w:eastAsia="zh-CN"/>
        </w:rPr>
      </w:pPr>
      <w:r w:rsidRPr="00965351">
        <w:rPr>
          <w:lang w:eastAsia="zh-CN"/>
        </w:rPr>
        <w:t>10.</w:t>
      </w:r>
      <w:r w:rsidRPr="00965351">
        <w:rPr>
          <w:lang w:eastAsia="zh-CN"/>
        </w:rPr>
        <w:tab/>
        <w:t>The LMF</w:t>
      </w:r>
      <w:r w:rsidR="001D3414" w:rsidRPr="00965351">
        <w:rPr>
          <w:lang w:eastAsia="zh-CN"/>
        </w:rPr>
        <w:t xml:space="preserve"> may</w:t>
      </w:r>
      <w:r w:rsidRPr="00965351">
        <w:rPr>
          <w:lang w:eastAsia="zh-CN"/>
        </w:rPr>
        <w:t xml:space="preserve"> send a request to UE1 for the</w:t>
      </w:r>
      <w:r w:rsidR="0045360F" w:rsidRPr="00965351">
        <w:rPr>
          <w:lang w:eastAsia="zh-CN"/>
        </w:rPr>
        <w:t xml:space="preserve"> required</w:t>
      </w:r>
      <w:r w:rsidRPr="00965351">
        <w:rPr>
          <w:lang w:eastAsia="zh-CN"/>
        </w:rPr>
        <w:t xml:space="preserve"> capabilities of UEs </w:t>
      </w:r>
      <w:r w:rsidR="009737B9" w:rsidRPr="00965351">
        <w:rPr>
          <w:lang w:eastAsia="zh-CN"/>
        </w:rPr>
        <w:t xml:space="preserve">2 </w:t>
      </w:r>
      <w:proofErr w:type="spellStart"/>
      <w:r w:rsidRPr="00965351">
        <w:rPr>
          <w:lang w:eastAsia="zh-CN"/>
        </w:rPr>
        <w:t>to n</w:t>
      </w:r>
      <w:proofErr w:type="spellEnd"/>
      <w:r w:rsidR="001D3414" w:rsidRPr="00965351">
        <w:rPr>
          <w:lang w:eastAsia="zh-CN"/>
        </w:rPr>
        <w:t xml:space="preserve"> using supplementary service message with embedded SLPP</w:t>
      </w:r>
      <w:r w:rsidR="009737B9" w:rsidRPr="00965351">
        <w:rPr>
          <w:lang w:eastAsia="zh-CN"/>
        </w:rPr>
        <w:t xml:space="preserve"> message(s)</w:t>
      </w:r>
      <w:r w:rsidR="001D3414" w:rsidRPr="00965351">
        <w:rPr>
          <w:lang w:eastAsia="zh-CN"/>
        </w:rPr>
        <w:t xml:space="preserve"> as specified in TS 38.355 [47]</w:t>
      </w:r>
      <w:r w:rsidR="009737B9" w:rsidRPr="00965351">
        <w:rPr>
          <w:lang w:eastAsia="zh-CN"/>
        </w:rPr>
        <w:t xml:space="preserve"> and the correlated application layer ID(s) for SLPP message(s) for UEs 2 </w:t>
      </w:r>
      <w:proofErr w:type="spellStart"/>
      <w:r w:rsidR="009737B9" w:rsidRPr="00965351">
        <w:rPr>
          <w:lang w:eastAsia="zh-CN"/>
        </w:rPr>
        <w:t>to n</w:t>
      </w:r>
      <w:proofErr w:type="spellEnd"/>
      <w:r w:rsidR="009737B9" w:rsidRPr="00965351">
        <w:rPr>
          <w:lang w:eastAsia="zh-CN"/>
        </w:rPr>
        <w:t>. The LMF requests for the capabilities of UE1 by SLPP message</w:t>
      </w:r>
      <w:r w:rsidRPr="00965351">
        <w:rPr>
          <w:lang w:eastAsia="zh-CN"/>
        </w:rPr>
        <w:t>.</w:t>
      </w:r>
    </w:p>
    <w:p w14:paraId="46533436" w14:textId="314D74D0" w:rsidR="009737B9" w:rsidRPr="00965351" w:rsidRDefault="009737B9" w:rsidP="0072400A">
      <w:pPr>
        <w:pStyle w:val="B1"/>
        <w:rPr>
          <w:lang w:eastAsia="zh-CN"/>
        </w:rPr>
      </w:pPr>
      <w:r w:rsidRPr="00965351">
        <w:rPr>
          <w:lang w:eastAsia="zh-CN"/>
        </w:rPr>
        <w:lastRenderedPageBreak/>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1BD1D685" w:rsidR="009737B9" w:rsidRPr="00965351" w:rsidRDefault="009737B9" w:rsidP="0072400A">
      <w:pPr>
        <w:pStyle w:val="B1"/>
        <w:rPr>
          <w:lang w:eastAsia="zh-CN"/>
        </w:rPr>
      </w:pPr>
      <w:r w:rsidRPr="00965351">
        <w:rPr>
          <w:lang w:eastAsia="zh-CN"/>
        </w:rPr>
        <w:t>11.</w:t>
      </w:r>
      <w:r w:rsidRPr="00965351">
        <w:rPr>
          <w:lang w:eastAsia="zh-CN"/>
        </w:rPr>
        <w:tab/>
        <w:t xml:space="preserve">UE 1 returns its capabilities to the LMF using SLPP message as specified in TS 38.355 [47]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w:t>
      </w:r>
      <w:proofErr w:type="spellStart"/>
      <w:r w:rsidRPr="00965351">
        <w:rPr>
          <w:lang w:eastAsia="zh-CN"/>
        </w:rPr>
        <w:t>downselect</w:t>
      </w:r>
      <w:proofErr w:type="spellEnd"/>
      <w:r w:rsidRPr="00965351">
        <w:rPr>
          <w:lang w:eastAsia="zh-CN"/>
        </w:rPr>
        <w:t xml:space="preserve"> the UEs (so called, down-selected list of UEs) for SL positioning operation. UE 1 also indicates the selected Located UE(s) to the LMF in the response.</w:t>
      </w:r>
    </w:p>
    <w:p w14:paraId="0AE62662" w14:textId="24F3F017" w:rsidR="001D3414" w:rsidRPr="00965351" w:rsidRDefault="001D3414" w:rsidP="001D3414">
      <w:pPr>
        <w:pStyle w:val="NO"/>
        <w:rPr>
          <w:lang w:eastAsia="zh-CN"/>
        </w:rPr>
      </w:pPr>
      <w:r w:rsidRPr="00965351">
        <w:rPr>
          <w:lang w:eastAsia="zh-CN"/>
        </w:rPr>
        <w:t>NOTE </w:t>
      </w:r>
      <w:r w:rsidR="009737B9" w:rsidRPr="00965351">
        <w:rPr>
          <w:lang w:eastAsia="zh-CN"/>
        </w:rPr>
        <w:t>2</w:t>
      </w:r>
      <w:r w:rsidRPr="00965351">
        <w:rPr>
          <w:lang w:eastAsia="zh-CN"/>
        </w:rPr>
        <w:t>:</w:t>
      </w:r>
      <w:r w:rsidRPr="00965351">
        <w:rPr>
          <w:lang w:eastAsia="zh-CN"/>
        </w:rPr>
        <w:tab/>
        <w:t xml:space="preserve">The embedded SLPP </w:t>
      </w:r>
      <w:r w:rsidR="009737B9" w:rsidRPr="00965351">
        <w:rPr>
          <w:lang w:eastAsia="zh-CN"/>
        </w:rPr>
        <w:t xml:space="preserve">message(s) </w:t>
      </w:r>
      <w:r w:rsidRPr="00965351">
        <w:rPr>
          <w:lang w:eastAsia="zh-CN"/>
        </w:rPr>
        <w:t xml:space="preserve">can be differentiated by the correlated Application </w:t>
      </w:r>
      <w:r w:rsidR="009737B9" w:rsidRPr="00965351">
        <w:rPr>
          <w:lang w:eastAsia="zh-CN"/>
        </w:rPr>
        <w:t>L</w:t>
      </w:r>
      <w:r w:rsidRPr="00965351">
        <w:rPr>
          <w:lang w:eastAsia="zh-CN"/>
        </w:rPr>
        <w:t>ayer ID(s) included in the supplementary service message.</w:t>
      </w:r>
    </w:p>
    <w:p w14:paraId="1E7C5B16" w14:textId="4C4F2012" w:rsidR="001D3414" w:rsidRPr="00965351" w:rsidRDefault="001D3414" w:rsidP="0072400A">
      <w:pPr>
        <w:pStyle w:val="B1"/>
        <w:rPr>
          <w:lang w:eastAsia="zh-CN"/>
        </w:rPr>
      </w:pPr>
      <w:r w:rsidRPr="00965351">
        <w:rPr>
          <w:lang w:eastAsia="zh-CN"/>
        </w:rPr>
        <w:t>12.</w:t>
      </w:r>
      <w:r w:rsidRPr="00965351">
        <w:rPr>
          <w:lang w:eastAsia="zh-CN"/>
        </w:rPr>
        <w:tab/>
        <w:t xml:space="preserve">If Target UE's absolute location information is required at step 8, LMF can either retrieved the location of the Located UE(s) locally if available or triggers 5GC-MT-LR procedure to the </w:t>
      </w:r>
      <w:r w:rsidR="00DB78AF" w:rsidRPr="00965351">
        <w:rPr>
          <w:lang w:eastAsia="zh-CN"/>
        </w:rPr>
        <w:t>(V)</w:t>
      </w:r>
      <w:r w:rsidRPr="00965351">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sidRPr="00965351">
        <w:rPr>
          <w:lang w:eastAsia="zh-CN"/>
        </w:rPr>
        <w:t xml:space="preserve"> (V)GMLC requests to retrieve the mapping of Application Layer ID to GPSI as specified in clause 4.3.9 of TS 23.586 [40].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Pr="00965351" w:rsidRDefault="0072400A" w:rsidP="0072400A">
      <w:pPr>
        <w:pStyle w:val="B1"/>
        <w:rPr>
          <w:lang w:eastAsia="zh-CN"/>
        </w:rPr>
      </w:pPr>
      <w:r w:rsidRPr="00965351">
        <w:rPr>
          <w:lang w:eastAsia="zh-CN"/>
        </w:rPr>
        <w:t>1</w:t>
      </w:r>
      <w:r w:rsidR="001D3414" w:rsidRPr="00965351">
        <w:rPr>
          <w:lang w:eastAsia="zh-CN"/>
        </w:rPr>
        <w:t>3</w:t>
      </w:r>
      <w:r w:rsidRPr="00965351">
        <w:rPr>
          <w:lang w:eastAsia="zh-CN"/>
        </w:rPr>
        <w:t>.</w:t>
      </w:r>
      <w:r w:rsidRPr="00965351">
        <w:rPr>
          <w:lang w:eastAsia="zh-CN"/>
        </w:rPr>
        <w:tab/>
        <w:t>UE1 may send a request for specific assistance data to the LMF</w:t>
      </w:r>
      <w:r w:rsidR="001D3414" w:rsidRPr="00965351">
        <w:rPr>
          <w:lang w:eastAsia="zh-CN"/>
        </w:rPr>
        <w:t>, if not requested in step 8</w:t>
      </w:r>
      <w:r w:rsidRPr="00965351">
        <w:rPr>
          <w:lang w:eastAsia="zh-CN"/>
        </w:rPr>
        <w:t>.</w:t>
      </w:r>
    </w:p>
    <w:p w14:paraId="4E16B080" w14:textId="77777777" w:rsidR="009737B9" w:rsidRPr="00965351" w:rsidRDefault="009737B9" w:rsidP="00D37264">
      <w:pPr>
        <w:pStyle w:val="B2"/>
        <w:rPr>
          <w:lang w:eastAsia="zh-CN"/>
        </w:rPr>
      </w:pPr>
      <w:r w:rsidRPr="00965351">
        <w:rPr>
          <w:lang w:eastAsia="zh-CN"/>
        </w:rPr>
        <w:t>-</w:t>
      </w:r>
      <w:r w:rsidRPr="00965351">
        <w:rPr>
          <w:lang w:eastAsia="zh-CN"/>
        </w:rPr>
        <w:tab/>
        <w:t>For the specific assistance data used by UE1, the request is transmitted by SLPP message.</w:t>
      </w:r>
    </w:p>
    <w:p w14:paraId="7FD2A4BB" w14:textId="77777777" w:rsidR="009737B9" w:rsidRPr="00965351" w:rsidRDefault="009737B9" w:rsidP="00D37264">
      <w:pPr>
        <w:pStyle w:val="B2"/>
        <w:rPr>
          <w:lang w:eastAsia="zh-CN"/>
        </w:rPr>
      </w:pPr>
      <w:r w:rsidRPr="00965351">
        <w:rPr>
          <w:lang w:eastAsia="zh-CN"/>
        </w:rPr>
        <w:t>-</w:t>
      </w:r>
      <w:r w:rsidRPr="00965351">
        <w:rPr>
          <w:lang w:eastAsia="zh-CN"/>
        </w:rPr>
        <w:tab/>
        <w:t>For the specific assistance data used by UE2/…/</w:t>
      </w:r>
      <w:proofErr w:type="spellStart"/>
      <w:r w:rsidRPr="00965351">
        <w:rPr>
          <w:lang w:eastAsia="zh-CN"/>
        </w:rPr>
        <w:t>UEn</w:t>
      </w:r>
      <w:proofErr w:type="spellEnd"/>
      <w:r w:rsidRPr="00965351">
        <w:rPr>
          <w:lang w:eastAsia="zh-CN"/>
        </w:rPr>
        <w:t>, the request is transmitted by supplementary service message with embedded SLPP messages and correlated Application Layer IDs.</w:t>
      </w:r>
    </w:p>
    <w:p w14:paraId="1D76BF47" w14:textId="5C34D42B" w:rsidR="0072400A" w:rsidRPr="00965351" w:rsidRDefault="0072400A" w:rsidP="0072400A">
      <w:pPr>
        <w:pStyle w:val="B1"/>
        <w:rPr>
          <w:lang w:eastAsia="zh-CN"/>
        </w:rPr>
      </w:pPr>
      <w:r w:rsidRPr="00965351">
        <w:rPr>
          <w:lang w:eastAsia="zh-CN"/>
        </w:rPr>
        <w:t>1</w:t>
      </w:r>
      <w:r w:rsidR="001D3414" w:rsidRPr="00965351">
        <w:rPr>
          <w:lang w:eastAsia="zh-CN"/>
        </w:rPr>
        <w:t>4</w:t>
      </w:r>
      <w:r w:rsidRPr="00965351">
        <w:rPr>
          <w:lang w:eastAsia="zh-CN"/>
        </w:rPr>
        <w:t>.</w:t>
      </w:r>
      <w:r w:rsidRPr="00965351">
        <w:rPr>
          <w:lang w:eastAsia="zh-CN"/>
        </w:rPr>
        <w:tab/>
        <w:t>LMF sends the requested assistance data to UE1</w:t>
      </w:r>
      <w:r w:rsidR="001D3414" w:rsidRPr="00965351">
        <w:rPr>
          <w:lang w:eastAsia="zh-CN"/>
        </w:rPr>
        <w:t xml:space="preserve"> and optionally a down-selected list of UEs using</w:t>
      </w:r>
      <w:r w:rsidR="009737B9" w:rsidRPr="00965351">
        <w:rPr>
          <w:lang w:eastAsia="zh-CN"/>
        </w:rPr>
        <w:t xml:space="preserve"> an SLPP message for UE1 assistance data and using</w:t>
      </w:r>
      <w:r w:rsidR="001D3414" w:rsidRPr="00965351">
        <w:rPr>
          <w:lang w:eastAsia="zh-CN"/>
        </w:rPr>
        <w:t xml:space="preserve"> supplementary service message</w:t>
      </w:r>
      <w:r w:rsidR="009737B9" w:rsidRPr="00965351">
        <w:rPr>
          <w:lang w:eastAsia="zh-CN"/>
        </w:rPr>
        <w:t>(s)</w:t>
      </w:r>
      <w:r w:rsidR="001D3414" w:rsidRPr="00965351">
        <w:rPr>
          <w:lang w:eastAsia="zh-CN"/>
        </w:rPr>
        <w:t xml:space="preserve"> with embedded SLPP</w:t>
      </w:r>
      <w:r w:rsidR="009737B9" w:rsidRPr="00965351">
        <w:rPr>
          <w:lang w:eastAsia="zh-CN"/>
        </w:rPr>
        <w:t xml:space="preserve"> message(s) for UE 2 </w:t>
      </w:r>
      <w:proofErr w:type="spellStart"/>
      <w:r w:rsidR="009737B9" w:rsidRPr="00965351">
        <w:rPr>
          <w:lang w:eastAsia="zh-CN"/>
        </w:rPr>
        <w:t>to n</w:t>
      </w:r>
      <w:proofErr w:type="spellEnd"/>
      <w:r w:rsidR="009737B9" w:rsidRPr="00965351">
        <w:rPr>
          <w:lang w:eastAsia="zh-CN"/>
        </w:rPr>
        <w:t xml:space="preserve"> assistance data</w:t>
      </w:r>
      <w:r w:rsidR="001D3414" w:rsidRPr="00965351">
        <w:rPr>
          <w:lang w:eastAsia="zh-CN"/>
        </w:rPr>
        <w:t xml:space="preserve"> as specified in TS 38.355 [47]</w:t>
      </w:r>
      <w:r w:rsidRPr="00965351">
        <w:rPr>
          <w:lang w:eastAsia="zh-CN"/>
        </w:rPr>
        <w:t xml:space="preserve"> and</w:t>
      </w:r>
      <w:r w:rsidR="009737B9" w:rsidRPr="00965351">
        <w:rPr>
          <w:lang w:eastAsia="zh-CN"/>
        </w:rPr>
        <w:t xml:space="preserve"> the correlated Application Layer ID(s).</w:t>
      </w:r>
      <w:r w:rsidRPr="00965351">
        <w:rPr>
          <w:lang w:eastAsia="zh-CN"/>
        </w:rPr>
        <w:t xml:space="preserve"> UE1 forwards the assistance data received from LMF to UE2/.../</w:t>
      </w:r>
      <w:proofErr w:type="spellStart"/>
      <w:r w:rsidRPr="00965351">
        <w:rPr>
          <w:lang w:eastAsia="zh-CN"/>
        </w:rPr>
        <w:t>UEn</w:t>
      </w:r>
      <w:proofErr w:type="spellEnd"/>
      <w:r w:rsidR="001D3414" w:rsidRPr="00965351">
        <w:rPr>
          <w:lang w:eastAsia="zh-CN"/>
        </w:rPr>
        <w:t xml:space="preserve"> (or the indicated </w:t>
      </w:r>
      <w:proofErr w:type="spellStart"/>
      <w:r w:rsidR="001D3414" w:rsidRPr="00965351">
        <w:rPr>
          <w:lang w:eastAsia="zh-CN"/>
        </w:rPr>
        <w:t>downselection</w:t>
      </w:r>
      <w:proofErr w:type="spellEnd"/>
      <w:r w:rsidR="001D3414" w:rsidRPr="00965351">
        <w:rPr>
          <w:lang w:eastAsia="zh-CN"/>
        </w:rPr>
        <w:t xml:space="preserve"> thereof) using SLPP</w:t>
      </w:r>
      <w:r w:rsidR="009737B9" w:rsidRPr="00965351">
        <w:rPr>
          <w:lang w:eastAsia="zh-CN"/>
        </w:rPr>
        <w:t xml:space="preserve"> messages</w:t>
      </w:r>
      <w:r w:rsidR="001D3414" w:rsidRPr="00965351">
        <w:rPr>
          <w:lang w:eastAsia="zh-CN"/>
        </w:rPr>
        <w:t xml:space="preserve"> as specified in TS 38.355 [47]</w:t>
      </w:r>
      <w:r w:rsidRPr="00965351">
        <w:rPr>
          <w:lang w:eastAsia="zh-CN"/>
        </w:rPr>
        <w:t xml:space="preserve">. The assistance data may assist UEs 1 </w:t>
      </w:r>
      <w:proofErr w:type="spellStart"/>
      <w:r w:rsidRPr="00965351">
        <w:rPr>
          <w:lang w:eastAsia="zh-CN"/>
        </w:rPr>
        <w:t>to n</w:t>
      </w:r>
      <w:proofErr w:type="spellEnd"/>
      <w:r w:rsidR="001D3414" w:rsidRPr="00965351">
        <w:rPr>
          <w:lang w:eastAsia="zh-CN"/>
        </w:rPr>
        <w:t xml:space="preserve"> (or the indicated </w:t>
      </w:r>
      <w:proofErr w:type="spellStart"/>
      <w:r w:rsidR="001D3414" w:rsidRPr="00965351">
        <w:rPr>
          <w:lang w:eastAsia="zh-CN"/>
        </w:rPr>
        <w:t>downselection</w:t>
      </w:r>
      <w:proofErr w:type="spellEnd"/>
      <w:r w:rsidR="001D3414" w:rsidRPr="00965351">
        <w:rPr>
          <w:lang w:eastAsia="zh-CN"/>
        </w:rPr>
        <w:t xml:space="preserve"> thereof)</w:t>
      </w:r>
      <w:r w:rsidRPr="00965351">
        <w:rPr>
          <w:lang w:eastAsia="zh-CN"/>
        </w:rPr>
        <w:t xml:space="preserve"> to obtain </w:t>
      </w:r>
      <w:proofErr w:type="spellStart"/>
      <w:r w:rsidRPr="00965351">
        <w:rPr>
          <w:lang w:eastAsia="zh-CN"/>
        </w:rPr>
        <w:t>Sidelink</w:t>
      </w:r>
      <w:proofErr w:type="spellEnd"/>
      <w:r w:rsidRPr="00965351">
        <w:rPr>
          <w:lang w:eastAsia="zh-CN"/>
        </w:rPr>
        <w:t xml:space="preserve"> location measurements at step 1</w:t>
      </w:r>
      <w:r w:rsidR="001D3414" w:rsidRPr="00965351">
        <w:rPr>
          <w:lang w:eastAsia="zh-CN"/>
        </w:rPr>
        <w:t>6</w:t>
      </w:r>
      <w:r w:rsidRPr="00965351">
        <w:rPr>
          <w:lang w:eastAsia="zh-CN"/>
        </w:rPr>
        <w:t xml:space="preserve"> and/or may assist UE1 to calculate </w:t>
      </w:r>
      <w:r w:rsidR="001D3414" w:rsidRPr="00965351">
        <w:rPr>
          <w:lang w:eastAsia="zh-CN"/>
        </w:rPr>
        <w:t>Ranging/</w:t>
      </w:r>
      <w:proofErr w:type="spellStart"/>
      <w:r w:rsidRPr="00965351">
        <w:rPr>
          <w:lang w:eastAsia="zh-CN"/>
        </w:rPr>
        <w:t>Sidelink</w:t>
      </w:r>
      <w:proofErr w:type="spellEnd"/>
      <w:r w:rsidRPr="00965351">
        <w:rPr>
          <w:lang w:eastAsia="zh-CN"/>
        </w:rPr>
        <w:t xml:space="preserve"> positioning location results at step 1</w:t>
      </w:r>
      <w:r w:rsidR="001D3414" w:rsidRPr="00965351">
        <w:rPr>
          <w:lang w:eastAsia="zh-CN"/>
        </w:rPr>
        <w:t>8 and may include the</w:t>
      </w:r>
      <w:r w:rsidR="009737B9" w:rsidRPr="00965351">
        <w:rPr>
          <w:lang w:eastAsia="zh-CN"/>
        </w:rPr>
        <w:t xml:space="preserve"> absolute</w:t>
      </w:r>
      <w:r w:rsidR="001D3414" w:rsidRPr="00965351">
        <w:rPr>
          <w:lang w:eastAsia="zh-CN"/>
        </w:rPr>
        <w:t xml:space="preserve"> location</w:t>
      </w:r>
      <w:r w:rsidR="009737B9" w:rsidRPr="00965351">
        <w:rPr>
          <w:lang w:eastAsia="zh-CN"/>
        </w:rPr>
        <w:t>(s)</w:t>
      </w:r>
      <w:r w:rsidR="001D3414" w:rsidRPr="00965351">
        <w:rPr>
          <w:lang w:eastAsia="zh-CN"/>
        </w:rPr>
        <w:t xml:space="preserve"> of Located UE(s) in case the LMF determines to use</w:t>
      </w:r>
      <w:r w:rsidR="004100FD" w:rsidRPr="00965351">
        <w:rPr>
          <w:lang w:eastAsia="zh-CN"/>
        </w:rPr>
        <w:t xml:space="preserve"> Network-assisted SL Positioning</w:t>
      </w:r>
      <w:r w:rsidR="001D3414" w:rsidRPr="00965351">
        <w:rPr>
          <w:lang w:eastAsia="zh-CN"/>
        </w:rPr>
        <w:t xml:space="preserve"> and if absolute location information is requested in step 8</w:t>
      </w:r>
      <w:r w:rsidRPr="00965351">
        <w:rPr>
          <w:lang w:eastAsia="zh-CN"/>
        </w:rPr>
        <w:t>.</w:t>
      </w:r>
    </w:p>
    <w:p w14:paraId="28CAC637" w14:textId="2DE8593B" w:rsidR="0072400A" w:rsidRPr="00965351" w:rsidRDefault="0072400A" w:rsidP="00595FBF">
      <w:pPr>
        <w:pStyle w:val="NO"/>
        <w:rPr>
          <w:lang w:eastAsia="zh-CN"/>
        </w:rPr>
      </w:pPr>
      <w:r w:rsidRPr="00965351">
        <w:rPr>
          <w:lang w:eastAsia="zh-CN"/>
        </w:rPr>
        <w:t>NOTE </w:t>
      </w:r>
      <w:r w:rsidR="009737B9" w:rsidRPr="00965351">
        <w:rPr>
          <w:lang w:eastAsia="zh-CN"/>
        </w:rPr>
        <w:t>3</w:t>
      </w:r>
      <w:r w:rsidRPr="00965351">
        <w:rPr>
          <w:lang w:eastAsia="zh-CN"/>
        </w:rPr>
        <w:t>:</w:t>
      </w:r>
      <w:r w:rsidRPr="00965351">
        <w:rPr>
          <w:lang w:eastAsia="zh-CN"/>
        </w:rPr>
        <w:tab/>
        <w:t>Steps 10 and 11 can be omitted if UE1 includes message</w:t>
      </w:r>
      <w:r w:rsidR="009737B9" w:rsidRPr="00965351">
        <w:rPr>
          <w:lang w:eastAsia="zh-CN"/>
        </w:rPr>
        <w:t>s</w:t>
      </w:r>
      <w:r w:rsidRPr="00965351">
        <w:rPr>
          <w:lang w:eastAsia="zh-CN"/>
        </w:rPr>
        <w:t xml:space="preserve"> containing the capabilities of UEs 1 </w:t>
      </w:r>
      <w:proofErr w:type="spellStart"/>
      <w:r w:rsidRPr="00965351">
        <w:rPr>
          <w:lang w:eastAsia="zh-CN"/>
        </w:rPr>
        <w:t>to n</w:t>
      </w:r>
      <w:proofErr w:type="spellEnd"/>
      <w:r w:rsidRPr="00965351">
        <w:rPr>
          <w:lang w:eastAsia="zh-CN"/>
        </w:rPr>
        <w:t xml:space="preserve"> in the SL-MO-LR request at step 8</w:t>
      </w:r>
      <w:r w:rsidR="0045360F" w:rsidRPr="00965351">
        <w:rPr>
          <w:lang w:eastAsia="zh-CN"/>
        </w:rPr>
        <w:t xml:space="preserve"> and step 9</w:t>
      </w:r>
      <w:r w:rsidRPr="00965351">
        <w:rPr>
          <w:lang w:eastAsia="zh-CN"/>
        </w:rPr>
        <w:t>. Step 1</w:t>
      </w:r>
      <w:r w:rsidR="001D3414" w:rsidRPr="00965351">
        <w:rPr>
          <w:lang w:eastAsia="zh-CN"/>
        </w:rPr>
        <w:t>3</w:t>
      </w:r>
      <w:r w:rsidRPr="00965351">
        <w:rPr>
          <w:lang w:eastAsia="zh-CN"/>
        </w:rPr>
        <w:t xml:space="preserve"> can be omitted if UE1 includes a message containing the request for specific assistance data in the SL-MO-LR request at step 8.</w:t>
      </w:r>
    </w:p>
    <w:p w14:paraId="079939F7" w14:textId="65639E26" w:rsidR="0072400A" w:rsidRPr="00965351" w:rsidRDefault="0072400A" w:rsidP="0072400A">
      <w:pPr>
        <w:pStyle w:val="B1"/>
        <w:rPr>
          <w:lang w:eastAsia="zh-CN"/>
        </w:rPr>
      </w:pPr>
      <w:r w:rsidRPr="00965351">
        <w:rPr>
          <w:lang w:eastAsia="zh-CN"/>
        </w:rPr>
        <w:t>1</w:t>
      </w:r>
      <w:r w:rsidR="001D3414" w:rsidRPr="00965351">
        <w:rPr>
          <w:lang w:eastAsia="zh-CN"/>
        </w:rPr>
        <w:t>5</w:t>
      </w:r>
      <w:r w:rsidRPr="00965351">
        <w:rPr>
          <w:lang w:eastAsia="zh-CN"/>
        </w:rPr>
        <w:t>.</w:t>
      </w:r>
      <w:r w:rsidRPr="00965351">
        <w:rPr>
          <w:lang w:eastAsia="zh-CN"/>
        </w:rPr>
        <w:tab/>
        <w:t xml:space="preserve">If the SL-MO-LR request at step 8 indicated location calculation assistance is needed and/or indicated transfer of </w:t>
      </w:r>
      <w:r w:rsidR="001D3414" w:rsidRPr="00965351">
        <w:rPr>
          <w:lang w:eastAsia="zh-CN"/>
        </w:rPr>
        <w:t>Ranging/</w:t>
      </w:r>
      <w:proofErr w:type="spellStart"/>
      <w:r w:rsidRPr="00965351">
        <w:rPr>
          <w:lang w:eastAsia="zh-CN"/>
        </w:rPr>
        <w:t>Sidelink</w:t>
      </w:r>
      <w:proofErr w:type="spellEnd"/>
      <w:r w:rsidRPr="00965351">
        <w:rPr>
          <w:lang w:eastAsia="zh-CN"/>
        </w:rPr>
        <w:t xml:space="preserve"> positioning location results to an LCS Client or AF, the LMF sends a request for location information </w:t>
      </w:r>
      <w:r w:rsidR="009737B9" w:rsidRPr="00965351">
        <w:rPr>
          <w:lang w:eastAsia="zh-CN"/>
        </w:rPr>
        <w:t xml:space="preserve">of </w:t>
      </w:r>
      <w:r w:rsidRPr="00965351">
        <w:rPr>
          <w:lang w:eastAsia="zh-CN"/>
        </w:rPr>
        <w:t>UE1</w:t>
      </w:r>
      <w:r w:rsidR="009737B9" w:rsidRPr="00965351">
        <w:rPr>
          <w:lang w:eastAsia="zh-CN"/>
        </w:rPr>
        <w:t xml:space="preserve"> by SLPP message and location information of UE2-UEn by supplementary service message</w:t>
      </w:r>
      <w:r w:rsidRPr="00965351">
        <w:rPr>
          <w:lang w:eastAsia="zh-CN"/>
        </w:rPr>
        <w:t>. If LMF determines to apply</w:t>
      </w:r>
      <w:r w:rsidR="004100FD" w:rsidRPr="00965351">
        <w:rPr>
          <w:lang w:eastAsia="zh-CN"/>
        </w:rPr>
        <w:t xml:space="preserve"> Network-assisted</w:t>
      </w:r>
      <w:r w:rsidRPr="00965351">
        <w:rPr>
          <w:lang w:eastAsia="zh-CN"/>
        </w:rPr>
        <w:t xml:space="preserve"> </w:t>
      </w:r>
      <w:proofErr w:type="spellStart"/>
      <w:r w:rsidRPr="00965351">
        <w:rPr>
          <w:lang w:eastAsia="zh-CN"/>
        </w:rPr>
        <w:t>S</w:t>
      </w:r>
      <w:r w:rsidR="001D3414" w:rsidRPr="00965351">
        <w:rPr>
          <w:lang w:eastAsia="zh-CN"/>
        </w:rPr>
        <w:t>idelink</w:t>
      </w:r>
      <w:proofErr w:type="spellEnd"/>
      <w:r w:rsidR="001D3414" w:rsidRPr="00965351">
        <w:rPr>
          <w:lang w:eastAsia="zh-CN"/>
        </w:rPr>
        <w:t xml:space="preserve"> </w:t>
      </w:r>
      <w:r w:rsidRPr="00965351">
        <w:rPr>
          <w:lang w:eastAsia="zh-CN"/>
        </w:rPr>
        <w:t>Positioning, LMF includes in the request the indication of</w:t>
      </w:r>
      <w:r w:rsidR="004100FD" w:rsidRPr="00965351">
        <w:rPr>
          <w:lang w:eastAsia="zh-CN"/>
        </w:rPr>
        <w:t xml:space="preserve"> Network-assisted</w:t>
      </w:r>
      <w:r w:rsidRPr="00965351">
        <w:rPr>
          <w:lang w:eastAsia="zh-CN"/>
        </w:rPr>
        <w:t xml:space="preserve"> </w:t>
      </w:r>
      <w:proofErr w:type="spellStart"/>
      <w:r w:rsidRPr="00965351">
        <w:rPr>
          <w:lang w:eastAsia="zh-CN"/>
        </w:rPr>
        <w:t>S</w:t>
      </w:r>
      <w:r w:rsidR="001D3414" w:rsidRPr="00965351">
        <w:rPr>
          <w:lang w:eastAsia="zh-CN"/>
        </w:rPr>
        <w:t>idelink</w:t>
      </w:r>
      <w:proofErr w:type="spellEnd"/>
      <w:r w:rsidR="001D3414" w:rsidRPr="00965351">
        <w:rPr>
          <w:lang w:eastAsia="zh-CN"/>
        </w:rPr>
        <w:t xml:space="preserve"> </w:t>
      </w:r>
      <w:r w:rsidRPr="00965351">
        <w:rPr>
          <w:lang w:eastAsia="zh-CN"/>
        </w:rPr>
        <w:t>Positioning. If scheduled location time is</w:t>
      </w:r>
      <w:r w:rsidR="00B179BB" w:rsidRPr="00965351">
        <w:rPr>
          <w:lang w:eastAsia="zh-CN"/>
        </w:rPr>
        <w:t xml:space="preserve"> not</w:t>
      </w:r>
      <w:r w:rsidRPr="00965351">
        <w:rPr>
          <w:lang w:eastAsia="zh-CN"/>
        </w:rPr>
        <w:t xml:space="preserve"> received at step </w:t>
      </w:r>
      <w:r w:rsidR="00B179BB" w:rsidRPr="00965351">
        <w:rPr>
          <w:lang w:eastAsia="zh-CN"/>
        </w:rPr>
        <w:t>9</w:t>
      </w:r>
      <w:r w:rsidRPr="00965351">
        <w:rPr>
          <w:lang w:eastAsia="zh-CN"/>
        </w:rPr>
        <w:t>. LMF may</w:t>
      </w:r>
      <w:r w:rsidR="00B179BB" w:rsidRPr="00965351">
        <w:rPr>
          <w:lang w:eastAsia="zh-CN"/>
        </w:rPr>
        <w:t xml:space="preserve"> generate a scheduled location time, e.g. based on response time, and</w:t>
      </w:r>
      <w:r w:rsidRPr="00965351">
        <w:rPr>
          <w:lang w:eastAsia="zh-CN"/>
        </w:rPr>
        <w:t xml:space="preserve"> include </w:t>
      </w:r>
      <w:r w:rsidR="00B179BB" w:rsidRPr="00965351">
        <w:rPr>
          <w:lang w:eastAsia="zh-CN"/>
        </w:rPr>
        <w:t xml:space="preserve">the </w:t>
      </w:r>
      <w:r w:rsidRPr="00965351">
        <w:rPr>
          <w:lang w:eastAsia="zh-CN"/>
        </w:rPr>
        <w:t>scheduled location time</w:t>
      </w:r>
      <w:r w:rsidR="00B179BB" w:rsidRPr="00965351">
        <w:rPr>
          <w:lang w:eastAsia="zh-CN"/>
        </w:rPr>
        <w:t xml:space="preserve"> in the request</w:t>
      </w:r>
      <w:r w:rsidRPr="00965351">
        <w:rPr>
          <w:lang w:eastAsia="zh-CN"/>
        </w:rPr>
        <w:t>.</w:t>
      </w:r>
    </w:p>
    <w:p w14:paraId="541A61C1" w14:textId="39B71157" w:rsidR="0072400A" w:rsidRPr="00965351" w:rsidRDefault="0072400A" w:rsidP="0072400A">
      <w:pPr>
        <w:pStyle w:val="B1"/>
        <w:rPr>
          <w:lang w:eastAsia="zh-CN"/>
        </w:rPr>
      </w:pPr>
      <w:r w:rsidRPr="00965351">
        <w:rPr>
          <w:lang w:eastAsia="zh-CN"/>
        </w:rPr>
        <w:t>1</w:t>
      </w:r>
      <w:r w:rsidR="00B179BB" w:rsidRPr="00965351">
        <w:rPr>
          <w:lang w:eastAsia="zh-CN"/>
        </w:rPr>
        <w:t>6</w:t>
      </w:r>
      <w:r w:rsidRPr="00965351">
        <w:rPr>
          <w:lang w:eastAsia="zh-CN"/>
        </w:rPr>
        <w:t>.</w:t>
      </w:r>
      <w:r w:rsidRPr="00965351">
        <w:rPr>
          <w:lang w:eastAsia="zh-CN"/>
        </w:rPr>
        <w:tab/>
        <w:t xml:space="preserve">UE1 </w:t>
      </w:r>
      <w:r w:rsidR="00B179BB" w:rsidRPr="00965351">
        <w:rPr>
          <w:lang w:eastAsia="zh-CN"/>
        </w:rPr>
        <w:t>performs a Ranging/</w:t>
      </w:r>
      <w:proofErr w:type="spellStart"/>
      <w:r w:rsidRPr="00965351">
        <w:rPr>
          <w:lang w:eastAsia="zh-CN"/>
        </w:rPr>
        <w:t>Sidelink</w:t>
      </w:r>
      <w:proofErr w:type="spellEnd"/>
      <w:r w:rsidRPr="00965351">
        <w:rPr>
          <w:lang w:eastAsia="zh-CN"/>
        </w:rPr>
        <w:t xml:space="preserve"> positioning procedure among UEs 1 </w:t>
      </w:r>
      <w:proofErr w:type="spellStart"/>
      <w:r w:rsidRPr="00965351">
        <w:rPr>
          <w:lang w:eastAsia="zh-CN"/>
        </w:rPr>
        <w:t>to n</w:t>
      </w:r>
      <w:proofErr w:type="spellEnd"/>
      <w:r w:rsidR="00B179BB" w:rsidRPr="00965351">
        <w:rPr>
          <w:lang w:eastAsia="zh-CN"/>
        </w:rPr>
        <w:t xml:space="preserve"> (or the indicated </w:t>
      </w:r>
      <w:proofErr w:type="spellStart"/>
      <w:r w:rsidR="00B179BB" w:rsidRPr="00965351">
        <w:rPr>
          <w:lang w:eastAsia="zh-CN"/>
        </w:rPr>
        <w:t>downselection</w:t>
      </w:r>
      <w:proofErr w:type="spellEnd"/>
      <w:r w:rsidR="00B179BB" w:rsidRPr="00965351">
        <w:rPr>
          <w:lang w:eastAsia="zh-CN"/>
        </w:rPr>
        <w:t xml:space="preserve"> thereof)</w:t>
      </w:r>
      <w:r w:rsidRPr="00965351">
        <w:rPr>
          <w:lang w:eastAsia="zh-CN"/>
        </w:rPr>
        <w:t xml:space="preserve"> in which UEs obtain </w:t>
      </w:r>
      <w:proofErr w:type="spellStart"/>
      <w:r w:rsidRPr="00965351">
        <w:rPr>
          <w:lang w:eastAsia="zh-CN"/>
        </w:rPr>
        <w:t>Sidelink</w:t>
      </w:r>
      <w:proofErr w:type="spellEnd"/>
      <w:r w:rsidRPr="00965351">
        <w:rPr>
          <w:lang w:eastAsia="zh-CN"/>
        </w:rPr>
        <w:t xml:space="preserve"> location measurements and UEs 2 </w:t>
      </w:r>
      <w:proofErr w:type="spellStart"/>
      <w:r w:rsidRPr="00965351">
        <w:rPr>
          <w:lang w:eastAsia="zh-CN"/>
        </w:rPr>
        <w:t>to n</w:t>
      </w:r>
      <w:proofErr w:type="spellEnd"/>
      <w:r w:rsidR="00B179BB" w:rsidRPr="00965351">
        <w:rPr>
          <w:lang w:eastAsia="zh-CN"/>
        </w:rPr>
        <w:t xml:space="preserve"> (or the indicated </w:t>
      </w:r>
      <w:proofErr w:type="spellStart"/>
      <w:r w:rsidR="00B179BB" w:rsidRPr="00965351">
        <w:rPr>
          <w:lang w:eastAsia="zh-CN"/>
        </w:rPr>
        <w:t>downselection</w:t>
      </w:r>
      <w:proofErr w:type="spellEnd"/>
      <w:r w:rsidR="00B179BB" w:rsidRPr="00965351">
        <w:rPr>
          <w:lang w:eastAsia="zh-CN"/>
        </w:rPr>
        <w:t xml:space="preserve"> thereof)</w:t>
      </w:r>
      <w:r w:rsidRPr="00965351">
        <w:rPr>
          <w:lang w:eastAsia="zh-CN"/>
        </w:rPr>
        <w:t xml:space="preserve"> transfer their </w:t>
      </w:r>
      <w:proofErr w:type="spellStart"/>
      <w:r w:rsidRPr="00965351">
        <w:rPr>
          <w:lang w:eastAsia="zh-CN"/>
        </w:rPr>
        <w:t>Sidelink</w:t>
      </w:r>
      <w:proofErr w:type="spellEnd"/>
      <w:r w:rsidRPr="00965351">
        <w:rPr>
          <w:lang w:eastAsia="zh-CN"/>
        </w:rPr>
        <w:t xml:space="preserve"> location measurements to UE1. If scheduled location time is received at step 1</w:t>
      </w:r>
      <w:r w:rsidR="00B179BB" w:rsidRPr="00965351">
        <w:rPr>
          <w:lang w:eastAsia="zh-CN"/>
        </w:rPr>
        <w:t>5</w:t>
      </w:r>
      <w:r w:rsidRPr="00965351">
        <w:rPr>
          <w:lang w:eastAsia="zh-CN"/>
        </w:rPr>
        <w:t xml:space="preserve">, </w:t>
      </w:r>
      <w:proofErr w:type="spellStart"/>
      <w:r w:rsidRPr="00965351">
        <w:rPr>
          <w:lang w:eastAsia="zh-CN"/>
        </w:rPr>
        <w:t>Sidelink</w:t>
      </w:r>
      <w:proofErr w:type="spellEnd"/>
      <w:r w:rsidRPr="00965351">
        <w:rPr>
          <w:lang w:eastAsia="zh-CN"/>
        </w:rPr>
        <w:t xml:space="preserve"> positioning/ranging is performed at the scheduled location time.</w:t>
      </w:r>
      <w:r w:rsidR="00B179BB" w:rsidRPr="00965351">
        <w:rPr>
          <w:lang w:eastAsia="zh-CN"/>
        </w:rPr>
        <w:t xml:space="preserve"> This procedure is specified in TS 38.355 [47].</w:t>
      </w:r>
    </w:p>
    <w:p w14:paraId="0E379A3E" w14:textId="24AA8FBE" w:rsidR="0072400A" w:rsidRPr="00965351" w:rsidRDefault="0072400A" w:rsidP="0072400A">
      <w:pPr>
        <w:pStyle w:val="B1"/>
        <w:rPr>
          <w:lang w:eastAsia="zh-CN"/>
        </w:rPr>
      </w:pPr>
      <w:r w:rsidRPr="00965351">
        <w:rPr>
          <w:lang w:eastAsia="zh-CN"/>
        </w:rPr>
        <w:t>1</w:t>
      </w:r>
      <w:r w:rsidR="00B179BB" w:rsidRPr="00965351">
        <w:rPr>
          <w:lang w:eastAsia="zh-CN"/>
        </w:rPr>
        <w:t>7</w:t>
      </w:r>
      <w:r w:rsidRPr="00965351">
        <w:rPr>
          <w:lang w:eastAsia="zh-CN"/>
        </w:rPr>
        <w:t xml:space="preserve">. </w:t>
      </w:r>
      <w:r w:rsidR="00B179BB" w:rsidRPr="00965351">
        <w:rPr>
          <w:lang w:eastAsia="zh-CN"/>
        </w:rPr>
        <w:t>For the case of</w:t>
      </w:r>
      <w:r w:rsidR="004100FD" w:rsidRPr="00965351">
        <w:rPr>
          <w:lang w:eastAsia="zh-CN"/>
        </w:rPr>
        <w:t xml:space="preserve"> Network-assisted</w:t>
      </w:r>
      <w:r w:rsidR="00B179BB" w:rsidRPr="00965351">
        <w:rPr>
          <w:lang w:eastAsia="zh-CN"/>
        </w:rPr>
        <w:t xml:space="preserve"> SL Positioning (i.e., the indication of</w:t>
      </w:r>
      <w:r w:rsidR="004100FD" w:rsidRPr="00965351">
        <w:rPr>
          <w:lang w:eastAsia="zh-CN"/>
        </w:rPr>
        <w:t xml:space="preserve"> Network-assisted</w:t>
      </w:r>
      <w:r w:rsidR="00B179BB" w:rsidRPr="00965351">
        <w:rPr>
          <w:lang w:eastAsia="zh-CN"/>
        </w:rPr>
        <w:t xml:space="preserve"> SL Positioning is received in step 15), </w:t>
      </w:r>
      <w:r w:rsidR="009737B9" w:rsidRPr="00965351">
        <w:rPr>
          <w:lang w:eastAsia="zh-CN"/>
        </w:rPr>
        <w:t xml:space="preserve">if </w:t>
      </w:r>
      <w:r w:rsidRPr="00965351">
        <w:rPr>
          <w:lang w:eastAsia="zh-CN"/>
        </w:rPr>
        <w:t>Target UE's absolute location information is required at step 8 and if absolute location of Located UE(s) is not available, the Target UE</w:t>
      </w:r>
      <w:r w:rsidR="00B179BB" w:rsidRPr="00965351">
        <w:rPr>
          <w:lang w:eastAsia="zh-CN"/>
        </w:rPr>
        <w:t xml:space="preserve"> may</w:t>
      </w:r>
      <w:r w:rsidRPr="00965351">
        <w:rPr>
          <w:lang w:eastAsia="zh-CN"/>
        </w:rPr>
        <w:t xml:space="preserve"> send a</w:t>
      </w:r>
      <w:r w:rsidR="009737B9" w:rsidRPr="00965351">
        <w:rPr>
          <w:lang w:eastAsia="zh-CN"/>
        </w:rPr>
        <w:t xml:space="preserve"> supplementary services</w:t>
      </w:r>
      <w:r w:rsidRPr="00965351">
        <w:rPr>
          <w:lang w:eastAsia="zh-CN"/>
        </w:rPr>
        <w:t xml:space="preserve"> request to the Located UE(s) </w:t>
      </w:r>
      <w:r w:rsidRPr="00965351">
        <w:rPr>
          <w:lang w:eastAsia="zh-CN"/>
        </w:rPr>
        <w:lastRenderedPageBreak/>
        <w:t>to</w:t>
      </w:r>
      <w:r w:rsidR="009737B9" w:rsidRPr="00965351">
        <w:rPr>
          <w:lang w:eastAsia="zh-CN"/>
        </w:rPr>
        <w:t xml:space="preserve"> request their locations. The Located UEs may already know their locations or may</w:t>
      </w:r>
      <w:r w:rsidRPr="00965351">
        <w:rPr>
          <w:lang w:eastAsia="zh-CN"/>
        </w:rPr>
        <w:t xml:space="preserve"> trigger 5GC-MO-LR procedure to acquire their own absolute location</w:t>
      </w:r>
      <w:r w:rsidR="00B179BB" w:rsidRPr="00965351">
        <w:rPr>
          <w:lang w:eastAsia="zh-CN"/>
        </w:rPr>
        <w:t>, after which a Located UE may provide the location of the Located UE to the Target UE</w:t>
      </w:r>
      <w:r w:rsidRPr="00965351">
        <w:rPr>
          <w:lang w:eastAsia="zh-CN"/>
        </w:rPr>
        <w:t>. The QoS requirement</w:t>
      </w:r>
      <w:r w:rsidR="00B179BB" w:rsidRPr="00965351">
        <w:rPr>
          <w:lang w:eastAsia="zh-CN"/>
        </w:rPr>
        <w:t xml:space="preserve"> for Target UE's positioning,</w:t>
      </w:r>
      <w:r w:rsidRPr="00965351">
        <w:rPr>
          <w:lang w:eastAsia="zh-CN"/>
        </w:rPr>
        <w:t xml:space="preserve"> is used</w:t>
      </w:r>
      <w:r w:rsidR="00B179BB" w:rsidRPr="00965351">
        <w:rPr>
          <w:lang w:eastAsia="zh-CN"/>
        </w:rPr>
        <w:t xml:space="preserve"> by the Target UE</w:t>
      </w:r>
      <w:r w:rsidRPr="00965351">
        <w:rPr>
          <w:lang w:eastAsia="zh-CN"/>
        </w:rPr>
        <w:t xml:space="preserve"> to derive the</w:t>
      </w:r>
      <w:r w:rsidR="00B179BB" w:rsidRPr="00965351">
        <w:rPr>
          <w:lang w:eastAsia="zh-CN"/>
        </w:rPr>
        <w:t xml:space="preserve"> required</w:t>
      </w:r>
      <w:r w:rsidRPr="00965351">
        <w:rPr>
          <w:lang w:eastAsia="zh-CN"/>
        </w:rPr>
        <w:t xml:space="preserve"> QoS for Located UE(s) positioning.</w:t>
      </w:r>
      <w:r w:rsidR="00B179BB" w:rsidRPr="00965351">
        <w:rPr>
          <w:lang w:eastAsia="zh-CN"/>
        </w:rPr>
        <w:t xml:space="preserve"> The required QoS for Located UE(s) positioning is included in the request.</w:t>
      </w:r>
    </w:p>
    <w:p w14:paraId="6E5A17FA" w14:textId="38C4F47E" w:rsidR="001F7B73" w:rsidRPr="00965351" w:rsidRDefault="001F7B73" w:rsidP="001F7B73">
      <w:pPr>
        <w:pStyle w:val="NO"/>
        <w:rPr>
          <w:lang w:eastAsia="zh-CN"/>
        </w:rPr>
      </w:pPr>
      <w:r w:rsidRPr="00965351">
        <w:rPr>
          <w:lang w:eastAsia="zh-CN"/>
        </w:rPr>
        <w:t>NOTE 4:</w:t>
      </w:r>
      <w:r w:rsidRPr="00965351">
        <w:rPr>
          <w:lang w:eastAsia="zh-CN"/>
        </w:rPr>
        <w:tab/>
        <w:t>Based on implementation, a Located UE may locally check whether it is allowed to share its absolute location.</w:t>
      </w:r>
    </w:p>
    <w:p w14:paraId="082302BB" w14:textId="6950440D" w:rsidR="0072400A" w:rsidRPr="00965351" w:rsidRDefault="0072400A" w:rsidP="0072400A">
      <w:pPr>
        <w:pStyle w:val="B1"/>
        <w:rPr>
          <w:lang w:eastAsia="zh-CN"/>
        </w:rPr>
      </w:pPr>
      <w:r w:rsidRPr="00965351">
        <w:rPr>
          <w:lang w:eastAsia="zh-CN"/>
        </w:rPr>
        <w:t>1</w:t>
      </w:r>
      <w:r w:rsidR="00B179BB" w:rsidRPr="00965351">
        <w:rPr>
          <w:lang w:eastAsia="zh-CN"/>
        </w:rPr>
        <w:t>8</w:t>
      </w:r>
      <w:r w:rsidRPr="00965351">
        <w:rPr>
          <w:lang w:eastAsia="zh-CN"/>
        </w:rPr>
        <w:t>.</w:t>
      </w:r>
      <w:r w:rsidRPr="00965351">
        <w:rPr>
          <w:lang w:eastAsia="zh-CN"/>
        </w:rPr>
        <w:tab/>
        <w:t>If LMF determine</w:t>
      </w:r>
      <w:r w:rsidR="00B179BB" w:rsidRPr="00965351">
        <w:rPr>
          <w:lang w:eastAsia="zh-CN"/>
        </w:rPr>
        <w:t xml:space="preserve">d in step 15 </w:t>
      </w:r>
      <w:r w:rsidRPr="00965351">
        <w:rPr>
          <w:lang w:eastAsia="zh-CN"/>
        </w:rPr>
        <w:t>to use</w:t>
      </w:r>
      <w:r w:rsidR="004100FD" w:rsidRPr="00965351">
        <w:rPr>
          <w:lang w:eastAsia="zh-CN"/>
        </w:rPr>
        <w:t xml:space="preserve"> Network-assisted </w:t>
      </w:r>
      <w:proofErr w:type="spellStart"/>
      <w:r w:rsidR="004100FD" w:rsidRPr="00965351">
        <w:rPr>
          <w:lang w:eastAsia="zh-CN"/>
        </w:rPr>
        <w:t>Sidelink</w:t>
      </w:r>
      <w:proofErr w:type="spellEnd"/>
      <w:r w:rsidR="004100FD" w:rsidRPr="00965351">
        <w:rPr>
          <w:lang w:eastAsia="zh-CN"/>
        </w:rPr>
        <w:t xml:space="preserve"> Positioning</w:t>
      </w:r>
      <w:r w:rsidRPr="00965351">
        <w:rPr>
          <w:lang w:eastAsia="zh-CN"/>
        </w:rPr>
        <w:t>, at least one of UE1/.../</w:t>
      </w:r>
      <w:proofErr w:type="spellStart"/>
      <w:r w:rsidRPr="00965351">
        <w:rPr>
          <w:lang w:eastAsia="zh-CN"/>
        </w:rPr>
        <w:t>UEn</w:t>
      </w:r>
      <w:proofErr w:type="spellEnd"/>
      <w:r w:rsidRPr="00965351">
        <w:rPr>
          <w:lang w:eastAsia="zh-CN"/>
        </w:rPr>
        <w:t xml:space="preserve"> calculates </w:t>
      </w:r>
      <w:r w:rsidR="00B179BB" w:rsidRPr="00965351">
        <w:rPr>
          <w:lang w:eastAsia="zh-CN"/>
        </w:rPr>
        <w:t>Ranging/</w:t>
      </w:r>
      <w:proofErr w:type="spellStart"/>
      <w:r w:rsidRPr="00965351">
        <w:rPr>
          <w:lang w:eastAsia="zh-CN"/>
        </w:rPr>
        <w:t>Sidelink</w:t>
      </w:r>
      <w:proofErr w:type="spellEnd"/>
      <w:r w:rsidRPr="00965351">
        <w:rPr>
          <w:lang w:eastAsia="zh-CN"/>
        </w:rPr>
        <w:t xml:space="preserve"> positioning location results based on the </w:t>
      </w:r>
      <w:proofErr w:type="spellStart"/>
      <w:r w:rsidRPr="00965351">
        <w:rPr>
          <w:lang w:eastAsia="zh-CN"/>
        </w:rPr>
        <w:t>Sidelink</w:t>
      </w:r>
      <w:proofErr w:type="spellEnd"/>
      <w:r w:rsidRPr="00965351">
        <w:rPr>
          <w:lang w:eastAsia="zh-CN"/>
        </w:rPr>
        <w:t xml:space="preserve"> location measurements obtained at step 1</w:t>
      </w:r>
      <w:r w:rsidR="00B179BB" w:rsidRPr="00965351">
        <w:rPr>
          <w:lang w:eastAsia="zh-CN"/>
        </w:rPr>
        <w:t>6</w:t>
      </w:r>
      <w:r w:rsidRPr="00965351">
        <w:rPr>
          <w:lang w:eastAsia="zh-CN"/>
        </w:rPr>
        <w:t xml:space="preserve"> and possibly using assistance data received at step 1</w:t>
      </w:r>
      <w:r w:rsidR="00B179BB" w:rsidRPr="00965351">
        <w:rPr>
          <w:lang w:eastAsia="zh-CN"/>
        </w:rPr>
        <w:t>4 as specified in TS 38.355 [47]</w:t>
      </w:r>
      <w:r w:rsidRPr="00965351">
        <w:rPr>
          <w:lang w:eastAsia="zh-CN"/>
        </w:rPr>
        <w:t xml:space="preserve">. The </w:t>
      </w:r>
      <w:r w:rsidR="00B179BB" w:rsidRPr="00965351">
        <w:rPr>
          <w:lang w:eastAsia="zh-CN"/>
        </w:rPr>
        <w:t>Ranging/</w:t>
      </w:r>
      <w:proofErr w:type="spellStart"/>
      <w:r w:rsidRPr="00965351">
        <w:rPr>
          <w:lang w:eastAsia="zh-CN"/>
        </w:rPr>
        <w:t>Sidelink</w:t>
      </w:r>
      <w:proofErr w:type="spellEnd"/>
      <w:r w:rsidRPr="00965351">
        <w:rPr>
          <w:lang w:eastAsia="zh-CN"/>
        </w:rPr>
        <w:t xml:space="preserve"> positioning location results can include absolute locations, relative locations</w:t>
      </w:r>
      <w:r w:rsidR="00B179BB" w:rsidRPr="00965351">
        <w:rPr>
          <w:lang w:eastAsia="zh-CN"/>
        </w:rPr>
        <w:t xml:space="preserve"> i.e. distance and/or</w:t>
      </w:r>
      <w:r w:rsidRPr="00965351">
        <w:rPr>
          <w:lang w:eastAsia="zh-CN"/>
        </w:rPr>
        <w:t xml:space="preserve"> directions related to the UEs.</w:t>
      </w:r>
    </w:p>
    <w:p w14:paraId="4BE23F92" w14:textId="5DF0D843" w:rsidR="0072400A" w:rsidRPr="00965351" w:rsidRDefault="0072400A" w:rsidP="0072400A">
      <w:pPr>
        <w:pStyle w:val="B1"/>
        <w:rPr>
          <w:lang w:eastAsia="zh-CN"/>
        </w:rPr>
      </w:pPr>
      <w:r w:rsidRPr="00965351">
        <w:rPr>
          <w:lang w:eastAsia="zh-CN"/>
        </w:rPr>
        <w:t>1</w:t>
      </w:r>
      <w:r w:rsidR="00B179BB" w:rsidRPr="00965351">
        <w:rPr>
          <w:lang w:eastAsia="zh-CN"/>
        </w:rPr>
        <w:t>9</w:t>
      </w:r>
      <w:r w:rsidRPr="00965351">
        <w:rPr>
          <w:lang w:eastAsia="zh-CN"/>
        </w:rPr>
        <w:t>.</w:t>
      </w:r>
      <w:r w:rsidRPr="00965351">
        <w:rPr>
          <w:lang w:eastAsia="zh-CN"/>
        </w:rPr>
        <w:tab/>
        <w:t>If UE1 received a request for location information at step 1</w:t>
      </w:r>
      <w:r w:rsidR="00B179BB" w:rsidRPr="00965351">
        <w:rPr>
          <w:lang w:eastAsia="zh-CN"/>
        </w:rPr>
        <w:t>5</w:t>
      </w:r>
      <w:r w:rsidRPr="00965351">
        <w:rPr>
          <w:lang w:eastAsia="zh-CN"/>
        </w:rPr>
        <w:t>, UE1 sends a response</w:t>
      </w:r>
      <w:r w:rsidR="00FD2F0E" w:rsidRPr="00965351">
        <w:rPr>
          <w:lang w:eastAsia="zh-CN"/>
        </w:rPr>
        <w:t xml:space="preserve"> using supplementary service message with embedded SLPP</w:t>
      </w:r>
      <w:r w:rsidR="00C31E2F" w:rsidRPr="00965351">
        <w:rPr>
          <w:lang w:eastAsia="zh-CN"/>
        </w:rPr>
        <w:t xml:space="preserve"> message(s)</w:t>
      </w:r>
      <w:r w:rsidR="00FD2F0E" w:rsidRPr="00965351">
        <w:rPr>
          <w:lang w:eastAsia="zh-CN"/>
        </w:rPr>
        <w:t xml:space="preserve"> as specified in TS 38.355 [47]</w:t>
      </w:r>
      <w:r w:rsidR="00C31E2F" w:rsidRPr="00965351">
        <w:rPr>
          <w:lang w:eastAsia="zh-CN"/>
        </w:rPr>
        <w:t xml:space="preserve"> and the correlated Application Layer ID(s) for SLPP message(s) for UEs 2 </w:t>
      </w:r>
      <w:proofErr w:type="spellStart"/>
      <w:r w:rsidR="00C31E2F" w:rsidRPr="00965351">
        <w:rPr>
          <w:lang w:eastAsia="zh-CN"/>
        </w:rPr>
        <w:t>to n</w:t>
      </w:r>
      <w:proofErr w:type="spellEnd"/>
      <w:r w:rsidRPr="00965351">
        <w:rPr>
          <w:lang w:eastAsia="zh-CN"/>
        </w:rPr>
        <w:t xml:space="preserve"> to the LMF </w:t>
      </w:r>
      <w:r w:rsidR="00C31E2F" w:rsidRPr="00965351">
        <w:rPr>
          <w:lang w:eastAsia="zh-CN"/>
        </w:rPr>
        <w:t xml:space="preserve">to </w:t>
      </w:r>
      <w:r w:rsidRPr="00965351">
        <w:rPr>
          <w:lang w:eastAsia="zh-CN"/>
        </w:rPr>
        <w:t xml:space="preserve">include the </w:t>
      </w:r>
      <w:proofErr w:type="spellStart"/>
      <w:r w:rsidRPr="00965351">
        <w:rPr>
          <w:lang w:eastAsia="zh-CN"/>
        </w:rPr>
        <w:t>Sidelink</w:t>
      </w:r>
      <w:proofErr w:type="spellEnd"/>
      <w:r w:rsidRPr="00965351">
        <w:rPr>
          <w:lang w:eastAsia="zh-CN"/>
        </w:rPr>
        <w:t xml:space="preserve"> location measurements obtained at step 1</w:t>
      </w:r>
      <w:r w:rsidR="00FD2F0E" w:rsidRPr="00965351">
        <w:rPr>
          <w:lang w:eastAsia="zh-CN"/>
        </w:rPr>
        <w:t xml:space="preserve">6 </w:t>
      </w:r>
      <w:r w:rsidR="00C31E2F" w:rsidRPr="00965351">
        <w:rPr>
          <w:lang w:eastAsia="zh-CN"/>
        </w:rPr>
        <w:t xml:space="preserve">or </w:t>
      </w:r>
      <w:r w:rsidRPr="00965351">
        <w:rPr>
          <w:lang w:eastAsia="zh-CN"/>
        </w:rPr>
        <w:t xml:space="preserve">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obtained at step 1</w:t>
      </w:r>
      <w:r w:rsidR="00FD2F0E" w:rsidRPr="00965351">
        <w:rPr>
          <w:lang w:eastAsia="zh-CN"/>
        </w:rPr>
        <w:t>8</w:t>
      </w:r>
      <w:r w:rsidRPr="00965351">
        <w:rPr>
          <w:lang w:eastAsia="zh-CN"/>
        </w:rPr>
        <w:t xml:space="preserve"> if step 1</w:t>
      </w:r>
      <w:r w:rsidR="00FD2F0E" w:rsidRPr="00965351">
        <w:rPr>
          <w:lang w:eastAsia="zh-CN"/>
        </w:rPr>
        <w:t>8</w:t>
      </w:r>
      <w:r w:rsidRPr="00965351">
        <w:rPr>
          <w:lang w:eastAsia="zh-CN"/>
        </w:rPr>
        <w:t xml:space="preserve"> was performed.</w:t>
      </w:r>
      <w:r w:rsidR="00FD2F0E" w:rsidRPr="00965351">
        <w:rPr>
          <w:lang w:eastAsia="zh-CN"/>
        </w:rPr>
        <w:t xml:space="preserve"> In the response message, UEs 2 </w:t>
      </w:r>
      <w:proofErr w:type="spellStart"/>
      <w:r w:rsidR="00FD2F0E" w:rsidRPr="00965351">
        <w:rPr>
          <w:lang w:eastAsia="zh-CN"/>
        </w:rPr>
        <w:t>to n</w:t>
      </w:r>
      <w:proofErr w:type="spellEnd"/>
      <w:r w:rsidR="00FD2F0E" w:rsidRPr="00965351">
        <w:rPr>
          <w:lang w:eastAsia="zh-CN"/>
        </w:rPr>
        <w:t xml:space="preserve"> (or the indicated </w:t>
      </w:r>
      <w:proofErr w:type="spellStart"/>
      <w:r w:rsidR="00FD2F0E" w:rsidRPr="00965351">
        <w:rPr>
          <w:lang w:eastAsia="zh-CN"/>
        </w:rPr>
        <w:t>downselection</w:t>
      </w:r>
      <w:proofErr w:type="spellEnd"/>
      <w:r w:rsidR="00FD2F0E" w:rsidRPr="00965351">
        <w:rPr>
          <w:lang w:eastAsia="zh-CN"/>
        </w:rPr>
        <w:t xml:space="preserve"> thereof) are identified by its Application Layer ID.</w:t>
      </w:r>
      <w:r w:rsidR="00C31E2F" w:rsidRPr="00965351">
        <w:rPr>
          <w:lang w:eastAsia="zh-CN"/>
        </w:rPr>
        <w:t xml:space="preserve"> If only UE1's location information is sent, UE1 sends a response using SLPP message for UE1 to LMF.</w:t>
      </w:r>
    </w:p>
    <w:p w14:paraId="54A55CC9" w14:textId="7BA57953" w:rsidR="0072400A" w:rsidRPr="00965351" w:rsidRDefault="0072400A" w:rsidP="0072400A">
      <w:pPr>
        <w:pStyle w:val="B1"/>
        <w:rPr>
          <w:lang w:eastAsia="zh-CN"/>
        </w:rPr>
      </w:pPr>
      <w:r w:rsidRPr="00965351">
        <w:rPr>
          <w:lang w:eastAsia="zh-CN"/>
        </w:rPr>
        <w:t>20.</w:t>
      </w:r>
      <w:r w:rsidRPr="00965351">
        <w:rPr>
          <w:lang w:eastAsia="zh-CN"/>
        </w:rPr>
        <w:tab/>
      </w:r>
      <w:r w:rsidR="00C31E2F" w:rsidRPr="00965351">
        <w:rPr>
          <w:lang w:eastAsia="zh-CN"/>
        </w:rPr>
        <w:t xml:space="preserve">If the LMF will calculate location results, the </w:t>
      </w:r>
      <w:r w:rsidRPr="00965351">
        <w:rPr>
          <w:lang w:eastAsia="zh-CN"/>
        </w:rPr>
        <w:t xml:space="preserve">LMF calculates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for</w:t>
      </w:r>
      <w:r w:rsidR="00FD2F0E" w:rsidRPr="00965351">
        <w:rPr>
          <w:lang w:eastAsia="zh-CN"/>
        </w:rPr>
        <w:t xml:space="preserve"> the target</w:t>
      </w:r>
      <w:r w:rsidRPr="00965351">
        <w:rPr>
          <w:lang w:eastAsia="zh-CN"/>
        </w:rPr>
        <w:t xml:space="preserve"> UE</w:t>
      </w:r>
      <w:r w:rsidR="00FD2F0E" w:rsidRPr="00965351">
        <w:rPr>
          <w:lang w:eastAsia="zh-CN"/>
        </w:rPr>
        <w:t xml:space="preserve"> based on</w:t>
      </w:r>
      <w:r w:rsidRPr="00965351">
        <w:rPr>
          <w:lang w:eastAsia="zh-CN"/>
        </w:rPr>
        <w:t xml:space="preserve"> the </w:t>
      </w:r>
      <w:proofErr w:type="spellStart"/>
      <w:r w:rsidRPr="00965351">
        <w:rPr>
          <w:lang w:eastAsia="zh-CN"/>
        </w:rPr>
        <w:t>Sidelink</w:t>
      </w:r>
      <w:proofErr w:type="spellEnd"/>
      <w:r w:rsidRPr="00965351">
        <w:rPr>
          <w:lang w:eastAsia="zh-CN"/>
        </w:rPr>
        <w:t xml:space="preserve"> location measurements received at step 1</w:t>
      </w:r>
      <w:r w:rsidR="00FD2F0E" w:rsidRPr="00965351">
        <w:rPr>
          <w:lang w:eastAsia="zh-CN"/>
        </w:rPr>
        <w:t>9</w:t>
      </w:r>
      <w:r w:rsidRPr="00965351">
        <w:rPr>
          <w:lang w:eastAsia="zh-CN"/>
        </w:rPr>
        <w:t xml:space="preserve"> and absolute location of Located UE(s) at step 1</w:t>
      </w:r>
      <w:r w:rsidR="00FD2F0E" w:rsidRPr="00965351">
        <w:rPr>
          <w:lang w:eastAsia="zh-CN"/>
        </w:rPr>
        <w:t>2 or step 17</w:t>
      </w:r>
      <w:r w:rsidRPr="00965351">
        <w:rPr>
          <w:lang w:eastAsia="zh-CN"/>
        </w:rPr>
        <w:t xml:space="preserve">. 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can include absolute locations, relative locations </w:t>
      </w:r>
      <w:r w:rsidR="00FD2F0E" w:rsidRPr="00965351">
        <w:rPr>
          <w:lang w:eastAsia="zh-CN"/>
        </w:rPr>
        <w:t>i.e. distance and/</w:t>
      </w:r>
      <w:r w:rsidRPr="00965351">
        <w:rPr>
          <w:lang w:eastAsia="zh-CN"/>
        </w:rPr>
        <w:t>or directions related to the UEs, depending on the location request received in step 8.</w:t>
      </w:r>
    </w:p>
    <w:p w14:paraId="3A357657" w14:textId="162C5014" w:rsidR="0072400A" w:rsidRPr="00965351" w:rsidRDefault="0072400A" w:rsidP="0072400A">
      <w:pPr>
        <w:pStyle w:val="B1"/>
        <w:rPr>
          <w:lang w:eastAsia="zh-CN"/>
        </w:rPr>
      </w:pPr>
      <w:r w:rsidRPr="00965351">
        <w:rPr>
          <w:lang w:eastAsia="zh-CN"/>
        </w:rPr>
        <w:t>21.</w:t>
      </w:r>
      <w:r w:rsidRPr="00965351">
        <w:rPr>
          <w:lang w:eastAsia="zh-CN"/>
        </w:rPr>
        <w:tab/>
      </w:r>
      <w:r w:rsidR="00C31E2F" w:rsidRPr="00965351">
        <w:rPr>
          <w:lang w:eastAsia="zh-CN"/>
        </w:rPr>
        <w:t xml:space="preserve">The </w:t>
      </w:r>
      <w:r w:rsidRPr="00965351">
        <w:rPr>
          <w:lang w:eastAsia="zh-CN"/>
        </w:rPr>
        <w:t xml:space="preserve">LMF returns an </w:t>
      </w:r>
      <w:proofErr w:type="spellStart"/>
      <w:r w:rsidRPr="00965351">
        <w:rPr>
          <w:lang w:eastAsia="zh-CN"/>
        </w:rPr>
        <w:t>Nlmf_Location_DetermineLocation</w:t>
      </w:r>
      <w:proofErr w:type="spellEnd"/>
      <w:r w:rsidRPr="00965351">
        <w:rPr>
          <w:lang w:eastAsia="zh-CN"/>
        </w:rPr>
        <w:t xml:space="preserve"> service operation response to the AMF and includes 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received at step 1</w:t>
      </w:r>
      <w:r w:rsidR="00FD2F0E" w:rsidRPr="00965351">
        <w:rPr>
          <w:lang w:eastAsia="zh-CN"/>
        </w:rPr>
        <w:t>9</w:t>
      </w:r>
      <w:r w:rsidRPr="00965351">
        <w:rPr>
          <w:lang w:eastAsia="zh-CN"/>
        </w:rPr>
        <w:t xml:space="preserve"> or calculated at step 20.</w:t>
      </w:r>
      <w:r w:rsidR="0045360F" w:rsidRPr="00965351">
        <w:rPr>
          <w:lang w:eastAsia="zh-CN"/>
        </w:rPr>
        <w:t xml:space="preserve"> The service operation may also contain the UE1's </w:t>
      </w:r>
      <w:proofErr w:type="spellStart"/>
      <w:r w:rsidR="0045360F" w:rsidRPr="00965351">
        <w:rPr>
          <w:lang w:eastAsia="zh-CN"/>
        </w:rPr>
        <w:t>sidelink</w:t>
      </w:r>
      <w:proofErr w:type="spellEnd"/>
      <w:r w:rsidR="0045360F" w:rsidRPr="00965351">
        <w:rPr>
          <w:lang w:eastAsia="zh-CN"/>
        </w:rPr>
        <w:t xml:space="preserve"> positioning capabilities if the capabilities are received in step 11 including an indication that the capabilities are non-variable and not received from AMF in step 9.</w:t>
      </w:r>
    </w:p>
    <w:p w14:paraId="51A74DE7" w14:textId="09DB0E12" w:rsidR="0072400A" w:rsidRPr="00965351" w:rsidRDefault="0072400A" w:rsidP="0072400A">
      <w:pPr>
        <w:pStyle w:val="B1"/>
        <w:rPr>
          <w:lang w:eastAsia="zh-CN"/>
        </w:rPr>
      </w:pPr>
      <w:r w:rsidRPr="00965351">
        <w:rPr>
          <w:lang w:eastAsia="zh-CN"/>
        </w:rPr>
        <w:t>22.</w:t>
      </w:r>
      <w:r w:rsidRPr="00965351">
        <w:rPr>
          <w:lang w:eastAsia="zh-CN"/>
        </w:rPr>
        <w:tab/>
        <w:t xml:space="preserve">If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were received at step 21, the AMF performs steps 7-12 of clause 6.2 to send 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to the GMLC and to an AF or LCS Client if this was requested at step 8. 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include the identities for the respective UEs received at step 8.</w:t>
      </w:r>
      <w:r w:rsidR="0045360F" w:rsidRPr="00965351">
        <w:rPr>
          <w:lang w:eastAsia="zh-CN"/>
        </w:rPr>
        <w:t xml:space="preserve"> The AMF may store the UE1's </w:t>
      </w:r>
      <w:proofErr w:type="spellStart"/>
      <w:r w:rsidR="0045360F" w:rsidRPr="00965351">
        <w:rPr>
          <w:lang w:eastAsia="zh-CN"/>
        </w:rPr>
        <w:t>sidelink</w:t>
      </w:r>
      <w:proofErr w:type="spellEnd"/>
      <w:r w:rsidR="0045360F" w:rsidRPr="00965351">
        <w:rPr>
          <w:lang w:eastAsia="zh-CN"/>
        </w:rPr>
        <w:t xml:space="preserve"> positioning capabilities from step 21.</w:t>
      </w:r>
    </w:p>
    <w:p w14:paraId="1DAD8CF7" w14:textId="3E593933" w:rsidR="0072400A" w:rsidRPr="00965351" w:rsidRDefault="0072400A" w:rsidP="00595FBF">
      <w:pPr>
        <w:pStyle w:val="NO"/>
        <w:rPr>
          <w:lang w:eastAsia="zh-CN"/>
        </w:rPr>
      </w:pPr>
      <w:r w:rsidRPr="00965351">
        <w:rPr>
          <w:lang w:eastAsia="zh-CN"/>
        </w:rPr>
        <w:t>NOTE </w:t>
      </w:r>
      <w:r w:rsidR="001F7B73" w:rsidRPr="00965351">
        <w:rPr>
          <w:lang w:eastAsia="zh-CN"/>
        </w:rPr>
        <w:t>5</w:t>
      </w:r>
      <w:r w:rsidRPr="00965351">
        <w:rPr>
          <w:lang w:eastAsia="zh-CN"/>
        </w:rPr>
        <w:t>:</w:t>
      </w:r>
      <w:r w:rsidRPr="00965351">
        <w:rPr>
          <w:lang w:eastAsia="zh-CN"/>
        </w:rPr>
        <w:tab/>
        <w:t>Sending location results to an AF or LCS Client may require privacy verification from UEs and/or from the HPLMNs of UEs.</w:t>
      </w:r>
    </w:p>
    <w:p w14:paraId="260C0142" w14:textId="21180E67" w:rsidR="0072400A" w:rsidRPr="00965351" w:rsidRDefault="0072400A" w:rsidP="0072400A">
      <w:pPr>
        <w:pStyle w:val="B1"/>
        <w:rPr>
          <w:lang w:eastAsia="zh-CN"/>
        </w:rPr>
      </w:pPr>
      <w:r w:rsidRPr="00965351">
        <w:rPr>
          <w:lang w:eastAsia="zh-CN"/>
        </w:rPr>
        <w:t>23.</w:t>
      </w:r>
      <w:r w:rsidRPr="00965351">
        <w:rPr>
          <w:lang w:eastAsia="zh-CN"/>
        </w:rPr>
        <w:tab/>
        <w:t xml:space="preserve">The </w:t>
      </w:r>
      <w:r w:rsidR="00C31E2F" w:rsidRPr="00965351">
        <w:rPr>
          <w:lang w:eastAsia="zh-CN"/>
        </w:rPr>
        <w:t xml:space="preserve">AMF </w:t>
      </w:r>
      <w:r w:rsidRPr="00965351">
        <w:rPr>
          <w:lang w:eastAsia="zh-CN"/>
        </w:rPr>
        <w:t xml:space="preserve">returns a supplementary services SL-MO-LR response to UE1 in a DL NAS TRANSPORT message and includes any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w:t>
      </w:r>
      <w:r w:rsidR="00C31E2F" w:rsidRPr="00965351">
        <w:rPr>
          <w:lang w:eastAsia="zh-CN"/>
        </w:rPr>
        <w:t xml:space="preserve"> received at step 21 if the SL-MO-LR request at step 8 indicated location calculation assistance is needed</w:t>
      </w:r>
      <w:r w:rsidRPr="00965351">
        <w:rPr>
          <w:lang w:eastAsia="zh-CN"/>
        </w:rPr>
        <w:t>.</w:t>
      </w:r>
    </w:p>
    <w:p w14:paraId="792A2403" w14:textId="07EF89B6" w:rsidR="0072400A" w:rsidRPr="00965351" w:rsidRDefault="00232793" w:rsidP="00232793">
      <w:pPr>
        <w:pStyle w:val="Heading3"/>
        <w:rPr>
          <w:lang w:eastAsia="zh-CN"/>
        </w:rPr>
      </w:pPr>
      <w:bookmarkStart w:id="782" w:name="_CR6_20_2"/>
      <w:bookmarkStart w:id="783" w:name="_Toc193701676"/>
      <w:bookmarkEnd w:id="782"/>
      <w:r w:rsidRPr="00965351">
        <w:rPr>
          <w:lang w:eastAsia="zh-CN"/>
        </w:rPr>
        <w:t>6.20.2</w:t>
      </w:r>
      <w:r w:rsidRPr="00965351">
        <w:rPr>
          <w:lang w:eastAsia="zh-CN"/>
        </w:rPr>
        <w:tab/>
        <w:t xml:space="preserve">5GC-MO-LR Procedure using </w:t>
      </w:r>
      <w:r w:rsidR="00FD11FA" w:rsidRPr="00965351">
        <w:rPr>
          <w:lang w:eastAsia="zh-CN"/>
        </w:rPr>
        <w:t>Ranging/</w:t>
      </w:r>
      <w:r w:rsidRPr="00965351">
        <w:rPr>
          <w:lang w:eastAsia="zh-CN"/>
        </w:rPr>
        <w:t>SL positioning</w:t>
      </w:r>
      <w:bookmarkEnd w:id="783"/>
    </w:p>
    <w:p w14:paraId="3031E7A0" w14:textId="77777777" w:rsidR="00232793" w:rsidRPr="00965351" w:rsidRDefault="00232793" w:rsidP="00232793">
      <w:pPr>
        <w:rPr>
          <w:lang w:eastAsia="zh-CN"/>
        </w:rPr>
      </w:pPr>
      <w:r w:rsidRPr="00965351">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D15EB47" w:rsidR="00D932A3" w:rsidRPr="00965351" w:rsidRDefault="00D932A3" w:rsidP="00595FBF">
      <w:pPr>
        <w:pStyle w:val="B1"/>
        <w:rPr>
          <w:lang w:eastAsia="zh-CN"/>
        </w:rPr>
      </w:pPr>
      <w:r w:rsidRPr="00965351">
        <w:rPr>
          <w:lang w:eastAsia="zh-CN"/>
        </w:rPr>
        <w:t>-</w:t>
      </w:r>
      <w:r w:rsidRPr="00965351">
        <w:rPr>
          <w:lang w:eastAsia="zh-CN"/>
        </w:rPr>
        <w:tab/>
        <w:t xml:space="preserve">In step 3, the AMF may take the UE's </w:t>
      </w:r>
      <w:r w:rsidR="00FD11FA" w:rsidRPr="00965351">
        <w:rPr>
          <w:lang w:eastAsia="zh-CN"/>
        </w:rPr>
        <w:t xml:space="preserve"> Ranging/</w:t>
      </w:r>
      <w:proofErr w:type="spellStart"/>
      <w:r w:rsidR="00FD11FA" w:rsidRPr="00965351">
        <w:rPr>
          <w:lang w:eastAsia="zh-CN"/>
        </w:rPr>
        <w:t>Sidelink</w:t>
      </w:r>
      <w:proofErr w:type="spellEnd"/>
      <w:r w:rsidR="00FD11FA" w:rsidRPr="00965351">
        <w:rPr>
          <w:lang w:eastAsia="zh-CN"/>
        </w:rPr>
        <w:t xml:space="preserve"> Positioning</w:t>
      </w:r>
      <w:r w:rsidRPr="00965351">
        <w:rPr>
          <w:lang w:eastAsia="zh-CN"/>
        </w:rPr>
        <w:t xml:space="preserve"> capability into account for LMF selection.</w:t>
      </w:r>
    </w:p>
    <w:p w14:paraId="5CAEC0DA" w14:textId="4CF004A5" w:rsidR="00D932A3" w:rsidRPr="00965351" w:rsidRDefault="00D932A3" w:rsidP="00595FBF">
      <w:pPr>
        <w:pStyle w:val="B1"/>
        <w:rPr>
          <w:lang w:eastAsia="zh-CN"/>
        </w:rPr>
      </w:pPr>
      <w:r w:rsidRPr="00965351">
        <w:rPr>
          <w:lang w:eastAsia="zh-CN"/>
        </w:rPr>
        <w:t>-</w:t>
      </w:r>
      <w:r w:rsidRPr="00965351">
        <w:rPr>
          <w:lang w:eastAsia="zh-CN"/>
        </w:rPr>
        <w:tab/>
        <w:t>In step 4, the AMF provides the UE's</w:t>
      </w:r>
      <w:r w:rsidR="00FD11FA" w:rsidRPr="00965351">
        <w:rPr>
          <w:lang w:eastAsia="zh-CN"/>
        </w:rPr>
        <w:t xml:space="preserve"> Ranging/</w:t>
      </w:r>
      <w:proofErr w:type="spellStart"/>
      <w:r w:rsidR="00FD11FA" w:rsidRPr="00965351">
        <w:rPr>
          <w:lang w:eastAsia="zh-CN"/>
        </w:rPr>
        <w:t>Sidelink</w:t>
      </w:r>
      <w:proofErr w:type="spellEnd"/>
      <w:r w:rsidR="00FD11FA" w:rsidRPr="00965351">
        <w:rPr>
          <w:lang w:eastAsia="zh-CN"/>
        </w:rPr>
        <w:t xml:space="preserve"> Positioning</w:t>
      </w:r>
      <w:r w:rsidRPr="00965351">
        <w:rPr>
          <w:lang w:eastAsia="zh-CN"/>
        </w:rPr>
        <w:t xml:space="preserve"> capability to LMF.</w:t>
      </w:r>
    </w:p>
    <w:p w14:paraId="7445166E" w14:textId="08C657AA" w:rsidR="00232793" w:rsidRPr="00965351" w:rsidRDefault="00232793" w:rsidP="00595FBF">
      <w:pPr>
        <w:pStyle w:val="B1"/>
        <w:rPr>
          <w:lang w:eastAsia="zh-CN"/>
        </w:rPr>
      </w:pPr>
      <w:r w:rsidRPr="00965351">
        <w:rPr>
          <w:lang w:eastAsia="zh-CN"/>
        </w:rPr>
        <w:t>-</w:t>
      </w:r>
      <w:r w:rsidRPr="00965351">
        <w:rPr>
          <w:lang w:eastAsia="zh-CN"/>
        </w:rPr>
        <w:tab/>
        <w:t>Step 5 is replaced by step 10-1</w:t>
      </w:r>
      <w:r w:rsidR="00D932A3" w:rsidRPr="00965351">
        <w:rPr>
          <w:lang w:eastAsia="zh-CN"/>
        </w:rPr>
        <w:t>6</w:t>
      </w:r>
      <w:r w:rsidRPr="00965351">
        <w:rPr>
          <w:lang w:eastAsia="zh-CN"/>
        </w:rPr>
        <w:t xml:space="preserve"> of clause 6.20.</w:t>
      </w:r>
      <w:r w:rsidR="00D932A3" w:rsidRPr="00965351">
        <w:rPr>
          <w:lang w:eastAsia="zh-CN"/>
        </w:rPr>
        <w:t>3</w:t>
      </w:r>
      <w:r w:rsidRPr="00965351">
        <w:rPr>
          <w:lang w:eastAsia="zh-CN"/>
        </w:rPr>
        <w:t xml:space="preserve"> with the following adaptations:</w:t>
      </w:r>
    </w:p>
    <w:p w14:paraId="0774740D" w14:textId="644DB35D" w:rsidR="00232793" w:rsidRPr="00965351" w:rsidRDefault="00232793" w:rsidP="00595FBF">
      <w:pPr>
        <w:pStyle w:val="B2"/>
        <w:rPr>
          <w:lang w:eastAsia="zh-CN"/>
        </w:rPr>
      </w:pPr>
      <w:r w:rsidRPr="00965351">
        <w:rPr>
          <w:lang w:eastAsia="zh-CN"/>
        </w:rPr>
        <w:t>-</w:t>
      </w:r>
      <w:r w:rsidRPr="00965351">
        <w:rPr>
          <w:lang w:eastAsia="zh-CN"/>
        </w:rPr>
        <w:tab/>
        <w:t>UE1 is the target UE, and UE2/.../</w:t>
      </w:r>
      <w:proofErr w:type="spellStart"/>
      <w:r w:rsidRPr="00965351">
        <w:rPr>
          <w:lang w:eastAsia="zh-CN"/>
        </w:rPr>
        <w:t>UEn</w:t>
      </w:r>
      <w:proofErr w:type="spellEnd"/>
      <w:r w:rsidRPr="00965351">
        <w:rPr>
          <w:lang w:eastAsia="zh-CN"/>
        </w:rPr>
        <w:t xml:space="preserve"> is the Located UE.</w:t>
      </w:r>
    </w:p>
    <w:p w14:paraId="3DB670C2" w14:textId="21CE238E" w:rsidR="00D932A3" w:rsidRPr="00965351" w:rsidRDefault="00D932A3" w:rsidP="00595FBF">
      <w:pPr>
        <w:pStyle w:val="B2"/>
        <w:rPr>
          <w:lang w:eastAsia="zh-CN"/>
        </w:rPr>
      </w:pPr>
      <w:r w:rsidRPr="00965351">
        <w:rPr>
          <w:lang w:eastAsia="zh-CN"/>
        </w:rPr>
        <w:t>-</w:t>
      </w:r>
      <w:r w:rsidRPr="00965351">
        <w:rPr>
          <w:lang w:eastAsia="zh-CN"/>
        </w:rPr>
        <w:tab/>
        <w:t xml:space="preserve">In step 10, the type of required location results is absolute </w:t>
      </w:r>
      <w:r w:rsidR="00FD11FA" w:rsidRPr="00965351">
        <w:rPr>
          <w:lang w:eastAsia="zh-CN"/>
        </w:rPr>
        <w:t xml:space="preserve"> location</w:t>
      </w:r>
      <w:r w:rsidRPr="00965351">
        <w:rPr>
          <w:lang w:eastAsia="zh-CN"/>
        </w:rPr>
        <w:t xml:space="preserve">, and the other UEs 2 </w:t>
      </w:r>
      <w:proofErr w:type="spellStart"/>
      <w:r w:rsidRPr="00965351">
        <w:rPr>
          <w:lang w:eastAsia="zh-CN"/>
        </w:rPr>
        <w:t>to n</w:t>
      </w:r>
      <w:proofErr w:type="spellEnd"/>
      <w:r w:rsidRPr="00965351">
        <w:rPr>
          <w:lang w:eastAsia="zh-CN"/>
        </w:rPr>
        <w:t xml:space="preserve"> are the candidate Located UE(s) if included. After LMF determines that the assistance of Located UE is needed for Target UE Positioning, LMF decides that Target UE or LMF selects Located UE, and SL-MT-LR request also includes the indication of Target UE/LMF selecting Located UE.</w:t>
      </w:r>
      <w:r w:rsidR="00C31E2F" w:rsidRPr="00965351">
        <w:rPr>
          <w:lang w:eastAsia="zh-CN"/>
        </w:rPr>
        <w:t xml:space="preserve"> LMF includes capabilities of each candidate Located UE in the request, if available, when Target UE selecting Located UE is indicated.</w:t>
      </w:r>
    </w:p>
    <w:p w14:paraId="1630BB49" w14:textId="711B2C8A" w:rsidR="00D932A3" w:rsidRPr="00965351" w:rsidRDefault="00D932A3" w:rsidP="00595FBF">
      <w:pPr>
        <w:pStyle w:val="B2"/>
        <w:rPr>
          <w:lang w:eastAsia="zh-CN"/>
        </w:rPr>
      </w:pPr>
      <w:r w:rsidRPr="00965351">
        <w:rPr>
          <w:lang w:eastAsia="zh-CN"/>
        </w:rPr>
        <w:lastRenderedPageBreak/>
        <w:t>-</w:t>
      </w:r>
      <w:r w:rsidRPr="00965351">
        <w:rPr>
          <w:lang w:eastAsia="zh-CN"/>
        </w:rPr>
        <w:tab/>
        <w:t>In step 14, if UE1 receives the indication of LMF selecting Located UE in step 11, SL-MT-LR response includes the obtained information of all the discovered Located UEs. LMF performs the Located UE 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Pr="00965351" w:rsidRDefault="003F7B4D" w:rsidP="003F7B4D">
      <w:pPr>
        <w:pStyle w:val="Heading3"/>
        <w:rPr>
          <w:lang w:eastAsia="zh-CN"/>
        </w:rPr>
      </w:pPr>
      <w:bookmarkStart w:id="784" w:name="_CR6_20_3"/>
      <w:bookmarkStart w:id="785" w:name="_Toc193701677"/>
      <w:bookmarkEnd w:id="784"/>
      <w:r w:rsidRPr="00965351">
        <w:rPr>
          <w:lang w:eastAsia="zh-CN"/>
        </w:rPr>
        <w:t>6.20.3</w:t>
      </w:r>
      <w:r w:rsidRPr="00965351">
        <w:rPr>
          <w:lang w:eastAsia="zh-CN"/>
        </w:rPr>
        <w:tab/>
        <w:t>Procedures of SL-MT-LR involving LMF</w:t>
      </w:r>
      <w:bookmarkEnd w:id="785"/>
    </w:p>
    <w:p w14:paraId="0B8C476D" w14:textId="35428818" w:rsidR="003F7B4D" w:rsidRPr="00965351" w:rsidRDefault="003F7B4D" w:rsidP="003F7B4D">
      <w:pPr>
        <w:rPr>
          <w:lang w:eastAsia="zh-CN"/>
        </w:rPr>
      </w:pPr>
      <w:r w:rsidRPr="00965351">
        <w:rPr>
          <w:lang w:eastAsia="zh-CN"/>
        </w:rPr>
        <w:t>The SL-MT-LR procedure is used to estimate the relative locations or distances and/or directions between the UEs</w:t>
      </w:r>
      <w:r w:rsidR="00BB4FF8" w:rsidRPr="00965351">
        <w:rPr>
          <w:lang w:eastAsia="zh-CN"/>
        </w:rPr>
        <w:t xml:space="preserve"> or absolute location of a Target UE</w:t>
      </w:r>
      <w:r w:rsidRPr="00965351">
        <w:rPr>
          <w:lang w:eastAsia="zh-CN"/>
        </w:rPr>
        <w:t>.</w:t>
      </w:r>
    </w:p>
    <w:p w14:paraId="7A286550" w14:textId="57652AB1" w:rsidR="003F7B4D" w:rsidRPr="00965351" w:rsidRDefault="003F7B4D" w:rsidP="003F7B4D">
      <w:pPr>
        <w:rPr>
          <w:lang w:eastAsia="zh-CN"/>
        </w:rPr>
      </w:pPr>
      <w:r w:rsidRPr="00965351">
        <w:rPr>
          <w:lang w:eastAsia="zh-CN"/>
        </w:rPr>
        <w:t>Figure 6.20.3-1 illustrates a procedure to enable an LCS Client or AF to obtain Ranging/</w:t>
      </w:r>
      <w:proofErr w:type="spellStart"/>
      <w:r w:rsidRPr="00965351">
        <w:rPr>
          <w:lang w:eastAsia="zh-CN"/>
        </w:rPr>
        <w:t>Sidelink</w:t>
      </w:r>
      <w:proofErr w:type="spellEnd"/>
      <w:r w:rsidRPr="00965351">
        <w:rPr>
          <w:lang w:eastAsia="zh-CN"/>
        </w:rPr>
        <w:t xml:space="preserve"> Positioning location results for a group of </w:t>
      </w:r>
      <w:r w:rsidRPr="00965351">
        <w:rPr>
          <w:rFonts w:hint="eastAsia"/>
          <w:lang w:eastAsia="zh-CN"/>
        </w:rPr>
        <w:t>n UEs (n</w:t>
      </w:r>
      <w:r w:rsidRPr="00965351">
        <w:rPr>
          <w:lang w:eastAsia="zh-CN"/>
        </w:rPr>
        <w:t>≥</w:t>
      </w:r>
      <w:r w:rsidRPr="00965351">
        <w:rPr>
          <w:rFonts w:hint="eastAsia"/>
          <w:lang w:eastAsia="zh-CN"/>
        </w:rPr>
        <w:t xml:space="preserve">2), i.e. UE1, UE2, </w:t>
      </w:r>
      <w:r w:rsidRPr="00965351">
        <w:rPr>
          <w:lang w:eastAsia="zh-CN"/>
        </w:rPr>
        <w:t xml:space="preserve">..., </w:t>
      </w:r>
      <w:proofErr w:type="spellStart"/>
      <w:r w:rsidRPr="00965351">
        <w:rPr>
          <w:rFonts w:hint="eastAsia"/>
          <w:lang w:eastAsia="zh-CN"/>
        </w:rPr>
        <w:t>UEn</w:t>
      </w:r>
      <w:proofErr w:type="spellEnd"/>
      <w:r w:rsidRPr="00965351">
        <w:rPr>
          <w:rFonts w:hint="eastAsia"/>
          <w:lang w:eastAsia="zh-CN"/>
        </w:rPr>
        <w:t xml:space="preserve">. In the procedure, the GMLC determines a UE among the n UEs to be designated UE1 (i.e. Target UE in </w:t>
      </w:r>
      <w:r w:rsidR="00D037C2" w:rsidRPr="00965351">
        <w:rPr>
          <w:rFonts w:hint="eastAsia"/>
          <w:lang w:eastAsia="zh-CN"/>
        </w:rPr>
        <w:t>TS</w:t>
      </w:r>
      <w:r w:rsidR="00D037C2" w:rsidRPr="00965351">
        <w:rPr>
          <w:lang w:eastAsia="zh-CN"/>
        </w:rPr>
        <w:t> </w:t>
      </w:r>
      <w:r w:rsidR="00D037C2" w:rsidRPr="00965351">
        <w:rPr>
          <w:rFonts w:hint="eastAsia"/>
          <w:lang w:eastAsia="zh-CN"/>
        </w:rPr>
        <w:t>23.586</w:t>
      </w:r>
      <w:r w:rsidR="00D037C2" w:rsidRPr="00965351">
        <w:rPr>
          <w:lang w:eastAsia="zh-CN"/>
        </w:rPr>
        <w:t> </w:t>
      </w:r>
      <w:r w:rsidR="00D037C2" w:rsidRPr="00965351">
        <w:rPr>
          <w:rFonts w:hint="eastAsia"/>
          <w:lang w:eastAsia="zh-CN"/>
        </w:rPr>
        <w:t>[</w:t>
      </w:r>
      <w:r w:rsidRPr="00965351">
        <w:rPr>
          <w:rFonts w:hint="eastAsia"/>
          <w:lang w:eastAsia="zh-CN"/>
        </w:rPr>
        <w:t>40]) and one or more other UEs designated UE2, UE3, .</w:t>
      </w:r>
      <w:r w:rsidRPr="00965351">
        <w:rPr>
          <w:lang w:eastAsia="zh-CN"/>
        </w:rPr>
        <w:t>..,</w:t>
      </w:r>
      <w:r w:rsidRPr="00965351">
        <w:rPr>
          <w:rFonts w:hint="eastAsia"/>
          <w:lang w:eastAsia="zh-CN"/>
        </w:rPr>
        <w:t xml:space="preserve"> </w:t>
      </w:r>
      <w:proofErr w:type="spellStart"/>
      <w:r w:rsidRPr="00965351">
        <w:rPr>
          <w:rFonts w:hint="eastAsia"/>
          <w:lang w:eastAsia="zh-CN"/>
        </w:rPr>
        <w:t>UEn</w:t>
      </w:r>
      <w:proofErr w:type="spellEnd"/>
      <w:r w:rsidRPr="00965351">
        <w:rPr>
          <w:rFonts w:hint="eastAsia"/>
          <w:lang w:eastAsia="zh-CN"/>
        </w:rPr>
        <w:t xml:space="preserve"> (n</w:t>
      </w:r>
      <w:r w:rsidRPr="00965351">
        <w:rPr>
          <w:lang w:eastAsia="zh-CN"/>
        </w:rPr>
        <w:t>≥</w:t>
      </w:r>
      <w:r w:rsidRPr="00965351">
        <w:rPr>
          <w:rFonts w:hint="eastAsia"/>
          <w:lang w:eastAsia="zh-CN"/>
        </w:rPr>
        <w:t xml:space="preserve">2) (i.e. Reference/Located UEs in </w:t>
      </w:r>
      <w:r w:rsidR="00D037C2" w:rsidRPr="00965351">
        <w:rPr>
          <w:rFonts w:hint="eastAsia"/>
          <w:lang w:eastAsia="zh-CN"/>
        </w:rPr>
        <w:t>TS</w:t>
      </w:r>
      <w:r w:rsidR="00D037C2" w:rsidRPr="00965351">
        <w:rPr>
          <w:lang w:eastAsia="zh-CN"/>
        </w:rPr>
        <w:t> </w:t>
      </w:r>
      <w:r w:rsidR="00D037C2" w:rsidRPr="00965351">
        <w:rPr>
          <w:rFonts w:hint="eastAsia"/>
          <w:lang w:eastAsia="zh-CN"/>
        </w:rPr>
        <w:t>23.586</w:t>
      </w:r>
      <w:r w:rsidR="00D037C2" w:rsidRPr="00965351">
        <w:rPr>
          <w:lang w:eastAsia="zh-CN"/>
        </w:rPr>
        <w:t> </w:t>
      </w:r>
      <w:r w:rsidR="00D037C2" w:rsidRPr="00965351">
        <w:rPr>
          <w:rFonts w:hint="eastAsia"/>
          <w:lang w:eastAsia="zh-CN"/>
        </w:rPr>
        <w:t>[</w:t>
      </w:r>
      <w:r w:rsidRPr="00965351">
        <w:rPr>
          <w:lang w:eastAsia="zh-CN"/>
        </w:rPr>
        <w:t>40]). The Ranging/</w:t>
      </w:r>
      <w:proofErr w:type="spellStart"/>
      <w:r w:rsidRPr="00965351">
        <w:rPr>
          <w:lang w:eastAsia="zh-CN"/>
        </w:rPr>
        <w:t>Sidelink</w:t>
      </w:r>
      <w:proofErr w:type="spellEnd"/>
      <w:r w:rsidRPr="00965351">
        <w:rPr>
          <w:lang w:eastAsia="zh-CN"/>
        </w:rPr>
        <w:t xml:space="preserve"> Positioning location results may include absolute locations, relative locations or </w:t>
      </w:r>
      <w:r w:rsidR="00D932A3" w:rsidRPr="00965351">
        <w:rPr>
          <w:lang w:eastAsia="zh-CN"/>
        </w:rPr>
        <w:t xml:space="preserve">distances </w:t>
      </w:r>
      <w:r w:rsidRPr="00965351">
        <w:rPr>
          <w:lang w:eastAsia="zh-CN"/>
        </w:rPr>
        <w:t xml:space="preserve">and directions related to the UEs, </w:t>
      </w:r>
      <w:r w:rsidR="00D932A3" w:rsidRPr="00965351">
        <w:rPr>
          <w:lang w:eastAsia="zh-CN"/>
        </w:rPr>
        <w:t xml:space="preserve">velocities and relative velocities </w:t>
      </w:r>
      <w:r w:rsidRPr="00965351">
        <w:rPr>
          <w:lang w:eastAsia="zh-CN"/>
        </w:rPr>
        <w:t>based on the service request.</w:t>
      </w:r>
      <w:r w:rsidR="00D932A3" w:rsidRPr="00965351">
        <w:rPr>
          <w:lang w:eastAsia="zh-CN"/>
        </w:rPr>
        <w:t xml:space="preserve"> The Ranging/</w:t>
      </w:r>
      <w:proofErr w:type="spellStart"/>
      <w:r w:rsidR="00D932A3" w:rsidRPr="00965351">
        <w:rPr>
          <w:lang w:eastAsia="zh-CN"/>
        </w:rPr>
        <w:t>Sidelink</w:t>
      </w:r>
      <w:proofErr w:type="spellEnd"/>
      <w:r w:rsidR="00D932A3" w:rsidRPr="00965351">
        <w:rPr>
          <w:lang w:eastAsia="zh-CN"/>
        </w:rPr>
        <w:t xml:space="preserve"> Positioning location results may be represented by a geographical coordinate or a local coordinate or both.</w:t>
      </w:r>
    </w:p>
    <w:p w14:paraId="44DFFFD6" w14:textId="77777777" w:rsidR="003F7B4D" w:rsidRPr="00965351" w:rsidRDefault="003F7B4D" w:rsidP="003F7B4D">
      <w:pPr>
        <w:rPr>
          <w:lang w:eastAsia="zh-CN"/>
        </w:rPr>
      </w:pPr>
      <w:r w:rsidRPr="00965351">
        <w:rPr>
          <w:lang w:eastAsia="zh-CN"/>
        </w:rPr>
        <w:t>Procedure for periodic and triggered SL-MT-LR is defined in clause 6.20.4.</w:t>
      </w:r>
    </w:p>
    <w:p w14:paraId="0EB69B22" w14:textId="76ADAE96" w:rsidR="00D932A3" w:rsidRPr="00965351" w:rsidRDefault="00D932A3" w:rsidP="007A114C">
      <w:pPr>
        <w:pStyle w:val="TH"/>
        <w:rPr>
          <w:lang w:eastAsia="zh-CN"/>
        </w:rPr>
      </w:pPr>
      <w:r w:rsidRPr="00965351">
        <w:object w:dxaOrig="11737" w:dyaOrig="11604" w14:anchorId="208A5A0F">
          <v:shape id="_x0000_i1088" type="#_x0000_t75" style="width:432.65pt;height:428.25pt" o:ole="">
            <v:imagedata r:id="rId141" o:title=""/>
          </v:shape>
          <o:OLEObject Type="Embed" ProgID="Visio.Drawing.15" ShapeID="_x0000_i1088" DrawAspect="Content" ObjectID="_1809952656" r:id="rId142"/>
        </w:object>
      </w:r>
    </w:p>
    <w:p w14:paraId="4BF75AA8" w14:textId="2A4AB2B5" w:rsidR="003F7B4D" w:rsidRPr="00965351" w:rsidRDefault="003F7B4D" w:rsidP="003F7B4D">
      <w:pPr>
        <w:pStyle w:val="TF"/>
        <w:rPr>
          <w:lang w:eastAsia="zh-CN"/>
        </w:rPr>
      </w:pPr>
      <w:bookmarkStart w:id="786" w:name="_CRFigure6_20_31"/>
      <w:r w:rsidRPr="00965351">
        <w:rPr>
          <w:lang w:eastAsia="zh-CN"/>
        </w:rPr>
        <w:t xml:space="preserve">Figure </w:t>
      </w:r>
      <w:bookmarkEnd w:id="786"/>
      <w:r w:rsidRPr="00965351">
        <w:rPr>
          <w:lang w:eastAsia="zh-CN"/>
        </w:rPr>
        <w:t>6.20.3-1: SL-MT-LR Procedure</w:t>
      </w:r>
    </w:p>
    <w:p w14:paraId="004C68AC" w14:textId="3E9B16D9" w:rsidR="003F7B4D" w:rsidRPr="00965351" w:rsidRDefault="003F7B4D" w:rsidP="00595FBF">
      <w:pPr>
        <w:pStyle w:val="EX"/>
        <w:rPr>
          <w:lang w:eastAsia="zh-CN"/>
        </w:rPr>
      </w:pPr>
      <w:r w:rsidRPr="00965351">
        <w:rPr>
          <w:b/>
          <w:bCs/>
          <w:lang w:eastAsia="zh-CN"/>
        </w:rPr>
        <w:lastRenderedPageBreak/>
        <w:t>Precondition:</w:t>
      </w:r>
      <w:r w:rsidRPr="00965351">
        <w:rPr>
          <w:lang w:eastAsia="zh-CN"/>
        </w:rPr>
        <w:tab/>
        <w:t>At least one of the n UEs is in coverage and registered with a serving PLMN</w:t>
      </w:r>
      <w:r w:rsidR="00D932A3" w:rsidRPr="00965351">
        <w:rPr>
          <w:lang w:eastAsia="zh-CN"/>
        </w:rPr>
        <w:t xml:space="preserve"> that supports Ranging/</w:t>
      </w:r>
      <w:proofErr w:type="spellStart"/>
      <w:r w:rsidR="00D932A3" w:rsidRPr="00965351">
        <w:rPr>
          <w:lang w:eastAsia="zh-CN"/>
        </w:rPr>
        <w:t>Sidelink</w:t>
      </w:r>
      <w:proofErr w:type="spellEnd"/>
      <w:r w:rsidR="00D932A3" w:rsidRPr="00965351">
        <w:rPr>
          <w:lang w:eastAsia="zh-CN"/>
        </w:rPr>
        <w:t xml:space="preserve"> Positioning</w:t>
      </w:r>
      <w:r w:rsidRPr="00965351">
        <w:rPr>
          <w:lang w:eastAsia="zh-CN"/>
        </w:rPr>
        <w:t>.</w:t>
      </w:r>
    </w:p>
    <w:p w14:paraId="1F251132" w14:textId="4249DAF9" w:rsidR="003F7B4D" w:rsidRPr="00965351" w:rsidRDefault="000B1BEF" w:rsidP="00595FBF">
      <w:pPr>
        <w:pStyle w:val="B1"/>
        <w:rPr>
          <w:lang w:eastAsia="zh-CN"/>
        </w:rPr>
      </w:pPr>
      <w:r w:rsidRPr="00965351">
        <w:rPr>
          <w:lang w:eastAsia="zh-CN"/>
        </w:rPr>
        <w:t>1.</w:t>
      </w:r>
      <w:r w:rsidRPr="00965351">
        <w:rPr>
          <w:lang w:eastAsia="zh-CN"/>
        </w:rPr>
        <w:tab/>
        <w:t>The LCS Client or the AF (via NEF) sends an LCS service request</w:t>
      </w:r>
      <w:r w:rsidR="001B23E1" w:rsidRPr="00965351">
        <w:rPr>
          <w:lang w:eastAsia="zh-CN"/>
        </w:rPr>
        <w:t xml:space="preserve"> by invoking the </w:t>
      </w:r>
      <w:proofErr w:type="spellStart"/>
      <w:r w:rsidR="001B23E1" w:rsidRPr="00965351">
        <w:rPr>
          <w:lang w:eastAsia="zh-CN"/>
        </w:rPr>
        <w:t>Ngmlc_Location_ProvideLocation</w:t>
      </w:r>
      <w:proofErr w:type="spellEnd"/>
      <w:r w:rsidR="001B23E1" w:rsidRPr="00965351">
        <w:rPr>
          <w:lang w:eastAsia="zh-CN"/>
        </w:rPr>
        <w:t xml:space="preserve"> service operation</w:t>
      </w:r>
      <w:r w:rsidRPr="00965351">
        <w:rPr>
          <w:lang w:eastAsia="zh-CN"/>
        </w:rPr>
        <w:t xml:space="preserve"> to the (H)GMLC for Ranging/</w:t>
      </w:r>
      <w:proofErr w:type="spellStart"/>
      <w:r w:rsidRPr="00965351">
        <w:rPr>
          <w:lang w:eastAsia="zh-CN"/>
        </w:rPr>
        <w:t>Sidelink</w:t>
      </w:r>
      <w:proofErr w:type="spellEnd"/>
      <w:r w:rsidRPr="00965351">
        <w:rPr>
          <w:lang w:eastAsia="zh-CN"/>
        </w:rPr>
        <w:t xml:space="preserve"> Positioning location results for the n UEs which may each be identified by</w:t>
      </w:r>
      <w:r w:rsidR="001A1C5A" w:rsidRPr="00965351">
        <w:rPr>
          <w:lang w:eastAsia="zh-CN"/>
        </w:rPr>
        <w:t xml:space="preserve"> an Application Layer ID</w:t>
      </w:r>
      <w:r w:rsidR="00DB78AF" w:rsidRPr="00965351">
        <w:rPr>
          <w:lang w:eastAsia="zh-CN"/>
        </w:rPr>
        <w:t xml:space="preserve"> and/or</w:t>
      </w:r>
      <w:r w:rsidRPr="00965351">
        <w:rPr>
          <w:lang w:eastAsia="zh-CN"/>
        </w:rPr>
        <w:t xml:space="preserve"> a GPSI </w:t>
      </w:r>
      <w:r w:rsidR="00DB78AF" w:rsidRPr="00965351">
        <w:rPr>
          <w:lang w:eastAsia="zh-CN"/>
        </w:rPr>
        <w:t>and/</w:t>
      </w:r>
      <w:r w:rsidRPr="00965351">
        <w:rPr>
          <w:lang w:eastAsia="zh-CN"/>
        </w:rPr>
        <w:t>or a SUPI. The request may include the required QoS, the required location results (e.g. absolute locations, relative locations or distances and/or directions related to the UEs</w:t>
      </w:r>
      <w:r w:rsidR="00D932A3" w:rsidRPr="00965351">
        <w:rPr>
          <w:lang w:eastAsia="zh-CN"/>
        </w:rPr>
        <w:t>, velocities and relative velocities</w:t>
      </w:r>
      <w:r w:rsidRPr="00965351">
        <w:rPr>
          <w:lang w:eastAsia="zh-CN"/>
        </w:rPr>
        <w:t>), the SL reference UE(s) in case of relative locations, distance, or direction</w:t>
      </w:r>
      <w:r w:rsidR="00BB4FF8" w:rsidRPr="00965351">
        <w:rPr>
          <w:lang w:eastAsia="zh-CN"/>
        </w:rPr>
        <w:t>, Located UE(s)</w:t>
      </w:r>
      <w:r w:rsidR="00D932A3" w:rsidRPr="00965351">
        <w:rPr>
          <w:lang w:eastAsia="zh-CN"/>
        </w:rPr>
        <w:t xml:space="preserve"> and Coordinate ID defined in TS 38.455 [15] representing a local coordinate in case of absolute locations. The information of UE initiating the Ranging/SL Positioning may be included to help (H)GMLC select the corresponding UE in step 3</w:t>
      </w:r>
      <w:r w:rsidRPr="00965351">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5B1F08FE" w:rsidR="000B1BEF" w:rsidRPr="00965351" w:rsidRDefault="000B1BEF" w:rsidP="00595FBF">
      <w:pPr>
        <w:pStyle w:val="B1"/>
        <w:rPr>
          <w:lang w:eastAsia="zh-CN"/>
        </w:rPr>
      </w:pPr>
      <w:r w:rsidRPr="00965351">
        <w:rPr>
          <w:lang w:eastAsia="zh-CN"/>
        </w:rPr>
        <w:tab/>
        <w:t xml:space="preserve">In addition, an Application Layer ID shall be </w:t>
      </w:r>
      <w:r w:rsidR="001A1C5A" w:rsidRPr="00965351">
        <w:rPr>
          <w:lang w:eastAsia="zh-CN"/>
        </w:rPr>
        <w:t xml:space="preserve">used </w:t>
      </w:r>
      <w:r w:rsidRPr="00965351">
        <w:rPr>
          <w:lang w:eastAsia="zh-CN"/>
        </w:rPr>
        <w:t>for each of the n UEs to enable discovery of the UEs at step 12.</w:t>
      </w:r>
      <w:r w:rsidR="00DB78AF" w:rsidRPr="00965351">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TS 23.586 [40].</w:t>
      </w:r>
    </w:p>
    <w:p w14:paraId="435E64D2" w14:textId="3CE01D5B" w:rsidR="000B1BEF" w:rsidRPr="00965351" w:rsidRDefault="000B1BEF" w:rsidP="000B1BEF">
      <w:pPr>
        <w:pStyle w:val="B1"/>
        <w:rPr>
          <w:lang w:eastAsia="zh-CN"/>
        </w:rPr>
      </w:pPr>
      <w:r w:rsidRPr="00965351">
        <w:rPr>
          <w:lang w:eastAsia="zh-CN"/>
        </w:rPr>
        <w:t>2.</w:t>
      </w:r>
      <w:r w:rsidRPr="00965351">
        <w:rPr>
          <w:lang w:eastAsia="zh-CN"/>
        </w:rPr>
        <w:tab/>
        <w:t xml:space="preserve">The (H)GMLC invokes a </w:t>
      </w:r>
      <w:proofErr w:type="spellStart"/>
      <w:r w:rsidRPr="00965351">
        <w:rPr>
          <w:lang w:eastAsia="zh-CN"/>
        </w:rPr>
        <w:t>Nudm_SDM_Get</w:t>
      </w:r>
      <w:proofErr w:type="spellEnd"/>
      <w:r w:rsidRPr="00965351">
        <w:rPr>
          <w:lang w:eastAsia="zh-CN"/>
        </w:rPr>
        <w:t xml:space="preserve"> service operation towards the UDM of each of the n UEs to get the privacy settings of the UE identified by its GPSI or SUPI. The UDM returns the UE Privacy setting of the UE. The (H)GMLC checks the</w:t>
      </w:r>
      <w:r w:rsidR="001B23E1" w:rsidRPr="00965351">
        <w:rPr>
          <w:lang w:eastAsia="zh-CN"/>
        </w:rPr>
        <w:t xml:space="preserve"> UE Ranging/SL Positioning privacy profile</w:t>
      </w:r>
      <w:r w:rsidRPr="00965351">
        <w:rPr>
          <w:lang w:eastAsia="zh-CN"/>
        </w:rPr>
        <w:t>.</w:t>
      </w:r>
      <w:r w:rsidR="00DB78AF" w:rsidRPr="00965351">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TS 23.586 [40]. If any of UEs belong to another PLMN, then (H)GMLC sends a request to the Home GMLC of each of those UEs to check the Ranging/SL positioning privacy information of those UE(s) identified by GPSI or SUPI. The Home GMLC of each of those UEs queries the UDM in its own PLMN via </w:t>
      </w:r>
      <w:proofErr w:type="spellStart"/>
      <w:r w:rsidR="00DB78AF" w:rsidRPr="00965351">
        <w:rPr>
          <w:lang w:eastAsia="zh-CN"/>
        </w:rPr>
        <w:t>Nudm_SDM_Get</w:t>
      </w:r>
      <w:proofErr w:type="spellEnd"/>
      <w:r w:rsidR="00DB78AF" w:rsidRPr="00965351">
        <w:rPr>
          <w:lang w:eastAsia="zh-CN"/>
        </w:rPr>
        <w:t xml:space="preserve"> service operation to get the privacy settings of the UE and sends back the privacy check result to the (H)GMLC.</w:t>
      </w:r>
    </w:p>
    <w:p w14:paraId="6C094A9E" w14:textId="32BBDCB0" w:rsidR="000B1BEF" w:rsidRPr="00965351" w:rsidRDefault="000B1BEF" w:rsidP="000B1BEF">
      <w:pPr>
        <w:pStyle w:val="B1"/>
        <w:rPr>
          <w:lang w:eastAsia="zh-CN"/>
        </w:rPr>
      </w:pPr>
      <w:r w:rsidRPr="00965351">
        <w:rPr>
          <w:lang w:eastAsia="zh-CN"/>
        </w:rPr>
        <w:t>3.</w:t>
      </w:r>
      <w:r w:rsidRPr="00965351">
        <w:rPr>
          <w:lang w:eastAsia="zh-CN"/>
        </w:rPr>
        <w:tab/>
        <w:t xml:space="preserve">The (H)GMLC invokes a </w:t>
      </w:r>
      <w:proofErr w:type="spellStart"/>
      <w:r w:rsidRPr="00965351">
        <w:rPr>
          <w:lang w:eastAsia="zh-CN"/>
        </w:rPr>
        <w:t>Nudm_UECM_Get</w:t>
      </w:r>
      <w:proofErr w:type="spellEnd"/>
      <w:r w:rsidRPr="00965351">
        <w:rPr>
          <w:lang w:eastAsia="zh-CN"/>
        </w:rPr>
        <w:t xml:space="preserve">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sidRPr="00965351">
        <w:rPr>
          <w:lang w:eastAsia="zh-CN"/>
        </w:rPr>
        <w:t>, based on UE subscription and UE reachability. If the UE is not reachable, the (H)GMLC does not select such UE to initiate the Ranging/SL Positioning</w:t>
      </w:r>
      <w:r w:rsidRPr="00965351">
        <w:rPr>
          <w:lang w:eastAsia="zh-CN"/>
        </w:rPr>
        <w:t>.</w:t>
      </w:r>
    </w:p>
    <w:p w14:paraId="6FA490C3" w14:textId="2646EACF" w:rsidR="000B1BEF" w:rsidRPr="00965351" w:rsidRDefault="000B1BEF" w:rsidP="00595FBF">
      <w:pPr>
        <w:pStyle w:val="NO"/>
        <w:rPr>
          <w:lang w:eastAsia="zh-CN"/>
        </w:rPr>
      </w:pPr>
      <w:r w:rsidRPr="00965351">
        <w:rPr>
          <w:lang w:eastAsia="zh-CN"/>
        </w:rPr>
        <w:t>NOTE:</w:t>
      </w:r>
      <w:r w:rsidRPr="00965351">
        <w:rPr>
          <w:lang w:eastAsia="zh-CN"/>
        </w:rPr>
        <w:tab/>
        <w:t xml:space="preserve">The UDM is aware of the serving AMF address at UE registration on an AMF as defined in clause 4.2.2.2.2 of </w:t>
      </w:r>
      <w:r w:rsidR="00D037C2" w:rsidRPr="00965351">
        <w:rPr>
          <w:lang w:eastAsia="zh-CN"/>
        </w:rPr>
        <w:t>TS 23.502 [</w:t>
      </w:r>
      <w:r w:rsidRPr="00965351">
        <w:rPr>
          <w:lang w:eastAsia="zh-CN"/>
        </w:rPr>
        <w:t xml:space="preserve">19]. The UDM is aware of a serving (V)GMLC address at UE registration on an AMF as defined in clause 4.2.2.2.2 of </w:t>
      </w:r>
      <w:r w:rsidR="00D037C2" w:rsidRPr="00965351">
        <w:rPr>
          <w:lang w:eastAsia="zh-CN"/>
        </w:rPr>
        <w:t>TS 23.502 [</w:t>
      </w:r>
      <w:r w:rsidRPr="00965351">
        <w:rPr>
          <w:lang w:eastAsia="zh-CN"/>
        </w:rPr>
        <w:t>19].</w:t>
      </w:r>
    </w:p>
    <w:p w14:paraId="41B89BD8" w14:textId="77777777" w:rsidR="000B1BEF" w:rsidRPr="00965351" w:rsidRDefault="000B1BEF" w:rsidP="000B1BEF">
      <w:pPr>
        <w:pStyle w:val="B1"/>
        <w:rPr>
          <w:lang w:eastAsia="zh-CN"/>
        </w:rPr>
      </w:pPr>
      <w:r w:rsidRPr="00965351">
        <w:rPr>
          <w:lang w:eastAsia="zh-CN"/>
        </w:rPr>
        <w:t>4.</w:t>
      </w:r>
      <w:r w:rsidRPr="00965351">
        <w:rPr>
          <w:lang w:eastAsia="zh-CN"/>
        </w:rPr>
        <w:tab/>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w:t>
      </w:r>
      <w:proofErr w:type="spellStart"/>
      <w:r w:rsidRPr="00965351">
        <w:rPr>
          <w:lang w:eastAsia="zh-CN"/>
        </w:rPr>
        <w:t>Ngmlc_Location_ProvideLocation</w:t>
      </w:r>
      <w:proofErr w:type="spellEnd"/>
      <w:r w:rsidRPr="00965351">
        <w:rPr>
          <w:lang w:eastAsia="zh-CN"/>
        </w:rPr>
        <w:t xml:space="preserve">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Pr="00965351" w:rsidRDefault="000B1BEF" w:rsidP="000B1BEF">
      <w:pPr>
        <w:pStyle w:val="B1"/>
        <w:rPr>
          <w:lang w:eastAsia="zh-CN"/>
        </w:rPr>
      </w:pPr>
      <w:r w:rsidRPr="00965351">
        <w:rPr>
          <w:lang w:eastAsia="zh-CN"/>
        </w:rPr>
        <w:t>5.</w:t>
      </w:r>
      <w:r w:rsidRPr="00965351">
        <w:rPr>
          <w:lang w:eastAsia="zh-CN"/>
        </w:rPr>
        <w:tab/>
        <w:t xml:space="preserve">In the case of roaming, the (V)GMLC first authorizes that the location request is allowed from this (H)GMLC, PLMN or from this country. If not, an error response is returned. The (H)GMLC or (V)GMLC invokes the </w:t>
      </w:r>
      <w:proofErr w:type="spellStart"/>
      <w:r w:rsidRPr="00965351">
        <w:rPr>
          <w:lang w:eastAsia="zh-CN"/>
        </w:rPr>
        <w:t>Namf_Location_ProvidePositioningInfo</w:t>
      </w:r>
      <w:proofErr w:type="spellEnd"/>
      <w:r w:rsidRPr="00965351">
        <w:rPr>
          <w:lang w:eastAsia="zh-CN"/>
        </w:rPr>
        <w:t xml:space="preserve"> service operation towards the AMF serving UE1 to request </w:t>
      </w:r>
      <w:r w:rsidR="00D932A3" w:rsidRPr="00965351">
        <w:rPr>
          <w:lang w:eastAsia="zh-CN"/>
        </w:rPr>
        <w:t>Ranging/</w:t>
      </w:r>
      <w:proofErr w:type="spellStart"/>
      <w:r w:rsidRPr="00965351">
        <w:rPr>
          <w:lang w:eastAsia="zh-CN"/>
        </w:rPr>
        <w:t>Sidelink</w:t>
      </w:r>
      <w:proofErr w:type="spellEnd"/>
      <w:r w:rsidRPr="00965351">
        <w:rPr>
          <w:lang w:eastAsia="zh-CN"/>
        </w:rPr>
        <w:t xml:space="preserve"> positioning location results of the n UEs. The service operation includes the SUPI of UE1, Application layer IDs of the UEs, the client type and may include the required LCS QoS, the required location results (e.g. relative locations</w:t>
      </w:r>
      <w:r w:rsidR="00D932A3" w:rsidRPr="00965351">
        <w:rPr>
          <w:lang w:eastAsia="zh-CN"/>
        </w:rPr>
        <w:t xml:space="preserve"> i.e. distances</w:t>
      </w:r>
      <w:r w:rsidRPr="00965351">
        <w:rPr>
          <w:lang w:eastAsia="zh-CN"/>
        </w:rPr>
        <w:t xml:space="preserve"> and directions</w:t>
      </w:r>
      <w:r w:rsidR="00292137" w:rsidRPr="00965351">
        <w:rPr>
          <w:lang w:eastAsia="zh-CN"/>
        </w:rPr>
        <w:t xml:space="preserve"> between pairs of</w:t>
      </w:r>
      <w:r w:rsidRPr="00965351">
        <w:rPr>
          <w:lang w:eastAsia="zh-CN"/>
        </w:rPr>
        <w:t xml:space="preserve"> UEs</w:t>
      </w:r>
      <w:r w:rsidR="00292137" w:rsidRPr="00965351">
        <w:rPr>
          <w:lang w:eastAsia="zh-CN"/>
        </w:rPr>
        <w:t>, velocities and relative velocities</w:t>
      </w:r>
      <w:r w:rsidRPr="00965351">
        <w:rPr>
          <w:lang w:eastAsia="zh-CN"/>
        </w:rPr>
        <w:t>) and other attributes as received or determined in step 1.</w:t>
      </w:r>
    </w:p>
    <w:p w14:paraId="7B62DBA8" w14:textId="77777777" w:rsidR="000B1BEF" w:rsidRPr="00965351" w:rsidRDefault="000B1BEF" w:rsidP="000B1BEF">
      <w:pPr>
        <w:pStyle w:val="B1"/>
        <w:rPr>
          <w:lang w:eastAsia="zh-CN"/>
        </w:rPr>
      </w:pPr>
      <w:r w:rsidRPr="00965351">
        <w:rPr>
          <w:lang w:eastAsia="zh-CN"/>
        </w:rPr>
        <w:t>6.</w:t>
      </w:r>
      <w:r w:rsidRPr="00965351">
        <w:rPr>
          <w:lang w:eastAsia="zh-CN"/>
        </w:rPr>
        <w:tab/>
        <w:t>If UE1 is in CM-IDLE state, the AMF initiates a network triggered Service Request procedure to establish a signalling connection with UE1.</w:t>
      </w:r>
    </w:p>
    <w:p w14:paraId="626B0CED" w14:textId="77777777" w:rsidR="000B1BEF" w:rsidRPr="00965351" w:rsidRDefault="000B1BEF" w:rsidP="000B1BEF">
      <w:pPr>
        <w:pStyle w:val="B1"/>
        <w:rPr>
          <w:lang w:eastAsia="zh-CN"/>
        </w:rPr>
      </w:pPr>
      <w:r w:rsidRPr="00965351">
        <w:rPr>
          <w:lang w:eastAsia="zh-CN"/>
        </w:rPr>
        <w:lastRenderedPageBreak/>
        <w:tab/>
        <w:t>If signalling connection establishment fails, steps 7-17 are skipped.</w:t>
      </w:r>
    </w:p>
    <w:p w14:paraId="28E734EF" w14:textId="77777777" w:rsidR="000B1BEF" w:rsidRPr="00965351" w:rsidRDefault="000B1BEF" w:rsidP="000B1BEF">
      <w:pPr>
        <w:pStyle w:val="B1"/>
        <w:rPr>
          <w:lang w:eastAsia="zh-CN"/>
        </w:rPr>
      </w:pPr>
      <w:r w:rsidRPr="00965351">
        <w:rPr>
          <w:lang w:eastAsia="zh-CN"/>
        </w:rPr>
        <w:t>7-8.</w:t>
      </w:r>
      <w:r w:rsidRPr="00965351">
        <w:rPr>
          <w:lang w:eastAsia="zh-CN"/>
        </w:rPr>
        <w:tab/>
        <w:t>If the indicator of privacy check indicates an action is needed, then same operation as that of step 7-8 of clause 6.1.2 is carried out.</w:t>
      </w:r>
    </w:p>
    <w:p w14:paraId="4E307BBD" w14:textId="072C6CB0" w:rsidR="000B1BEF" w:rsidRPr="00965351" w:rsidRDefault="000B1BEF" w:rsidP="000B1BEF">
      <w:pPr>
        <w:pStyle w:val="B1"/>
        <w:rPr>
          <w:lang w:eastAsia="zh-CN"/>
        </w:rPr>
      </w:pPr>
      <w:r w:rsidRPr="00965351">
        <w:rPr>
          <w:lang w:eastAsia="zh-CN"/>
        </w:rPr>
        <w:t>9.</w:t>
      </w:r>
      <w:r w:rsidRPr="00965351">
        <w:rPr>
          <w:lang w:eastAsia="zh-CN"/>
        </w:rPr>
        <w:tab/>
        <w:t>The serving AMF selects an LMF serving UE1 (e.g. an LMF that supports Ranging/</w:t>
      </w:r>
      <w:proofErr w:type="spellStart"/>
      <w:r w:rsidRPr="00965351">
        <w:rPr>
          <w:lang w:eastAsia="zh-CN"/>
        </w:rPr>
        <w:t>Sidelink</w:t>
      </w:r>
      <w:proofErr w:type="spellEnd"/>
      <w:r w:rsidRPr="00965351">
        <w:rPr>
          <w:lang w:eastAsia="zh-CN"/>
        </w:rPr>
        <w:t xml:space="preserve"> Positioning) and sends an </w:t>
      </w:r>
      <w:proofErr w:type="spellStart"/>
      <w:r w:rsidRPr="00965351">
        <w:rPr>
          <w:lang w:eastAsia="zh-CN"/>
        </w:rPr>
        <w:t>Nlmf_Location_DetermineLocation</w:t>
      </w:r>
      <w:proofErr w:type="spellEnd"/>
      <w:r w:rsidRPr="00965351">
        <w:rPr>
          <w:lang w:eastAsia="zh-CN"/>
        </w:rPr>
        <w:t xml:space="preserve"> service operation towards the LMF with the information received at step 5 e.g. required location results (e.g. relative locations</w:t>
      </w:r>
      <w:r w:rsidR="00292137" w:rsidRPr="00965351">
        <w:rPr>
          <w:lang w:eastAsia="zh-CN"/>
        </w:rPr>
        <w:t xml:space="preserve"> i.e. distances</w:t>
      </w:r>
      <w:r w:rsidRPr="00965351">
        <w:rPr>
          <w:lang w:eastAsia="zh-CN"/>
        </w:rPr>
        <w:t xml:space="preserve"> and directions between pairs of UEs</w:t>
      </w:r>
      <w:r w:rsidR="00292137" w:rsidRPr="00965351">
        <w:rPr>
          <w:lang w:eastAsia="zh-CN"/>
        </w:rPr>
        <w:t xml:space="preserve"> velocities and relative velocities</w:t>
      </w:r>
      <w:r w:rsidRPr="00965351">
        <w:rPr>
          <w:lang w:eastAsia="zh-CN"/>
        </w:rPr>
        <w:t>), SL reference UE(s) in case of relative locations</w:t>
      </w:r>
      <w:r w:rsidR="00BB4FF8" w:rsidRPr="00965351">
        <w:rPr>
          <w:lang w:eastAsia="zh-CN"/>
        </w:rPr>
        <w:t>, Located UE(s) in the case of absolute location</w:t>
      </w:r>
      <w:r w:rsidRPr="00965351">
        <w:rPr>
          <w:lang w:eastAsia="zh-CN"/>
        </w:rPr>
        <w:t>, Application layer IDs of the UEs if received in step 5</w:t>
      </w:r>
      <w:r w:rsidR="00C31E2F" w:rsidRPr="00965351">
        <w:rPr>
          <w:lang w:eastAsia="zh-CN"/>
        </w:rPr>
        <w:t xml:space="preserve"> and whether UE1 supports RSPP</w:t>
      </w:r>
      <w:r w:rsidRPr="00965351">
        <w:rPr>
          <w:lang w:eastAsia="zh-CN"/>
        </w:rPr>
        <w:t>. The service operation includes a LCS Correlation identifier.</w:t>
      </w:r>
      <w:r w:rsidR="0045360F" w:rsidRPr="00965351">
        <w:rPr>
          <w:lang w:eastAsia="zh-CN"/>
        </w:rPr>
        <w:t xml:space="preserve"> The AMF may include its stored </w:t>
      </w:r>
      <w:proofErr w:type="spellStart"/>
      <w:r w:rsidR="0045360F" w:rsidRPr="00965351">
        <w:rPr>
          <w:lang w:eastAsia="zh-CN"/>
        </w:rPr>
        <w:t>sidelink</w:t>
      </w:r>
      <w:proofErr w:type="spellEnd"/>
      <w:r w:rsidR="0045360F" w:rsidRPr="00965351">
        <w:rPr>
          <w:lang w:eastAsia="zh-CN"/>
        </w:rPr>
        <w:t xml:space="preserve"> positioning capabilities of UE1 provided in step 17.</w:t>
      </w:r>
    </w:p>
    <w:p w14:paraId="1FB76B4B" w14:textId="77777777" w:rsidR="000B1BEF" w:rsidRPr="00965351" w:rsidRDefault="000B1BEF" w:rsidP="000B1BEF">
      <w:pPr>
        <w:pStyle w:val="B1"/>
        <w:rPr>
          <w:lang w:eastAsia="zh-CN"/>
        </w:rPr>
      </w:pPr>
      <w:r w:rsidRPr="00965351">
        <w:rPr>
          <w:lang w:eastAsia="zh-CN"/>
        </w:rPr>
        <w:t>10.</w:t>
      </w:r>
      <w:r w:rsidRPr="00965351">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Pr="00965351" w:rsidRDefault="00292137" w:rsidP="007A114C">
      <w:pPr>
        <w:pStyle w:val="B1"/>
        <w:rPr>
          <w:lang w:eastAsia="zh-CN"/>
        </w:rPr>
      </w:pPr>
      <w:r w:rsidRPr="00965351">
        <w:rPr>
          <w:lang w:eastAsia="zh-CN"/>
        </w:rPr>
        <w:tab/>
      </w:r>
      <w:r w:rsidR="000B1BEF" w:rsidRPr="00965351">
        <w:rPr>
          <w:lang w:eastAsia="zh-CN"/>
        </w:rPr>
        <w:t>The SL-MT-LR request may include the</w:t>
      </w:r>
      <w:r w:rsidR="00C31E2F" w:rsidRPr="00965351">
        <w:rPr>
          <w:lang w:eastAsia="zh-CN"/>
        </w:rPr>
        <w:t xml:space="preserve"> Application Layer</w:t>
      </w:r>
      <w:r w:rsidR="000B1BEF" w:rsidRPr="00965351">
        <w:rPr>
          <w:lang w:eastAsia="zh-CN"/>
        </w:rPr>
        <w:t xml:space="preserve"> IDs of the other UEs 2 </w:t>
      </w:r>
      <w:proofErr w:type="spellStart"/>
      <w:r w:rsidR="000B1BEF" w:rsidRPr="00965351">
        <w:rPr>
          <w:lang w:eastAsia="zh-CN"/>
        </w:rPr>
        <w:t>to n</w:t>
      </w:r>
      <w:proofErr w:type="spellEnd"/>
      <w:r w:rsidR="000B1BEF" w:rsidRPr="00965351">
        <w:rPr>
          <w:lang w:eastAsia="zh-CN"/>
        </w:rPr>
        <w:t xml:space="preserve">, the types of required location results (e.g. relative locations or distances and/or directions) and SL reference UE(s) in </w:t>
      </w:r>
      <w:r w:rsidRPr="00965351">
        <w:rPr>
          <w:lang w:eastAsia="zh-CN"/>
        </w:rPr>
        <w:t xml:space="preserve">the </w:t>
      </w:r>
      <w:r w:rsidR="000B1BEF" w:rsidRPr="00965351">
        <w:rPr>
          <w:lang w:eastAsia="zh-CN"/>
        </w:rPr>
        <w:t>case of relative locations.</w:t>
      </w:r>
    </w:p>
    <w:p w14:paraId="1A35023D" w14:textId="15C1AD68" w:rsidR="00292137" w:rsidRPr="00965351" w:rsidRDefault="00292137" w:rsidP="00292137">
      <w:pPr>
        <w:pStyle w:val="B1"/>
        <w:rPr>
          <w:lang w:eastAsia="zh-CN"/>
        </w:rPr>
      </w:pPr>
      <w:r w:rsidRPr="00965351">
        <w:rPr>
          <w:lang w:eastAsia="zh-CN"/>
        </w:rPr>
        <w:tab/>
        <w:t>The SL-MT-LR request may include the</w:t>
      </w:r>
      <w:r w:rsidR="00C31E2F" w:rsidRPr="00965351">
        <w:rPr>
          <w:lang w:eastAsia="zh-CN"/>
        </w:rPr>
        <w:t xml:space="preserve"> Application Layer</w:t>
      </w:r>
      <w:r w:rsidRPr="00965351">
        <w:rPr>
          <w:lang w:eastAsia="zh-CN"/>
        </w:rPr>
        <w:t xml:space="preserve"> IDs of the other UEs 2 </w:t>
      </w:r>
      <w:proofErr w:type="spellStart"/>
      <w:r w:rsidRPr="00965351">
        <w:rPr>
          <w:lang w:eastAsia="zh-CN"/>
        </w:rPr>
        <w:t>to n</w:t>
      </w:r>
      <w:proofErr w:type="spellEnd"/>
      <w:r w:rsidRPr="00965351">
        <w:rPr>
          <w:lang w:eastAsia="zh-CN"/>
        </w:rPr>
        <w:t>, the types of required location results (absolute location), Located UE(s) and Coordinate ID in the case of absolute locations.</w:t>
      </w:r>
    </w:p>
    <w:p w14:paraId="34C6088E" w14:textId="77777777" w:rsidR="000B1BEF" w:rsidRPr="00965351" w:rsidRDefault="000B1BEF" w:rsidP="000B1BEF">
      <w:pPr>
        <w:pStyle w:val="B1"/>
        <w:rPr>
          <w:lang w:eastAsia="zh-CN"/>
        </w:rPr>
      </w:pPr>
      <w:r w:rsidRPr="00965351">
        <w:rPr>
          <w:lang w:eastAsia="zh-CN"/>
        </w:rPr>
        <w:t>11.</w:t>
      </w:r>
      <w:r w:rsidRPr="00965351">
        <w:rPr>
          <w:lang w:eastAsia="zh-CN"/>
        </w:rPr>
        <w:tab/>
        <w:t>The serving AMF forwards the SL-MT-LR request and a Routing identifier equal to the LCS Correlation identifier to UE1 using a DL NAS TRANSPORT message.</w:t>
      </w:r>
    </w:p>
    <w:p w14:paraId="439335C1" w14:textId="42263BE2" w:rsidR="000B1BEF" w:rsidRPr="00965351" w:rsidRDefault="000B1BEF" w:rsidP="000B1BEF">
      <w:pPr>
        <w:pStyle w:val="B1"/>
        <w:rPr>
          <w:lang w:eastAsia="zh-CN"/>
        </w:rPr>
      </w:pPr>
      <w:r w:rsidRPr="00965351">
        <w:rPr>
          <w:lang w:eastAsia="zh-CN"/>
        </w:rPr>
        <w:t>12.</w:t>
      </w:r>
      <w:r w:rsidRPr="00965351">
        <w:rPr>
          <w:lang w:eastAsia="zh-CN"/>
        </w:rPr>
        <w:tab/>
        <w:t xml:space="preserve">UE1 attempts to discover the other UE 2 </w:t>
      </w:r>
      <w:proofErr w:type="spellStart"/>
      <w:r w:rsidRPr="00965351">
        <w:rPr>
          <w:lang w:eastAsia="zh-CN"/>
        </w:rPr>
        <w:t>to n</w:t>
      </w:r>
      <w:proofErr w:type="spellEnd"/>
      <w:r w:rsidRPr="00965351">
        <w:rPr>
          <w:lang w:eastAsia="zh-CN"/>
        </w:rPr>
        <w:t xml:space="preserve"> using their Application Layer IDs</w:t>
      </w:r>
      <w:r w:rsidR="00292137" w:rsidRPr="00965351">
        <w:rPr>
          <w:lang w:eastAsia="zh-CN"/>
        </w:rPr>
        <w:t>,</w:t>
      </w:r>
      <w:r w:rsidRPr="00965351">
        <w:rPr>
          <w:lang w:eastAsia="zh-CN"/>
        </w:rPr>
        <w:t xml:space="preserve"> if not already discovered using procedure defined in clause 6.4 of </w:t>
      </w:r>
      <w:r w:rsidR="00D037C2" w:rsidRPr="00965351">
        <w:rPr>
          <w:lang w:eastAsia="zh-CN"/>
        </w:rPr>
        <w:t>TS 23.586 [</w:t>
      </w:r>
      <w:r w:rsidRPr="00965351">
        <w:rPr>
          <w:lang w:eastAsia="zh-CN"/>
        </w:rPr>
        <w:t>40].</w:t>
      </w:r>
    </w:p>
    <w:p w14:paraId="74FE088D" w14:textId="4FD4236B" w:rsidR="000B1BEF" w:rsidRPr="00965351" w:rsidRDefault="000B1BEF" w:rsidP="000B1BEF">
      <w:pPr>
        <w:pStyle w:val="B1"/>
        <w:rPr>
          <w:lang w:eastAsia="zh-CN"/>
        </w:rPr>
      </w:pPr>
      <w:r w:rsidRPr="00965351">
        <w:rPr>
          <w:lang w:eastAsia="zh-CN"/>
        </w:rPr>
        <w:t>13.</w:t>
      </w:r>
      <w:r w:rsidRPr="00965351">
        <w:rPr>
          <w:lang w:eastAsia="zh-CN"/>
        </w:rPr>
        <w:tab/>
        <w:t>UE1 obtains the</w:t>
      </w:r>
      <w:r w:rsidR="0045360F" w:rsidRPr="00965351">
        <w:rPr>
          <w:lang w:eastAsia="zh-CN"/>
        </w:rPr>
        <w:t xml:space="preserve"> required</w:t>
      </w:r>
      <w:r w:rsidRPr="00965351">
        <w:rPr>
          <w:lang w:eastAsia="zh-CN"/>
        </w:rPr>
        <w:t xml:space="preserve"> </w:t>
      </w:r>
      <w:proofErr w:type="spellStart"/>
      <w:r w:rsidRPr="00965351">
        <w:rPr>
          <w:lang w:eastAsia="zh-CN"/>
        </w:rPr>
        <w:t>sidelink</w:t>
      </w:r>
      <w:proofErr w:type="spellEnd"/>
      <w:r w:rsidRPr="00965351">
        <w:rPr>
          <w:lang w:eastAsia="zh-CN"/>
        </w:rPr>
        <w:t xml:space="preserve"> positioning capabilities of the discovered UEs via SLPP if not already obtained.</w:t>
      </w:r>
    </w:p>
    <w:p w14:paraId="74382DFE" w14:textId="185FA34E" w:rsidR="000B1BEF" w:rsidRPr="00965351" w:rsidRDefault="000B1BEF" w:rsidP="000B1BEF">
      <w:pPr>
        <w:pStyle w:val="B1"/>
        <w:rPr>
          <w:lang w:eastAsia="zh-CN"/>
        </w:rPr>
      </w:pPr>
      <w:r w:rsidRPr="00965351">
        <w:rPr>
          <w:lang w:eastAsia="zh-CN"/>
        </w:rPr>
        <w:t>14.</w:t>
      </w:r>
      <w:r w:rsidRPr="00965351">
        <w:rPr>
          <w:lang w:eastAsia="zh-CN"/>
        </w:rPr>
        <w:tab/>
        <w:t>UE1 returns a supplementary services SL-MT-LR response to the serving AMF in an UL NAS TRANSPORT message and includes the Routing identifier received in step 11.</w:t>
      </w:r>
      <w:r w:rsidR="008B1999" w:rsidRPr="00965351">
        <w:rPr>
          <w:lang w:eastAsia="zh-CN"/>
        </w:rPr>
        <w:t xml:space="preserve"> Supplementary services message may include </w:t>
      </w:r>
      <w:r w:rsidR="00C31E2F" w:rsidRPr="00965351">
        <w:rPr>
          <w:lang w:eastAsia="zh-CN"/>
        </w:rPr>
        <w:t xml:space="preserve">embedded </w:t>
      </w:r>
      <w:r w:rsidR="008B1999" w:rsidRPr="00965351">
        <w:rPr>
          <w:lang w:eastAsia="zh-CN"/>
        </w:rPr>
        <w:t xml:space="preserve">SLPP </w:t>
      </w:r>
      <w:r w:rsidR="00C31E2F" w:rsidRPr="00965351">
        <w:rPr>
          <w:lang w:eastAsia="zh-CN"/>
        </w:rPr>
        <w:t xml:space="preserve">message(s) </w:t>
      </w:r>
      <w:r w:rsidR="008B1999" w:rsidRPr="00965351">
        <w:rPr>
          <w:lang w:eastAsia="zh-CN"/>
        </w:rPr>
        <w:t>which contain UEs' Ranging capabilities</w:t>
      </w:r>
      <w:r w:rsidR="00C31E2F" w:rsidRPr="00965351">
        <w:rPr>
          <w:lang w:eastAsia="zh-CN"/>
        </w:rPr>
        <w:t xml:space="preserve"> and the correlated Application Layer ID(s)</w:t>
      </w:r>
      <w:r w:rsidR="008B1999" w:rsidRPr="00965351">
        <w:rPr>
          <w:lang w:eastAsia="zh-CN"/>
        </w:rPr>
        <w:t>.</w:t>
      </w:r>
    </w:p>
    <w:p w14:paraId="5E3C204C" w14:textId="04E672AA" w:rsidR="000B1BEF" w:rsidRPr="00965351" w:rsidRDefault="00C31E2F" w:rsidP="00D37264">
      <w:pPr>
        <w:pStyle w:val="B1"/>
        <w:rPr>
          <w:lang w:eastAsia="zh-CN"/>
        </w:rPr>
      </w:pPr>
      <w:r w:rsidRPr="00965351">
        <w:rPr>
          <w:lang w:eastAsia="zh-CN"/>
        </w:rPr>
        <w:tab/>
      </w:r>
      <w:r w:rsidR="000B1BEF" w:rsidRPr="00965351">
        <w:rPr>
          <w:lang w:eastAsia="zh-CN"/>
        </w:rPr>
        <w:t xml:space="preserve">The SL-MT-LR response indicates which of UEs 2 </w:t>
      </w:r>
      <w:proofErr w:type="spellStart"/>
      <w:r w:rsidR="000B1BEF" w:rsidRPr="00965351">
        <w:rPr>
          <w:lang w:eastAsia="zh-CN"/>
        </w:rPr>
        <w:t>to n</w:t>
      </w:r>
      <w:proofErr w:type="spellEnd"/>
      <w:r w:rsidR="000B1BEF" w:rsidRPr="00965351">
        <w:rPr>
          <w:lang w:eastAsia="zh-CN"/>
        </w:rPr>
        <w:t xml:space="preserve"> have been discovered and the </w:t>
      </w:r>
      <w:proofErr w:type="spellStart"/>
      <w:r w:rsidR="000B1BEF" w:rsidRPr="00965351">
        <w:rPr>
          <w:lang w:eastAsia="zh-CN"/>
        </w:rPr>
        <w:t>sidelink</w:t>
      </w:r>
      <w:proofErr w:type="spellEnd"/>
      <w:r w:rsidR="000B1BEF" w:rsidRPr="00965351">
        <w:rPr>
          <w:lang w:eastAsia="zh-CN"/>
        </w:rPr>
        <w:t xml:space="preserve"> positioning capabilities of the discovered UEs.</w:t>
      </w:r>
    </w:p>
    <w:p w14:paraId="3D77393F" w14:textId="77777777" w:rsidR="000B1BEF" w:rsidRPr="00965351" w:rsidRDefault="000B1BEF" w:rsidP="000B1BEF">
      <w:pPr>
        <w:pStyle w:val="B1"/>
        <w:rPr>
          <w:lang w:eastAsia="zh-CN"/>
        </w:rPr>
      </w:pPr>
      <w:r w:rsidRPr="00965351">
        <w:rPr>
          <w:lang w:eastAsia="zh-CN"/>
        </w:rPr>
        <w:t>15.</w:t>
      </w:r>
      <w:r w:rsidRPr="00965351">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Pr="00965351" w:rsidRDefault="000B1BEF" w:rsidP="000B1BEF">
      <w:pPr>
        <w:pStyle w:val="B1"/>
        <w:rPr>
          <w:lang w:eastAsia="zh-CN"/>
        </w:rPr>
      </w:pPr>
      <w:r w:rsidRPr="00965351">
        <w:rPr>
          <w:lang w:eastAsia="zh-CN"/>
        </w:rPr>
        <w:t>16.</w:t>
      </w:r>
      <w:r w:rsidRPr="00965351">
        <w:rPr>
          <w:lang w:eastAsia="zh-CN"/>
        </w:rPr>
        <w:tab/>
        <w:t>Ranging/</w:t>
      </w:r>
      <w:proofErr w:type="spellStart"/>
      <w:r w:rsidRPr="00965351">
        <w:rPr>
          <w:lang w:eastAsia="zh-CN"/>
        </w:rPr>
        <w:t>Sidelink</w:t>
      </w:r>
      <w:proofErr w:type="spellEnd"/>
      <w:r w:rsidRPr="00965351">
        <w:rPr>
          <w:lang w:eastAsia="zh-CN"/>
        </w:rPr>
        <w:t xml:space="preserve"> Positioning of UE1 and the other discovered UEs occurs as for an SL-MO-LR as described for steps 1</w:t>
      </w:r>
      <w:r w:rsidR="00BB4FF8" w:rsidRPr="00965351">
        <w:rPr>
          <w:lang w:eastAsia="zh-CN"/>
        </w:rPr>
        <w:t>2</w:t>
      </w:r>
      <w:r w:rsidRPr="00965351">
        <w:rPr>
          <w:lang w:eastAsia="zh-CN"/>
        </w:rPr>
        <w:t>-</w:t>
      </w:r>
      <w:r w:rsidR="00C31E2F" w:rsidRPr="00965351">
        <w:rPr>
          <w:lang w:eastAsia="zh-CN"/>
        </w:rPr>
        <w:t xml:space="preserve">20 </w:t>
      </w:r>
      <w:r w:rsidRPr="00965351">
        <w:rPr>
          <w:lang w:eastAsia="zh-CN"/>
        </w:rPr>
        <w:t xml:space="preserve">of </w:t>
      </w:r>
      <w:r w:rsidR="00292137" w:rsidRPr="00965351">
        <w:rPr>
          <w:lang w:eastAsia="zh-CN"/>
        </w:rPr>
        <w:t>clause </w:t>
      </w:r>
      <w:r w:rsidRPr="00965351">
        <w:rPr>
          <w:lang w:eastAsia="zh-CN"/>
        </w:rPr>
        <w:t>6.20.1 with the difference that Ranging/</w:t>
      </w:r>
      <w:proofErr w:type="spellStart"/>
      <w:r w:rsidRPr="00965351">
        <w:rPr>
          <w:lang w:eastAsia="zh-CN"/>
        </w:rPr>
        <w:t>Sidelink</w:t>
      </w:r>
      <w:proofErr w:type="spellEnd"/>
      <w:r w:rsidRPr="00965351">
        <w:rPr>
          <w:lang w:eastAsia="zh-CN"/>
        </w:rPr>
        <w:t xml:space="preserve"> Positioning location measurement data or results are always returned to the LMF and the LMF indicates to UE1 at step 1</w:t>
      </w:r>
      <w:r w:rsidR="00C31E2F" w:rsidRPr="00965351">
        <w:rPr>
          <w:lang w:eastAsia="zh-CN"/>
        </w:rPr>
        <w:t>5</w:t>
      </w:r>
      <w:r w:rsidRPr="00965351">
        <w:rPr>
          <w:lang w:eastAsia="zh-CN"/>
        </w:rPr>
        <w:t xml:space="preserve"> of </w:t>
      </w:r>
      <w:r w:rsidR="00292137" w:rsidRPr="00965351">
        <w:rPr>
          <w:lang w:eastAsia="zh-CN"/>
        </w:rPr>
        <w:t>clause </w:t>
      </w:r>
      <w:r w:rsidRPr="00965351">
        <w:rPr>
          <w:lang w:eastAsia="zh-CN"/>
        </w:rPr>
        <w:t>6.20.1 whether the Ranging/</w:t>
      </w:r>
      <w:proofErr w:type="spellStart"/>
      <w:r w:rsidRPr="00965351">
        <w:rPr>
          <w:lang w:eastAsia="zh-CN"/>
        </w:rPr>
        <w:t>Sidelink</w:t>
      </w:r>
      <w:proofErr w:type="spellEnd"/>
      <w:r w:rsidRPr="00965351">
        <w:rPr>
          <w:lang w:eastAsia="zh-CN"/>
        </w:rPr>
        <w:t xml:space="preserve"> Positioning location results will be calculated by the LMF (at step </w:t>
      </w:r>
      <w:r w:rsidR="00C31E2F" w:rsidRPr="00965351">
        <w:rPr>
          <w:lang w:eastAsia="zh-CN"/>
        </w:rPr>
        <w:t>20</w:t>
      </w:r>
      <w:r w:rsidRPr="00965351">
        <w:rPr>
          <w:lang w:eastAsia="zh-CN"/>
        </w:rPr>
        <w:t>) or by UE1 (at step 1</w:t>
      </w:r>
      <w:r w:rsidR="00C31E2F" w:rsidRPr="00965351">
        <w:rPr>
          <w:lang w:eastAsia="zh-CN"/>
        </w:rPr>
        <w:t>8</w:t>
      </w:r>
      <w:r w:rsidRPr="00965351">
        <w:rPr>
          <w:lang w:eastAsia="zh-CN"/>
        </w:rPr>
        <w:t>).</w:t>
      </w:r>
    </w:p>
    <w:p w14:paraId="484BA83B" w14:textId="7ED2B89B" w:rsidR="00292137" w:rsidRPr="00965351" w:rsidRDefault="00292137" w:rsidP="000B1BEF">
      <w:pPr>
        <w:pStyle w:val="B1"/>
        <w:rPr>
          <w:lang w:eastAsia="zh-CN"/>
        </w:rPr>
      </w:pPr>
      <w:r w:rsidRPr="00965351">
        <w:rPr>
          <w:lang w:eastAsia="zh-CN"/>
        </w:rPr>
        <w:tab/>
        <w:t>For the undiscovered UEs or UEs for which the Ranging/</w:t>
      </w:r>
      <w:proofErr w:type="spellStart"/>
      <w:r w:rsidRPr="00965351">
        <w:rPr>
          <w:lang w:eastAsia="zh-CN"/>
        </w:rPr>
        <w:t>Sidelink</w:t>
      </w:r>
      <w:proofErr w:type="spellEnd"/>
      <w:r w:rsidRPr="00965351">
        <w:rPr>
          <w:lang w:eastAsia="zh-CN"/>
        </w:rPr>
        <w:t xml:space="preserve"> Positioning location measurements cannot be obtained based on their </w:t>
      </w:r>
      <w:proofErr w:type="spellStart"/>
      <w:r w:rsidRPr="00965351">
        <w:rPr>
          <w:lang w:eastAsia="zh-CN"/>
        </w:rPr>
        <w:t>sidelink</w:t>
      </w:r>
      <w:proofErr w:type="spellEnd"/>
      <w:r w:rsidRPr="00965351">
        <w:rPr>
          <w:lang w:eastAsia="zh-CN"/>
        </w:rPr>
        <w:t xml:space="preserve"> positioning capabilities among the other UEs 2 </w:t>
      </w:r>
      <w:proofErr w:type="spellStart"/>
      <w:r w:rsidRPr="00965351">
        <w:rPr>
          <w:lang w:eastAsia="zh-CN"/>
        </w:rPr>
        <w:t>to n</w:t>
      </w:r>
      <w:proofErr w:type="spellEnd"/>
      <w:r w:rsidRPr="00965351">
        <w:rPr>
          <w:lang w:eastAsia="zh-CN"/>
        </w:rPr>
        <w:t>, the LMF may interact with GMLC to initiate the 5GC-MT-LR procedure</w:t>
      </w:r>
      <w:r w:rsidR="00DB78AF" w:rsidRPr="00965351">
        <w:rPr>
          <w:lang w:eastAsia="zh-CN"/>
        </w:rPr>
        <w:t xml:space="preserve"> using Application Layer ID</w:t>
      </w:r>
      <w:r w:rsidRPr="00965351">
        <w:rPr>
          <w:lang w:eastAsia="zh-CN"/>
        </w:rPr>
        <w:t xml:space="preserve"> for UE2 to n to get their absolute locations. In order to calculate the relative locations or distances and/or directions between UE1 and these UEs, if the </w:t>
      </w:r>
      <w:r w:rsidR="00332A4D" w:rsidRPr="00965351">
        <w:rPr>
          <w:lang w:eastAsia="zh-CN"/>
        </w:rPr>
        <w:t>absolute</w:t>
      </w:r>
      <w:r w:rsidRPr="00965351">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w:t>
      </w:r>
      <w:proofErr w:type="spellStart"/>
      <w:r w:rsidRPr="00965351">
        <w:rPr>
          <w:lang w:eastAsia="zh-CN"/>
        </w:rPr>
        <w:t>Sidelink</w:t>
      </w:r>
      <w:proofErr w:type="spellEnd"/>
      <w:r w:rsidRPr="00965351">
        <w:rPr>
          <w:lang w:eastAsia="zh-CN"/>
        </w:rPr>
        <w:t xml:space="preserve"> Positioning location results in local coordinate if Coordinate ID is received in step 9.</w:t>
      </w:r>
    </w:p>
    <w:p w14:paraId="68B44AA6" w14:textId="4C1474C8" w:rsidR="00332A4D" w:rsidRPr="00965351" w:rsidRDefault="00332A4D" w:rsidP="000B1BEF">
      <w:pPr>
        <w:pStyle w:val="B1"/>
        <w:rPr>
          <w:lang w:eastAsia="zh-CN"/>
        </w:rPr>
      </w:pPr>
      <w:r w:rsidRPr="00965351">
        <w:rPr>
          <w:lang w:eastAsia="zh-CN"/>
        </w:rPr>
        <w:tab/>
        <w:t xml:space="preserve">To fulfil the required QoS, the LMF may determine to use both Ranging/SL Positioning and </w:t>
      </w:r>
      <w:proofErr w:type="spellStart"/>
      <w:r w:rsidRPr="00965351">
        <w:rPr>
          <w:lang w:eastAsia="zh-CN"/>
        </w:rPr>
        <w:t>Uu</w:t>
      </w:r>
      <w:proofErr w:type="spellEnd"/>
      <w:r w:rsidRPr="00965351">
        <w:rPr>
          <w:lang w:eastAsia="zh-CN"/>
        </w:rPr>
        <w:t xml:space="preserve"> absolute Positioning to obtain the location results.</w:t>
      </w:r>
    </w:p>
    <w:p w14:paraId="24156D4A" w14:textId="0BCA9C72" w:rsidR="000B1BEF" w:rsidRPr="00965351" w:rsidRDefault="000B1BEF" w:rsidP="000B1BEF">
      <w:pPr>
        <w:pStyle w:val="B1"/>
        <w:rPr>
          <w:lang w:eastAsia="zh-CN"/>
        </w:rPr>
      </w:pPr>
      <w:r w:rsidRPr="00965351">
        <w:rPr>
          <w:lang w:eastAsia="zh-CN"/>
        </w:rPr>
        <w:t>17-20.</w:t>
      </w:r>
      <w:r w:rsidRPr="00965351">
        <w:rPr>
          <w:lang w:eastAsia="zh-CN"/>
        </w:rPr>
        <w:tab/>
        <w:t xml:space="preserve">The LMF returns the </w:t>
      </w:r>
      <w:r w:rsidR="00332A4D" w:rsidRPr="00965351">
        <w:rPr>
          <w:lang w:eastAsia="zh-CN"/>
        </w:rPr>
        <w:t>Ranging/</w:t>
      </w:r>
      <w:proofErr w:type="spellStart"/>
      <w:r w:rsidRPr="00965351">
        <w:rPr>
          <w:lang w:eastAsia="zh-CN"/>
        </w:rPr>
        <w:t>Sidelink</w:t>
      </w:r>
      <w:proofErr w:type="spellEnd"/>
      <w:r w:rsidRPr="00965351">
        <w:rPr>
          <w:lang w:eastAsia="zh-CN"/>
        </w:rPr>
        <w:t xml:space="preserve"> positioning location results</w:t>
      </w:r>
      <w:r w:rsidR="00332A4D" w:rsidRPr="00965351">
        <w:rPr>
          <w:lang w:eastAsia="zh-CN"/>
        </w:rPr>
        <w:t xml:space="preserve"> via AMF and GMLC</w:t>
      </w:r>
      <w:r w:rsidRPr="00965351">
        <w:rPr>
          <w:lang w:eastAsia="zh-CN"/>
        </w:rPr>
        <w:t xml:space="preserve"> to the LCS Client or AF as in steps 13-15 and step 24 of clause 6.1.2.</w:t>
      </w:r>
      <w:r w:rsidR="0045360F" w:rsidRPr="00965351">
        <w:rPr>
          <w:lang w:eastAsia="zh-CN"/>
        </w:rPr>
        <w:t xml:space="preserve"> The LMF result may also include the UE1's </w:t>
      </w:r>
      <w:proofErr w:type="spellStart"/>
      <w:r w:rsidR="0045360F" w:rsidRPr="00965351">
        <w:rPr>
          <w:lang w:eastAsia="zh-CN"/>
        </w:rPr>
        <w:t>sidelink</w:t>
      </w:r>
      <w:proofErr w:type="spellEnd"/>
      <w:r w:rsidR="0045360F" w:rsidRPr="00965351">
        <w:rPr>
          <w:lang w:eastAsia="zh-CN"/>
        </w:rPr>
        <w:t xml:space="preserve"> positioning capabilities if the capabilities are received in step 15 including an indication that the capabilities are non-variable </w:t>
      </w:r>
      <w:r w:rsidR="0045360F" w:rsidRPr="00965351">
        <w:rPr>
          <w:lang w:eastAsia="zh-CN"/>
        </w:rPr>
        <w:lastRenderedPageBreak/>
        <w:t>and not received from the AMF in step 9.</w:t>
      </w:r>
      <w:r w:rsidRPr="00965351">
        <w:rPr>
          <w:lang w:eastAsia="zh-CN"/>
        </w:rPr>
        <w:t xml:space="preserve"> The results also include failure information of the UE(s) that was not discovered</w:t>
      </w:r>
      <w:r w:rsidR="00332A4D" w:rsidRPr="00965351">
        <w:rPr>
          <w:lang w:eastAsia="zh-CN"/>
        </w:rPr>
        <w:t xml:space="preserve"> or the requested information was not possible to derive</w:t>
      </w:r>
      <w:r w:rsidRPr="00965351">
        <w:rPr>
          <w:lang w:eastAsia="zh-CN"/>
        </w:rPr>
        <w:t>.</w:t>
      </w:r>
    </w:p>
    <w:p w14:paraId="25242B36" w14:textId="2EDD074A" w:rsidR="000B1BEF" w:rsidRPr="00965351" w:rsidRDefault="000B1BEF" w:rsidP="000B1BEF">
      <w:pPr>
        <w:pStyle w:val="Heading3"/>
        <w:rPr>
          <w:lang w:eastAsia="zh-CN"/>
        </w:rPr>
      </w:pPr>
      <w:bookmarkStart w:id="787" w:name="_CR6_20_4"/>
      <w:bookmarkStart w:id="788" w:name="_Toc193701678"/>
      <w:bookmarkEnd w:id="787"/>
      <w:r w:rsidRPr="00965351">
        <w:rPr>
          <w:lang w:eastAsia="zh-CN"/>
        </w:rPr>
        <w:t>6.20.4</w:t>
      </w:r>
      <w:r w:rsidRPr="00965351">
        <w:rPr>
          <w:lang w:eastAsia="zh-CN"/>
        </w:rPr>
        <w:tab/>
        <w:t>Procedures of SL-MT-LR for periodic, triggered Location Events</w:t>
      </w:r>
      <w:bookmarkEnd w:id="788"/>
    </w:p>
    <w:p w14:paraId="6FEDC013" w14:textId="6BA93254" w:rsidR="000B1BEF" w:rsidRPr="00965351" w:rsidRDefault="000B1BEF" w:rsidP="000B1BEF">
      <w:pPr>
        <w:rPr>
          <w:lang w:eastAsia="zh-CN"/>
        </w:rPr>
      </w:pPr>
      <w:r w:rsidRPr="00965351">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sidRPr="00965351">
        <w:rPr>
          <w:rFonts w:hint="eastAsia"/>
          <w:lang w:eastAsia="zh-CN"/>
        </w:rPr>
        <w:t xml:space="preserve"> obtain Ranging/</w:t>
      </w:r>
      <w:proofErr w:type="spellStart"/>
      <w:r w:rsidRPr="00965351">
        <w:rPr>
          <w:rFonts w:hint="eastAsia"/>
          <w:lang w:eastAsia="zh-CN"/>
        </w:rPr>
        <w:t>Sidelink</w:t>
      </w:r>
      <w:proofErr w:type="spellEnd"/>
      <w:r w:rsidRPr="00965351">
        <w:rPr>
          <w:rFonts w:hint="eastAsia"/>
          <w:lang w:eastAsia="zh-CN"/>
        </w:rPr>
        <w:t xml:space="preserve"> Positioning location results for a group of n UEs (n</w:t>
      </w:r>
      <w:r w:rsidRPr="00965351">
        <w:rPr>
          <w:lang w:eastAsia="zh-CN"/>
        </w:rPr>
        <w:t>≥</w:t>
      </w:r>
      <w:r w:rsidRPr="00965351">
        <w:rPr>
          <w:rFonts w:hint="eastAsia"/>
          <w:lang w:eastAsia="zh-CN"/>
        </w:rPr>
        <w:t>2), i.e. UE1, UE2,</w:t>
      </w:r>
      <w:r w:rsidRPr="00965351">
        <w:rPr>
          <w:lang w:eastAsia="zh-CN"/>
        </w:rPr>
        <w:t xml:space="preserve"> ..., </w:t>
      </w:r>
      <w:proofErr w:type="spellStart"/>
      <w:r w:rsidRPr="00965351">
        <w:rPr>
          <w:rFonts w:hint="eastAsia"/>
          <w:lang w:eastAsia="zh-CN"/>
        </w:rPr>
        <w:t>UEn</w:t>
      </w:r>
      <w:proofErr w:type="spellEnd"/>
      <w:r w:rsidRPr="00965351">
        <w:rPr>
          <w:rFonts w:hint="eastAsia"/>
          <w:lang w:eastAsia="zh-CN"/>
        </w:rPr>
        <w:t xml:space="preserve"> either periodically or when certain trigger events occur.</w:t>
      </w:r>
    </w:p>
    <w:p w14:paraId="44404F80" w14:textId="074D39D1" w:rsidR="00FD2F0E" w:rsidRPr="00965351" w:rsidRDefault="00FD2F0E" w:rsidP="007A114C">
      <w:pPr>
        <w:pStyle w:val="TH"/>
        <w:rPr>
          <w:lang w:eastAsia="zh-CN"/>
        </w:rPr>
      </w:pPr>
      <w:r w:rsidRPr="00965351">
        <w:rPr>
          <w:lang w:eastAsia="zh-CN"/>
        </w:rPr>
        <w:object w:dxaOrig="11964" w:dyaOrig="16704" w14:anchorId="46A371B0">
          <v:shape id="_x0000_i1089" type="#_x0000_t75" style="width:439.5pt;height:612.3pt" o:ole="">
            <v:imagedata r:id="rId143" o:title=""/>
          </v:shape>
          <o:OLEObject Type="Embed" ProgID="Visio.Drawing.15" ShapeID="_x0000_i1089" DrawAspect="Content" ObjectID="_1809952657" r:id="rId144"/>
        </w:object>
      </w:r>
    </w:p>
    <w:p w14:paraId="18953050" w14:textId="1FE58C33" w:rsidR="000B1BEF" w:rsidRPr="00965351" w:rsidRDefault="000B1BEF" w:rsidP="000B1BEF">
      <w:pPr>
        <w:pStyle w:val="TF"/>
        <w:rPr>
          <w:lang w:eastAsia="zh-CN"/>
        </w:rPr>
      </w:pPr>
      <w:bookmarkStart w:id="789" w:name="_CRFigure6_20_41"/>
      <w:r w:rsidRPr="00965351">
        <w:rPr>
          <w:lang w:eastAsia="zh-CN"/>
        </w:rPr>
        <w:t xml:space="preserve">Figure </w:t>
      </w:r>
      <w:bookmarkEnd w:id="789"/>
      <w:r w:rsidRPr="00965351">
        <w:rPr>
          <w:lang w:eastAsia="zh-CN"/>
        </w:rPr>
        <w:t>6.20.4-1: Periodic and Triggered SL-MT-LR Procedure</w:t>
      </w:r>
    </w:p>
    <w:p w14:paraId="1665FA03" w14:textId="7121B9C9" w:rsidR="008B1999" w:rsidRPr="00965351" w:rsidRDefault="008B1999" w:rsidP="00595FBF">
      <w:pPr>
        <w:rPr>
          <w:lang w:eastAsia="zh-CN"/>
        </w:rPr>
      </w:pPr>
      <w:r w:rsidRPr="00965351">
        <w:rPr>
          <w:lang w:eastAsia="zh-CN"/>
        </w:rPr>
        <w:t>In this figure, the SLPP messages between UE 2 to n and LMF are forwarded by UE1</w:t>
      </w:r>
      <w:r w:rsidR="00C31E2F" w:rsidRPr="00965351">
        <w:rPr>
          <w:lang w:eastAsia="zh-CN"/>
        </w:rPr>
        <w:t xml:space="preserve"> to the LMF or sent by the LMF to UE1</w:t>
      </w:r>
      <w:r w:rsidRPr="00965351">
        <w:rPr>
          <w:lang w:eastAsia="zh-CN"/>
        </w:rPr>
        <w:t xml:space="preserve"> in the</w:t>
      </w:r>
      <w:r w:rsidR="00C31E2F" w:rsidRPr="00965351">
        <w:rPr>
          <w:lang w:eastAsia="zh-CN"/>
        </w:rPr>
        <w:t xml:space="preserve"> embedded</w:t>
      </w:r>
      <w:r w:rsidRPr="00965351">
        <w:rPr>
          <w:lang w:eastAsia="zh-CN"/>
        </w:rPr>
        <w:t xml:space="preserve"> SLPP </w:t>
      </w:r>
      <w:r w:rsidR="00C31E2F" w:rsidRPr="00965351">
        <w:rPr>
          <w:lang w:eastAsia="zh-CN"/>
        </w:rPr>
        <w:t xml:space="preserve">message(s) </w:t>
      </w:r>
      <w:r w:rsidRPr="00965351">
        <w:rPr>
          <w:lang w:eastAsia="zh-CN"/>
        </w:rPr>
        <w:t>in the supplementary services request/response.</w:t>
      </w:r>
    </w:p>
    <w:p w14:paraId="59710B4C" w14:textId="1CE4F3B4" w:rsidR="000B1BEF" w:rsidRPr="00965351" w:rsidRDefault="000B1BEF" w:rsidP="00595FBF">
      <w:pPr>
        <w:rPr>
          <w:lang w:eastAsia="zh-CN"/>
        </w:rPr>
      </w:pPr>
      <w:r w:rsidRPr="00965351">
        <w:rPr>
          <w:lang w:eastAsia="zh-CN"/>
        </w:rPr>
        <w:t>The following additions apply compared to the procedure in clause 6.20.3:</w:t>
      </w:r>
    </w:p>
    <w:p w14:paraId="02ABED20" w14:textId="35E14FCD" w:rsidR="000B1BEF" w:rsidRPr="00965351" w:rsidRDefault="000B1BEF" w:rsidP="000B1BEF">
      <w:pPr>
        <w:pStyle w:val="B1"/>
        <w:rPr>
          <w:lang w:eastAsia="zh-CN"/>
        </w:rPr>
      </w:pPr>
      <w:r w:rsidRPr="00965351">
        <w:rPr>
          <w:lang w:eastAsia="zh-CN"/>
        </w:rPr>
        <w:lastRenderedPageBreak/>
        <w:t>1.</w:t>
      </w:r>
      <w:r w:rsidRPr="00965351">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sidRPr="00965351">
        <w:rPr>
          <w:lang w:eastAsia="zh-CN"/>
        </w:rPr>
        <w:t xml:space="preserve">results </w:t>
      </w:r>
      <w:r w:rsidRPr="00965351">
        <w:rPr>
          <w:lang w:eastAsia="zh-CN"/>
        </w:rPr>
        <w:t>shall be included in event reports, and whether only one location report is required or more than one. Trigger events can be one of the following;</w:t>
      </w:r>
    </w:p>
    <w:p w14:paraId="488C3863" w14:textId="330B575F" w:rsidR="000B1BEF" w:rsidRPr="00965351" w:rsidRDefault="000B1BEF" w:rsidP="00595FBF">
      <w:pPr>
        <w:pStyle w:val="B2"/>
        <w:rPr>
          <w:lang w:eastAsia="zh-CN"/>
        </w:rPr>
      </w:pPr>
      <w:r w:rsidRPr="00965351">
        <w:rPr>
          <w:lang w:eastAsia="zh-CN"/>
        </w:rPr>
        <w:t>-</w:t>
      </w:r>
      <w:r w:rsidRPr="00965351">
        <w:rPr>
          <w:lang w:eastAsia="zh-CN"/>
        </w:rPr>
        <w:tab/>
        <w:t xml:space="preserve">ranging event with </w:t>
      </w:r>
      <w:r w:rsidR="00FD2F0E" w:rsidRPr="00965351">
        <w:rPr>
          <w:lang w:eastAsia="zh-CN"/>
        </w:rPr>
        <w:t xml:space="preserve">distance </w:t>
      </w:r>
      <w:r w:rsidRPr="00965351">
        <w:rPr>
          <w:lang w:eastAsia="zh-CN"/>
        </w:rPr>
        <w:t xml:space="preserve">threshold and threshold type (a, b, c or d): a trigger event occurs if the </w:t>
      </w:r>
      <w:r w:rsidR="00FD2F0E" w:rsidRPr="00965351">
        <w:rPr>
          <w:lang w:eastAsia="zh-CN"/>
        </w:rPr>
        <w:t xml:space="preserve">distances </w:t>
      </w:r>
      <w:r w:rsidRPr="00965351">
        <w:rPr>
          <w:lang w:eastAsia="zh-CN"/>
        </w:rPr>
        <w:t xml:space="preserve">between at least one UE of the n UEs and each of the other UEs are such that any </w:t>
      </w:r>
      <w:r w:rsidR="00FD2F0E" w:rsidRPr="00965351">
        <w:rPr>
          <w:lang w:eastAsia="zh-CN"/>
        </w:rPr>
        <w:t xml:space="preserve">distance </w:t>
      </w:r>
      <w:r w:rsidRPr="00965351">
        <w:rPr>
          <w:lang w:eastAsia="zh-CN"/>
        </w:rPr>
        <w:t xml:space="preserve">for the one UE is less than the threshold (type a), any </w:t>
      </w:r>
      <w:r w:rsidR="00FD2F0E" w:rsidRPr="00965351">
        <w:rPr>
          <w:lang w:eastAsia="zh-CN"/>
        </w:rPr>
        <w:t xml:space="preserve">distance </w:t>
      </w:r>
      <w:r w:rsidRPr="00965351">
        <w:rPr>
          <w:lang w:eastAsia="zh-CN"/>
        </w:rPr>
        <w:t xml:space="preserve">for the one UE exceeds the threshold (type b), all </w:t>
      </w:r>
      <w:r w:rsidR="00FD2F0E" w:rsidRPr="00965351">
        <w:rPr>
          <w:lang w:eastAsia="zh-CN"/>
        </w:rPr>
        <w:t xml:space="preserve">distances </w:t>
      </w:r>
      <w:r w:rsidRPr="00965351">
        <w:rPr>
          <w:lang w:eastAsia="zh-CN"/>
        </w:rPr>
        <w:t xml:space="preserve">for the one UE are less than the threshold (type c), or all </w:t>
      </w:r>
      <w:r w:rsidR="00FD2F0E" w:rsidRPr="00965351">
        <w:rPr>
          <w:lang w:eastAsia="zh-CN"/>
        </w:rPr>
        <w:t xml:space="preserve">distances </w:t>
      </w:r>
      <w:r w:rsidRPr="00965351">
        <w:rPr>
          <w:lang w:eastAsia="zh-CN"/>
        </w:rPr>
        <w:t>for the one UE exceed the threshold (type d).</w:t>
      </w:r>
    </w:p>
    <w:p w14:paraId="48E54846" w14:textId="77777777" w:rsidR="000B1BEF" w:rsidRPr="00965351" w:rsidRDefault="000B1BEF" w:rsidP="000B1BEF">
      <w:pPr>
        <w:pStyle w:val="B1"/>
        <w:rPr>
          <w:lang w:eastAsia="zh-CN"/>
        </w:rPr>
      </w:pPr>
      <w:r w:rsidRPr="00965351">
        <w:rPr>
          <w:lang w:eastAsia="zh-CN"/>
        </w:rPr>
        <w:t>4.</w:t>
      </w:r>
      <w:r w:rsidRPr="00965351">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Pr="00965351" w:rsidRDefault="000B1BEF" w:rsidP="000B1BEF">
      <w:pPr>
        <w:pStyle w:val="B1"/>
        <w:rPr>
          <w:lang w:eastAsia="zh-CN"/>
        </w:rPr>
      </w:pPr>
      <w:r w:rsidRPr="00965351">
        <w:rPr>
          <w:lang w:eastAsia="zh-CN"/>
        </w:rPr>
        <w:t>5.</w:t>
      </w:r>
      <w:r w:rsidRPr="00965351">
        <w:rPr>
          <w:lang w:eastAsia="zh-CN"/>
        </w:rPr>
        <w:tab/>
        <w:t xml:space="preserve">The message </w:t>
      </w:r>
      <w:proofErr w:type="spellStart"/>
      <w:r w:rsidRPr="00965351">
        <w:rPr>
          <w:lang w:eastAsia="zh-CN"/>
        </w:rPr>
        <w:t>Namf_Location_ProvidePositioningInfo</w:t>
      </w:r>
      <w:proofErr w:type="spellEnd"/>
      <w:r w:rsidRPr="00965351">
        <w:rPr>
          <w:lang w:eastAsia="zh-CN"/>
        </w:rPr>
        <w:t xml:space="preserve"> service operation towards the AMF is to request periodic or triggered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of the n UEs. The service operation further includes the periodic or trigger event parameters and other attributes as received or determined in steps 1 and 4.</w:t>
      </w:r>
    </w:p>
    <w:p w14:paraId="7A4E9628" w14:textId="440873DA" w:rsidR="000B1BEF" w:rsidRPr="00965351" w:rsidRDefault="000B1BEF" w:rsidP="00595FBF">
      <w:pPr>
        <w:pStyle w:val="NO"/>
        <w:rPr>
          <w:lang w:eastAsia="zh-CN"/>
        </w:rPr>
      </w:pPr>
      <w:r w:rsidRPr="00965351">
        <w:rPr>
          <w:lang w:eastAsia="zh-CN"/>
        </w:rPr>
        <w:t>NOTE 1:</w:t>
      </w:r>
      <w:r w:rsidRPr="00965351">
        <w:rPr>
          <w:lang w:eastAsia="zh-CN"/>
        </w:rPr>
        <w:tab/>
        <w:t>The location request is sent to one VGMLC at step 4 for roaming and to one AMF at step 5, which is the serving AMF for UE1.</w:t>
      </w:r>
    </w:p>
    <w:p w14:paraId="760F8CFB" w14:textId="5AC689F6" w:rsidR="000B1BEF" w:rsidRPr="00965351" w:rsidRDefault="000B1BEF" w:rsidP="000B1BEF">
      <w:pPr>
        <w:pStyle w:val="B1"/>
        <w:rPr>
          <w:lang w:eastAsia="zh-CN"/>
        </w:rPr>
      </w:pPr>
      <w:r w:rsidRPr="00965351">
        <w:rPr>
          <w:lang w:eastAsia="zh-CN"/>
        </w:rPr>
        <w:t>10.</w:t>
      </w:r>
      <w:r w:rsidRPr="00965351">
        <w:rPr>
          <w:lang w:eastAsia="zh-CN"/>
        </w:rPr>
        <w:tab/>
        <w:t>The LMF sends a</w:t>
      </w:r>
      <w:r w:rsidR="00C31E2F" w:rsidRPr="00965351">
        <w:rPr>
          <w:lang w:eastAsia="zh-CN"/>
        </w:rPr>
        <w:t xml:space="preserve"> supplementary services</w:t>
      </w:r>
      <w:r w:rsidRPr="00965351">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sidRPr="00965351">
        <w:rPr>
          <w:lang w:eastAsia="zh-CN"/>
        </w:rPr>
        <w:t>A</w:t>
      </w:r>
      <w:r w:rsidRPr="00965351">
        <w:rPr>
          <w:lang w:eastAsia="zh-CN"/>
        </w:rPr>
        <w:t>pplication</w:t>
      </w:r>
      <w:r w:rsidR="00FD2F0E" w:rsidRPr="00965351">
        <w:rPr>
          <w:lang w:eastAsia="zh-CN"/>
        </w:rPr>
        <w:t xml:space="preserve"> Layer</w:t>
      </w:r>
      <w:r w:rsidRPr="00965351">
        <w:rPr>
          <w:lang w:eastAsia="zh-CN"/>
        </w:rPr>
        <w:t xml:space="preserve"> IDs of UEs </w:t>
      </w:r>
      <w:r w:rsidR="009D363B" w:rsidRPr="00965351">
        <w:rPr>
          <w:lang w:eastAsia="zh-CN"/>
        </w:rPr>
        <w:t xml:space="preserve">2 </w:t>
      </w:r>
      <w:proofErr w:type="spellStart"/>
      <w:r w:rsidRPr="00965351">
        <w:rPr>
          <w:lang w:eastAsia="zh-CN"/>
        </w:rPr>
        <w:t xml:space="preserve">to </w:t>
      </w:r>
      <w:r w:rsidR="00C31E2F" w:rsidRPr="00965351">
        <w:rPr>
          <w:lang w:eastAsia="zh-CN"/>
        </w:rPr>
        <w:t>n</w:t>
      </w:r>
      <w:proofErr w:type="spellEnd"/>
      <w:r w:rsidRPr="00965351">
        <w:rPr>
          <w:lang w:eastAsia="zh-CN"/>
        </w:rPr>
        <w:t>, the address for the (H)GMLC and LDR reference number. The requested location results (e.g. absolute locations, relative locations,</w:t>
      </w:r>
      <w:r w:rsidR="00FD2F0E" w:rsidRPr="00965351">
        <w:rPr>
          <w:lang w:eastAsia="zh-CN"/>
        </w:rPr>
        <w:t xml:space="preserve"> distances</w:t>
      </w:r>
      <w:r w:rsidRPr="00965351">
        <w:rPr>
          <w:lang w:eastAsia="zh-CN"/>
        </w:rPr>
        <w:t>, directions, velocities and relative velocities) for the target UE and QoS.</w:t>
      </w:r>
    </w:p>
    <w:p w14:paraId="0D826779" w14:textId="77777777" w:rsidR="000B1BEF" w:rsidRPr="00965351" w:rsidRDefault="000B1BEF" w:rsidP="000B1BEF">
      <w:pPr>
        <w:pStyle w:val="B1"/>
        <w:rPr>
          <w:lang w:eastAsia="zh-CN"/>
        </w:rPr>
      </w:pPr>
      <w:r w:rsidRPr="00965351">
        <w:rPr>
          <w:lang w:eastAsia="zh-CN"/>
        </w:rPr>
        <w:t>11.</w:t>
      </w:r>
      <w:r w:rsidRPr="00965351">
        <w:rPr>
          <w:lang w:eastAsia="zh-CN"/>
        </w:rPr>
        <w:tab/>
        <w:t>The SL-MT-LR request from AMF is Periodic-Triggered, and the Routing identifier is immediate Routing identifier.</w:t>
      </w:r>
    </w:p>
    <w:p w14:paraId="7249B2FD" w14:textId="1FE93846" w:rsidR="000B1BEF" w:rsidRPr="00965351" w:rsidRDefault="000B1BEF" w:rsidP="00595FBF">
      <w:pPr>
        <w:pStyle w:val="NO"/>
        <w:rPr>
          <w:lang w:eastAsia="zh-CN"/>
        </w:rPr>
      </w:pPr>
      <w:r w:rsidRPr="00965351">
        <w:rPr>
          <w:lang w:eastAsia="zh-CN"/>
        </w:rPr>
        <w:t>NOTE 2:</w:t>
      </w:r>
      <w:r w:rsidRPr="00965351">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Pr="00965351" w:rsidRDefault="000B1BEF" w:rsidP="000B1BEF">
      <w:pPr>
        <w:pStyle w:val="B1"/>
        <w:rPr>
          <w:lang w:eastAsia="zh-CN"/>
        </w:rPr>
      </w:pPr>
      <w:r w:rsidRPr="00965351">
        <w:rPr>
          <w:lang w:eastAsia="zh-CN"/>
        </w:rPr>
        <w:t>14.</w:t>
      </w:r>
      <w:r w:rsidRPr="00965351">
        <w:rPr>
          <w:lang w:eastAsia="zh-CN"/>
        </w:rPr>
        <w:tab/>
        <w:t xml:space="preserve">The SL-MT-LR response from UE1 is Periodic-Triggered, and Routing identifier is immediate Routing identifier. The supplementary services Periodic-Triggered SL-MT-LR response indicates whether UE1 and other UEs 2 </w:t>
      </w:r>
      <w:proofErr w:type="spellStart"/>
      <w:r w:rsidRPr="00965351">
        <w:rPr>
          <w:lang w:eastAsia="zh-CN"/>
        </w:rPr>
        <w:t xml:space="preserve">to </w:t>
      </w:r>
      <w:r w:rsidR="00C31E2F" w:rsidRPr="00965351">
        <w:rPr>
          <w:lang w:eastAsia="zh-CN"/>
        </w:rPr>
        <w:t>n</w:t>
      </w:r>
      <w:proofErr w:type="spellEnd"/>
      <w:r w:rsidRPr="00965351">
        <w:rPr>
          <w:lang w:eastAsia="zh-CN"/>
        </w:rPr>
        <w:t xml:space="preserve"> accept the periodic or triggered location request and which of UEs 2 </w:t>
      </w:r>
      <w:proofErr w:type="spellStart"/>
      <w:r w:rsidRPr="00965351">
        <w:rPr>
          <w:lang w:eastAsia="zh-CN"/>
        </w:rPr>
        <w:t xml:space="preserve">to </w:t>
      </w:r>
      <w:r w:rsidR="00C31E2F" w:rsidRPr="00965351">
        <w:rPr>
          <w:lang w:eastAsia="zh-CN"/>
        </w:rPr>
        <w:t>n</w:t>
      </w:r>
      <w:proofErr w:type="spellEnd"/>
      <w:r w:rsidRPr="00965351">
        <w:rPr>
          <w:lang w:eastAsia="zh-CN"/>
        </w:rPr>
        <w:t xml:space="preserve"> were discovered by UE1 at step 12.</w:t>
      </w:r>
    </w:p>
    <w:p w14:paraId="5CC36645" w14:textId="3ABB5D76" w:rsidR="000B1BEF" w:rsidRPr="00965351" w:rsidRDefault="000B1BEF" w:rsidP="000B1BEF">
      <w:pPr>
        <w:pStyle w:val="B1"/>
        <w:rPr>
          <w:lang w:eastAsia="zh-CN"/>
        </w:rPr>
      </w:pPr>
      <w:r w:rsidRPr="00965351">
        <w:rPr>
          <w:lang w:eastAsia="zh-CN"/>
        </w:rPr>
        <w:t>15.</w:t>
      </w:r>
      <w:r w:rsidRPr="00965351">
        <w:rPr>
          <w:lang w:eastAsia="zh-CN"/>
        </w:rPr>
        <w:tab/>
        <w:t xml:space="preserve">The SL-MT-LR response forwarded by AMF is Periodic-Triggered, and </w:t>
      </w:r>
      <w:r w:rsidR="00C31E2F" w:rsidRPr="00965351">
        <w:rPr>
          <w:lang w:eastAsia="zh-CN"/>
        </w:rPr>
        <w:t xml:space="preserve">Correlation </w:t>
      </w:r>
      <w:r w:rsidRPr="00965351">
        <w:rPr>
          <w:lang w:eastAsia="zh-CN"/>
        </w:rPr>
        <w:t>identifier is immediate Routing identifier.</w:t>
      </w:r>
    </w:p>
    <w:p w14:paraId="14F98184" w14:textId="15760AEC" w:rsidR="000B1BEF" w:rsidRPr="00965351" w:rsidRDefault="000B1BEF" w:rsidP="00595FBF">
      <w:pPr>
        <w:pStyle w:val="NO"/>
        <w:rPr>
          <w:lang w:eastAsia="zh-CN"/>
        </w:rPr>
      </w:pPr>
      <w:r w:rsidRPr="00965351">
        <w:rPr>
          <w:lang w:eastAsia="zh-CN"/>
        </w:rPr>
        <w:t>NOTE 3:</w:t>
      </w:r>
      <w:r w:rsidRPr="00965351">
        <w:rPr>
          <w:lang w:eastAsia="zh-CN"/>
        </w:rPr>
        <w:tab/>
        <w:t xml:space="preserve">Step 16 in clause 6.20.3 enables the LMF to obtain the capabilities and initial location results for the UEs 1 </w:t>
      </w:r>
      <w:proofErr w:type="spellStart"/>
      <w:r w:rsidRPr="00965351">
        <w:rPr>
          <w:lang w:eastAsia="zh-CN"/>
        </w:rPr>
        <w:t>to n</w:t>
      </w:r>
      <w:proofErr w:type="spellEnd"/>
      <w:r w:rsidRPr="00965351">
        <w:rPr>
          <w:lang w:eastAsia="zh-CN"/>
        </w:rPr>
        <w:t>.</w:t>
      </w:r>
    </w:p>
    <w:p w14:paraId="7AB9D53C" w14:textId="009EBACB" w:rsidR="000B1BEF" w:rsidRPr="00965351" w:rsidRDefault="000B1BEF" w:rsidP="000B1BEF">
      <w:pPr>
        <w:pStyle w:val="B1"/>
        <w:rPr>
          <w:lang w:eastAsia="zh-CN"/>
        </w:rPr>
      </w:pPr>
      <w:r w:rsidRPr="00965351">
        <w:rPr>
          <w:lang w:eastAsia="zh-CN"/>
        </w:rPr>
        <w:t>17-20.</w:t>
      </w:r>
      <w:r w:rsidRPr="00965351">
        <w:rPr>
          <w:lang w:eastAsia="zh-CN"/>
        </w:rPr>
        <w:tab/>
        <w:t xml:space="preserve">The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location results returned by LMF to LCS Client</w:t>
      </w:r>
      <w:r w:rsidR="00C31E2F" w:rsidRPr="00965351">
        <w:rPr>
          <w:lang w:eastAsia="zh-CN"/>
        </w:rPr>
        <w:t xml:space="preserve"> or AF</w:t>
      </w:r>
      <w:r w:rsidRPr="00965351">
        <w:rPr>
          <w:lang w:eastAsia="zh-CN"/>
        </w:rPr>
        <w:t xml:space="preserve"> is initial one.</w:t>
      </w:r>
    </w:p>
    <w:p w14:paraId="58BEEC02" w14:textId="5612CB76" w:rsidR="000B1BEF" w:rsidRPr="00965351" w:rsidRDefault="000B1BEF" w:rsidP="00595FBF">
      <w:pPr>
        <w:rPr>
          <w:lang w:eastAsia="zh-CN"/>
        </w:rPr>
      </w:pPr>
      <w:r w:rsidRPr="00965351">
        <w:rPr>
          <w:lang w:eastAsia="zh-CN"/>
        </w:rPr>
        <w:t>The following additional steps are dedicated for Periodic and Triggered SL-MT-LR Procedure:</w:t>
      </w:r>
    </w:p>
    <w:p w14:paraId="346079B7" w14:textId="40FD5E4B" w:rsidR="000B1BEF" w:rsidRPr="00965351" w:rsidRDefault="000B1BEF" w:rsidP="000B1BEF">
      <w:pPr>
        <w:pStyle w:val="B1"/>
        <w:rPr>
          <w:lang w:eastAsia="zh-CN"/>
        </w:rPr>
      </w:pPr>
      <w:r w:rsidRPr="00965351">
        <w:rPr>
          <w:lang w:eastAsia="zh-CN"/>
        </w:rPr>
        <w:t>21.</w:t>
      </w:r>
      <w:r w:rsidRPr="00965351">
        <w:rPr>
          <w:lang w:eastAsia="zh-CN"/>
        </w:rPr>
        <w:tab/>
        <w:t xml:space="preserve">The UEs 1 </w:t>
      </w:r>
      <w:proofErr w:type="spellStart"/>
      <w:r w:rsidRPr="00965351">
        <w:rPr>
          <w:lang w:eastAsia="zh-CN"/>
        </w:rPr>
        <w:t xml:space="preserve">to </w:t>
      </w:r>
      <w:r w:rsidR="00C31E2F" w:rsidRPr="00965351">
        <w:rPr>
          <w:lang w:eastAsia="zh-CN"/>
        </w:rPr>
        <w:t>n</w:t>
      </w:r>
      <w:proofErr w:type="spellEnd"/>
      <w:r w:rsidRPr="00965351">
        <w:rPr>
          <w:lang w:eastAsia="zh-CN"/>
        </w:rPr>
        <w:t xml:space="preserve"> periodically perform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in order to support steps 22 and 24.</w:t>
      </w:r>
    </w:p>
    <w:p w14:paraId="117D9E1F" w14:textId="531748B3" w:rsidR="000B1BEF" w:rsidRPr="00965351" w:rsidRDefault="000B1BEF" w:rsidP="00595FBF">
      <w:pPr>
        <w:pStyle w:val="NO"/>
        <w:rPr>
          <w:lang w:eastAsia="zh-CN"/>
        </w:rPr>
      </w:pPr>
      <w:r w:rsidRPr="00965351">
        <w:rPr>
          <w:lang w:eastAsia="zh-CN"/>
        </w:rPr>
        <w:t>NOTE 4:</w:t>
      </w:r>
      <w:r w:rsidRPr="00965351">
        <w:rPr>
          <w:lang w:eastAsia="zh-CN"/>
        </w:rPr>
        <w:tab/>
        <w:t xml:space="preserve">The UEs 1 </w:t>
      </w:r>
      <w:proofErr w:type="spellStart"/>
      <w:r w:rsidRPr="00965351">
        <w:rPr>
          <w:lang w:eastAsia="zh-CN"/>
        </w:rPr>
        <w:t xml:space="preserve">to </w:t>
      </w:r>
      <w:r w:rsidR="00C31E2F" w:rsidRPr="00965351">
        <w:rPr>
          <w:lang w:eastAsia="zh-CN"/>
        </w:rPr>
        <w:t>n</w:t>
      </w:r>
      <w:proofErr w:type="spellEnd"/>
      <w:r w:rsidRPr="00965351">
        <w:rPr>
          <w:lang w:eastAsia="zh-CN"/>
        </w:rPr>
        <w:t xml:space="preserve"> may perform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at intervals of the maximum event sampling interval provided at step 1.</w:t>
      </w:r>
    </w:p>
    <w:p w14:paraId="76AF0A83" w14:textId="77777777" w:rsidR="000B1BEF" w:rsidRPr="00965351" w:rsidRDefault="000B1BEF" w:rsidP="000B1BEF">
      <w:pPr>
        <w:pStyle w:val="B1"/>
        <w:rPr>
          <w:lang w:eastAsia="zh-CN"/>
        </w:rPr>
      </w:pPr>
      <w:r w:rsidRPr="00965351">
        <w:rPr>
          <w:lang w:eastAsia="zh-CN"/>
        </w:rPr>
        <w:t>22.</w:t>
      </w:r>
      <w:r w:rsidRPr="00965351">
        <w:rPr>
          <w:lang w:eastAsia="zh-CN"/>
        </w:rPr>
        <w:tab/>
        <w:t xml:space="preserve">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detected and the minimum reporting time interval has elapsed since the last report (if this is not the first event </w:t>
      </w:r>
      <w:r w:rsidRPr="00965351">
        <w:rPr>
          <w:lang w:eastAsia="zh-CN"/>
        </w:rPr>
        <w:lastRenderedPageBreak/>
        <w:t>report); (ii) a requested periodic location event has occurred; or (iii) the maximum reporting time for a non-periodic trigger event has expired.</w:t>
      </w:r>
    </w:p>
    <w:p w14:paraId="2B2A522F" w14:textId="36B8D3DA" w:rsidR="000B1BEF" w:rsidRPr="00965351" w:rsidRDefault="000B1BEF" w:rsidP="000B1BEF">
      <w:pPr>
        <w:pStyle w:val="B1"/>
        <w:rPr>
          <w:lang w:eastAsia="zh-CN"/>
        </w:rPr>
      </w:pPr>
      <w:r w:rsidRPr="00965351">
        <w:rPr>
          <w:lang w:eastAsia="zh-CN"/>
        </w:rPr>
        <w:t>23.</w:t>
      </w:r>
      <w:r w:rsidRPr="00965351">
        <w:rPr>
          <w:lang w:eastAsia="zh-CN"/>
        </w:rPr>
        <w:tab/>
        <w:t xml:space="preserve">UE1 performs a UE triggered service request as defined in clause 4.2.3.2 of </w:t>
      </w:r>
      <w:r w:rsidR="00D037C2" w:rsidRPr="00965351">
        <w:rPr>
          <w:lang w:eastAsia="zh-CN"/>
        </w:rPr>
        <w:t>TS 23.502 [</w:t>
      </w:r>
      <w:r w:rsidRPr="00965351">
        <w:rPr>
          <w:lang w:eastAsia="zh-CN"/>
        </w:rPr>
        <w:t>19] if in CM-IDLE state in order to establish a signalling connection with the AMF.</w:t>
      </w:r>
    </w:p>
    <w:p w14:paraId="5F9D3983" w14:textId="77777777" w:rsidR="000B1BEF" w:rsidRPr="00965351" w:rsidRDefault="000B1BEF" w:rsidP="000B1BEF">
      <w:pPr>
        <w:pStyle w:val="B1"/>
        <w:rPr>
          <w:lang w:eastAsia="zh-CN"/>
        </w:rPr>
      </w:pPr>
      <w:r w:rsidRPr="00965351">
        <w:rPr>
          <w:lang w:eastAsia="zh-CN"/>
        </w:rPr>
        <w:t>24.</w:t>
      </w:r>
      <w:r w:rsidRPr="00965351">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Pr="00965351" w:rsidRDefault="000B1BEF" w:rsidP="000B1BEF">
      <w:pPr>
        <w:pStyle w:val="B1"/>
        <w:rPr>
          <w:lang w:eastAsia="zh-CN"/>
        </w:rPr>
      </w:pPr>
      <w:r w:rsidRPr="00965351">
        <w:rPr>
          <w:lang w:eastAsia="zh-CN"/>
        </w:rPr>
        <w:t>25.</w:t>
      </w:r>
      <w:r w:rsidRPr="00965351">
        <w:rPr>
          <w:lang w:eastAsia="zh-CN"/>
        </w:rPr>
        <w:tab/>
        <w:t>The AMF forwards the event report to the LMF indicated by the deferred Routing ID received at step 24 and includes a Correlation ID equal to the deferred Routing ID.</w:t>
      </w:r>
    </w:p>
    <w:p w14:paraId="36F90F72" w14:textId="77777777" w:rsidR="000B1BEF" w:rsidRPr="00965351" w:rsidRDefault="000B1BEF" w:rsidP="000B1BEF">
      <w:pPr>
        <w:pStyle w:val="B1"/>
        <w:rPr>
          <w:lang w:eastAsia="zh-CN"/>
        </w:rPr>
      </w:pPr>
      <w:r w:rsidRPr="00965351">
        <w:rPr>
          <w:lang w:eastAsia="zh-CN"/>
        </w:rPr>
        <w:t>26.</w:t>
      </w:r>
      <w:r w:rsidRPr="00965351">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Pr="00965351" w:rsidRDefault="000B1BEF" w:rsidP="000B1BEF">
      <w:pPr>
        <w:pStyle w:val="B1"/>
        <w:rPr>
          <w:lang w:eastAsia="zh-CN"/>
        </w:rPr>
      </w:pPr>
      <w:r w:rsidRPr="00965351">
        <w:rPr>
          <w:lang w:eastAsia="zh-CN"/>
        </w:rPr>
        <w:t>27.</w:t>
      </w:r>
      <w:r w:rsidRPr="00965351">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Pr="00965351" w:rsidRDefault="000B1BEF" w:rsidP="00595FBF">
      <w:pPr>
        <w:pStyle w:val="NO"/>
        <w:rPr>
          <w:lang w:eastAsia="zh-CN"/>
        </w:rPr>
      </w:pPr>
      <w:r w:rsidRPr="00965351">
        <w:rPr>
          <w:lang w:eastAsia="zh-CN"/>
        </w:rPr>
        <w:t>NOTE 5:</w:t>
      </w:r>
      <w:r w:rsidRPr="00965351">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Pr="00965351" w:rsidRDefault="000B1BEF" w:rsidP="000B1BEF">
      <w:pPr>
        <w:pStyle w:val="B1"/>
        <w:rPr>
          <w:lang w:eastAsia="zh-CN"/>
        </w:rPr>
      </w:pPr>
      <w:r w:rsidRPr="00965351">
        <w:rPr>
          <w:lang w:eastAsia="zh-CN"/>
        </w:rPr>
        <w:t>28.</w:t>
      </w:r>
      <w:r w:rsidRPr="00965351">
        <w:rPr>
          <w:lang w:eastAsia="zh-CN"/>
        </w:rPr>
        <w:tab/>
        <w:t>If location results are needed for event reporting and not received at step 25, the LMF may instigate Ranging/</w:t>
      </w:r>
      <w:proofErr w:type="spellStart"/>
      <w:r w:rsidRPr="00965351">
        <w:rPr>
          <w:lang w:eastAsia="zh-CN"/>
        </w:rPr>
        <w:t>Sidelink</w:t>
      </w:r>
      <w:proofErr w:type="spellEnd"/>
      <w:r w:rsidRPr="00965351">
        <w:rPr>
          <w:lang w:eastAsia="zh-CN"/>
        </w:rPr>
        <w:t xml:space="preserve"> Positioning of UEs 1 </w:t>
      </w:r>
      <w:proofErr w:type="spellStart"/>
      <w:r w:rsidRPr="00965351">
        <w:rPr>
          <w:lang w:eastAsia="zh-CN"/>
        </w:rPr>
        <w:t xml:space="preserve">to </w:t>
      </w:r>
      <w:r w:rsidR="00C31E2F" w:rsidRPr="00965351">
        <w:rPr>
          <w:lang w:eastAsia="zh-CN"/>
        </w:rPr>
        <w:t>n</w:t>
      </w:r>
      <w:proofErr w:type="spellEnd"/>
      <w:r w:rsidRPr="00965351">
        <w:rPr>
          <w:lang w:eastAsia="zh-CN"/>
        </w:rPr>
        <w:t xml:space="preserve"> as at step 16.</w:t>
      </w:r>
    </w:p>
    <w:p w14:paraId="35C58C39" w14:textId="77777777" w:rsidR="000B1BEF" w:rsidRPr="00965351" w:rsidRDefault="000B1BEF" w:rsidP="000B1BEF">
      <w:pPr>
        <w:pStyle w:val="B1"/>
        <w:rPr>
          <w:lang w:eastAsia="zh-CN"/>
        </w:rPr>
      </w:pPr>
      <w:r w:rsidRPr="00965351">
        <w:rPr>
          <w:lang w:eastAsia="zh-CN"/>
        </w:rPr>
        <w:t>29-31.</w:t>
      </w:r>
      <w:r w:rsidRPr="00965351">
        <w:rPr>
          <w:lang w:eastAsia="zh-CN"/>
        </w:rPr>
        <w:tab/>
        <w:t>The LMF returns the event report and any location results obtained at step 25 or step 28 to the LCS Client or AF as in steps 28-30 of clause 6.3.1.</w:t>
      </w:r>
    </w:p>
    <w:p w14:paraId="21B4DDDD" w14:textId="0138DE34" w:rsidR="000B1BEF" w:rsidRPr="00965351" w:rsidRDefault="000B1BEF" w:rsidP="000B1BEF">
      <w:pPr>
        <w:pStyle w:val="B1"/>
        <w:rPr>
          <w:lang w:eastAsia="zh-CN"/>
        </w:rPr>
      </w:pPr>
      <w:r w:rsidRPr="00965351">
        <w:rPr>
          <w:lang w:eastAsia="zh-CN"/>
        </w:rPr>
        <w:t>32.</w:t>
      </w:r>
      <w:r w:rsidRPr="00965351">
        <w:rPr>
          <w:lang w:eastAsia="zh-CN"/>
        </w:rPr>
        <w:tab/>
        <w:t xml:space="preserve">UEs 1 </w:t>
      </w:r>
      <w:proofErr w:type="spellStart"/>
      <w:r w:rsidRPr="00965351">
        <w:rPr>
          <w:lang w:eastAsia="zh-CN"/>
        </w:rPr>
        <w:t xml:space="preserve">to </w:t>
      </w:r>
      <w:r w:rsidR="00C31E2F" w:rsidRPr="00965351">
        <w:rPr>
          <w:lang w:eastAsia="zh-CN"/>
        </w:rPr>
        <w:t>n</w:t>
      </w:r>
      <w:proofErr w:type="spellEnd"/>
      <w:r w:rsidRPr="00965351">
        <w:rPr>
          <w:lang w:eastAsia="zh-CN"/>
        </w:rPr>
        <w:t xml:space="preserve"> continue to periodically perform </w:t>
      </w:r>
      <w:r w:rsidR="00FD2F0E" w:rsidRPr="00965351">
        <w:rPr>
          <w:lang w:eastAsia="zh-CN"/>
        </w:rPr>
        <w:t>Ranging/</w:t>
      </w:r>
      <w:proofErr w:type="spellStart"/>
      <w:r w:rsidRPr="00965351">
        <w:rPr>
          <w:lang w:eastAsia="zh-CN"/>
        </w:rPr>
        <w:t>Sidelink</w:t>
      </w:r>
      <w:proofErr w:type="spellEnd"/>
      <w:r w:rsidRPr="00965351">
        <w:rPr>
          <w:lang w:eastAsia="zh-CN"/>
        </w:rPr>
        <w:t xml:space="preserve"> positioning as in step 21.</w:t>
      </w:r>
    </w:p>
    <w:p w14:paraId="5A41998C" w14:textId="77777777" w:rsidR="000B1BEF" w:rsidRPr="00965351" w:rsidRDefault="000B1BEF" w:rsidP="000B1BEF">
      <w:pPr>
        <w:pStyle w:val="B1"/>
        <w:rPr>
          <w:lang w:eastAsia="zh-CN"/>
        </w:rPr>
      </w:pPr>
      <w:r w:rsidRPr="00965351">
        <w:rPr>
          <w:lang w:eastAsia="zh-CN"/>
        </w:rPr>
        <w:t>33.</w:t>
      </w:r>
      <w:r w:rsidRPr="00965351">
        <w:rPr>
          <w:lang w:eastAsia="zh-CN"/>
        </w:rPr>
        <w:tab/>
        <w:t>UE1 continues to monitor for further periodic or trigger events as in step 22 and instigates steps 23-31 each time a periodic or trigger event is detected.</w:t>
      </w:r>
    </w:p>
    <w:p w14:paraId="14665507" w14:textId="225E2FBB" w:rsidR="000B1BEF" w:rsidRPr="00965351" w:rsidRDefault="0072400A" w:rsidP="0072400A">
      <w:pPr>
        <w:pStyle w:val="Heading3"/>
        <w:rPr>
          <w:lang w:eastAsia="zh-CN"/>
        </w:rPr>
      </w:pPr>
      <w:bookmarkStart w:id="790" w:name="_CR6_20_5"/>
      <w:bookmarkStart w:id="791" w:name="_Toc193701679"/>
      <w:bookmarkEnd w:id="790"/>
      <w:r w:rsidRPr="00965351">
        <w:rPr>
          <w:lang w:eastAsia="zh-CN"/>
        </w:rPr>
        <w:t>6.20.5</w:t>
      </w:r>
      <w:r w:rsidRPr="00965351">
        <w:rPr>
          <w:lang w:eastAsia="zh-CN"/>
        </w:rPr>
        <w:tab/>
        <w:t xml:space="preserve">5GC-MT-LR Procedure using </w:t>
      </w:r>
      <w:r w:rsidR="00FD11FA" w:rsidRPr="00965351">
        <w:rPr>
          <w:lang w:eastAsia="zh-CN"/>
        </w:rPr>
        <w:t>Ranging/</w:t>
      </w:r>
      <w:r w:rsidRPr="00965351">
        <w:rPr>
          <w:lang w:eastAsia="zh-CN"/>
        </w:rPr>
        <w:t>SL positioning</w:t>
      </w:r>
      <w:bookmarkEnd w:id="791"/>
    </w:p>
    <w:p w14:paraId="163BF241" w14:textId="77777777" w:rsidR="0072400A" w:rsidRPr="00965351" w:rsidRDefault="0072400A" w:rsidP="0072400A">
      <w:pPr>
        <w:rPr>
          <w:lang w:eastAsia="zh-CN"/>
        </w:rPr>
      </w:pPr>
      <w:r w:rsidRPr="00965351">
        <w:rPr>
          <w:lang w:eastAsia="zh-CN"/>
        </w:rPr>
        <w:t>The procedure is used to estimate the location of a UE by using the location of one or more Located UEs and the distance and/or direction between the UE and the Located UE(s).</w:t>
      </w:r>
    </w:p>
    <w:p w14:paraId="0C0C8401" w14:textId="21CAFC5B" w:rsidR="00D932A3" w:rsidRPr="00965351" w:rsidRDefault="00D932A3" w:rsidP="007A114C">
      <w:pPr>
        <w:pStyle w:val="NO"/>
        <w:rPr>
          <w:lang w:eastAsia="zh-CN"/>
        </w:rPr>
      </w:pPr>
      <w:r w:rsidRPr="00965351">
        <w:rPr>
          <w:lang w:eastAsia="zh-CN"/>
        </w:rPr>
        <w:t>NOTE:</w:t>
      </w:r>
      <w:r w:rsidRPr="00965351">
        <w:rPr>
          <w:lang w:eastAsia="zh-CN"/>
        </w:rPr>
        <w:tab/>
        <w:t>The procedure can be triggered by GMLC, e.g. if the location result of Target UE determined by previous MT-LR procedure for the same request cannot fulfil the required QoS.</w:t>
      </w:r>
    </w:p>
    <w:p w14:paraId="526898CD" w14:textId="34B12CB2" w:rsidR="00D932A3" w:rsidRPr="00965351" w:rsidRDefault="0072400A" w:rsidP="0072400A">
      <w:pPr>
        <w:rPr>
          <w:lang w:eastAsia="zh-CN"/>
        </w:rPr>
      </w:pPr>
      <w:r w:rsidRPr="00965351">
        <w:rPr>
          <w:lang w:eastAsia="zh-CN"/>
        </w:rPr>
        <w:t xml:space="preserve">Procedure of Figure 6.1.2-1 can be reused, with </w:t>
      </w:r>
      <w:r w:rsidR="00D932A3" w:rsidRPr="00965351">
        <w:rPr>
          <w:lang w:eastAsia="zh-CN"/>
        </w:rPr>
        <w:t>the following adaptations:</w:t>
      </w:r>
    </w:p>
    <w:p w14:paraId="351350F1" w14:textId="7C36D0EE" w:rsidR="00D932A3" w:rsidRPr="00965351" w:rsidRDefault="00D932A3" w:rsidP="00D932A3">
      <w:pPr>
        <w:pStyle w:val="B1"/>
        <w:rPr>
          <w:lang w:eastAsia="zh-CN"/>
        </w:rPr>
      </w:pPr>
      <w:r w:rsidRPr="00965351">
        <w:rPr>
          <w:lang w:eastAsia="zh-CN"/>
        </w:rPr>
        <w:t>-</w:t>
      </w:r>
      <w:r w:rsidRPr="00965351">
        <w:rPr>
          <w:lang w:eastAsia="zh-CN"/>
        </w:rPr>
        <w:tab/>
        <w:t xml:space="preserve">In step 10 of Figure 6.1.2-1, the AMF may take the UE's </w:t>
      </w:r>
      <w:r w:rsidR="00FD11FA" w:rsidRPr="00965351">
        <w:rPr>
          <w:lang w:eastAsia="zh-CN"/>
        </w:rPr>
        <w:t>Ranging/</w:t>
      </w:r>
      <w:proofErr w:type="spellStart"/>
      <w:r w:rsidR="00FD11FA" w:rsidRPr="00965351">
        <w:rPr>
          <w:lang w:eastAsia="zh-CN"/>
        </w:rPr>
        <w:t>Sidelink</w:t>
      </w:r>
      <w:proofErr w:type="spellEnd"/>
      <w:r w:rsidR="00FD11FA" w:rsidRPr="00965351">
        <w:rPr>
          <w:lang w:eastAsia="zh-CN"/>
        </w:rPr>
        <w:t xml:space="preserve"> Positioning </w:t>
      </w:r>
      <w:r w:rsidRPr="00965351">
        <w:rPr>
          <w:lang w:eastAsia="zh-CN"/>
        </w:rPr>
        <w:t>capability into account for LMF selection.</w:t>
      </w:r>
    </w:p>
    <w:p w14:paraId="5D50C9F1" w14:textId="5DFA2C33" w:rsidR="00D932A3" w:rsidRPr="00965351" w:rsidRDefault="00D932A3" w:rsidP="00D932A3">
      <w:pPr>
        <w:pStyle w:val="B1"/>
        <w:rPr>
          <w:lang w:eastAsia="zh-CN"/>
        </w:rPr>
      </w:pPr>
      <w:r w:rsidRPr="00965351">
        <w:rPr>
          <w:lang w:eastAsia="zh-CN"/>
        </w:rPr>
        <w:t>-</w:t>
      </w:r>
      <w:r w:rsidRPr="00965351">
        <w:rPr>
          <w:lang w:eastAsia="zh-CN"/>
        </w:rPr>
        <w:tab/>
        <w:t xml:space="preserve">In step 11 of Figure 6.1.2-1, the AMF provides the UE's </w:t>
      </w:r>
      <w:r w:rsidR="00FD11FA" w:rsidRPr="00965351">
        <w:rPr>
          <w:lang w:eastAsia="zh-CN"/>
        </w:rPr>
        <w:t>Ranging/</w:t>
      </w:r>
      <w:proofErr w:type="spellStart"/>
      <w:r w:rsidR="00FD11FA" w:rsidRPr="00965351">
        <w:rPr>
          <w:lang w:eastAsia="zh-CN"/>
        </w:rPr>
        <w:t>Sidelink</w:t>
      </w:r>
      <w:proofErr w:type="spellEnd"/>
      <w:r w:rsidR="00FD11FA" w:rsidRPr="00965351">
        <w:rPr>
          <w:lang w:eastAsia="zh-CN"/>
        </w:rPr>
        <w:t xml:space="preserve"> Positioning </w:t>
      </w:r>
      <w:r w:rsidRPr="00965351">
        <w:rPr>
          <w:lang w:eastAsia="zh-CN"/>
        </w:rPr>
        <w:t>capability to LMF.</w:t>
      </w:r>
    </w:p>
    <w:p w14:paraId="4CB84CE4" w14:textId="7C966F5F" w:rsidR="0072400A" w:rsidRPr="00965351" w:rsidRDefault="00D932A3" w:rsidP="007A114C">
      <w:pPr>
        <w:pStyle w:val="B1"/>
        <w:rPr>
          <w:lang w:eastAsia="zh-CN"/>
        </w:rPr>
      </w:pPr>
      <w:r w:rsidRPr="00965351">
        <w:rPr>
          <w:lang w:eastAsia="zh-CN"/>
        </w:rPr>
        <w:t>-</w:t>
      </w:r>
      <w:r w:rsidRPr="00965351">
        <w:rPr>
          <w:lang w:eastAsia="zh-CN"/>
        </w:rPr>
        <w:tab/>
        <w:t>S</w:t>
      </w:r>
      <w:r w:rsidR="0072400A" w:rsidRPr="00965351">
        <w:rPr>
          <w:lang w:eastAsia="zh-CN"/>
        </w:rPr>
        <w:t>tep 12 of Figure 6.1.2-1 replaced by the step 10-16 of Figure 6.20.3-1 with the following adaptations:</w:t>
      </w:r>
    </w:p>
    <w:p w14:paraId="4D475B5B" w14:textId="323B9868" w:rsidR="0072400A" w:rsidRPr="00965351" w:rsidRDefault="0072400A" w:rsidP="007A114C">
      <w:pPr>
        <w:pStyle w:val="B2"/>
        <w:rPr>
          <w:lang w:eastAsia="zh-CN"/>
        </w:rPr>
      </w:pPr>
      <w:r w:rsidRPr="00965351">
        <w:rPr>
          <w:lang w:eastAsia="zh-CN"/>
        </w:rPr>
        <w:t>-</w:t>
      </w:r>
      <w:r w:rsidRPr="00965351">
        <w:rPr>
          <w:lang w:eastAsia="zh-CN"/>
        </w:rPr>
        <w:tab/>
        <w:t xml:space="preserve">UE1 is the </w:t>
      </w:r>
      <w:r w:rsidR="00D932A3" w:rsidRPr="00965351">
        <w:rPr>
          <w:lang w:eastAsia="zh-CN"/>
        </w:rPr>
        <w:t>T</w:t>
      </w:r>
      <w:r w:rsidRPr="00965351">
        <w:rPr>
          <w:lang w:eastAsia="zh-CN"/>
        </w:rPr>
        <w:t xml:space="preserve">arget UE, and UEs 2 </w:t>
      </w:r>
      <w:proofErr w:type="spellStart"/>
      <w:r w:rsidRPr="00965351">
        <w:rPr>
          <w:lang w:eastAsia="zh-CN"/>
        </w:rPr>
        <w:t>to n</w:t>
      </w:r>
      <w:proofErr w:type="spellEnd"/>
      <w:r w:rsidRPr="00965351">
        <w:rPr>
          <w:lang w:eastAsia="zh-CN"/>
        </w:rPr>
        <w:t xml:space="preserve"> are Located UEs.</w:t>
      </w:r>
    </w:p>
    <w:p w14:paraId="2DE502C9" w14:textId="50620931" w:rsidR="0072400A" w:rsidRPr="00965351" w:rsidRDefault="0072400A" w:rsidP="007A114C">
      <w:pPr>
        <w:pStyle w:val="B2"/>
        <w:rPr>
          <w:lang w:eastAsia="zh-CN"/>
        </w:rPr>
      </w:pPr>
      <w:r w:rsidRPr="00965351">
        <w:rPr>
          <w:lang w:eastAsia="zh-CN"/>
        </w:rPr>
        <w:t>-</w:t>
      </w:r>
      <w:r w:rsidRPr="00965351">
        <w:rPr>
          <w:lang w:eastAsia="zh-CN"/>
        </w:rPr>
        <w:tab/>
        <w:t xml:space="preserve">In step 10, the type of required location results is absolute </w:t>
      </w:r>
      <w:r w:rsidR="00FD11FA" w:rsidRPr="00965351">
        <w:rPr>
          <w:lang w:eastAsia="zh-CN"/>
        </w:rPr>
        <w:t xml:space="preserve"> location</w:t>
      </w:r>
      <w:r w:rsidRPr="00965351">
        <w:rPr>
          <w:lang w:eastAsia="zh-CN"/>
        </w:rPr>
        <w:t xml:space="preserve">, and the other UEs 2 </w:t>
      </w:r>
      <w:proofErr w:type="spellStart"/>
      <w:r w:rsidRPr="00965351">
        <w:rPr>
          <w:lang w:eastAsia="zh-CN"/>
        </w:rPr>
        <w:t>to n</w:t>
      </w:r>
      <w:proofErr w:type="spellEnd"/>
      <w:r w:rsidRPr="00965351">
        <w:rPr>
          <w:lang w:eastAsia="zh-CN"/>
        </w:rPr>
        <w:t xml:space="preserve"> are the candidate Located UE(s) if included. </w:t>
      </w:r>
      <w:r w:rsidR="00FD2F0E" w:rsidRPr="00965351">
        <w:rPr>
          <w:lang w:eastAsia="zh-CN"/>
        </w:rPr>
        <w:t xml:space="preserve">After LMF determines that the assistance of Located UE is needed for Target UE Positioning, LMF decides that Target UE or LMF selects Located UE, and </w:t>
      </w:r>
      <w:r w:rsidRPr="00965351">
        <w:rPr>
          <w:lang w:eastAsia="zh-CN"/>
        </w:rPr>
        <w:t xml:space="preserve">SL-MT-LR request </w:t>
      </w:r>
      <w:r w:rsidRPr="00965351">
        <w:rPr>
          <w:lang w:eastAsia="zh-CN"/>
        </w:rPr>
        <w:lastRenderedPageBreak/>
        <w:t>also includes the indication of Target UE/LMF selecting Located UE.</w:t>
      </w:r>
      <w:r w:rsidR="00C31E2F" w:rsidRPr="00965351">
        <w:rPr>
          <w:lang w:eastAsia="zh-CN"/>
        </w:rPr>
        <w:t xml:space="preserve"> LMF includes capabilities of each candidate Located UE in the request, if available, when Target UE selecting Located UE is indicated.</w:t>
      </w:r>
    </w:p>
    <w:p w14:paraId="73822430" w14:textId="042659C0" w:rsidR="0072400A" w:rsidRPr="00965351" w:rsidRDefault="0072400A" w:rsidP="007A114C">
      <w:pPr>
        <w:pStyle w:val="B2"/>
        <w:rPr>
          <w:lang w:eastAsia="zh-CN"/>
        </w:rPr>
      </w:pPr>
      <w:r w:rsidRPr="00965351">
        <w:rPr>
          <w:lang w:eastAsia="zh-CN"/>
        </w:rPr>
        <w:t>-</w:t>
      </w:r>
      <w:r w:rsidRPr="00965351">
        <w:rPr>
          <w:lang w:eastAsia="zh-CN"/>
        </w:rPr>
        <w:tab/>
        <w:t xml:space="preserve">In step 14, if UE1 receives the indication of LMF selecting Located UE in step 11, </w:t>
      </w:r>
      <w:r w:rsidR="00D932A3" w:rsidRPr="00965351">
        <w:rPr>
          <w:lang w:eastAsia="zh-CN"/>
        </w:rPr>
        <w:t xml:space="preserve">SL-MT-LR response </w:t>
      </w:r>
      <w:r w:rsidRPr="00965351">
        <w:rPr>
          <w:lang w:eastAsia="zh-CN"/>
        </w:rPr>
        <w:t>includes the obtained information of all the discovered Located UEs.</w:t>
      </w:r>
      <w:r w:rsidR="00D932A3" w:rsidRPr="00965351">
        <w:rPr>
          <w:lang w:eastAsia="zh-CN"/>
        </w:rPr>
        <w:t xml:space="preserve"> LMF performs the Located UE selection based on the obtained information of all the discovered Located UEs, and sends Application Layer ID of the selected Located UEs to the UE1 in step 16.</w:t>
      </w:r>
      <w:r w:rsidRPr="00965351">
        <w:rPr>
          <w:lang w:eastAsia="zh-CN"/>
        </w:rPr>
        <w:t xml:space="preserve"> If UE1 receives the indication of Target UE selecting Located UE in SL-MT-LR request, UE1 performs the Located UE selection, and SL-MT-LR response includes</w:t>
      </w:r>
      <w:r w:rsidR="00D932A3" w:rsidRPr="00965351">
        <w:rPr>
          <w:lang w:eastAsia="zh-CN"/>
        </w:rPr>
        <w:t xml:space="preserve"> Application Layer ID of</w:t>
      </w:r>
      <w:r w:rsidRPr="00965351">
        <w:rPr>
          <w:lang w:eastAsia="zh-CN"/>
        </w:rPr>
        <w:t xml:space="preserve"> the selected Located UEs.</w:t>
      </w:r>
    </w:p>
    <w:p w14:paraId="0974B91B" w14:textId="34605860" w:rsidR="00BE7091" w:rsidRPr="00965351" w:rsidRDefault="00BE7091" w:rsidP="00BE7091">
      <w:pPr>
        <w:pStyle w:val="Heading2"/>
        <w:rPr>
          <w:lang w:eastAsia="zh-CN"/>
        </w:rPr>
      </w:pPr>
      <w:bookmarkStart w:id="792" w:name="_CR6_21"/>
      <w:bookmarkStart w:id="793" w:name="_Toc193701680"/>
      <w:bookmarkEnd w:id="792"/>
      <w:r w:rsidRPr="00965351">
        <w:rPr>
          <w:lang w:eastAsia="zh-CN"/>
        </w:rPr>
        <w:t>6.21</w:t>
      </w:r>
      <w:r w:rsidRPr="00965351">
        <w:rPr>
          <w:lang w:eastAsia="zh-CN"/>
        </w:rPr>
        <w:tab/>
        <w:t>Procedure for NWDAF assistance to location services</w:t>
      </w:r>
      <w:bookmarkEnd w:id="793"/>
    </w:p>
    <w:p w14:paraId="5C030635" w14:textId="7B111A8F" w:rsidR="00BE7091" w:rsidRPr="00965351" w:rsidRDefault="00BE7091" w:rsidP="00BE7091">
      <w:pPr>
        <w:pStyle w:val="Heading3"/>
        <w:rPr>
          <w:lang w:eastAsia="zh-CN"/>
        </w:rPr>
      </w:pPr>
      <w:bookmarkStart w:id="794" w:name="_Toc193701681"/>
      <w:r w:rsidRPr="00965351">
        <w:rPr>
          <w:lang w:eastAsia="zh-CN"/>
        </w:rPr>
        <w:t>6.21.1</w:t>
      </w:r>
      <w:r w:rsidRPr="00965351">
        <w:rPr>
          <w:lang w:eastAsia="zh-CN"/>
        </w:rPr>
        <w:tab/>
        <w:t>General</w:t>
      </w:r>
      <w:bookmarkEnd w:id="794"/>
    </w:p>
    <w:p w14:paraId="33CB1AA6" w14:textId="35392761" w:rsidR="00BE7091" w:rsidRPr="00965351" w:rsidRDefault="00BE7091" w:rsidP="00BE7091">
      <w:pPr>
        <w:rPr>
          <w:lang w:eastAsia="zh-CN"/>
        </w:rPr>
      </w:pPr>
      <w:r w:rsidRPr="00965351">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D037C2" w:rsidRPr="00965351">
        <w:rPr>
          <w:lang w:eastAsia="zh-CN"/>
        </w:rPr>
        <w:t>TS 23.288 [</w:t>
      </w:r>
      <w:r w:rsidRPr="00965351">
        <w:rPr>
          <w:lang w:eastAsia="zh-CN"/>
        </w:rPr>
        <w:t>37].</w:t>
      </w:r>
    </w:p>
    <w:p w14:paraId="2F41129B" w14:textId="77777777" w:rsidR="00BE7091" w:rsidRPr="00965351" w:rsidRDefault="00BE7091" w:rsidP="00BE7091">
      <w:pPr>
        <w:rPr>
          <w:lang w:eastAsia="zh-CN"/>
        </w:rPr>
      </w:pPr>
      <w:r w:rsidRPr="00965351">
        <w:rPr>
          <w:lang w:eastAsia="zh-CN"/>
        </w:rPr>
        <w:t>Clause 6.21.2 describes the procedures of Location Accuracy Analytics retrieved by LMF.</w:t>
      </w:r>
    </w:p>
    <w:p w14:paraId="642DCD7C" w14:textId="77777777" w:rsidR="00BE7091" w:rsidRPr="00965351" w:rsidRDefault="00BE7091" w:rsidP="00BE7091">
      <w:pPr>
        <w:rPr>
          <w:lang w:eastAsia="zh-CN"/>
        </w:rPr>
      </w:pPr>
      <w:r w:rsidRPr="00965351">
        <w:rPr>
          <w:lang w:eastAsia="zh-CN"/>
        </w:rPr>
        <w:t>Clause 6.21.3 describes the procedures of UE Mobility Analytics retrieved by AMF.</w:t>
      </w:r>
    </w:p>
    <w:p w14:paraId="0D142BEE" w14:textId="77777777" w:rsidR="00BE7091" w:rsidRPr="00965351" w:rsidRDefault="00BE7091" w:rsidP="00595FBF">
      <w:pPr>
        <w:pStyle w:val="NO"/>
        <w:rPr>
          <w:lang w:eastAsia="zh-CN"/>
        </w:rPr>
      </w:pPr>
      <w:r w:rsidRPr="00965351">
        <w:rPr>
          <w:lang w:eastAsia="zh-CN"/>
        </w:rPr>
        <w:t>NOTE:</w:t>
      </w:r>
      <w:r w:rsidRPr="00965351">
        <w:rPr>
          <w:lang w:eastAsia="zh-CN"/>
        </w:rPr>
        <w:tab/>
        <w:t>In this release of specification, only AMF and LMF can be NF service consumers to NWDAF.</w:t>
      </w:r>
    </w:p>
    <w:p w14:paraId="7677EC89" w14:textId="77777777" w:rsidR="00BE7091" w:rsidRPr="00965351" w:rsidRDefault="00BE7091" w:rsidP="00BE7091">
      <w:pPr>
        <w:rPr>
          <w:lang w:eastAsia="zh-CN"/>
        </w:rPr>
      </w:pPr>
      <w:r w:rsidRPr="00965351">
        <w:rPr>
          <w:lang w:eastAsia="zh-CN"/>
        </w:rPr>
        <w:t>The procedure in Figure 6.21-1 can be used by a 5GC NF involved in 5GC location services to get optional assistance from NWDAF as shown below.</w:t>
      </w:r>
    </w:p>
    <w:p w14:paraId="4FE7E098" w14:textId="22665253" w:rsidR="00BE7091" w:rsidRPr="00965351" w:rsidRDefault="00BE7091" w:rsidP="00BE7091">
      <w:pPr>
        <w:pStyle w:val="TH"/>
        <w:rPr>
          <w:lang w:eastAsia="zh-CN"/>
        </w:rPr>
      </w:pPr>
      <w:r w:rsidRPr="00965351">
        <w:object w:dxaOrig="7176" w:dyaOrig="6288" w14:anchorId="3B7569BD">
          <v:shape id="_x0000_i1090" type="#_x0000_t75" style="width:333.1pt;height:291.75pt" o:ole="">
            <v:imagedata r:id="rId145" o:title=""/>
          </v:shape>
          <o:OLEObject Type="Embed" ProgID="Visio.Drawing.15" ShapeID="_x0000_i1090" DrawAspect="Content" ObjectID="_1809952658" r:id="rId146"/>
        </w:object>
      </w:r>
    </w:p>
    <w:p w14:paraId="0F9CAF90" w14:textId="3C46E9E8" w:rsidR="00BE7091" w:rsidRPr="00965351" w:rsidRDefault="00BE7091" w:rsidP="00BE7091">
      <w:pPr>
        <w:pStyle w:val="TF"/>
        <w:rPr>
          <w:lang w:eastAsia="zh-CN"/>
        </w:rPr>
      </w:pPr>
      <w:bookmarkStart w:id="795" w:name="_CRFigure6_211"/>
      <w:r w:rsidRPr="00965351">
        <w:rPr>
          <w:lang w:eastAsia="zh-CN"/>
        </w:rPr>
        <w:t xml:space="preserve">Figure </w:t>
      </w:r>
      <w:bookmarkEnd w:id="795"/>
      <w:r w:rsidRPr="00965351">
        <w:rPr>
          <w:lang w:eastAsia="zh-CN"/>
        </w:rPr>
        <w:t>6.21-1: Procedure for NWDAF assistance to location services</w:t>
      </w:r>
    </w:p>
    <w:p w14:paraId="697907DC" w14:textId="77777777" w:rsidR="00BE7091" w:rsidRPr="00965351" w:rsidRDefault="00BE7091" w:rsidP="00BE7091">
      <w:pPr>
        <w:pStyle w:val="B1"/>
        <w:rPr>
          <w:lang w:eastAsia="zh-CN"/>
        </w:rPr>
      </w:pPr>
      <w:r w:rsidRPr="00965351">
        <w:rPr>
          <w:lang w:eastAsia="zh-CN"/>
        </w:rPr>
        <w:t>1.</w:t>
      </w:r>
      <w:r w:rsidRPr="00965351">
        <w:rPr>
          <w:lang w:eastAsia="zh-CN"/>
        </w:rPr>
        <w:tab/>
        <w:t xml:space="preserve">The AMF may invoke </w:t>
      </w:r>
      <w:proofErr w:type="spellStart"/>
      <w:r w:rsidRPr="00965351">
        <w:rPr>
          <w:lang w:eastAsia="zh-CN"/>
        </w:rPr>
        <w:t>Nlmf_Location_DeterminationLocation</w:t>
      </w:r>
      <w:proofErr w:type="spellEnd"/>
      <w:r w:rsidRPr="00965351">
        <w:rPr>
          <w:lang w:eastAsia="zh-CN"/>
        </w:rPr>
        <w:t xml:space="preserve"> service operation towards the LMF to request the current location of the UE.</w:t>
      </w:r>
    </w:p>
    <w:p w14:paraId="2D67DB19" w14:textId="77777777" w:rsidR="00BE7091" w:rsidRPr="00965351" w:rsidRDefault="00BE7091" w:rsidP="00BE7091">
      <w:pPr>
        <w:pStyle w:val="B1"/>
        <w:rPr>
          <w:lang w:eastAsia="zh-CN"/>
        </w:rPr>
      </w:pPr>
      <w:r w:rsidRPr="00965351">
        <w:rPr>
          <w:lang w:eastAsia="zh-CN"/>
        </w:rPr>
        <w:t>2.</w:t>
      </w:r>
      <w:r w:rsidRPr="00965351">
        <w:rPr>
          <w:lang w:eastAsia="zh-CN"/>
        </w:rPr>
        <w:tab/>
        <w:t>Assistance from NWDAF for location services may be requested from the LMF and/or AMF.</w:t>
      </w:r>
    </w:p>
    <w:p w14:paraId="6763D91F" w14:textId="77777777" w:rsidR="00BE7091" w:rsidRPr="00965351" w:rsidRDefault="00BE7091" w:rsidP="00BE7091">
      <w:pPr>
        <w:pStyle w:val="B1"/>
        <w:rPr>
          <w:lang w:eastAsia="zh-CN"/>
        </w:rPr>
      </w:pPr>
      <w:r w:rsidRPr="00965351">
        <w:rPr>
          <w:lang w:eastAsia="zh-CN"/>
        </w:rPr>
        <w:t>3.</w:t>
      </w:r>
      <w:r w:rsidRPr="00965351">
        <w:rPr>
          <w:lang w:eastAsia="zh-CN"/>
        </w:rPr>
        <w:tab/>
        <w:t>The LMF may trigger UE positioning.</w:t>
      </w:r>
    </w:p>
    <w:p w14:paraId="594FA808" w14:textId="77777777" w:rsidR="00BE7091" w:rsidRPr="00965351" w:rsidRDefault="00BE7091" w:rsidP="00BE7091">
      <w:pPr>
        <w:pStyle w:val="B1"/>
        <w:rPr>
          <w:lang w:eastAsia="zh-CN"/>
        </w:rPr>
      </w:pPr>
      <w:r w:rsidRPr="00965351">
        <w:rPr>
          <w:lang w:eastAsia="zh-CN"/>
        </w:rPr>
        <w:lastRenderedPageBreak/>
        <w:t>4.</w:t>
      </w:r>
      <w:r w:rsidRPr="00965351">
        <w:rPr>
          <w:lang w:eastAsia="zh-CN"/>
        </w:rPr>
        <w:tab/>
        <w:t>The LMF may return the location estimate to AMF as specified in clause 8.3.2.</w:t>
      </w:r>
    </w:p>
    <w:p w14:paraId="306C1AB4" w14:textId="1A246745" w:rsidR="00BE7091" w:rsidRPr="00965351" w:rsidRDefault="00BE7091" w:rsidP="00BE7091">
      <w:pPr>
        <w:pStyle w:val="Heading3"/>
        <w:rPr>
          <w:lang w:eastAsia="zh-CN"/>
        </w:rPr>
      </w:pPr>
      <w:bookmarkStart w:id="796" w:name="_CR6_21_1"/>
      <w:bookmarkStart w:id="797" w:name="_Toc193701682"/>
      <w:bookmarkEnd w:id="796"/>
      <w:r w:rsidRPr="00965351">
        <w:rPr>
          <w:lang w:eastAsia="zh-CN"/>
        </w:rPr>
        <w:t>6.21.1</w:t>
      </w:r>
      <w:r w:rsidRPr="00965351">
        <w:rPr>
          <w:lang w:eastAsia="zh-CN"/>
        </w:rPr>
        <w:tab/>
        <w:t>Location Accuracy Analytics Retrieval by LMF</w:t>
      </w:r>
      <w:bookmarkEnd w:id="797"/>
    </w:p>
    <w:p w14:paraId="6B406577" w14:textId="77777777" w:rsidR="00BE7091" w:rsidRPr="00965351" w:rsidRDefault="00BE7091" w:rsidP="00BE7091">
      <w:pPr>
        <w:rPr>
          <w:lang w:eastAsia="zh-CN"/>
        </w:rPr>
      </w:pPr>
      <w:r w:rsidRPr="00965351">
        <w:rPr>
          <w:lang w:eastAsia="zh-CN"/>
        </w:rPr>
        <w:t>LMF may request Location Accuracy Analytics from NWDAF to retrieve the location accuracy.</w:t>
      </w:r>
    </w:p>
    <w:p w14:paraId="4EFB8B41" w14:textId="0B8E3434" w:rsidR="00BE7091" w:rsidRPr="00965351" w:rsidRDefault="00BE7091" w:rsidP="00BE7091">
      <w:pPr>
        <w:rPr>
          <w:lang w:eastAsia="zh-CN"/>
        </w:rPr>
      </w:pPr>
      <w:r w:rsidRPr="00965351">
        <w:rPr>
          <w:lang w:eastAsia="zh-CN"/>
        </w:rPr>
        <w:t xml:space="preserve">The procedure to request Location accuracy analytics by LMF is referred to clause 6.17.4 of </w:t>
      </w:r>
      <w:r w:rsidR="00D037C2" w:rsidRPr="00965351">
        <w:rPr>
          <w:lang w:eastAsia="zh-CN"/>
        </w:rPr>
        <w:t>TS 23.288 [</w:t>
      </w:r>
      <w:r w:rsidRPr="00965351">
        <w:rPr>
          <w:lang w:eastAsia="zh-CN"/>
        </w:rPr>
        <w:t xml:space="preserve">37]. In Figure 6.17.4-1 of </w:t>
      </w:r>
      <w:r w:rsidR="00D037C2" w:rsidRPr="00965351">
        <w:rPr>
          <w:lang w:eastAsia="zh-CN"/>
        </w:rPr>
        <w:t>TS 23.288 [</w:t>
      </w:r>
      <w:r w:rsidRPr="00965351">
        <w:rPr>
          <w:lang w:eastAsia="zh-CN"/>
        </w:rPr>
        <w:t>37] the Analytics consumer is replaced by LMF. Pre-condition of the procedure is NWDAF has a trained supervised ML model for deriving Location Accuracy Analytics.</w:t>
      </w:r>
    </w:p>
    <w:p w14:paraId="3FB2F4CE" w14:textId="77777777" w:rsidR="00BE7091" w:rsidRPr="00965351" w:rsidRDefault="00BE7091" w:rsidP="00595FBF">
      <w:pPr>
        <w:pStyle w:val="NO"/>
        <w:rPr>
          <w:lang w:eastAsia="zh-CN"/>
        </w:rPr>
      </w:pPr>
      <w:r w:rsidRPr="00965351">
        <w:rPr>
          <w:lang w:eastAsia="zh-CN"/>
        </w:rPr>
        <w:t>NOTE:</w:t>
      </w:r>
      <w:r w:rsidRPr="00965351">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Pr="00965351" w:rsidRDefault="00BE7091" w:rsidP="00BE7091">
      <w:pPr>
        <w:pStyle w:val="Heading3"/>
        <w:rPr>
          <w:lang w:eastAsia="zh-CN"/>
        </w:rPr>
      </w:pPr>
      <w:bookmarkStart w:id="798" w:name="_CR6_21_2"/>
      <w:bookmarkStart w:id="799" w:name="_Toc193701683"/>
      <w:bookmarkEnd w:id="798"/>
      <w:r w:rsidRPr="00965351">
        <w:rPr>
          <w:lang w:eastAsia="zh-CN"/>
        </w:rPr>
        <w:t>6.21.2</w:t>
      </w:r>
      <w:r w:rsidRPr="00965351">
        <w:rPr>
          <w:lang w:eastAsia="zh-CN"/>
        </w:rPr>
        <w:tab/>
        <w:t>UE Mobility Analytics Retrieval by AMF</w:t>
      </w:r>
      <w:bookmarkEnd w:id="799"/>
    </w:p>
    <w:p w14:paraId="5B960450" w14:textId="5DF636B3" w:rsidR="00BE7091" w:rsidRPr="00965351" w:rsidRDefault="00BE7091" w:rsidP="00595FBF">
      <w:pPr>
        <w:rPr>
          <w:lang w:eastAsia="zh-CN"/>
        </w:rPr>
      </w:pPr>
      <w:r w:rsidRPr="00965351">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2761F0EC" w14:textId="017C8041" w:rsidR="002D46B1" w:rsidRPr="00965351" w:rsidRDefault="002D46B1" w:rsidP="002D46B1">
      <w:pPr>
        <w:pStyle w:val="Heading2"/>
        <w:rPr>
          <w:lang w:eastAsia="zh-CN"/>
        </w:rPr>
      </w:pPr>
      <w:bookmarkStart w:id="800" w:name="_CR6_22"/>
      <w:bookmarkStart w:id="801" w:name="_Toc193701684"/>
      <w:bookmarkEnd w:id="800"/>
      <w:r w:rsidRPr="00965351">
        <w:rPr>
          <w:lang w:eastAsia="zh-CN"/>
        </w:rPr>
        <w:t>6.22</w:t>
      </w:r>
      <w:r w:rsidRPr="00965351">
        <w:rPr>
          <w:lang w:eastAsia="zh-CN"/>
        </w:rPr>
        <w:tab/>
      </w:r>
      <w:r w:rsidR="007B2F56" w:rsidRPr="00965351">
        <w:rPr>
          <w:lang w:eastAsia="zh-CN"/>
        </w:rPr>
        <w:t>Procedures of data collection for LMF-based AI/ML Positioning</w:t>
      </w:r>
      <w:bookmarkEnd w:id="801"/>
    </w:p>
    <w:p w14:paraId="6D8FAD17" w14:textId="77777777" w:rsidR="007B2F56" w:rsidRPr="00965351" w:rsidRDefault="007B2F56" w:rsidP="00287403">
      <w:pPr>
        <w:pStyle w:val="Heading3"/>
        <w:rPr>
          <w:lang w:eastAsia="zh-CN"/>
        </w:rPr>
      </w:pPr>
      <w:bookmarkStart w:id="802" w:name="_CR6_22_1"/>
      <w:bookmarkStart w:id="803" w:name="_Toc193701685"/>
      <w:bookmarkEnd w:id="802"/>
      <w:r w:rsidRPr="00965351">
        <w:rPr>
          <w:lang w:eastAsia="zh-CN"/>
        </w:rPr>
        <w:t>6.22.1</w:t>
      </w:r>
      <w:r w:rsidRPr="00965351">
        <w:rPr>
          <w:lang w:eastAsia="zh-CN"/>
        </w:rPr>
        <w:tab/>
        <w:t>General</w:t>
      </w:r>
      <w:bookmarkEnd w:id="803"/>
    </w:p>
    <w:p w14:paraId="07BB764F" w14:textId="22CE5A2F" w:rsidR="007B2F56" w:rsidRPr="00965351" w:rsidRDefault="007B2F56" w:rsidP="007B2F56">
      <w:pPr>
        <w:rPr>
          <w:lang w:eastAsia="zh-CN"/>
        </w:rPr>
      </w:pPr>
      <w:r w:rsidRPr="00965351">
        <w:rPr>
          <w:lang w:eastAsia="zh-CN"/>
        </w:rPr>
        <w:t>This clause describes the procedure for data collection by the LMF for input data to train or monitor the performance of the ML model for</w:t>
      </w:r>
      <w:r w:rsidR="00FD11FA" w:rsidRPr="00965351">
        <w:rPr>
          <w:lang w:eastAsia="zh-CN"/>
        </w:rPr>
        <w:t xml:space="preserve"> LMF-based</w:t>
      </w:r>
      <w:r w:rsidRPr="00965351">
        <w:rPr>
          <w:lang w:eastAsia="zh-CN"/>
        </w:rPr>
        <w:t xml:space="preserve"> AI/ML positioning.</w:t>
      </w:r>
    </w:p>
    <w:p w14:paraId="406B16FB" w14:textId="50EEDBCD" w:rsidR="007B2F56" w:rsidRPr="00965351" w:rsidRDefault="007B2F56" w:rsidP="00287403">
      <w:pPr>
        <w:pStyle w:val="Heading3"/>
        <w:rPr>
          <w:lang w:eastAsia="zh-CN"/>
        </w:rPr>
      </w:pPr>
      <w:bookmarkStart w:id="804" w:name="_CR6_22_2"/>
      <w:bookmarkStart w:id="805" w:name="_Toc193701686"/>
      <w:bookmarkEnd w:id="804"/>
      <w:r w:rsidRPr="00965351">
        <w:rPr>
          <w:lang w:eastAsia="zh-CN"/>
        </w:rPr>
        <w:t>6.22.2</w:t>
      </w:r>
      <w:ins w:id="806" w:author="23.273_CR0700R2_(Rel-19)_AIML_CN" w:date="2025-05-28T14:50:00Z">
        <w:r w:rsidR="00793888">
          <w:rPr>
            <w:lang w:eastAsia="zh-CN"/>
          </w:rPr>
          <w:tab/>
          <w:t>Void</w:t>
        </w:r>
      </w:ins>
      <w:del w:id="807" w:author="23.273_CR0700R2_(Rel-19)_AIML_CN" w:date="2025-05-28T14:50:00Z">
        <w:r w:rsidRPr="00965351" w:rsidDel="00793888">
          <w:rPr>
            <w:lang w:eastAsia="zh-CN"/>
          </w:rPr>
          <w:tab/>
          <w:delText>Data Collection at LMF for the LMF-based AI/ML positioning based on UE measurements</w:delText>
        </w:r>
      </w:del>
      <w:bookmarkEnd w:id="805"/>
    </w:p>
    <w:p w14:paraId="0137CC5C" w14:textId="6DB181AB" w:rsidR="007B2F56" w:rsidRPr="00965351" w:rsidRDefault="007B2F56" w:rsidP="007B2F56">
      <w:pPr>
        <w:rPr>
          <w:lang w:eastAsia="zh-CN"/>
        </w:rPr>
      </w:pPr>
      <w:del w:id="808" w:author="23.273_CR0700R2_(Rel-19)_AIML_CN" w:date="2025-05-28T14:50:00Z">
        <w:r w:rsidRPr="00965351" w:rsidDel="00793888">
          <w:rPr>
            <w:lang w:eastAsia="zh-CN"/>
          </w:rPr>
          <w:delText>The LMF</w:delText>
        </w:r>
        <w:r w:rsidR="00FD11FA" w:rsidRPr="00965351" w:rsidDel="00793888">
          <w:rPr>
            <w:lang w:eastAsia="zh-CN"/>
          </w:rPr>
          <w:delText xml:space="preserve"> may</w:delText>
        </w:r>
        <w:r w:rsidRPr="00965351" w:rsidDel="00793888">
          <w:rPr>
            <w:lang w:eastAsia="zh-CN"/>
          </w:rPr>
          <w:delText xml:space="preserve"> obtain input data</w:delText>
        </w:r>
        <w:r w:rsidR="00FD11FA" w:rsidRPr="00965351" w:rsidDel="00793888">
          <w:rPr>
            <w:lang w:eastAsia="zh-CN"/>
          </w:rPr>
          <w:delText xml:space="preserve"> from the UEs (including PRUs)</w:delText>
        </w:r>
        <w:r w:rsidRPr="00965351" w:rsidDel="00793888">
          <w:rPr>
            <w:lang w:eastAsia="zh-CN"/>
          </w:rPr>
          <w:delText xml:space="preserve"> for</w:delText>
        </w:r>
        <w:r w:rsidR="00FD11FA" w:rsidRPr="00965351" w:rsidDel="00793888">
          <w:rPr>
            <w:lang w:eastAsia="zh-CN"/>
          </w:rPr>
          <w:delText xml:space="preserve"> ML</w:delText>
        </w:r>
        <w:r w:rsidRPr="00965351" w:rsidDel="00793888">
          <w:rPr>
            <w:lang w:eastAsia="zh-CN"/>
          </w:rPr>
          <w:delText xml:space="preserve"> model training</w:delText>
        </w:r>
        <w:r w:rsidR="00FD11FA" w:rsidRPr="00965351" w:rsidDel="00793888">
          <w:rPr>
            <w:lang w:eastAsia="zh-CN"/>
          </w:rPr>
          <w:delText xml:space="preserve"> and</w:delText>
        </w:r>
        <w:r w:rsidRPr="00965351" w:rsidDel="00793888">
          <w:rPr>
            <w:lang w:eastAsia="zh-CN"/>
          </w:rPr>
          <w:delText xml:space="preserve"> performance monitoring</w:delText>
        </w:r>
        <w:r w:rsidR="00FD11FA" w:rsidRPr="00965351" w:rsidDel="00793888">
          <w:rPr>
            <w:lang w:eastAsia="zh-CN"/>
          </w:rPr>
          <w:delText xml:space="preserve"> for LMF-based AI/ML Positioning,</w:delText>
        </w:r>
        <w:r w:rsidRPr="00965351" w:rsidDel="00793888">
          <w:rPr>
            <w:lang w:eastAsia="zh-CN"/>
          </w:rPr>
          <w:delText xml:space="preserve"> and</w:delText>
        </w:r>
        <w:r w:rsidR="00FD11FA" w:rsidRPr="00965351" w:rsidDel="00793888">
          <w:rPr>
            <w:lang w:eastAsia="zh-CN"/>
          </w:rPr>
          <w:delText xml:space="preserve"> the input data include measurement data and locations of the UEs</w:delText>
        </w:r>
        <w:r w:rsidRPr="00965351" w:rsidDel="00793888">
          <w:rPr>
            <w:lang w:eastAsia="zh-CN"/>
          </w:rPr>
          <w:delText>. The LMF-based AI/ML Positioning model is trained to perform UE positioning for UEs located in an area of interest that may expand over multiple TA</w:delText>
        </w:r>
        <w:r w:rsidR="00FD11FA" w:rsidRPr="00965351" w:rsidDel="00793888">
          <w:rPr>
            <w:lang w:eastAsia="zh-CN"/>
          </w:rPr>
          <w:delText>s</w:delText>
        </w:r>
        <w:r w:rsidRPr="00965351" w:rsidDel="00793888">
          <w:rPr>
            <w:lang w:eastAsia="zh-CN"/>
          </w:rPr>
          <w:delText xml:space="preserve"> or cover multiple NG-RAN nodes.</w:delText>
        </w:r>
      </w:del>
    </w:p>
    <w:bookmarkStart w:id="809" w:name="_CRFigure6_22_21"/>
    <w:p w14:paraId="6AF040A0" w14:textId="46BA67D3" w:rsidR="00FD11FA" w:rsidRPr="00965351" w:rsidDel="00793888" w:rsidRDefault="00FD11FA" w:rsidP="00965351">
      <w:pPr>
        <w:pStyle w:val="TH"/>
        <w:rPr>
          <w:del w:id="810" w:author="23.273_CR0700R2_(Rel-19)_AIML_CN" w:date="2025-05-28T14:50:00Z"/>
          <w:lang w:eastAsia="zh-CN"/>
        </w:rPr>
      </w:pPr>
      <w:del w:id="811" w:author="23.273_CR0700R2_(Rel-19)_AIML_CN" w:date="2025-05-28T14:50:00Z">
        <w:r w:rsidRPr="00965351" w:rsidDel="00793888">
          <w:rPr>
            <w:noProof/>
          </w:rPr>
          <w:object w:dxaOrig="13041" w:dyaOrig="6931" w14:anchorId="26B2F650">
            <v:shape id="_x0000_i1091" type="#_x0000_t75" alt="" style="width:451.4pt;height:241.05pt;mso-width-percent:0;mso-height-percent:0;mso-width-percent:0;mso-height-percent:0" o:ole="">
              <v:imagedata r:id="rId147" o:title=""/>
            </v:shape>
            <o:OLEObject Type="Embed" ProgID="Visio.Drawing.15" ShapeID="_x0000_i1091" DrawAspect="Content" ObjectID="_1809952659" r:id="rId148"/>
          </w:object>
        </w:r>
      </w:del>
    </w:p>
    <w:p w14:paraId="144EA28D" w14:textId="5C1A2893" w:rsidR="007B2F56" w:rsidRPr="00965351" w:rsidDel="00793888" w:rsidRDefault="007B2F56" w:rsidP="007B2F56">
      <w:pPr>
        <w:pStyle w:val="TF"/>
        <w:rPr>
          <w:del w:id="812" w:author="23.273_CR0700R2_(Rel-19)_AIML_CN" w:date="2025-05-28T14:50:00Z"/>
          <w:lang w:eastAsia="zh-CN"/>
        </w:rPr>
      </w:pPr>
      <w:del w:id="813" w:author="23.273_CR0700R2_(Rel-19)_AIML_CN" w:date="2025-05-28T14:50:00Z">
        <w:r w:rsidRPr="00965351" w:rsidDel="00793888">
          <w:rPr>
            <w:lang w:eastAsia="zh-CN"/>
          </w:rPr>
          <w:delText xml:space="preserve">Figure </w:delText>
        </w:r>
        <w:bookmarkEnd w:id="809"/>
        <w:r w:rsidRPr="00965351" w:rsidDel="00793888">
          <w:rPr>
            <w:lang w:eastAsia="zh-CN"/>
          </w:rPr>
          <w:delText xml:space="preserve">6.22.2-1: Data collection </w:delText>
        </w:r>
        <w:r w:rsidR="00FD11FA" w:rsidRPr="00965351" w:rsidDel="00793888">
          <w:rPr>
            <w:lang w:eastAsia="zh-CN"/>
          </w:rPr>
          <w:delText xml:space="preserve">by </w:delText>
        </w:r>
        <w:r w:rsidRPr="00965351" w:rsidDel="00793888">
          <w:rPr>
            <w:lang w:eastAsia="zh-CN"/>
          </w:rPr>
          <w:delText>LMF for LMF-based AI/ML positioning based on UE measurements</w:delText>
        </w:r>
      </w:del>
    </w:p>
    <w:p w14:paraId="195B2599" w14:textId="207BE073" w:rsidR="007B2F56" w:rsidRPr="00965351" w:rsidDel="00793888" w:rsidRDefault="007B2F56" w:rsidP="007B2F56">
      <w:pPr>
        <w:pStyle w:val="B1"/>
        <w:rPr>
          <w:del w:id="814" w:author="23.273_CR0700R2_(Rel-19)_AIML_CN" w:date="2025-05-28T14:50:00Z"/>
          <w:lang w:eastAsia="zh-CN"/>
        </w:rPr>
      </w:pPr>
      <w:del w:id="815" w:author="23.273_CR0700R2_(Rel-19)_AIML_CN" w:date="2025-05-28T14:50:00Z">
        <w:r w:rsidRPr="00965351" w:rsidDel="00793888">
          <w:rPr>
            <w:lang w:eastAsia="zh-CN"/>
          </w:rPr>
          <w:delText>1.</w:delText>
        </w:r>
        <w:r w:rsidRPr="00965351" w:rsidDel="00793888">
          <w:rPr>
            <w:lang w:eastAsia="zh-CN"/>
          </w:rPr>
          <w:tab/>
          <w:delText>The LMF</w:delText>
        </w:r>
        <w:r w:rsidR="00FD11FA" w:rsidRPr="00965351" w:rsidDel="00793888">
          <w:rPr>
            <w:lang w:eastAsia="zh-CN"/>
          </w:rPr>
          <w:delText xml:space="preserve"> decides to</w:delText>
        </w:r>
        <w:r w:rsidRPr="00965351" w:rsidDel="00793888">
          <w:rPr>
            <w:lang w:eastAsia="zh-CN"/>
          </w:rPr>
          <w:delText xml:space="preserve"> start data collection</w:delText>
        </w:r>
        <w:r w:rsidR="00FD11FA" w:rsidRPr="00965351" w:rsidDel="00793888">
          <w:rPr>
            <w:lang w:eastAsia="zh-CN"/>
          </w:rPr>
          <w:delText xml:space="preserve"> from UEs</w:delText>
        </w:r>
        <w:r w:rsidRPr="00965351" w:rsidDel="00793888">
          <w:rPr>
            <w:lang w:eastAsia="zh-CN"/>
          </w:rPr>
          <w:delText xml:space="preserve"> for the purpose to train an ML Model</w:delText>
        </w:r>
        <w:r w:rsidR="00FD11FA" w:rsidRPr="00965351" w:rsidDel="00793888">
          <w:rPr>
            <w:lang w:eastAsia="zh-CN"/>
          </w:rPr>
          <w:delText xml:space="preserve"> or perform model performance monitoring</w:delText>
        </w:r>
        <w:r w:rsidRPr="00965351" w:rsidDel="00793888">
          <w:rPr>
            <w:lang w:eastAsia="zh-CN"/>
          </w:rPr>
          <w:delText xml:space="preserve"> for </w:delText>
        </w:r>
        <w:r w:rsidR="00FD11FA" w:rsidRPr="00965351" w:rsidDel="00793888">
          <w:rPr>
            <w:lang w:eastAsia="zh-CN"/>
          </w:rPr>
          <w:delText xml:space="preserve">LMF-based AI/ML </w:delText>
        </w:r>
        <w:r w:rsidRPr="00965351" w:rsidDel="00793888">
          <w:rPr>
            <w:lang w:eastAsia="zh-CN"/>
          </w:rPr>
          <w:delText>Positioning</w:delText>
        </w:r>
        <w:r w:rsidR="00661844" w:rsidRPr="00965351" w:rsidDel="00793888">
          <w:rPr>
            <w:lang w:eastAsia="zh-CN"/>
          </w:rPr>
          <w:delText>.</w:delText>
        </w:r>
        <w:r w:rsidRPr="00965351" w:rsidDel="00793888">
          <w:rPr>
            <w:lang w:eastAsia="zh-CN"/>
          </w:rPr>
          <w:delText xml:space="preserve"> </w:delText>
        </w:r>
        <w:r w:rsidR="00661844" w:rsidRPr="00965351" w:rsidDel="00793888">
          <w:rPr>
            <w:lang w:eastAsia="zh-CN"/>
          </w:rPr>
          <w:delText>T</w:delText>
        </w:r>
        <w:r w:rsidRPr="00965351" w:rsidDel="00793888">
          <w:rPr>
            <w:lang w:eastAsia="zh-CN"/>
          </w:rPr>
          <w:delText>his may be based on an internal trigger in the LMF or a request from the NWDAF. The LMF invokes an Nnrf_NFDiscovery_Request service operation to an NRF to discover AMF(s) that served for the area of interest.</w:delText>
        </w:r>
      </w:del>
    </w:p>
    <w:p w14:paraId="123FD32A" w14:textId="7EAB4468" w:rsidR="007B2F56" w:rsidRPr="00965351" w:rsidDel="00793888" w:rsidRDefault="007B2F56" w:rsidP="00287403">
      <w:pPr>
        <w:pStyle w:val="EditorsNote"/>
        <w:rPr>
          <w:del w:id="816" w:author="23.273_CR0700R2_(Rel-19)_AIML_CN" w:date="2025-05-28T14:50:00Z"/>
          <w:lang w:eastAsia="zh-CN"/>
        </w:rPr>
      </w:pPr>
      <w:del w:id="817" w:author="23.273_CR0700R2_(Rel-19)_AIML_CN" w:date="2025-05-28T14:50:00Z">
        <w:r w:rsidRPr="00965351" w:rsidDel="00793888">
          <w:rPr>
            <w:lang w:eastAsia="zh-CN"/>
          </w:rPr>
          <w:delText>Editor's note:</w:delText>
        </w:r>
        <w:r w:rsidRPr="00965351" w:rsidDel="00793888">
          <w:rPr>
            <w:lang w:eastAsia="zh-CN"/>
          </w:rPr>
          <w:tab/>
          <w:delText>Whether the LMF will subscribe at NWDAF for Network Performance Analytics to decide when to trigger data collection is FFS.</w:delText>
        </w:r>
      </w:del>
    </w:p>
    <w:p w14:paraId="3E490AF7" w14:textId="4EED0CCD" w:rsidR="007B2F56" w:rsidRPr="00965351" w:rsidDel="00793888" w:rsidRDefault="007B2F56" w:rsidP="007B2F56">
      <w:pPr>
        <w:pStyle w:val="B1"/>
        <w:rPr>
          <w:del w:id="818" w:author="23.273_CR0700R2_(Rel-19)_AIML_CN" w:date="2025-05-28T14:50:00Z"/>
          <w:lang w:eastAsia="zh-CN"/>
        </w:rPr>
      </w:pPr>
      <w:del w:id="819" w:author="23.273_CR0700R2_(Rel-19)_AIML_CN" w:date="2025-05-28T14:50:00Z">
        <w:r w:rsidRPr="00965351" w:rsidDel="00793888">
          <w:rPr>
            <w:lang w:eastAsia="zh-CN"/>
          </w:rPr>
          <w:delText>2.</w:delText>
        </w:r>
        <w:r w:rsidRPr="00965351" w:rsidDel="00793888">
          <w:rPr>
            <w:lang w:eastAsia="zh-CN"/>
          </w:rPr>
          <w:tab/>
          <w:delText>The LMF subscribes to</w:delText>
        </w:r>
        <w:r w:rsidR="00661844" w:rsidRPr="00965351" w:rsidDel="00793888">
          <w:rPr>
            <w:lang w:eastAsia="zh-CN"/>
          </w:rPr>
          <w:delText xml:space="preserve"> the</w:delText>
        </w:r>
        <w:r w:rsidRPr="00965351" w:rsidDel="00793888">
          <w:rPr>
            <w:lang w:eastAsia="zh-CN"/>
          </w:rPr>
          <w:delText xml:space="preserve"> AMF</w:delText>
        </w:r>
        <w:r w:rsidR="00661844" w:rsidRPr="00965351" w:rsidDel="00793888">
          <w:rPr>
            <w:lang w:eastAsia="zh-CN"/>
          </w:rPr>
          <w:delText>(s)</w:delText>
        </w:r>
        <w:r w:rsidRPr="00965351" w:rsidDel="00793888">
          <w:rPr>
            <w:lang w:eastAsia="zh-CN"/>
          </w:rPr>
          <w:delText xml:space="preserve"> to retrieve the list of SUPIs located in an area of interest and</w:delText>
        </w:r>
        <w:r w:rsidR="00661844" w:rsidRPr="00965351" w:rsidDel="00793888">
          <w:rPr>
            <w:lang w:eastAsia="zh-CN"/>
          </w:rPr>
          <w:delText xml:space="preserve"> optionally</w:delText>
        </w:r>
        <w:r w:rsidRPr="00965351" w:rsidDel="00793888">
          <w:rPr>
            <w:lang w:eastAsia="zh-CN"/>
          </w:rPr>
          <w:delText xml:space="preserve"> the UE Positioning Capability for each UE using Namf_EventExposure_Subscriber</w:delText>
        </w:r>
        <w:r w:rsidR="00661844" w:rsidRPr="00965351" w:rsidDel="00793888">
          <w:rPr>
            <w:lang w:eastAsia="zh-CN"/>
          </w:rPr>
          <w:delText xml:space="preserve"> r</w:delText>
        </w:r>
        <w:r w:rsidRPr="00965351" w:rsidDel="00793888">
          <w:rPr>
            <w:lang w:eastAsia="zh-CN"/>
          </w:rPr>
          <w:delText>equest (Target of Event Reporting = "any UE", Event ID = "UEs in/out area of interest"</w:delText>
        </w:r>
        <w:r w:rsidR="00661844" w:rsidRPr="00965351" w:rsidDel="00793888">
          <w:rPr>
            <w:lang w:eastAsia="zh-CN"/>
          </w:rPr>
          <w:delText xml:space="preserve">, [indication of requesting </w:delText>
        </w:r>
        <w:r w:rsidRPr="00965351" w:rsidDel="00793888">
          <w:rPr>
            <w:lang w:eastAsia="zh-CN"/>
          </w:rPr>
          <w:delText>UE Positioning Capability</w:delText>
        </w:r>
        <w:r w:rsidR="00661844" w:rsidRPr="00965351" w:rsidDel="00793888">
          <w:rPr>
            <w:lang w:eastAsia="zh-CN"/>
          </w:rPr>
          <w:delText>])</w:delText>
        </w:r>
        <w:r w:rsidRPr="00965351" w:rsidDel="00793888">
          <w:rPr>
            <w:lang w:eastAsia="zh-CN"/>
          </w:rPr>
          <w:delText>.</w:delText>
        </w:r>
      </w:del>
    </w:p>
    <w:p w14:paraId="518602E0" w14:textId="60315D9F" w:rsidR="007B2F56" w:rsidRPr="00965351" w:rsidDel="00793888" w:rsidRDefault="007B2F56" w:rsidP="00287403">
      <w:pPr>
        <w:pStyle w:val="EditorsNote"/>
        <w:rPr>
          <w:del w:id="820" w:author="23.273_CR0700R2_(Rel-19)_AIML_CN" w:date="2025-05-28T14:50:00Z"/>
          <w:lang w:eastAsia="zh-CN"/>
        </w:rPr>
      </w:pPr>
      <w:del w:id="821" w:author="23.273_CR0700R2_(Rel-19)_AIML_CN" w:date="2025-05-28T14:50:00Z">
        <w:r w:rsidRPr="00965351" w:rsidDel="00793888">
          <w:rPr>
            <w:lang w:eastAsia="zh-CN"/>
          </w:rPr>
          <w:delText>Editor's note:</w:delText>
        </w:r>
        <w:r w:rsidRPr="00965351" w:rsidDel="00793888">
          <w:rPr>
            <w:lang w:eastAsia="zh-CN"/>
          </w:rPr>
          <w:tab/>
          <w:delText>Whether and how to limit the number of UEs is FFS.</w:delText>
        </w:r>
      </w:del>
    </w:p>
    <w:p w14:paraId="709F5EE2" w14:textId="4F13C073" w:rsidR="007B2F56" w:rsidRPr="00965351" w:rsidDel="00793888" w:rsidRDefault="007B2F56" w:rsidP="007B2F56">
      <w:pPr>
        <w:pStyle w:val="B1"/>
        <w:rPr>
          <w:del w:id="822" w:author="23.273_CR0700R2_(Rel-19)_AIML_CN" w:date="2025-05-28T14:50:00Z"/>
          <w:lang w:eastAsia="zh-CN"/>
        </w:rPr>
      </w:pPr>
      <w:del w:id="823" w:author="23.273_CR0700R2_(Rel-19)_AIML_CN" w:date="2025-05-28T14:50:00Z">
        <w:r w:rsidRPr="00965351" w:rsidDel="00793888">
          <w:rPr>
            <w:lang w:eastAsia="zh-CN"/>
          </w:rPr>
          <w:delText>3.</w:delText>
        </w:r>
        <w:r w:rsidRPr="00965351" w:rsidDel="00793888">
          <w:rPr>
            <w:lang w:eastAsia="zh-CN"/>
          </w:rPr>
          <w:tab/>
          <w:delText>The AMF send</w:delText>
        </w:r>
        <w:r w:rsidR="00661844" w:rsidRPr="00965351" w:rsidDel="00793888">
          <w:rPr>
            <w:lang w:eastAsia="zh-CN"/>
          </w:rPr>
          <w:delText>s</w:delText>
        </w:r>
        <w:r w:rsidRPr="00965351" w:rsidDel="00793888">
          <w:rPr>
            <w:lang w:eastAsia="zh-CN"/>
          </w:rPr>
          <w:delText xml:space="preserve"> Namf_EventExposure_Subscriber</w:delText>
        </w:r>
        <w:r w:rsidR="00661844" w:rsidRPr="00965351" w:rsidDel="00793888">
          <w:rPr>
            <w:lang w:eastAsia="zh-CN"/>
          </w:rPr>
          <w:delText xml:space="preserve"> r</w:delText>
        </w:r>
        <w:r w:rsidRPr="00965351" w:rsidDel="00793888">
          <w:rPr>
            <w:lang w:eastAsia="zh-CN"/>
          </w:rPr>
          <w:delText>esponse (list of SUPIs in the area of interest). If UE Positioning Capability is also requested in step 1, AMF includes UE Posit</w:delText>
        </w:r>
        <w:r w:rsidR="00661844" w:rsidRPr="00965351" w:rsidDel="00793888">
          <w:rPr>
            <w:lang w:eastAsia="zh-CN"/>
          </w:rPr>
          <w:delText>ion</w:delText>
        </w:r>
        <w:r w:rsidRPr="00965351" w:rsidDel="00793888">
          <w:rPr>
            <w:lang w:eastAsia="zh-CN"/>
          </w:rPr>
          <w:delText>ing Capability</w:delText>
        </w:r>
        <w:r w:rsidR="00661844" w:rsidRPr="00965351" w:rsidDel="00793888">
          <w:rPr>
            <w:lang w:eastAsia="zh-CN"/>
          </w:rPr>
          <w:delText xml:space="preserve"> and optionally</w:delText>
        </w:r>
        <w:r w:rsidRPr="00965351" w:rsidDel="00793888">
          <w:rPr>
            <w:lang w:eastAsia="zh-CN"/>
          </w:rPr>
          <w:delText xml:space="preserve"> UE User Plane Positioning Capabilities</w:delText>
        </w:r>
        <w:r w:rsidR="00661844" w:rsidRPr="00965351" w:rsidDel="00793888">
          <w:rPr>
            <w:lang w:eastAsia="zh-CN"/>
          </w:rPr>
          <w:delText>,</w:delText>
        </w:r>
        <w:r w:rsidRPr="00965351" w:rsidDel="00793888">
          <w:rPr>
            <w:lang w:eastAsia="zh-CN"/>
          </w:rPr>
          <w:delText xml:space="preserve"> if available</w:delText>
        </w:r>
        <w:r w:rsidR="00661844" w:rsidRPr="00965351" w:rsidDel="00793888">
          <w:rPr>
            <w:lang w:eastAsia="zh-CN"/>
          </w:rPr>
          <w:delText>,</w:delText>
        </w:r>
        <w:r w:rsidRPr="00965351" w:rsidDel="00793888">
          <w:rPr>
            <w:lang w:eastAsia="zh-CN"/>
          </w:rPr>
          <w:delText xml:space="preserve"> for each </w:delText>
        </w:r>
        <w:r w:rsidR="00661844" w:rsidRPr="00965351" w:rsidDel="00793888">
          <w:rPr>
            <w:lang w:eastAsia="zh-CN"/>
          </w:rPr>
          <w:delText xml:space="preserve">UE </w:delText>
        </w:r>
        <w:r w:rsidRPr="00965351" w:rsidDel="00793888">
          <w:rPr>
            <w:lang w:eastAsia="zh-CN"/>
          </w:rPr>
          <w:delText>in the response message sent to LMF.</w:delText>
        </w:r>
      </w:del>
    </w:p>
    <w:p w14:paraId="2F90B357" w14:textId="57BF7C94" w:rsidR="00FD11FA" w:rsidRPr="00965351" w:rsidDel="00793888" w:rsidRDefault="00FD11FA" w:rsidP="00FD11FA">
      <w:pPr>
        <w:pStyle w:val="B1"/>
        <w:rPr>
          <w:del w:id="824" w:author="23.273_CR0700R2_(Rel-19)_AIML_CN" w:date="2025-05-28T14:50:00Z"/>
          <w:lang w:eastAsia="zh-CN"/>
        </w:rPr>
      </w:pPr>
      <w:del w:id="825" w:author="23.273_CR0700R2_(Rel-19)_AIML_CN" w:date="2025-05-28T14:50:00Z">
        <w:r w:rsidRPr="00965351" w:rsidDel="00793888">
          <w:rPr>
            <w:lang w:eastAsia="zh-CN"/>
          </w:rPr>
          <w:delText>4.</w:delText>
        </w:r>
        <w:r w:rsidRPr="00965351" w:rsidDel="00793888">
          <w:rPr>
            <w:lang w:eastAsia="zh-CN"/>
          </w:rPr>
          <w:tab/>
          <w:delText>The LMF checks whether each SUPI provided user consent for data collection with UDM using Nudm_SDM_Get including subscription data type "User consent". If user consent is not granted, the data collection for this SUPI stops here and no other steps for this SUPI are performed.</w:delText>
        </w:r>
      </w:del>
    </w:p>
    <w:p w14:paraId="5D3CE31A" w14:textId="724D4D28" w:rsidR="00FD11FA" w:rsidRPr="00965351" w:rsidDel="00793888" w:rsidRDefault="00FD11FA" w:rsidP="00FD11FA">
      <w:pPr>
        <w:pStyle w:val="B1"/>
        <w:rPr>
          <w:del w:id="826" w:author="23.273_CR0700R2_(Rel-19)_AIML_CN" w:date="2025-05-28T14:50:00Z"/>
          <w:lang w:eastAsia="zh-CN"/>
        </w:rPr>
      </w:pPr>
      <w:del w:id="827" w:author="23.273_CR0700R2_(Rel-19)_AIML_CN" w:date="2025-05-28T14:50:00Z">
        <w:r w:rsidRPr="00965351" w:rsidDel="00793888">
          <w:rPr>
            <w:lang w:eastAsia="zh-CN"/>
          </w:rPr>
          <w:delText>5.</w:delText>
        </w:r>
        <w:r w:rsidRPr="00965351" w:rsidDel="00793888">
          <w:rPr>
            <w:lang w:eastAsia="zh-CN"/>
          </w:rPr>
          <w:tab/>
          <w:delText>The LMF subscribes to UDM to notifications of changes on subscription data type "User consent" for this SUPI using Nudm_SDM_Subscribe. If user consent is not granted, no data collection for this SUPI will be performed.</w:delText>
        </w:r>
      </w:del>
    </w:p>
    <w:p w14:paraId="03E135C4" w14:textId="75950B67" w:rsidR="00FD11FA" w:rsidRPr="00965351" w:rsidDel="00793888" w:rsidRDefault="00FD11FA" w:rsidP="00FD11FA">
      <w:pPr>
        <w:pStyle w:val="B1"/>
        <w:rPr>
          <w:del w:id="828" w:author="23.273_CR0700R2_(Rel-19)_AIML_CN" w:date="2025-05-28T14:50:00Z"/>
          <w:lang w:eastAsia="zh-CN"/>
        </w:rPr>
      </w:pPr>
      <w:del w:id="829" w:author="23.273_CR0700R2_(Rel-19)_AIML_CN" w:date="2025-05-28T14:50:00Z">
        <w:r w:rsidRPr="00965351" w:rsidDel="00793888">
          <w:rPr>
            <w:lang w:eastAsia="zh-CN"/>
          </w:rPr>
          <w:tab/>
          <w:delText>The LMF further determines the UEs from the list of SUPIs that</w:delText>
        </w:r>
        <w:r w:rsidR="00661844" w:rsidRPr="00965351" w:rsidDel="00793888">
          <w:rPr>
            <w:lang w:eastAsia="zh-CN"/>
          </w:rPr>
          <w:delText xml:space="preserve"> are</w:delText>
        </w:r>
        <w:r w:rsidRPr="00965351" w:rsidDel="00793888">
          <w:rPr>
            <w:lang w:eastAsia="zh-CN"/>
          </w:rPr>
          <w:delText xml:space="preserve"> received from AMF in step </w:delText>
        </w:r>
        <w:r w:rsidR="00661844" w:rsidRPr="00965351" w:rsidDel="00793888">
          <w:rPr>
            <w:lang w:eastAsia="zh-CN"/>
          </w:rPr>
          <w:delText>3</w:delText>
        </w:r>
        <w:r w:rsidRPr="00965351" w:rsidDel="00793888">
          <w:rPr>
            <w:lang w:eastAsia="zh-CN"/>
          </w:rPr>
          <w:delText xml:space="preserve"> for data collection based on</w:delText>
        </w:r>
        <w:r w:rsidR="00661844" w:rsidRPr="00965351" w:rsidDel="00793888">
          <w:rPr>
            <w:lang w:eastAsia="zh-CN"/>
          </w:rPr>
          <w:delText xml:space="preserve"> e.g.</w:delText>
        </w:r>
        <w:r w:rsidRPr="00965351" w:rsidDel="00793888">
          <w:rPr>
            <w:lang w:eastAsia="zh-CN"/>
          </w:rPr>
          <w:delText xml:space="preserve"> UE Positioning Capability, UE User Plane Positioning Capabilities, the PRU information available in the LMF and operator's policy. The User consent check is not needed for data collection from PRU for</w:delText>
        </w:r>
        <w:r w:rsidR="00661844" w:rsidRPr="00965351" w:rsidDel="00793888">
          <w:rPr>
            <w:lang w:eastAsia="zh-CN"/>
          </w:rPr>
          <w:delText xml:space="preserve"> model</w:delText>
        </w:r>
        <w:r w:rsidRPr="00965351" w:rsidDel="00793888">
          <w:rPr>
            <w:lang w:eastAsia="zh-CN"/>
          </w:rPr>
          <w:delText xml:space="preserve"> performance monitoring.</w:delText>
        </w:r>
        <w:r w:rsidR="00661844" w:rsidRPr="00965351" w:rsidDel="00793888">
          <w:rPr>
            <w:lang w:eastAsia="zh-CN"/>
          </w:rPr>
          <w:delText xml:space="preserve"> The LMF may query the UE for UE Positioning Capability and optionally UE User Plane Positioning Capabilities if not received in step 3.</w:delText>
        </w:r>
      </w:del>
    </w:p>
    <w:p w14:paraId="5E9773AB" w14:textId="10FA301D" w:rsidR="007B2F56" w:rsidRPr="00965351" w:rsidDel="00793888" w:rsidRDefault="007B2F56" w:rsidP="00287403">
      <w:pPr>
        <w:pStyle w:val="EditorsNote"/>
        <w:rPr>
          <w:del w:id="830" w:author="23.273_CR0700R2_(Rel-19)_AIML_CN" w:date="2025-05-28T14:50:00Z"/>
          <w:lang w:eastAsia="zh-CN"/>
        </w:rPr>
      </w:pPr>
      <w:del w:id="831" w:author="23.273_CR0700R2_(Rel-19)_AIML_CN" w:date="2025-05-28T14:50:00Z">
        <w:r w:rsidRPr="00965351" w:rsidDel="00793888">
          <w:rPr>
            <w:lang w:eastAsia="zh-CN"/>
          </w:rPr>
          <w:delText>Editor's note:</w:delText>
        </w:r>
        <w:r w:rsidRPr="00965351" w:rsidDel="00793888">
          <w:rPr>
            <w:lang w:eastAsia="zh-CN"/>
          </w:rPr>
          <w:tab/>
          <w:delText>Further details on user consent for data collection</w:delText>
        </w:r>
        <w:r w:rsidR="00FD11FA" w:rsidRPr="00965351" w:rsidDel="00793888">
          <w:rPr>
            <w:lang w:eastAsia="zh-CN"/>
          </w:rPr>
          <w:delText xml:space="preserve"> for a specific purpose, e.g.</w:delText>
        </w:r>
        <w:r w:rsidRPr="00965351" w:rsidDel="00793888">
          <w:rPr>
            <w:lang w:eastAsia="zh-CN"/>
          </w:rPr>
          <w:delText xml:space="preserve"> for model training </w:delText>
        </w:r>
        <w:r w:rsidR="00FD11FA" w:rsidRPr="00965351" w:rsidDel="00793888">
          <w:rPr>
            <w:lang w:eastAsia="zh-CN"/>
          </w:rPr>
          <w:delText>and/</w:delText>
        </w:r>
        <w:r w:rsidRPr="00965351" w:rsidDel="00793888">
          <w:rPr>
            <w:lang w:eastAsia="zh-CN"/>
          </w:rPr>
          <w:delText>or model performance monitoring for LMF-based AI/ML Model positioning will be aligned with SA WG3.</w:delText>
        </w:r>
      </w:del>
    </w:p>
    <w:p w14:paraId="52DC9CE7" w14:textId="6BDC729B" w:rsidR="007B2F56" w:rsidRPr="00965351" w:rsidDel="00793888" w:rsidRDefault="00FD11FA" w:rsidP="007B2F56">
      <w:pPr>
        <w:pStyle w:val="B1"/>
        <w:rPr>
          <w:del w:id="832" w:author="23.273_CR0700R2_(Rel-19)_AIML_CN" w:date="2025-05-28T14:50:00Z"/>
          <w:lang w:eastAsia="zh-CN"/>
        </w:rPr>
      </w:pPr>
      <w:del w:id="833" w:author="23.273_CR0700R2_(Rel-19)_AIML_CN" w:date="2025-05-28T14:50:00Z">
        <w:r w:rsidRPr="00965351" w:rsidDel="00793888">
          <w:rPr>
            <w:lang w:eastAsia="zh-CN"/>
          </w:rPr>
          <w:delText>6</w:delText>
        </w:r>
        <w:r w:rsidR="007B2F56" w:rsidRPr="00965351" w:rsidDel="00793888">
          <w:rPr>
            <w:lang w:eastAsia="zh-CN"/>
          </w:rPr>
          <w:delText>.</w:delText>
        </w:r>
        <w:r w:rsidR="007B2F56" w:rsidRPr="00965351" w:rsidDel="00793888">
          <w:rPr>
            <w:lang w:eastAsia="zh-CN"/>
          </w:rPr>
          <w:tab/>
          <w:delText xml:space="preserve">For each UE </w:delText>
        </w:r>
        <w:r w:rsidRPr="00965351" w:rsidDel="00793888">
          <w:rPr>
            <w:lang w:eastAsia="zh-CN"/>
          </w:rPr>
          <w:delText xml:space="preserve">where the user </w:delText>
        </w:r>
        <w:r w:rsidR="007B2F56" w:rsidRPr="00965351" w:rsidDel="00793888">
          <w:rPr>
            <w:lang w:eastAsia="zh-CN"/>
          </w:rPr>
          <w:delText>provides consent to data collection and</w:delText>
        </w:r>
        <w:r w:rsidRPr="00965351" w:rsidDel="00793888">
          <w:rPr>
            <w:lang w:eastAsia="zh-CN"/>
          </w:rPr>
          <w:delText xml:space="preserve"> the UE</w:delText>
        </w:r>
        <w:r w:rsidR="007B2F56" w:rsidRPr="00965351" w:rsidDel="00793888">
          <w:rPr>
            <w:lang w:eastAsia="zh-CN"/>
          </w:rPr>
          <w:delText xml:space="preserve"> can support data collection</w:delText>
        </w:r>
        <w:r w:rsidRPr="00965351" w:rsidDel="00793888">
          <w:rPr>
            <w:lang w:eastAsia="zh-CN"/>
          </w:rPr>
          <w:delText>,</w:delText>
        </w:r>
        <w:r w:rsidR="007B2F56" w:rsidRPr="00965351" w:rsidDel="00793888">
          <w:rPr>
            <w:lang w:eastAsia="zh-CN"/>
          </w:rPr>
          <w:delText xml:space="preserve"> the LMF initiates a request for input data. The UE may reject the data collection request from the LMF (e.g. considering UE status, user's input). If the UE accepts data collection request, the UE may cancel the data collection later as defined in clause 6.3.4.</w:delText>
        </w:r>
      </w:del>
    </w:p>
    <w:p w14:paraId="06AD9121" w14:textId="51EC37F6" w:rsidR="00FD11FA" w:rsidRPr="00965351" w:rsidDel="00793888" w:rsidRDefault="00FD11FA" w:rsidP="00FD11FA">
      <w:pPr>
        <w:pStyle w:val="B1"/>
        <w:rPr>
          <w:del w:id="834" w:author="23.273_CR0700R2_(Rel-19)_AIML_CN" w:date="2025-05-28T14:50:00Z"/>
          <w:lang w:eastAsia="zh-CN"/>
        </w:rPr>
      </w:pPr>
      <w:del w:id="835" w:author="23.273_CR0700R2_(Rel-19)_AIML_CN" w:date="2025-05-28T14:50:00Z">
        <w:r w:rsidRPr="00965351" w:rsidDel="00793888">
          <w:rPr>
            <w:lang w:eastAsia="zh-CN"/>
          </w:rPr>
          <w:lastRenderedPageBreak/>
          <w:delText>7.</w:delText>
        </w:r>
        <w:r w:rsidRPr="00965351" w:rsidDel="00793888">
          <w:rPr>
            <w:lang w:eastAsia="zh-CN"/>
          </w:rPr>
          <w:tab/>
          <w:delText>The UDM may notify the LMF on changes of user consent at any time after step 5, then the LMF checks if the user consent is not granted. If user consent was revoked for a UE for which data have been collected, the LMF performs step 8. The LMF may unsubscribe to be notified of user consent updates from UDM for each SUPI for which data consent has been revoked.</w:delText>
        </w:r>
      </w:del>
    </w:p>
    <w:p w14:paraId="4BA5414E" w14:textId="20997ED0" w:rsidR="00FD11FA" w:rsidRPr="00965351" w:rsidDel="00793888" w:rsidRDefault="00FD11FA" w:rsidP="00FD11FA">
      <w:pPr>
        <w:pStyle w:val="B1"/>
        <w:rPr>
          <w:del w:id="836" w:author="23.273_CR0700R2_(Rel-19)_AIML_CN" w:date="2025-05-28T14:50:00Z"/>
          <w:lang w:eastAsia="zh-CN"/>
        </w:rPr>
      </w:pPr>
      <w:del w:id="837" w:author="23.273_CR0700R2_(Rel-19)_AIML_CN" w:date="2025-05-28T14:50:00Z">
        <w:r w:rsidRPr="00965351" w:rsidDel="00793888">
          <w:rPr>
            <w:lang w:eastAsia="zh-CN"/>
          </w:rPr>
          <w:delText>8.</w:delText>
        </w:r>
        <w:r w:rsidRPr="00965351" w:rsidDel="00793888">
          <w:rPr>
            <w:lang w:eastAsia="zh-CN"/>
          </w:rPr>
          <w:tab/>
          <w:delText>The LMF stops any collection of data from the UE.</w:delText>
        </w:r>
      </w:del>
    </w:p>
    <w:p w14:paraId="2BEDD90C" w14:textId="6EEF0543" w:rsidR="007B2F56" w:rsidRPr="00965351" w:rsidDel="00793888" w:rsidRDefault="007B2F56" w:rsidP="00287403">
      <w:pPr>
        <w:pStyle w:val="EditorsNote"/>
        <w:rPr>
          <w:del w:id="838" w:author="23.273_CR0700R2_(Rel-19)_AIML_CN" w:date="2025-05-28T14:50:00Z"/>
          <w:lang w:eastAsia="zh-CN"/>
        </w:rPr>
      </w:pPr>
      <w:del w:id="839" w:author="23.273_CR0700R2_(Rel-19)_AIML_CN" w:date="2025-05-28T14:50:00Z">
        <w:r w:rsidRPr="00965351" w:rsidDel="00793888">
          <w:rPr>
            <w:lang w:eastAsia="zh-CN"/>
          </w:rPr>
          <w:delText>Editor's note:</w:delText>
        </w:r>
        <w:r w:rsidRPr="00965351" w:rsidDel="00793888">
          <w:rPr>
            <w:lang w:eastAsia="zh-CN"/>
          </w:rPr>
          <w:tab/>
          <w:delText>The procedure to collect the input data for AI/ML based positioning calculation by the LMF from the UE is FFS. The procedure will be coordinated with RAN WGs.</w:delText>
        </w:r>
      </w:del>
    </w:p>
    <w:p w14:paraId="160872DB" w14:textId="253C2494" w:rsidR="007B2F56" w:rsidRPr="00965351" w:rsidDel="00793888" w:rsidRDefault="007B2F56" w:rsidP="00287403">
      <w:pPr>
        <w:pStyle w:val="EditorsNote"/>
        <w:rPr>
          <w:del w:id="840" w:author="23.273_CR0700R2_(Rel-19)_AIML_CN" w:date="2025-05-28T14:50:00Z"/>
          <w:lang w:eastAsia="zh-CN"/>
        </w:rPr>
      </w:pPr>
      <w:del w:id="841" w:author="23.273_CR0700R2_(Rel-19)_AIML_CN" w:date="2025-05-28T14:50:00Z">
        <w:r w:rsidRPr="00965351" w:rsidDel="00793888">
          <w:rPr>
            <w:lang w:eastAsia="zh-CN"/>
          </w:rPr>
          <w:delText>Editor's note:</w:delText>
        </w:r>
        <w:r w:rsidRPr="00965351" w:rsidDel="00793888">
          <w:rPr>
            <w:lang w:eastAsia="zh-CN"/>
          </w:rPr>
          <w:tab/>
          <w:delText>The input data used for AI/ML based positioning will be decided by RAN WGs.</w:delText>
        </w:r>
      </w:del>
    </w:p>
    <w:p w14:paraId="759D481F" w14:textId="222902F0" w:rsidR="00CC2CC2" w:rsidRPr="00965351" w:rsidRDefault="00CC2CC2" w:rsidP="002D46B1">
      <w:pPr>
        <w:pStyle w:val="Heading3"/>
        <w:rPr>
          <w:lang w:eastAsia="zh-CN"/>
        </w:rPr>
      </w:pPr>
      <w:bookmarkStart w:id="842" w:name="_CR6_22_3"/>
      <w:bookmarkStart w:id="843" w:name="_Toc193701687"/>
      <w:bookmarkEnd w:id="842"/>
      <w:r w:rsidRPr="00965351">
        <w:rPr>
          <w:lang w:eastAsia="zh-CN"/>
        </w:rPr>
        <w:t>6.22.3</w:t>
      </w:r>
      <w:r w:rsidRPr="00965351">
        <w:rPr>
          <w:lang w:eastAsia="zh-CN"/>
        </w:rPr>
        <w:tab/>
        <w:t>Data collection to train models for LMF-based AI/ML positioning based on NG RAN measurements</w:t>
      </w:r>
      <w:bookmarkEnd w:id="843"/>
    </w:p>
    <w:p w14:paraId="37824213" w14:textId="2E0D0A20" w:rsidR="00CC2CC2" w:rsidRPr="00965351" w:rsidRDefault="00CC2CC2" w:rsidP="00CC2CC2">
      <w:pPr>
        <w:rPr>
          <w:lang w:eastAsia="zh-CN"/>
        </w:rPr>
      </w:pPr>
      <w:r w:rsidRPr="00965351">
        <w:rPr>
          <w:lang w:eastAsia="zh-CN"/>
        </w:rPr>
        <w:t>The procedure for data collection from NG-RAN is used to e.g. train the ML Model</w:t>
      </w:r>
      <w:r w:rsidR="00FB1D65" w:rsidRPr="00965351">
        <w:rPr>
          <w:lang w:eastAsia="zh-CN"/>
        </w:rPr>
        <w:t xml:space="preserve"> for LMF-based AI/ML positioning</w:t>
      </w:r>
      <w:r w:rsidRPr="00965351">
        <w:rPr>
          <w:lang w:eastAsia="zh-CN"/>
        </w:rPr>
        <w:t>.</w:t>
      </w:r>
    </w:p>
    <w:p w14:paraId="5B834BD8" w14:textId="6BB05321" w:rsidR="00184BDD" w:rsidRPr="00965351" w:rsidRDefault="00184BDD" w:rsidP="00965351">
      <w:pPr>
        <w:pStyle w:val="TH"/>
        <w:rPr>
          <w:lang w:eastAsia="zh-CN"/>
        </w:rPr>
      </w:pPr>
      <w:r w:rsidRPr="00965351">
        <w:rPr>
          <w:noProof/>
          <w:u w:val="single"/>
          <w:lang w:val="x-none" w:eastAsia="zh-CN"/>
        </w:rPr>
        <w:object w:dxaOrig="15049" w:dyaOrig="10207" w14:anchorId="0419C53C">
          <v:shape id="_x0000_i1092" type="#_x0000_t75" alt="" style="width:437.65pt;height:308.05pt;mso-width-percent:0;mso-height-percent:0;mso-width-percent:0;mso-height-percent:0" o:ole="">
            <v:imagedata r:id="rId149" o:title=""/>
          </v:shape>
          <o:OLEObject Type="Embed" ProgID="Visio.Drawing.11" ShapeID="_x0000_i1092" DrawAspect="Content" ObjectID="_1809952660" r:id="rId150"/>
        </w:object>
      </w:r>
    </w:p>
    <w:p w14:paraId="1D41EB4C" w14:textId="7CE4404A" w:rsidR="00CC2CC2" w:rsidRPr="00965351" w:rsidRDefault="00CC2CC2" w:rsidP="00CC2CC2">
      <w:pPr>
        <w:pStyle w:val="TF"/>
        <w:rPr>
          <w:lang w:eastAsia="zh-CN"/>
        </w:rPr>
      </w:pPr>
      <w:r w:rsidRPr="00965351">
        <w:rPr>
          <w:lang w:eastAsia="zh-CN"/>
        </w:rPr>
        <w:t>Figure 6.22.3-1: Data collection by LMF to train the AI/ML based positioning model using NG-RAN measurements</w:t>
      </w:r>
    </w:p>
    <w:p w14:paraId="6672E5D9" w14:textId="374814AC" w:rsidR="00CC2CC2" w:rsidRPr="00965351" w:rsidRDefault="00CC2CC2" w:rsidP="00CC2CC2">
      <w:pPr>
        <w:pStyle w:val="B1"/>
        <w:rPr>
          <w:lang w:eastAsia="zh-CN"/>
        </w:rPr>
      </w:pPr>
      <w:r w:rsidRPr="00965351">
        <w:rPr>
          <w:lang w:eastAsia="zh-CN"/>
        </w:rPr>
        <w:t>1.</w:t>
      </w:r>
      <w:r w:rsidRPr="00965351">
        <w:rPr>
          <w:lang w:eastAsia="zh-CN"/>
        </w:rPr>
        <w:tab/>
        <w:t>The LMF determines that data collection</w:t>
      </w:r>
      <w:r w:rsidR="00FB1D65" w:rsidRPr="00965351">
        <w:rPr>
          <w:lang w:eastAsia="zh-CN"/>
        </w:rPr>
        <w:t xml:space="preserve"> from the NG-RAN</w:t>
      </w:r>
      <w:r w:rsidRPr="00965351">
        <w:rPr>
          <w:lang w:eastAsia="zh-CN"/>
        </w:rPr>
        <w:t xml:space="preserve"> is required e.g. to train an ML Model for UE positioning for a number of UEs or to monitor the ML Model performance. The LMF may also initiate the data collection upon the request of an NWDAF containing MTLF as described in step 3 in figure 6.22.4-1.</w:t>
      </w:r>
    </w:p>
    <w:p w14:paraId="7CA562B6" w14:textId="43000676" w:rsidR="00CC2CC2" w:rsidRPr="00965351" w:rsidRDefault="00CC2CC2" w:rsidP="00CC2CC2">
      <w:pPr>
        <w:pStyle w:val="B1"/>
        <w:rPr>
          <w:lang w:eastAsia="zh-CN"/>
        </w:rPr>
      </w:pPr>
      <w:r w:rsidRPr="00965351">
        <w:rPr>
          <w:lang w:eastAsia="zh-CN"/>
        </w:rPr>
        <w:t>2.</w:t>
      </w:r>
      <w:r w:rsidRPr="00965351">
        <w:rPr>
          <w:lang w:eastAsia="zh-CN"/>
        </w:rPr>
        <w:tab/>
        <w:t>The LMF may know the SUPI</w:t>
      </w:r>
      <w:r w:rsidR="00FB1D65" w:rsidRPr="00965351">
        <w:rPr>
          <w:lang w:eastAsia="zh-CN"/>
        </w:rPr>
        <w:t>s</w:t>
      </w:r>
      <w:r w:rsidRPr="00965351">
        <w:rPr>
          <w:lang w:eastAsia="zh-CN"/>
        </w:rPr>
        <w:t xml:space="preserve"> of the UEs</w:t>
      </w:r>
      <w:r w:rsidR="00FB1D65" w:rsidRPr="00965351">
        <w:rPr>
          <w:lang w:eastAsia="zh-CN"/>
        </w:rPr>
        <w:t xml:space="preserve"> for which to collect location measurement data from the NG-RAN</w:t>
      </w:r>
      <w:r w:rsidRPr="00965351">
        <w:rPr>
          <w:lang w:eastAsia="zh-CN"/>
        </w:rPr>
        <w:t>, e.g. when training a</w:t>
      </w:r>
      <w:r w:rsidR="00FB1D65" w:rsidRPr="00965351">
        <w:rPr>
          <w:lang w:eastAsia="zh-CN"/>
        </w:rPr>
        <w:t xml:space="preserve">n </w:t>
      </w:r>
      <w:r w:rsidRPr="00965351">
        <w:rPr>
          <w:lang w:eastAsia="zh-CN"/>
        </w:rPr>
        <w:t xml:space="preserve">ML model using </w:t>
      </w:r>
      <w:r w:rsidR="00FB1D65" w:rsidRPr="00965351">
        <w:rPr>
          <w:lang w:eastAsia="zh-CN"/>
        </w:rPr>
        <w:t xml:space="preserve">the </w:t>
      </w:r>
      <w:r w:rsidRPr="00965351">
        <w:rPr>
          <w:lang w:eastAsia="zh-CN"/>
        </w:rPr>
        <w:t>PRU</w:t>
      </w:r>
      <w:r w:rsidR="00FB1D65" w:rsidRPr="00965351">
        <w:rPr>
          <w:lang w:eastAsia="zh-CN"/>
        </w:rPr>
        <w:t>(s)</w:t>
      </w:r>
      <w:r w:rsidRPr="00965351">
        <w:rPr>
          <w:lang w:eastAsia="zh-CN"/>
        </w:rPr>
        <w:t xml:space="preserve"> associated to this LMF</w:t>
      </w:r>
      <w:r w:rsidR="00FB1D65" w:rsidRPr="00965351">
        <w:rPr>
          <w:lang w:eastAsia="zh-CN"/>
        </w:rPr>
        <w:t xml:space="preserve">. The </w:t>
      </w:r>
      <w:r w:rsidRPr="00965351">
        <w:rPr>
          <w:lang w:eastAsia="zh-CN"/>
        </w:rPr>
        <w:t xml:space="preserve">LMF may optionally invoke an </w:t>
      </w:r>
      <w:proofErr w:type="spellStart"/>
      <w:r w:rsidRPr="00965351">
        <w:rPr>
          <w:lang w:eastAsia="zh-CN"/>
        </w:rPr>
        <w:t>Nnrf_NFDiscovery</w:t>
      </w:r>
      <w:proofErr w:type="spellEnd"/>
      <w:r w:rsidRPr="00965351">
        <w:rPr>
          <w:lang w:eastAsia="zh-CN"/>
        </w:rPr>
        <w:t xml:space="preserve"> Request service operation to an NRF to </w:t>
      </w:r>
      <w:r w:rsidR="00FB1D65" w:rsidRPr="00965351">
        <w:rPr>
          <w:lang w:eastAsia="zh-CN"/>
        </w:rPr>
        <w:t xml:space="preserve">discover other PRU serving </w:t>
      </w:r>
      <w:r w:rsidRPr="00965351">
        <w:rPr>
          <w:lang w:eastAsia="zh-CN"/>
        </w:rPr>
        <w:t>LMF(s) which has</w:t>
      </w:r>
      <w:r w:rsidR="00FB1D65" w:rsidRPr="00965351">
        <w:rPr>
          <w:lang w:eastAsia="zh-CN"/>
        </w:rPr>
        <w:t xml:space="preserve"> associated PRUs in the area of interest and</w:t>
      </w:r>
      <w:r w:rsidRPr="00965351">
        <w:rPr>
          <w:lang w:eastAsia="zh-CN"/>
        </w:rPr>
        <w:t xml:space="preserve"> send an </w:t>
      </w:r>
      <w:proofErr w:type="spellStart"/>
      <w:r w:rsidRPr="00965351">
        <w:rPr>
          <w:lang w:eastAsia="zh-CN"/>
        </w:rPr>
        <w:t>Nlmf_Location_MeasurementData</w:t>
      </w:r>
      <w:proofErr w:type="spellEnd"/>
      <w:r w:rsidRPr="00965351">
        <w:rPr>
          <w:lang w:eastAsia="zh-CN"/>
        </w:rPr>
        <w:t xml:space="preserve"> Request service operation to</w:t>
      </w:r>
      <w:r w:rsidR="00FB1D65" w:rsidRPr="00965351">
        <w:rPr>
          <w:lang w:eastAsia="zh-CN"/>
        </w:rPr>
        <w:t xml:space="preserve"> the selected</w:t>
      </w:r>
      <w:r w:rsidRPr="00965351">
        <w:rPr>
          <w:lang w:eastAsia="zh-CN"/>
        </w:rPr>
        <w:t xml:space="preserve"> PRU serving LMFs to </w:t>
      </w:r>
      <w:r w:rsidR="00FB1D65" w:rsidRPr="00965351">
        <w:rPr>
          <w:lang w:eastAsia="zh-CN"/>
        </w:rPr>
        <w:t xml:space="preserve">collect </w:t>
      </w:r>
      <w:r w:rsidRPr="00965351">
        <w:rPr>
          <w:lang w:eastAsia="zh-CN"/>
        </w:rPr>
        <w:t>the</w:t>
      </w:r>
      <w:r w:rsidR="00FB1D65" w:rsidRPr="00965351">
        <w:rPr>
          <w:lang w:eastAsia="zh-CN"/>
        </w:rPr>
        <w:t xml:space="preserve"> measurement</w:t>
      </w:r>
      <w:r w:rsidRPr="00965351">
        <w:rPr>
          <w:lang w:eastAsia="zh-CN"/>
        </w:rPr>
        <w:t xml:space="preserve"> data</w:t>
      </w:r>
      <w:r w:rsidR="00FB1D65" w:rsidRPr="00965351">
        <w:rPr>
          <w:lang w:eastAsia="zh-CN"/>
        </w:rPr>
        <w:t xml:space="preserve"> from the NG-RAN for the PRUs</w:t>
      </w:r>
      <w:r w:rsidRPr="00965351">
        <w:rPr>
          <w:lang w:eastAsia="zh-CN"/>
        </w:rPr>
        <w:t xml:space="preserve"> and the PRU location</w:t>
      </w:r>
      <w:r w:rsidR="00FB1D65" w:rsidRPr="00965351">
        <w:rPr>
          <w:lang w:eastAsia="zh-CN"/>
        </w:rPr>
        <w:t>s</w:t>
      </w:r>
      <w:r w:rsidRPr="00965351">
        <w:rPr>
          <w:lang w:eastAsia="zh-CN"/>
        </w:rPr>
        <w:t>.</w:t>
      </w:r>
    </w:p>
    <w:p w14:paraId="095DCF70" w14:textId="3E401BBC" w:rsidR="00CC2CC2" w:rsidRPr="00965351" w:rsidRDefault="00CC2CC2" w:rsidP="00CC2CC2">
      <w:pPr>
        <w:pStyle w:val="B1"/>
        <w:rPr>
          <w:lang w:eastAsia="zh-CN"/>
        </w:rPr>
      </w:pPr>
      <w:r w:rsidRPr="00965351">
        <w:rPr>
          <w:lang w:eastAsia="zh-CN"/>
        </w:rPr>
        <w:tab/>
        <w:t xml:space="preserve">If the LMF does not know the SUPIs of </w:t>
      </w:r>
      <w:r w:rsidR="00FB1D65" w:rsidRPr="00965351">
        <w:rPr>
          <w:lang w:eastAsia="zh-CN"/>
        </w:rPr>
        <w:t xml:space="preserve">the </w:t>
      </w:r>
      <w:r w:rsidRPr="00965351">
        <w:rPr>
          <w:lang w:eastAsia="zh-CN"/>
        </w:rPr>
        <w:t>UEs</w:t>
      </w:r>
      <w:r w:rsidR="00FB1D65" w:rsidRPr="00965351">
        <w:rPr>
          <w:lang w:eastAsia="zh-CN"/>
        </w:rPr>
        <w:t xml:space="preserve"> for which to collect location measurement data from the NG-RAN</w:t>
      </w:r>
      <w:r w:rsidRPr="00965351">
        <w:rPr>
          <w:lang w:eastAsia="zh-CN"/>
        </w:rPr>
        <w:t xml:space="preserve">, the LMF </w:t>
      </w:r>
      <w:r w:rsidR="00FB1D65" w:rsidRPr="00965351">
        <w:rPr>
          <w:lang w:eastAsia="zh-CN"/>
        </w:rPr>
        <w:t xml:space="preserve">tries </w:t>
      </w:r>
      <w:r w:rsidRPr="00965351">
        <w:rPr>
          <w:lang w:eastAsia="zh-CN"/>
        </w:rPr>
        <w:t>to get the list of SUPIs from the AMF</w:t>
      </w:r>
      <w:r w:rsidR="00FB1D65" w:rsidRPr="00965351">
        <w:rPr>
          <w:lang w:eastAsia="zh-CN"/>
        </w:rPr>
        <w:t>. B</w:t>
      </w:r>
      <w:r w:rsidRPr="00965351">
        <w:rPr>
          <w:lang w:eastAsia="zh-CN"/>
        </w:rPr>
        <w:t xml:space="preserve">efore that the LMF </w:t>
      </w:r>
      <w:r w:rsidR="00FB1D65" w:rsidRPr="00965351">
        <w:rPr>
          <w:lang w:eastAsia="zh-CN"/>
        </w:rPr>
        <w:t xml:space="preserve">discovers </w:t>
      </w:r>
      <w:r w:rsidRPr="00965351">
        <w:rPr>
          <w:lang w:eastAsia="zh-CN"/>
        </w:rPr>
        <w:t>the AMF</w:t>
      </w:r>
      <w:r w:rsidR="00FB1D65" w:rsidRPr="00965351">
        <w:rPr>
          <w:lang w:eastAsia="zh-CN"/>
        </w:rPr>
        <w:t>(</w:t>
      </w:r>
      <w:r w:rsidRPr="00965351">
        <w:rPr>
          <w:lang w:eastAsia="zh-CN"/>
        </w:rPr>
        <w:t>s</w:t>
      </w:r>
      <w:r w:rsidR="00FB1D65" w:rsidRPr="00965351">
        <w:rPr>
          <w:lang w:eastAsia="zh-CN"/>
        </w:rPr>
        <w:t>) that serves the area of interest</w:t>
      </w:r>
      <w:r w:rsidRPr="00965351">
        <w:rPr>
          <w:lang w:eastAsia="zh-CN"/>
        </w:rPr>
        <w:t xml:space="preserve"> via </w:t>
      </w:r>
      <w:r w:rsidR="00FB1D65" w:rsidRPr="00965351">
        <w:rPr>
          <w:lang w:eastAsia="zh-CN"/>
        </w:rPr>
        <w:t xml:space="preserve">the </w:t>
      </w:r>
      <w:r w:rsidRPr="00965351">
        <w:rPr>
          <w:lang w:eastAsia="zh-CN"/>
        </w:rPr>
        <w:t xml:space="preserve">NRF using </w:t>
      </w:r>
      <w:proofErr w:type="spellStart"/>
      <w:r w:rsidRPr="00965351">
        <w:rPr>
          <w:lang w:eastAsia="zh-CN"/>
        </w:rPr>
        <w:t>Nnrf_NFDiscoveryRequest</w:t>
      </w:r>
      <w:proofErr w:type="spellEnd"/>
      <w:r w:rsidRPr="00965351">
        <w:rPr>
          <w:lang w:eastAsia="zh-CN"/>
        </w:rPr>
        <w:t>.</w:t>
      </w:r>
    </w:p>
    <w:p w14:paraId="6F8916FF" w14:textId="4A69C89A" w:rsidR="00CC2CC2" w:rsidRPr="00965351" w:rsidRDefault="00CC2CC2" w:rsidP="00CC2CC2">
      <w:pPr>
        <w:pStyle w:val="B1"/>
        <w:rPr>
          <w:lang w:eastAsia="zh-CN"/>
        </w:rPr>
      </w:pPr>
      <w:r w:rsidRPr="00965351">
        <w:rPr>
          <w:lang w:eastAsia="zh-CN"/>
        </w:rPr>
        <w:lastRenderedPageBreak/>
        <w:t>3.</w:t>
      </w:r>
      <w:r w:rsidRPr="00965351">
        <w:rPr>
          <w:lang w:eastAsia="zh-CN"/>
        </w:rPr>
        <w:tab/>
      </w:r>
      <w:r w:rsidR="00FB1D65" w:rsidRPr="00965351">
        <w:rPr>
          <w:lang w:eastAsia="zh-CN"/>
        </w:rPr>
        <w:t xml:space="preserve">The </w:t>
      </w:r>
      <w:r w:rsidRPr="00965351">
        <w:rPr>
          <w:lang w:eastAsia="zh-CN"/>
        </w:rPr>
        <w:t>LMF subscribes to the list of SUPIs in an area of interest</w:t>
      </w:r>
      <w:r w:rsidR="00051F29" w:rsidRPr="00965351">
        <w:rPr>
          <w:lang w:eastAsia="zh-CN"/>
        </w:rPr>
        <w:t xml:space="preserve"> from the AMF(s)</w:t>
      </w:r>
      <w:r w:rsidRPr="00965351">
        <w:rPr>
          <w:lang w:eastAsia="zh-CN"/>
        </w:rPr>
        <w:t xml:space="preserve"> using </w:t>
      </w:r>
      <w:proofErr w:type="spellStart"/>
      <w:r w:rsidRPr="00965351">
        <w:rPr>
          <w:lang w:eastAsia="zh-CN"/>
        </w:rPr>
        <w:t>Namf_EventExposure_Subscribe</w:t>
      </w:r>
      <w:proofErr w:type="spellEnd"/>
      <w:r w:rsidR="00051F29" w:rsidRPr="00965351">
        <w:rPr>
          <w:lang w:eastAsia="zh-CN"/>
        </w:rPr>
        <w:t xml:space="preserve"> r</w:t>
      </w:r>
      <w:r w:rsidRPr="00965351">
        <w:rPr>
          <w:lang w:eastAsia="zh-CN"/>
        </w:rPr>
        <w:t>equest (Target of Event Reporting = "any UE", Event ID = "UEs in/out area of interest"</w:t>
      </w:r>
      <w:r w:rsidR="00051F29" w:rsidRPr="00965351">
        <w:rPr>
          <w:lang w:eastAsia="zh-CN"/>
        </w:rPr>
        <w:t>)</w:t>
      </w:r>
      <w:r w:rsidRPr="00965351">
        <w:rPr>
          <w:lang w:eastAsia="zh-CN"/>
        </w:rPr>
        <w:t>.</w:t>
      </w:r>
    </w:p>
    <w:p w14:paraId="615A571C" w14:textId="2881C80F" w:rsidR="00CC2CC2" w:rsidRPr="00965351" w:rsidRDefault="00CC2CC2" w:rsidP="00CC2CC2">
      <w:pPr>
        <w:pStyle w:val="B1"/>
        <w:rPr>
          <w:lang w:eastAsia="zh-CN"/>
        </w:rPr>
      </w:pPr>
      <w:r w:rsidRPr="00965351">
        <w:rPr>
          <w:lang w:eastAsia="zh-CN"/>
        </w:rPr>
        <w:tab/>
        <w:t>The AMF send</w:t>
      </w:r>
      <w:r w:rsidR="00051F29" w:rsidRPr="00965351">
        <w:rPr>
          <w:lang w:eastAsia="zh-CN"/>
        </w:rPr>
        <w:t>s</w:t>
      </w:r>
      <w:r w:rsidRPr="00965351">
        <w:rPr>
          <w:lang w:eastAsia="zh-CN"/>
        </w:rPr>
        <w:t xml:space="preserve"> </w:t>
      </w:r>
      <w:proofErr w:type="spellStart"/>
      <w:r w:rsidRPr="00965351">
        <w:rPr>
          <w:lang w:eastAsia="zh-CN"/>
        </w:rPr>
        <w:t>Namf_EventExposure_Subscribe</w:t>
      </w:r>
      <w:proofErr w:type="spellEnd"/>
      <w:r w:rsidR="00051F29" w:rsidRPr="00965351">
        <w:rPr>
          <w:lang w:eastAsia="zh-CN"/>
        </w:rPr>
        <w:t xml:space="preserve"> r</w:t>
      </w:r>
      <w:r w:rsidRPr="00965351">
        <w:rPr>
          <w:lang w:eastAsia="zh-CN"/>
        </w:rPr>
        <w:t xml:space="preserve">esponse or </w:t>
      </w:r>
      <w:proofErr w:type="spellStart"/>
      <w:r w:rsidRPr="00965351">
        <w:rPr>
          <w:lang w:eastAsia="zh-CN"/>
        </w:rPr>
        <w:t>Namf_EventExposure_Notify</w:t>
      </w:r>
      <w:proofErr w:type="spellEnd"/>
      <w:r w:rsidRPr="00965351">
        <w:rPr>
          <w:lang w:eastAsia="zh-CN"/>
        </w:rPr>
        <w:t xml:space="preserve"> (list of SUPIs in the area of interest).</w:t>
      </w:r>
    </w:p>
    <w:p w14:paraId="02FF11F7" w14:textId="79BF4DDF" w:rsidR="00CC2CC2" w:rsidRPr="00965351" w:rsidRDefault="00CC2CC2" w:rsidP="00CC2CC2">
      <w:pPr>
        <w:pStyle w:val="B1"/>
        <w:rPr>
          <w:lang w:eastAsia="zh-CN"/>
        </w:rPr>
      </w:pPr>
      <w:r w:rsidRPr="00965351">
        <w:rPr>
          <w:lang w:eastAsia="zh-CN"/>
        </w:rPr>
        <w:tab/>
        <w:t>For each SUPI in the area of interest</w:t>
      </w:r>
      <w:r w:rsidR="00051F29" w:rsidRPr="00965351">
        <w:rPr>
          <w:lang w:eastAsia="zh-CN"/>
        </w:rPr>
        <w:t>,</w:t>
      </w:r>
      <w:r w:rsidRPr="00965351">
        <w:rPr>
          <w:lang w:eastAsia="zh-CN"/>
        </w:rPr>
        <w:t xml:space="preserve"> the</w:t>
      </w:r>
      <w:r w:rsidR="00051F29" w:rsidRPr="00965351">
        <w:rPr>
          <w:lang w:eastAsia="zh-CN"/>
        </w:rPr>
        <w:t xml:space="preserve"> following</w:t>
      </w:r>
      <w:r w:rsidRPr="00965351">
        <w:rPr>
          <w:lang w:eastAsia="zh-CN"/>
        </w:rPr>
        <w:t xml:space="preserve"> steps are performed.</w:t>
      </w:r>
    </w:p>
    <w:p w14:paraId="2E2ACDAC" w14:textId="30CFE9BF" w:rsidR="00CC2CC2" w:rsidRPr="00965351" w:rsidRDefault="00184BDD" w:rsidP="00CC2CC2">
      <w:pPr>
        <w:pStyle w:val="B1"/>
        <w:rPr>
          <w:lang w:eastAsia="zh-CN"/>
        </w:rPr>
      </w:pPr>
      <w:r w:rsidRPr="00965351">
        <w:rPr>
          <w:lang w:eastAsia="zh-CN"/>
        </w:rPr>
        <w:t>4</w:t>
      </w:r>
      <w:r w:rsidR="00CC2CC2" w:rsidRPr="00965351">
        <w:rPr>
          <w:lang w:eastAsia="zh-CN"/>
        </w:rPr>
        <w:t>.</w:t>
      </w:r>
      <w:r w:rsidR="00CC2CC2" w:rsidRPr="00965351">
        <w:rPr>
          <w:lang w:eastAsia="zh-CN"/>
        </w:rPr>
        <w:tab/>
        <w:t xml:space="preserve">The LMF checks whether the SUPI provided user consent for data collection for </w:t>
      </w:r>
      <w:r w:rsidRPr="00965351">
        <w:rPr>
          <w:lang w:eastAsia="zh-CN"/>
        </w:rPr>
        <w:t xml:space="preserve">a </w:t>
      </w:r>
      <w:r w:rsidR="00CC2CC2" w:rsidRPr="00965351">
        <w:rPr>
          <w:lang w:eastAsia="zh-CN"/>
        </w:rPr>
        <w:t>purpose with UDM</w:t>
      </w:r>
      <w:r w:rsidRPr="00965351">
        <w:rPr>
          <w:lang w:eastAsia="zh-CN"/>
        </w:rPr>
        <w:t xml:space="preserve"> using </w:t>
      </w:r>
      <w:proofErr w:type="spellStart"/>
      <w:r w:rsidRPr="00965351">
        <w:rPr>
          <w:lang w:eastAsia="zh-CN"/>
        </w:rPr>
        <w:t>Nudm_SDM_Get</w:t>
      </w:r>
      <w:proofErr w:type="spellEnd"/>
      <w:r w:rsidRPr="00965351">
        <w:rPr>
          <w:lang w:eastAsia="zh-CN"/>
        </w:rPr>
        <w:t xml:space="preserve"> including subscription data type set to "User consent" for this SUPI</w:t>
      </w:r>
      <w:r w:rsidR="00CC2CC2" w:rsidRPr="00965351">
        <w:rPr>
          <w:lang w:eastAsia="zh-CN"/>
        </w:rPr>
        <w:t>.</w:t>
      </w:r>
    </w:p>
    <w:p w14:paraId="1D4F5806" w14:textId="3E3E1782" w:rsidR="00793888" w:rsidRDefault="00793888" w:rsidP="00184BDD">
      <w:pPr>
        <w:pStyle w:val="B1"/>
        <w:rPr>
          <w:ins w:id="844" w:author="23.273_CR0700R2_(Rel-19)_AIML_CN" w:date="2025-05-28T14:51:00Z"/>
          <w:lang w:eastAsia="zh-CN"/>
        </w:rPr>
      </w:pPr>
      <w:ins w:id="845" w:author="23.273_CR0700R2_(Rel-19)_AIML_CN" w:date="2025-05-28T14:51:00Z">
        <w:r>
          <w:rPr>
            <w:lang w:eastAsia="zh-CN"/>
          </w:rPr>
          <w:tab/>
          <w:t>The LMF may further determine the UEs from the list of SUPIs that are received from AMF in step 3 for data collection based on e.g. UE Positioning Capability, UE User Plane Positioning Capabilities, the PRU information available in the LMF and operator's policy. The LMF may query the UE for UE Positioning Capability and optionally UE User Plane Positioning Capabilities if not received in step 3.</w:t>
        </w:r>
      </w:ins>
    </w:p>
    <w:p w14:paraId="5DF9A15B" w14:textId="7084A4A7" w:rsidR="00184BDD" w:rsidRPr="00965351" w:rsidRDefault="00184BDD" w:rsidP="00184BDD">
      <w:pPr>
        <w:pStyle w:val="B1"/>
        <w:rPr>
          <w:lang w:eastAsia="zh-CN"/>
        </w:rPr>
      </w:pPr>
      <w:r w:rsidRPr="00965351">
        <w:rPr>
          <w:lang w:eastAsia="zh-CN"/>
        </w:rPr>
        <w:t>5.</w:t>
      </w:r>
      <w:r w:rsidRPr="00965351">
        <w:rPr>
          <w:lang w:eastAsia="zh-CN"/>
        </w:rPr>
        <w:tab/>
        <w:t xml:space="preserve">The LMF subscribes to UDM to notifications of changes on subscription data type "User consent" for this SUPI using </w:t>
      </w:r>
      <w:proofErr w:type="spellStart"/>
      <w:r w:rsidRPr="00965351">
        <w:rPr>
          <w:lang w:eastAsia="zh-CN"/>
        </w:rPr>
        <w:t>Nudm_SDM_Subscribe</w:t>
      </w:r>
      <w:proofErr w:type="spellEnd"/>
      <w:r w:rsidRPr="00965351">
        <w:rPr>
          <w:lang w:eastAsia="zh-CN"/>
        </w:rPr>
        <w:t>. If user consent is</w:t>
      </w:r>
      <w:ins w:id="846" w:author="23.273_CR0700R2_(Rel-19)_AIML_CN" w:date="2025-05-28T14:51:00Z">
        <w:r w:rsidR="00793888">
          <w:rPr>
            <w:lang w:eastAsia="zh-CN"/>
          </w:rPr>
          <w:t xml:space="preserve"> granted</w:t>
        </w:r>
      </w:ins>
      <w:del w:id="847" w:author="23.273_CR0700R2_(Rel-19)_AIML_CN" w:date="2025-05-28T14:51:00Z">
        <w:r w:rsidRPr="00965351" w:rsidDel="00793888">
          <w:rPr>
            <w:lang w:eastAsia="zh-CN"/>
          </w:rPr>
          <w:delText xml:space="preserve"> provided</w:delText>
        </w:r>
      </w:del>
      <w:r w:rsidRPr="00965351">
        <w:rPr>
          <w:lang w:eastAsia="zh-CN"/>
        </w:rPr>
        <w:t xml:space="preserve">, then step 6 follows, otherwise no data is collected for this SUPI, i.e. </w:t>
      </w:r>
      <w:del w:id="848" w:author="23.273_CR0720R2_(Rel-19)_AIML_CN" w:date="2025-05-28T14:56:00Z">
        <w:r w:rsidRPr="00965351" w:rsidDel="00793888">
          <w:rPr>
            <w:lang w:eastAsia="zh-CN"/>
          </w:rPr>
          <w:delText xml:space="preserve">Steps </w:delText>
        </w:r>
      </w:del>
      <w:ins w:id="849" w:author="23.273_CR0720R2_(Rel-19)_AIML_CN" w:date="2025-05-28T14:56:00Z">
        <w:r w:rsidR="00793888">
          <w:rPr>
            <w:lang w:eastAsia="zh-CN"/>
          </w:rPr>
          <w:t xml:space="preserve">the following </w:t>
        </w:r>
      </w:ins>
      <w:ins w:id="850" w:author="23.273_CR0720R2_(Rel-19)_AIML_CN" w:date="2025-05-28T14:57:00Z">
        <w:r w:rsidR="00793888">
          <w:rPr>
            <w:lang w:eastAsia="zh-CN"/>
          </w:rPr>
          <w:t xml:space="preserve">steps </w:t>
        </w:r>
      </w:ins>
      <w:del w:id="851" w:author="23.273_CR0720R2_(Rel-19)_AIML_CN" w:date="2025-05-28T14:57:00Z">
        <w:r w:rsidRPr="00965351" w:rsidDel="00793888">
          <w:rPr>
            <w:lang w:eastAsia="zh-CN"/>
          </w:rPr>
          <w:delText xml:space="preserve">6 to step 9 </w:delText>
        </w:r>
      </w:del>
      <w:r w:rsidRPr="00965351">
        <w:rPr>
          <w:lang w:eastAsia="zh-CN"/>
        </w:rPr>
        <w:t>are not performed.</w:t>
      </w:r>
    </w:p>
    <w:p w14:paraId="7C3D8035" w14:textId="3B2F0AE3" w:rsidR="00CC2CC2" w:rsidRPr="00965351" w:rsidRDefault="00CC2CC2" w:rsidP="00287403">
      <w:pPr>
        <w:pStyle w:val="EditorsNote"/>
        <w:rPr>
          <w:lang w:eastAsia="zh-CN"/>
        </w:rPr>
      </w:pPr>
      <w:r w:rsidRPr="00965351">
        <w:rPr>
          <w:lang w:eastAsia="zh-CN"/>
        </w:rPr>
        <w:t>Editor's note:</w:t>
      </w:r>
      <w:r w:rsidRPr="00965351">
        <w:rPr>
          <w:lang w:eastAsia="zh-CN"/>
        </w:rPr>
        <w:tab/>
        <w:t>Further details on user consent for data collection</w:t>
      </w:r>
      <w:r w:rsidR="00184BDD" w:rsidRPr="00965351">
        <w:rPr>
          <w:lang w:eastAsia="zh-CN"/>
        </w:rPr>
        <w:t xml:space="preserve"> for a specific purpose, e.g.</w:t>
      </w:r>
      <w:r w:rsidRPr="00965351">
        <w:rPr>
          <w:lang w:eastAsia="zh-CN"/>
        </w:rPr>
        <w:t xml:space="preserve"> for model training </w:t>
      </w:r>
      <w:r w:rsidR="00184BDD" w:rsidRPr="00965351">
        <w:rPr>
          <w:lang w:eastAsia="zh-CN"/>
        </w:rPr>
        <w:t>and/</w:t>
      </w:r>
      <w:r w:rsidRPr="00965351">
        <w:rPr>
          <w:lang w:eastAsia="zh-CN"/>
        </w:rPr>
        <w:t>or for performance monitoring for LMF-based AI/ML positioning will be aligned with SA WG3.</w:t>
      </w:r>
    </w:p>
    <w:p w14:paraId="0A600A41" w14:textId="4B55FEA1" w:rsidR="00CC2CC2" w:rsidRPr="00965351" w:rsidRDefault="00CC2CC2" w:rsidP="00CC2CC2">
      <w:pPr>
        <w:pStyle w:val="B1"/>
        <w:rPr>
          <w:lang w:eastAsia="zh-CN"/>
        </w:rPr>
      </w:pPr>
      <w:r w:rsidRPr="00965351">
        <w:rPr>
          <w:lang w:eastAsia="zh-CN"/>
        </w:rPr>
        <w:t>6.</w:t>
      </w:r>
      <w:r w:rsidRPr="00965351">
        <w:rPr>
          <w:lang w:eastAsia="zh-CN"/>
        </w:rPr>
        <w:tab/>
        <w:t>The LMF request</w:t>
      </w:r>
      <w:r w:rsidR="00051F29" w:rsidRPr="00965351">
        <w:rPr>
          <w:lang w:eastAsia="zh-CN"/>
        </w:rPr>
        <w:t>s</w:t>
      </w:r>
      <w:r w:rsidRPr="00965351">
        <w:rPr>
          <w:lang w:eastAsia="zh-CN"/>
        </w:rPr>
        <w:t xml:space="preserve"> input data for the UE from</w:t>
      </w:r>
      <w:r w:rsidR="00051F29" w:rsidRPr="00965351">
        <w:rPr>
          <w:lang w:eastAsia="zh-CN"/>
        </w:rPr>
        <w:t xml:space="preserve"> the</w:t>
      </w:r>
      <w:r w:rsidRPr="00965351">
        <w:rPr>
          <w:lang w:eastAsia="zh-CN"/>
        </w:rPr>
        <w:t xml:space="preserve"> NG-RAN</w:t>
      </w:r>
      <w:ins w:id="852" w:author="23.273_CR0720R2_(Rel-19)_AIML_CN" w:date="2025-05-28T14:57:00Z">
        <w:r w:rsidR="00793888">
          <w:rPr>
            <w:lang w:eastAsia="zh-CN"/>
          </w:rPr>
          <w:t xml:space="preserve"> using the Measurement Information Transfer procedures in </w:t>
        </w:r>
        <w:proofErr w:type="spellStart"/>
        <w:r w:rsidR="00793888">
          <w:rPr>
            <w:lang w:eastAsia="zh-CN"/>
          </w:rPr>
          <w:t>NRPPa</w:t>
        </w:r>
        <w:proofErr w:type="spellEnd"/>
        <w:r w:rsidR="00793888">
          <w:rPr>
            <w:lang w:eastAsia="zh-CN"/>
          </w:rPr>
          <w:t xml:space="preserve"> as specified in clause 8.5 of TS 38.455 [15]</w:t>
        </w:r>
      </w:ins>
      <w:r w:rsidRPr="00965351">
        <w:rPr>
          <w:lang w:eastAsia="zh-CN"/>
        </w:rPr>
        <w:t>.</w:t>
      </w:r>
    </w:p>
    <w:p w14:paraId="2300A2DB" w14:textId="68700E0F" w:rsidR="00793888" w:rsidRDefault="00793888" w:rsidP="00793888">
      <w:pPr>
        <w:pStyle w:val="NO"/>
        <w:rPr>
          <w:ins w:id="853" w:author="23.273_CR0720R2_(Rel-19)_AIML_CN" w:date="2025-05-28T14:58:00Z"/>
          <w:lang w:eastAsia="zh-CN"/>
        </w:rPr>
        <w:pPrChange w:id="854" w:author="23.273_CR0720R2_(Rel-19)_AIML_CN" w:date="2025-05-28T14:58:00Z">
          <w:pPr>
            <w:pStyle w:val="B1"/>
          </w:pPr>
        </w:pPrChange>
      </w:pPr>
      <w:ins w:id="855" w:author="23.273_CR0720R2_(Rel-19)_AIML_CN" w:date="2025-05-28T14:58:00Z">
        <w:r>
          <w:rPr>
            <w:lang w:eastAsia="zh-CN"/>
          </w:rPr>
          <w:t>NOTE:</w:t>
        </w:r>
        <w:r>
          <w:rPr>
            <w:lang w:eastAsia="zh-CN"/>
          </w:rPr>
          <w:tab/>
          <w:t>The NG-RAN can reject the data collection request from the LMF (e.g. considering current NG-RAN load status).</w:t>
        </w:r>
      </w:ins>
    </w:p>
    <w:p w14:paraId="4C1D1021" w14:textId="4080A9D8" w:rsidR="00CC2CC2" w:rsidRPr="00965351" w:rsidRDefault="00CC2CC2" w:rsidP="00CC2CC2">
      <w:pPr>
        <w:pStyle w:val="B1"/>
        <w:rPr>
          <w:lang w:eastAsia="zh-CN"/>
        </w:rPr>
      </w:pPr>
      <w:r w:rsidRPr="00965351">
        <w:rPr>
          <w:lang w:eastAsia="zh-CN"/>
        </w:rPr>
        <w:t>7.</w:t>
      </w:r>
      <w:r w:rsidRPr="00965351">
        <w:rPr>
          <w:lang w:eastAsia="zh-CN"/>
        </w:rPr>
        <w:tab/>
        <w:t xml:space="preserve">The LMF </w:t>
      </w:r>
      <w:r w:rsidR="00051F29" w:rsidRPr="00965351">
        <w:rPr>
          <w:lang w:eastAsia="zh-CN"/>
        </w:rPr>
        <w:t xml:space="preserve">requests </w:t>
      </w:r>
      <w:r w:rsidRPr="00965351">
        <w:rPr>
          <w:lang w:eastAsia="zh-CN"/>
        </w:rPr>
        <w:t>ground truth data from the UE.</w:t>
      </w:r>
      <w:ins w:id="856" w:author="23.273_CR0700R2_(Rel-19)_AIML_CN" w:date="2025-05-28T14:51:00Z">
        <w:r w:rsidR="00793888">
          <w:rPr>
            <w:lang w:eastAsia="zh-CN"/>
          </w:rPr>
          <w:t xml:space="preserve"> The UE may reject the data collection request from the LMF (e.g. considering UE status, user's input). If the UE accepts data collection request, the UE may cancel the data collection later as defined in clause 6.3.4.</w:t>
        </w:r>
      </w:ins>
    </w:p>
    <w:p w14:paraId="10C54364" w14:textId="0AC64E20" w:rsidR="00184BDD" w:rsidRPr="00965351" w:rsidRDefault="00184BDD" w:rsidP="00184BDD">
      <w:pPr>
        <w:pStyle w:val="B1"/>
        <w:rPr>
          <w:lang w:eastAsia="zh-CN"/>
        </w:rPr>
      </w:pPr>
      <w:r w:rsidRPr="00965351">
        <w:rPr>
          <w:lang w:eastAsia="zh-CN"/>
        </w:rPr>
        <w:t>8.</w:t>
      </w:r>
      <w:r w:rsidRPr="00965351">
        <w:rPr>
          <w:lang w:eastAsia="zh-CN"/>
        </w:rPr>
        <w:tab/>
        <w:t xml:space="preserve">The LMF may determine that the UE is no longer in the area of interest, based on the AMF notification using </w:t>
      </w:r>
      <w:proofErr w:type="spellStart"/>
      <w:r w:rsidRPr="00965351">
        <w:rPr>
          <w:lang w:eastAsia="zh-CN"/>
        </w:rPr>
        <w:t>Namf_EventExposure</w:t>
      </w:r>
      <w:proofErr w:type="spellEnd"/>
      <w:r w:rsidRPr="00965351">
        <w:rPr>
          <w:lang w:eastAsia="zh-CN"/>
        </w:rPr>
        <w:t xml:space="preserve"> service, then the LMF performs step 10 and step 11, the LMF may unsubscribe to be notified on user consent updates if the UE is not in the area of interest any longer.</w:t>
      </w:r>
    </w:p>
    <w:p w14:paraId="7AB7144A" w14:textId="77777777" w:rsidR="00184BDD" w:rsidRPr="00965351" w:rsidRDefault="00184BDD" w:rsidP="00184BDD">
      <w:pPr>
        <w:pStyle w:val="B1"/>
        <w:rPr>
          <w:lang w:eastAsia="zh-CN"/>
        </w:rPr>
      </w:pPr>
      <w:r w:rsidRPr="00965351">
        <w:rPr>
          <w:lang w:eastAsia="zh-CN"/>
        </w:rPr>
        <w:t>9.</w:t>
      </w:r>
      <w:r w:rsidRPr="00965351">
        <w:rPr>
          <w:lang w:eastAsia="zh-CN"/>
        </w:rPr>
        <w:tab/>
        <w:t xml:space="preserve">The UDM may notify the LMF on changes of user consent at any time after step 5 using </w:t>
      </w:r>
      <w:proofErr w:type="spellStart"/>
      <w:r w:rsidRPr="00965351">
        <w:rPr>
          <w:lang w:eastAsia="zh-CN"/>
        </w:rPr>
        <w:t>Nudm_SDM_Notification</w:t>
      </w:r>
      <w:proofErr w:type="spellEnd"/>
      <w:r w:rsidRPr="00965351">
        <w:rPr>
          <w:lang w:eastAsia="zh-CN"/>
        </w:rPr>
        <w:t xml:space="preserve"> including SUPI and Subscription data type set to "User consent". If user consent is no longer granted for a user for which data has been collected the LMF performs step 10 and step 11. The LMF may unsubscribe to be notified of user consent updates from UDM for each SUPI for which data consent has been revoked, using </w:t>
      </w:r>
      <w:proofErr w:type="spellStart"/>
      <w:r w:rsidRPr="00965351">
        <w:rPr>
          <w:lang w:eastAsia="zh-CN"/>
        </w:rPr>
        <w:t>Nudm_SDM_Unsubscribe</w:t>
      </w:r>
      <w:proofErr w:type="spellEnd"/>
      <w:r w:rsidRPr="00965351">
        <w:rPr>
          <w:lang w:eastAsia="zh-CN"/>
        </w:rPr>
        <w:t xml:space="preserve"> including SUPI and Subscription data type set to "User consent".</w:t>
      </w:r>
    </w:p>
    <w:p w14:paraId="5C92473A" w14:textId="6061C612" w:rsidR="00184BDD" w:rsidRPr="00965351" w:rsidRDefault="00184BDD" w:rsidP="00184BDD">
      <w:pPr>
        <w:pStyle w:val="B1"/>
        <w:rPr>
          <w:lang w:eastAsia="zh-CN"/>
        </w:rPr>
      </w:pPr>
      <w:r w:rsidRPr="00965351">
        <w:rPr>
          <w:lang w:eastAsia="zh-CN"/>
        </w:rPr>
        <w:t>10.</w:t>
      </w:r>
      <w:r w:rsidRPr="00965351">
        <w:rPr>
          <w:lang w:eastAsia="zh-CN"/>
        </w:rPr>
        <w:tab/>
      </w:r>
      <w:del w:id="857" w:author="23.273_CR0720R2_(Rel-19)_AIML_CN" w:date="2025-05-28T14:58:00Z">
        <w:r w:rsidRPr="00965351" w:rsidDel="00793888">
          <w:rPr>
            <w:lang w:eastAsia="zh-CN"/>
          </w:rPr>
          <w:tab/>
        </w:r>
      </w:del>
      <w:r w:rsidRPr="00965351">
        <w:rPr>
          <w:lang w:eastAsia="zh-CN"/>
        </w:rPr>
        <w:t>The LMF request</w:t>
      </w:r>
      <w:ins w:id="858" w:author="23.273_CR0720R2_(Rel-19)_AIML_CN" w:date="2025-05-28T14:58:00Z">
        <w:r w:rsidR="00793888">
          <w:rPr>
            <w:lang w:eastAsia="zh-CN"/>
          </w:rPr>
          <w:t>s</w:t>
        </w:r>
      </w:ins>
      <w:r w:rsidRPr="00965351">
        <w:rPr>
          <w:lang w:eastAsia="zh-CN"/>
        </w:rPr>
        <w:t xml:space="preserve"> NG-RAN to stop reporting input data for the </w:t>
      </w:r>
      <w:del w:id="859" w:author="23.273_CR0720R2_(Rel-19)_AIML_CN" w:date="2025-05-28T14:58:00Z">
        <w:r w:rsidRPr="00965351" w:rsidDel="00793888">
          <w:rPr>
            <w:lang w:eastAsia="zh-CN"/>
          </w:rPr>
          <w:delText xml:space="preserve">target </w:delText>
        </w:r>
      </w:del>
      <w:r w:rsidRPr="00965351">
        <w:rPr>
          <w:lang w:eastAsia="zh-CN"/>
        </w:rPr>
        <w:t>UE.</w:t>
      </w:r>
    </w:p>
    <w:p w14:paraId="72C36F15" w14:textId="208543AD" w:rsidR="00184BDD" w:rsidRPr="00965351" w:rsidRDefault="00184BDD" w:rsidP="00184BDD">
      <w:pPr>
        <w:pStyle w:val="B1"/>
        <w:rPr>
          <w:lang w:eastAsia="zh-CN"/>
        </w:rPr>
      </w:pPr>
      <w:r w:rsidRPr="00965351">
        <w:rPr>
          <w:lang w:eastAsia="zh-CN"/>
        </w:rPr>
        <w:t>11.</w:t>
      </w:r>
      <w:r w:rsidRPr="00965351">
        <w:rPr>
          <w:lang w:eastAsia="zh-CN"/>
        </w:rPr>
        <w:tab/>
        <w:t>The LMF stop</w:t>
      </w:r>
      <w:ins w:id="860" w:author="23.273_CR0720R2_(Rel-19)_AIML_CN" w:date="2025-05-28T14:58:00Z">
        <w:r w:rsidR="00793888">
          <w:rPr>
            <w:lang w:eastAsia="zh-CN"/>
          </w:rPr>
          <w:t>s</w:t>
        </w:r>
      </w:ins>
      <w:r w:rsidRPr="00965351">
        <w:rPr>
          <w:lang w:eastAsia="zh-CN"/>
        </w:rPr>
        <w:t xml:space="preserve"> any retrieval of ground truth data </w:t>
      </w:r>
      <w:del w:id="861" w:author="23.273_CR0720R2_(Rel-19)_AIML_CN" w:date="2025-05-28T14:58:00Z">
        <w:r w:rsidRPr="00965351" w:rsidDel="00793888">
          <w:rPr>
            <w:lang w:eastAsia="zh-CN"/>
          </w:rPr>
          <w:delText xml:space="preserve">from </w:delText>
        </w:r>
      </w:del>
      <w:ins w:id="862" w:author="23.273_CR0720R2_(Rel-19)_AIML_CN" w:date="2025-05-28T14:58:00Z">
        <w:r w:rsidR="00793888">
          <w:rPr>
            <w:lang w:eastAsia="zh-CN"/>
          </w:rPr>
          <w:t xml:space="preserve">for </w:t>
        </w:r>
      </w:ins>
      <w:r w:rsidRPr="00965351">
        <w:rPr>
          <w:lang w:eastAsia="zh-CN"/>
        </w:rPr>
        <w:t>the UE.</w:t>
      </w:r>
    </w:p>
    <w:p w14:paraId="6C772239" w14:textId="053EE4FF" w:rsidR="00CC2CC2" w:rsidRPr="00965351" w:rsidRDefault="00CC2CC2" w:rsidP="00287403">
      <w:pPr>
        <w:rPr>
          <w:lang w:eastAsia="zh-CN"/>
        </w:rPr>
      </w:pPr>
      <w:r w:rsidRPr="00965351">
        <w:rPr>
          <w:lang w:eastAsia="zh-CN"/>
        </w:rPr>
        <w:t>The measurements</w:t>
      </w:r>
      <w:ins w:id="863" w:author="23.273_CR0700R2_(Rel-19)_AIML_CN" w:date="2025-05-28T14:52:00Z">
        <w:r w:rsidR="00793888">
          <w:rPr>
            <w:lang w:eastAsia="zh-CN"/>
          </w:rPr>
          <w:t xml:space="preserve"> from NG-RAN</w:t>
        </w:r>
      </w:ins>
      <w:r w:rsidRPr="00965351">
        <w:rPr>
          <w:lang w:eastAsia="zh-CN"/>
        </w:rPr>
        <w:t xml:space="preserve"> and ground truth data</w:t>
      </w:r>
      <w:ins w:id="864" w:author="23.273_CR0700R2_(Rel-19)_AIML_CN" w:date="2025-05-28T14:52:00Z">
        <w:r w:rsidR="00793888">
          <w:rPr>
            <w:lang w:eastAsia="zh-CN"/>
          </w:rPr>
          <w:t xml:space="preserve"> from PRU/UE</w:t>
        </w:r>
      </w:ins>
      <w:r w:rsidRPr="00965351">
        <w:rPr>
          <w:lang w:eastAsia="zh-CN"/>
        </w:rPr>
        <w:t xml:space="preserve"> are used for</w:t>
      </w:r>
      <w:r w:rsidR="00051F29" w:rsidRPr="00965351">
        <w:rPr>
          <w:lang w:eastAsia="zh-CN"/>
        </w:rPr>
        <w:t xml:space="preserve"> ML model</w:t>
      </w:r>
      <w:r w:rsidRPr="00965351">
        <w:rPr>
          <w:lang w:eastAsia="zh-CN"/>
        </w:rPr>
        <w:t xml:space="preserve"> training. The UE location is derived from the measurements data by using LMF-based AI/ML Positioning. The derived UE location and ground truth data are used for</w:t>
      </w:r>
      <w:r w:rsidR="00051F29" w:rsidRPr="00965351">
        <w:rPr>
          <w:lang w:eastAsia="zh-CN"/>
        </w:rPr>
        <w:t xml:space="preserve"> ML model</w:t>
      </w:r>
      <w:r w:rsidRPr="00965351">
        <w:rPr>
          <w:lang w:eastAsia="zh-CN"/>
        </w:rPr>
        <w:t xml:space="preserve"> performance monitoring.</w:t>
      </w:r>
    </w:p>
    <w:p w14:paraId="2097CAFB" w14:textId="7AA1149C" w:rsidR="00CC2CC2" w:rsidRPr="00965351" w:rsidRDefault="00CC2CC2" w:rsidP="00CC2CC2">
      <w:pPr>
        <w:rPr>
          <w:lang w:eastAsia="zh-CN"/>
        </w:rPr>
      </w:pPr>
      <w:r w:rsidRPr="00965351">
        <w:rPr>
          <w:lang w:eastAsia="zh-CN"/>
        </w:rPr>
        <w:t>The LMF may initiate data collection for multiple UEs simultaneously, as such step</w:t>
      </w:r>
      <w:r w:rsidR="00051F29" w:rsidRPr="00965351">
        <w:rPr>
          <w:lang w:eastAsia="zh-CN"/>
        </w:rPr>
        <w:t xml:space="preserve">s 6 and 7 </w:t>
      </w:r>
      <w:r w:rsidRPr="00965351">
        <w:rPr>
          <w:lang w:eastAsia="zh-CN"/>
        </w:rPr>
        <w:t>may occur in parallel for a number of SUPIs as determined by the LMF.</w:t>
      </w:r>
    </w:p>
    <w:p w14:paraId="011303AC" w14:textId="1F5FA1FA" w:rsidR="00CC2CC2" w:rsidRPr="00965351" w:rsidRDefault="00CC2CC2" w:rsidP="00287403">
      <w:pPr>
        <w:pStyle w:val="EditorsNote"/>
        <w:rPr>
          <w:lang w:eastAsia="zh-CN"/>
        </w:rPr>
      </w:pPr>
      <w:r w:rsidRPr="00965351">
        <w:rPr>
          <w:lang w:eastAsia="zh-CN"/>
        </w:rPr>
        <w:t>Editor's note:</w:t>
      </w:r>
      <w:r w:rsidRPr="00965351">
        <w:rPr>
          <w:lang w:eastAsia="zh-CN"/>
        </w:rPr>
        <w:tab/>
        <w:t>The procedure to collect the input data for AI/ML based positioning calculation by the LMF from the NG-RAN is subject to RAN WG progress</w:t>
      </w:r>
      <w:del w:id="865" w:author="23.273_CR0720R2_(Rel-19)_AIML_CN" w:date="2025-05-28T14:59:00Z">
        <w:r w:rsidRPr="00965351" w:rsidDel="00793888">
          <w:rPr>
            <w:lang w:eastAsia="zh-CN"/>
          </w:rPr>
          <w:delText xml:space="preserve"> and feedback</w:delText>
        </w:r>
      </w:del>
      <w:r w:rsidRPr="00965351">
        <w:rPr>
          <w:lang w:eastAsia="zh-CN"/>
        </w:rPr>
        <w:t>.</w:t>
      </w:r>
    </w:p>
    <w:p w14:paraId="4CC1997B" w14:textId="42569D90" w:rsidR="00CC2CC2" w:rsidRPr="00965351" w:rsidDel="00793888" w:rsidRDefault="00CC2CC2" w:rsidP="00287403">
      <w:pPr>
        <w:pStyle w:val="EditorsNote"/>
        <w:rPr>
          <w:del w:id="866" w:author="23.273_CR0720R2_(Rel-19)_AIML_CN" w:date="2025-05-28T14:59:00Z"/>
          <w:lang w:eastAsia="zh-CN"/>
        </w:rPr>
      </w:pPr>
      <w:del w:id="867" w:author="23.273_CR0720R2_(Rel-19)_AIML_CN" w:date="2025-05-28T14:59:00Z">
        <w:r w:rsidRPr="00965351" w:rsidDel="00793888">
          <w:rPr>
            <w:lang w:eastAsia="zh-CN"/>
          </w:rPr>
          <w:delText>Editor's note:</w:delText>
        </w:r>
        <w:r w:rsidRPr="00965351" w:rsidDel="00793888">
          <w:rPr>
            <w:lang w:eastAsia="zh-CN"/>
          </w:rPr>
          <w:tab/>
          <w:delText>Whether and how the LMF takes the RAN load into account in this procedure is FFS.</w:delText>
        </w:r>
      </w:del>
    </w:p>
    <w:p w14:paraId="15717504" w14:textId="2E43AEFF" w:rsidR="002D46B1" w:rsidRPr="00965351" w:rsidRDefault="002D46B1" w:rsidP="002D46B1">
      <w:pPr>
        <w:pStyle w:val="Heading3"/>
        <w:rPr>
          <w:lang w:eastAsia="zh-CN"/>
        </w:rPr>
      </w:pPr>
      <w:bookmarkStart w:id="868" w:name="_CR6_22_4"/>
      <w:bookmarkStart w:id="869" w:name="_Toc193701688"/>
      <w:bookmarkEnd w:id="868"/>
      <w:r w:rsidRPr="00965351">
        <w:rPr>
          <w:lang w:eastAsia="zh-CN"/>
        </w:rPr>
        <w:lastRenderedPageBreak/>
        <w:t>6.22.4</w:t>
      </w:r>
      <w:r w:rsidRPr="00965351">
        <w:rPr>
          <w:lang w:eastAsia="zh-CN"/>
        </w:rPr>
        <w:tab/>
        <w:t>Input data collection by NWDAF for AI/ML positioning ML model training or ML model performance monitoring</w:t>
      </w:r>
      <w:bookmarkEnd w:id="869"/>
    </w:p>
    <w:p w14:paraId="675E29F7" w14:textId="10A0A387" w:rsidR="002D46B1" w:rsidRPr="00965351" w:rsidRDefault="002D46B1" w:rsidP="002D46B1">
      <w:pPr>
        <w:rPr>
          <w:lang w:eastAsia="zh-CN"/>
        </w:rPr>
      </w:pPr>
      <w:r w:rsidRPr="00965351">
        <w:rPr>
          <w:lang w:eastAsia="zh-CN"/>
        </w:rPr>
        <w:t>The NWDAF containing MTLF may subscribe to input data (i.e. location measurement data) from LMF for ML model training or ML model performance monitoring for LMF-based AI/ML Positioning.</w:t>
      </w:r>
    </w:p>
    <w:bookmarkStart w:id="870" w:name="_CRFigure6_22_41"/>
    <w:p w14:paraId="69A38EB4" w14:textId="3A5565B8" w:rsidR="00C054A3" w:rsidRPr="00965351" w:rsidDel="00793888" w:rsidRDefault="00C054A3" w:rsidP="00965351">
      <w:pPr>
        <w:pStyle w:val="TH"/>
        <w:rPr>
          <w:del w:id="871" w:author="23.273_CR0700R2_(Rel-19)_AIML_CN" w:date="2025-05-28T14:52:00Z"/>
          <w:lang w:eastAsia="zh-CN"/>
        </w:rPr>
      </w:pPr>
      <w:del w:id="872" w:author="23.273_CR0700R2_(Rel-19)_AIML_CN" w:date="2025-05-28T14:52:00Z">
        <w:r w:rsidRPr="00965351" w:rsidDel="00793888">
          <w:object w:dxaOrig="10036" w:dyaOrig="6841" w14:anchorId="604F36D6">
            <v:shape id="_x0000_i1093" type="#_x0000_t75" style="width:480.85pt;height:283pt" o:ole="">
              <v:imagedata r:id="rId151" o:title="" cropbottom="8233f"/>
            </v:shape>
            <o:OLEObject Type="Embed" ProgID="Visio.Drawing.15" ShapeID="_x0000_i1093" DrawAspect="Content" ObjectID="_1809952661" r:id="rId152"/>
          </w:object>
        </w:r>
      </w:del>
    </w:p>
    <w:p w14:paraId="6386CD61" w14:textId="41A6C327" w:rsidR="00793888" w:rsidRDefault="00793888" w:rsidP="00793888">
      <w:pPr>
        <w:pStyle w:val="TH"/>
        <w:rPr>
          <w:ins w:id="873" w:author="23.273_CR0700R2_(Rel-19)_AIML_CN" w:date="2025-05-28T14:52:00Z"/>
          <w:lang w:eastAsia="zh-CN"/>
        </w:rPr>
        <w:pPrChange w:id="874" w:author="23.273_CR0700R2_(Rel-19)_AIML_CN" w:date="2025-05-28T14:52:00Z">
          <w:pPr>
            <w:pStyle w:val="TF"/>
          </w:pPr>
        </w:pPrChange>
      </w:pPr>
      <w:ins w:id="875" w:author="23.273_CR0700R2_(Rel-19)_AIML_CN" w:date="2025-05-28T14:52:00Z">
        <w:r w:rsidRPr="00965351">
          <w:object w:dxaOrig="10061" w:dyaOrig="6851" w14:anchorId="383E1B36">
            <v:shape id="_x0000_i1107" type="#_x0000_t75" style="width:482.1pt;height:283pt" o:ole="">
              <v:imagedata r:id="rId153" o:title="" cropbottom="8233f"/>
            </v:shape>
            <o:OLEObject Type="Embed" ProgID="Visio.Drawing.15" ShapeID="_x0000_i1107" DrawAspect="Content" ObjectID="_1809952662" r:id="rId154"/>
          </w:object>
        </w:r>
      </w:ins>
    </w:p>
    <w:p w14:paraId="349BD43E" w14:textId="1DB27D8A" w:rsidR="002D46B1" w:rsidRPr="00965351" w:rsidRDefault="002D46B1" w:rsidP="002D46B1">
      <w:pPr>
        <w:pStyle w:val="TF"/>
        <w:rPr>
          <w:lang w:eastAsia="zh-CN"/>
        </w:rPr>
      </w:pPr>
      <w:r w:rsidRPr="00965351">
        <w:rPr>
          <w:lang w:eastAsia="zh-CN"/>
        </w:rPr>
        <w:t xml:space="preserve">Figure </w:t>
      </w:r>
      <w:bookmarkEnd w:id="870"/>
      <w:r w:rsidRPr="00965351">
        <w:rPr>
          <w:lang w:eastAsia="zh-CN"/>
        </w:rPr>
        <w:t>6.22.4-1: Procedure of input data collection from LMF</w:t>
      </w:r>
    </w:p>
    <w:p w14:paraId="0D416081" w14:textId="77777777" w:rsidR="002D46B1" w:rsidRPr="00965351" w:rsidRDefault="002D46B1" w:rsidP="002D46B1">
      <w:pPr>
        <w:pStyle w:val="B1"/>
        <w:rPr>
          <w:lang w:eastAsia="zh-CN"/>
        </w:rPr>
      </w:pPr>
      <w:r w:rsidRPr="00965351">
        <w:rPr>
          <w:lang w:eastAsia="zh-CN"/>
        </w:rPr>
        <w:lastRenderedPageBreak/>
        <w:t>1.</w:t>
      </w:r>
      <w:r w:rsidRPr="00965351">
        <w:rPr>
          <w:lang w:eastAsia="zh-CN"/>
        </w:rPr>
        <w:tab/>
        <w:t>NWDAF containing MTLF determines to train a ML model for LMF-based AI/ML Positioning based on the request from LMF or internal trigger, or the NWDAF containing MTLF determines to perform ML model performance monitoring for LMF-based AI/ML Positioning.</w:t>
      </w:r>
    </w:p>
    <w:p w14:paraId="2C9F87E2" w14:textId="77777777" w:rsidR="002D46B1" w:rsidRPr="00965351" w:rsidRDefault="002D46B1" w:rsidP="002D46B1">
      <w:pPr>
        <w:pStyle w:val="B1"/>
        <w:rPr>
          <w:lang w:eastAsia="zh-CN"/>
        </w:rPr>
      </w:pPr>
      <w:r w:rsidRPr="00965351">
        <w:rPr>
          <w:lang w:eastAsia="zh-CN"/>
        </w:rPr>
        <w:t>2.</w:t>
      </w:r>
      <w:r w:rsidRPr="00965351">
        <w:rPr>
          <w:lang w:eastAsia="zh-CN"/>
        </w:rPr>
        <w:tab/>
        <w:t xml:space="preserve">The NWDAF invokes an </w:t>
      </w:r>
      <w:proofErr w:type="spellStart"/>
      <w:r w:rsidRPr="00965351">
        <w:rPr>
          <w:lang w:eastAsia="zh-CN"/>
        </w:rPr>
        <w:t>Nnrf_NFDiscovery_Request</w:t>
      </w:r>
      <w:proofErr w:type="spellEnd"/>
      <w:r w:rsidRPr="00965351">
        <w:rPr>
          <w:lang w:eastAsia="zh-CN"/>
        </w:rPr>
        <w:t xml:space="preserve"> service operation to an NRF to discover an LMF, the service operation includes an </w:t>
      </w:r>
      <w:proofErr w:type="spellStart"/>
      <w:r w:rsidRPr="00965351">
        <w:rPr>
          <w:lang w:eastAsia="zh-CN"/>
        </w:rPr>
        <w:t>AoI</w:t>
      </w:r>
      <w:proofErr w:type="spellEnd"/>
      <w:r w:rsidRPr="00965351">
        <w:rPr>
          <w:lang w:eastAsia="zh-CN"/>
        </w:rPr>
        <w:t xml:space="preserve"> and the </w:t>
      </w:r>
      <w:proofErr w:type="spellStart"/>
      <w:r w:rsidRPr="00965351">
        <w:rPr>
          <w:lang w:eastAsia="zh-CN"/>
        </w:rPr>
        <w:t>Nlmf_DataExposure</w:t>
      </w:r>
      <w:proofErr w:type="spellEnd"/>
      <w:r w:rsidRPr="00965351">
        <w:rPr>
          <w:lang w:eastAsia="zh-CN"/>
        </w:rPr>
        <w:t xml:space="preserve"> service as discovery parameters. If the NWDAF wants to collect the input data of PRUs, the NWDAF may also include a PRU existence indication for discovering the LMF(s) associated with PRUs (the PRU association procedures are defined in clause 6.17). The NRF selects one or more LMFs based on the </w:t>
      </w:r>
      <w:proofErr w:type="spellStart"/>
      <w:r w:rsidRPr="00965351">
        <w:rPr>
          <w:lang w:eastAsia="zh-CN"/>
        </w:rPr>
        <w:t>AoI</w:t>
      </w:r>
      <w:proofErr w:type="spellEnd"/>
      <w:r w:rsidRPr="00965351">
        <w:rPr>
          <w:lang w:eastAsia="zh-CN"/>
        </w:rPr>
        <w:t xml:space="preserve">, the </w:t>
      </w:r>
      <w:proofErr w:type="spellStart"/>
      <w:r w:rsidRPr="00965351">
        <w:rPr>
          <w:lang w:eastAsia="zh-CN"/>
        </w:rPr>
        <w:t>Nlmf_DataExposure</w:t>
      </w:r>
      <w:proofErr w:type="spellEnd"/>
      <w:r w:rsidRPr="00965351">
        <w:rPr>
          <w:lang w:eastAsia="zh-CN"/>
        </w:rPr>
        <w:t xml:space="preserve"> service, and the PRU existence indication (if available), and sends an </w:t>
      </w:r>
      <w:proofErr w:type="spellStart"/>
      <w:r w:rsidRPr="00965351">
        <w:rPr>
          <w:lang w:eastAsia="zh-CN"/>
        </w:rPr>
        <w:t>Nnrf_NFDiscovery_Request</w:t>
      </w:r>
      <w:proofErr w:type="spellEnd"/>
      <w:r w:rsidRPr="00965351">
        <w:rPr>
          <w:lang w:eastAsia="zh-CN"/>
        </w:rPr>
        <w:t xml:space="preserve"> Response which includes the profiles of the selected LMFs to the NWDAF.</w:t>
      </w:r>
    </w:p>
    <w:p w14:paraId="6F8AD3E6" w14:textId="2076FAA0" w:rsidR="002D46B1" w:rsidRPr="00965351" w:rsidDel="00793888" w:rsidRDefault="002D46B1" w:rsidP="00287403">
      <w:pPr>
        <w:pStyle w:val="EditorsNote"/>
        <w:rPr>
          <w:del w:id="876" w:author="23.273_CR0720R2_(Rel-19)_AIML_CN" w:date="2025-05-28T14:59:00Z"/>
          <w:lang w:eastAsia="zh-CN"/>
        </w:rPr>
      </w:pPr>
      <w:del w:id="877" w:author="23.273_CR0720R2_(Rel-19)_AIML_CN" w:date="2025-05-28T14:59:00Z">
        <w:r w:rsidRPr="00965351" w:rsidDel="00793888">
          <w:rPr>
            <w:lang w:eastAsia="zh-CN"/>
          </w:rPr>
          <w:delText>Editor's note:</w:delText>
        </w:r>
        <w:r w:rsidRPr="00965351" w:rsidDel="00793888">
          <w:rPr>
            <w:lang w:eastAsia="zh-CN"/>
          </w:rPr>
          <w:tab/>
          <w:delText>The input data used for LMF-based AI/ML Positioning will be decided by RAN WGs.</w:delText>
        </w:r>
      </w:del>
    </w:p>
    <w:p w14:paraId="443794E3" w14:textId="428B0503" w:rsidR="002D46B1" w:rsidRPr="00965351" w:rsidRDefault="002D46B1" w:rsidP="002D46B1">
      <w:pPr>
        <w:pStyle w:val="B1"/>
        <w:rPr>
          <w:lang w:eastAsia="zh-CN"/>
        </w:rPr>
      </w:pPr>
      <w:r w:rsidRPr="00965351">
        <w:rPr>
          <w:lang w:eastAsia="zh-CN"/>
        </w:rPr>
        <w:t>3.</w:t>
      </w:r>
      <w:r w:rsidRPr="00965351">
        <w:rPr>
          <w:lang w:eastAsia="zh-CN"/>
        </w:rPr>
        <w:tab/>
        <w:t xml:space="preserve">The NWDAF subscribes to or cancels subscription to input data from LMF by invoking </w:t>
      </w:r>
      <w:proofErr w:type="spellStart"/>
      <w:r w:rsidRPr="00965351">
        <w:rPr>
          <w:lang w:eastAsia="zh-CN"/>
        </w:rPr>
        <w:t>Nlmf_DataExposure_Subscribe</w:t>
      </w:r>
      <w:proofErr w:type="spellEnd"/>
      <w:r w:rsidRPr="00965351">
        <w:rPr>
          <w:lang w:eastAsia="zh-CN"/>
        </w:rPr>
        <w:t xml:space="preserve"> / </w:t>
      </w:r>
      <w:proofErr w:type="spellStart"/>
      <w:r w:rsidRPr="00965351">
        <w:rPr>
          <w:lang w:eastAsia="zh-CN"/>
        </w:rPr>
        <w:t>Nlmf_DataExposure_UnSubscribe</w:t>
      </w:r>
      <w:proofErr w:type="spellEnd"/>
      <w:r w:rsidRPr="00965351">
        <w:rPr>
          <w:lang w:eastAsia="zh-CN"/>
        </w:rPr>
        <w:t xml:space="preserve"> service operation. The NWDAF includes an </w:t>
      </w:r>
      <w:proofErr w:type="spellStart"/>
      <w:r w:rsidRPr="00965351">
        <w:rPr>
          <w:lang w:eastAsia="zh-CN"/>
        </w:rPr>
        <w:t>AoI</w:t>
      </w:r>
      <w:proofErr w:type="spellEnd"/>
      <w:r w:rsidRPr="00965351">
        <w:rPr>
          <w:lang w:eastAsia="zh-CN"/>
        </w:rPr>
        <w:t xml:space="preserve"> and a notification target address to request the input data from LMF. The NWDAF may also include requested number </w:t>
      </w:r>
      <w:r w:rsidR="00C054A3" w:rsidRPr="00965351">
        <w:rPr>
          <w:lang w:eastAsia="zh-CN"/>
        </w:rPr>
        <w:t xml:space="preserve">of </w:t>
      </w:r>
      <w:r w:rsidRPr="00965351">
        <w:rPr>
          <w:lang w:eastAsia="zh-CN"/>
        </w:rPr>
        <w:t>data samples</w:t>
      </w:r>
      <w:r w:rsidR="00C054A3" w:rsidRPr="00965351">
        <w:rPr>
          <w:lang w:eastAsia="zh-CN"/>
        </w:rPr>
        <w:t>,</w:t>
      </w:r>
      <w:r w:rsidRPr="00965351">
        <w:rPr>
          <w:lang w:eastAsia="zh-CN"/>
        </w:rPr>
        <w:t xml:space="preserve"> time window</w:t>
      </w:r>
      <w:r w:rsidR="00C054A3" w:rsidRPr="00965351">
        <w:rPr>
          <w:lang w:eastAsia="zh-CN"/>
        </w:rPr>
        <w:t xml:space="preserve"> of data samples, quality threshold, ML model identifier (for ML model performance monitoring), data source type (</w:t>
      </w:r>
      <w:del w:id="878" w:author="23.273_CR0700R2_(Rel-19)_AIML_CN" w:date="2025-05-28T14:53:00Z">
        <w:r w:rsidR="00C054A3" w:rsidRPr="00965351" w:rsidDel="00793888">
          <w:rPr>
            <w:lang w:eastAsia="zh-CN"/>
          </w:rPr>
          <w:delText xml:space="preserve">UE or </w:delText>
        </w:r>
      </w:del>
      <w:ins w:id="879" w:author="23.273_CR0700R2_(Rel-19)_AIML_CN" w:date="2025-05-28T14:53:00Z">
        <w:r w:rsidR="00793888">
          <w:rPr>
            <w:lang w:eastAsia="zh-CN"/>
          </w:rPr>
          <w:t xml:space="preserve">i.e. </w:t>
        </w:r>
      </w:ins>
      <w:r w:rsidR="00C054A3" w:rsidRPr="00965351">
        <w:rPr>
          <w:lang w:eastAsia="zh-CN"/>
        </w:rPr>
        <w:t>NG-RAN</w:t>
      </w:r>
      <w:ins w:id="880" w:author="23.273_CR0700R2_(Rel-19)_AIML_CN" w:date="2025-05-28T14:53:00Z">
        <w:r w:rsidR="00793888">
          <w:rPr>
            <w:lang w:eastAsia="zh-CN"/>
          </w:rPr>
          <w:t xml:space="preserve"> measurement</w:t>
        </w:r>
      </w:ins>
      <w:r w:rsidR="00C054A3" w:rsidRPr="00965351">
        <w:rPr>
          <w:lang w:eastAsia="zh-CN"/>
        </w:rPr>
        <w:t>). The quality threshold indicates to the LMF to provide ground truth data only when the ground truth data meets the quality threshold. The detailed parameters are defined in clause 8.3.4</w:t>
      </w:r>
      <w:r w:rsidRPr="00965351">
        <w:rPr>
          <w:lang w:eastAsia="zh-CN"/>
        </w:rPr>
        <w:t>.</w:t>
      </w:r>
    </w:p>
    <w:p w14:paraId="568C6874" w14:textId="52F82445" w:rsidR="00C054A3" w:rsidRPr="00965351" w:rsidRDefault="00C054A3" w:rsidP="00965351">
      <w:pPr>
        <w:pStyle w:val="NO"/>
        <w:rPr>
          <w:lang w:eastAsia="zh-CN"/>
        </w:rPr>
      </w:pPr>
      <w:r w:rsidRPr="00965351">
        <w:rPr>
          <w:lang w:eastAsia="zh-CN"/>
        </w:rPr>
        <w:t>NOTE</w:t>
      </w:r>
      <w:ins w:id="881" w:author="23.273_CR0700R2_(Rel-19)_AIML_CN" w:date="2025-05-28T14:53:00Z">
        <w:r w:rsidR="00793888">
          <w:rPr>
            <w:lang w:eastAsia="zh-CN"/>
          </w:rPr>
          <w:t> 1</w:t>
        </w:r>
      </w:ins>
      <w:r w:rsidRPr="00965351">
        <w:rPr>
          <w:lang w:eastAsia="zh-CN"/>
        </w:rPr>
        <w:t>:</w:t>
      </w:r>
      <w:r w:rsidRPr="00965351">
        <w:rPr>
          <w:lang w:eastAsia="zh-CN"/>
        </w:rPr>
        <w:tab/>
        <w:t>If the quality threshold is included in step 3 and the collected data sample does not include quality indicator of the ground truth data, the LMF does not send this data sample to the NWDAF.</w:t>
      </w:r>
    </w:p>
    <w:p w14:paraId="6DB20FFC" w14:textId="04B1CE12" w:rsidR="00793888" w:rsidRPr="00965351" w:rsidRDefault="00793888" w:rsidP="00793888">
      <w:pPr>
        <w:pStyle w:val="NO"/>
        <w:rPr>
          <w:ins w:id="882" w:author="23.273_CR0700R2_(Rel-19)_AIML_CN" w:date="2025-05-28T14:53:00Z"/>
          <w:lang w:eastAsia="zh-CN"/>
        </w:rPr>
      </w:pPr>
      <w:ins w:id="883" w:author="23.273_CR0700R2_(Rel-19)_AIML_CN" w:date="2025-05-28T14:53:00Z">
        <w:r w:rsidRPr="00965351">
          <w:rPr>
            <w:lang w:eastAsia="zh-CN"/>
          </w:rPr>
          <w:t>NOTE</w:t>
        </w:r>
        <w:r>
          <w:rPr>
            <w:lang w:eastAsia="zh-CN"/>
          </w:rPr>
          <w:t> </w:t>
        </w:r>
        <w:r>
          <w:rPr>
            <w:lang w:eastAsia="zh-CN"/>
          </w:rPr>
          <w:t>2</w:t>
        </w:r>
        <w:r w:rsidRPr="00965351">
          <w:rPr>
            <w:lang w:eastAsia="zh-CN"/>
          </w:rPr>
          <w:t>:</w:t>
        </w:r>
        <w:r w:rsidRPr="00965351">
          <w:rPr>
            <w:lang w:eastAsia="zh-CN"/>
          </w:rPr>
          <w:tab/>
        </w:r>
        <w:r>
          <w:rPr>
            <w:lang w:eastAsia="zh-CN"/>
          </w:rPr>
          <w:t>The data source type only indicates NG-RAN measurement in this release.</w:t>
        </w:r>
      </w:ins>
    </w:p>
    <w:p w14:paraId="3EED8CD9" w14:textId="77E9ACBD" w:rsidR="00C054A3" w:rsidRPr="00965351" w:rsidRDefault="00C054A3" w:rsidP="002D46B1">
      <w:pPr>
        <w:pStyle w:val="B1"/>
        <w:rPr>
          <w:lang w:eastAsia="zh-CN"/>
        </w:rPr>
      </w:pPr>
      <w:r w:rsidRPr="00965351">
        <w:rPr>
          <w:lang w:eastAsia="zh-CN"/>
        </w:rPr>
        <w:t>4.</w:t>
      </w:r>
      <w:r w:rsidRPr="00965351">
        <w:rPr>
          <w:lang w:eastAsia="zh-CN"/>
        </w:rPr>
        <w:tab/>
        <w:t>For ML model training and ML model performance monitoring, the LMF performs the procedure for data collection in</w:t>
      </w:r>
      <w:del w:id="884" w:author="23.273_CR0700R2_(Rel-19)_AIML_CN" w:date="2025-05-28T14:54:00Z">
        <w:r w:rsidRPr="00965351" w:rsidDel="00793888">
          <w:rPr>
            <w:lang w:eastAsia="zh-CN"/>
          </w:rPr>
          <w:delText xml:space="preserve"> clause 6.22.2 and/or</w:delText>
        </w:r>
      </w:del>
      <w:r w:rsidRPr="00965351">
        <w:rPr>
          <w:lang w:eastAsia="zh-CN"/>
        </w:rPr>
        <w:t xml:space="preserve"> clause 6.22.3 to collect data from PRUs/UEs and/or the NG-RAN. For ML model performance monitoring, the LMF may also calculate the location estimation of PRU(s)/UE(s) using the collected data and the ML model identified by the ML model identifier if received in step 3.</w:t>
      </w:r>
    </w:p>
    <w:p w14:paraId="6D6BF9C5" w14:textId="7273816B" w:rsidR="00C054A3" w:rsidRPr="00965351" w:rsidRDefault="00C054A3" w:rsidP="002D46B1">
      <w:pPr>
        <w:pStyle w:val="B1"/>
        <w:rPr>
          <w:lang w:eastAsia="zh-CN"/>
        </w:rPr>
      </w:pPr>
      <w:r w:rsidRPr="00965351">
        <w:rPr>
          <w:lang w:eastAsia="zh-CN"/>
        </w:rPr>
        <w:t>5.</w:t>
      </w:r>
      <w:r w:rsidRPr="00965351">
        <w:rPr>
          <w:lang w:eastAsia="zh-CN"/>
        </w:rPr>
        <w:tab/>
        <w:t>The LMF sends the collected data samples (i.e. location measurement data from</w:t>
      </w:r>
      <w:del w:id="885" w:author="23.273_CR0700R2_(Rel-19)_AIML_CN" w:date="2025-05-28T14:54:00Z">
        <w:r w:rsidRPr="00965351" w:rsidDel="00793888">
          <w:rPr>
            <w:lang w:eastAsia="zh-CN"/>
          </w:rPr>
          <w:delText xml:space="preserve"> PRUs/UEs and/or</w:delText>
        </w:r>
      </w:del>
      <w:r w:rsidRPr="00965351">
        <w:rPr>
          <w:lang w:eastAsia="zh-CN"/>
        </w:rPr>
        <w:t xml:space="preserve"> the NG-RAN, the corresponding ground truth data (i.e. location of PRUs or UEs) and the quality indicator of the ground truth data) to the NWDAF by invoking </w:t>
      </w:r>
      <w:proofErr w:type="spellStart"/>
      <w:r w:rsidRPr="00965351">
        <w:rPr>
          <w:lang w:eastAsia="zh-CN"/>
        </w:rPr>
        <w:t>Nlmf_DataExposure_Notify</w:t>
      </w:r>
      <w:proofErr w:type="spellEnd"/>
      <w:r w:rsidRPr="00965351">
        <w:rPr>
          <w:lang w:eastAsia="zh-CN"/>
        </w:rPr>
        <w:t xml:space="preserve"> service operation. The LMF may send a cause code to the NWDAF when the requested number of data samples cannot be met. The LMF may also send the location estimation of PRU(s)/UE(s) calculated in step 4 (if applicable). Then the NWDAF trains the ML model or performs ML model performance monitoring based on the data samples received from the LMF.</w:t>
      </w:r>
    </w:p>
    <w:p w14:paraId="435769C3" w14:textId="60A6CAF0" w:rsidR="00CF2B6D" w:rsidRPr="00965351" w:rsidRDefault="00CF2B6D" w:rsidP="00CF2B6D">
      <w:pPr>
        <w:pStyle w:val="Heading3"/>
        <w:rPr>
          <w:lang w:eastAsia="zh-CN"/>
        </w:rPr>
      </w:pPr>
      <w:bookmarkStart w:id="886" w:name="_CR6_22_5"/>
      <w:bookmarkStart w:id="887" w:name="_Toc193701689"/>
      <w:bookmarkEnd w:id="886"/>
      <w:r w:rsidRPr="00965351">
        <w:rPr>
          <w:lang w:eastAsia="zh-CN"/>
        </w:rPr>
        <w:t>6.22.5</w:t>
      </w:r>
      <w:r w:rsidRPr="00965351">
        <w:rPr>
          <w:lang w:eastAsia="zh-CN"/>
        </w:rPr>
        <w:tab/>
        <w:t>LMF retrieval of a trained AI/ML Model for positioning</w:t>
      </w:r>
      <w:bookmarkEnd w:id="887"/>
    </w:p>
    <w:p w14:paraId="4AD52775" w14:textId="18E7EC73" w:rsidR="00CF2B6D" w:rsidRPr="00965351" w:rsidRDefault="00CF2B6D" w:rsidP="00CF2B6D">
      <w:pPr>
        <w:rPr>
          <w:lang w:eastAsia="zh-CN"/>
        </w:rPr>
      </w:pPr>
      <w:r w:rsidRPr="00965351">
        <w:rPr>
          <w:lang w:eastAsia="zh-CN"/>
        </w:rPr>
        <w:t>The LMF may retrieve a trained ML Model from</w:t>
      </w:r>
      <w:r w:rsidR="00E307F2" w:rsidRPr="00965351">
        <w:rPr>
          <w:lang w:eastAsia="zh-CN"/>
        </w:rPr>
        <w:t xml:space="preserve"> the</w:t>
      </w:r>
      <w:r w:rsidRPr="00965351">
        <w:rPr>
          <w:lang w:eastAsia="zh-CN"/>
        </w:rPr>
        <w:t xml:space="preserve"> NWDAF</w:t>
      </w:r>
      <w:r w:rsidR="00E307F2" w:rsidRPr="00965351">
        <w:rPr>
          <w:lang w:eastAsia="zh-CN"/>
        </w:rPr>
        <w:t xml:space="preserve"> and perform UE positioning using the trained ML model</w:t>
      </w:r>
      <w:r w:rsidRPr="00965351">
        <w:rPr>
          <w:lang w:eastAsia="zh-CN"/>
        </w:rPr>
        <w:t>.</w:t>
      </w:r>
    </w:p>
    <w:bookmarkStart w:id="888" w:name="_CRFigure6_22_31"/>
    <w:p w14:paraId="702640EC" w14:textId="58DFDE78" w:rsidR="00E307F2" w:rsidRPr="00965351" w:rsidRDefault="00E307F2" w:rsidP="00965351">
      <w:pPr>
        <w:pStyle w:val="TH"/>
        <w:rPr>
          <w:lang w:eastAsia="zh-CN"/>
        </w:rPr>
      </w:pPr>
      <w:r w:rsidRPr="00965351">
        <w:rPr>
          <w:noProof/>
          <w:u w:val="single"/>
          <w:lang w:val="x-none" w:eastAsia="zh-CN"/>
        </w:rPr>
        <w:object w:dxaOrig="9565" w:dyaOrig="6673" w14:anchorId="5AFDE24F">
          <v:shape id="_x0000_i1094" type="#_x0000_t75" alt="" style="width:420.1pt;height:293.65pt" o:ole="">
            <v:imagedata r:id="rId155" o:title=""/>
          </v:shape>
          <o:OLEObject Type="Embed" ProgID="Visio.Drawing.11" ShapeID="_x0000_i1094" DrawAspect="Content" ObjectID="_1809952663" r:id="rId156"/>
        </w:object>
      </w:r>
    </w:p>
    <w:bookmarkEnd w:id="888"/>
    <w:p w14:paraId="6D410DBF" w14:textId="500B29AA" w:rsidR="00E307F2" w:rsidRPr="00965351" w:rsidRDefault="00E307F2" w:rsidP="00E307F2">
      <w:pPr>
        <w:pStyle w:val="TF"/>
        <w:rPr>
          <w:lang w:eastAsia="zh-CN"/>
        </w:rPr>
      </w:pPr>
      <w:r w:rsidRPr="00965351">
        <w:rPr>
          <w:lang w:eastAsia="zh-CN"/>
        </w:rPr>
        <w:t>Figure 6.22.5-1: Retrieval of trained ML model(s) for LMF-based AI/ML positioning from NWDAF</w:t>
      </w:r>
    </w:p>
    <w:p w14:paraId="52F908BD" w14:textId="50507E47" w:rsidR="00E307F2" w:rsidRPr="00965351" w:rsidRDefault="00E307F2" w:rsidP="00E307F2">
      <w:pPr>
        <w:pStyle w:val="B1"/>
        <w:rPr>
          <w:lang w:eastAsia="zh-CN"/>
        </w:rPr>
      </w:pPr>
      <w:r w:rsidRPr="00965351">
        <w:rPr>
          <w:lang w:eastAsia="zh-CN"/>
        </w:rPr>
        <w:t>1.</w:t>
      </w:r>
      <w:r w:rsidRPr="00965351">
        <w:rPr>
          <w:lang w:eastAsia="zh-CN"/>
        </w:rPr>
        <w:tab/>
        <w:t>The LMF determines to request trained ML model(s) from the NWDAF for LMF-based AI/ML positioning, e.g. based on local policy.</w:t>
      </w:r>
    </w:p>
    <w:p w14:paraId="36D11027" w14:textId="77777777" w:rsidR="00E307F2" w:rsidRPr="00965351" w:rsidRDefault="00E307F2" w:rsidP="00E307F2">
      <w:pPr>
        <w:pStyle w:val="B1"/>
        <w:rPr>
          <w:lang w:eastAsia="zh-CN"/>
        </w:rPr>
      </w:pPr>
      <w:r w:rsidRPr="00965351">
        <w:rPr>
          <w:lang w:eastAsia="zh-CN"/>
        </w:rPr>
        <w:t>2.</w:t>
      </w:r>
      <w:r w:rsidRPr="00965351">
        <w:rPr>
          <w:lang w:eastAsia="zh-CN"/>
        </w:rPr>
        <w:tab/>
        <w:t xml:space="preserve">The LMF discovers an NWDAF that can provide trained ML model(s) for LMF-based AI/ML positioning, by invoking the </w:t>
      </w:r>
      <w:proofErr w:type="spellStart"/>
      <w:r w:rsidRPr="00965351">
        <w:rPr>
          <w:lang w:eastAsia="zh-CN"/>
        </w:rPr>
        <w:t>Nnrf_NFdiscovery_Request</w:t>
      </w:r>
      <w:proofErr w:type="spellEnd"/>
      <w:r w:rsidRPr="00965351">
        <w:rPr>
          <w:lang w:eastAsia="zh-CN"/>
        </w:rPr>
        <w:t xml:space="preserve"> service operation including parameters as specified in clause 5.18.</w:t>
      </w:r>
    </w:p>
    <w:p w14:paraId="36A3CCE6" w14:textId="77777777" w:rsidR="00E307F2" w:rsidRPr="00965351" w:rsidRDefault="00E307F2" w:rsidP="00E307F2">
      <w:pPr>
        <w:pStyle w:val="B1"/>
        <w:rPr>
          <w:lang w:eastAsia="zh-CN"/>
        </w:rPr>
      </w:pPr>
      <w:r w:rsidRPr="00965351">
        <w:rPr>
          <w:lang w:eastAsia="zh-CN"/>
        </w:rPr>
        <w:t>3.</w:t>
      </w:r>
      <w:r w:rsidRPr="00965351">
        <w:rPr>
          <w:lang w:eastAsia="zh-CN"/>
        </w:rPr>
        <w:tab/>
        <w:t xml:space="preserve">The LMF receives from the NRF a list of candidates NWDAF instances that match the attributes provided in the </w:t>
      </w:r>
      <w:proofErr w:type="spellStart"/>
      <w:r w:rsidRPr="00965351">
        <w:rPr>
          <w:lang w:eastAsia="zh-CN"/>
        </w:rPr>
        <w:t>Nnrf_NFDiscovery_Request</w:t>
      </w:r>
      <w:proofErr w:type="spellEnd"/>
      <w:r w:rsidRPr="00965351">
        <w:rPr>
          <w:lang w:eastAsia="zh-CN"/>
        </w:rPr>
        <w:t>, as specified in clause 5.2.7.3 of TS 23.502 [3].</w:t>
      </w:r>
    </w:p>
    <w:p w14:paraId="44F87137" w14:textId="77777777" w:rsidR="00E307F2" w:rsidRPr="00965351" w:rsidRDefault="00E307F2" w:rsidP="00E307F2">
      <w:pPr>
        <w:pStyle w:val="B1"/>
        <w:rPr>
          <w:lang w:eastAsia="zh-CN"/>
        </w:rPr>
      </w:pPr>
      <w:r w:rsidRPr="00965351">
        <w:rPr>
          <w:lang w:eastAsia="zh-CN"/>
        </w:rPr>
        <w:t>4.</w:t>
      </w:r>
      <w:r w:rsidRPr="00965351">
        <w:rPr>
          <w:lang w:eastAsia="zh-CN"/>
        </w:rPr>
        <w:tab/>
        <w:t xml:space="preserve">The LMF selects a NWDAF out of the list of candidates NWDAF instances, and then requests trained ML Model(s) using </w:t>
      </w:r>
      <w:proofErr w:type="spellStart"/>
      <w:r w:rsidRPr="00965351">
        <w:rPr>
          <w:lang w:eastAsia="zh-CN"/>
        </w:rPr>
        <w:t>Nnwdaf_MLModelInfo_Request</w:t>
      </w:r>
      <w:proofErr w:type="spellEnd"/>
      <w:r w:rsidRPr="00965351">
        <w:rPr>
          <w:lang w:eastAsia="zh-CN"/>
        </w:rPr>
        <w:t xml:space="preserve"> or </w:t>
      </w:r>
      <w:proofErr w:type="spellStart"/>
      <w:r w:rsidRPr="00965351">
        <w:rPr>
          <w:lang w:eastAsia="zh-CN"/>
        </w:rPr>
        <w:t>Nnwdaf_MLModelProvision_Subscribe</w:t>
      </w:r>
      <w:proofErr w:type="spellEnd"/>
      <w:r w:rsidRPr="00965351">
        <w:rPr>
          <w:lang w:eastAsia="zh-CN"/>
        </w:rPr>
        <w:t xml:space="preserve"> including parameters as described in clause 5.18.</w:t>
      </w:r>
    </w:p>
    <w:p w14:paraId="0353D33D" w14:textId="28E5CBBC" w:rsidR="00C054A3" w:rsidRPr="00965351" w:rsidRDefault="00C054A3" w:rsidP="00C054A3">
      <w:pPr>
        <w:pStyle w:val="B1"/>
        <w:rPr>
          <w:lang w:eastAsia="zh-CN"/>
        </w:rPr>
      </w:pPr>
      <w:r w:rsidRPr="00965351">
        <w:rPr>
          <w:lang w:eastAsia="zh-CN"/>
        </w:rPr>
        <w:t>5.</w:t>
      </w:r>
      <w:r w:rsidRPr="00965351">
        <w:rPr>
          <w:lang w:eastAsia="zh-CN"/>
        </w:rPr>
        <w:tab/>
        <w:t>The NWDAF provides one or more trained ML Models for LMF-based AI/ML positioning to the LMF including parameters as described in clause 5.18. If the LMF receives ADRF (Set) ID in the ML Model Information, the LMF may retrieve the ML Model from ADRF as described in clause 6.2B.7 of TS 23.288 [37].</w:t>
      </w:r>
    </w:p>
    <w:p w14:paraId="485D05F0" w14:textId="77777777" w:rsidR="00C054A3" w:rsidRPr="00965351" w:rsidRDefault="00C054A3" w:rsidP="00C054A3">
      <w:pPr>
        <w:pStyle w:val="B1"/>
        <w:rPr>
          <w:lang w:eastAsia="zh-CN"/>
        </w:rPr>
      </w:pPr>
      <w:r w:rsidRPr="00965351">
        <w:rPr>
          <w:lang w:eastAsia="zh-CN"/>
        </w:rPr>
        <w:t>6.</w:t>
      </w:r>
      <w:r w:rsidRPr="00965351">
        <w:rPr>
          <w:lang w:eastAsia="zh-CN"/>
        </w:rPr>
        <w:tab/>
        <w:t xml:space="preserve">If the LMF subscribes to receive trained ML Model(s) for LMF-based AI/ML positioning from the NWDAF in step 4, the NWDAF provides information of either a new trained or the re-trained ML model including parameters as described in clause 5.18 to the LMF by invoking </w:t>
      </w:r>
      <w:proofErr w:type="spellStart"/>
      <w:r w:rsidRPr="00965351">
        <w:rPr>
          <w:lang w:eastAsia="zh-CN"/>
        </w:rPr>
        <w:t>Nnwdaf_MLModelProvision_Notify</w:t>
      </w:r>
      <w:proofErr w:type="spellEnd"/>
      <w:r w:rsidRPr="00965351">
        <w:rPr>
          <w:lang w:eastAsia="zh-CN"/>
        </w:rPr>
        <w:t xml:space="preserve"> service operation .</w:t>
      </w:r>
    </w:p>
    <w:p w14:paraId="33B9B68F" w14:textId="77777777" w:rsidR="00C054A3" w:rsidRPr="00965351" w:rsidRDefault="00C054A3" w:rsidP="00C054A3">
      <w:pPr>
        <w:pStyle w:val="B1"/>
        <w:rPr>
          <w:lang w:eastAsia="zh-CN"/>
        </w:rPr>
      </w:pPr>
      <w:r w:rsidRPr="00965351">
        <w:rPr>
          <w:lang w:eastAsia="zh-CN"/>
        </w:rPr>
        <w:t>7. Based on the information of either a new trained or the re-trained ML model provided in step 6 by the NWDAF, the LMF may update the trained ML Model(s) accordingly.</w:t>
      </w:r>
    </w:p>
    <w:p w14:paraId="1FE6D3C5" w14:textId="2161E33D" w:rsidR="00806F9E" w:rsidRPr="00965351" w:rsidRDefault="00806F9E" w:rsidP="00806F9E">
      <w:pPr>
        <w:pStyle w:val="Heading1"/>
        <w:rPr>
          <w:lang w:eastAsia="zh-CN"/>
        </w:rPr>
      </w:pPr>
      <w:bookmarkStart w:id="889" w:name="_CR7"/>
      <w:bookmarkStart w:id="890" w:name="_Toc193701690"/>
      <w:bookmarkEnd w:id="889"/>
      <w:r w:rsidRPr="00965351">
        <w:rPr>
          <w:rFonts w:hint="eastAsia"/>
          <w:lang w:eastAsia="zh-CN"/>
        </w:rPr>
        <w:t>7</w:t>
      </w:r>
      <w:r w:rsidRPr="00965351">
        <w:rPr>
          <w:lang w:eastAsia="ko-KR"/>
        </w:rPr>
        <w:tab/>
      </w:r>
      <w:r w:rsidRPr="00965351">
        <w:rPr>
          <w:rFonts w:hint="eastAsia"/>
          <w:lang w:eastAsia="zh-CN"/>
        </w:rPr>
        <w:t>Information storage</w:t>
      </w:r>
      <w:bookmarkEnd w:id="585"/>
      <w:bookmarkEnd w:id="890"/>
    </w:p>
    <w:p w14:paraId="7556F6BE" w14:textId="77777777" w:rsidR="00806F9E" w:rsidRPr="00965351" w:rsidRDefault="00806F9E" w:rsidP="00806F9E">
      <w:pPr>
        <w:pStyle w:val="Heading2"/>
        <w:rPr>
          <w:lang w:eastAsia="zh-CN"/>
        </w:rPr>
      </w:pPr>
      <w:bookmarkStart w:id="891" w:name="_CR7_1"/>
      <w:bookmarkStart w:id="892" w:name="_Toc58920676"/>
      <w:bookmarkStart w:id="893" w:name="_Toc193701691"/>
      <w:bookmarkEnd w:id="891"/>
      <w:r w:rsidRPr="00965351">
        <w:rPr>
          <w:rFonts w:hint="eastAsia"/>
          <w:lang w:eastAsia="zh-CN"/>
        </w:rPr>
        <w:t>7</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UDM</w:t>
      </w:r>
      <w:bookmarkEnd w:id="892"/>
      <w:bookmarkEnd w:id="893"/>
    </w:p>
    <w:p w14:paraId="2444D07C" w14:textId="616A5D1D" w:rsidR="00806F9E" w:rsidRPr="00965351" w:rsidRDefault="00806F9E" w:rsidP="00806F9E">
      <w:r w:rsidRPr="00965351">
        <w:t xml:space="preserve">For each UE subscriber the UDM stores LCS related data as part of the Subscriber Data Management (SDM) service as defined in clause 5.2.3.3.1 of </w:t>
      </w:r>
      <w:r w:rsidR="00D037C2" w:rsidRPr="00965351">
        <w:t>TS 23.502 [</w:t>
      </w:r>
      <w:r w:rsidRPr="00965351">
        <w:t>19].</w:t>
      </w:r>
    </w:p>
    <w:p w14:paraId="7EFEE974" w14:textId="77777777" w:rsidR="00806F9E" w:rsidRPr="00965351" w:rsidRDefault="00806F9E" w:rsidP="00806F9E">
      <w:r w:rsidRPr="00965351">
        <w:lastRenderedPageBreak/>
        <w:t>The privacy profile data is defined in table 7.1-1 containing data for the privacy classes for which location of the target UE is permitted. For the meaning of each LCS privacy profile data type and included data, refer to clause 5.4.2.</w:t>
      </w:r>
    </w:p>
    <w:p w14:paraId="144F0120" w14:textId="77777777" w:rsidR="00806F9E" w:rsidRPr="00965351" w:rsidRDefault="00806F9E" w:rsidP="00806F9E">
      <w:pPr>
        <w:pStyle w:val="TH"/>
      </w:pPr>
      <w:bookmarkStart w:id="894" w:name="_CRTable7_11"/>
      <w:r w:rsidRPr="00965351">
        <w:lastRenderedPageBreak/>
        <w:t xml:space="preserve">Table </w:t>
      </w:r>
      <w:bookmarkEnd w:id="894"/>
      <w:r w:rsidRPr="00965351">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965351" w14:paraId="31A7E1EB" w14:textId="77777777" w:rsidTr="00DC6A56">
        <w:tc>
          <w:tcPr>
            <w:tcW w:w="2263" w:type="dxa"/>
            <w:shd w:val="clear" w:color="auto" w:fill="F2F2F2" w:themeFill="background1" w:themeFillShade="F2"/>
          </w:tcPr>
          <w:p w14:paraId="35EAF760" w14:textId="77777777" w:rsidR="00806F9E" w:rsidRPr="00965351" w:rsidRDefault="00806F9E" w:rsidP="003F79B6">
            <w:pPr>
              <w:pStyle w:val="TAH"/>
            </w:pPr>
            <w:r w:rsidRPr="00965351">
              <w:lastRenderedPageBreak/>
              <w:t>Privacy Profile Data Type</w:t>
            </w:r>
          </w:p>
        </w:tc>
        <w:tc>
          <w:tcPr>
            <w:tcW w:w="1051" w:type="dxa"/>
            <w:shd w:val="clear" w:color="auto" w:fill="F2F2F2" w:themeFill="background1" w:themeFillShade="F2"/>
          </w:tcPr>
          <w:p w14:paraId="1220F40C" w14:textId="77777777" w:rsidR="00806F9E" w:rsidRPr="00965351" w:rsidRDefault="00806F9E" w:rsidP="003F79B6">
            <w:pPr>
              <w:pStyle w:val="TAH"/>
            </w:pPr>
            <w:r w:rsidRPr="00965351">
              <w:t>Presence</w:t>
            </w:r>
          </w:p>
        </w:tc>
        <w:tc>
          <w:tcPr>
            <w:tcW w:w="6237" w:type="dxa"/>
            <w:shd w:val="clear" w:color="auto" w:fill="F2F2F2" w:themeFill="background1" w:themeFillShade="F2"/>
          </w:tcPr>
          <w:p w14:paraId="153F1F7E" w14:textId="77777777" w:rsidR="00806F9E" w:rsidRPr="00965351" w:rsidRDefault="00806F9E" w:rsidP="003F79B6">
            <w:pPr>
              <w:pStyle w:val="TAH"/>
            </w:pPr>
            <w:r w:rsidRPr="00965351">
              <w:t xml:space="preserve">UDM data </w:t>
            </w:r>
          </w:p>
        </w:tc>
      </w:tr>
      <w:tr w:rsidR="00806F9E" w:rsidRPr="00965351" w14:paraId="56BC9E4A" w14:textId="77777777" w:rsidTr="00DC6A56">
        <w:tc>
          <w:tcPr>
            <w:tcW w:w="2263" w:type="dxa"/>
          </w:tcPr>
          <w:p w14:paraId="1092B03E" w14:textId="77777777" w:rsidR="00806F9E" w:rsidRPr="00965351" w:rsidRDefault="00806F9E" w:rsidP="003F79B6">
            <w:pPr>
              <w:pStyle w:val="TAL"/>
            </w:pPr>
            <w:r w:rsidRPr="00965351">
              <w:t>Location Privacy Indication</w:t>
            </w:r>
          </w:p>
        </w:tc>
        <w:tc>
          <w:tcPr>
            <w:tcW w:w="1051" w:type="dxa"/>
          </w:tcPr>
          <w:p w14:paraId="667FF304" w14:textId="77777777" w:rsidR="00806F9E" w:rsidRPr="00965351" w:rsidRDefault="00806F9E" w:rsidP="003F79B6">
            <w:pPr>
              <w:pStyle w:val="TAC"/>
            </w:pPr>
            <w:r w:rsidRPr="00965351">
              <w:t>M</w:t>
            </w:r>
          </w:p>
          <w:p w14:paraId="559ADF02" w14:textId="77777777" w:rsidR="00806F9E" w:rsidRPr="00965351" w:rsidRDefault="00806F9E" w:rsidP="003F79B6">
            <w:pPr>
              <w:pStyle w:val="TAC"/>
            </w:pPr>
          </w:p>
          <w:p w14:paraId="316A218D" w14:textId="77777777" w:rsidR="00806F9E" w:rsidRPr="00965351" w:rsidRDefault="00806F9E" w:rsidP="003F79B6">
            <w:pPr>
              <w:pStyle w:val="TAC"/>
            </w:pPr>
          </w:p>
          <w:p w14:paraId="4F95DF2F" w14:textId="77777777" w:rsidR="00806F9E" w:rsidRPr="00965351" w:rsidRDefault="00806F9E" w:rsidP="008D578F">
            <w:pPr>
              <w:pStyle w:val="TAC"/>
            </w:pPr>
          </w:p>
          <w:p w14:paraId="439FFA6C" w14:textId="77777777" w:rsidR="00806F9E" w:rsidRPr="00965351" w:rsidRDefault="00806F9E" w:rsidP="003F79B6">
            <w:pPr>
              <w:pStyle w:val="TAC"/>
            </w:pPr>
            <w:r w:rsidRPr="00965351">
              <w:t>O</w:t>
            </w:r>
          </w:p>
        </w:tc>
        <w:tc>
          <w:tcPr>
            <w:tcW w:w="6237" w:type="dxa"/>
          </w:tcPr>
          <w:p w14:paraId="6B56CDBC" w14:textId="77777777" w:rsidR="00806F9E" w:rsidRPr="00965351" w:rsidRDefault="00806F9E" w:rsidP="003F79B6">
            <w:pPr>
              <w:pStyle w:val="TAL"/>
            </w:pPr>
            <w:r w:rsidRPr="00965351">
              <w:t>Indication of one of the following mutually exclusive global settings:</w:t>
            </w:r>
          </w:p>
          <w:p w14:paraId="7C1F9097" w14:textId="351E4C1D" w:rsidR="00806F9E" w:rsidRPr="00965351" w:rsidRDefault="00806F9E" w:rsidP="003F79B6">
            <w:pPr>
              <w:pStyle w:val="TAL"/>
              <w:ind w:left="523" w:hanging="240"/>
            </w:pPr>
            <w:bookmarkStart w:id="895" w:name="_PERM_MCCTEMPBM_CRPT92220002___2"/>
            <w:r w:rsidRPr="00965351">
              <w:t>-</w:t>
            </w:r>
            <w:r w:rsidRPr="00965351">
              <w:tab/>
            </w:r>
            <w:r w:rsidRPr="00965351">
              <w:rPr>
                <w:lang w:eastAsia="zh-CN"/>
              </w:rPr>
              <w:t>Location is disallowed</w:t>
            </w:r>
            <w:r w:rsidR="00DB78AF" w:rsidRPr="00965351">
              <w:rPr>
                <w:lang w:eastAsia="zh-CN"/>
              </w:rPr>
              <w:t>.</w:t>
            </w:r>
          </w:p>
          <w:p w14:paraId="61FAF541" w14:textId="32FFFAC6" w:rsidR="00806F9E" w:rsidRPr="00965351" w:rsidRDefault="00806F9E" w:rsidP="003F79B6">
            <w:pPr>
              <w:pStyle w:val="TAL"/>
              <w:ind w:left="523" w:hanging="240"/>
            </w:pPr>
            <w:r w:rsidRPr="00965351">
              <w:t>-</w:t>
            </w:r>
            <w:r w:rsidRPr="00965351">
              <w:tab/>
            </w:r>
            <w:r w:rsidRPr="00965351">
              <w:rPr>
                <w:lang w:eastAsia="zh-CN"/>
              </w:rPr>
              <w:t>Location is allowed</w:t>
            </w:r>
            <w:r w:rsidRPr="00965351">
              <w:t xml:space="preserve"> (default)</w:t>
            </w:r>
            <w:r w:rsidR="00DB78AF" w:rsidRPr="00965351">
              <w:t>.</w:t>
            </w:r>
          </w:p>
          <w:p w14:paraId="739F96F3" w14:textId="77777777" w:rsidR="00806F9E" w:rsidRPr="00965351" w:rsidRDefault="00806F9E" w:rsidP="003F79B6">
            <w:pPr>
              <w:pStyle w:val="TAL"/>
              <w:ind w:left="523" w:hanging="240"/>
            </w:pPr>
          </w:p>
          <w:bookmarkEnd w:id="895"/>
          <w:p w14:paraId="4C6EEE66" w14:textId="722879D6" w:rsidR="00806F9E" w:rsidRPr="00965351" w:rsidRDefault="00806F9E" w:rsidP="003F79B6">
            <w:pPr>
              <w:pStyle w:val="TAL"/>
            </w:pPr>
            <w:r w:rsidRPr="00965351">
              <w:t>Time period when the Location Privacy Indication is valid</w:t>
            </w:r>
            <w:r w:rsidR="00DB78AF" w:rsidRPr="00965351">
              <w:t>.</w:t>
            </w:r>
          </w:p>
        </w:tc>
      </w:tr>
      <w:tr w:rsidR="00806F9E" w:rsidRPr="00965351" w14:paraId="658CCA6C" w14:textId="77777777" w:rsidTr="00DC6A56">
        <w:tc>
          <w:tcPr>
            <w:tcW w:w="2263" w:type="dxa"/>
          </w:tcPr>
          <w:p w14:paraId="1D11518E" w14:textId="77777777" w:rsidR="00806F9E" w:rsidRPr="00965351" w:rsidRDefault="00806F9E" w:rsidP="003F79B6">
            <w:pPr>
              <w:pStyle w:val="TAL"/>
            </w:pPr>
            <w:bookmarkStart w:id="896" w:name="_PERM_MCCTEMPBM_CRPT92220013___2" w:colFirst="2" w:colLast="2"/>
            <w:bookmarkStart w:id="897" w:name="_PERM_MCCTEMPBM_CRPT41150010___2" w:colFirst="2" w:colLast="2"/>
            <w:bookmarkStart w:id="898" w:name="_PERM_MCCTEMPBM_CRPT62960010___2" w:colFirst="2" w:colLast="2"/>
            <w:bookmarkStart w:id="899" w:name="_PERM_MCCTEMPBM_CRPT04320010___2" w:colFirst="2" w:colLast="2"/>
            <w:bookmarkStart w:id="900" w:name="_PERM_MCCTEMPBM_CRPT06300010___2" w:colFirst="2" w:colLast="2"/>
            <w:bookmarkStart w:id="901" w:name="_PERM_MCCTEMPBM_CRPT30290011___2" w:colFirst="2" w:colLast="2"/>
            <w:bookmarkStart w:id="902" w:name="_PERM_MCCTEMPBM_CRPT30650011___2" w:colFirst="2" w:colLast="2"/>
            <w:bookmarkStart w:id="903" w:name="_PERM_MCCTEMPBM_CRPT07930010___2" w:colFirst="2" w:colLast="2"/>
            <w:bookmarkStart w:id="904" w:name="_PERM_MCCTEMPBM_CRPT63570010___2" w:colFirst="2" w:colLast="2"/>
            <w:bookmarkStart w:id="905" w:name="_PERM_MCCTEMPBM_CRPT44770011___2" w:colFirst="2" w:colLast="2"/>
            <w:r w:rsidRPr="00965351">
              <w:t>Call/session Unrelated Class</w:t>
            </w:r>
          </w:p>
        </w:tc>
        <w:tc>
          <w:tcPr>
            <w:tcW w:w="1051" w:type="dxa"/>
          </w:tcPr>
          <w:p w14:paraId="3C7271CE" w14:textId="77777777" w:rsidR="00806F9E" w:rsidRPr="00965351" w:rsidRDefault="00806F9E" w:rsidP="003F79B6">
            <w:pPr>
              <w:pStyle w:val="TAC"/>
            </w:pPr>
            <w:r w:rsidRPr="00965351">
              <w:t>M</w:t>
            </w:r>
          </w:p>
          <w:p w14:paraId="0D84AEAD" w14:textId="77777777" w:rsidR="00806F9E" w:rsidRPr="00965351" w:rsidRDefault="00806F9E" w:rsidP="003F79B6">
            <w:pPr>
              <w:pStyle w:val="TAC"/>
            </w:pPr>
          </w:p>
          <w:p w14:paraId="362DD739" w14:textId="77777777" w:rsidR="00806F9E" w:rsidRPr="00965351" w:rsidRDefault="00806F9E" w:rsidP="003F79B6">
            <w:pPr>
              <w:pStyle w:val="TAC"/>
            </w:pPr>
          </w:p>
          <w:p w14:paraId="17A67E46" w14:textId="77777777" w:rsidR="00806F9E" w:rsidRPr="00965351" w:rsidRDefault="00806F9E" w:rsidP="003F79B6">
            <w:pPr>
              <w:pStyle w:val="TAC"/>
            </w:pPr>
            <w:r w:rsidRPr="00965351">
              <w:t>O</w:t>
            </w:r>
          </w:p>
          <w:p w14:paraId="694711BA" w14:textId="77777777" w:rsidR="00806F9E" w:rsidRPr="00965351" w:rsidRDefault="00806F9E" w:rsidP="003F79B6">
            <w:pPr>
              <w:pStyle w:val="TAC"/>
            </w:pPr>
          </w:p>
          <w:p w14:paraId="668005A7" w14:textId="77777777" w:rsidR="00806F9E" w:rsidRPr="00965351" w:rsidRDefault="00806F9E" w:rsidP="003F79B6">
            <w:pPr>
              <w:pStyle w:val="TAC"/>
            </w:pPr>
          </w:p>
          <w:p w14:paraId="5865C5E3" w14:textId="77777777" w:rsidR="00806F9E" w:rsidRPr="00965351" w:rsidRDefault="00806F9E" w:rsidP="003F79B6">
            <w:pPr>
              <w:pStyle w:val="TAC"/>
            </w:pPr>
          </w:p>
          <w:p w14:paraId="536576B9" w14:textId="77777777" w:rsidR="00806F9E" w:rsidRPr="00965351" w:rsidRDefault="00806F9E" w:rsidP="003F79B6">
            <w:pPr>
              <w:pStyle w:val="TAC"/>
            </w:pPr>
          </w:p>
          <w:p w14:paraId="76886834" w14:textId="77777777" w:rsidR="00806F9E" w:rsidRPr="00965351" w:rsidRDefault="00806F9E" w:rsidP="003F79B6">
            <w:pPr>
              <w:pStyle w:val="TAC"/>
            </w:pPr>
          </w:p>
          <w:p w14:paraId="6A127A4A" w14:textId="77777777" w:rsidR="00806F9E" w:rsidRPr="00965351" w:rsidRDefault="00806F9E" w:rsidP="003F79B6">
            <w:pPr>
              <w:pStyle w:val="TAC"/>
            </w:pPr>
          </w:p>
          <w:p w14:paraId="61EA5C32" w14:textId="77777777" w:rsidR="00806F9E" w:rsidRPr="00965351" w:rsidRDefault="00806F9E" w:rsidP="003F79B6">
            <w:pPr>
              <w:pStyle w:val="TAC"/>
            </w:pPr>
            <w:r w:rsidRPr="00965351">
              <w:t>O</w:t>
            </w:r>
          </w:p>
          <w:p w14:paraId="76DFD8E8" w14:textId="77777777" w:rsidR="00806F9E" w:rsidRPr="00965351" w:rsidRDefault="00806F9E" w:rsidP="003F79B6">
            <w:pPr>
              <w:pStyle w:val="TAC"/>
            </w:pPr>
            <w:r w:rsidRPr="00965351">
              <w:t>O</w:t>
            </w:r>
          </w:p>
          <w:p w14:paraId="049127F5" w14:textId="77777777" w:rsidR="00806F9E" w:rsidRPr="00965351" w:rsidRDefault="00806F9E" w:rsidP="003F79B6">
            <w:pPr>
              <w:pStyle w:val="TAC"/>
            </w:pPr>
            <w:r w:rsidRPr="00965351">
              <w:t>O</w:t>
            </w:r>
          </w:p>
          <w:p w14:paraId="4FB6963A" w14:textId="77777777" w:rsidR="00806F9E" w:rsidRPr="00965351" w:rsidRDefault="00806F9E" w:rsidP="003F79B6">
            <w:pPr>
              <w:pStyle w:val="TAC"/>
            </w:pPr>
          </w:p>
          <w:p w14:paraId="2AAE2010" w14:textId="77777777" w:rsidR="00806F9E" w:rsidRPr="00965351" w:rsidRDefault="00806F9E" w:rsidP="003F79B6">
            <w:pPr>
              <w:pStyle w:val="TAC"/>
            </w:pPr>
          </w:p>
          <w:p w14:paraId="7510DC5A" w14:textId="77777777" w:rsidR="00806F9E" w:rsidRPr="00965351" w:rsidRDefault="00806F9E" w:rsidP="003F79B6">
            <w:pPr>
              <w:pStyle w:val="TAC"/>
            </w:pPr>
            <w:r w:rsidRPr="00965351">
              <w:t>O</w:t>
            </w:r>
          </w:p>
          <w:p w14:paraId="22E26108" w14:textId="77777777" w:rsidR="00806F9E" w:rsidRPr="00965351" w:rsidRDefault="00806F9E" w:rsidP="003F79B6">
            <w:pPr>
              <w:pStyle w:val="TAC"/>
            </w:pPr>
          </w:p>
          <w:p w14:paraId="661CABE8" w14:textId="77777777" w:rsidR="00DC6A56" w:rsidRPr="00965351" w:rsidRDefault="00806F9E" w:rsidP="003F79B6">
            <w:pPr>
              <w:pStyle w:val="TAC"/>
            </w:pPr>
            <w:r w:rsidRPr="00965351">
              <w:t>O</w:t>
            </w:r>
          </w:p>
          <w:p w14:paraId="5C6BDF4F" w14:textId="77777777" w:rsidR="00DC6A56" w:rsidRPr="00965351" w:rsidRDefault="00DC6A56" w:rsidP="003F79B6">
            <w:pPr>
              <w:pStyle w:val="TAC"/>
            </w:pPr>
          </w:p>
          <w:p w14:paraId="61B13EF4" w14:textId="168AB46D" w:rsidR="00806F9E" w:rsidRPr="00965351" w:rsidRDefault="00806F9E" w:rsidP="003F79B6">
            <w:pPr>
              <w:pStyle w:val="TAC"/>
            </w:pPr>
          </w:p>
          <w:p w14:paraId="67C908AE" w14:textId="77777777" w:rsidR="00806F9E" w:rsidRPr="00965351" w:rsidRDefault="00806F9E" w:rsidP="008D578F">
            <w:pPr>
              <w:pStyle w:val="TAC"/>
            </w:pPr>
          </w:p>
          <w:p w14:paraId="265EE696" w14:textId="77777777" w:rsidR="00806F9E" w:rsidRPr="00965351" w:rsidRDefault="00806F9E" w:rsidP="003F79B6">
            <w:pPr>
              <w:pStyle w:val="TAC"/>
            </w:pPr>
          </w:p>
          <w:p w14:paraId="21C0C722" w14:textId="77777777" w:rsidR="00806F9E" w:rsidRPr="00965351" w:rsidRDefault="00806F9E" w:rsidP="003F79B6">
            <w:pPr>
              <w:pStyle w:val="TAC"/>
            </w:pPr>
          </w:p>
          <w:p w14:paraId="7BA4377E" w14:textId="77777777" w:rsidR="00806F9E" w:rsidRPr="00965351" w:rsidRDefault="00806F9E" w:rsidP="003F79B6">
            <w:pPr>
              <w:pStyle w:val="TAC"/>
            </w:pPr>
          </w:p>
          <w:p w14:paraId="65F1DC4D" w14:textId="77777777" w:rsidR="00806F9E" w:rsidRPr="00965351" w:rsidRDefault="00806F9E" w:rsidP="003F79B6">
            <w:pPr>
              <w:pStyle w:val="TAC"/>
            </w:pPr>
            <w:r w:rsidRPr="00965351">
              <w:t>O</w:t>
            </w:r>
          </w:p>
          <w:p w14:paraId="0A9D55CF" w14:textId="77777777" w:rsidR="00806F9E" w:rsidRPr="00965351" w:rsidRDefault="00806F9E" w:rsidP="003F79B6">
            <w:pPr>
              <w:pStyle w:val="TAC"/>
            </w:pPr>
            <w:r w:rsidRPr="00965351">
              <w:t>O</w:t>
            </w:r>
          </w:p>
          <w:p w14:paraId="50F1A5E3" w14:textId="77777777" w:rsidR="00806F9E" w:rsidRPr="00965351" w:rsidRDefault="00806F9E" w:rsidP="003F79B6">
            <w:pPr>
              <w:pStyle w:val="TAC"/>
            </w:pPr>
          </w:p>
          <w:p w14:paraId="6175DE70" w14:textId="77777777" w:rsidR="00806F9E" w:rsidRPr="00965351" w:rsidRDefault="00806F9E" w:rsidP="003F79B6">
            <w:pPr>
              <w:pStyle w:val="TAC"/>
            </w:pPr>
            <w:r w:rsidRPr="00965351">
              <w:t>O</w:t>
            </w:r>
          </w:p>
          <w:p w14:paraId="01E35AE3" w14:textId="77777777" w:rsidR="00806F9E" w:rsidRPr="00965351" w:rsidRDefault="00806F9E" w:rsidP="003F79B6">
            <w:pPr>
              <w:pStyle w:val="TAC"/>
            </w:pPr>
          </w:p>
          <w:p w14:paraId="0A227509" w14:textId="77777777" w:rsidR="00806F9E" w:rsidRPr="00965351" w:rsidRDefault="00806F9E" w:rsidP="003F79B6">
            <w:pPr>
              <w:pStyle w:val="TAC"/>
            </w:pPr>
          </w:p>
          <w:p w14:paraId="66F08115" w14:textId="77777777" w:rsidR="00806F9E" w:rsidRPr="00965351" w:rsidRDefault="00806F9E" w:rsidP="003F79B6">
            <w:pPr>
              <w:pStyle w:val="TAC"/>
            </w:pPr>
          </w:p>
          <w:p w14:paraId="3394F6E9" w14:textId="77777777" w:rsidR="00806F9E" w:rsidRPr="00965351" w:rsidRDefault="00806F9E" w:rsidP="003F79B6">
            <w:pPr>
              <w:pStyle w:val="TAC"/>
            </w:pPr>
            <w:r w:rsidRPr="00965351">
              <w:t>O</w:t>
            </w:r>
            <w:r w:rsidRPr="00965351">
              <w:br/>
            </w:r>
          </w:p>
          <w:p w14:paraId="74D10F99" w14:textId="77777777" w:rsidR="00806F9E" w:rsidRPr="00965351" w:rsidRDefault="00806F9E" w:rsidP="003F79B6">
            <w:pPr>
              <w:pStyle w:val="TAC"/>
            </w:pPr>
          </w:p>
          <w:p w14:paraId="13506150" w14:textId="77777777" w:rsidR="00806F9E" w:rsidRPr="00965351" w:rsidRDefault="00806F9E" w:rsidP="003F79B6">
            <w:pPr>
              <w:pStyle w:val="TAC"/>
            </w:pPr>
          </w:p>
          <w:p w14:paraId="0DB1EFF0" w14:textId="77777777" w:rsidR="00806F9E" w:rsidRPr="00965351" w:rsidRDefault="00806F9E" w:rsidP="003F79B6">
            <w:pPr>
              <w:pStyle w:val="TAC"/>
            </w:pPr>
          </w:p>
          <w:p w14:paraId="7E4E94AA" w14:textId="77777777" w:rsidR="00806F9E" w:rsidRPr="00965351" w:rsidRDefault="00806F9E" w:rsidP="003F79B6">
            <w:pPr>
              <w:pStyle w:val="TAC"/>
            </w:pPr>
          </w:p>
          <w:p w14:paraId="27AA2CBA" w14:textId="77777777" w:rsidR="00806F9E" w:rsidRPr="00965351" w:rsidRDefault="00806F9E" w:rsidP="003F79B6">
            <w:pPr>
              <w:pStyle w:val="TAC"/>
            </w:pPr>
          </w:p>
          <w:p w14:paraId="4682B5DC" w14:textId="77777777" w:rsidR="00806F9E" w:rsidRPr="00965351" w:rsidRDefault="00806F9E" w:rsidP="003F79B6">
            <w:pPr>
              <w:pStyle w:val="TAC"/>
            </w:pPr>
            <w:r w:rsidRPr="00965351">
              <w:t>O</w:t>
            </w:r>
          </w:p>
          <w:p w14:paraId="1F878E0B" w14:textId="77777777" w:rsidR="00806F9E" w:rsidRPr="00965351" w:rsidRDefault="00806F9E" w:rsidP="003F79B6">
            <w:pPr>
              <w:pStyle w:val="TAC"/>
            </w:pPr>
            <w:r w:rsidRPr="00965351">
              <w:t>O</w:t>
            </w:r>
          </w:p>
          <w:p w14:paraId="2E60FCA9" w14:textId="77777777" w:rsidR="00806F9E" w:rsidRPr="00965351" w:rsidRDefault="00806F9E" w:rsidP="003F79B6">
            <w:pPr>
              <w:pStyle w:val="TAC"/>
            </w:pPr>
            <w:r w:rsidRPr="00965351">
              <w:t>O</w:t>
            </w:r>
          </w:p>
        </w:tc>
        <w:tc>
          <w:tcPr>
            <w:tcW w:w="6237" w:type="dxa"/>
          </w:tcPr>
          <w:p w14:paraId="59C9AFDE" w14:textId="77777777" w:rsidR="00806F9E" w:rsidRPr="00965351" w:rsidRDefault="00806F9E" w:rsidP="003F79B6">
            <w:pPr>
              <w:pStyle w:val="TAL"/>
            </w:pPr>
            <w:r w:rsidRPr="00965351">
              <w:t>For any LCS client or AF not in the external LCS client list or otherwise identified for the Call/session Unrelated Class, the following data may be present:</w:t>
            </w:r>
          </w:p>
          <w:p w14:paraId="296CB4A3" w14:textId="77777777" w:rsidR="00806F9E" w:rsidRPr="00965351" w:rsidRDefault="00806F9E" w:rsidP="003F79B6">
            <w:pPr>
              <w:pStyle w:val="TAL"/>
              <w:ind w:left="523" w:hanging="240"/>
            </w:pPr>
            <w:bookmarkStart w:id="906" w:name="_PERM_MCCTEMPBM_CRPT92220004___2"/>
            <w:r w:rsidRPr="00965351">
              <w:t>-</w:t>
            </w:r>
            <w:r w:rsidRPr="00965351">
              <w:tab/>
              <w:t>One of the following mutually exclusive options:</w:t>
            </w:r>
          </w:p>
          <w:p w14:paraId="4A5A94A6" w14:textId="77777777" w:rsidR="00806F9E" w:rsidRPr="00965351" w:rsidRDefault="00806F9E" w:rsidP="003F79B6">
            <w:pPr>
              <w:pStyle w:val="TAL"/>
              <w:ind w:left="763" w:hanging="240"/>
            </w:pPr>
            <w:bookmarkStart w:id="907" w:name="_PERM_MCCTEMPBM_CRPT92220005___2"/>
            <w:bookmarkEnd w:id="906"/>
            <w:r w:rsidRPr="00965351">
              <w:t>-</w:t>
            </w:r>
            <w:r w:rsidRPr="00965351">
              <w:tab/>
              <w:t>Location not allowed (default case)</w:t>
            </w:r>
          </w:p>
          <w:p w14:paraId="1005906E" w14:textId="1431FA79" w:rsidR="00806F9E" w:rsidRPr="00965351" w:rsidRDefault="00806F9E" w:rsidP="003F79B6">
            <w:pPr>
              <w:pStyle w:val="TAL"/>
              <w:ind w:left="763" w:hanging="240"/>
            </w:pPr>
            <w:r w:rsidRPr="00965351">
              <w:t>-</w:t>
            </w:r>
            <w:r w:rsidRPr="00965351">
              <w:tab/>
              <w:t>Location allowed with notification</w:t>
            </w:r>
            <w:r w:rsidR="00DB78AF" w:rsidRPr="00965351">
              <w:t>.</w:t>
            </w:r>
          </w:p>
          <w:p w14:paraId="4082838F" w14:textId="269D9704" w:rsidR="00806F9E" w:rsidRPr="00965351" w:rsidRDefault="00806F9E" w:rsidP="003F79B6">
            <w:pPr>
              <w:pStyle w:val="TAL"/>
              <w:ind w:left="763" w:hanging="240"/>
            </w:pPr>
            <w:r w:rsidRPr="00965351">
              <w:t>-</w:t>
            </w:r>
            <w:r w:rsidRPr="00965351">
              <w:tab/>
              <w:t>Location with notification and privacy verification; location allowed if no response</w:t>
            </w:r>
            <w:r w:rsidR="00DB78AF" w:rsidRPr="00965351">
              <w:t>.</w:t>
            </w:r>
          </w:p>
          <w:p w14:paraId="69FDD63F" w14:textId="30D49C0E" w:rsidR="00806F9E" w:rsidRPr="00965351" w:rsidRDefault="00806F9E" w:rsidP="003F79B6">
            <w:pPr>
              <w:pStyle w:val="TAL"/>
              <w:ind w:left="763" w:hanging="240"/>
            </w:pPr>
            <w:r w:rsidRPr="00965351">
              <w:t>-</w:t>
            </w:r>
            <w:r w:rsidRPr="00965351">
              <w:tab/>
              <w:t>Location with notification and privacy verification; location restricted if no response</w:t>
            </w:r>
            <w:r w:rsidR="00DB78AF" w:rsidRPr="00965351">
              <w:t>.</w:t>
            </w:r>
          </w:p>
          <w:p w14:paraId="4A110BCC" w14:textId="7D0AC0C6" w:rsidR="00806F9E" w:rsidRPr="00965351" w:rsidRDefault="00806F9E" w:rsidP="003F79B6">
            <w:pPr>
              <w:pStyle w:val="TAL"/>
              <w:ind w:left="523" w:hanging="240"/>
            </w:pPr>
            <w:bookmarkStart w:id="908" w:name="_PERM_MCCTEMPBM_CRPT92220006___2"/>
            <w:bookmarkEnd w:id="907"/>
            <w:r w:rsidRPr="00965351">
              <w:t>-</w:t>
            </w:r>
            <w:r w:rsidRPr="00965351">
              <w:tab/>
              <w:t>Time period when positioning is allowed</w:t>
            </w:r>
            <w:r w:rsidR="00DB78AF" w:rsidRPr="00965351">
              <w:t>.</w:t>
            </w:r>
          </w:p>
          <w:p w14:paraId="0AFE73F1" w14:textId="0F73B27B" w:rsidR="00806F9E" w:rsidRPr="00965351" w:rsidRDefault="00806F9E" w:rsidP="003F79B6">
            <w:pPr>
              <w:pStyle w:val="TAL"/>
              <w:ind w:left="523" w:hanging="240"/>
            </w:pPr>
            <w:r w:rsidRPr="00965351">
              <w:t>-</w:t>
            </w:r>
            <w:r w:rsidRPr="00965351">
              <w:tab/>
              <w:t>Geographical area where positioning is allowed</w:t>
            </w:r>
            <w:r w:rsidR="00DB78AF" w:rsidRPr="00965351">
              <w:t>.</w:t>
            </w:r>
          </w:p>
          <w:p w14:paraId="5EB2AE6E" w14:textId="0DADE5C4" w:rsidR="00806F9E" w:rsidRPr="00965351" w:rsidRDefault="00806F9E" w:rsidP="003F79B6">
            <w:pPr>
              <w:pStyle w:val="TAL"/>
              <w:ind w:left="523" w:hanging="240"/>
            </w:pPr>
            <w:r w:rsidRPr="00965351">
              <w:t>-</w:t>
            </w:r>
            <w:r w:rsidRPr="00965351">
              <w:tab/>
              <w:t>Indication that codeword shall be checked in UE or one or more codeword values to be checked in GMLC</w:t>
            </w:r>
            <w:r w:rsidR="00DB78AF" w:rsidRPr="00965351">
              <w:t>.</w:t>
            </w:r>
          </w:p>
          <w:bookmarkEnd w:id="908"/>
          <w:p w14:paraId="07DA8F8D" w14:textId="77777777" w:rsidR="00806F9E" w:rsidRPr="00965351" w:rsidRDefault="00806F9E" w:rsidP="003F79B6">
            <w:pPr>
              <w:pStyle w:val="TAL"/>
            </w:pPr>
          </w:p>
          <w:p w14:paraId="66C1C2AD" w14:textId="77777777" w:rsidR="00806F9E" w:rsidRPr="00965351" w:rsidRDefault="00806F9E" w:rsidP="003F79B6">
            <w:pPr>
              <w:pStyle w:val="TAL"/>
            </w:pPr>
            <w:r w:rsidRPr="00965351">
              <w:t>External LCS client list: a list of zero or more LCS clients, AFs and LCS Client groups with the following data for each entry:</w:t>
            </w:r>
          </w:p>
          <w:p w14:paraId="3256585D" w14:textId="77777777" w:rsidR="00806F9E" w:rsidRPr="00965351" w:rsidRDefault="00806F9E" w:rsidP="003F79B6">
            <w:pPr>
              <w:pStyle w:val="TAL"/>
              <w:ind w:left="523" w:hanging="240"/>
            </w:pPr>
            <w:bookmarkStart w:id="909" w:name="_PERM_MCCTEMPBM_CRPT92220007___2"/>
            <w:r w:rsidRPr="00965351">
              <w:t>-</w:t>
            </w:r>
            <w:r w:rsidRPr="00965351">
              <w:tab/>
              <w:t>One of the following mutually exclusive options:</w:t>
            </w:r>
          </w:p>
          <w:p w14:paraId="3588C8BE" w14:textId="1DFFFB8B" w:rsidR="00806F9E" w:rsidRPr="00965351" w:rsidRDefault="00806F9E" w:rsidP="003F79B6">
            <w:pPr>
              <w:pStyle w:val="TAL"/>
              <w:ind w:left="763" w:hanging="240"/>
            </w:pPr>
            <w:bookmarkStart w:id="910" w:name="_PERM_MCCTEMPBM_CRPT92220008___2"/>
            <w:bookmarkEnd w:id="909"/>
            <w:r w:rsidRPr="00965351">
              <w:t>-</w:t>
            </w:r>
            <w:r w:rsidRPr="00965351">
              <w:tab/>
              <w:t>Location allowed without notification (default case)</w:t>
            </w:r>
            <w:r w:rsidR="00DB78AF" w:rsidRPr="00965351">
              <w:t>.</w:t>
            </w:r>
          </w:p>
          <w:p w14:paraId="5B89FC82" w14:textId="4C6F8F77" w:rsidR="00806F9E" w:rsidRPr="00965351" w:rsidRDefault="00806F9E" w:rsidP="003F79B6">
            <w:pPr>
              <w:pStyle w:val="TAL"/>
              <w:ind w:left="763" w:hanging="240"/>
            </w:pPr>
            <w:r w:rsidRPr="00965351">
              <w:t>-</w:t>
            </w:r>
            <w:r w:rsidRPr="00965351">
              <w:tab/>
              <w:t>Location allowed with notification</w:t>
            </w:r>
            <w:r w:rsidR="00DB78AF" w:rsidRPr="00965351">
              <w:t>.</w:t>
            </w:r>
          </w:p>
          <w:p w14:paraId="57A8FF1C" w14:textId="77777777" w:rsidR="00806F9E" w:rsidRPr="00965351" w:rsidRDefault="00806F9E" w:rsidP="003F79B6">
            <w:pPr>
              <w:pStyle w:val="TAL"/>
              <w:ind w:left="763" w:hanging="240"/>
            </w:pPr>
            <w:r w:rsidRPr="00965351">
              <w:t>-</w:t>
            </w:r>
            <w:r w:rsidRPr="00965351">
              <w:tab/>
              <w:t>Location with notification and privacy verification; location allowed if no response</w:t>
            </w:r>
          </w:p>
          <w:p w14:paraId="094FC6FE" w14:textId="77777777" w:rsidR="00806F9E" w:rsidRPr="00965351" w:rsidRDefault="00806F9E" w:rsidP="003F79B6">
            <w:pPr>
              <w:pStyle w:val="TAL"/>
              <w:ind w:left="763" w:hanging="240"/>
            </w:pPr>
            <w:r w:rsidRPr="00965351">
              <w:t>-</w:t>
            </w:r>
            <w:r w:rsidRPr="00965351">
              <w:tab/>
              <w:t>Location with notification and privacy verification; location restricted if no response</w:t>
            </w:r>
          </w:p>
          <w:p w14:paraId="5491AE60" w14:textId="77777777" w:rsidR="00806F9E" w:rsidRPr="00965351" w:rsidRDefault="00806F9E" w:rsidP="003F79B6">
            <w:pPr>
              <w:pStyle w:val="TAL"/>
              <w:ind w:left="523" w:hanging="240"/>
            </w:pPr>
            <w:bookmarkStart w:id="911" w:name="_PERM_MCCTEMPBM_CRPT92220009___2"/>
            <w:bookmarkEnd w:id="910"/>
            <w:r w:rsidRPr="00965351">
              <w:t>-</w:t>
            </w:r>
            <w:r w:rsidRPr="00965351">
              <w:tab/>
              <w:t>Time period when positioning is allowed</w:t>
            </w:r>
          </w:p>
          <w:p w14:paraId="73DB8A3D" w14:textId="77777777" w:rsidR="00806F9E" w:rsidRPr="00965351" w:rsidRDefault="00806F9E" w:rsidP="003F79B6">
            <w:pPr>
              <w:pStyle w:val="TAL"/>
              <w:ind w:left="523" w:hanging="240"/>
            </w:pPr>
            <w:r w:rsidRPr="00965351">
              <w:t>-</w:t>
            </w:r>
            <w:r w:rsidRPr="00965351">
              <w:tab/>
              <w:t>Geographical area where positioning is allowed</w:t>
            </w:r>
          </w:p>
          <w:p w14:paraId="48533F8B" w14:textId="77777777" w:rsidR="00806F9E" w:rsidRPr="00965351" w:rsidRDefault="00806F9E" w:rsidP="003F79B6">
            <w:pPr>
              <w:pStyle w:val="TAL"/>
              <w:ind w:left="807" w:hanging="284"/>
            </w:pPr>
            <w:bookmarkStart w:id="912" w:name="_PERM_MCCTEMPBM_CRPT92220010___2"/>
            <w:bookmarkEnd w:id="911"/>
          </w:p>
          <w:bookmarkEnd w:id="912"/>
          <w:p w14:paraId="3CB99B3A" w14:textId="77777777" w:rsidR="00806F9E" w:rsidRPr="00965351" w:rsidRDefault="00806F9E" w:rsidP="003F79B6">
            <w:pPr>
              <w:pStyle w:val="TAL"/>
            </w:pPr>
            <w:r w:rsidRPr="00965351">
              <w:t>Service types list: a list of one or more service types for which the LCS client is allowed to locate the particular UE. The possible service types are defined in TS 22.071 [2]. The following data may be present for each service type in the list:</w:t>
            </w:r>
          </w:p>
          <w:p w14:paraId="3784D0D8" w14:textId="77777777" w:rsidR="00806F9E" w:rsidRPr="00965351" w:rsidRDefault="00806F9E" w:rsidP="003F79B6">
            <w:pPr>
              <w:pStyle w:val="TAL"/>
              <w:ind w:left="523" w:hanging="240"/>
            </w:pPr>
            <w:bookmarkStart w:id="913" w:name="_PERM_MCCTEMPBM_CRPT92220011___2"/>
            <w:r w:rsidRPr="00965351">
              <w:t>-</w:t>
            </w:r>
            <w:r w:rsidRPr="00965351">
              <w:tab/>
              <w:t>One of the following mutually exclusive options:</w:t>
            </w:r>
          </w:p>
          <w:p w14:paraId="7D4CC0F6" w14:textId="77777777" w:rsidR="00806F9E" w:rsidRPr="00965351" w:rsidRDefault="00806F9E" w:rsidP="003F79B6">
            <w:pPr>
              <w:pStyle w:val="TAL"/>
              <w:ind w:left="763" w:hanging="240"/>
            </w:pPr>
            <w:bookmarkStart w:id="914" w:name="_PERM_MCCTEMPBM_CRPT92220012___2"/>
            <w:bookmarkEnd w:id="913"/>
            <w:r w:rsidRPr="00965351">
              <w:t>-</w:t>
            </w:r>
            <w:r w:rsidRPr="00965351">
              <w:tab/>
              <w:t>Location allowed without notification (default case)</w:t>
            </w:r>
          </w:p>
          <w:p w14:paraId="04939D0D" w14:textId="77777777" w:rsidR="00806F9E" w:rsidRPr="00965351" w:rsidRDefault="00806F9E" w:rsidP="003F79B6">
            <w:pPr>
              <w:pStyle w:val="TAL"/>
              <w:ind w:left="763" w:hanging="240"/>
            </w:pPr>
            <w:r w:rsidRPr="00965351">
              <w:t>-</w:t>
            </w:r>
            <w:r w:rsidRPr="00965351">
              <w:tab/>
              <w:t>Location allowed with notification</w:t>
            </w:r>
          </w:p>
          <w:p w14:paraId="2DFC9C9E" w14:textId="09EE4F24" w:rsidR="00806F9E" w:rsidRPr="00965351" w:rsidRDefault="00806F9E" w:rsidP="003F79B6">
            <w:pPr>
              <w:pStyle w:val="TAL"/>
              <w:ind w:left="763" w:hanging="240"/>
            </w:pPr>
            <w:r w:rsidRPr="00965351">
              <w:t>-</w:t>
            </w:r>
            <w:r w:rsidRPr="00965351">
              <w:tab/>
              <w:t>Location with notification and privacy verification; location allowed if no response</w:t>
            </w:r>
            <w:r w:rsidR="00DB78AF" w:rsidRPr="00965351">
              <w:t>.</w:t>
            </w:r>
          </w:p>
          <w:p w14:paraId="4F112945" w14:textId="68C4FAC9" w:rsidR="00806F9E" w:rsidRPr="00965351" w:rsidRDefault="00806F9E" w:rsidP="003F79B6">
            <w:pPr>
              <w:pStyle w:val="TAL"/>
              <w:ind w:left="763" w:hanging="240"/>
            </w:pPr>
            <w:r w:rsidRPr="00965351">
              <w:t>-</w:t>
            </w:r>
            <w:r w:rsidRPr="00965351">
              <w:tab/>
              <w:t>Location with notification and privacy verification; location restricted if no response</w:t>
            </w:r>
            <w:r w:rsidR="00DB78AF" w:rsidRPr="00965351">
              <w:t>.</w:t>
            </w:r>
          </w:p>
          <w:bookmarkEnd w:id="914"/>
          <w:p w14:paraId="60692E08" w14:textId="129EB994" w:rsidR="00806F9E" w:rsidRPr="00965351" w:rsidRDefault="00806F9E" w:rsidP="003F79B6">
            <w:pPr>
              <w:pStyle w:val="TAL"/>
              <w:ind w:left="523" w:hanging="240"/>
            </w:pPr>
            <w:r w:rsidRPr="00965351">
              <w:t>-</w:t>
            </w:r>
            <w:r w:rsidRPr="00965351">
              <w:tab/>
              <w:t>Time period when positioning is allowed</w:t>
            </w:r>
            <w:r w:rsidR="00DB78AF" w:rsidRPr="00965351">
              <w:t>.</w:t>
            </w:r>
          </w:p>
          <w:p w14:paraId="3E17CD50" w14:textId="06DAAC31" w:rsidR="00806F9E" w:rsidRPr="00965351" w:rsidRDefault="00806F9E" w:rsidP="003F79B6">
            <w:pPr>
              <w:pStyle w:val="TAL"/>
              <w:ind w:left="523" w:hanging="240"/>
            </w:pPr>
            <w:r w:rsidRPr="00965351">
              <w:t>-</w:t>
            </w:r>
            <w:r w:rsidRPr="00965351">
              <w:tab/>
              <w:t>Geographical area where positioning is allowed</w:t>
            </w:r>
            <w:r w:rsidR="00DB78AF" w:rsidRPr="00965351">
              <w:t>.</w:t>
            </w:r>
          </w:p>
          <w:p w14:paraId="322C38D3" w14:textId="2E4EF023" w:rsidR="00806F9E" w:rsidRPr="00965351" w:rsidRDefault="00806F9E" w:rsidP="003F79B6">
            <w:pPr>
              <w:pStyle w:val="TAL"/>
              <w:ind w:left="523" w:hanging="240"/>
            </w:pPr>
            <w:r w:rsidRPr="00965351">
              <w:t>-</w:t>
            </w:r>
            <w:r w:rsidRPr="00965351">
              <w:tab/>
              <w:t>Indication that codeword shall be checked in UE or one or more codeword values to be checked in GMLC</w:t>
            </w:r>
            <w:r w:rsidR="00DB78AF" w:rsidRPr="00965351">
              <w:t>.</w:t>
            </w:r>
          </w:p>
        </w:tc>
      </w:tr>
      <w:tr w:rsidR="00806F9E" w:rsidRPr="00965351" w14:paraId="69093FB0" w14:textId="77777777" w:rsidTr="00DC6A56">
        <w:tc>
          <w:tcPr>
            <w:tcW w:w="2263" w:type="dxa"/>
          </w:tcPr>
          <w:p w14:paraId="653E6DEB" w14:textId="77777777" w:rsidR="00806F9E" w:rsidRPr="00965351" w:rsidRDefault="00806F9E" w:rsidP="003F79B6">
            <w:pPr>
              <w:pStyle w:val="TAL"/>
            </w:pPr>
            <w:bookmarkStart w:id="915" w:name="_PERM_MCCTEMPBM_CRPT04320011___2" w:colFirst="2" w:colLast="2"/>
            <w:bookmarkStart w:id="916" w:name="_PERM_MCCTEMPBM_CRPT06300011___2" w:colFirst="2" w:colLast="2"/>
            <w:bookmarkStart w:id="917" w:name="_PERM_MCCTEMPBM_CRPT30290014___2" w:colFirst="2" w:colLast="2"/>
            <w:bookmarkStart w:id="918" w:name="_PERM_MCCTEMPBM_CRPT30650014___2" w:colFirst="2" w:colLast="2"/>
            <w:bookmarkStart w:id="919" w:name="_PERM_MCCTEMPBM_CRPT07930013___2" w:colFirst="2" w:colLast="2"/>
            <w:bookmarkStart w:id="920" w:name="_PERM_MCCTEMPBM_CRPT63570013___2" w:colFirst="2" w:colLast="2"/>
            <w:bookmarkStart w:id="921" w:name="_PERM_MCCTEMPBM_CRPT44770014___2" w:colFirst="2" w:colLast="2"/>
            <w:bookmarkStart w:id="922" w:name="_PERM_MCCTEMPBM_CRPT92220014___2" w:colFirst="2" w:colLast="2"/>
            <w:bookmarkStart w:id="923" w:name="_PERM_MCCTEMPBM_CRPT41150011___2" w:colFirst="2" w:colLast="2"/>
            <w:bookmarkStart w:id="924" w:name="_PERM_MCCTEMPBM_CRPT62960011___2" w:colFirst="2" w:colLast="2"/>
            <w:bookmarkEnd w:id="896"/>
            <w:bookmarkEnd w:id="897"/>
            <w:bookmarkEnd w:id="898"/>
            <w:bookmarkEnd w:id="899"/>
            <w:bookmarkEnd w:id="900"/>
            <w:bookmarkEnd w:id="901"/>
            <w:bookmarkEnd w:id="902"/>
            <w:bookmarkEnd w:id="903"/>
            <w:bookmarkEnd w:id="904"/>
            <w:bookmarkEnd w:id="905"/>
            <w:r w:rsidRPr="00965351">
              <w:t>PLMN Operator Class</w:t>
            </w:r>
          </w:p>
        </w:tc>
        <w:tc>
          <w:tcPr>
            <w:tcW w:w="1051" w:type="dxa"/>
          </w:tcPr>
          <w:p w14:paraId="270BC4A9" w14:textId="77777777" w:rsidR="00806F9E" w:rsidRPr="00965351" w:rsidRDefault="00806F9E" w:rsidP="003F79B6">
            <w:pPr>
              <w:pStyle w:val="TAC"/>
            </w:pPr>
            <w:r w:rsidRPr="00965351">
              <w:t>O</w:t>
            </w:r>
          </w:p>
        </w:tc>
        <w:tc>
          <w:tcPr>
            <w:tcW w:w="6237" w:type="dxa"/>
          </w:tcPr>
          <w:p w14:paraId="09845DA4" w14:textId="77777777" w:rsidR="00806F9E" w:rsidRPr="00965351" w:rsidRDefault="00806F9E" w:rsidP="003F79B6">
            <w:pPr>
              <w:pStyle w:val="TAL"/>
            </w:pPr>
            <w:r w:rsidRPr="00965351">
              <w:t>LCS client list: a list of one or more generic classes of LCS client that are allowed to locate the particular UE. The following classes are distinguished:</w:t>
            </w:r>
          </w:p>
          <w:p w14:paraId="360912AD" w14:textId="0AC9B8CB" w:rsidR="00806F9E" w:rsidRPr="00965351" w:rsidRDefault="00806F9E" w:rsidP="003F79B6">
            <w:pPr>
              <w:pStyle w:val="TAL"/>
              <w:ind w:left="523" w:hanging="240"/>
            </w:pPr>
            <w:bookmarkStart w:id="925" w:name="_PERM_MCCTEMPBM_CRPT30290012___2"/>
            <w:r w:rsidRPr="00965351">
              <w:t>-</w:t>
            </w:r>
            <w:r w:rsidRPr="00965351">
              <w:tab/>
              <w:t>LCS client broadcasting location related information</w:t>
            </w:r>
            <w:r w:rsidR="00DB78AF" w:rsidRPr="00965351">
              <w:t>.</w:t>
            </w:r>
          </w:p>
          <w:p w14:paraId="151E563C" w14:textId="02AB3892" w:rsidR="00806F9E" w:rsidRPr="00965351" w:rsidRDefault="00806F9E" w:rsidP="00610C53">
            <w:pPr>
              <w:pStyle w:val="TAL"/>
              <w:ind w:left="283"/>
            </w:pPr>
            <w:bookmarkStart w:id="926" w:name="_PERM_MCCTEMPBM_CRPT30290013___2"/>
            <w:bookmarkEnd w:id="925"/>
            <w:r w:rsidRPr="00965351">
              <w:t>-</w:t>
            </w:r>
            <w:r w:rsidRPr="00965351">
              <w:tab/>
              <w:t>O&amp;M LCS client in the HPLMN</w:t>
            </w:r>
            <w:r w:rsidR="00DB78AF" w:rsidRPr="00965351">
              <w:t>.</w:t>
            </w:r>
          </w:p>
          <w:bookmarkEnd w:id="926"/>
          <w:p w14:paraId="47DEF80A" w14:textId="3CC6A1A7" w:rsidR="00806F9E" w:rsidRPr="00965351" w:rsidRDefault="00806F9E" w:rsidP="003F79B6">
            <w:pPr>
              <w:pStyle w:val="TAL"/>
              <w:ind w:left="523" w:hanging="240"/>
            </w:pPr>
            <w:r w:rsidRPr="00965351">
              <w:t>-</w:t>
            </w:r>
            <w:r w:rsidRPr="00965351">
              <w:tab/>
              <w:t>O&amp;M LCS client in the VPLMN</w:t>
            </w:r>
            <w:r w:rsidR="00DB78AF" w:rsidRPr="00965351">
              <w:t>.</w:t>
            </w:r>
          </w:p>
          <w:p w14:paraId="4FDE72F8" w14:textId="3D762B21" w:rsidR="00806F9E" w:rsidRPr="00965351" w:rsidRDefault="00806F9E" w:rsidP="003F79B6">
            <w:pPr>
              <w:pStyle w:val="TAL"/>
              <w:ind w:left="523" w:hanging="240"/>
            </w:pPr>
            <w:r w:rsidRPr="00965351">
              <w:t>-</w:t>
            </w:r>
            <w:r w:rsidRPr="00965351">
              <w:tab/>
              <w:t>LCS client recording anonymous location information</w:t>
            </w:r>
            <w:r w:rsidR="00DB78AF" w:rsidRPr="00965351">
              <w:t>.</w:t>
            </w:r>
          </w:p>
          <w:p w14:paraId="607F26E3" w14:textId="6A06898D" w:rsidR="00806F9E" w:rsidRPr="00965351" w:rsidRDefault="00806F9E" w:rsidP="003F79B6">
            <w:pPr>
              <w:pStyle w:val="TAL"/>
              <w:ind w:left="523" w:hanging="240"/>
            </w:pPr>
            <w:r w:rsidRPr="00965351">
              <w:t>-</w:t>
            </w:r>
            <w:r w:rsidRPr="00965351">
              <w:tab/>
              <w:t>LCS Client supporting a bearer service, teleservice or supplementary service to the target UE</w:t>
            </w:r>
            <w:r w:rsidR="00DB78AF" w:rsidRPr="00965351">
              <w:t>.</w:t>
            </w:r>
          </w:p>
          <w:p w14:paraId="66D9FD76" w14:textId="47ACCC77" w:rsidR="00567614" w:rsidRPr="00965351" w:rsidRDefault="00567614" w:rsidP="003F79B6">
            <w:pPr>
              <w:pStyle w:val="TAL"/>
              <w:ind w:left="523" w:hanging="240"/>
            </w:pPr>
            <w:r w:rsidRPr="00965351">
              <w:t>-</w:t>
            </w:r>
            <w:r w:rsidRPr="00965351">
              <w:tab/>
              <w:t>NWDAF in the HPLMN (when the UE is currently being served by the HPLMN)</w:t>
            </w:r>
            <w:r w:rsidR="00DB78AF" w:rsidRPr="00965351">
              <w:t>.</w:t>
            </w:r>
          </w:p>
          <w:p w14:paraId="23ED7E0B" w14:textId="5B81F225" w:rsidR="00567614" w:rsidRPr="00965351" w:rsidRDefault="00567614" w:rsidP="003F79B6">
            <w:pPr>
              <w:pStyle w:val="TAL"/>
              <w:ind w:left="523" w:hanging="240"/>
            </w:pPr>
            <w:r w:rsidRPr="00965351">
              <w:t>-</w:t>
            </w:r>
            <w:r w:rsidRPr="00965351">
              <w:tab/>
              <w:t>NWDAF in the VPLMN</w:t>
            </w:r>
            <w:r w:rsidR="00DB78AF" w:rsidRPr="00965351">
              <w:t>.</w:t>
            </w:r>
          </w:p>
        </w:tc>
      </w:tr>
      <w:tr w:rsidR="002017C2" w:rsidRPr="00965351" w14:paraId="48C9EC6B" w14:textId="77777777" w:rsidTr="00DC6A56">
        <w:tc>
          <w:tcPr>
            <w:tcW w:w="2263" w:type="dxa"/>
          </w:tcPr>
          <w:p w14:paraId="4A34F4B7" w14:textId="4B82EEE7" w:rsidR="002017C2" w:rsidRPr="00965351" w:rsidRDefault="002017C2" w:rsidP="002017C2">
            <w:pPr>
              <w:pStyle w:val="TAL"/>
            </w:pPr>
            <w:bookmarkStart w:id="927" w:name="_PERM_MCCTEMPBM_CRPT30290015___2" w:colFirst="2" w:colLast="2"/>
            <w:bookmarkStart w:id="928" w:name="_PERM_MCCTEMPBM_CRPT30650015___2" w:colFirst="2" w:colLast="2"/>
            <w:bookmarkStart w:id="929" w:name="_PERM_MCCTEMPBM_CRPT07930014___2" w:colFirst="2" w:colLast="2"/>
            <w:bookmarkStart w:id="930" w:name="_PERM_MCCTEMPBM_CRPT63570014___2" w:colFirst="2" w:colLast="2"/>
            <w:bookmarkStart w:id="931" w:name="_PERM_MCCTEMPBM_CRPT44770015___2" w:colFirst="2" w:colLast="2"/>
            <w:bookmarkStart w:id="932" w:name="_PERM_MCCTEMPBM_CRPT04320012___2" w:colFirst="2" w:colLast="2"/>
            <w:bookmarkStart w:id="933" w:name="_PERM_MCCTEMPBM_CRPT06300012___2" w:colFirst="2" w:colLast="2"/>
            <w:bookmarkEnd w:id="915"/>
            <w:bookmarkEnd w:id="916"/>
            <w:bookmarkEnd w:id="917"/>
            <w:bookmarkEnd w:id="918"/>
            <w:bookmarkEnd w:id="919"/>
            <w:bookmarkEnd w:id="920"/>
            <w:bookmarkEnd w:id="921"/>
            <w:r w:rsidRPr="00965351">
              <w:t>User Plane Connection</w:t>
            </w:r>
            <w:r w:rsidR="0002105A" w:rsidRPr="00965351">
              <w:t xml:space="preserve"> between UE and LCS Client or AF</w:t>
            </w:r>
          </w:p>
        </w:tc>
        <w:tc>
          <w:tcPr>
            <w:tcW w:w="1051" w:type="dxa"/>
          </w:tcPr>
          <w:p w14:paraId="6C9CF76F" w14:textId="5BD5F494" w:rsidR="002017C2" w:rsidRPr="00965351" w:rsidRDefault="002017C2" w:rsidP="002017C2">
            <w:pPr>
              <w:pStyle w:val="TAC"/>
            </w:pPr>
            <w:r w:rsidRPr="00965351">
              <w:t>O</w:t>
            </w:r>
          </w:p>
        </w:tc>
        <w:tc>
          <w:tcPr>
            <w:tcW w:w="6237" w:type="dxa"/>
          </w:tcPr>
          <w:p w14:paraId="50E7135C" w14:textId="77777777" w:rsidR="002017C2" w:rsidRPr="00965351" w:rsidRDefault="002017C2" w:rsidP="002017C2">
            <w:pPr>
              <w:pStyle w:val="TAL"/>
            </w:pPr>
            <w:r w:rsidRPr="00965351">
              <w:t>Indication of one of the following mutually exclusive global settings:</w:t>
            </w:r>
          </w:p>
          <w:p w14:paraId="351D0A7C" w14:textId="77777777" w:rsidR="002017C2" w:rsidRPr="00965351" w:rsidRDefault="002017C2" w:rsidP="00610C53">
            <w:pPr>
              <w:pStyle w:val="TAL"/>
              <w:ind w:left="523" w:hanging="240"/>
            </w:pPr>
            <w:r w:rsidRPr="00965351">
              <w:t>-</w:t>
            </w:r>
            <w:r w:rsidRPr="00965351">
              <w:tab/>
              <w:t>UE is allowed to report periodic or triggered location events via user plane to an LCS Client or AF</w:t>
            </w:r>
          </w:p>
          <w:p w14:paraId="5CCD3DD5" w14:textId="0F861FC1" w:rsidR="002017C2" w:rsidRPr="00965351" w:rsidRDefault="002017C2" w:rsidP="00610C53">
            <w:pPr>
              <w:pStyle w:val="TAL"/>
              <w:ind w:left="523" w:hanging="240"/>
            </w:pPr>
            <w:r w:rsidRPr="00965351">
              <w:t>-</w:t>
            </w:r>
            <w:r w:rsidRPr="00965351">
              <w:tab/>
              <w:t>UE is not allowed to report periodic or triggered location events via user plane to an LCS Client or AF (default)</w:t>
            </w:r>
            <w:r w:rsidR="00DB78AF" w:rsidRPr="00965351">
              <w:t>.</w:t>
            </w:r>
          </w:p>
        </w:tc>
      </w:tr>
      <w:bookmarkEnd w:id="927"/>
      <w:bookmarkEnd w:id="928"/>
      <w:bookmarkEnd w:id="929"/>
      <w:bookmarkEnd w:id="930"/>
      <w:bookmarkEnd w:id="931"/>
      <w:tr w:rsidR="0002105A" w:rsidRPr="00965351" w14:paraId="5E22A090" w14:textId="77777777" w:rsidTr="00DC6A56">
        <w:tc>
          <w:tcPr>
            <w:tcW w:w="2263" w:type="dxa"/>
          </w:tcPr>
          <w:p w14:paraId="2EB7AEA5" w14:textId="46018AE4" w:rsidR="0002105A" w:rsidRPr="00965351" w:rsidRDefault="0009606F" w:rsidP="0002105A">
            <w:pPr>
              <w:pStyle w:val="TAL"/>
            </w:pPr>
            <w:r w:rsidRPr="00965351">
              <w:t>Event report expected area</w:t>
            </w:r>
          </w:p>
        </w:tc>
        <w:tc>
          <w:tcPr>
            <w:tcW w:w="1051" w:type="dxa"/>
          </w:tcPr>
          <w:p w14:paraId="57B3CE20" w14:textId="55600072" w:rsidR="0002105A" w:rsidRPr="00965351" w:rsidRDefault="0002105A" w:rsidP="0002105A">
            <w:pPr>
              <w:pStyle w:val="TAC"/>
            </w:pPr>
            <w:r w:rsidRPr="00965351">
              <w:t>O</w:t>
            </w:r>
          </w:p>
        </w:tc>
        <w:tc>
          <w:tcPr>
            <w:tcW w:w="6237" w:type="dxa"/>
          </w:tcPr>
          <w:p w14:paraId="27F787D4" w14:textId="7925E99E" w:rsidR="0002105A" w:rsidRPr="00965351" w:rsidRDefault="0002105A" w:rsidP="0002105A">
            <w:pPr>
              <w:pStyle w:val="TAL"/>
            </w:pPr>
            <w:r w:rsidRPr="00965351">
              <w:t>Presents a geographical area generated by UE, which is used by GMLC to determine event report allowed area for the UE</w:t>
            </w:r>
            <w:r w:rsidR="00DB78AF" w:rsidRPr="00965351">
              <w:t>.</w:t>
            </w:r>
          </w:p>
        </w:tc>
      </w:tr>
      <w:tr w:rsidR="00F16535" w:rsidRPr="00965351" w14:paraId="0330D743" w14:textId="77777777" w:rsidTr="00A0384D">
        <w:tc>
          <w:tcPr>
            <w:tcW w:w="2263" w:type="dxa"/>
          </w:tcPr>
          <w:p w14:paraId="7D4F2EBE" w14:textId="6506CCF0" w:rsidR="00F16535" w:rsidRPr="00965351" w:rsidRDefault="00F16535" w:rsidP="00F16535">
            <w:pPr>
              <w:pStyle w:val="TAL"/>
            </w:pPr>
            <w:bookmarkStart w:id="934" w:name="_PERM_MCCTEMPBM_CRPT30290016___2" w:colFirst="2" w:colLast="2"/>
            <w:bookmarkStart w:id="935" w:name="_PERM_MCCTEMPBM_CRPT30650016___2" w:colFirst="2" w:colLast="2"/>
            <w:bookmarkStart w:id="936" w:name="_PERM_MCCTEMPBM_CRPT07930015___2" w:colFirst="2" w:colLast="2"/>
            <w:bookmarkStart w:id="937" w:name="_PERM_MCCTEMPBM_CRPT63570015___2" w:colFirst="2" w:colLast="2"/>
            <w:bookmarkStart w:id="938" w:name="_PERM_MCCTEMPBM_CRPT44770016___2" w:colFirst="2" w:colLast="2"/>
            <w:r w:rsidRPr="00965351">
              <w:lastRenderedPageBreak/>
              <w:t>Area usage indication</w:t>
            </w:r>
          </w:p>
        </w:tc>
        <w:tc>
          <w:tcPr>
            <w:tcW w:w="1051" w:type="dxa"/>
          </w:tcPr>
          <w:p w14:paraId="61C1258F" w14:textId="644D01B0" w:rsidR="00F16535" w:rsidRPr="00965351" w:rsidRDefault="00F16535" w:rsidP="00F16535">
            <w:pPr>
              <w:pStyle w:val="TAC"/>
            </w:pPr>
            <w:r w:rsidRPr="00965351">
              <w:t>O</w:t>
            </w:r>
          </w:p>
        </w:tc>
        <w:tc>
          <w:tcPr>
            <w:tcW w:w="6237" w:type="dxa"/>
          </w:tcPr>
          <w:p w14:paraId="6C92CDF0" w14:textId="4462C44C" w:rsidR="00F16535" w:rsidRPr="00965351" w:rsidRDefault="00F16535" w:rsidP="00F16535">
            <w:pPr>
              <w:pStyle w:val="TAL"/>
            </w:pPr>
            <w:r w:rsidRPr="00965351">
              <w:t>Indication of one of the following mutually exclusive global settings on using event report allowed area:</w:t>
            </w:r>
          </w:p>
          <w:p w14:paraId="43041383" w14:textId="6BF3F635" w:rsidR="00F16535" w:rsidRPr="00965351" w:rsidRDefault="00F16535" w:rsidP="00F16535">
            <w:pPr>
              <w:pStyle w:val="TAL"/>
              <w:ind w:left="523" w:hanging="240"/>
            </w:pPr>
            <w:r w:rsidRPr="00965351">
              <w:t>-</w:t>
            </w:r>
            <w:r w:rsidRPr="00965351">
              <w:tab/>
              <w:t>Inside reporting (default)</w:t>
            </w:r>
            <w:r w:rsidR="00DB78AF" w:rsidRPr="00965351">
              <w:t>.</w:t>
            </w:r>
          </w:p>
          <w:p w14:paraId="49CAC693" w14:textId="4B48D05F" w:rsidR="00F16535" w:rsidRPr="00965351" w:rsidRDefault="00F16535" w:rsidP="00595FBF">
            <w:pPr>
              <w:pStyle w:val="TAL"/>
              <w:ind w:left="523" w:hanging="240"/>
            </w:pPr>
            <w:r w:rsidRPr="00965351">
              <w:t>-</w:t>
            </w:r>
            <w:r w:rsidRPr="00965351">
              <w:tab/>
              <w:t>Outside reporting</w:t>
            </w:r>
            <w:r w:rsidR="00DB78AF" w:rsidRPr="00965351">
              <w:t>.</w:t>
            </w:r>
          </w:p>
        </w:tc>
      </w:tr>
      <w:bookmarkEnd w:id="934"/>
      <w:bookmarkEnd w:id="935"/>
      <w:bookmarkEnd w:id="936"/>
      <w:bookmarkEnd w:id="937"/>
      <w:bookmarkEnd w:id="938"/>
      <w:tr w:rsidR="00F16535" w:rsidRPr="00965351" w14:paraId="5E12DF38" w14:textId="77777777" w:rsidTr="00DC6A56">
        <w:tc>
          <w:tcPr>
            <w:tcW w:w="2263" w:type="dxa"/>
          </w:tcPr>
          <w:p w14:paraId="5CCC5A4A" w14:textId="7E345356" w:rsidR="00F16535" w:rsidRPr="00965351" w:rsidRDefault="00F16535" w:rsidP="00F16535">
            <w:pPr>
              <w:pStyle w:val="TAL"/>
            </w:pPr>
            <w:r w:rsidRPr="00965351">
              <w:t>GMLC address list</w:t>
            </w:r>
          </w:p>
        </w:tc>
        <w:tc>
          <w:tcPr>
            <w:tcW w:w="1051" w:type="dxa"/>
          </w:tcPr>
          <w:p w14:paraId="26B0BE13" w14:textId="5EFDFE63" w:rsidR="00F16535" w:rsidRPr="00965351" w:rsidRDefault="00F16535" w:rsidP="00F16535">
            <w:pPr>
              <w:pStyle w:val="TAC"/>
            </w:pPr>
            <w:r w:rsidRPr="00965351">
              <w:t>O</w:t>
            </w:r>
          </w:p>
        </w:tc>
        <w:tc>
          <w:tcPr>
            <w:tcW w:w="6237" w:type="dxa"/>
          </w:tcPr>
          <w:p w14:paraId="657895AC" w14:textId="064F7E6A" w:rsidR="00F16535" w:rsidRPr="00965351" w:rsidRDefault="00F16535" w:rsidP="00F16535">
            <w:pPr>
              <w:pStyle w:val="TAL"/>
            </w:pPr>
            <w:r w:rsidRPr="00965351">
              <w:t>Addresses of GMLC located in local network(s) which are allowed to be used for the UE positioning</w:t>
            </w:r>
            <w:r w:rsidR="00DB78AF" w:rsidRPr="00965351">
              <w:t>. The GMLC address is used to identify the local network for verification of location service in PNI-NPN.</w:t>
            </w:r>
          </w:p>
        </w:tc>
      </w:tr>
      <w:bookmarkEnd w:id="922"/>
      <w:bookmarkEnd w:id="923"/>
      <w:bookmarkEnd w:id="924"/>
      <w:bookmarkEnd w:id="932"/>
      <w:bookmarkEnd w:id="933"/>
    </w:tbl>
    <w:p w14:paraId="1CC774DE" w14:textId="77777777" w:rsidR="00806F9E" w:rsidRPr="00965351" w:rsidRDefault="00806F9E" w:rsidP="008D578F"/>
    <w:p w14:paraId="2ADB1828" w14:textId="48FD57D5" w:rsidR="00806F9E" w:rsidRPr="00965351" w:rsidRDefault="00806F9E" w:rsidP="00806F9E">
      <w:r w:rsidRPr="00965351">
        <w:t>The Mobile Originating data is defined in table 7.1-</w:t>
      </w:r>
      <w:r w:rsidR="0002105A" w:rsidRPr="00965351">
        <w:t>2</w:t>
      </w:r>
      <w:r w:rsidRPr="00965351">
        <w:t xml:space="preserve"> containing the LCS MO-LR services that a UE can receive.</w:t>
      </w:r>
    </w:p>
    <w:p w14:paraId="323A7027" w14:textId="77777777" w:rsidR="00806F9E" w:rsidRPr="00965351" w:rsidRDefault="00806F9E" w:rsidP="00806F9E">
      <w:pPr>
        <w:pStyle w:val="TH"/>
      </w:pPr>
      <w:bookmarkStart w:id="939" w:name="_CRTable7_12"/>
      <w:r w:rsidRPr="00965351">
        <w:t xml:space="preserve">Table </w:t>
      </w:r>
      <w:bookmarkEnd w:id="939"/>
      <w:r w:rsidRPr="00965351">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965351" w14:paraId="3370A497" w14:textId="77777777" w:rsidTr="00DC6A56">
        <w:trPr>
          <w:jc w:val="center"/>
        </w:trPr>
        <w:tc>
          <w:tcPr>
            <w:tcW w:w="2223" w:type="dxa"/>
          </w:tcPr>
          <w:p w14:paraId="06ED55CC" w14:textId="77777777" w:rsidR="00806F9E" w:rsidRPr="00965351" w:rsidRDefault="00806F9E" w:rsidP="003F79B6">
            <w:pPr>
              <w:pStyle w:val="TAH"/>
            </w:pPr>
            <w:r w:rsidRPr="00965351">
              <w:t>MO-LR Data</w:t>
            </w:r>
          </w:p>
        </w:tc>
        <w:tc>
          <w:tcPr>
            <w:tcW w:w="993" w:type="dxa"/>
          </w:tcPr>
          <w:p w14:paraId="5A012D7A" w14:textId="77777777" w:rsidR="00806F9E" w:rsidRPr="00965351" w:rsidRDefault="00806F9E" w:rsidP="003F79B6">
            <w:pPr>
              <w:pStyle w:val="TAH"/>
            </w:pPr>
            <w:r w:rsidRPr="00965351">
              <w:t>Presence</w:t>
            </w:r>
          </w:p>
        </w:tc>
        <w:tc>
          <w:tcPr>
            <w:tcW w:w="6335" w:type="dxa"/>
          </w:tcPr>
          <w:p w14:paraId="7A3A8E43" w14:textId="77777777" w:rsidR="00806F9E" w:rsidRPr="00965351" w:rsidRDefault="00806F9E" w:rsidP="003F79B6">
            <w:pPr>
              <w:pStyle w:val="TAH"/>
            </w:pPr>
            <w:r w:rsidRPr="00965351">
              <w:t xml:space="preserve">UDM data </w:t>
            </w:r>
          </w:p>
        </w:tc>
      </w:tr>
      <w:tr w:rsidR="00806F9E" w:rsidRPr="00965351" w14:paraId="15624805" w14:textId="77777777" w:rsidTr="00DC6A56">
        <w:trPr>
          <w:jc w:val="center"/>
        </w:trPr>
        <w:tc>
          <w:tcPr>
            <w:tcW w:w="2223" w:type="dxa"/>
          </w:tcPr>
          <w:p w14:paraId="0366FF43" w14:textId="77777777" w:rsidR="00806F9E" w:rsidRPr="00965351" w:rsidRDefault="00806F9E" w:rsidP="003F79B6">
            <w:pPr>
              <w:pStyle w:val="TAL"/>
            </w:pPr>
            <w:bookmarkStart w:id="940" w:name="_PERM_MCCTEMPBM_CRPT92220016___2" w:colFirst="2" w:colLast="2"/>
            <w:bookmarkStart w:id="941" w:name="_PERM_MCCTEMPBM_CRPT41150012___2" w:colFirst="2" w:colLast="2"/>
            <w:bookmarkStart w:id="942" w:name="_PERM_MCCTEMPBM_CRPT62960012___2" w:colFirst="2" w:colLast="2"/>
            <w:bookmarkStart w:id="943" w:name="_PERM_MCCTEMPBM_CRPT04320013___2" w:colFirst="2" w:colLast="2"/>
            <w:bookmarkStart w:id="944" w:name="_PERM_MCCTEMPBM_CRPT06300013___2" w:colFirst="2" w:colLast="2"/>
            <w:bookmarkStart w:id="945" w:name="_PERM_MCCTEMPBM_CRPT30290017___2" w:colFirst="2" w:colLast="2"/>
            <w:bookmarkStart w:id="946" w:name="_PERM_MCCTEMPBM_CRPT30650017___2" w:colFirst="2" w:colLast="2"/>
            <w:bookmarkStart w:id="947" w:name="_PERM_MCCTEMPBM_CRPT07930016___2" w:colFirst="2" w:colLast="2"/>
            <w:bookmarkStart w:id="948" w:name="_PERM_MCCTEMPBM_CRPT63570016___2" w:colFirst="2" w:colLast="2"/>
            <w:bookmarkStart w:id="949" w:name="_PERM_MCCTEMPBM_CRPT44770017___2" w:colFirst="2" w:colLast="2"/>
            <w:r w:rsidRPr="00965351">
              <w:t>Mobile Originated data</w:t>
            </w:r>
          </w:p>
        </w:tc>
        <w:tc>
          <w:tcPr>
            <w:tcW w:w="993" w:type="dxa"/>
          </w:tcPr>
          <w:p w14:paraId="215B6EFB" w14:textId="77777777" w:rsidR="00806F9E" w:rsidRPr="00965351" w:rsidRDefault="00806F9E" w:rsidP="003F79B6">
            <w:pPr>
              <w:pStyle w:val="TAC"/>
            </w:pPr>
            <w:r w:rsidRPr="00965351">
              <w:t>M</w:t>
            </w:r>
          </w:p>
          <w:p w14:paraId="4BBD4B28" w14:textId="77777777" w:rsidR="00806F9E" w:rsidRPr="00965351" w:rsidRDefault="00806F9E" w:rsidP="003F79B6">
            <w:pPr>
              <w:pStyle w:val="TAC"/>
            </w:pPr>
          </w:p>
          <w:p w14:paraId="37F90B4F" w14:textId="77777777" w:rsidR="00806F9E" w:rsidRPr="00965351" w:rsidRDefault="00806F9E" w:rsidP="003F79B6">
            <w:pPr>
              <w:pStyle w:val="TAC"/>
              <w:jc w:val="left"/>
            </w:pPr>
          </w:p>
        </w:tc>
        <w:tc>
          <w:tcPr>
            <w:tcW w:w="6335" w:type="dxa"/>
          </w:tcPr>
          <w:p w14:paraId="68339E01" w14:textId="77777777" w:rsidR="00806F9E" w:rsidRPr="00965351" w:rsidRDefault="00806F9E" w:rsidP="003F79B6">
            <w:pPr>
              <w:pStyle w:val="TAL"/>
            </w:pPr>
            <w:r w:rsidRPr="00965351">
              <w:t>List of MO-LR services allowed for a UE subscriber:</w:t>
            </w:r>
          </w:p>
          <w:p w14:paraId="1F417112" w14:textId="6BD2F9F7" w:rsidR="00806F9E" w:rsidRPr="00965351" w:rsidRDefault="00806F9E" w:rsidP="003F79B6">
            <w:pPr>
              <w:pStyle w:val="TAL"/>
              <w:ind w:left="523" w:hanging="240"/>
            </w:pPr>
            <w:r w:rsidRPr="00965351">
              <w:t>-</w:t>
            </w:r>
            <w:r w:rsidRPr="00965351">
              <w:tab/>
              <w:t>Basic Self Location (UE can receive its own location)</w:t>
            </w:r>
            <w:r w:rsidR="00332A4D" w:rsidRPr="00965351">
              <w:t>.</w:t>
            </w:r>
          </w:p>
          <w:p w14:paraId="2C9B77D0" w14:textId="1930E199" w:rsidR="00806F9E" w:rsidRPr="00965351" w:rsidRDefault="00806F9E" w:rsidP="003F79B6">
            <w:pPr>
              <w:pStyle w:val="TAL"/>
              <w:ind w:left="523" w:hanging="240"/>
            </w:pPr>
            <w:r w:rsidRPr="00965351">
              <w:t>-</w:t>
            </w:r>
            <w:r w:rsidRPr="00965351">
              <w:tab/>
              <w:t>Autonomous Self Location (UE can receive location assistance data)</w:t>
            </w:r>
            <w:r w:rsidR="00332A4D" w:rsidRPr="00965351">
              <w:t>.</w:t>
            </w:r>
          </w:p>
          <w:p w14:paraId="635029D9" w14:textId="1C70BA66" w:rsidR="00806F9E" w:rsidRPr="00965351" w:rsidRDefault="00806F9E" w:rsidP="001B23E1">
            <w:pPr>
              <w:pStyle w:val="TAL"/>
              <w:ind w:left="523" w:hanging="240"/>
            </w:pPr>
            <w:r w:rsidRPr="00965351">
              <w:t>-</w:t>
            </w:r>
            <w:r w:rsidRPr="00965351">
              <w:tab/>
              <w:t>Transfer to Third Party</w:t>
            </w:r>
            <w:r w:rsidR="00332A4D" w:rsidRPr="00965351">
              <w:t>.</w:t>
            </w:r>
          </w:p>
        </w:tc>
      </w:tr>
      <w:bookmarkEnd w:id="940"/>
      <w:bookmarkEnd w:id="941"/>
      <w:bookmarkEnd w:id="942"/>
      <w:bookmarkEnd w:id="943"/>
      <w:bookmarkEnd w:id="944"/>
      <w:bookmarkEnd w:id="945"/>
      <w:bookmarkEnd w:id="946"/>
      <w:bookmarkEnd w:id="947"/>
      <w:bookmarkEnd w:id="948"/>
      <w:bookmarkEnd w:id="949"/>
      <w:tr w:rsidR="00806F9E" w:rsidRPr="00965351" w14:paraId="0ABB6D66" w14:textId="77777777" w:rsidTr="00DC6A56">
        <w:trPr>
          <w:jc w:val="center"/>
        </w:trPr>
        <w:tc>
          <w:tcPr>
            <w:tcW w:w="2223" w:type="dxa"/>
          </w:tcPr>
          <w:p w14:paraId="7671A7A7" w14:textId="77777777" w:rsidR="00806F9E" w:rsidRPr="00965351" w:rsidRDefault="00806F9E" w:rsidP="003F79B6">
            <w:pPr>
              <w:pStyle w:val="TAL"/>
            </w:pPr>
            <w:r w:rsidRPr="00965351">
              <w:t>List of Assistance Data Types for MO-LR</w:t>
            </w:r>
          </w:p>
        </w:tc>
        <w:tc>
          <w:tcPr>
            <w:tcW w:w="993" w:type="dxa"/>
          </w:tcPr>
          <w:p w14:paraId="0139A895" w14:textId="77777777" w:rsidR="00806F9E" w:rsidRPr="00965351" w:rsidRDefault="00806F9E" w:rsidP="003F79B6">
            <w:pPr>
              <w:pStyle w:val="TAC"/>
            </w:pPr>
            <w:r w:rsidRPr="00965351">
              <w:t>O</w:t>
            </w:r>
          </w:p>
        </w:tc>
        <w:tc>
          <w:tcPr>
            <w:tcW w:w="6335" w:type="dxa"/>
          </w:tcPr>
          <w:p w14:paraId="1C0519CC" w14:textId="77777777" w:rsidR="00806F9E" w:rsidRPr="00965351" w:rsidRDefault="00806F9E" w:rsidP="003F79B6">
            <w:pPr>
              <w:pStyle w:val="TAL"/>
            </w:pPr>
            <w:r w:rsidRPr="00965351">
              <w:t>A list of one or more types of location assistance data that may be provided to the UE in the MO-LR procedure.</w:t>
            </w:r>
          </w:p>
        </w:tc>
      </w:tr>
    </w:tbl>
    <w:p w14:paraId="53608934" w14:textId="77777777" w:rsidR="00806F9E" w:rsidRPr="00965351" w:rsidRDefault="00806F9E" w:rsidP="00806F9E">
      <w:pPr>
        <w:rPr>
          <w:lang w:eastAsia="zh-CN"/>
        </w:rPr>
      </w:pPr>
    </w:p>
    <w:p w14:paraId="53B1E2A1" w14:textId="70159225" w:rsidR="0002105A" w:rsidRPr="00965351" w:rsidRDefault="0002105A" w:rsidP="0002105A">
      <w:pPr>
        <w:rPr>
          <w:lang w:eastAsia="zh-CN"/>
        </w:rPr>
      </w:pPr>
      <w:r w:rsidRPr="00965351">
        <w:rPr>
          <w:lang w:eastAsia="zh-CN"/>
        </w:rPr>
        <w:t>The LCS broadcasting data is defined in table 7.1-3 containing a list of assistance data types for which ciphering keys should be provided to the UE if requested by the UE.</w:t>
      </w:r>
    </w:p>
    <w:p w14:paraId="397C795A" w14:textId="77777777" w:rsidR="00806F9E" w:rsidRPr="00965351" w:rsidRDefault="00806F9E" w:rsidP="00806F9E">
      <w:pPr>
        <w:pStyle w:val="TH"/>
      </w:pPr>
      <w:bookmarkStart w:id="950" w:name="_CRTable7_13"/>
      <w:r w:rsidRPr="00965351">
        <w:t xml:space="preserve">Table </w:t>
      </w:r>
      <w:bookmarkEnd w:id="950"/>
      <w:r w:rsidRPr="00965351">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965351" w14:paraId="5EACFD92" w14:textId="77777777" w:rsidTr="00DC6A56">
        <w:trPr>
          <w:jc w:val="center"/>
        </w:trPr>
        <w:tc>
          <w:tcPr>
            <w:tcW w:w="2223" w:type="dxa"/>
          </w:tcPr>
          <w:p w14:paraId="7748519A" w14:textId="77777777" w:rsidR="00806F9E" w:rsidRPr="00965351" w:rsidRDefault="00806F9E" w:rsidP="003F79B6">
            <w:pPr>
              <w:pStyle w:val="TAH"/>
            </w:pPr>
            <w:r w:rsidRPr="00965351">
              <w:t>Broadcasting Data</w:t>
            </w:r>
          </w:p>
        </w:tc>
        <w:tc>
          <w:tcPr>
            <w:tcW w:w="1091" w:type="dxa"/>
          </w:tcPr>
          <w:p w14:paraId="2C6F6DF8" w14:textId="77777777" w:rsidR="00806F9E" w:rsidRPr="00965351" w:rsidRDefault="00806F9E" w:rsidP="003F79B6">
            <w:pPr>
              <w:pStyle w:val="TAH"/>
            </w:pPr>
            <w:r w:rsidRPr="00965351">
              <w:t>Presence</w:t>
            </w:r>
          </w:p>
        </w:tc>
        <w:tc>
          <w:tcPr>
            <w:tcW w:w="6237" w:type="dxa"/>
          </w:tcPr>
          <w:p w14:paraId="49DA81A9" w14:textId="77777777" w:rsidR="00806F9E" w:rsidRPr="00965351" w:rsidRDefault="00806F9E" w:rsidP="003F79B6">
            <w:pPr>
              <w:pStyle w:val="TAH"/>
            </w:pPr>
            <w:r w:rsidRPr="00965351">
              <w:t>Description</w:t>
            </w:r>
          </w:p>
        </w:tc>
      </w:tr>
      <w:tr w:rsidR="00806F9E" w:rsidRPr="00965351" w14:paraId="3009A066" w14:textId="77777777" w:rsidTr="00DC6A56">
        <w:trPr>
          <w:jc w:val="center"/>
        </w:trPr>
        <w:tc>
          <w:tcPr>
            <w:tcW w:w="2223" w:type="dxa"/>
          </w:tcPr>
          <w:p w14:paraId="2D88A754" w14:textId="77777777" w:rsidR="00806F9E" w:rsidRPr="00965351" w:rsidRDefault="00806F9E" w:rsidP="003F79B6">
            <w:pPr>
              <w:pStyle w:val="TAL"/>
            </w:pPr>
            <w:r w:rsidRPr="00965351">
              <w:t>List of Assistance Data Types</w:t>
            </w:r>
          </w:p>
        </w:tc>
        <w:tc>
          <w:tcPr>
            <w:tcW w:w="1091" w:type="dxa"/>
          </w:tcPr>
          <w:p w14:paraId="6E87FA75" w14:textId="77777777" w:rsidR="00806F9E" w:rsidRPr="00965351" w:rsidRDefault="00806F9E" w:rsidP="003F79B6">
            <w:pPr>
              <w:pStyle w:val="TAC"/>
            </w:pPr>
            <w:r w:rsidRPr="00965351">
              <w:t>O</w:t>
            </w:r>
          </w:p>
        </w:tc>
        <w:tc>
          <w:tcPr>
            <w:tcW w:w="6237" w:type="dxa"/>
          </w:tcPr>
          <w:p w14:paraId="71A05C80" w14:textId="77777777" w:rsidR="00806F9E" w:rsidRPr="00965351" w:rsidRDefault="00806F9E" w:rsidP="003F79B6">
            <w:pPr>
              <w:pStyle w:val="TAL"/>
            </w:pPr>
            <w:r w:rsidRPr="00965351">
              <w:t>A list of one or more types of location assistance data for which ciphering keys should be provided to the UE if requested by the UE when the assistance data is broadcast using ciphering.</w:t>
            </w:r>
          </w:p>
        </w:tc>
      </w:tr>
    </w:tbl>
    <w:p w14:paraId="7C5B334E" w14:textId="77777777" w:rsidR="00806F9E" w:rsidRPr="00965351" w:rsidRDefault="00806F9E" w:rsidP="00806F9E">
      <w:pPr>
        <w:rPr>
          <w:lang w:eastAsia="zh-CN"/>
        </w:rPr>
      </w:pPr>
    </w:p>
    <w:p w14:paraId="5E500471" w14:textId="1886C190" w:rsidR="0002105A" w:rsidRPr="00965351" w:rsidRDefault="0002105A" w:rsidP="0002105A">
      <w:pPr>
        <w:rPr>
          <w:lang w:eastAsia="zh-CN"/>
        </w:rPr>
      </w:pPr>
      <w:bookmarkStart w:id="951" w:name="_Toc58920677"/>
      <w:r w:rsidRPr="00965351">
        <w:rPr>
          <w:lang w:eastAsia="zh-CN"/>
        </w:rPr>
        <w:t>Other UE LCS subscriber data is defined in table 7.1-4 containing UE's subscription data related with LCS.</w:t>
      </w:r>
    </w:p>
    <w:p w14:paraId="38DD5314" w14:textId="2CB4EA03" w:rsidR="0002105A" w:rsidRPr="00965351" w:rsidRDefault="0002105A" w:rsidP="0002105A">
      <w:pPr>
        <w:pStyle w:val="TH"/>
      </w:pPr>
      <w:bookmarkStart w:id="952" w:name="_CRTable7_14"/>
      <w:r w:rsidRPr="00965351">
        <w:t xml:space="preserve">Table </w:t>
      </w:r>
      <w:bookmarkEnd w:id="952"/>
      <w:r w:rsidRPr="00965351">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965351" w14:paraId="18AB50E3" w14:textId="77777777" w:rsidTr="009E3730">
        <w:trPr>
          <w:jc w:val="center"/>
        </w:trPr>
        <w:tc>
          <w:tcPr>
            <w:tcW w:w="2223" w:type="dxa"/>
          </w:tcPr>
          <w:p w14:paraId="1DC8FEE9" w14:textId="390B93AB" w:rsidR="0002105A" w:rsidRPr="00965351" w:rsidRDefault="00762DA9" w:rsidP="009E3730">
            <w:pPr>
              <w:pStyle w:val="TAH"/>
            </w:pPr>
            <w:r w:rsidRPr="00965351">
              <w:t>UE LCS subscriber data</w:t>
            </w:r>
          </w:p>
        </w:tc>
        <w:tc>
          <w:tcPr>
            <w:tcW w:w="1091" w:type="dxa"/>
          </w:tcPr>
          <w:p w14:paraId="42E7DF8D" w14:textId="77777777" w:rsidR="0002105A" w:rsidRPr="00965351" w:rsidRDefault="0002105A" w:rsidP="009E3730">
            <w:pPr>
              <w:pStyle w:val="TAH"/>
            </w:pPr>
            <w:r w:rsidRPr="00965351">
              <w:t>Presence</w:t>
            </w:r>
          </w:p>
        </w:tc>
        <w:tc>
          <w:tcPr>
            <w:tcW w:w="6237" w:type="dxa"/>
          </w:tcPr>
          <w:p w14:paraId="5477F2D2" w14:textId="77777777" w:rsidR="0002105A" w:rsidRPr="00965351" w:rsidRDefault="0002105A" w:rsidP="009E3730">
            <w:pPr>
              <w:pStyle w:val="TAH"/>
            </w:pPr>
            <w:r w:rsidRPr="00965351">
              <w:t>Description</w:t>
            </w:r>
          </w:p>
        </w:tc>
      </w:tr>
      <w:tr w:rsidR="0002105A" w:rsidRPr="00965351" w14:paraId="020075AC" w14:textId="77777777" w:rsidTr="009E3730">
        <w:trPr>
          <w:jc w:val="center"/>
        </w:trPr>
        <w:tc>
          <w:tcPr>
            <w:tcW w:w="2223" w:type="dxa"/>
          </w:tcPr>
          <w:p w14:paraId="7F4ACBD5" w14:textId="1A60BA51" w:rsidR="0002105A" w:rsidRPr="00965351" w:rsidRDefault="0002105A" w:rsidP="0002105A">
            <w:pPr>
              <w:pStyle w:val="TAL"/>
            </w:pPr>
            <w:r w:rsidRPr="00965351">
              <w:t>PRU indication</w:t>
            </w:r>
          </w:p>
        </w:tc>
        <w:tc>
          <w:tcPr>
            <w:tcW w:w="1091" w:type="dxa"/>
          </w:tcPr>
          <w:p w14:paraId="737AB37F" w14:textId="296AE590" w:rsidR="0002105A" w:rsidRPr="00965351" w:rsidRDefault="0002105A" w:rsidP="0002105A">
            <w:pPr>
              <w:pStyle w:val="TAC"/>
            </w:pPr>
            <w:r w:rsidRPr="00965351">
              <w:t>O</w:t>
            </w:r>
          </w:p>
        </w:tc>
        <w:tc>
          <w:tcPr>
            <w:tcW w:w="6237" w:type="dxa"/>
          </w:tcPr>
          <w:p w14:paraId="4544F890" w14:textId="01246CC6" w:rsidR="0002105A" w:rsidRPr="00965351" w:rsidRDefault="0002105A" w:rsidP="0002105A">
            <w:pPr>
              <w:pStyle w:val="TAL"/>
            </w:pPr>
            <w:r w:rsidRPr="00965351">
              <w:t>When present, it is used to indicate that the UE is allowed to serve as a PRU.</w:t>
            </w:r>
          </w:p>
        </w:tc>
      </w:tr>
      <w:tr w:rsidR="0002105A" w:rsidRPr="00965351" w14:paraId="09B1853B" w14:textId="77777777" w:rsidTr="009E3730">
        <w:trPr>
          <w:jc w:val="center"/>
        </w:trPr>
        <w:tc>
          <w:tcPr>
            <w:tcW w:w="2223" w:type="dxa"/>
          </w:tcPr>
          <w:p w14:paraId="5C79183F" w14:textId="361369B4" w:rsidR="0002105A" w:rsidRPr="00965351" w:rsidRDefault="0002105A" w:rsidP="0002105A">
            <w:pPr>
              <w:pStyle w:val="TAL"/>
            </w:pPr>
            <w:r w:rsidRPr="00965351">
              <w:t>LPHAP indication</w:t>
            </w:r>
          </w:p>
        </w:tc>
        <w:tc>
          <w:tcPr>
            <w:tcW w:w="1091" w:type="dxa"/>
          </w:tcPr>
          <w:p w14:paraId="2CA406A0" w14:textId="7A50E3C6" w:rsidR="0002105A" w:rsidRPr="00965351" w:rsidRDefault="0002105A" w:rsidP="0002105A">
            <w:pPr>
              <w:pStyle w:val="TAC"/>
            </w:pPr>
            <w:r w:rsidRPr="00965351">
              <w:t>O</w:t>
            </w:r>
          </w:p>
        </w:tc>
        <w:tc>
          <w:tcPr>
            <w:tcW w:w="6237" w:type="dxa"/>
          </w:tcPr>
          <w:p w14:paraId="2B9EE485" w14:textId="2C4781FD" w:rsidR="0002105A" w:rsidRPr="00965351" w:rsidRDefault="0002105A" w:rsidP="0002105A">
            <w:pPr>
              <w:pStyle w:val="TAL"/>
            </w:pPr>
            <w:r w:rsidRPr="00965351">
              <w:t>When present, it indicates a UE requires low power and high accuracy positioning.</w:t>
            </w:r>
          </w:p>
        </w:tc>
      </w:tr>
      <w:tr w:rsidR="0002105A" w:rsidRPr="00965351" w14:paraId="22A53885" w14:textId="77777777" w:rsidTr="009E3730">
        <w:trPr>
          <w:jc w:val="center"/>
        </w:trPr>
        <w:tc>
          <w:tcPr>
            <w:tcW w:w="2223" w:type="dxa"/>
          </w:tcPr>
          <w:p w14:paraId="74B156B4" w14:textId="38583DB8" w:rsidR="0002105A" w:rsidRPr="00965351" w:rsidRDefault="0002105A" w:rsidP="0002105A">
            <w:pPr>
              <w:pStyle w:val="TAL"/>
            </w:pPr>
            <w:r w:rsidRPr="00965351">
              <w:t>LMF ID</w:t>
            </w:r>
          </w:p>
        </w:tc>
        <w:tc>
          <w:tcPr>
            <w:tcW w:w="1091" w:type="dxa"/>
          </w:tcPr>
          <w:p w14:paraId="525828E8" w14:textId="377613B8" w:rsidR="0002105A" w:rsidRPr="00965351" w:rsidRDefault="0002105A" w:rsidP="0002105A">
            <w:pPr>
              <w:pStyle w:val="TAC"/>
            </w:pPr>
            <w:r w:rsidRPr="00965351">
              <w:t>O</w:t>
            </w:r>
          </w:p>
        </w:tc>
        <w:tc>
          <w:tcPr>
            <w:tcW w:w="6237" w:type="dxa"/>
          </w:tcPr>
          <w:p w14:paraId="1B262D51" w14:textId="7CC253EC" w:rsidR="0002105A" w:rsidRPr="00965351" w:rsidRDefault="0002105A" w:rsidP="0002105A">
            <w:pPr>
              <w:pStyle w:val="TAL"/>
            </w:pPr>
            <w:r w:rsidRPr="00965351">
              <w:t>An LMF ID which presents an LMF deployed in local network to support location service for the UE.</w:t>
            </w:r>
          </w:p>
        </w:tc>
      </w:tr>
      <w:tr w:rsidR="00762DA9" w:rsidRPr="00965351" w14:paraId="2A57808B" w14:textId="77777777" w:rsidTr="009E3730">
        <w:trPr>
          <w:jc w:val="center"/>
        </w:trPr>
        <w:tc>
          <w:tcPr>
            <w:tcW w:w="2223" w:type="dxa"/>
          </w:tcPr>
          <w:p w14:paraId="102F7F17" w14:textId="54736A75" w:rsidR="00762DA9" w:rsidRPr="00965351" w:rsidRDefault="00762DA9" w:rsidP="00762DA9">
            <w:pPr>
              <w:pStyle w:val="TAL"/>
            </w:pPr>
            <w:r w:rsidRPr="00965351">
              <w:t>Indication of user plane positioning between UE and LMF</w:t>
            </w:r>
          </w:p>
        </w:tc>
        <w:tc>
          <w:tcPr>
            <w:tcW w:w="1091" w:type="dxa"/>
          </w:tcPr>
          <w:p w14:paraId="092B5B0B" w14:textId="24AD7301" w:rsidR="00762DA9" w:rsidRPr="00965351" w:rsidRDefault="00762DA9" w:rsidP="00762DA9">
            <w:pPr>
              <w:pStyle w:val="TAC"/>
            </w:pPr>
            <w:r w:rsidRPr="00965351">
              <w:t>O</w:t>
            </w:r>
          </w:p>
        </w:tc>
        <w:tc>
          <w:tcPr>
            <w:tcW w:w="6237" w:type="dxa"/>
          </w:tcPr>
          <w:p w14:paraId="5F50659F" w14:textId="537F5446" w:rsidR="00762DA9" w:rsidRPr="00965351" w:rsidRDefault="00762DA9" w:rsidP="00762DA9">
            <w:pPr>
              <w:pStyle w:val="TAL"/>
            </w:pPr>
            <w:r w:rsidRPr="00965351">
              <w:t>When present, it indicates that the UE is allowed to use the user plane positioning between UE and LMF.</w:t>
            </w:r>
          </w:p>
        </w:tc>
      </w:tr>
    </w:tbl>
    <w:p w14:paraId="66AEF44A" w14:textId="77777777" w:rsidR="0002105A" w:rsidRPr="00965351" w:rsidRDefault="0002105A" w:rsidP="0002105A">
      <w:pPr>
        <w:rPr>
          <w:lang w:eastAsia="zh-CN"/>
        </w:rPr>
      </w:pPr>
    </w:p>
    <w:p w14:paraId="70F58925" w14:textId="77777777" w:rsidR="00E67275" w:rsidRPr="00965351" w:rsidRDefault="00806F9E" w:rsidP="00806F9E">
      <w:pPr>
        <w:pStyle w:val="Heading2"/>
        <w:rPr>
          <w:lang w:eastAsia="zh-CN"/>
        </w:rPr>
      </w:pPr>
      <w:bookmarkStart w:id="953" w:name="_CR7_2"/>
      <w:bookmarkStart w:id="954" w:name="_Toc193701692"/>
      <w:bookmarkEnd w:id="953"/>
      <w:r w:rsidRPr="00965351">
        <w:rPr>
          <w:rFonts w:hint="eastAsia"/>
          <w:lang w:eastAsia="zh-CN"/>
        </w:rPr>
        <w:t>7</w:t>
      </w:r>
      <w:r w:rsidRPr="00965351">
        <w:rPr>
          <w:rFonts w:hint="eastAsia"/>
          <w:lang w:eastAsia="ko-KR"/>
        </w:rPr>
        <w:t>.</w:t>
      </w:r>
      <w:r w:rsidRPr="00965351">
        <w:rPr>
          <w:lang w:eastAsia="zh-CN"/>
        </w:rPr>
        <w:t>2</w:t>
      </w:r>
      <w:r w:rsidRPr="00965351">
        <w:rPr>
          <w:lang w:eastAsia="ko-KR"/>
        </w:rPr>
        <w:tab/>
        <w:t>GMLC</w:t>
      </w:r>
      <w:bookmarkStart w:id="955" w:name="_Toc58920678"/>
      <w:bookmarkEnd w:id="951"/>
      <w:bookmarkEnd w:id="954"/>
    </w:p>
    <w:p w14:paraId="22841A92" w14:textId="169B3DB1" w:rsidR="00806F9E" w:rsidRPr="00965351" w:rsidRDefault="00806F9E" w:rsidP="00806F9E">
      <w:pPr>
        <w:pStyle w:val="Heading3"/>
      </w:pPr>
      <w:bookmarkStart w:id="956" w:name="_CR7_2_1"/>
      <w:bookmarkStart w:id="957" w:name="_Toc193701693"/>
      <w:bookmarkEnd w:id="956"/>
      <w:r w:rsidRPr="00965351">
        <w:t>7.2.1</w:t>
      </w:r>
      <w:r w:rsidRPr="00965351">
        <w:tab/>
        <w:t>Information for an LCS Client</w:t>
      </w:r>
      <w:bookmarkEnd w:id="955"/>
      <w:bookmarkEnd w:id="957"/>
    </w:p>
    <w:p w14:paraId="40FC07A4" w14:textId="77777777" w:rsidR="00806F9E" w:rsidRPr="00965351" w:rsidRDefault="00806F9E" w:rsidP="00806F9E">
      <w:r w:rsidRPr="00965351">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965351" w:rsidRDefault="00806F9E" w:rsidP="00806F9E">
      <w:pPr>
        <w:pStyle w:val="TH"/>
      </w:pPr>
      <w:bookmarkStart w:id="958" w:name="_CRTable7_2_11"/>
      <w:r w:rsidRPr="00965351">
        <w:lastRenderedPageBreak/>
        <w:t xml:space="preserve">Table </w:t>
      </w:r>
      <w:bookmarkEnd w:id="958"/>
      <w:r w:rsidRPr="00965351">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965351" w14:paraId="4B2CD8CE" w14:textId="77777777" w:rsidTr="003F79B6">
        <w:trPr>
          <w:jc w:val="center"/>
        </w:trPr>
        <w:tc>
          <w:tcPr>
            <w:tcW w:w="2520" w:type="dxa"/>
          </w:tcPr>
          <w:p w14:paraId="532152E0" w14:textId="77777777" w:rsidR="00806F9E" w:rsidRPr="00965351" w:rsidRDefault="00806F9E" w:rsidP="002017C2">
            <w:pPr>
              <w:pStyle w:val="TAH"/>
            </w:pPr>
            <w:r w:rsidRPr="00965351">
              <w:t>LCS Client Information</w:t>
            </w:r>
          </w:p>
        </w:tc>
        <w:tc>
          <w:tcPr>
            <w:tcW w:w="810" w:type="dxa"/>
          </w:tcPr>
          <w:p w14:paraId="40752F38" w14:textId="77777777" w:rsidR="00806F9E" w:rsidRPr="00965351" w:rsidRDefault="00806F9E" w:rsidP="002017C2">
            <w:pPr>
              <w:pStyle w:val="TAH"/>
            </w:pPr>
            <w:r w:rsidRPr="00965351">
              <w:t>Status</w:t>
            </w:r>
          </w:p>
        </w:tc>
        <w:tc>
          <w:tcPr>
            <w:tcW w:w="5940" w:type="dxa"/>
          </w:tcPr>
          <w:p w14:paraId="6AA15AFF" w14:textId="77777777" w:rsidR="00806F9E" w:rsidRPr="00965351" w:rsidRDefault="00806F9E" w:rsidP="002017C2">
            <w:pPr>
              <w:pStyle w:val="TAH"/>
            </w:pPr>
            <w:r w:rsidRPr="00965351">
              <w:t>Description</w:t>
            </w:r>
          </w:p>
        </w:tc>
      </w:tr>
      <w:tr w:rsidR="00806F9E" w:rsidRPr="00965351" w14:paraId="37D582E8" w14:textId="77777777" w:rsidTr="003F79B6">
        <w:trPr>
          <w:jc w:val="center"/>
        </w:trPr>
        <w:tc>
          <w:tcPr>
            <w:tcW w:w="2520" w:type="dxa"/>
          </w:tcPr>
          <w:p w14:paraId="12862D75" w14:textId="77777777" w:rsidR="00806F9E" w:rsidRPr="00965351" w:rsidRDefault="00806F9E" w:rsidP="003F79B6">
            <w:pPr>
              <w:pStyle w:val="TAL"/>
              <w:rPr>
                <w:rFonts w:cs="Arial"/>
                <w:szCs w:val="18"/>
              </w:rPr>
            </w:pPr>
            <w:r w:rsidRPr="00965351">
              <w:rPr>
                <w:rFonts w:cs="Arial"/>
                <w:szCs w:val="18"/>
              </w:rPr>
              <w:t>LCS Client Type</w:t>
            </w:r>
          </w:p>
        </w:tc>
        <w:tc>
          <w:tcPr>
            <w:tcW w:w="810" w:type="dxa"/>
          </w:tcPr>
          <w:p w14:paraId="408A9415" w14:textId="77777777" w:rsidR="00806F9E" w:rsidRPr="00965351" w:rsidRDefault="00806F9E" w:rsidP="002017C2">
            <w:pPr>
              <w:pStyle w:val="TAC"/>
            </w:pPr>
            <w:r w:rsidRPr="00965351">
              <w:t>M</w:t>
            </w:r>
          </w:p>
        </w:tc>
        <w:tc>
          <w:tcPr>
            <w:tcW w:w="5940" w:type="dxa"/>
          </w:tcPr>
          <w:p w14:paraId="1F5FB469" w14:textId="77777777" w:rsidR="00806F9E" w:rsidRPr="00965351" w:rsidRDefault="00806F9E" w:rsidP="003F79B6">
            <w:pPr>
              <w:pStyle w:val="TAL"/>
              <w:rPr>
                <w:rFonts w:cs="Arial"/>
                <w:szCs w:val="18"/>
              </w:rPr>
            </w:pPr>
            <w:r w:rsidRPr="00965351">
              <w:rPr>
                <w:rFonts w:cs="Arial"/>
                <w:szCs w:val="18"/>
              </w:rPr>
              <w:t>Identifies the type of LCS client from among the following:</w:t>
            </w:r>
          </w:p>
          <w:p w14:paraId="3598DE43"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Emergency Services</w:t>
            </w:r>
          </w:p>
          <w:p w14:paraId="44937A12"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Value Added Services</w:t>
            </w:r>
          </w:p>
          <w:p w14:paraId="68BED430"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PLMN Operator Services</w:t>
            </w:r>
          </w:p>
          <w:p w14:paraId="7BDF127F"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Lawful Intercept Services</w:t>
            </w:r>
          </w:p>
        </w:tc>
      </w:tr>
      <w:tr w:rsidR="00806F9E" w:rsidRPr="00965351" w14:paraId="6FD0CAFD" w14:textId="77777777" w:rsidTr="003F79B6">
        <w:trPr>
          <w:jc w:val="center"/>
        </w:trPr>
        <w:tc>
          <w:tcPr>
            <w:tcW w:w="2520" w:type="dxa"/>
          </w:tcPr>
          <w:p w14:paraId="150BBFFF" w14:textId="77777777" w:rsidR="00806F9E" w:rsidRPr="00965351" w:rsidRDefault="00806F9E" w:rsidP="003F79B6">
            <w:pPr>
              <w:pStyle w:val="TAL"/>
              <w:rPr>
                <w:rFonts w:cs="Arial"/>
                <w:szCs w:val="18"/>
              </w:rPr>
            </w:pPr>
            <w:r w:rsidRPr="00965351">
              <w:rPr>
                <w:rFonts w:cs="Arial"/>
                <w:szCs w:val="18"/>
              </w:rPr>
              <w:t>External identifier</w:t>
            </w:r>
          </w:p>
        </w:tc>
        <w:tc>
          <w:tcPr>
            <w:tcW w:w="810" w:type="dxa"/>
          </w:tcPr>
          <w:p w14:paraId="7ED15893" w14:textId="77777777" w:rsidR="00806F9E" w:rsidRPr="00965351" w:rsidRDefault="00806F9E" w:rsidP="002017C2">
            <w:pPr>
              <w:pStyle w:val="TAC"/>
            </w:pPr>
            <w:r w:rsidRPr="00965351">
              <w:t>O</w:t>
            </w:r>
          </w:p>
        </w:tc>
        <w:tc>
          <w:tcPr>
            <w:tcW w:w="5940" w:type="dxa"/>
          </w:tcPr>
          <w:p w14:paraId="403FEF6C" w14:textId="77777777" w:rsidR="00806F9E" w:rsidRPr="00965351" w:rsidRDefault="00806F9E" w:rsidP="003F79B6">
            <w:pPr>
              <w:pStyle w:val="TAL"/>
              <w:rPr>
                <w:rFonts w:cs="Arial"/>
                <w:szCs w:val="18"/>
              </w:rPr>
            </w:pPr>
            <w:r w:rsidRPr="00965351">
              <w:rPr>
                <w:rFonts w:cs="Arial"/>
                <w:szCs w:val="18"/>
              </w:rPr>
              <w:t xml:space="preserve">A list of one or more identifiers used to identify an external LCS client. The identifier may be used for a 5GC-MT-LR and/or 5GC-MO-LR. The format of the identifier is </w:t>
            </w:r>
            <w:r w:rsidRPr="00965351">
              <w:rPr>
                <w:rFonts w:cs="Arial"/>
                <w:szCs w:val="18"/>
                <w:lang w:eastAsia="ko-KR"/>
              </w:rPr>
              <w:t xml:space="preserve">an </w:t>
            </w:r>
            <w:r w:rsidRPr="00965351">
              <w:rPr>
                <w:rFonts w:cs="Arial"/>
                <w:szCs w:val="18"/>
              </w:rPr>
              <w:t>international E.164 address, ITU-T Recommendation E.164 [</w:t>
            </w:r>
            <w:r w:rsidRPr="00965351">
              <w:rPr>
                <w:rFonts w:cs="Arial"/>
                <w:szCs w:val="18"/>
                <w:lang w:eastAsia="ko-KR"/>
              </w:rPr>
              <w:t>23]</w:t>
            </w:r>
            <w:r w:rsidRPr="00965351">
              <w:rPr>
                <w:rFonts w:cs="Arial"/>
                <w:szCs w:val="18"/>
              </w:rPr>
              <w:t>.</w:t>
            </w:r>
          </w:p>
        </w:tc>
      </w:tr>
      <w:tr w:rsidR="00806F9E" w:rsidRPr="00965351" w14:paraId="3B90A2DC" w14:textId="77777777" w:rsidTr="003F79B6">
        <w:trPr>
          <w:jc w:val="center"/>
        </w:trPr>
        <w:tc>
          <w:tcPr>
            <w:tcW w:w="2520" w:type="dxa"/>
          </w:tcPr>
          <w:p w14:paraId="38083410" w14:textId="77777777" w:rsidR="00806F9E" w:rsidRPr="00965351" w:rsidRDefault="00806F9E" w:rsidP="003F79B6">
            <w:pPr>
              <w:pStyle w:val="TAL"/>
              <w:rPr>
                <w:rFonts w:cs="Arial"/>
                <w:szCs w:val="18"/>
              </w:rPr>
            </w:pPr>
            <w:r w:rsidRPr="00965351">
              <w:rPr>
                <w:rFonts w:cs="Arial"/>
                <w:szCs w:val="18"/>
              </w:rPr>
              <w:t>Authentication data</w:t>
            </w:r>
          </w:p>
        </w:tc>
        <w:tc>
          <w:tcPr>
            <w:tcW w:w="810" w:type="dxa"/>
          </w:tcPr>
          <w:p w14:paraId="2DC20FDF" w14:textId="77777777" w:rsidR="00806F9E" w:rsidRPr="00965351" w:rsidRDefault="00806F9E" w:rsidP="002017C2">
            <w:pPr>
              <w:pStyle w:val="TAC"/>
            </w:pPr>
            <w:r w:rsidRPr="00965351">
              <w:t>MO</w:t>
            </w:r>
          </w:p>
        </w:tc>
        <w:tc>
          <w:tcPr>
            <w:tcW w:w="5940" w:type="dxa"/>
          </w:tcPr>
          <w:p w14:paraId="08E7B17C" w14:textId="77777777" w:rsidR="00806F9E" w:rsidRPr="00965351" w:rsidRDefault="00806F9E" w:rsidP="003F79B6">
            <w:pPr>
              <w:pStyle w:val="TAL"/>
              <w:rPr>
                <w:rFonts w:cs="Arial"/>
                <w:szCs w:val="18"/>
              </w:rPr>
            </w:pPr>
            <w:r w:rsidRPr="00965351">
              <w:rPr>
                <w:rFonts w:cs="Arial"/>
                <w:szCs w:val="18"/>
              </w:rPr>
              <w:t>Data employed to authenticate an external LCS client if the authentication is not done by a security gateway – details are outside the scope of the present document</w:t>
            </w:r>
          </w:p>
        </w:tc>
      </w:tr>
      <w:tr w:rsidR="00806F9E" w:rsidRPr="00965351" w14:paraId="72951F31" w14:textId="77777777" w:rsidTr="003F79B6">
        <w:trPr>
          <w:jc w:val="center"/>
        </w:trPr>
        <w:tc>
          <w:tcPr>
            <w:tcW w:w="2520" w:type="dxa"/>
          </w:tcPr>
          <w:p w14:paraId="36C4B055" w14:textId="77777777" w:rsidR="00806F9E" w:rsidRPr="00965351" w:rsidRDefault="00806F9E" w:rsidP="003F79B6">
            <w:pPr>
              <w:pStyle w:val="TAL"/>
              <w:rPr>
                <w:rFonts w:cs="Arial"/>
                <w:szCs w:val="18"/>
              </w:rPr>
            </w:pPr>
            <w:r w:rsidRPr="00965351">
              <w:rPr>
                <w:rFonts w:cs="Arial"/>
                <w:szCs w:val="18"/>
              </w:rPr>
              <w:t>Internal identifier</w:t>
            </w:r>
          </w:p>
        </w:tc>
        <w:tc>
          <w:tcPr>
            <w:tcW w:w="810" w:type="dxa"/>
          </w:tcPr>
          <w:p w14:paraId="32AD81A0" w14:textId="77777777" w:rsidR="00806F9E" w:rsidRPr="00965351" w:rsidRDefault="00806F9E" w:rsidP="002017C2">
            <w:pPr>
              <w:pStyle w:val="TAC"/>
            </w:pPr>
            <w:r w:rsidRPr="00965351">
              <w:t>O</w:t>
            </w:r>
          </w:p>
        </w:tc>
        <w:tc>
          <w:tcPr>
            <w:tcW w:w="5940" w:type="dxa"/>
          </w:tcPr>
          <w:p w14:paraId="45529B4F" w14:textId="77777777" w:rsidR="00806F9E" w:rsidRPr="00965351" w:rsidRDefault="00806F9E" w:rsidP="003F79B6">
            <w:pPr>
              <w:pStyle w:val="TAL"/>
              <w:rPr>
                <w:rFonts w:cs="Arial"/>
                <w:szCs w:val="18"/>
              </w:rPr>
            </w:pPr>
            <w:r w:rsidRPr="00965351">
              <w:rPr>
                <w:rFonts w:cs="Arial"/>
                <w:szCs w:val="18"/>
              </w:rPr>
              <w:t>Identifies the sub-type of a PLMN operator services LCS Client from among the following:</w:t>
            </w:r>
          </w:p>
          <w:p w14:paraId="0D1D0AC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broadcasting location related information</w:t>
            </w:r>
          </w:p>
          <w:p w14:paraId="2E334F6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O&amp;M LCS client in the HPLMN</w:t>
            </w:r>
          </w:p>
          <w:p w14:paraId="017A1DD4"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O&amp;M LCS client in the VPLMN</w:t>
            </w:r>
          </w:p>
          <w:p w14:paraId="44D707B6"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recording anonymous location information</w:t>
            </w:r>
          </w:p>
          <w:p w14:paraId="084FA5B7"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LCS Client supporting a bearer service, teleservice or supplementary service to the target UE</w:t>
            </w:r>
          </w:p>
        </w:tc>
      </w:tr>
      <w:tr w:rsidR="00806F9E" w:rsidRPr="00965351" w14:paraId="225991D4" w14:textId="77777777" w:rsidTr="003F79B6">
        <w:trPr>
          <w:jc w:val="center"/>
        </w:trPr>
        <w:tc>
          <w:tcPr>
            <w:tcW w:w="2520" w:type="dxa"/>
          </w:tcPr>
          <w:p w14:paraId="5DDA801A" w14:textId="77777777" w:rsidR="00806F9E" w:rsidRPr="00965351" w:rsidRDefault="00806F9E" w:rsidP="003F79B6">
            <w:pPr>
              <w:pStyle w:val="TAL"/>
              <w:rPr>
                <w:rFonts w:cs="Arial"/>
                <w:szCs w:val="18"/>
              </w:rPr>
            </w:pPr>
            <w:r w:rsidRPr="00965351">
              <w:rPr>
                <w:rFonts w:cs="Arial"/>
                <w:szCs w:val="18"/>
              </w:rPr>
              <w:t>Client name</w:t>
            </w:r>
          </w:p>
        </w:tc>
        <w:tc>
          <w:tcPr>
            <w:tcW w:w="810" w:type="dxa"/>
          </w:tcPr>
          <w:p w14:paraId="22715577" w14:textId="77777777" w:rsidR="00806F9E" w:rsidRPr="00965351" w:rsidRDefault="00806F9E" w:rsidP="002017C2">
            <w:pPr>
              <w:pStyle w:val="TAC"/>
            </w:pPr>
            <w:r w:rsidRPr="00965351">
              <w:t>O</w:t>
            </w:r>
          </w:p>
        </w:tc>
        <w:tc>
          <w:tcPr>
            <w:tcW w:w="5940" w:type="dxa"/>
          </w:tcPr>
          <w:p w14:paraId="70E87EE9" w14:textId="6E5909A9" w:rsidR="00806F9E" w:rsidRPr="00965351" w:rsidRDefault="00806F9E" w:rsidP="003F79B6">
            <w:pPr>
              <w:pStyle w:val="TAL"/>
              <w:rPr>
                <w:rFonts w:cs="Arial"/>
                <w:szCs w:val="18"/>
              </w:rPr>
            </w:pPr>
            <w:r w:rsidRPr="00965351">
              <w:rPr>
                <w:rFonts w:cs="Arial"/>
                <w:szCs w:val="18"/>
              </w:rPr>
              <w:t>An address string which is associated with the LCS client's external identity (i.e</w:t>
            </w:r>
            <w:r w:rsidR="00CB2475" w:rsidRPr="00965351">
              <w:rPr>
                <w:rFonts w:cs="Arial"/>
                <w:szCs w:val="18"/>
              </w:rPr>
              <w:t>.</w:t>
            </w:r>
            <w:r w:rsidRPr="00965351">
              <w:rPr>
                <w:rFonts w:cs="Arial"/>
                <w:szCs w:val="18"/>
              </w:rPr>
              <w:t xml:space="preserve"> E.164 address).</w:t>
            </w:r>
          </w:p>
        </w:tc>
      </w:tr>
      <w:tr w:rsidR="00806F9E" w:rsidRPr="00965351" w14:paraId="31AE8847" w14:textId="77777777" w:rsidTr="003F79B6">
        <w:trPr>
          <w:jc w:val="center"/>
        </w:trPr>
        <w:tc>
          <w:tcPr>
            <w:tcW w:w="2520" w:type="dxa"/>
          </w:tcPr>
          <w:p w14:paraId="613C3C1E" w14:textId="77777777" w:rsidR="00806F9E" w:rsidRPr="00965351" w:rsidRDefault="00806F9E" w:rsidP="003F79B6">
            <w:pPr>
              <w:pStyle w:val="TAL"/>
              <w:rPr>
                <w:rFonts w:cs="Arial"/>
                <w:szCs w:val="18"/>
              </w:rPr>
            </w:pPr>
            <w:r w:rsidRPr="00965351">
              <w:rPr>
                <w:rFonts w:cs="Arial"/>
                <w:szCs w:val="18"/>
              </w:rPr>
              <w:t>Client name type</w:t>
            </w:r>
          </w:p>
        </w:tc>
        <w:tc>
          <w:tcPr>
            <w:tcW w:w="810" w:type="dxa"/>
          </w:tcPr>
          <w:p w14:paraId="5EDB3D63" w14:textId="77777777" w:rsidR="00806F9E" w:rsidRPr="00965351" w:rsidRDefault="00806F9E" w:rsidP="002017C2">
            <w:pPr>
              <w:pStyle w:val="TAC"/>
            </w:pPr>
            <w:r w:rsidRPr="00965351">
              <w:t>O</w:t>
            </w:r>
          </w:p>
        </w:tc>
        <w:tc>
          <w:tcPr>
            <w:tcW w:w="5940" w:type="dxa"/>
          </w:tcPr>
          <w:p w14:paraId="1BCEEDC9" w14:textId="77777777" w:rsidR="00806F9E" w:rsidRPr="00965351" w:rsidRDefault="00806F9E" w:rsidP="003F79B6">
            <w:pPr>
              <w:pStyle w:val="TAL"/>
              <w:rPr>
                <w:rFonts w:cs="Arial"/>
                <w:szCs w:val="18"/>
              </w:rPr>
            </w:pPr>
            <w:r w:rsidRPr="00965351">
              <w:rPr>
                <w:rFonts w:cs="Arial"/>
                <w:szCs w:val="18"/>
              </w:rPr>
              <w:t>Indication of the type of the LCS client name. The type of the LCS client name can be one of the following:</w:t>
            </w:r>
          </w:p>
          <w:p w14:paraId="6C85044B"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Logical name</w:t>
            </w:r>
          </w:p>
          <w:p w14:paraId="4602AE00"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MSISDN</w:t>
            </w:r>
          </w:p>
          <w:p w14:paraId="6FDA2078"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E-mail address (RFC 2396 [</w:t>
            </w:r>
            <w:r w:rsidRPr="00965351">
              <w:rPr>
                <w:rFonts w:cs="Arial" w:hint="eastAsia"/>
                <w:szCs w:val="18"/>
                <w:lang w:eastAsia="zh-CN"/>
              </w:rPr>
              <w:t>25</w:t>
            </w:r>
            <w:r w:rsidRPr="00965351">
              <w:rPr>
                <w:rFonts w:cs="Arial"/>
                <w:szCs w:val="18"/>
              </w:rPr>
              <w:t>])</w:t>
            </w:r>
          </w:p>
          <w:p w14:paraId="1E1CA012" w14:textId="77777777" w:rsidR="00806F9E" w:rsidRPr="00965351" w:rsidRDefault="00806F9E" w:rsidP="003F79B6">
            <w:pPr>
              <w:pStyle w:val="TAL"/>
              <w:rPr>
                <w:rFonts w:cs="Arial"/>
                <w:szCs w:val="18"/>
                <w:lang w:val="sv-SE"/>
              </w:rPr>
            </w:pPr>
            <w:r w:rsidRPr="00965351">
              <w:rPr>
                <w:rFonts w:cs="Arial"/>
                <w:szCs w:val="18"/>
                <w:lang w:val="sv-SE"/>
              </w:rPr>
              <w:t>-</w:t>
            </w:r>
            <w:r w:rsidRPr="00965351">
              <w:rPr>
                <w:rFonts w:cs="Arial"/>
                <w:szCs w:val="18"/>
                <w:lang w:val="sv-SE"/>
              </w:rPr>
              <w:tab/>
              <w:t>URL (RFC 2396 [</w:t>
            </w:r>
            <w:r w:rsidRPr="00965351">
              <w:rPr>
                <w:rFonts w:cs="Arial" w:hint="eastAsia"/>
                <w:szCs w:val="18"/>
                <w:lang w:val="sv-SE" w:eastAsia="zh-CN"/>
              </w:rPr>
              <w:t>25</w:t>
            </w:r>
            <w:r w:rsidRPr="00965351">
              <w:rPr>
                <w:rFonts w:cs="Arial"/>
                <w:szCs w:val="18"/>
                <w:lang w:val="sv-SE"/>
              </w:rPr>
              <w:t>])</w:t>
            </w:r>
          </w:p>
          <w:p w14:paraId="4B358B69" w14:textId="77777777" w:rsidR="00806F9E" w:rsidRPr="00965351" w:rsidRDefault="00806F9E" w:rsidP="003F79B6">
            <w:pPr>
              <w:pStyle w:val="TAL"/>
              <w:rPr>
                <w:rFonts w:cs="Arial"/>
                <w:szCs w:val="18"/>
                <w:lang w:val="sv-SE"/>
              </w:rPr>
            </w:pPr>
            <w:r w:rsidRPr="00965351">
              <w:rPr>
                <w:rFonts w:cs="Arial"/>
                <w:szCs w:val="18"/>
                <w:lang w:val="sv-SE"/>
              </w:rPr>
              <w:t>-</w:t>
            </w:r>
            <w:r w:rsidRPr="00965351">
              <w:rPr>
                <w:rFonts w:cs="Arial"/>
                <w:szCs w:val="18"/>
                <w:lang w:val="sv-SE"/>
              </w:rPr>
              <w:tab/>
              <w:t>SIP URL (RFC</w:t>
            </w:r>
            <w:r w:rsidRPr="00965351">
              <w:rPr>
                <w:rFonts w:cs="Arial"/>
                <w:szCs w:val="18"/>
                <w:lang w:val="sv-SE" w:eastAsia="ko-KR"/>
              </w:rPr>
              <w:t> 3261</w:t>
            </w:r>
            <w:r w:rsidRPr="00965351">
              <w:rPr>
                <w:rFonts w:cs="Arial"/>
                <w:szCs w:val="18"/>
                <w:lang w:val="sv-SE"/>
              </w:rPr>
              <w:t> [</w:t>
            </w:r>
            <w:r w:rsidRPr="00965351">
              <w:rPr>
                <w:rFonts w:cs="Arial" w:hint="eastAsia"/>
                <w:szCs w:val="18"/>
                <w:lang w:val="sv-SE" w:eastAsia="zh-CN"/>
              </w:rPr>
              <w:t>26</w:t>
            </w:r>
            <w:r w:rsidRPr="00965351">
              <w:rPr>
                <w:rFonts w:cs="Arial"/>
                <w:szCs w:val="18"/>
                <w:lang w:val="sv-SE"/>
              </w:rPr>
              <w:t>])</w:t>
            </w:r>
          </w:p>
          <w:p w14:paraId="3E0E6855" w14:textId="77777777" w:rsidR="00E67275" w:rsidRPr="00965351" w:rsidRDefault="00806F9E" w:rsidP="003F79B6">
            <w:pPr>
              <w:pStyle w:val="TAL"/>
              <w:rPr>
                <w:rFonts w:cs="Arial"/>
                <w:szCs w:val="18"/>
              </w:rPr>
            </w:pPr>
            <w:r w:rsidRPr="00965351">
              <w:rPr>
                <w:rFonts w:cs="Arial"/>
                <w:szCs w:val="18"/>
              </w:rPr>
              <w:t>-</w:t>
            </w:r>
            <w:r w:rsidRPr="00965351">
              <w:rPr>
                <w:rFonts w:cs="Arial"/>
                <w:szCs w:val="18"/>
              </w:rPr>
              <w:tab/>
              <w:t>IMS public identity (</w:t>
            </w:r>
            <w:r w:rsidRPr="00965351">
              <w:rPr>
                <w:rFonts w:cs="Arial"/>
                <w:snapToGrid w:val="0"/>
                <w:szCs w:val="18"/>
              </w:rPr>
              <w:t>1 </w:t>
            </w:r>
            <w:r w:rsidRPr="00965351">
              <w:rPr>
                <w:rFonts w:cs="Arial"/>
                <w:szCs w:val="18"/>
              </w:rPr>
              <w:t>23.228</w:t>
            </w:r>
            <w:r w:rsidRPr="00965351">
              <w:rPr>
                <w:rFonts w:cs="Arial"/>
                <w:snapToGrid w:val="0"/>
                <w:szCs w:val="18"/>
              </w:rPr>
              <w:t> </w:t>
            </w:r>
            <w:r w:rsidRPr="00965351">
              <w:rPr>
                <w:rFonts w:cs="Arial"/>
                <w:szCs w:val="18"/>
              </w:rPr>
              <w:t>[</w:t>
            </w:r>
            <w:r w:rsidRPr="00965351">
              <w:rPr>
                <w:rFonts w:cs="Arial" w:hint="eastAsia"/>
                <w:szCs w:val="18"/>
                <w:lang w:eastAsia="zh-CN"/>
              </w:rPr>
              <w:t>27</w:t>
            </w:r>
            <w:r w:rsidRPr="00965351">
              <w:rPr>
                <w:rFonts w:cs="Arial"/>
                <w:szCs w:val="18"/>
              </w:rPr>
              <w:t>])</w:t>
            </w:r>
          </w:p>
          <w:p w14:paraId="7B958224" w14:textId="49C55F3E" w:rsidR="00806F9E" w:rsidRPr="00965351" w:rsidRDefault="00806F9E" w:rsidP="003F79B6">
            <w:pPr>
              <w:pStyle w:val="TAL"/>
              <w:rPr>
                <w:rFonts w:cs="Arial"/>
                <w:szCs w:val="18"/>
              </w:rPr>
            </w:pPr>
            <w:r w:rsidRPr="00965351">
              <w:rPr>
                <w:rFonts w:cs="Arial"/>
                <w:szCs w:val="18"/>
              </w:rPr>
              <w:t>-</w:t>
            </w:r>
            <w:r w:rsidRPr="00965351">
              <w:rPr>
                <w:rFonts w:cs="Arial"/>
                <w:szCs w:val="18"/>
              </w:rPr>
              <w:tab/>
              <w:t xml:space="preserve">GPSI </w:t>
            </w:r>
          </w:p>
        </w:tc>
      </w:tr>
      <w:tr w:rsidR="00806F9E" w:rsidRPr="00965351" w14:paraId="4C180A32" w14:textId="77777777" w:rsidTr="003F79B6">
        <w:trPr>
          <w:jc w:val="center"/>
        </w:trPr>
        <w:tc>
          <w:tcPr>
            <w:tcW w:w="2520" w:type="dxa"/>
          </w:tcPr>
          <w:p w14:paraId="0FAEE689" w14:textId="77777777" w:rsidR="00806F9E" w:rsidRPr="00965351" w:rsidRDefault="00806F9E" w:rsidP="003F79B6">
            <w:pPr>
              <w:pStyle w:val="TAL"/>
              <w:rPr>
                <w:rFonts w:cs="Arial"/>
                <w:szCs w:val="18"/>
              </w:rPr>
            </w:pPr>
            <w:r w:rsidRPr="00965351">
              <w:rPr>
                <w:rFonts w:cs="Arial"/>
                <w:szCs w:val="18"/>
              </w:rPr>
              <w:t>Privacy Override Indication</w:t>
            </w:r>
          </w:p>
        </w:tc>
        <w:tc>
          <w:tcPr>
            <w:tcW w:w="810" w:type="dxa"/>
          </w:tcPr>
          <w:p w14:paraId="43CEC7F9" w14:textId="77777777" w:rsidR="00806F9E" w:rsidRPr="00965351" w:rsidRDefault="00806F9E" w:rsidP="002017C2">
            <w:pPr>
              <w:pStyle w:val="TAC"/>
            </w:pPr>
            <w:r w:rsidRPr="00965351">
              <w:t>O</w:t>
            </w:r>
          </w:p>
        </w:tc>
        <w:tc>
          <w:tcPr>
            <w:tcW w:w="5940" w:type="dxa"/>
          </w:tcPr>
          <w:p w14:paraId="6EDA69C1" w14:textId="77777777" w:rsidR="00806F9E" w:rsidRPr="00965351" w:rsidRDefault="00806F9E" w:rsidP="003F79B6">
            <w:pPr>
              <w:pStyle w:val="TAL"/>
              <w:rPr>
                <w:rFonts w:cs="Arial"/>
                <w:szCs w:val="18"/>
              </w:rPr>
            </w:pPr>
            <w:r w:rsidRPr="00965351">
              <w:rPr>
                <w:rFonts w:cs="Arial"/>
                <w:szCs w:val="18"/>
              </w:rPr>
              <w:t>Indication of whether the LCS client possesses the POI capability (only applicable to lawful intercept and emergency services clients)</w:t>
            </w:r>
          </w:p>
        </w:tc>
      </w:tr>
      <w:tr w:rsidR="00806F9E" w:rsidRPr="00965351" w14:paraId="63E21CD8" w14:textId="77777777" w:rsidTr="003F79B6">
        <w:trPr>
          <w:jc w:val="center"/>
        </w:trPr>
        <w:tc>
          <w:tcPr>
            <w:tcW w:w="2520" w:type="dxa"/>
          </w:tcPr>
          <w:p w14:paraId="514C0E62" w14:textId="77777777" w:rsidR="00806F9E" w:rsidRPr="00965351" w:rsidRDefault="00806F9E" w:rsidP="003F79B6">
            <w:pPr>
              <w:pStyle w:val="TAL"/>
              <w:rPr>
                <w:rFonts w:cs="Arial"/>
                <w:szCs w:val="18"/>
              </w:rPr>
            </w:pPr>
            <w:r w:rsidRPr="00965351">
              <w:rPr>
                <w:rFonts w:cs="Arial"/>
                <w:szCs w:val="18"/>
              </w:rPr>
              <w:t>Authorized UE List</w:t>
            </w:r>
          </w:p>
        </w:tc>
        <w:tc>
          <w:tcPr>
            <w:tcW w:w="810" w:type="dxa"/>
          </w:tcPr>
          <w:p w14:paraId="6DD0A6DB" w14:textId="77777777" w:rsidR="00806F9E" w:rsidRPr="00965351" w:rsidRDefault="00806F9E" w:rsidP="002017C2">
            <w:pPr>
              <w:pStyle w:val="TAC"/>
            </w:pPr>
            <w:r w:rsidRPr="00965351">
              <w:t>O</w:t>
            </w:r>
          </w:p>
        </w:tc>
        <w:tc>
          <w:tcPr>
            <w:tcW w:w="5940" w:type="dxa"/>
          </w:tcPr>
          <w:p w14:paraId="789E16EB" w14:textId="77777777" w:rsidR="00806F9E" w:rsidRPr="00965351" w:rsidRDefault="00806F9E" w:rsidP="003F79B6">
            <w:pPr>
              <w:pStyle w:val="TAL"/>
              <w:rPr>
                <w:rFonts w:cs="Arial"/>
                <w:szCs w:val="18"/>
              </w:rPr>
            </w:pPr>
            <w:r w:rsidRPr="00965351">
              <w:rPr>
                <w:rFonts w:cs="Arial"/>
                <w:szCs w:val="18"/>
              </w:rPr>
              <w:t xml:space="preserve">A list of SUPIs and/or groups of SUPI for which the LCS client may issue a request for a 5GC-MT-LR for immediate or deferred location. </w:t>
            </w:r>
          </w:p>
        </w:tc>
      </w:tr>
      <w:tr w:rsidR="00806F9E" w:rsidRPr="00965351" w14:paraId="6B66E137" w14:textId="77777777" w:rsidTr="003F79B6">
        <w:trPr>
          <w:jc w:val="center"/>
        </w:trPr>
        <w:tc>
          <w:tcPr>
            <w:tcW w:w="2520" w:type="dxa"/>
          </w:tcPr>
          <w:p w14:paraId="747984D3" w14:textId="77777777" w:rsidR="00806F9E" w:rsidRPr="00965351" w:rsidRDefault="00806F9E" w:rsidP="003F79B6">
            <w:pPr>
              <w:pStyle w:val="TAL"/>
              <w:rPr>
                <w:rFonts w:cs="Arial"/>
                <w:szCs w:val="18"/>
              </w:rPr>
            </w:pPr>
            <w:r w:rsidRPr="00965351">
              <w:rPr>
                <w:rFonts w:cs="Arial"/>
                <w:szCs w:val="18"/>
              </w:rPr>
              <w:t>Priority</w:t>
            </w:r>
          </w:p>
        </w:tc>
        <w:tc>
          <w:tcPr>
            <w:tcW w:w="810" w:type="dxa"/>
          </w:tcPr>
          <w:p w14:paraId="74E9843E" w14:textId="77777777" w:rsidR="00806F9E" w:rsidRPr="00965351" w:rsidRDefault="00806F9E" w:rsidP="002017C2">
            <w:pPr>
              <w:pStyle w:val="TAC"/>
            </w:pPr>
            <w:r w:rsidRPr="00965351">
              <w:t>O</w:t>
            </w:r>
          </w:p>
        </w:tc>
        <w:tc>
          <w:tcPr>
            <w:tcW w:w="5940" w:type="dxa"/>
          </w:tcPr>
          <w:p w14:paraId="3D832673" w14:textId="77777777" w:rsidR="00806F9E" w:rsidRPr="00965351" w:rsidRDefault="00806F9E" w:rsidP="003F79B6">
            <w:pPr>
              <w:pStyle w:val="TAL"/>
              <w:rPr>
                <w:rFonts w:cs="Arial"/>
                <w:szCs w:val="18"/>
              </w:rPr>
            </w:pPr>
            <w:r w:rsidRPr="00965351">
              <w:rPr>
                <w:rFonts w:cs="Arial"/>
                <w:szCs w:val="18"/>
              </w:rPr>
              <w:t>The priority of the LCS client</w:t>
            </w:r>
          </w:p>
        </w:tc>
      </w:tr>
      <w:tr w:rsidR="00806F9E" w:rsidRPr="00965351" w14:paraId="357583A4" w14:textId="77777777" w:rsidTr="003F79B6">
        <w:trPr>
          <w:jc w:val="center"/>
        </w:trPr>
        <w:tc>
          <w:tcPr>
            <w:tcW w:w="2520" w:type="dxa"/>
          </w:tcPr>
          <w:p w14:paraId="64DAFA35" w14:textId="77777777" w:rsidR="00806F9E" w:rsidRPr="00965351" w:rsidRDefault="00806F9E" w:rsidP="003F79B6">
            <w:pPr>
              <w:pStyle w:val="TAL"/>
              <w:rPr>
                <w:rFonts w:cs="Arial"/>
                <w:szCs w:val="18"/>
              </w:rPr>
            </w:pPr>
            <w:r w:rsidRPr="00965351">
              <w:rPr>
                <w:rFonts w:cs="Arial"/>
                <w:szCs w:val="18"/>
              </w:rPr>
              <w:t>QoS parameters</w:t>
            </w:r>
          </w:p>
        </w:tc>
        <w:tc>
          <w:tcPr>
            <w:tcW w:w="810" w:type="dxa"/>
          </w:tcPr>
          <w:p w14:paraId="3FBDAD94" w14:textId="77777777" w:rsidR="00806F9E" w:rsidRPr="00965351" w:rsidRDefault="00806F9E" w:rsidP="002017C2">
            <w:pPr>
              <w:pStyle w:val="TAC"/>
            </w:pPr>
            <w:r w:rsidRPr="00965351">
              <w:t>M</w:t>
            </w:r>
          </w:p>
        </w:tc>
        <w:tc>
          <w:tcPr>
            <w:tcW w:w="5940" w:type="dxa"/>
          </w:tcPr>
          <w:p w14:paraId="6AB8D6F0" w14:textId="77777777" w:rsidR="00806F9E" w:rsidRPr="00965351" w:rsidRDefault="00806F9E" w:rsidP="003F79B6">
            <w:pPr>
              <w:pStyle w:val="TAL"/>
              <w:rPr>
                <w:rFonts w:cs="Arial"/>
                <w:szCs w:val="18"/>
              </w:rPr>
            </w:pPr>
            <w:r w:rsidRPr="00965351">
              <w:rPr>
                <w:rFonts w:cs="Arial"/>
                <w:szCs w:val="18"/>
              </w:rPr>
              <w:t>The default QoS requirements for the LCS client, comprising:</w:t>
            </w:r>
          </w:p>
          <w:p w14:paraId="501A9CAA"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Accuracy</w:t>
            </w:r>
          </w:p>
          <w:p w14:paraId="27F8F9AE" w14:textId="77777777" w:rsidR="00806F9E" w:rsidRPr="00965351" w:rsidRDefault="00806F9E" w:rsidP="003F79B6">
            <w:pPr>
              <w:pStyle w:val="TAL"/>
              <w:rPr>
                <w:rFonts w:cs="Arial"/>
                <w:szCs w:val="18"/>
                <w:lang w:eastAsia="ko-KR"/>
              </w:rPr>
            </w:pPr>
            <w:r w:rsidRPr="00965351">
              <w:rPr>
                <w:rFonts w:cs="Arial"/>
                <w:szCs w:val="18"/>
              </w:rPr>
              <w:t>-</w:t>
            </w:r>
            <w:r w:rsidRPr="00965351">
              <w:rPr>
                <w:rFonts w:cs="Arial"/>
                <w:szCs w:val="18"/>
              </w:rPr>
              <w:tab/>
              <w:t>Response time</w:t>
            </w:r>
          </w:p>
          <w:p w14:paraId="158F4C79" w14:textId="77777777" w:rsidR="00806F9E" w:rsidRPr="00965351" w:rsidRDefault="00806F9E" w:rsidP="003F79B6">
            <w:pPr>
              <w:pStyle w:val="TAL"/>
              <w:rPr>
                <w:rFonts w:cs="Arial"/>
                <w:szCs w:val="18"/>
                <w:lang w:eastAsia="ko-KR"/>
              </w:rPr>
            </w:pPr>
            <w:r w:rsidRPr="00965351">
              <w:rPr>
                <w:rFonts w:cs="Arial"/>
                <w:szCs w:val="18"/>
                <w:lang w:eastAsia="ko-KR"/>
              </w:rPr>
              <w:t>-</w:t>
            </w:r>
            <w:r w:rsidRPr="00965351">
              <w:rPr>
                <w:rFonts w:cs="Arial"/>
                <w:szCs w:val="18"/>
                <w:lang w:eastAsia="ko-KR"/>
              </w:rPr>
              <w:tab/>
            </w:r>
            <w:r w:rsidRPr="00965351">
              <w:rPr>
                <w:rFonts w:cs="Arial"/>
                <w:szCs w:val="18"/>
              </w:rPr>
              <w:t>LCS QoS Class</w:t>
            </w:r>
          </w:p>
        </w:tc>
      </w:tr>
      <w:tr w:rsidR="00806F9E" w:rsidRPr="00965351" w14:paraId="1DE60210" w14:textId="77777777" w:rsidTr="003F79B6">
        <w:trPr>
          <w:jc w:val="center"/>
        </w:trPr>
        <w:tc>
          <w:tcPr>
            <w:tcW w:w="2520" w:type="dxa"/>
          </w:tcPr>
          <w:p w14:paraId="78480191" w14:textId="77777777" w:rsidR="00806F9E" w:rsidRPr="00965351" w:rsidRDefault="00806F9E" w:rsidP="003F79B6">
            <w:pPr>
              <w:pStyle w:val="TAL"/>
              <w:rPr>
                <w:rFonts w:cs="Arial"/>
                <w:szCs w:val="18"/>
              </w:rPr>
            </w:pPr>
            <w:r w:rsidRPr="00965351">
              <w:rPr>
                <w:rFonts w:cs="Arial"/>
                <w:szCs w:val="18"/>
              </w:rPr>
              <w:t>Service Coverage</w:t>
            </w:r>
          </w:p>
        </w:tc>
        <w:tc>
          <w:tcPr>
            <w:tcW w:w="810" w:type="dxa"/>
          </w:tcPr>
          <w:p w14:paraId="7D711374" w14:textId="77777777" w:rsidR="00806F9E" w:rsidRPr="00965351" w:rsidRDefault="00806F9E" w:rsidP="002017C2">
            <w:pPr>
              <w:pStyle w:val="TAC"/>
            </w:pPr>
            <w:r w:rsidRPr="00965351">
              <w:t>O</w:t>
            </w:r>
          </w:p>
        </w:tc>
        <w:tc>
          <w:tcPr>
            <w:tcW w:w="5940" w:type="dxa"/>
          </w:tcPr>
          <w:p w14:paraId="76044C0A" w14:textId="77777777" w:rsidR="00806F9E" w:rsidRPr="00965351" w:rsidRDefault="00806F9E" w:rsidP="003F79B6">
            <w:pPr>
              <w:pStyle w:val="TAL"/>
              <w:rPr>
                <w:rFonts w:cs="Arial"/>
                <w:szCs w:val="18"/>
              </w:rPr>
            </w:pPr>
            <w:r w:rsidRPr="00965351">
              <w:rPr>
                <w:rFonts w:cs="Arial"/>
                <w:szCs w:val="18"/>
              </w:rPr>
              <w:t>A list of E.164 country codes for geographic areas, ITU-T Recommendation E.164 [23] where the LCS client is permitted to request and receive UE location information.</w:t>
            </w:r>
          </w:p>
        </w:tc>
      </w:tr>
      <w:tr w:rsidR="00806F9E" w:rsidRPr="00965351" w14:paraId="7F71CA20" w14:textId="77777777" w:rsidTr="003F79B6">
        <w:trPr>
          <w:jc w:val="center"/>
        </w:trPr>
        <w:tc>
          <w:tcPr>
            <w:tcW w:w="2520" w:type="dxa"/>
          </w:tcPr>
          <w:p w14:paraId="1BE9DEFB" w14:textId="77777777" w:rsidR="00806F9E" w:rsidRPr="00965351" w:rsidRDefault="00806F9E" w:rsidP="003F79B6">
            <w:pPr>
              <w:pStyle w:val="TAL"/>
              <w:rPr>
                <w:rFonts w:cs="Arial"/>
                <w:szCs w:val="18"/>
              </w:rPr>
            </w:pPr>
            <w:r w:rsidRPr="00965351">
              <w:rPr>
                <w:rFonts w:cs="Arial"/>
                <w:szCs w:val="18"/>
              </w:rPr>
              <w:t>Allowed LCS Request Types</w:t>
            </w:r>
          </w:p>
        </w:tc>
        <w:tc>
          <w:tcPr>
            <w:tcW w:w="810" w:type="dxa"/>
          </w:tcPr>
          <w:p w14:paraId="761BFB60" w14:textId="77777777" w:rsidR="00806F9E" w:rsidRPr="00965351" w:rsidRDefault="00806F9E" w:rsidP="002017C2">
            <w:pPr>
              <w:pStyle w:val="TAC"/>
            </w:pPr>
            <w:r w:rsidRPr="00965351">
              <w:t>M</w:t>
            </w:r>
          </w:p>
        </w:tc>
        <w:tc>
          <w:tcPr>
            <w:tcW w:w="5940" w:type="dxa"/>
          </w:tcPr>
          <w:p w14:paraId="2A879AEC" w14:textId="77777777" w:rsidR="00806F9E" w:rsidRPr="00965351" w:rsidRDefault="00806F9E" w:rsidP="003F79B6">
            <w:pPr>
              <w:pStyle w:val="TAL"/>
              <w:rPr>
                <w:rFonts w:cs="Arial"/>
                <w:szCs w:val="18"/>
              </w:rPr>
            </w:pPr>
            <w:r w:rsidRPr="00965351">
              <w:rPr>
                <w:rFonts w:cs="Arial"/>
                <w:szCs w:val="18"/>
              </w:rPr>
              <w:t>Indicates which of the following are allowed:</w:t>
            </w:r>
          </w:p>
          <w:p w14:paraId="2F4F0BC1"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current immediate location</w:t>
            </w:r>
          </w:p>
          <w:p w14:paraId="0682B18D"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current or last known immediate location</w:t>
            </w:r>
          </w:p>
          <w:p w14:paraId="5EE217CE"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UE available event</w:t>
            </w:r>
          </w:p>
          <w:p w14:paraId="22B832C6"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UE periodic events</w:t>
            </w:r>
          </w:p>
          <w:p w14:paraId="0F808FDA"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Area Event</w:t>
            </w:r>
          </w:p>
          <w:p w14:paraId="521B6155" w14:textId="77777777" w:rsidR="00806F9E" w:rsidRPr="00965351" w:rsidRDefault="00806F9E" w:rsidP="003F79B6">
            <w:pPr>
              <w:pStyle w:val="TAL"/>
              <w:rPr>
                <w:rFonts w:cs="Arial"/>
                <w:szCs w:val="18"/>
              </w:rPr>
            </w:pPr>
            <w:r w:rsidRPr="00965351">
              <w:rPr>
                <w:rFonts w:cs="Arial"/>
                <w:szCs w:val="18"/>
              </w:rPr>
              <w:t>-</w:t>
            </w:r>
            <w:r w:rsidRPr="00965351">
              <w:rPr>
                <w:rFonts w:cs="Arial"/>
                <w:szCs w:val="18"/>
              </w:rPr>
              <w:tab/>
              <w:t>Request of deferred location for the Motion Event</w:t>
            </w:r>
          </w:p>
        </w:tc>
      </w:tr>
      <w:tr w:rsidR="00806F9E" w:rsidRPr="00965351" w14:paraId="17925478" w14:textId="77777777" w:rsidTr="003F79B6">
        <w:trPr>
          <w:jc w:val="center"/>
        </w:trPr>
        <w:tc>
          <w:tcPr>
            <w:tcW w:w="2520" w:type="dxa"/>
          </w:tcPr>
          <w:p w14:paraId="4B641C12" w14:textId="77777777" w:rsidR="00806F9E" w:rsidRPr="00965351" w:rsidRDefault="00806F9E" w:rsidP="003F79B6">
            <w:pPr>
              <w:pStyle w:val="TAL"/>
              <w:rPr>
                <w:rFonts w:cs="Arial"/>
                <w:szCs w:val="18"/>
              </w:rPr>
            </w:pPr>
            <w:r w:rsidRPr="00965351">
              <w:rPr>
                <w:rFonts w:cs="Arial"/>
                <w:szCs w:val="18"/>
              </w:rPr>
              <w:t>Local Co-ordinate System</w:t>
            </w:r>
          </w:p>
        </w:tc>
        <w:tc>
          <w:tcPr>
            <w:tcW w:w="810" w:type="dxa"/>
          </w:tcPr>
          <w:p w14:paraId="5A95AE7C" w14:textId="77777777" w:rsidR="00806F9E" w:rsidRPr="00965351" w:rsidRDefault="00806F9E" w:rsidP="002017C2">
            <w:pPr>
              <w:pStyle w:val="TAC"/>
            </w:pPr>
            <w:r w:rsidRPr="00965351">
              <w:t>O</w:t>
            </w:r>
          </w:p>
        </w:tc>
        <w:tc>
          <w:tcPr>
            <w:tcW w:w="5940" w:type="dxa"/>
          </w:tcPr>
          <w:p w14:paraId="3B53C3FB" w14:textId="77777777" w:rsidR="00806F9E" w:rsidRPr="00965351" w:rsidRDefault="00806F9E" w:rsidP="003F79B6">
            <w:pPr>
              <w:pStyle w:val="TAL"/>
              <w:rPr>
                <w:rFonts w:cs="Arial"/>
                <w:szCs w:val="18"/>
              </w:rPr>
            </w:pPr>
            <w:r w:rsidRPr="00965351">
              <w:rPr>
                <w:rFonts w:cs="Arial"/>
                <w:szCs w:val="18"/>
              </w:rPr>
              <w:t>Definition of the co-ordinate system(s) in which a location estimate shall be provided – details are outside the scope of the present document</w:t>
            </w:r>
          </w:p>
        </w:tc>
      </w:tr>
      <w:tr w:rsidR="00806F9E" w:rsidRPr="00965351" w14:paraId="49F2C554" w14:textId="77777777" w:rsidTr="003F79B6">
        <w:trPr>
          <w:jc w:val="center"/>
        </w:trPr>
        <w:tc>
          <w:tcPr>
            <w:tcW w:w="2520" w:type="dxa"/>
          </w:tcPr>
          <w:p w14:paraId="63BF42BA" w14:textId="77777777" w:rsidR="00806F9E" w:rsidRPr="00965351" w:rsidRDefault="00806F9E" w:rsidP="003F79B6">
            <w:pPr>
              <w:pStyle w:val="TAL"/>
              <w:rPr>
                <w:rFonts w:cs="Arial"/>
                <w:szCs w:val="18"/>
              </w:rPr>
            </w:pPr>
            <w:r w:rsidRPr="00965351">
              <w:rPr>
                <w:rFonts w:cs="Arial"/>
                <w:szCs w:val="18"/>
              </w:rPr>
              <w:t>Access Barring List(s)</w:t>
            </w:r>
          </w:p>
        </w:tc>
        <w:tc>
          <w:tcPr>
            <w:tcW w:w="810" w:type="dxa"/>
          </w:tcPr>
          <w:p w14:paraId="3B6FD02F" w14:textId="77777777" w:rsidR="00806F9E" w:rsidRPr="00965351" w:rsidRDefault="00806F9E" w:rsidP="002017C2">
            <w:pPr>
              <w:pStyle w:val="TAC"/>
            </w:pPr>
            <w:r w:rsidRPr="00965351">
              <w:t>O</w:t>
            </w:r>
          </w:p>
        </w:tc>
        <w:tc>
          <w:tcPr>
            <w:tcW w:w="5940" w:type="dxa"/>
          </w:tcPr>
          <w:p w14:paraId="4B926328" w14:textId="77777777" w:rsidR="00806F9E" w:rsidRPr="00965351" w:rsidRDefault="00806F9E" w:rsidP="003F79B6">
            <w:pPr>
              <w:pStyle w:val="TAL"/>
              <w:rPr>
                <w:rFonts w:cs="Arial"/>
                <w:szCs w:val="18"/>
              </w:rPr>
            </w:pPr>
            <w:r w:rsidRPr="00965351">
              <w:rPr>
                <w:rFonts w:cs="Arial"/>
                <w:szCs w:val="18"/>
              </w:rPr>
              <w:t>List(s) of SUPIs or groups of SUPI for which a location request is barred</w:t>
            </w:r>
          </w:p>
        </w:tc>
      </w:tr>
      <w:tr w:rsidR="00806F9E" w:rsidRPr="00965351" w14:paraId="3C2E2450" w14:textId="77777777" w:rsidTr="003F79B6">
        <w:trPr>
          <w:jc w:val="center"/>
        </w:trPr>
        <w:tc>
          <w:tcPr>
            <w:tcW w:w="2520" w:type="dxa"/>
          </w:tcPr>
          <w:p w14:paraId="01891284" w14:textId="77777777" w:rsidR="00806F9E" w:rsidRPr="00965351" w:rsidRDefault="00806F9E" w:rsidP="003F79B6">
            <w:pPr>
              <w:pStyle w:val="TAL"/>
              <w:rPr>
                <w:rFonts w:cs="Arial"/>
                <w:szCs w:val="18"/>
              </w:rPr>
            </w:pPr>
            <w:r w:rsidRPr="00965351">
              <w:rPr>
                <w:rFonts w:cs="Arial"/>
                <w:szCs w:val="18"/>
              </w:rPr>
              <w:t>Service types</w:t>
            </w:r>
          </w:p>
        </w:tc>
        <w:tc>
          <w:tcPr>
            <w:tcW w:w="810" w:type="dxa"/>
          </w:tcPr>
          <w:p w14:paraId="0298141E" w14:textId="77777777" w:rsidR="00806F9E" w:rsidRPr="00965351" w:rsidRDefault="00806F9E" w:rsidP="002017C2">
            <w:pPr>
              <w:pStyle w:val="TAC"/>
            </w:pPr>
            <w:r w:rsidRPr="00965351">
              <w:t>O</w:t>
            </w:r>
          </w:p>
        </w:tc>
        <w:tc>
          <w:tcPr>
            <w:tcW w:w="5940" w:type="dxa"/>
          </w:tcPr>
          <w:p w14:paraId="1F48854A" w14:textId="77777777" w:rsidR="00806F9E" w:rsidRPr="00965351" w:rsidRDefault="00806F9E" w:rsidP="003F79B6">
            <w:pPr>
              <w:pStyle w:val="TAL"/>
              <w:rPr>
                <w:rFonts w:cs="Arial"/>
                <w:szCs w:val="18"/>
              </w:rPr>
            </w:pPr>
            <w:r w:rsidRPr="00965351">
              <w:rPr>
                <w:rFonts w:cs="Arial"/>
                <w:szCs w:val="18"/>
              </w:rPr>
              <w:t>List of service type allowed for the LCS client.</w:t>
            </w:r>
          </w:p>
        </w:tc>
      </w:tr>
      <w:tr w:rsidR="00806F9E" w:rsidRPr="00965351" w14:paraId="632E3819" w14:textId="77777777" w:rsidTr="002017C2">
        <w:trPr>
          <w:jc w:val="center"/>
        </w:trPr>
        <w:tc>
          <w:tcPr>
            <w:tcW w:w="2520" w:type="dxa"/>
            <w:tcBorders>
              <w:bottom w:val="single" w:sz="4" w:space="0" w:color="auto"/>
            </w:tcBorders>
          </w:tcPr>
          <w:p w14:paraId="5133D3A3" w14:textId="77777777" w:rsidR="00806F9E" w:rsidRPr="00965351" w:rsidRDefault="00806F9E" w:rsidP="003F79B6">
            <w:pPr>
              <w:pStyle w:val="TAL"/>
              <w:rPr>
                <w:rFonts w:cs="Arial"/>
                <w:szCs w:val="18"/>
              </w:rPr>
            </w:pPr>
            <w:r w:rsidRPr="00965351">
              <w:rPr>
                <w:rFonts w:cs="Arial"/>
                <w:szCs w:val="18"/>
              </w:rPr>
              <w:t>Maximum Target UE Number</w:t>
            </w:r>
          </w:p>
        </w:tc>
        <w:tc>
          <w:tcPr>
            <w:tcW w:w="810" w:type="dxa"/>
            <w:tcBorders>
              <w:bottom w:val="single" w:sz="4" w:space="0" w:color="auto"/>
            </w:tcBorders>
          </w:tcPr>
          <w:p w14:paraId="4C4AE9C8" w14:textId="77777777" w:rsidR="00806F9E" w:rsidRPr="00965351" w:rsidRDefault="00806F9E" w:rsidP="002017C2">
            <w:pPr>
              <w:pStyle w:val="TAC"/>
            </w:pPr>
            <w:r w:rsidRPr="00965351">
              <w:t>O</w:t>
            </w:r>
          </w:p>
        </w:tc>
        <w:tc>
          <w:tcPr>
            <w:tcW w:w="5940" w:type="dxa"/>
            <w:tcBorders>
              <w:bottom w:val="single" w:sz="4" w:space="0" w:color="auto"/>
            </w:tcBorders>
          </w:tcPr>
          <w:p w14:paraId="70F78820" w14:textId="77777777" w:rsidR="00806F9E" w:rsidRPr="00965351" w:rsidRDefault="00806F9E" w:rsidP="003F79B6">
            <w:pPr>
              <w:pStyle w:val="TAL"/>
              <w:rPr>
                <w:rFonts w:cs="Arial"/>
                <w:szCs w:val="18"/>
              </w:rPr>
            </w:pPr>
            <w:r w:rsidRPr="00965351">
              <w:rPr>
                <w:rFonts w:cs="Arial"/>
                <w:szCs w:val="18"/>
              </w:rPr>
              <w:t>The maximum number of the Target UEs in one LCS request. For a specific LCS Client, this parameter may have different values for different service types.</w:t>
            </w:r>
          </w:p>
        </w:tc>
      </w:tr>
      <w:tr w:rsidR="002017C2" w:rsidRPr="00965351" w14:paraId="6206DEA8" w14:textId="77777777" w:rsidTr="002017C2">
        <w:trPr>
          <w:jc w:val="center"/>
        </w:trPr>
        <w:tc>
          <w:tcPr>
            <w:tcW w:w="2520" w:type="dxa"/>
            <w:tcBorders>
              <w:bottom w:val="nil"/>
            </w:tcBorders>
          </w:tcPr>
          <w:p w14:paraId="682C5491" w14:textId="18E2B703" w:rsidR="002017C2" w:rsidRPr="00965351" w:rsidRDefault="002017C2" w:rsidP="002017C2">
            <w:pPr>
              <w:pStyle w:val="TAL"/>
              <w:rPr>
                <w:rFonts w:cs="Arial"/>
                <w:szCs w:val="18"/>
              </w:rPr>
            </w:pPr>
            <w:r w:rsidRPr="00965351">
              <w:rPr>
                <w:rFonts w:cs="Arial"/>
                <w:szCs w:val="18"/>
              </w:rPr>
              <w:t>User Plane location reporting</w:t>
            </w:r>
          </w:p>
        </w:tc>
        <w:tc>
          <w:tcPr>
            <w:tcW w:w="810" w:type="dxa"/>
            <w:tcBorders>
              <w:bottom w:val="nil"/>
            </w:tcBorders>
          </w:tcPr>
          <w:p w14:paraId="07B53AB0" w14:textId="24F1DE4C" w:rsidR="002017C2" w:rsidRPr="00965351" w:rsidRDefault="002017C2" w:rsidP="002017C2">
            <w:pPr>
              <w:pStyle w:val="TAC"/>
            </w:pPr>
            <w:r w:rsidRPr="00965351">
              <w:t>O</w:t>
            </w:r>
          </w:p>
        </w:tc>
        <w:tc>
          <w:tcPr>
            <w:tcW w:w="5940" w:type="dxa"/>
            <w:tcBorders>
              <w:bottom w:val="nil"/>
            </w:tcBorders>
          </w:tcPr>
          <w:p w14:paraId="4E9916A7" w14:textId="39475698" w:rsidR="002017C2" w:rsidRPr="00965351" w:rsidRDefault="002017C2" w:rsidP="002017C2">
            <w:pPr>
              <w:pStyle w:val="TAL"/>
              <w:rPr>
                <w:rFonts w:cs="Arial"/>
                <w:szCs w:val="18"/>
              </w:rPr>
            </w:pPr>
            <w:r w:rsidRPr="00965351">
              <w:rPr>
                <w:rFonts w:cs="Arial"/>
                <w:szCs w:val="18"/>
              </w:rPr>
              <w:t>Indicates whether or not the LCS Client is allowed to request event reporting for a periodic or triggered MT-LR over user plane.</w:t>
            </w:r>
          </w:p>
        </w:tc>
      </w:tr>
      <w:tr w:rsidR="002017C2" w:rsidRPr="00965351" w14:paraId="26701C95" w14:textId="77777777" w:rsidTr="002017C2">
        <w:trPr>
          <w:jc w:val="center"/>
        </w:trPr>
        <w:tc>
          <w:tcPr>
            <w:tcW w:w="2520" w:type="dxa"/>
            <w:tcBorders>
              <w:top w:val="nil"/>
              <w:bottom w:val="nil"/>
            </w:tcBorders>
          </w:tcPr>
          <w:p w14:paraId="4BEA5DCE" w14:textId="77777777" w:rsidR="002017C2" w:rsidRPr="00965351" w:rsidRDefault="002017C2" w:rsidP="002017C2">
            <w:pPr>
              <w:pStyle w:val="TAL"/>
              <w:rPr>
                <w:rFonts w:cs="Arial"/>
                <w:szCs w:val="18"/>
              </w:rPr>
            </w:pPr>
          </w:p>
        </w:tc>
        <w:tc>
          <w:tcPr>
            <w:tcW w:w="810" w:type="dxa"/>
            <w:tcBorders>
              <w:top w:val="nil"/>
              <w:bottom w:val="nil"/>
            </w:tcBorders>
          </w:tcPr>
          <w:p w14:paraId="791D874B" w14:textId="7DE2E947" w:rsidR="002017C2" w:rsidRPr="00965351" w:rsidRDefault="002017C2" w:rsidP="002017C2">
            <w:pPr>
              <w:pStyle w:val="TAC"/>
            </w:pPr>
            <w:r w:rsidRPr="00965351">
              <w:t>O</w:t>
            </w:r>
          </w:p>
        </w:tc>
        <w:tc>
          <w:tcPr>
            <w:tcW w:w="5940" w:type="dxa"/>
            <w:tcBorders>
              <w:top w:val="nil"/>
              <w:bottom w:val="nil"/>
            </w:tcBorders>
          </w:tcPr>
          <w:p w14:paraId="7CDC31D1" w14:textId="7CA1A707" w:rsidR="002017C2" w:rsidRPr="00965351" w:rsidRDefault="002017C2" w:rsidP="002017C2">
            <w:pPr>
              <w:pStyle w:val="TAL"/>
              <w:rPr>
                <w:rFonts w:cs="Arial"/>
                <w:szCs w:val="18"/>
              </w:rPr>
            </w:pPr>
            <w:r w:rsidRPr="00965351">
              <w:rPr>
                <w:rFonts w:cs="Arial"/>
                <w:szCs w:val="18"/>
              </w:rPr>
              <w:t>Default user plane address for event reporting over user plane.</w:t>
            </w:r>
          </w:p>
        </w:tc>
      </w:tr>
      <w:tr w:rsidR="002017C2" w:rsidRPr="00965351" w14:paraId="0C51B66A" w14:textId="77777777" w:rsidTr="002017C2">
        <w:trPr>
          <w:jc w:val="center"/>
        </w:trPr>
        <w:tc>
          <w:tcPr>
            <w:tcW w:w="2520" w:type="dxa"/>
            <w:tcBorders>
              <w:top w:val="nil"/>
            </w:tcBorders>
          </w:tcPr>
          <w:p w14:paraId="646AB5D7" w14:textId="77777777" w:rsidR="002017C2" w:rsidRPr="00965351" w:rsidRDefault="002017C2" w:rsidP="002017C2">
            <w:pPr>
              <w:pStyle w:val="TAL"/>
              <w:rPr>
                <w:rFonts w:cs="Arial"/>
                <w:szCs w:val="18"/>
              </w:rPr>
            </w:pPr>
          </w:p>
        </w:tc>
        <w:tc>
          <w:tcPr>
            <w:tcW w:w="810" w:type="dxa"/>
            <w:tcBorders>
              <w:top w:val="nil"/>
            </w:tcBorders>
          </w:tcPr>
          <w:p w14:paraId="6CCEDE55" w14:textId="406939D1" w:rsidR="002017C2" w:rsidRPr="00965351" w:rsidRDefault="002017C2" w:rsidP="002017C2">
            <w:pPr>
              <w:pStyle w:val="TAC"/>
            </w:pPr>
            <w:r w:rsidRPr="00965351">
              <w:t>O</w:t>
            </w:r>
          </w:p>
        </w:tc>
        <w:tc>
          <w:tcPr>
            <w:tcW w:w="5940" w:type="dxa"/>
            <w:tcBorders>
              <w:top w:val="nil"/>
            </w:tcBorders>
          </w:tcPr>
          <w:p w14:paraId="57344BED" w14:textId="2B290177" w:rsidR="002017C2" w:rsidRPr="00965351" w:rsidRDefault="002017C2" w:rsidP="002017C2">
            <w:pPr>
              <w:pStyle w:val="TAL"/>
              <w:rPr>
                <w:rFonts w:cs="Arial"/>
                <w:szCs w:val="18"/>
              </w:rPr>
            </w:pPr>
            <w:r w:rsidRPr="00965351">
              <w:rPr>
                <w:rFonts w:cs="Arial"/>
                <w:szCs w:val="18"/>
              </w:rPr>
              <w:t>Default security information for event reporting over user plane.</w:t>
            </w:r>
          </w:p>
        </w:tc>
      </w:tr>
      <w:tr w:rsidR="00AA6EE9" w:rsidRPr="00965351" w14:paraId="06D757C8" w14:textId="77777777" w:rsidTr="004E6CEB">
        <w:trPr>
          <w:jc w:val="center"/>
        </w:trPr>
        <w:tc>
          <w:tcPr>
            <w:tcW w:w="2520" w:type="dxa"/>
          </w:tcPr>
          <w:p w14:paraId="2B6BB97F" w14:textId="77989D74" w:rsidR="00AA6EE9" w:rsidRPr="00965351" w:rsidRDefault="00AA6EE9" w:rsidP="00AA6EE9">
            <w:pPr>
              <w:pStyle w:val="TAL"/>
              <w:rPr>
                <w:rFonts w:cs="Arial"/>
                <w:szCs w:val="18"/>
              </w:rPr>
            </w:pPr>
            <w:r w:rsidRPr="00965351">
              <w:rPr>
                <w:rFonts w:cs="Arial"/>
                <w:szCs w:val="18"/>
              </w:rPr>
              <w:t>Correlated LMF ID</w:t>
            </w:r>
          </w:p>
        </w:tc>
        <w:tc>
          <w:tcPr>
            <w:tcW w:w="810" w:type="dxa"/>
          </w:tcPr>
          <w:p w14:paraId="5EB801FF" w14:textId="166F667F" w:rsidR="00AA6EE9" w:rsidRPr="00965351" w:rsidRDefault="00AA6EE9" w:rsidP="00AA6EE9">
            <w:pPr>
              <w:pStyle w:val="TAC"/>
            </w:pPr>
            <w:r w:rsidRPr="00965351">
              <w:t>O</w:t>
            </w:r>
          </w:p>
        </w:tc>
        <w:tc>
          <w:tcPr>
            <w:tcW w:w="5940" w:type="dxa"/>
          </w:tcPr>
          <w:p w14:paraId="14E86C3C" w14:textId="77777777" w:rsidR="00AA6EE9" w:rsidRPr="00965351" w:rsidRDefault="00AA6EE9" w:rsidP="00AA6EE9">
            <w:pPr>
              <w:pStyle w:val="TAL"/>
              <w:rPr>
                <w:rFonts w:cs="Arial"/>
                <w:szCs w:val="18"/>
              </w:rPr>
            </w:pPr>
            <w:r w:rsidRPr="00965351">
              <w:rPr>
                <w:rFonts w:cs="Arial"/>
                <w:szCs w:val="18"/>
              </w:rPr>
              <w:t>An LMF ID correlated with the LCS client, and/or</w:t>
            </w:r>
          </w:p>
          <w:p w14:paraId="54316AB4" w14:textId="216CCE28" w:rsidR="00AA6EE9" w:rsidRPr="00965351" w:rsidRDefault="00AA6EE9" w:rsidP="00AA6EE9">
            <w:pPr>
              <w:pStyle w:val="TAL"/>
              <w:rPr>
                <w:rFonts w:cs="Arial"/>
                <w:szCs w:val="18"/>
              </w:rPr>
            </w:pPr>
            <w:r w:rsidRPr="00965351">
              <w:rPr>
                <w:rFonts w:cs="Arial"/>
                <w:szCs w:val="18"/>
              </w:rPr>
              <w:t>An LMF ID correlated with a group ID and the LCS client.</w:t>
            </w:r>
          </w:p>
        </w:tc>
      </w:tr>
    </w:tbl>
    <w:p w14:paraId="7F2AF650" w14:textId="77777777" w:rsidR="00806F9E" w:rsidRPr="00965351" w:rsidRDefault="00806F9E" w:rsidP="008D578F"/>
    <w:p w14:paraId="424BBA73" w14:textId="77777777" w:rsidR="00806F9E" w:rsidRPr="00965351" w:rsidRDefault="00806F9E" w:rsidP="00806F9E">
      <w:pPr>
        <w:pStyle w:val="Heading1"/>
        <w:rPr>
          <w:lang w:eastAsia="ko-KR"/>
        </w:rPr>
      </w:pPr>
      <w:bookmarkStart w:id="959" w:name="_CR8"/>
      <w:bookmarkStart w:id="960" w:name="_Toc58920679"/>
      <w:bookmarkStart w:id="961" w:name="_Toc193701694"/>
      <w:bookmarkEnd w:id="959"/>
      <w:r w:rsidRPr="00965351">
        <w:rPr>
          <w:rFonts w:hint="eastAsia"/>
          <w:lang w:eastAsia="zh-CN"/>
        </w:rPr>
        <w:lastRenderedPageBreak/>
        <w:t>8</w:t>
      </w:r>
      <w:r w:rsidRPr="00965351">
        <w:rPr>
          <w:lang w:eastAsia="ko-KR"/>
        </w:rPr>
        <w:tab/>
      </w:r>
      <w:r w:rsidRPr="00965351">
        <w:rPr>
          <w:rFonts w:hint="eastAsia"/>
          <w:lang w:eastAsia="zh-CN"/>
        </w:rPr>
        <w:t>Network Function Services</w:t>
      </w:r>
      <w:bookmarkEnd w:id="960"/>
      <w:bookmarkEnd w:id="961"/>
    </w:p>
    <w:p w14:paraId="6E3C9E8C" w14:textId="77777777" w:rsidR="00806F9E" w:rsidRPr="00965351" w:rsidRDefault="00806F9E" w:rsidP="00806F9E">
      <w:pPr>
        <w:pStyle w:val="Heading2"/>
        <w:rPr>
          <w:lang w:eastAsia="zh-CN"/>
        </w:rPr>
      </w:pPr>
      <w:bookmarkStart w:id="962" w:name="_CR8_1"/>
      <w:bookmarkStart w:id="963" w:name="_Toc58920680"/>
      <w:bookmarkStart w:id="964" w:name="_Toc193701695"/>
      <w:bookmarkEnd w:id="962"/>
      <w:r w:rsidRPr="00965351">
        <w:rPr>
          <w:rFonts w:hint="eastAsia"/>
          <w:lang w:eastAsia="zh-CN"/>
        </w:rPr>
        <w:t>8</w:t>
      </w:r>
      <w:r w:rsidRPr="00965351">
        <w:rPr>
          <w:rFonts w:hint="eastAsia"/>
          <w:lang w:eastAsia="ko-KR"/>
        </w:rPr>
        <w:t>.</w:t>
      </w:r>
      <w:r w:rsidRPr="00965351">
        <w:rPr>
          <w:rFonts w:hint="eastAsia"/>
          <w:lang w:eastAsia="zh-CN"/>
        </w:rPr>
        <w:t>1</w:t>
      </w:r>
      <w:r w:rsidRPr="00965351">
        <w:rPr>
          <w:lang w:eastAsia="ko-KR"/>
        </w:rPr>
        <w:tab/>
      </w:r>
      <w:r w:rsidRPr="00965351">
        <w:rPr>
          <w:rFonts w:hint="eastAsia"/>
          <w:lang w:eastAsia="zh-CN"/>
        </w:rPr>
        <w:t>AMF Services</w:t>
      </w:r>
      <w:bookmarkEnd w:id="963"/>
      <w:bookmarkEnd w:id="964"/>
    </w:p>
    <w:p w14:paraId="269B59B8" w14:textId="14DDA237" w:rsidR="00806F9E" w:rsidRPr="00965351" w:rsidRDefault="00806F9E" w:rsidP="00806F9E">
      <w:pPr>
        <w:rPr>
          <w:lang w:eastAsia="zh-CN"/>
        </w:rPr>
      </w:pPr>
      <w:r w:rsidRPr="00965351">
        <w:rPr>
          <w:lang w:eastAsia="zh-CN"/>
        </w:rPr>
        <w:t>AMF services related to location service are defined in</w:t>
      </w:r>
      <w:r w:rsidR="004D26FD" w:rsidRPr="00965351">
        <w:rPr>
          <w:lang w:eastAsia="zh-CN"/>
        </w:rPr>
        <w:t xml:space="preserve"> clause 5.2.2</w:t>
      </w:r>
      <w:r w:rsidRPr="00965351">
        <w:rPr>
          <w:lang w:eastAsia="zh-CN"/>
        </w:rPr>
        <w:t xml:space="preserve"> </w:t>
      </w:r>
      <w:r w:rsidR="004D26FD" w:rsidRPr="00965351">
        <w:rPr>
          <w:lang w:eastAsia="zh-CN"/>
        </w:rPr>
        <w:t xml:space="preserve">of </w:t>
      </w:r>
      <w:r w:rsidR="00D037C2" w:rsidRPr="00965351">
        <w:rPr>
          <w:lang w:eastAsia="zh-CN"/>
        </w:rPr>
        <w:t>TS 23.502 [</w:t>
      </w:r>
      <w:r w:rsidRPr="00965351">
        <w:rPr>
          <w:lang w:eastAsia="zh-CN"/>
        </w:rPr>
        <w:t>19].</w:t>
      </w:r>
    </w:p>
    <w:p w14:paraId="30CDC13C" w14:textId="77777777" w:rsidR="00806F9E" w:rsidRPr="00965351" w:rsidRDefault="00806F9E" w:rsidP="00806F9E">
      <w:pPr>
        <w:pStyle w:val="Heading2"/>
        <w:rPr>
          <w:lang w:eastAsia="zh-CN"/>
        </w:rPr>
      </w:pPr>
      <w:bookmarkStart w:id="965" w:name="_CR8_2"/>
      <w:bookmarkStart w:id="966" w:name="_Toc58920681"/>
      <w:bookmarkStart w:id="967" w:name="_Toc193701696"/>
      <w:bookmarkEnd w:id="965"/>
      <w:r w:rsidRPr="00965351">
        <w:rPr>
          <w:rFonts w:hint="eastAsia"/>
          <w:lang w:eastAsia="zh-CN"/>
        </w:rPr>
        <w:t>8.2</w:t>
      </w:r>
      <w:r w:rsidRPr="00965351">
        <w:rPr>
          <w:rFonts w:hint="eastAsia"/>
          <w:lang w:eastAsia="zh-CN"/>
        </w:rPr>
        <w:tab/>
      </w:r>
      <w:r w:rsidRPr="00965351">
        <w:rPr>
          <w:lang w:eastAsia="zh-CN"/>
        </w:rPr>
        <w:t xml:space="preserve">UDM </w:t>
      </w:r>
      <w:r w:rsidRPr="00965351">
        <w:rPr>
          <w:rFonts w:hint="eastAsia"/>
          <w:lang w:eastAsia="zh-CN"/>
        </w:rPr>
        <w:t>Services</w:t>
      </w:r>
      <w:bookmarkEnd w:id="966"/>
      <w:bookmarkEnd w:id="967"/>
    </w:p>
    <w:p w14:paraId="607AE905" w14:textId="03247C61" w:rsidR="00806F9E" w:rsidRPr="00965351" w:rsidRDefault="00806F9E" w:rsidP="00806F9E">
      <w:pPr>
        <w:rPr>
          <w:lang w:eastAsia="zh-CN"/>
        </w:rPr>
      </w:pPr>
      <w:r w:rsidRPr="00965351">
        <w:rPr>
          <w:lang w:eastAsia="zh-CN"/>
        </w:rPr>
        <w:t>UDM services related to location service are defined in</w:t>
      </w:r>
      <w:r w:rsidR="004D26FD" w:rsidRPr="00965351">
        <w:rPr>
          <w:lang w:eastAsia="zh-CN"/>
        </w:rPr>
        <w:t xml:space="preserve"> clause 5.2.3</w:t>
      </w:r>
      <w:r w:rsidRPr="00965351">
        <w:rPr>
          <w:lang w:eastAsia="zh-CN"/>
        </w:rPr>
        <w:t xml:space="preserve"> </w:t>
      </w:r>
      <w:r w:rsidR="004D26FD" w:rsidRPr="00965351">
        <w:rPr>
          <w:lang w:eastAsia="zh-CN"/>
        </w:rPr>
        <w:t xml:space="preserve">of </w:t>
      </w:r>
      <w:r w:rsidR="00D037C2" w:rsidRPr="00965351">
        <w:rPr>
          <w:lang w:eastAsia="zh-CN"/>
        </w:rPr>
        <w:t>TS 23.502 [</w:t>
      </w:r>
      <w:r w:rsidRPr="00965351">
        <w:rPr>
          <w:lang w:eastAsia="zh-CN"/>
        </w:rPr>
        <w:t>19].</w:t>
      </w:r>
    </w:p>
    <w:p w14:paraId="664A56EE" w14:textId="77777777" w:rsidR="00806F9E" w:rsidRPr="00965351" w:rsidRDefault="00806F9E" w:rsidP="00806F9E">
      <w:pPr>
        <w:pStyle w:val="Heading2"/>
        <w:rPr>
          <w:lang w:eastAsia="zh-CN"/>
        </w:rPr>
      </w:pPr>
      <w:bookmarkStart w:id="968" w:name="_CR8_3"/>
      <w:bookmarkStart w:id="969" w:name="_Toc58920682"/>
      <w:bookmarkStart w:id="970" w:name="_Toc193701697"/>
      <w:bookmarkEnd w:id="968"/>
      <w:r w:rsidRPr="00965351">
        <w:rPr>
          <w:rFonts w:hint="eastAsia"/>
          <w:lang w:eastAsia="zh-CN"/>
        </w:rPr>
        <w:t>8</w:t>
      </w:r>
      <w:r w:rsidRPr="00965351">
        <w:rPr>
          <w:rFonts w:hint="eastAsia"/>
          <w:lang w:eastAsia="ko-KR"/>
        </w:rPr>
        <w:t>.</w:t>
      </w:r>
      <w:r w:rsidRPr="00965351">
        <w:rPr>
          <w:rFonts w:hint="eastAsia"/>
          <w:lang w:eastAsia="zh-CN"/>
        </w:rPr>
        <w:t>3</w:t>
      </w:r>
      <w:r w:rsidRPr="00965351">
        <w:rPr>
          <w:lang w:eastAsia="ko-KR"/>
        </w:rPr>
        <w:tab/>
      </w:r>
      <w:r w:rsidRPr="00965351">
        <w:rPr>
          <w:rFonts w:hint="eastAsia"/>
          <w:lang w:eastAsia="zh-CN"/>
        </w:rPr>
        <w:t>LMF Services</w:t>
      </w:r>
      <w:bookmarkEnd w:id="969"/>
      <w:bookmarkEnd w:id="970"/>
    </w:p>
    <w:p w14:paraId="4CF5DACD" w14:textId="77777777" w:rsidR="00806F9E" w:rsidRPr="00965351" w:rsidRDefault="00806F9E" w:rsidP="00806F9E">
      <w:pPr>
        <w:pStyle w:val="Heading3"/>
      </w:pPr>
      <w:bookmarkStart w:id="971" w:name="_CR8_3_1"/>
      <w:bookmarkStart w:id="972" w:name="_Toc58920683"/>
      <w:bookmarkStart w:id="973" w:name="_Toc193701698"/>
      <w:bookmarkEnd w:id="971"/>
      <w:r w:rsidRPr="00965351">
        <w:t>8.3.1</w:t>
      </w:r>
      <w:r w:rsidRPr="00965351">
        <w:tab/>
        <w:t>General</w:t>
      </w:r>
      <w:bookmarkEnd w:id="972"/>
      <w:bookmarkEnd w:id="973"/>
    </w:p>
    <w:p w14:paraId="0ED7CB5C" w14:textId="77777777" w:rsidR="00806F9E" w:rsidRPr="00965351" w:rsidRDefault="00806F9E" w:rsidP="00806F9E">
      <w:r w:rsidRPr="00965351">
        <w:t>The following table shows the LMF Services and LMF Service Operations.</w:t>
      </w:r>
    </w:p>
    <w:p w14:paraId="07A13695" w14:textId="77777777" w:rsidR="00806F9E" w:rsidRPr="00965351" w:rsidRDefault="00806F9E" w:rsidP="00806F9E">
      <w:pPr>
        <w:pStyle w:val="TH"/>
      </w:pPr>
      <w:bookmarkStart w:id="974" w:name="_CRTable8_3_11"/>
      <w:r w:rsidRPr="00965351">
        <w:t xml:space="preserve">Table </w:t>
      </w:r>
      <w:bookmarkEnd w:id="974"/>
      <w:r w:rsidRPr="00965351">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965351" w14:paraId="1D3FE0A2" w14:textId="77777777" w:rsidTr="002B6D52">
        <w:tc>
          <w:tcPr>
            <w:tcW w:w="2093" w:type="dxa"/>
            <w:tcBorders>
              <w:bottom w:val="single" w:sz="4" w:space="0" w:color="auto"/>
            </w:tcBorders>
          </w:tcPr>
          <w:p w14:paraId="4EB7A168" w14:textId="77777777" w:rsidR="00806F9E" w:rsidRPr="00965351" w:rsidRDefault="00806F9E" w:rsidP="003F79B6">
            <w:pPr>
              <w:pStyle w:val="TAH"/>
            </w:pPr>
            <w:r w:rsidRPr="00965351">
              <w:t>Service Name</w:t>
            </w:r>
          </w:p>
        </w:tc>
        <w:tc>
          <w:tcPr>
            <w:tcW w:w="2410" w:type="dxa"/>
          </w:tcPr>
          <w:p w14:paraId="75B80438" w14:textId="77777777" w:rsidR="00806F9E" w:rsidRPr="00965351" w:rsidRDefault="00806F9E" w:rsidP="003F79B6">
            <w:pPr>
              <w:pStyle w:val="TAH"/>
            </w:pPr>
            <w:r w:rsidRPr="00965351">
              <w:t>Service Operations</w:t>
            </w:r>
          </w:p>
        </w:tc>
        <w:tc>
          <w:tcPr>
            <w:tcW w:w="1842" w:type="dxa"/>
          </w:tcPr>
          <w:p w14:paraId="2F86D8B2" w14:textId="77777777" w:rsidR="00806F9E" w:rsidRPr="00965351" w:rsidRDefault="00806F9E" w:rsidP="003F79B6">
            <w:pPr>
              <w:pStyle w:val="TAH"/>
            </w:pPr>
            <w:r w:rsidRPr="00965351">
              <w:t>Operation</w:t>
            </w:r>
          </w:p>
          <w:p w14:paraId="63340458" w14:textId="77777777" w:rsidR="00806F9E" w:rsidRPr="00965351" w:rsidRDefault="00806F9E" w:rsidP="003F79B6">
            <w:pPr>
              <w:pStyle w:val="TAH"/>
            </w:pPr>
            <w:r w:rsidRPr="00965351">
              <w:t>Semantics</w:t>
            </w:r>
          </w:p>
        </w:tc>
        <w:tc>
          <w:tcPr>
            <w:tcW w:w="1417" w:type="dxa"/>
          </w:tcPr>
          <w:p w14:paraId="5D97A272" w14:textId="77777777" w:rsidR="00806F9E" w:rsidRPr="00965351" w:rsidRDefault="00806F9E" w:rsidP="003F79B6">
            <w:pPr>
              <w:pStyle w:val="TAH"/>
            </w:pPr>
            <w:r w:rsidRPr="00965351">
              <w:t>Example Consumer(s)</w:t>
            </w:r>
          </w:p>
        </w:tc>
      </w:tr>
      <w:tr w:rsidR="00806F9E" w:rsidRPr="00965351" w14:paraId="51048CFD" w14:textId="77777777" w:rsidTr="003F79B6">
        <w:trPr>
          <w:trHeight w:val="355"/>
        </w:trPr>
        <w:tc>
          <w:tcPr>
            <w:tcW w:w="2093" w:type="dxa"/>
            <w:tcBorders>
              <w:bottom w:val="nil"/>
            </w:tcBorders>
          </w:tcPr>
          <w:p w14:paraId="36996BF0" w14:textId="77777777" w:rsidR="00806F9E" w:rsidRPr="00965351" w:rsidRDefault="00806F9E" w:rsidP="003F79B6">
            <w:pPr>
              <w:pStyle w:val="TAL"/>
              <w:rPr>
                <w:rFonts w:eastAsia="Yu Mincho"/>
              </w:rPr>
            </w:pPr>
            <w:proofErr w:type="spellStart"/>
            <w:r w:rsidRPr="00965351">
              <w:t>Nlmf_Location</w:t>
            </w:r>
            <w:proofErr w:type="spellEnd"/>
          </w:p>
        </w:tc>
        <w:tc>
          <w:tcPr>
            <w:tcW w:w="2410" w:type="dxa"/>
          </w:tcPr>
          <w:p w14:paraId="36CE9BCC" w14:textId="77777777" w:rsidR="00806F9E" w:rsidRPr="00965351" w:rsidRDefault="00806F9E" w:rsidP="003F79B6">
            <w:pPr>
              <w:pStyle w:val="TAL"/>
            </w:pPr>
            <w:proofErr w:type="spellStart"/>
            <w:r w:rsidRPr="00965351">
              <w:t>DetermineLocation</w:t>
            </w:r>
            <w:proofErr w:type="spellEnd"/>
          </w:p>
        </w:tc>
        <w:tc>
          <w:tcPr>
            <w:tcW w:w="1842" w:type="dxa"/>
          </w:tcPr>
          <w:p w14:paraId="2F3BB122" w14:textId="77777777" w:rsidR="00806F9E" w:rsidRPr="00965351" w:rsidRDefault="00806F9E" w:rsidP="003F79B6">
            <w:pPr>
              <w:pStyle w:val="TAL"/>
            </w:pPr>
            <w:r w:rsidRPr="00965351">
              <w:t>Request/Response</w:t>
            </w:r>
          </w:p>
        </w:tc>
        <w:tc>
          <w:tcPr>
            <w:tcW w:w="1417" w:type="dxa"/>
          </w:tcPr>
          <w:p w14:paraId="20073EE5" w14:textId="77777777" w:rsidR="00806F9E" w:rsidRPr="00965351" w:rsidRDefault="00806F9E" w:rsidP="003F79B6">
            <w:pPr>
              <w:pStyle w:val="TAL"/>
            </w:pPr>
            <w:r w:rsidRPr="00965351">
              <w:rPr>
                <w:lang w:val="en-US"/>
              </w:rPr>
              <w:t>A</w:t>
            </w:r>
            <w:r w:rsidRPr="00965351">
              <w:t>M</w:t>
            </w:r>
            <w:r w:rsidRPr="00965351">
              <w:rPr>
                <w:lang w:val="en-US"/>
              </w:rPr>
              <w:t>F</w:t>
            </w:r>
          </w:p>
        </w:tc>
      </w:tr>
      <w:tr w:rsidR="00806F9E" w:rsidRPr="00965351" w14:paraId="2404E349" w14:textId="77777777" w:rsidTr="003F79B6">
        <w:trPr>
          <w:trHeight w:val="355"/>
        </w:trPr>
        <w:tc>
          <w:tcPr>
            <w:tcW w:w="2093" w:type="dxa"/>
            <w:tcBorders>
              <w:top w:val="nil"/>
              <w:bottom w:val="nil"/>
            </w:tcBorders>
          </w:tcPr>
          <w:p w14:paraId="36A1AFC9" w14:textId="77777777" w:rsidR="00806F9E" w:rsidRPr="00965351" w:rsidRDefault="00806F9E" w:rsidP="003F79B6">
            <w:pPr>
              <w:pStyle w:val="TAL"/>
            </w:pPr>
          </w:p>
        </w:tc>
        <w:tc>
          <w:tcPr>
            <w:tcW w:w="2410" w:type="dxa"/>
          </w:tcPr>
          <w:p w14:paraId="73E17EBE" w14:textId="77777777" w:rsidR="00806F9E" w:rsidRPr="00965351" w:rsidRDefault="00806F9E" w:rsidP="003F79B6">
            <w:pPr>
              <w:pStyle w:val="TAL"/>
              <w:rPr>
                <w:lang w:eastAsia="zh-CN"/>
              </w:rPr>
            </w:pPr>
            <w:proofErr w:type="spellStart"/>
            <w:r w:rsidRPr="00965351">
              <w:rPr>
                <w:lang w:eastAsia="zh-CN"/>
              </w:rPr>
              <w:t>EventNotify</w:t>
            </w:r>
            <w:proofErr w:type="spellEnd"/>
          </w:p>
        </w:tc>
        <w:tc>
          <w:tcPr>
            <w:tcW w:w="1842" w:type="dxa"/>
          </w:tcPr>
          <w:p w14:paraId="2CC83F3A"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192E65D2" w14:textId="77777777" w:rsidR="00806F9E" w:rsidRPr="00965351" w:rsidRDefault="00806F9E" w:rsidP="003F79B6">
            <w:pPr>
              <w:pStyle w:val="TAL"/>
              <w:rPr>
                <w:lang w:val="en-US" w:eastAsia="zh-CN"/>
              </w:rPr>
            </w:pPr>
            <w:r w:rsidRPr="00965351">
              <w:rPr>
                <w:rFonts w:hint="eastAsia"/>
                <w:lang w:val="en-US" w:eastAsia="zh-CN"/>
              </w:rPr>
              <w:t>GMLC</w:t>
            </w:r>
          </w:p>
        </w:tc>
      </w:tr>
      <w:tr w:rsidR="00806F9E" w:rsidRPr="00965351" w14:paraId="33F50352" w14:textId="77777777" w:rsidTr="003F79B6">
        <w:trPr>
          <w:trHeight w:val="355"/>
        </w:trPr>
        <w:tc>
          <w:tcPr>
            <w:tcW w:w="2093" w:type="dxa"/>
            <w:tcBorders>
              <w:top w:val="nil"/>
              <w:bottom w:val="nil"/>
            </w:tcBorders>
          </w:tcPr>
          <w:p w14:paraId="6A90319F" w14:textId="77777777" w:rsidR="00806F9E" w:rsidRPr="00965351" w:rsidRDefault="00806F9E" w:rsidP="003F79B6">
            <w:pPr>
              <w:pStyle w:val="TAL"/>
            </w:pPr>
          </w:p>
        </w:tc>
        <w:tc>
          <w:tcPr>
            <w:tcW w:w="2410" w:type="dxa"/>
          </w:tcPr>
          <w:p w14:paraId="38CC9341" w14:textId="77777777" w:rsidR="00806F9E" w:rsidRPr="00965351" w:rsidRDefault="00806F9E" w:rsidP="003F79B6">
            <w:pPr>
              <w:pStyle w:val="TAL"/>
              <w:rPr>
                <w:lang w:eastAsia="zh-CN"/>
              </w:rPr>
            </w:pPr>
            <w:proofErr w:type="spellStart"/>
            <w:r w:rsidRPr="00965351">
              <w:rPr>
                <w:lang w:eastAsia="zh-CN"/>
              </w:rPr>
              <w:t>CancelLocation</w:t>
            </w:r>
            <w:proofErr w:type="spellEnd"/>
          </w:p>
        </w:tc>
        <w:tc>
          <w:tcPr>
            <w:tcW w:w="1842" w:type="dxa"/>
          </w:tcPr>
          <w:p w14:paraId="1B39ED12" w14:textId="77777777" w:rsidR="00806F9E" w:rsidRPr="00965351" w:rsidRDefault="00806F9E" w:rsidP="003F79B6">
            <w:pPr>
              <w:pStyle w:val="TAL"/>
              <w:rPr>
                <w:lang w:eastAsia="zh-CN"/>
              </w:rPr>
            </w:pPr>
            <w:r w:rsidRPr="00965351">
              <w:rPr>
                <w:lang w:eastAsia="zh-CN"/>
              </w:rPr>
              <w:t>Request/Response</w:t>
            </w:r>
          </w:p>
        </w:tc>
        <w:tc>
          <w:tcPr>
            <w:tcW w:w="1417" w:type="dxa"/>
          </w:tcPr>
          <w:p w14:paraId="184897D2" w14:textId="77777777" w:rsidR="00806F9E" w:rsidRPr="00965351" w:rsidRDefault="00806F9E" w:rsidP="003F79B6">
            <w:pPr>
              <w:pStyle w:val="TAL"/>
              <w:rPr>
                <w:lang w:val="en-US" w:eastAsia="zh-CN"/>
              </w:rPr>
            </w:pPr>
            <w:r w:rsidRPr="00965351">
              <w:rPr>
                <w:lang w:val="en-US" w:eastAsia="zh-CN"/>
              </w:rPr>
              <w:t>AMF</w:t>
            </w:r>
          </w:p>
        </w:tc>
      </w:tr>
      <w:tr w:rsidR="00806F9E" w:rsidRPr="00965351" w14:paraId="430322D6" w14:textId="77777777" w:rsidTr="002B6D52">
        <w:trPr>
          <w:trHeight w:val="355"/>
        </w:trPr>
        <w:tc>
          <w:tcPr>
            <w:tcW w:w="2093" w:type="dxa"/>
            <w:tcBorders>
              <w:top w:val="nil"/>
              <w:bottom w:val="nil"/>
            </w:tcBorders>
          </w:tcPr>
          <w:p w14:paraId="598D24D3" w14:textId="77777777" w:rsidR="00806F9E" w:rsidRPr="00965351" w:rsidRDefault="00806F9E" w:rsidP="003F79B6">
            <w:pPr>
              <w:pStyle w:val="TAL"/>
            </w:pPr>
          </w:p>
        </w:tc>
        <w:tc>
          <w:tcPr>
            <w:tcW w:w="2410" w:type="dxa"/>
          </w:tcPr>
          <w:p w14:paraId="16CA89CC" w14:textId="77777777" w:rsidR="00806F9E" w:rsidRPr="00965351" w:rsidRDefault="00806F9E" w:rsidP="003F79B6">
            <w:pPr>
              <w:pStyle w:val="TAL"/>
              <w:rPr>
                <w:lang w:eastAsia="zh-CN"/>
              </w:rPr>
            </w:pPr>
            <w:proofErr w:type="spellStart"/>
            <w:r w:rsidRPr="00965351">
              <w:rPr>
                <w:lang w:eastAsia="zh-CN"/>
              </w:rPr>
              <w:t>LocationContextTransfer</w:t>
            </w:r>
            <w:proofErr w:type="spellEnd"/>
          </w:p>
        </w:tc>
        <w:tc>
          <w:tcPr>
            <w:tcW w:w="1842" w:type="dxa"/>
          </w:tcPr>
          <w:p w14:paraId="73151419" w14:textId="77777777" w:rsidR="00806F9E" w:rsidRPr="00965351" w:rsidRDefault="00806F9E" w:rsidP="003F79B6">
            <w:pPr>
              <w:pStyle w:val="TAL"/>
              <w:rPr>
                <w:lang w:eastAsia="zh-CN"/>
              </w:rPr>
            </w:pPr>
            <w:r w:rsidRPr="00965351">
              <w:rPr>
                <w:lang w:eastAsia="zh-CN"/>
              </w:rPr>
              <w:t>Request/Response</w:t>
            </w:r>
          </w:p>
        </w:tc>
        <w:tc>
          <w:tcPr>
            <w:tcW w:w="1417" w:type="dxa"/>
          </w:tcPr>
          <w:p w14:paraId="0AB0FDBE" w14:textId="77777777" w:rsidR="00806F9E" w:rsidRPr="00965351" w:rsidRDefault="00806F9E" w:rsidP="003F79B6">
            <w:pPr>
              <w:pStyle w:val="TAL"/>
              <w:rPr>
                <w:lang w:val="en-US" w:eastAsia="zh-CN"/>
              </w:rPr>
            </w:pPr>
            <w:r w:rsidRPr="00965351">
              <w:rPr>
                <w:lang w:val="en-US" w:eastAsia="zh-CN"/>
              </w:rPr>
              <w:t>LMF</w:t>
            </w:r>
          </w:p>
        </w:tc>
      </w:tr>
      <w:tr w:rsidR="002B6D52" w:rsidRPr="00965351" w14:paraId="6139AA31" w14:textId="77777777" w:rsidTr="00A95B8D">
        <w:trPr>
          <w:trHeight w:val="355"/>
        </w:trPr>
        <w:tc>
          <w:tcPr>
            <w:tcW w:w="2093" w:type="dxa"/>
            <w:tcBorders>
              <w:top w:val="nil"/>
              <w:bottom w:val="nil"/>
            </w:tcBorders>
          </w:tcPr>
          <w:p w14:paraId="4CD77E83" w14:textId="77777777" w:rsidR="002B6D52" w:rsidRPr="00965351" w:rsidRDefault="002B6D52" w:rsidP="002B6D52">
            <w:pPr>
              <w:pStyle w:val="TAL"/>
            </w:pPr>
          </w:p>
        </w:tc>
        <w:tc>
          <w:tcPr>
            <w:tcW w:w="2410" w:type="dxa"/>
          </w:tcPr>
          <w:p w14:paraId="021D4D6C" w14:textId="052EF001" w:rsidR="002B6D52" w:rsidRPr="00965351" w:rsidRDefault="002B6D52" w:rsidP="002B6D52">
            <w:pPr>
              <w:pStyle w:val="TAL"/>
              <w:rPr>
                <w:lang w:eastAsia="zh-CN"/>
              </w:rPr>
            </w:pPr>
            <w:proofErr w:type="spellStart"/>
            <w:r w:rsidRPr="00965351">
              <w:rPr>
                <w:rFonts w:cs="Arial" w:hint="eastAsia"/>
                <w:lang w:val="en-US" w:eastAsia="zh-CN"/>
              </w:rPr>
              <w:t>MeasurementData</w:t>
            </w:r>
            <w:proofErr w:type="spellEnd"/>
          </w:p>
        </w:tc>
        <w:tc>
          <w:tcPr>
            <w:tcW w:w="1842" w:type="dxa"/>
          </w:tcPr>
          <w:p w14:paraId="392FD5F1" w14:textId="0C571DA0" w:rsidR="002B6D52" w:rsidRPr="00965351" w:rsidRDefault="002B6D52" w:rsidP="002B6D52">
            <w:pPr>
              <w:pStyle w:val="TAL"/>
              <w:rPr>
                <w:lang w:eastAsia="zh-CN"/>
              </w:rPr>
            </w:pPr>
            <w:r w:rsidRPr="00965351">
              <w:rPr>
                <w:lang w:eastAsia="zh-CN"/>
              </w:rPr>
              <w:t>Request/Response</w:t>
            </w:r>
          </w:p>
        </w:tc>
        <w:tc>
          <w:tcPr>
            <w:tcW w:w="1417" w:type="dxa"/>
          </w:tcPr>
          <w:p w14:paraId="7B2F50BF" w14:textId="41CD52CC" w:rsidR="002B6D52" w:rsidRPr="00965351" w:rsidRDefault="002B6D52" w:rsidP="002B6D52">
            <w:pPr>
              <w:pStyle w:val="TAL"/>
              <w:rPr>
                <w:lang w:val="en-US" w:eastAsia="zh-CN"/>
              </w:rPr>
            </w:pPr>
            <w:r w:rsidRPr="00965351">
              <w:rPr>
                <w:lang w:val="en-US" w:eastAsia="zh-CN"/>
              </w:rPr>
              <w:t>LMF</w:t>
            </w:r>
          </w:p>
        </w:tc>
      </w:tr>
      <w:tr w:rsidR="002B6D52" w:rsidRPr="00965351" w14:paraId="72C341AE" w14:textId="77777777" w:rsidTr="002D46B1">
        <w:trPr>
          <w:trHeight w:val="355"/>
        </w:trPr>
        <w:tc>
          <w:tcPr>
            <w:tcW w:w="2093" w:type="dxa"/>
            <w:tcBorders>
              <w:top w:val="nil"/>
              <w:bottom w:val="nil"/>
            </w:tcBorders>
          </w:tcPr>
          <w:p w14:paraId="7C430EE9" w14:textId="77777777" w:rsidR="002B6D52" w:rsidRPr="00965351" w:rsidRDefault="002B6D52" w:rsidP="002B6D52">
            <w:pPr>
              <w:pStyle w:val="TAL"/>
            </w:pPr>
          </w:p>
        </w:tc>
        <w:tc>
          <w:tcPr>
            <w:tcW w:w="2410" w:type="dxa"/>
          </w:tcPr>
          <w:p w14:paraId="339FFD2D" w14:textId="74B9FE99" w:rsidR="002B6D52" w:rsidRPr="00965351" w:rsidRDefault="002B6D52" w:rsidP="002B6D52">
            <w:pPr>
              <w:pStyle w:val="TAL"/>
              <w:rPr>
                <w:lang w:eastAsia="zh-CN"/>
              </w:rPr>
            </w:pPr>
            <w:proofErr w:type="spellStart"/>
            <w:r w:rsidRPr="00965351">
              <w:rPr>
                <w:rFonts w:cs="Arial" w:hint="eastAsia"/>
                <w:lang w:val="en-US" w:eastAsia="zh-CN"/>
              </w:rPr>
              <w:t>UPConfig</w:t>
            </w:r>
            <w:proofErr w:type="spellEnd"/>
          </w:p>
        </w:tc>
        <w:tc>
          <w:tcPr>
            <w:tcW w:w="1842" w:type="dxa"/>
            <w:tcBorders>
              <w:bottom w:val="single" w:sz="4" w:space="0" w:color="auto"/>
            </w:tcBorders>
          </w:tcPr>
          <w:p w14:paraId="1BC07CFE" w14:textId="0518315C" w:rsidR="002B6D52" w:rsidRPr="00965351" w:rsidRDefault="002B6D52" w:rsidP="002B6D52">
            <w:pPr>
              <w:pStyle w:val="TAL"/>
              <w:rPr>
                <w:lang w:eastAsia="zh-CN"/>
              </w:rPr>
            </w:pPr>
            <w:r w:rsidRPr="00965351">
              <w:rPr>
                <w:lang w:eastAsia="zh-CN"/>
              </w:rPr>
              <w:t>Request/Response</w:t>
            </w:r>
          </w:p>
        </w:tc>
        <w:tc>
          <w:tcPr>
            <w:tcW w:w="1417" w:type="dxa"/>
          </w:tcPr>
          <w:p w14:paraId="4287E75A" w14:textId="7CEE387E" w:rsidR="002B6D52" w:rsidRPr="00965351" w:rsidRDefault="002B6D52" w:rsidP="002B6D52">
            <w:pPr>
              <w:pStyle w:val="TAL"/>
              <w:rPr>
                <w:lang w:val="en-US" w:eastAsia="zh-CN"/>
              </w:rPr>
            </w:pPr>
            <w:r w:rsidRPr="00965351">
              <w:rPr>
                <w:lang w:val="en-US" w:eastAsia="zh-CN"/>
              </w:rPr>
              <w:t>AMF</w:t>
            </w:r>
          </w:p>
        </w:tc>
      </w:tr>
      <w:tr w:rsidR="002B6D52" w:rsidRPr="00965351" w14:paraId="7E653B22" w14:textId="77777777" w:rsidTr="002D46B1">
        <w:trPr>
          <w:trHeight w:val="355"/>
        </w:trPr>
        <w:tc>
          <w:tcPr>
            <w:tcW w:w="2093" w:type="dxa"/>
            <w:tcBorders>
              <w:top w:val="nil"/>
              <w:bottom w:val="nil"/>
            </w:tcBorders>
          </w:tcPr>
          <w:p w14:paraId="10110797" w14:textId="77777777" w:rsidR="002B6D52" w:rsidRPr="00965351" w:rsidRDefault="002B6D52" w:rsidP="002B6D52">
            <w:pPr>
              <w:pStyle w:val="TAL"/>
            </w:pPr>
          </w:p>
        </w:tc>
        <w:tc>
          <w:tcPr>
            <w:tcW w:w="2410" w:type="dxa"/>
          </w:tcPr>
          <w:p w14:paraId="785CDD88" w14:textId="1E69222E" w:rsidR="002B6D52" w:rsidRPr="00965351" w:rsidRDefault="002B6D52" w:rsidP="002B6D52">
            <w:pPr>
              <w:pStyle w:val="TAL"/>
              <w:rPr>
                <w:lang w:eastAsia="zh-CN"/>
              </w:rPr>
            </w:pPr>
            <w:proofErr w:type="spellStart"/>
            <w:r w:rsidRPr="00965351">
              <w:rPr>
                <w:rFonts w:cs="Arial" w:hint="eastAsia"/>
                <w:lang w:val="en-US" w:eastAsia="zh-CN"/>
              </w:rPr>
              <w:t>UP</w:t>
            </w:r>
            <w:r w:rsidRPr="00965351">
              <w:rPr>
                <w:rFonts w:cs="Arial"/>
                <w:lang w:val="en-US" w:eastAsia="zh-CN"/>
              </w:rPr>
              <w:t>Subcribe</w:t>
            </w:r>
            <w:proofErr w:type="spellEnd"/>
          </w:p>
        </w:tc>
        <w:tc>
          <w:tcPr>
            <w:tcW w:w="1842" w:type="dxa"/>
            <w:tcBorders>
              <w:bottom w:val="single" w:sz="4" w:space="0" w:color="auto"/>
            </w:tcBorders>
          </w:tcPr>
          <w:p w14:paraId="1DAB94A8" w14:textId="0C2A4CAC" w:rsidR="002B6D52" w:rsidRPr="00965351" w:rsidRDefault="002B6D52" w:rsidP="002B6D52">
            <w:pPr>
              <w:pStyle w:val="TAL"/>
              <w:rPr>
                <w:lang w:eastAsia="zh-CN"/>
              </w:rPr>
            </w:pPr>
            <w:r w:rsidRPr="00965351">
              <w:rPr>
                <w:lang w:eastAsia="zh-CN"/>
              </w:rPr>
              <w:t>Subscribe/Notify</w:t>
            </w:r>
          </w:p>
        </w:tc>
        <w:tc>
          <w:tcPr>
            <w:tcW w:w="1417" w:type="dxa"/>
          </w:tcPr>
          <w:p w14:paraId="5A72BA62" w14:textId="59FA388D" w:rsidR="002B6D52" w:rsidRPr="00965351" w:rsidRDefault="002B6D52" w:rsidP="002B6D52">
            <w:pPr>
              <w:pStyle w:val="TAL"/>
              <w:rPr>
                <w:lang w:val="en-US" w:eastAsia="zh-CN"/>
              </w:rPr>
            </w:pPr>
            <w:r w:rsidRPr="00965351">
              <w:rPr>
                <w:lang w:val="en-US" w:eastAsia="zh-CN"/>
              </w:rPr>
              <w:t>AMF</w:t>
            </w:r>
          </w:p>
        </w:tc>
      </w:tr>
      <w:tr w:rsidR="002D46B1" w:rsidRPr="00965351" w14:paraId="1D30363F" w14:textId="77777777" w:rsidTr="002D46B1">
        <w:trPr>
          <w:trHeight w:val="355"/>
        </w:trPr>
        <w:tc>
          <w:tcPr>
            <w:tcW w:w="2093" w:type="dxa"/>
            <w:tcBorders>
              <w:top w:val="nil"/>
              <w:bottom w:val="single" w:sz="4" w:space="0" w:color="auto"/>
            </w:tcBorders>
          </w:tcPr>
          <w:p w14:paraId="0C9A7905" w14:textId="77777777" w:rsidR="002D46B1" w:rsidRPr="00965351" w:rsidRDefault="002D46B1" w:rsidP="002D46B1">
            <w:pPr>
              <w:pStyle w:val="TAL"/>
            </w:pPr>
          </w:p>
        </w:tc>
        <w:tc>
          <w:tcPr>
            <w:tcW w:w="2410" w:type="dxa"/>
          </w:tcPr>
          <w:p w14:paraId="1D217D6D" w14:textId="4250F615" w:rsidR="002D46B1" w:rsidRPr="00965351" w:rsidRDefault="002D46B1" w:rsidP="002D46B1">
            <w:pPr>
              <w:pStyle w:val="TAL"/>
              <w:rPr>
                <w:lang w:eastAsia="zh-CN"/>
              </w:rPr>
            </w:pPr>
            <w:proofErr w:type="spellStart"/>
            <w:r w:rsidRPr="00965351">
              <w:rPr>
                <w:rFonts w:cs="Arial" w:hint="eastAsia"/>
                <w:lang w:val="en-US" w:eastAsia="zh-CN"/>
              </w:rPr>
              <w:t>UPNotify</w:t>
            </w:r>
            <w:proofErr w:type="spellEnd"/>
          </w:p>
        </w:tc>
        <w:tc>
          <w:tcPr>
            <w:tcW w:w="1842" w:type="dxa"/>
            <w:tcBorders>
              <w:top w:val="single" w:sz="4" w:space="0" w:color="auto"/>
            </w:tcBorders>
          </w:tcPr>
          <w:p w14:paraId="28D57273" w14:textId="6240D6D4" w:rsidR="002D46B1" w:rsidRPr="00965351" w:rsidRDefault="002D46B1" w:rsidP="002D46B1">
            <w:pPr>
              <w:pStyle w:val="TAL"/>
              <w:rPr>
                <w:lang w:eastAsia="zh-CN"/>
              </w:rPr>
            </w:pPr>
            <w:r w:rsidRPr="00965351">
              <w:rPr>
                <w:lang w:eastAsia="zh-CN"/>
              </w:rPr>
              <w:t>Subscribe/Notify</w:t>
            </w:r>
          </w:p>
        </w:tc>
        <w:tc>
          <w:tcPr>
            <w:tcW w:w="1417" w:type="dxa"/>
          </w:tcPr>
          <w:p w14:paraId="1F9473EE" w14:textId="6F585FF2" w:rsidR="002D46B1" w:rsidRPr="00965351" w:rsidRDefault="002D46B1" w:rsidP="002D46B1">
            <w:pPr>
              <w:pStyle w:val="TAL"/>
              <w:rPr>
                <w:lang w:val="en-US" w:eastAsia="zh-CN"/>
              </w:rPr>
            </w:pPr>
            <w:r w:rsidRPr="00965351">
              <w:rPr>
                <w:lang w:val="en-US" w:eastAsia="zh-CN"/>
              </w:rPr>
              <w:t>AMF</w:t>
            </w:r>
          </w:p>
        </w:tc>
      </w:tr>
      <w:tr w:rsidR="002D46B1" w:rsidRPr="00965351" w14:paraId="1F212198" w14:textId="77777777" w:rsidTr="002D46B1">
        <w:trPr>
          <w:trHeight w:val="355"/>
        </w:trPr>
        <w:tc>
          <w:tcPr>
            <w:tcW w:w="2093" w:type="dxa"/>
            <w:tcBorders>
              <w:top w:val="single" w:sz="4" w:space="0" w:color="auto"/>
            </w:tcBorders>
          </w:tcPr>
          <w:p w14:paraId="6A5C4A26" w14:textId="77777777" w:rsidR="002D46B1" w:rsidRPr="00965351" w:rsidRDefault="002D46B1" w:rsidP="002D46B1">
            <w:pPr>
              <w:pStyle w:val="TAL"/>
            </w:pPr>
            <w:proofErr w:type="spellStart"/>
            <w:r w:rsidRPr="00965351">
              <w:t>Nlmf_Broadcast</w:t>
            </w:r>
            <w:proofErr w:type="spellEnd"/>
          </w:p>
        </w:tc>
        <w:tc>
          <w:tcPr>
            <w:tcW w:w="2410" w:type="dxa"/>
          </w:tcPr>
          <w:p w14:paraId="71958EE9" w14:textId="77777777" w:rsidR="002D46B1" w:rsidRPr="00965351" w:rsidRDefault="002D46B1" w:rsidP="002D46B1">
            <w:pPr>
              <w:pStyle w:val="TAL"/>
            </w:pPr>
            <w:proofErr w:type="spellStart"/>
            <w:r w:rsidRPr="00965351">
              <w:t>CipheringKeyData</w:t>
            </w:r>
            <w:proofErr w:type="spellEnd"/>
          </w:p>
        </w:tc>
        <w:tc>
          <w:tcPr>
            <w:tcW w:w="1842" w:type="dxa"/>
            <w:tcBorders>
              <w:bottom w:val="single" w:sz="4" w:space="0" w:color="auto"/>
            </w:tcBorders>
          </w:tcPr>
          <w:p w14:paraId="11986B32" w14:textId="77777777" w:rsidR="002D46B1" w:rsidRPr="00965351" w:rsidRDefault="002D46B1" w:rsidP="002D46B1">
            <w:pPr>
              <w:pStyle w:val="TAL"/>
            </w:pPr>
            <w:r w:rsidRPr="00965351">
              <w:t>Notify</w:t>
            </w:r>
          </w:p>
        </w:tc>
        <w:tc>
          <w:tcPr>
            <w:tcW w:w="1417" w:type="dxa"/>
          </w:tcPr>
          <w:p w14:paraId="1F551C08" w14:textId="77777777" w:rsidR="002D46B1" w:rsidRPr="00965351" w:rsidRDefault="002D46B1" w:rsidP="002D46B1">
            <w:pPr>
              <w:pStyle w:val="TAL"/>
            </w:pPr>
            <w:r w:rsidRPr="00965351">
              <w:t>AMF</w:t>
            </w:r>
          </w:p>
        </w:tc>
      </w:tr>
      <w:tr w:rsidR="002D46B1" w:rsidRPr="00965351" w14:paraId="2FEFFB74" w14:textId="77777777" w:rsidTr="002D46B1">
        <w:trPr>
          <w:trHeight w:val="355"/>
        </w:trPr>
        <w:tc>
          <w:tcPr>
            <w:tcW w:w="2093" w:type="dxa"/>
            <w:tcBorders>
              <w:bottom w:val="nil"/>
            </w:tcBorders>
          </w:tcPr>
          <w:p w14:paraId="6564323C" w14:textId="41B987C1" w:rsidR="002D46B1" w:rsidRPr="00965351" w:rsidRDefault="002D46B1" w:rsidP="002D46B1">
            <w:pPr>
              <w:pStyle w:val="TAL"/>
              <w:rPr>
                <w:rFonts w:eastAsia="Yu Mincho"/>
              </w:rPr>
            </w:pPr>
            <w:proofErr w:type="spellStart"/>
            <w:r w:rsidRPr="00965351">
              <w:rPr>
                <w:rFonts w:eastAsia="Yu Mincho"/>
              </w:rPr>
              <w:t>Nlmf_DataExposure</w:t>
            </w:r>
            <w:proofErr w:type="spellEnd"/>
          </w:p>
        </w:tc>
        <w:tc>
          <w:tcPr>
            <w:tcW w:w="2410" w:type="dxa"/>
          </w:tcPr>
          <w:p w14:paraId="4FE8192A" w14:textId="632E5B8E" w:rsidR="002D46B1" w:rsidRPr="00965351" w:rsidRDefault="002D46B1" w:rsidP="002D46B1">
            <w:pPr>
              <w:pStyle w:val="TAL"/>
            </w:pPr>
            <w:r w:rsidRPr="00965351">
              <w:t>Subscribe</w:t>
            </w:r>
          </w:p>
        </w:tc>
        <w:tc>
          <w:tcPr>
            <w:tcW w:w="1842" w:type="dxa"/>
            <w:tcBorders>
              <w:bottom w:val="single" w:sz="4" w:space="0" w:color="auto"/>
            </w:tcBorders>
          </w:tcPr>
          <w:p w14:paraId="161A3348" w14:textId="674B0B1E" w:rsidR="002D46B1" w:rsidRPr="00965351" w:rsidRDefault="002D46B1" w:rsidP="002D46B1">
            <w:pPr>
              <w:pStyle w:val="TAL"/>
            </w:pPr>
            <w:r w:rsidRPr="00965351">
              <w:t>Subscribe/Notify</w:t>
            </w:r>
          </w:p>
        </w:tc>
        <w:tc>
          <w:tcPr>
            <w:tcW w:w="1417" w:type="dxa"/>
          </w:tcPr>
          <w:p w14:paraId="062E0E87" w14:textId="61969396" w:rsidR="002D46B1" w:rsidRPr="00965351" w:rsidRDefault="002D46B1" w:rsidP="002D46B1">
            <w:pPr>
              <w:pStyle w:val="TAL"/>
            </w:pPr>
            <w:r w:rsidRPr="00965351">
              <w:t>NWDAF</w:t>
            </w:r>
          </w:p>
        </w:tc>
      </w:tr>
      <w:tr w:rsidR="002D46B1" w:rsidRPr="00965351" w14:paraId="7C8F6B71" w14:textId="77777777" w:rsidTr="002D46B1">
        <w:trPr>
          <w:trHeight w:val="355"/>
        </w:trPr>
        <w:tc>
          <w:tcPr>
            <w:tcW w:w="2093" w:type="dxa"/>
            <w:tcBorders>
              <w:top w:val="nil"/>
              <w:bottom w:val="nil"/>
            </w:tcBorders>
          </w:tcPr>
          <w:p w14:paraId="572628D6" w14:textId="77777777" w:rsidR="002D46B1" w:rsidRPr="00965351" w:rsidRDefault="002D46B1" w:rsidP="002D46B1">
            <w:pPr>
              <w:pStyle w:val="TAL"/>
            </w:pPr>
          </w:p>
        </w:tc>
        <w:tc>
          <w:tcPr>
            <w:tcW w:w="2410" w:type="dxa"/>
          </w:tcPr>
          <w:p w14:paraId="6DF96FE8" w14:textId="16346F6D" w:rsidR="002D46B1" w:rsidRPr="00965351" w:rsidRDefault="002D46B1" w:rsidP="002D46B1">
            <w:pPr>
              <w:pStyle w:val="TAL"/>
              <w:rPr>
                <w:lang w:eastAsia="zh-CN"/>
              </w:rPr>
            </w:pPr>
            <w:r w:rsidRPr="00965351">
              <w:rPr>
                <w:lang w:eastAsia="zh-CN"/>
              </w:rPr>
              <w:t>Notify</w:t>
            </w:r>
          </w:p>
        </w:tc>
        <w:tc>
          <w:tcPr>
            <w:tcW w:w="1842" w:type="dxa"/>
            <w:tcBorders>
              <w:top w:val="single" w:sz="4" w:space="0" w:color="auto"/>
              <w:bottom w:val="single" w:sz="4" w:space="0" w:color="auto"/>
            </w:tcBorders>
          </w:tcPr>
          <w:p w14:paraId="15471324" w14:textId="23DD318D" w:rsidR="002D46B1" w:rsidRPr="00965351" w:rsidRDefault="002D46B1" w:rsidP="002D46B1">
            <w:pPr>
              <w:pStyle w:val="TAL"/>
              <w:rPr>
                <w:lang w:eastAsia="zh-CN"/>
              </w:rPr>
            </w:pPr>
            <w:r w:rsidRPr="00965351">
              <w:t>Subscribe/Notify</w:t>
            </w:r>
          </w:p>
        </w:tc>
        <w:tc>
          <w:tcPr>
            <w:tcW w:w="1417" w:type="dxa"/>
          </w:tcPr>
          <w:p w14:paraId="62B6094B" w14:textId="33EA94AB" w:rsidR="002D46B1" w:rsidRPr="00965351" w:rsidRDefault="002D46B1" w:rsidP="002D46B1">
            <w:pPr>
              <w:pStyle w:val="TAL"/>
              <w:rPr>
                <w:lang w:val="en-US" w:eastAsia="zh-CN"/>
              </w:rPr>
            </w:pPr>
            <w:r w:rsidRPr="00965351">
              <w:rPr>
                <w:lang w:val="en-US" w:eastAsia="zh-CN"/>
              </w:rPr>
              <w:t>NWDAF</w:t>
            </w:r>
          </w:p>
        </w:tc>
      </w:tr>
      <w:tr w:rsidR="002D46B1" w:rsidRPr="00965351" w14:paraId="1FD84166" w14:textId="77777777" w:rsidTr="002D46B1">
        <w:trPr>
          <w:trHeight w:val="355"/>
        </w:trPr>
        <w:tc>
          <w:tcPr>
            <w:tcW w:w="2093" w:type="dxa"/>
            <w:tcBorders>
              <w:top w:val="nil"/>
              <w:bottom w:val="single" w:sz="4" w:space="0" w:color="auto"/>
            </w:tcBorders>
          </w:tcPr>
          <w:p w14:paraId="2519CF27" w14:textId="77777777" w:rsidR="002D46B1" w:rsidRPr="00965351" w:rsidRDefault="002D46B1" w:rsidP="002D46B1">
            <w:pPr>
              <w:pStyle w:val="TAL"/>
            </w:pPr>
          </w:p>
        </w:tc>
        <w:tc>
          <w:tcPr>
            <w:tcW w:w="2410" w:type="dxa"/>
          </w:tcPr>
          <w:p w14:paraId="6A2CE3CE" w14:textId="10244354" w:rsidR="002D46B1" w:rsidRPr="00965351" w:rsidRDefault="002D46B1" w:rsidP="002D46B1">
            <w:pPr>
              <w:pStyle w:val="TAL"/>
              <w:rPr>
                <w:lang w:eastAsia="zh-CN"/>
              </w:rPr>
            </w:pPr>
            <w:proofErr w:type="spellStart"/>
            <w:r w:rsidRPr="00965351">
              <w:rPr>
                <w:lang w:eastAsia="zh-CN"/>
              </w:rPr>
              <w:t>UnSubscribe</w:t>
            </w:r>
            <w:proofErr w:type="spellEnd"/>
          </w:p>
        </w:tc>
        <w:tc>
          <w:tcPr>
            <w:tcW w:w="1842" w:type="dxa"/>
            <w:tcBorders>
              <w:top w:val="single" w:sz="4" w:space="0" w:color="auto"/>
            </w:tcBorders>
          </w:tcPr>
          <w:p w14:paraId="572C5177" w14:textId="47FE489E" w:rsidR="002D46B1" w:rsidRPr="00965351" w:rsidRDefault="002D46B1" w:rsidP="002D46B1">
            <w:pPr>
              <w:pStyle w:val="TAL"/>
              <w:rPr>
                <w:lang w:eastAsia="zh-CN"/>
              </w:rPr>
            </w:pPr>
            <w:r w:rsidRPr="00965351">
              <w:t>Subscribe/Notify</w:t>
            </w:r>
          </w:p>
        </w:tc>
        <w:tc>
          <w:tcPr>
            <w:tcW w:w="1417" w:type="dxa"/>
          </w:tcPr>
          <w:p w14:paraId="5A3E3731" w14:textId="578DC370" w:rsidR="002D46B1" w:rsidRPr="00965351" w:rsidRDefault="002D46B1" w:rsidP="002D46B1">
            <w:pPr>
              <w:pStyle w:val="TAL"/>
              <w:rPr>
                <w:lang w:val="en-US" w:eastAsia="zh-CN"/>
              </w:rPr>
            </w:pPr>
            <w:r w:rsidRPr="00965351">
              <w:rPr>
                <w:lang w:val="en-US" w:eastAsia="zh-CN"/>
              </w:rPr>
              <w:t>NWDAF</w:t>
            </w:r>
          </w:p>
        </w:tc>
      </w:tr>
    </w:tbl>
    <w:p w14:paraId="55129105" w14:textId="77777777" w:rsidR="00806F9E" w:rsidRPr="00965351" w:rsidRDefault="00806F9E" w:rsidP="00806F9E">
      <w:pPr>
        <w:pStyle w:val="FP"/>
        <w:rPr>
          <w:lang w:eastAsia="zh-CN"/>
        </w:rPr>
      </w:pPr>
    </w:p>
    <w:p w14:paraId="44524DA0" w14:textId="77777777" w:rsidR="00806F9E" w:rsidRPr="00965351" w:rsidRDefault="00806F9E" w:rsidP="00806F9E">
      <w:pPr>
        <w:pStyle w:val="Heading3"/>
      </w:pPr>
      <w:bookmarkStart w:id="975" w:name="_CR8_3_2"/>
      <w:bookmarkStart w:id="976" w:name="_Toc58920684"/>
      <w:bookmarkStart w:id="977" w:name="_Toc193701699"/>
      <w:bookmarkEnd w:id="975"/>
      <w:r w:rsidRPr="00965351">
        <w:rPr>
          <w:rFonts w:hint="eastAsia"/>
        </w:rPr>
        <w:t>8.3.</w:t>
      </w:r>
      <w:r w:rsidRPr="00965351">
        <w:t>2</w:t>
      </w:r>
      <w:r w:rsidRPr="00965351">
        <w:tab/>
      </w:r>
      <w:proofErr w:type="spellStart"/>
      <w:r w:rsidRPr="00965351">
        <w:t>Nlmf_Location</w:t>
      </w:r>
      <w:proofErr w:type="spellEnd"/>
      <w:r w:rsidRPr="00965351">
        <w:t xml:space="preserve"> service</w:t>
      </w:r>
      <w:bookmarkEnd w:id="976"/>
      <w:bookmarkEnd w:id="977"/>
    </w:p>
    <w:p w14:paraId="2478C0AE" w14:textId="77777777" w:rsidR="00806F9E" w:rsidRPr="00965351" w:rsidRDefault="00806F9E" w:rsidP="00806F9E">
      <w:pPr>
        <w:pStyle w:val="Heading4"/>
      </w:pPr>
      <w:bookmarkStart w:id="978" w:name="_CR8_3_2_1"/>
      <w:bookmarkStart w:id="979" w:name="_Toc58920685"/>
      <w:bookmarkStart w:id="980" w:name="_Toc193701700"/>
      <w:bookmarkEnd w:id="978"/>
      <w:r w:rsidRPr="00965351">
        <w:t>8.3.2.1</w:t>
      </w:r>
      <w:r w:rsidRPr="00965351">
        <w:tab/>
        <w:t>General</w:t>
      </w:r>
      <w:bookmarkEnd w:id="979"/>
      <w:bookmarkEnd w:id="980"/>
    </w:p>
    <w:p w14:paraId="4784869D" w14:textId="77777777" w:rsidR="00806F9E" w:rsidRPr="00965351" w:rsidRDefault="00806F9E" w:rsidP="00806F9E">
      <w:r w:rsidRPr="00965351">
        <w:rPr>
          <w:b/>
        </w:rPr>
        <w:t>Service description:</w:t>
      </w:r>
      <w:r w:rsidRPr="00965351">
        <w:t xml:space="preserve"> This service enables an NF to request location determination for a target UE. The following are the key functionalities of this NF service.</w:t>
      </w:r>
    </w:p>
    <w:p w14:paraId="422CFFBD" w14:textId="77777777" w:rsidR="00806F9E" w:rsidRPr="00965351" w:rsidRDefault="00806F9E" w:rsidP="00806F9E">
      <w:pPr>
        <w:pStyle w:val="B1"/>
      </w:pPr>
      <w:r w:rsidRPr="00965351">
        <w:t>-</w:t>
      </w:r>
      <w:r w:rsidRPr="00965351">
        <w:tab/>
        <w:t>Allow the consumer NF to request the current geodetic and optionally local and/or civic location of a target UE.</w:t>
      </w:r>
    </w:p>
    <w:p w14:paraId="535BD32B" w14:textId="77777777" w:rsidR="00806F9E" w:rsidRPr="00965351" w:rsidRDefault="00806F9E" w:rsidP="00806F9E">
      <w:pPr>
        <w:pStyle w:val="B1"/>
      </w:pPr>
      <w:r w:rsidRPr="00965351">
        <w:t>-</w:t>
      </w:r>
      <w:r w:rsidRPr="00965351">
        <w:tab/>
        <w:t>Allow the consumer NF to subscribe/unsubscribe the geodetic and optionally local and/or civic location of a target UE for some certain events.</w:t>
      </w:r>
    </w:p>
    <w:p w14:paraId="04C10CD7" w14:textId="77777777" w:rsidR="00806F9E" w:rsidRPr="00965351" w:rsidRDefault="00806F9E" w:rsidP="00806F9E">
      <w:pPr>
        <w:pStyle w:val="B1"/>
      </w:pPr>
      <w:r w:rsidRPr="00965351">
        <w:t>-</w:t>
      </w:r>
      <w:r w:rsidRPr="00965351">
        <w:tab/>
        <w:t>Allow the consumer NF to get notified about the geodetic and optionally local and/or civic location of a target UE when some certain events are detected.</w:t>
      </w:r>
    </w:p>
    <w:p w14:paraId="7D163D03" w14:textId="77777777" w:rsidR="00806F9E" w:rsidRPr="00965351" w:rsidRDefault="00806F9E" w:rsidP="00806F9E">
      <w:pPr>
        <w:pStyle w:val="B1"/>
      </w:pPr>
      <w:r w:rsidRPr="00965351">
        <w:t>-</w:t>
      </w:r>
      <w:r w:rsidRPr="00965351">
        <w:tab/>
        <w:t>Allows the consumer NF to cancel location event reporting for a target UE.</w:t>
      </w:r>
    </w:p>
    <w:p w14:paraId="6E6E8780" w14:textId="0EEA183C" w:rsidR="0044086C" w:rsidRPr="00965351" w:rsidRDefault="0044086C" w:rsidP="00806F9E">
      <w:pPr>
        <w:pStyle w:val="B1"/>
      </w:pPr>
      <w:r w:rsidRPr="00965351">
        <w:lastRenderedPageBreak/>
        <w:t>-</w:t>
      </w:r>
      <w:r w:rsidRPr="00965351">
        <w:tab/>
        <w:t>Allows the consumer NF to cancel a 5GC-MT-LR or 5GC-MO-LR during UE mobility from 5GS to EPS with N26 interface.</w:t>
      </w:r>
    </w:p>
    <w:p w14:paraId="592FA309" w14:textId="61149A41" w:rsidR="00806F9E" w:rsidRPr="00965351" w:rsidRDefault="00806F9E" w:rsidP="00806F9E">
      <w:pPr>
        <w:pStyle w:val="B1"/>
      </w:pPr>
      <w:r w:rsidRPr="00965351">
        <w:t>-</w:t>
      </w:r>
      <w:r w:rsidRPr="00965351">
        <w:tab/>
        <w:t>Allows the consumer NF to transfer location context information for location event reporting for a target UE.</w:t>
      </w:r>
    </w:p>
    <w:p w14:paraId="0FFACD4B" w14:textId="77777777" w:rsidR="002B6D52" w:rsidRPr="00965351" w:rsidRDefault="002B6D52" w:rsidP="002B6D52">
      <w:pPr>
        <w:pStyle w:val="B1"/>
      </w:pPr>
      <w:r w:rsidRPr="00965351">
        <w:t>-</w:t>
      </w:r>
      <w:r w:rsidRPr="00965351">
        <w:tab/>
        <w:t>Allows the consumer NF to request the PRU location measurement.</w:t>
      </w:r>
    </w:p>
    <w:p w14:paraId="23A26228" w14:textId="77777777" w:rsidR="002B6D52" w:rsidRPr="00965351" w:rsidRDefault="002B6D52" w:rsidP="002B6D52">
      <w:pPr>
        <w:pStyle w:val="B1"/>
      </w:pPr>
      <w:r w:rsidRPr="00965351">
        <w:t>-</w:t>
      </w:r>
      <w:r w:rsidRPr="00965351">
        <w:tab/>
        <w:t>Allows the consumer NF to request to set up, modify or terminate a secure LCS-UP connection for a target UE.</w:t>
      </w:r>
    </w:p>
    <w:p w14:paraId="279C5CF1" w14:textId="77777777" w:rsidR="002B6D52" w:rsidRPr="00965351" w:rsidRDefault="002B6D52" w:rsidP="002B6D52">
      <w:pPr>
        <w:pStyle w:val="B1"/>
      </w:pPr>
      <w:r w:rsidRPr="00965351">
        <w:t>-</w:t>
      </w:r>
      <w:r w:rsidRPr="00965351">
        <w:tab/>
        <w:t>Allows the consumer NF to get notified about status or modification of a secure LCS-UP connection for a target UE.</w:t>
      </w:r>
    </w:p>
    <w:p w14:paraId="138E6F5B" w14:textId="77777777" w:rsidR="00806F9E" w:rsidRPr="00965351" w:rsidRDefault="00806F9E" w:rsidP="00806F9E">
      <w:r w:rsidRPr="00965351">
        <w:t>The events to trigger location estimation notification are defined in clause 4.1a.5.1</w:t>
      </w:r>
    </w:p>
    <w:p w14:paraId="5A52BCCA" w14:textId="77777777" w:rsidR="00806F9E" w:rsidRPr="00965351" w:rsidRDefault="00806F9E" w:rsidP="00806F9E">
      <w:pPr>
        <w:pStyle w:val="Heading4"/>
      </w:pPr>
      <w:bookmarkStart w:id="981" w:name="_CR8_3_2_2"/>
      <w:bookmarkStart w:id="982" w:name="_Toc58920686"/>
      <w:bookmarkStart w:id="983" w:name="_Toc193701701"/>
      <w:bookmarkEnd w:id="981"/>
      <w:r w:rsidRPr="00965351">
        <w:t>8.3.2.2</w:t>
      </w:r>
      <w:r w:rsidRPr="00965351">
        <w:tab/>
      </w:r>
      <w:proofErr w:type="spellStart"/>
      <w:r w:rsidRPr="00965351">
        <w:t>Nlmf_Location_DetermineLocation</w:t>
      </w:r>
      <w:proofErr w:type="spellEnd"/>
      <w:r w:rsidRPr="00965351">
        <w:t xml:space="preserve"> service operation</w:t>
      </w:r>
      <w:bookmarkEnd w:id="982"/>
      <w:bookmarkEnd w:id="983"/>
    </w:p>
    <w:p w14:paraId="33217D35" w14:textId="77777777" w:rsidR="00806F9E" w:rsidRPr="00965351" w:rsidRDefault="00806F9E" w:rsidP="00806F9E">
      <w:pPr>
        <w:rPr>
          <w:b/>
        </w:rPr>
      </w:pPr>
      <w:r w:rsidRPr="00965351">
        <w:rPr>
          <w:b/>
        </w:rPr>
        <w:t xml:space="preserve">Service operation name: </w:t>
      </w:r>
      <w:proofErr w:type="spellStart"/>
      <w:r w:rsidRPr="00965351">
        <w:t>Nlmf_Location_DetermineLocation</w:t>
      </w:r>
      <w:proofErr w:type="spellEnd"/>
    </w:p>
    <w:p w14:paraId="26CD1C58" w14:textId="77777777" w:rsidR="00806F9E" w:rsidRPr="00965351" w:rsidRDefault="00806F9E" w:rsidP="00806F9E">
      <w:pPr>
        <w:rPr>
          <w:lang w:eastAsia="zh-CN"/>
        </w:rPr>
      </w:pPr>
      <w:r w:rsidRPr="00965351">
        <w:rPr>
          <w:b/>
        </w:rPr>
        <w:t>Description:</w:t>
      </w:r>
      <w:r w:rsidRPr="00965351">
        <w:t xml:space="preserve"> Provides UE location information to the consumer</w:t>
      </w:r>
      <w:r w:rsidRPr="00965351">
        <w:rPr>
          <w:rFonts w:hint="eastAsia"/>
          <w:lang w:eastAsia="zh-CN"/>
        </w:rPr>
        <w:t xml:space="preserve"> NF.</w:t>
      </w:r>
    </w:p>
    <w:p w14:paraId="25C51764" w14:textId="77777777" w:rsidR="00806F9E" w:rsidRPr="00965351" w:rsidRDefault="00806F9E" w:rsidP="00806F9E">
      <w:pPr>
        <w:pStyle w:val="NO"/>
        <w:rPr>
          <w:lang w:eastAsia="zh-CN"/>
        </w:rPr>
      </w:pPr>
      <w:r w:rsidRPr="00965351">
        <w:rPr>
          <w:lang w:eastAsia="ko-KR"/>
        </w:rPr>
        <w:t>NOTE</w:t>
      </w:r>
      <w:r w:rsidRPr="00965351">
        <w:rPr>
          <w:lang w:eastAsia="zh-CN"/>
        </w:rPr>
        <w:t>:</w:t>
      </w:r>
      <w:r w:rsidRPr="00965351">
        <w:rPr>
          <w:lang w:eastAsia="zh-CN"/>
        </w:rPr>
        <w:tab/>
        <w:t>For deferred location request, this service operation is used to implicitly subscribe to the notification of the UE location information.</w:t>
      </w:r>
    </w:p>
    <w:p w14:paraId="151F0C61" w14:textId="77777777"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lang w:eastAsia="zh-CN"/>
        </w:rPr>
        <w:t>Client Type, LCS Correlation Identifier</w:t>
      </w:r>
      <w:r w:rsidRPr="00965351">
        <w:rPr>
          <w:rFonts w:hint="eastAsia"/>
          <w:lang w:eastAsia="zh-CN"/>
        </w:rPr>
        <w:t>.</w:t>
      </w:r>
    </w:p>
    <w:p w14:paraId="632AAFCA" w14:textId="2685BC40" w:rsidR="00806F9E" w:rsidRPr="00965351" w:rsidRDefault="00806F9E" w:rsidP="00806F9E">
      <w:r w:rsidRPr="00965351">
        <w:rPr>
          <w:b/>
        </w:rPr>
        <w:t>Input, Optional:</w:t>
      </w:r>
      <w:r w:rsidRPr="00965351">
        <w:rPr>
          <w:lang w:eastAsia="zh-CN"/>
        </w:rPr>
        <w:t xml:space="preserve"> </w:t>
      </w:r>
      <w:r w:rsidR="00000EBE" w:rsidRPr="00965351">
        <w:rPr>
          <w:lang w:eastAsia="zh-CN"/>
        </w:rPr>
        <w:t>S</w:t>
      </w:r>
      <w:r w:rsidRPr="00965351">
        <w:rPr>
          <w:lang w:eastAsia="zh-CN"/>
        </w:rPr>
        <w:t>erving cell identifier</w:t>
      </w:r>
      <w:r w:rsidR="008B1999" w:rsidRPr="00965351">
        <w:rPr>
          <w:lang w:eastAsia="zh-CN"/>
        </w:rPr>
        <w:t xml:space="preserve"> </w:t>
      </w:r>
      <w:r w:rsidRPr="00965351">
        <w:rPr>
          <w:lang w:val="en-US"/>
        </w:rPr>
        <w:t>of the Primary Cell in the Master RAN node and the Primary Cell in the Secondary RAN node when available based on Dual Connectivity scenarios</w:t>
      </w:r>
      <w:r w:rsidRPr="00965351">
        <w:rPr>
          <w:lang w:eastAsia="zh-CN"/>
        </w:rPr>
        <w:t xml:space="preserve"> if the UE is using 3GPP access, </w:t>
      </w:r>
      <w:r w:rsidR="003F79B6" w:rsidRPr="00965351">
        <w:rPr>
          <w:lang w:eastAsia="zh-CN"/>
        </w:rPr>
        <w:t xml:space="preserve">required </w:t>
      </w:r>
      <w:r w:rsidRPr="00965351">
        <w:t>Location QoS</w:t>
      </w:r>
      <w:r w:rsidR="003F79B6" w:rsidRPr="00965351">
        <w:t xml:space="preserve"> instance(s)</w:t>
      </w:r>
      <w:r w:rsidRPr="00965351">
        <w:t>, Supported GAD shapes</w:t>
      </w:r>
      <w:r w:rsidR="001B23E1" w:rsidRPr="00965351">
        <w:t>, target UE identity (see clause 6.1.6.2.2, TS 29.572 [12])</w:t>
      </w:r>
      <w:r w:rsidRPr="00965351">
        <w:t>,</w:t>
      </w:r>
      <w:r w:rsidR="00000EBE" w:rsidRPr="00965351">
        <w:t xml:space="preserve"> service type,</w:t>
      </w:r>
      <w:r w:rsidR="003D0BCD" w:rsidRPr="00965351">
        <w:t xml:space="preserve"> indication of requiring reliable UE location information,</w:t>
      </w:r>
      <w:r w:rsidRPr="00965351">
        <w:t xml:space="preserve"> AMF identity if a UE associated </w:t>
      </w:r>
      <w:proofErr w:type="spellStart"/>
      <w:r w:rsidRPr="00965351">
        <w:t>Namf_Communication</w:t>
      </w:r>
      <w:proofErr w:type="spellEnd"/>
      <w:r w:rsidRPr="00965351">
        <w:t xml:space="preserve"> service is to be invoked by LMF, Type of request for a 5GC-MO-LR, Embedded LPP message</w:t>
      </w:r>
      <w:r w:rsidR="00000EBE" w:rsidRPr="00965351">
        <w:t>(s)</w:t>
      </w:r>
      <w:r w:rsidRPr="00965351">
        <w:t xml:space="preserve"> for a 5GC-MO-LR</w:t>
      </w:r>
      <w:r w:rsidR="00000EBE" w:rsidRPr="00965351">
        <w:t xml:space="preserve"> (1-3 messages)</w:t>
      </w:r>
      <w:r w:rsidRPr="00965351">
        <w:t>, subscribed assistance data for a 5GC-MO-LR, Deferred location type, Deferred location parameters, indication if UE supports LPP or not,</w:t>
      </w:r>
      <w:r w:rsidR="003D3A35" w:rsidRPr="00965351">
        <w:t xml:space="preserve"> UE connectivity state per access type,</w:t>
      </w:r>
      <w:r w:rsidRPr="00965351">
        <w:rPr>
          <w:rFonts w:hint="eastAsia"/>
          <w:lang w:eastAsia="zh-CN"/>
        </w:rPr>
        <w:t xml:space="preserve"> </w:t>
      </w:r>
      <w:r w:rsidRPr="00965351">
        <w:t>Notification Target Address, Notification Correlation ID</w:t>
      </w:r>
      <w:r w:rsidR="003D3A35" w:rsidRPr="00965351">
        <w:t>, indication of UE</w:t>
      </w:r>
      <w:r w:rsidR="003C6518" w:rsidRPr="00965351">
        <w:t xml:space="preserve"> geographical area</w:t>
      </w:r>
      <w:r w:rsidR="003D3A35" w:rsidRPr="00965351">
        <w:t xml:space="preserve"> determination</w:t>
      </w:r>
      <w:r w:rsidR="003C6518" w:rsidRPr="00965351">
        <w:t xml:space="preserve"> for PLMN selection verification</w:t>
      </w:r>
      <w:r w:rsidR="003D3A35" w:rsidRPr="00965351">
        <w:t>, UE Positioning Capability</w:t>
      </w:r>
      <w:r w:rsidR="003F79B6" w:rsidRPr="00965351">
        <w:t>,</w:t>
      </w:r>
      <w:r w:rsidR="0002105A" w:rsidRPr="00965351">
        <w:t xml:space="preserve"> UE User Plane Positioning Capabilit</w:t>
      </w:r>
      <w:r w:rsidR="00D6202C" w:rsidRPr="00965351">
        <w:t>ies (the user plane positioning using LCS-UPP and/or the user plane positioning using SUPL [49])</w:t>
      </w:r>
      <w:r w:rsidR="004F0DE4" w:rsidRPr="00965351">
        <w:t>, Ranging/</w:t>
      </w:r>
      <w:proofErr w:type="spellStart"/>
      <w:r w:rsidR="004F0DE4" w:rsidRPr="00965351">
        <w:t>Sidelink</w:t>
      </w:r>
      <w:proofErr w:type="spellEnd"/>
      <w:r w:rsidR="004F0DE4" w:rsidRPr="00965351">
        <w:t xml:space="preserve"> Positioning Capability</w:t>
      </w:r>
      <w:r w:rsidR="0002105A" w:rsidRPr="00965351">
        <w:t>,</w:t>
      </w:r>
      <w:r w:rsidR="003F79B6" w:rsidRPr="00965351">
        <w:t xml:space="preserve"> </w:t>
      </w:r>
      <w:proofErr w:type="spellStart"/>
      <w:r w:rsidR="003F79B6" w:rsidRPr="00965351">
        <w:t>TNAPId</w:t>
      </w:r>
      <w:proofErr w:type="spellEnd"/>
      <w:r w:rsidR="003F79B6" w:rsidRPr="00965351">
        <w:t xml:space="preserve"> (</w:t>
      </w:r>
      <w:r w:rsidR="003D3A35" w:rsidRPr="00965351">
        <w:t xml:space="preserve">see </w:t>
      </w:r>
      <w:r w:rsidR="00D037C2" w:rsidRPr="00965351">
        <w:t>TS 29.571 [</w:t>
      </w:r>
      <w:r w:rsidR="003F79B6" w:rsidRPr="00965351">
        <w:t xml:space="preserve">33]), </w:t>
      </w:r>
      <w:proofErr w:type="spellStart"/>
      <w:r w:rsidR="003F79B6" w:rsidRPr="00965351">
        <w:t>TWAPId</w:t>
      </w:r>
      <w:proofErr w:type="spellEnd"/>
      <w:r w:rsidR="003F79B6" w:rsidRPr="00965351">
        <w:t xml:space="preserve"> (</w:t>
      </w:r>
      <w:r w:rsidR="003D3A35" w:rsidRPr="00965351">
        <w:t xml:space="preserve">see </w:t>
      </w:r>
      <w:r w:rsidR="00D037C2" w:rsidRPr="00965351">
        <w:t>TS 29.571 [</w:t>
      </w:r>
      <w:r w:rsidR="003F79B6" w:rsidRPr="00965351">
        <w:t>33])</w:t>
      </w:r>
      <w:r w:rsidR="00700F23" w:rsidRPr="00965351">
        <w:t>, Scheduled Location Time</w:t>
      </w:r>
      <w:r w:rsidR="002017C2" w:rsidRPr="00965351">
        <w:t>, request for user plane reporting to an LCS Client or AF, user plane address of an LCS Client or AF, user plane security information for an LCS Client or AF, cumulative event report timer, maximum number of user plane event reports to an LCS Client or AF</w:t>
      </w:r>
      <w:r w:rsidR="00AA6EE9" w:rsidRPr="00965351">
        <w:t>, event report allowed area,</w:t>
      </w:r>
      <w:r w:rsidR="00F16535" w:rsidRPr="00965351">
        <w:t xml:space="preserve"> reporting indication,</w:t>
      </w:r>
      <w:r w:rsidR="00AA6EE9" w:rsidRPr="00965351">
        <w:t xml:space="preserve"> UE unaware indication, LPHAP indication</w:t>
      </w:r>
      <w:r w:rsidR="00774A27" w:rsidRPr="00965351">
        <w:t>, the serving cell identity belongs to a MBSR indication,</w:t>
      </w:r>
      <w:r w:rsidR="00C536A8" w:rsidRPr="00965351">
        <w:t xml:space="preserve"> the serving cell identity belongs to a MWAB indication,</w:t>
      </w:r>
      <w:r w:rsidR="00F644F6" w:rsidRPr="00965351">
        <w:t xml:space="preserve"> Additional ULI</w:t>
      </w:r>
      <w:r w:rsidR="009D363B" w:rsidRPr="00965351">
        <w:t>, Application layer IDs of the UEs for Ranging/</w:t>
      </w:r>
      <w:proofErr w:type="spellStart"/>
      <w:r w:rsidR="009D363B" w:rsidRPr="00965351">
        <w:t>Sidelink</w:t>
      </w:r>
      <w:proofErr w:type="spellEnd"/>
      <w:r w:rsidR="009D363B" w:rsidRPr="00965351">
        <w:t xml:space="preserve"> positioning</w:t>
      </w:r>
      <w:r w:rsidRPr="00965351">
        <w:t>.</w:t>
      </w:r>
    </w:p>
    <w:p w14:paraId="77A6CE51"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5545F5E1" w14:textId="6AC00A7E"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Geodetic Location, Local Location including Coordinate ID, Civic Location,</w:t>
      </w:r>
      <w:r w:rsidR="0002105A" w:rsidRPr="00965351">
        <w:rPr>
          <w:lang w:eastAsia="zh-CN"/>
        </w:rPr>
        <w:t xml:space="preserve"> Indoor/Outdoor indication</w:t>
      </w:r>
      <w:r w:rsidR="00AF67E7" w:rsidRPr="00965351">
        <w:rPr>
          <w:lang w:eastAsia="zh-CN"/>
        </w:rPr>
        <w:t>, LOS/NLOS measurement indication</w:t>
      </w:r>
      <w:r w:rsidR="0002105A" w:rsidRPr="00965351">
        <w:rPr>
          <w:lang w:eastAsia="zh-CN"/>
        </w:rPr>
        <w:t>,</w:t>
      </w:r>
      <w:r w:rsidRPr="00965351">
        <w:rPr>
          <w:lang w:eastAsia="zh-CN"/>
        </w:rPr>
        <w:t xml:space="preserve"> Position Methods Used (in the case of success indication provided), Serving LMF identification, Failure Cause (in the case of failure indication provided)</w:t>
      </w:r>
      <w:r w:rsidR="003F79B6" w:rsidRPr="00965351">
        <w:rPr>
          <w:lang w:eastAsia="zh-CN"/>
        </w:rPr>
        <w:t>, achieved Location QoS Accuracy</w:t>
      </w:r>
      <w:r w:rsidR="003D3A35" w:rsidRPr="00965351">
        <w:rPr>
          <w:lang w:eastAsia="zh-CN"/>
        </w:rPr>
        <w:t>, UE</w:t>
      </w:r>
      <w:r w:rsidR="003C6518" w:rsidRPr="00965351">
        <w:rPr>
          <w:lang w:eastAsia="zh-CN"/>
        </w:rPr>
        <w:t xml:space="preserve"> geographical area where a PLMN is or is not allowed to operate</w:t>
      </w:r>
      <w:r w:rsidR="00000EBE" w:rsidRPr="00965351">
        <w:rPr>
          <w:lang w:eastAsia="zh-CN"/>
        </w:rPr>
        <w:t>, UE Positioning Capability</w:t>
      </w:r>
      <w:r w:rsidR="004F0DE4" w:rsidRPr="00965351">
        <w:rPr>
          <w:lang w:eastAsia="zh-CN"/>
        </w:rPr>
        <w:t>, Ranging/</w:t>
      </w:r>
      <w:proofErr w:type="spellStart"/>
      <w:r w:rsidR="004F0DE4" w:rsidRPr="00965351">
        <w:rPr>
          <w:lang w:eastAsia="zh-CN"/>
        </w:rPr>
        <w:t>Sidelink</w:t>
      </w:r>
      <w:proofErr w:type="spellEnd"/>
      <w:r w:rsidR="004F0DE4" w:rsidRPr="00965351">
        <w:rPr>
          <w:lang w:eastAsia="zh-CN"/>
        </w:rPr>
        <w:t xml:space="preserve"> Positioning Capability</w:t>
      </w:r>
      <w:r w:rsidR="00700F23" w:rsidRPr="00965351">
        <w:rPr>
          <w:lang w:eastAsia="zh-CN"/>
        </w:rPr>
        <w:t>, the timestamp of the Location</w:t>
      </w:r>
      <w:r w:rsidR="00AA6EE9" w:rsidRPr="00965351">
        <w:rPr>
          <w:lang w:eastAsia="zh-CN"/>
        </w:rPr>
        <w:t>, indication that the location determination will be sent directly to GMLC</w:t>
      </w:r>
      <w:r w:rsidRPr="00965351">
        <w:rPr>
          <w:lang w:eastAsia="zh-CN"/>
        </w:rPr>
        <w:t>.</w:t>
      </w:r>
    </w:p>
    <w:p w14:paraId="77F6ADB3" w14:textId="59E2A09D" w:rsidR="00806F9E" w:rsidRPr="00965351" w:rsidRDefault="00806F9E" w:rsidP="00806F9E">
      <w:pPr>
        <w:rPr>
          <w:lang w:eastAsia="zh-CN"/>
        </w:rPr>
      </w:pPr>
      <w:r w:rsidRPr="00965351">
        <w:rPr>
          <w:lang w:eastAsia="zh-CN"/>
        </w:rPr>
        <w:t>See clause 6.1</w:t>
      </w:r>
      <w:r w:rsidRPr="00965351">
        <w:rPr>
          <w:rFonts w:hint="eastAsia"/>
          <w:lang w:eastAsia="zh-CN"/>
        </w:rPr>
        <w:t>,</w:t>
      </w:r>
      <w:r w:rsidRPr="00965351">
        <w:rPr>
          <w:lang w:eastAsia="zh-CN"/>
        </w:rPr>
        <w:t xml:space="preserve"> clause 6.2</w:t>
      </w:r>
      <w:r w:rsidR="009D363B" w:rsidRPr="00965351">
        <w:rPr>
          <w:lang w:eastAsia="zh-CN"/>
        </w:rPr>
        <w:t>,</w:t>
      </w:r>
      <w:r w:rsidRPr="00965351">
        <w:rPr>
          <w:lang w:eastAsia="zh-CN"/>
        </w:rPr>
        <w:t xml:space="preserve"> clause 6.3.1</w:t>
      </w:r>
      <w:r w:rsidR="009D363B" w:rsidRPr="00965351">
        <w:rPr>
          <w:lang w:eastAsia="zh-CN"/>
        </w:rPr>
        <w:t>,</w:t>
      </w:r>
      <w:r w:rsidR="003D3A35" w:rsidRPr="00965351">
        <w:rPr>
          <w:lang w:eastAsia="zh-CN"/>
        </w:rPr>
        <w:t xml:space="preserve"> clause 6.9.1</w:t>
      </w:r>
      <w:r w:rsidR="009D363B" w:rsidRPr="00965351">
        <w:rPr>
          <w:lang w:eastAsia="zh-CN"/>
        </w:rPr>
        <w:t>, clause 6.20.3 and clause 6.20.4</w:t>
      </w:r>
      <w:r w:rsidRPr="00965351">
        <w:rPr>
          <w:lang w:eastAsia="zh-CN"/>
        </w:rPr>
        <w:t xml:space="preserve"> for example</w:t>
      </w:r>
      <w:r w:rsidRPr="00965351">
        <w:rPr>
          <w:rFonts w:hint="eastAsia"/>
          <w:lang w:eastAsia="zh-CN"/>
        </w:rPr>
        <w:t>s</w:t>
      </w:r>
      <w:r w:rsidRPr="00965351">
        <w:rPr>
          <w:lang w:eastAsia="zh-CN"/>
        </w:rPr>
        <w:t xml:space="preserve"> of usage of this service operation.</w:t>
      </w:r>
    </w:p>
    <w:p w14:paraId="4D729A9F" w14:textId="77777777" w:rsidR="00806F9E" w:rsidRPr="00965351" w:rsidRDefault="00806F9E" w:rsidP="00806F9E">
      <w:pPr>
        <w:pStyle w:val="Heading4"/>
      </w:pPr>
      <w:bookmarkStart w:id="984" w:name="_CR8_3_2_3"/>
      <w:bookmarkStart w:id="985" w:name="_Toc58920687"/>
      <w:bookmarkStart w:id="986" w:name="_Toc193701702"/>
      <w:bookmarkEnd w:id="984"/>
      <w:r w:rsidRPr="00965351">
        <w:t>8.3.2.3</w:t>
      </w:r>
      <w:r w:rsidRPr="00965351">
        <w:tab/>
      </w:r>
      <w:proofErr w:type="spellStart"/>
      <w:r w:rsidRPr="00965351">
        <w:t>Nlmf_Location_EventNotify</w:t>
      </w:r>
      <w:proofErr w:type="spellEnd"/>
      <w:r w:rsidRPr="00965351">
        <w:t xml:space="preserve"> service operation</w:t>
      </w:r>
      <w:bookmarkEnd w:id="985"/>
      <w:bookmarkEnd w:id="986"/>
    </w:p>
    <w:p w14:paraId="40A2A37F" w14:textId="77777777" w:rsidR="00806F9E" w:rsidRPr="00965351" w:rsidRDefault="00806F9E" w:rsidP="00806F9E">
      <w:r w:rsidRPr="00965351">
        <w:rPr>
          <w:b/>
        </w:rPr>
        <w:t>Service operation name:</w:t>
      </w:r>
      <w:r w:rsidRPr="00965351">
        <w:t xml:space="preserve"> </w:t>
      </w:r>
      <w:proofErr w:type="spellStart"/>
      <w:r w:rsidRPr="00965351">
        <w:t>Nlmf_Location_EventNotify</w:t>
      </w:r>
      <w:proofErr w:type="spellEnd"/>
      <w:r w:rsidRPr="00965351">
        <w:t>.</w:t>
      </w:r>
    </w:p>
    <w:p w14:paraId="3A6721E5" w14:textId="77777777" w:rsidR="00806F9E" w:rsidRPr="00965351" w:rsidRDefault="00806F9E" w:rsidP="00806F9E">
      <w:pPr>
        <w:rPr>
          <w:rFonts w:eastAsia="Yu Mincho"/>
        </w:rPr>
      </w:pPr>
      <w:r w:rsidRPr="00965351">
        <w:rPr>
          <w:b/>
        </w:rPr>
        <w:t>Service operation description:</w:t>
      </w:r>
      <w:r w:rsidRPr="00965351">
        <w:t xml:space="preserve"> Allow the consumer NF to get notified about the geodetic </w:t>
      </w:r>
      <w:r w:rsidRPr="00965351">
        <w:rPr>
          <w:lang w:val="en-US"/>
        </w:rPr>
        <w:t xml:space="preserve">and optionally local and/or </w:t>
      </w:r>
      <w:r w:rsidRPr="00965351">
        <w:t xml:space="preserve">civic location of a target UE when some certain events are detected, either the events implicitly subscribed by the AMF using </w:t>
      </w:r>
      <w:proofErr w:type="spellStart"/>
      <w:r w:rsidRPr="00965351">
        <w:t>Nlmf_Location_DetermineLocation</w:t>
      </w:r>
      <w:proofErr w:type="spellEnd"/>
      <w:r w:rsidRPr="00965351">
        <w:t xml:space="preserve"> service operation or the cancellation of reporting of periodic or triggered location events.</w:t>
      </w:r>
    </w:p>
    <w:p w14:paraId="218C111B" w14:textId="4C6068CF" w:rsidR="00806F9E" w:rsidRPr="00965351" w:rsidRDefault="00806F9E" w:rsidP="00806F9E">
      <w:r w:rsidRPr="00965351">
        <w:rPr>
          <w:b/>
        </w:rPr>
        <w:t>Input, Required:</w:t>
      </w:r>
      <w:r w:rsidRPr="00965351">
        <w:t xml:space="preserve"> </w:t>
      </w:r>
      <w:r w:rsidRPr="00965351">
        <w:rPr>
          <w:lang w:eastAsia="zh-CN"/>
        </w:rPr>
        <w:t>Notification</w:t>
      </w:r>
      <w:r w:rsidRPr="00965351">
        <w:rPr>
          <w:rFonts w:hint="eastAsia"/>
          <w:lang w:eastAsia="zh-CN"/>
        </w:rPr>
        <w:t xml:space="preserve"> </w:t>
      </w:r>
      <w:r w:rsidRPr="00965351">
        <w:rPr>
          <w:lang w:eastAsia="zh-CN"/>
        </w:rPr>
        <w:t xml:space="preserve">Correlation </w:t>
      </w:r>
      <w:r w:rsidRPr="00965351">
        <w:rPr>
          <w:rFonts w:hint="eastAsia"/>
          <w:lang w:eastAsia="zh-CN"/>
        </w:rPr>
        <w:t>ID</w:t>
      </w:r>
      <w:r w:rsidRPr="00965351">
        <w:rPr>
          <w:lang w:eastAsia="zh-CN"/>
        </w:rPr>
        <w:t xml:space="preserve">, </w:t>
      </w:r>
      <w:r w:rsidRPr="00965351">
        <w:t>UE (SUPI and if available GPSI).</w:t>
      </w:r>
    </w:p>
    <w:p w14:paraId="1578F428" w14:textId="17341733" w:rsidR="00806F9E" w:rsidRPr="00965351" w:rsidRDefault="00806F9E" w:rsidP="00806F9E">
      <w:r w:rsidRPr="00965351">
        <w:rPr>
          <w:b/>
        </w:rPr>
        <w:lastRenderedPageBreak/>
        <w:t>Input, Optional:</w:t>
      </w:r>
      <w:r w:rsidRPr="00965351">
        <w:t xml:space="preserve"> </w:t>
      </w:r>
      <w:r w:rsidRPr="00965351">
        <w:rPr>
          <w:lang w:eastAsia="zh-CN"/>
        </w:rPr>
        <w:t>Geodetic Location, Local Location including Coordinate ID, Civic Location,</w:t>
      </w:r>
      <w:r w:rsidR="0002105A" w:rsidRPr="00965351">
        <w:rPr>
          <w:lang w:eastAsia="zh-CN"/>
        </w:rPr>
        <w:t xml:space="preserve"> Indoor/Outdoor indication</w:t>
      </w:r>
      <w:r w:rsidR="00AF67E7" w:rsidRPr="00965351">
        <w:rPr>
          <w:lang w:eastAsia="zh-CN"/>
        </w:rPr>
        <w:t>, LOS/NLOS measurement indication</w:t>
      </w:r>
      <w:r w:rsidR="0002105A" w:rsidRPr="00965351">
        <w:rPr>
          <w:lang w:eastAsia="zh-CN"/>
        </w:rPr>
        <w:t>,</w:t>
      </w:r>
      <w:r w:rsidRPr="00965351">
        <w:rPr>
          <w:lang w:eastAsia="zh-CN"/>
        </w:rPr>
        <w:t xml:space="preserve"> Position Methods Used (in the case of success indication provided), </w:t>
      </w:r>
      <w:r w:rsidRPr="00965351">
        <w:t xml:space="preserve">Notification Target address, Serving LMF identification, </w:t>
      </w:r>
      <w:r w:rsidRPr="00965351">
        <w:rPr>
          <w:lang w:eastAsia="zh-CN"/>
        </w:rPr>
        <w:t>Failure Cause (in the case of failure indication provided)</w:t>
      </w:r>
      <w:r w:rsidR="003F79B6" w:rsidRPr="00965351">
        <w:rPr>
          <w:lang w:eastAsia="zh-CN"/>
        </w:rPr>
        <w:t>, achieved Location QoS Accuracy</w:t>
      </w:r>
      <w:r w:rsidR="00700F23" w:rsidRPr="00965351">
        <w:rPr>
          <w:lang w:eastAsia="zh-CN"/>
        </w:rPr>
        <w:t>, the timestamp of the Location</w:t>
      </w:r>
      <w:r w:rsidR="00AA6EE9" w:rsidRPr="00965351">
        <w:rPr>
          <w:lang w:eastAsia="zh-CN"/>
        </w:rPr>
        <w:t>, Type of event</w:t>
      </w:r>
      <w:r w:rsidR="00AA6EE9" w:rsidRPr="00965351">
        <w:t xml:space="preserve"> (e.g. including a cumulative event report for events reported via user plane)</w:t>
      </w:r>
      <w:r w:rsidR="00AA6EE9" w:rsidRPr="00965351">
        <w:rPr>
          <w:lang w:eastAsia="zh-CN"/>
        </w:rPr>
        <w:t>, statistics on events reported via a user plane since the last cumulative event report</w:t>
      </w:r>
      <w:r w:rsidRPr="00965351">
        <w:rPr>
          <w:lang w:eastAsia="zh-CN"/>
        </w:rPr>
        <w:t>.</w:t>
      </w:r>
    </w:p>
    <w:p w14:paraId="5C3B509C"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6A9065B5" w14:textId="77777777" w:rsidR="00806F9E" w:rsidRPr="00965351" w:rsidRDefault="00806F9E" w:rsidP="00806F9E">
      <w:pPr>
        <w:rPr>
          <w:i/>
        </w:rPr>
      </w:pPr>
      <w:r w:rsidRPr="00965351">
        <w:rPr>
          <w:b/>
        </w:rPr>
        <w:t xml:space="preserve">Output, Optional: </w:t>
      </w:r>
      <w:r w:rsidRPr="00965351">
        <w:t>Success/Failure indication</w:t>
      </w:r>
      <w:r w:rsidRPr="00965351">
        <w:rPr>
          <w:i/>
        </w:rPr>
        <w:t>.</w:t>
      </w:r>
    </w:p>
    <w:p w14:paraId="409AC651" w14:textId="77777777" w:rsidR="00806F9E" w:rsidRPr="00965351" w:rsidRDefault="00806F9E" w:rsidP="00806F9E">
      <w:pPr>
        <w:rPr>
          <w:lang w:eastAsia="zh-CN"/>
        </w:rPr>
      </w:pPr>
      <w:r w:rsidRPr="00965351">
        <w:rPr>
          <w:lang w:eastAsia="zh-CN"/>
        </w:rPr>
        <w:t>See clause 6.3.1 and clause 6.3.2 for example</w:t>
      </w:r>
      <w:r w:rsidRPr="00965351">
        <w:rPr>
          <w:rFonts w:hint="eastAsia"/>
          <w:lang w:eastAsia="zh-CN"/>
        </w:rPr>
        <w:t>s</w:t>
      </w:r>
      <w:r w:rsidRPr="00965351">
        <w:rPr>
          <w:lang w:eastAsia="zh-CN"/>
        </w:rPr>
        <w:t xml:space="preserve"> of usage of this service operation.</w:t>
      </w:r>
    </w:p>
    <w:p w14:paraId="0CB6EB0B" w14:textId="77777777" w:rsidR="00806F9E" w:rsidRPr="00965351" w:rsidRDefault="00806F9E" w:rsidP="00806F9E">
      <w:pPr>
        <w:pStyle w:val="Heading4"/>
      </w:pPr>
      <w:bookmarkStart w:id="987" w:name="_CR8_3_2_4"/>
      <w:bookmarkStart w:id="988" w:name="_Toc58920688"/>
      <w:bookmarkStart w:id="989" w:name="_Toc193701703"/>
      <w:bookmarkEnd w:id="987"/>
      <w:r w:rsidRPr="00965351">
        <w:t>8.3.2.</w:t>
      </w:r>
      <w:r w:rsidRPr="00965351">
        <w:rPr>
          <w:rFonts w:hint="eastAsia"/>
        </w:rPr>
        <w:t>4</w:t>
      </w:r>
      <w:r w:rsidRPr="00965351">
        <w:tab/>
      </w:r>
      <w:proofErr w:type="spellStart"/>
      <w:r w:rsidRPr="00965351">
        <w:t>Nlmf_Location_CancelLocation</w:t>
      </w:r>
      <w:proofErr w:type="spellEnd"/>
      <w:r w:rsidRPr="00965351">
        <w:t xml:space="preserve"> service operation</w:t>
      </w:r>
      <w:bookmarkEnd w:id="988"/>
      <w:bookmarkEnd w:id="989"/>
    </w:p>
    <w:p w14:paraId="6063C1C3" w14:textId="77777777" w:rsidR="00806F9E" w:rsidRPr="00965351" w:rsidRDefault="00806F9E" w:rsidP="00806F9E">
      <w:pPr>
        <w:rPr>
          <w:b/>
        </w:rPr>
      </w:pPr>
      <w:r w:rsidRPr="00965351">
        <w:rPr>
          <w:b/>
        </w:rPr>
        <w:t xml:space="preserve">Service operation name: </w:t>
      </w:r>
      <w:proofErr w:type="spellStart"/>
      <w:r w:rsidRPr="00965351">
        <w:t>Nlmf_Location_CancelLocation</w:t>
      </w:r>
      <w:proofErr w:type="spellEnd"/>
    </w:p>
    <w:p w14:paraId="6E0D3B97" w14:textId="31B5846F" w:rsidR="00806F9E" w:rsidRPr="00965351" w:rsidRDefault="00806F9E" w:rsidP="00806F9E">
      <w:pPr>
        <w:rPr>
          <w:lang w:eastAsia="zh-CN"/>
        </w:rPr>
      </w:pPr>
      <w:r w:rsidRPr="00965351">
        <w:rPr>
          <w:b/>
        </w:rPr>
        <w:t>Description:</w:t>
      </w:r>
      <w:r w:rsidRPr="00965351">
        <w:t xml:space="preserve"> The consumer NF cancels a deferred 5GC-MT-LR procedure for periodic or triggered location request</w:t>
      </w:r>
      <w:r w:rsidR="0044086C" w:rsidRPr="00965351">
        <w:t>, 5GC-MT-LR and 5GC-MO-LR procedure during UE mobility from 5GS to EPS with N26 interface</w:t>
      </w:r>
      <w:r w:rsidRPr="00965351">
        <w:rPr>
          <w:rFonts w:hint="eastAsia"/>
          <w:lang w:eastAsia="zh-CN"/>
        </w:rPr>
        <w:t>.</w:t>
      </w:r>
    </w:p>
    <w:p w14:paraId="0CB40353" w14:textId="66389B9F"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w:t>
      </w:r>
      <w:r w:rsidRPr="00965351">
        <w:rPr>
          <w:b/>
        </w:rPr>
        <w:t xml:space="preserve"> </w:t>
      </w:r>
      <w:r w:rsidRPr="00965351">
        <w:t>Notification Target Address</w:t>
      </w:r>
      <w:r w:rsidR="0044086C" w:rsidRPr="00965351">
        <w:t xml:space="preserve"> and</w:t>
      </w:r>
      <w:r w:rsidRPr="00965351">
        <w:t xml:space="preserve"> Notification Correlation ID</w:t>
      </w:r>
      <w:r w:rsidR="0044086C" w:rsidRPr="00965351">
        <w:t xml:space="preserve"> for deferred 5GC-MT-LR procedure cancellation. LCS Correlation ID for 5GC-MT-LR and 5GC-MO-LR procedures cancellation</w:t>
      </w:r>
      <w:r w:rsidRPr="00965351">
        <w:rPr>
          <w:rFonts w:hint="eastAsia"/>
          <w:lang w:eastAsia="zh-CN"/>
        </w:rPr>
        <w:t>.</w:t>
      </w:r>
    </w:p>
    <w:p w14:paraId="70F0372E" w14:textId="77777777" w:rsidR="00806F9E" w:rsidRPr="00965351" w:rsidRDefault="00806F9E" w:rsidP="00806F9E">
      <w:r w:rsidRPr="00965351">
        <w:rPr>
          <w:b/>
        </w:rPr>
        <w:t>Input, Optional:</w:t>
      </w:r>
      <w:r w:rsidRPr="00965351">
        <w:rPr>
          <w:lang w:eastAsia="zh-CN"/>
        </w:rPr>
        <w:t xml:space="preserve"> None</w:t>
      </w:r>
      <w:r w:rsidRPr="00965351">
        <w:t>.</w:t>
      </w:r>
    </w:p>
    <w:p w14:paraId="4A81CA1C"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70336B50" w14:textId="77777777" w:rsidR="00806F9E" w:rsidRPr="00965351" w:rsidRDefault="00806F9E" w:rsidP="00806F9E">
      <w:pPr>
        <w:rPr>
          <w:lang w:eastAsia="zh-CN"/>
        </w:rPr>
      </w:pPr>
      <w:r w:rsidRPr="00965351">
        <w:rPr>
          <w:rFonts w:hint="eastAsia"/>
          <w:b/>
        </w:rPr>
        <w:t>Output</w:t>
      </w:r>
      <w:r w:rsidRPr="00965351">
        <w:rPr>
          <w:b/>
        </w:rPr>
        <w:t>, Optional:</w:t>
      </w:r>
      <w:r w:rsidRPr="00965351">
        <w:rPr>
          <w:lang w:eastAsia="zh-CN"/>
        </w:rPr>
        <w:t xml:space="preserve"> None.</w:t>
      </w:r>
    </w:p>
    <w:p w14:paraId="7FA8BF6A" w14:textId="576B5264" w:rsidR="00806F9E" w:rsidRPr="00965351" w:rsidRDefault="00806F9E" w:rsidP="00806F9E">
      <w:pPr>
        <w:rPr>
          <w:lang w:eastAsia="zh-CN"/>
        </w:rPr>
      </w:pPr>
      <w:r w:rsidRPr="00965351">
        <w:rPr>
          <w:lang w:eastAsia="zh-CN"/>
        </w:rPr>
        <w:t>See clause 6.3.3 for an example of usage of this service operation</w:t>
      </w:r>
      <w:r w:rsidR="0044086C" w:rsidRPr="00965351">
        <w:rPr>
          <w:lang w:eastAsia="zh-CN"/>
        </w:rPr>
        <w:t xml:space="preserve"> to cancel a deferred 5GC-MT-LR procedure for periodic or triggered location request. See clause 6.19.1.1 for an example of usage of this service operation to cancel 5GC-MT-LR and 5GC-MO-LR procedures during UE mobility from 5GS to EPS with N26 interface</w:t>
      </w:r>
      <w:r w:rsidRPr="00965351">
        <w:rPr>
          <w:lang w:eastAsia="zh-CN"/>
        </w:rPr>
        <w:t>.</w:t>
      </w:r>
    </w:p>
    <w:p w14:paraId="07C44052" w14:textId="77777777" w:rsidR="00806F9E" w:rsidRPr="00965351" w:rsidRDefault="00806F9E" w:rsidP="00806F9E">
      <w:pPr>
        <w:pStyle w:val="Heading4"/>
      </w:pPr>
      <w:bookmarkStart w:id="990" w:name="_CR8_3_2_5"/>
      <w:bookmarkStart w:id="991" w:name="_Toc58920689"/>
      <w:bookmarkStart w:id="992" w:name="_Toc193701704"/>
      <w:bookmarkEnd w:id="990"/>
      <w:r w:rsidRPr="00965351">
        <w:t>8.3.2.</w:t>
      </w:r>
      <w:r w:rsidRPr="00965351">
        <w:rPr>
          <w:rFonts w:hint="eastAsia"/>
        </w:rPr>
        <w:t>5</w:t>
      </w:r>
      <w:r w:rsidRPr="00965351">
        <w:tab/>
      </w:r>
      <w:proofErr w:type="spellStart"/>
      <w:r w:rsidRPr="00965351">
        <w:t>Nlmf_Location_LocationContextTransfer</w:t>
      </w:r>
      <w:proofErr w:type="spellEnd"/>
      <w:r w:rsidRPr="00965351">
        <w:t xml:space="preserve"> service operation</w:t>
      </w:r>
      <w:bookmarkEnd w:id="991"/>
      <w:bookmarkEnd w:id="992"/>
    </w:p>
    <w:p w14:paraId="0EE4322E" w14:textId="77777777" w:rsidR="00806F9E" w:rsidRPr="00965351" w:rsidRDefault="00806F9E" w:rsidP="00806F9E">
      <w:pPr>
        <w:rPr>
          <w:b/>
        </w:rPr>
      </w:pPr>
      <w:r w:rsidRPr="00965351">
        <w:rPr>
          <w:b/>
        </w:rPr>
        <w:t xml:space="preserve">Service operation name: </w:t>
      </w:r>
      <w:proofErr w:type="spellStart"/>
      <w:r w:rsidRPr="00965351">
        <w:t>Nlmf_Location_LocationContextTransfer</w:t>
      </w:r>
      <w:proofErr w:type="spellEnd"/>
    </w:p>
    <w:p w14:paraId="6365BE83" w14:textId="43C19CA6" w:rsidR="00806F9E" w:rsidRPr="00965351" w:rsidRDefault="00806F9E" w:rsidP="00806F9E">
      <w:pPr>
        <w:rPr>
          <w:lang w:eastAsia="zh-CN"/>
        </w:rPr>
      </w:pPr>
      <w:r w:rsidRPr="00965351">
        <w:rPr>
          <w:b/>
        </w:rPr>
        <w:t>Description:</w:t>
      </w:r>
      <w:r w:rsidRPr="00965351">
        <w:t xml:space="preserve"> Transfers</w:t>
      </w:r>
      <w:ins w:id="993" w:author="23.273_CR0646R9_(Rel-19)_5G_eLCS_Ph3, TEI19" w:date="2025-05-28T14:44:00Z">
        <w:r w:rsidR="00F27D5A">
          <w:t xml:space="preserve"> user plane connection existing indication and/or</w:t>
        </w:r>
      </w:ins>
      <w:r w:rsidRPr="00965351">
        <w:t xml:space="preserve"> location context information for location event reporting for a target UE from the consumer NF.</w:t>
      </w:r>
    </w:p>
    <w:p w14:paraId="514AA372" w14:textId="072973AD"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w:t>
      </w:r>
      <w:r w:rsidRPr="00965351">
        <w:rPr>
          <w:b/>
        </w:rPr>
        <w:t xml:space="preserve"> </w:t>
      </w:r>
      <w:r w:rsidRPr="00965351">
        <w:rPr>
          <w:lang w:eastAsia="zh-CN"/>
        </w:rPr>
        <w:t>AMF identity</w:t>
      </w:r>
      <w:del w:id="994" w:author="23.273_CR0646R9_(Rel-19)_5G_eLCS_Ph3, TEI19" w:date="2025-05-28T14:45:00Z">
        <w:r w:rsidRPr="00965351" w:rsidDel="00F27D5A">
          <w:rPr>
            <w:lang w:eastAsia="zh-CN"/>
          </w:rPr>
          <w:delText xml:space="preserve">, </w:delText>
        </w:r>
        <w:r w:rsidRPr="00965351" w:rsidDel="00F27D5A">
          <w:delText>Location QoS, Supported GAD shapes, Deferred location type, Deferred location parameters, Notification Target Address, Notification Correlation ID, Embedded event report message</w:delText>
        </w:r>
      </w:del>
      <w:r w:rsidRPr="00965351">
        <w:rPr>
          <w:rFonts w:hint="eastAsia"/>
          <w:lang w:eastAsia="zh-CN"/>
        </w:rPr>
        <w:t>.</w:t>
      </w:r>
    </w:p>
    <w:p w14:paraId="056352F0" w14:textId="29F1423C" w:rsidR="00F27D5A" w:rsidRPr="00965351" w:rsidRDefault="00F27D5A" w:rsidP="00F27D5A">
      <w:pPr>
        <w:rPr>
          <w:ins w:id="995" w:author="23.273_CR0646R9_(Rel-19)_5G_eLCS_Ph3, TEI19" w:date="2025-05-28T14:45:00Z"/>
          <w:lang w:eastAsia="zh-CN"/>
        </w:rPr>
      </w:pPr>
      <w:ins w:id="996" w:author="23.273_CR0646R9_(Rel-19)_5G_eLCS_Ph3, TEI19" w:date="2025-05-28T14:45:00Z">
        <w:r w:rsidRPr="00F27D5A">
          <w:rPr>
            <w:b/>
            <w:bCs/>
            <w:lang w:eastAsia="zh-CN"/>
            <w:rPrChange w:id="997" w:author="23.273_CR0646R9_(Rel-19)_5G_eLCS_Ph3, TEI19" w:date="2025-05-28T14:45:00Z">
              <w:rPr>
                <w:lang w:eastAsia="zh-CN"/>
              </w:rPr>
            </w:rPrChange>
          </w:rPr>
          <w:t>Inputs, Conditional Required:</w:t>
        </w:r>
        <w:r>
          <w:rPr>
            <w:lang w:eastAsia="zh-CN"/>
          </w:rPr>
          <w:t xml:space="preserve"> UE identifier (SUPI, GPSI), user plane existing indication, location context information for location event reporting: Location QoS, Supported GAD shapes, Deferred location type, Deferred location parameters, Notification Target Address, Notification Correlation ID, Embedded event report message.</w:t>
        </w:r>
      </w:ins>
    </w:p>
    <w:p w14:paraId="376D2FEB" w14:textId="26AA51C9" w:rsidR="00806F9E" w:rsidRPr="00965351" w:rsidRDefault="00806F9E" w:rsidP="00806F9E">
      <w:r w:rsidRPr="00965351">
        <w:rPr>
          <w:b/>
        </w:rPr>
        <w:t>Input, Optional:</w:t>
      </w:r>
      <w:r w:rsidRPr="00965351">
        <w:rPr>
          <w:lang w:eastAsia="zh-CN"/>
        </w:rPr>
        <w:t xml:space="preserve"> Event reporting status, UE location information</w:t>
      </w:r>
      <w:r w:rsidR="00AF67E7" w:rsidRPr="00965351">
        <w:rPr>
          <w:lang w:eastAsia="zh-CN"/>
        </w:rPr>
        <w:t>, LOS/NLOS measurement indication</w:t>
      </w:r>
      <w:r w:rsidR="003D3A35" w:rsidRPr="00965351">
        <w:rPr>
          <w:lang w:eastAsia="zh-CN"/>
        </w:rPr>
        <w:t>,</w:t>
      </w:r>
      <w:r w:rsidR="0002105A" w:rsidRPr="00965351">
        <w:rPr>
          <w:lang w:eastAsia="zh-CN"/>
        </w:rPr>
        <w:t xml:space="preserve"> Indoor/Outdoor indication,</w:t>
      </w:r>
      <w:r w:rsidR="003D3A35" w:rsidRPr="00965351">
        <w:rPr>
          <w:lang w:eastAsia="zh-CN"/>
        </w:rPr>
        <w:t xml:space="preserve"> UE Positioning Capabilities</w:t>
      </w:r>
      <w:r w:rsidR="00700F23" w:rsidRPr="00965351">
        <w:rPr>
          <w:lang w:eastAsia="zh-CN"/>
        </w:rPr>
        <w:t>, Scheduled Location Time, the timestamp of the Location</w:t>
      </w:r>
      <w:r w:rsidR="002017C2" w:rsidRPr="00965351">
        <w:rPr>
          <w:lang w:eastAsia="zh-CN"/>
        </w:rPr>
        <w:t>, request for user plane reporting to an LCS Client or AF, cumulative event report timer, maximum number of user plane event reports to an LCS Client or AF</w:t>
      </w:r>
      <w:ins w:id="998" w:author="23.273_CR0646R9_(Rel-19)_5G_eLCS_Ph3, TEI19" w:date="2025-05-28T14:45:00Z">
        <w:r w:rsidR="00F27D5A">
          <w:rPr>
            <w:lang w:eastAsia="zh-CN"/>
          </w:rPr>
          <w:t>, LMF identifier for user plane connection association in UE</w:t>
        </w:r>
      </w:ins>
      <w:r w:rsidRPr="00965351">
        <w:t>.</w:t>
      </w:r>
    </w:p>
    <w:p w14:paraId="72D42C99"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50BFEECE" w14:textId="77777777" w:rsidR="00806F9E" w:rsidRPr="00965351" w:rsidRDefault="00806F9E" w:rsidP="00806F9E">
      <w:pPr>
        <w:rPr>
          <w:lang w:eastAsia="zh-CN"/>
        </w:rPr>
      </w:pPr>
      <w:r w:rsidRPr="00965351">
        <w:rPr>
          <w:rFonts w:hint="eastAsia"/>
          <w:b/>
        </w:rPr>
        <w:t>Output</w:t>
      </w:r>
      <w:r w:rsidRPr="00965351">
        <w:rPr>
          <w:b/>
        </w:rPr>
        <w:t>, Optional:</w:t>
      </w:r>
      <w:r w:rsidRPr="00965351">
        <w:rPr>
          <w:lang w:eastAsia="zh-CN"/>
        </w:rPr>
        <w:t xml:space="preserve"> None.</w:t>
      </w:r>
    </w:p>
    <w:p w14:paraId="6E392D2D" w14:textId="77777777" w:rsidR="00806F9E" w:rsidRPr="00965351" w:rsidRDefault="00806F9E" w:rsidP="00806F9E">
      <w:pPr>
        <w:rPr>
          <w:lang w:eastAsia="zh-CN"/>
        </w:rPr>
      </w:pPr>
      <w:r w:rsidRPr="00965351">
        <w:rPr>
          <w:lang w:eastAsia="zh-CN"/>
        </w:rPr>
        <w:t>See clause 6.4 for an example of usage of this service operation.</w:t>
      </w:r>
    </w:p>
    <w:p w14:paraId="486ECD02" w14:textId="40AE94A5" w:rsidR="002B6D52" w:rsidRPr="00965351" w:rsidRDefault="002B6D52" w:rsidP="002B6D52">
      <w:pPr>
        <w:pStyle w:val="Heading4"/>
      </w:pPr>
      <w:bookmarkStart w:id="999" w:name="_CR8_3_2_6"/>
      <w:bookmarkStart w:id="1000" w:name="_Toc193701705"/>
      <w:bookmarkStart w:id="1001" w:name="_Toc58920690"/>
      <w:bookmarkEnd w:id="999"/>
      <w:r w:rsidRPr="00965351">
        <w:t>8.3.2.6</w:t>
      </w:r>
      <w:r w:rsidRPr="00965351">
        <w:tab/>
      </w:r>
      <w:proofErr w:type="spellStart"/>
      <w:r w:rsidRPr="00965351">
        <w:t>Nlmf_Location_MeasurementData</w:t>
      </w:r>
      <w:proofErr w:type="spellEnd"/>
      <w:r w:rsidRPr="00965351">
        <w:t xml:space="preserve"> service operation</w:t>
      </w:r>
      <w:bookmarkEnd w:id="1000"/>
    </w:p>
    <w:p w14:paraId="23F7FEEA" w14:textId="77777777" w:rsidR="002B6D52" w:rsidRPr="00965351" w:rsidRDefault="002B6D52" w:rsidP="002B6D52">
      <w:r w:rsidRPr="00965351">
        <w:rPr>
          <w:b/>
          <w:bCs/>
        </w:rPr>
        <w:t>Service operation name:</w:t>
      </w:r>
      <w:r w:rsidRPr="00965351">
        <w:t xml:space="preserve"> </w:t>
      </w:r>
      <w:proofErr w:type="spellStart"/>
      <w:r w:rsidRPr="00965351">
        <w:t>Nlmf_Location_MeasurementData</w:t>
      </w:r>
      <w:proofErr w:type="spellEnd"/>
    </w:p>
    <w:p w14:paraId="6D153771" w14:textId="77777777" w:rsidR="002B6D52" w:rsidRPr="00965351" w:rsidRDefault="002B6D52" w:rsidP="002B6D52">
      <w:r w:rsidRPr="00965351">
        <w:rPr>
          <w:b/>
          <w:bCs/>
        </w:rPr>
        <w:t>Description:</w:t>
      </w:r>
      <w:r w:rsidRPr="00965351">
        <w:t xml:space="preserve"> Provides PRU location measurements to the consumer NF.</w:t>
      </w:r>
    </w:p>
    <w:p w14:paraId="3F0F8D39" w14:textId="77777777" w:rsidR="002B6D52" w:rsidRPr="00965351" w:rsidRDefault="002B6D52" w:rsidP="002B6D52">
      <w:r w:rsidRPr="00965351">
        <w:rPr>
          <w:b/>
          <w:bCs/>
        </w:rPr>
        <w:t>Input, Required:</w:t>
      </w:r>
      <w:r w:rsidRPr="00965351">
        <w:t xml:space="preserve"> Target UE cell ID.</w:t>
      </w:r>
    </w:p>
    <w:p w14:paraId="4E840740" w14:textId="14DC6B35" w:rsidR="002B6D52" w:rsidRPr="00965351" w:rsidRDefault="002B6D52" w:rsidP="002B6D52">
      <w:r w:rsidRPr="00965351">
        <w:rPr>
          <w:b/>
          <w:bCs/>
        </w:rPr>
        <w:lastRenderedPageBreak/>
        <w:t>Input, Optional:</w:t>
      </w:r>
      <w:r w:rsidRPr="00965351">
        <w:t xml:space="preserve"> Pre-calculated location of target UE</w:t>
      </w:r>
      <w:r w:rsidR="004100FD" w:rsidRPr="00965351">
        <w:t>, time window(s)</w:t>
      </w:r>
      <w:r w:rsidR="001F7B73" w:rsidRPr="00965351">
        <w:t>, positioning method, the identifiers of TRPs if the network assisted positioning is used</w:t>
      </w:r>
      <w:r w:rsidRPr="00965351">
        <w:t>.</w:t>
      </w:r>
    </w:p>
    <w:p w14:paraId="453A5756" w14:textId="058D5995" w:rsidR="001F7B73" w:rsidRPr="00965351" w:rsidRDefault="001F7B73" w:rsidP="00287403">
      <w:pPr>
        <w:pStyle w:val="NO"/>
      </w:pPr>
      <w:r w:rsidRPr="00965351">
        <w:t>NOTE:</w:t>
      </w:r>
      <w:r w:rsidRPr="00965351">
        <w:tab/>
        <w:t>The time window(s) is the Time Window Information SRS List and the Time Window Information Measurement List specified in TS 38.455 [15] when network assisted positioning is used and is the NR-DL-PRS-</w:t>
      </w:r>
      <w:proofErr w:type="spellStart"/>
      <w:r w:rsidRPr="00965351">
        <w:t>MeasurementTimeWindowsConfig</w:t>
      </w:r>
      <w:proofErr w:type="spellEnd"/>
      <w:r w:rsidRPr="00965351">
        <w:t xml:space="preserve"> specified in TS 37.355 [20] when UE assisted positioning is used.</w:t>
      </w:r>
    </w:p>
    <w:p w14:paraId="669E0071" w14:textId="276E1578" w:rsidR="002B6D52" w:rsidRPr="00965351" w:rsidRDefault="002B6D52" w:rsidP="002B6D52">
      <w:r w:rsidRPr="00965351">
        <w:rPr>
          <w:b/>
          <w:bCs/>
        </w:rPr>
        <w:t>Output, Required:</w:t>
      </w:r>
      <w:r w:rsidRPr="00965351">
        <w:t xml:space="preserve"> PRU location measurement(s) and associated PRU known location.</w:t>
      </w:r>
    </w:p>
    <w:p w14:paraId="1A0655C2" w14:textId="77777777" w:rsidR="002B6D52" w:rsidRPr="00965351" w:rsidRDefault="002B6D52" w:rsidP="002B6D52">
      <w:r w:rsidRPr="00965351">
        <w:rPr>
          <w:b/>
          <w:bCs/>
        </w:rPr>
        <w:t>Output, Optional:</w:t>
      </w:r>
      <w:r w:rsidRPr="00965351">
        <w:t xml:space="preserve"> None.</w:t>
      </w:r>
    </w:p>
    <w:p w14:paraId="3799FF2B" w14:textId="77777777" w:rsidR="002B6D52" w:rsidRPr="00965351" w:rsidRDefault="002B6D52" w:rsidP="002B6D52">
      <w:r w:rsidRPr="00965351">
        <w:t>See clause 6.17 for an example of usage of this service operation.</w:t>
      </w:r>
    </w:p>
    <w:p w14:paraId="72922F30" w14:textId="2CC89903" w:rsidR="002B6D52" w:rsidRPr="00965351" w:rsidRDefault="002B6D52" w:rsidP="002B6D52">
      <w:pPr>
        <w:pStyle w:val="Heading4"/>
      </w:pPr>
      <w:bookmarkStart w:id="1002" w:name="_CR8_3_2_7"/>
      <w:bookmarkStart w:id="1003" w:name="_Toc193701706"/>
      <w:bookmarkEnd w:id="1002"/>
      <w:r w:rsidRPr="00965351">
        <w:t>8.3.2.7</w:t>
      </w:r>
      <w:r w:rsidRPr="00965351">
        <w:tab/>
      </w:r>
      <w:proofErr w:type="spellStart"/>
      <w:r w:rsidRPr="00965351">
        <w:t>Nlmf_Location_UPConfig</w:t>
      </w:r>
      <w:proofErr w:type="spellEnd"/>
      <w:r w:rsidRPr="00965351">
        <w:t xml:space="preserve"> service operation</w:t>
      </w:r>
      <w:bookmarkEnd w:id="1003"/>
    </w:p>
    <w:p w14:paraId="0A053B03" w14:textId="77777777" w:rsidR="002B6D52" w:rsidRPr="00965351" w:rsidRDefault="002B6D52" w:rsidP="002B6D52">
      <w:r w:rsidRPr="00965351">
        <w:rPr>
          <w:b/>
          <w:bCs/>
        </w:rPr>
        <w:t>Service operation name:</w:t>
      </w:r>
      <w:r w:rsidRPr="00965351">
        <w:t xml:space="preserve"> </w:t>
      </w:r>
      <w:proofErr w:type="spellStart"/>
      <w:r w:rsidRPr="00965351">
        <w:t>Nlmf_Location_UPConfig</w:t>
      </w:r>
      <w:proofErr w:type="spellEnd"/>
    </w:p>
    <w:p w14:paraId="23FB048C" w14:textId="77777777" w:rsidR="002B6D52" w:rsidRPr="00965351" w:rsidRDefault="002B6D52" w:rsidP="002B6D52">
      <w:r w:rsidRPr="00965351">
        <w:rPr>
          <w:b/>
          <w:bCs/>
        </w:rPr>
        <w:t>Description:</w:t>
      </w:r>
      <w:r w:rsidRPr="00965351">
        <w:t xml:space="preserve"> The consumer NF requests to set up, modify or terminate a secure LCS-UP connection for a target UE.</w:t>
      </w:r>
    </w:p>
    <w:p w14:paraId="071B1D7D" w14:textId="2476EEDB" w:rsidR="002B6D52" w:rsidRPr="00965351" w:rsidRDefault="002B6D52" w:rsidP="002B6D52">
      <w:r w:rsidRPr="00965351">
        <w:rPr>
          <w:b/>
          <w:bCs/>
        </w:rPr>
        <w:t>Input, Required:</w:t>
      </w:r>
      <w:r w:rsidRPr="00965351">
        <w:t xml:space="preserve"> Notification Target Address</w:t>
      </w:r>
      <w:r w:rsidR="008B1999" w:rsidRPr="00965351">
        <w:t>, Notification Correlation ID</w:t>
      </w:r>
      <w:r w:rsidRPr="00965351">
        <w:t>, UE identifier (GPSI, SUPI).</w:t>
      </w:r>
    </w:p>
    <w:p w14:paraId="0EDE08A2" w14:textId="77ECBC5D" w:rsidR="002B6D52" w:rsidRPr="00965351" w:rsidRDefault="002B6D52" w:rsidP="002B6D52">
      <w:r w:rsidRPr="00965351">
        <w:rPr>
          <w:b/>
          <w:bCs/>
        </w:rPr>
        <w:t>Input, Optional:</w:t>
      </w:r>
      <w:r w:rsidRPr="00965351">
        <w:t xml:space="preserve"> AMF reallocation indication, LCS-UP connection termination indication, LCS-UP connection set up request indication</w:t>
      </w:r>
      <w:r w:rsidR="00BC52D3" w:rsidRPr="00965351">
        <w:t>, Target LMF identifier</w:t>
      </w:r>
      <w:r w:rsidRPr="00965351">
        <w:t>.</w:t>
      </w:r>
    </w:p>
    <w:p w14:paraId="06A98DA1" w14:textId="77777777" w:rsidR="002B6D52" w:rsidRPr="00965351" w:rsidRDefault="002B6D52" w:rsidP="002B6D52">
      <w:r w:rsidRPr="00965351">
        <w:rPr>
          <w:b/>
          <w:bCs/>
        </w:rPr>
        <w:t>Output, Required:</w:t>
      </w:r>
      <w:r w:rsidRPr="00965351">
        <w:t xml:space="preserve"> Success/Failure indication</w:t>
      </w:r>
    </w:p>
    <w:p w14:paraId="0998F75B" w14:textId="77777777" w:rsidR="002B6D52" w:rsidRPr="00965351" w:rsidRDefault="002B6D52" w:rsidP="002B6D52">
      <w:r w:rsidRPr="00965351">
        <w:rPr>
          <w:b/>
          <w:bCs/>
        </w:rPr>
        <w:t>Output, Optional:</w:t>
      </w:r>
      <w:r w:rsidRPr="00965351">
        <w:t xml:space="preserve"> Failure Cause (in the case of failure indication provided).</w:t>
      </w:r>
    </w:p>
    <w:p w14:paraId="10AA9261" w14:textId="33C96DE4" w:rsidR="002B6D52" w:rsidRPr="00965351" w:rsidRDefault="002B6D52" w:rsidP="002B6D52">
      <w:r w:rsidRPr="00965351">
        <w:t>See clauses 6.18.2 and 6.18.3 for an example of usage of this service operation.</w:t>
      </w:r>
    </w:p>
    <w:p w14:paraId="3C4E7B68" w14:textId="17AE9413" w:rsidR="002B6D52" w:rsidRPr="00965351" w:rsidRDefault="002B6D52" w:rsidP="002B6D52">
      <w:pPr>
        <w:pStyle w:val="Heading4"/>
      </w:pPr>
      <w:bookmarkStart w:id="1004" w:name="_CR8_3_2_8"/>
      <w:bookmarkStart w:id="1005" w:name="_Toc193701707"/>
      <w:bookmarkEnd w:id="1004"/>
      <w:r w:rsidRPr="00965351">
        <w:t>8.3.2.8</w:t>
      </w:r>
      <w:r w:rsidRPr="00965351">
        <w:tab/>
      </w:r>
      <w:proofErr w:type="spellStart"/>
      <w:r w:rsidRPr="00965351">
        <w:t>Nlmf_Location_UPSubscribe</w:t>
      </w:r>
      <w:proofErr w:type="spellEnd"/>
      <w:r w:rsidRPr="00965351">
        <w:t xml:space="preserve"> service operation</w:t>
      </w:r>
      <w:bookmarkEnd w:id="1005"/>
    </w:p>
    <w:p w14:paraId="61E86B43" w14:textId="77777777" w:rsidR="002B6D52" w:rsidRPr="00965351" w:rsidRDefault="002B6D52" w:rsidP="002B6D52">
      <w:r w:rsidRPr="00965351">
        <w:rPr>
          <w:b/>
          <w:bCs/>
        </w:rPr>
        <w:t>Service operation name:</w:t>
      </w:r>
      <w:r w:rsidRPr="00965351">
        <w:t xml:space="preserve"> </w:t>
      </w:r>
      <w:proofErr w:type="spellStart"/>
      <w:r w:rsidRPr="00965351">
        <w:t>Nlmf_Location_UPSubscribe</w:t>
      </w:r>
      <w:proofErr w:type="spellEnd"/>
    </w:p>
    <w:p w14:paraId="2580A449" w14:textId="6807DBA2" w:rsidR="002B6D52" w:rsidRPr="00965351" w:rsidRDefault="002B6D52" w:rsidP="002B6D52">
      <w:r w:rsidRPr="00965351">
        <w:rPr>
          <w:b/>
          <w:bCs/>
        </w:rPr>
        <w:t>Description:</w:t>
      </w:r>
      <w:r w:rsidRPr="00965351">
        <w:t xml:space="preserve"> Allow the consumer NF to subscribe about status of a secure LCS-UP connection for a target UE.</w:t>
      </w:r>
    </w:p>
    <w:p w14:paraId="40151503" w14:textId="24DA1417" w:rsidR="002B6D52" w:rsidRPr="00965351" w:rsidRDefault="002B6D52" w:rsidP="002B6D52">
      <w:r w:rsidRPr="00965351">
        <w:rPr>
          <w:b/>
          <w:bCs/>
        </w:rPr>
        <w:t>Input, Required:</w:t>
      </w:r>
      <w:r w:rsidRPr="00965351">
        <w:t xml:space="preserve"> Notification Target Address</w:t>
      </w:r>
      <w:r w:rsidR="008B1999" w:rsidRPr="00965351">
        <w:t>, Notification Correlation ID</w:t>
      </w:r>
      <w:r w:rsidRPr="00965351">
        <w:t>, UE identifier (SUPI and if available GPSI).</w:t>
      </w:r>
    </w:p>
    <w:p w14:paraId="1671CCFC" w14:textId="77777777" w:rsidR="002B6D52" w:rsidRPr="00965351" w:rsidRDefault="002B6D52" w:rsidP="002B6D52">
      <w:r w:rsidRPr="00965351">
        <w:rPr>
          <w:b/>
          <w:bCs/>
        </w:rPr>
        <w:t>Input, Optional:</w:t>
      </w:r>
      <w:r w:rsidRPr="00965351">
        <w:t xml:space="preserve"> None.</w:t>
      </w:r>
    </w:p>
    <w:p w14:paraId="530D4750" w14:textId="2A73FAF7" w:rsidR="002B6D52" w:rsidRPr="00965351" w:rsidRDefault="002B6D52" w:rsidP="002B6D52">
      <w:r w:rsidRPr="00965351">
        <w:rPr>
          <w:b/>
          <w:bCs/>
        </w:rPr>
        <w:t>Outputs, Required:</w:t>
      </w:r>
      <w:r w:rsidR="008B1999" w:rsidRPr="00965351">
        <w:t xml:space="preserve"> Subscription Correlation ID</w:t>
      </w:r>
      <w:r w:rsidRPr="00965351">
        <w:t>.</w:t>
      </w:r>
    </w:p>
    <w:p w14:paraId="2154CF9F" w14:textId="77777777" w:rsidR="002B6D52" w:rsidRPr="00965351" w:rsidRDefault="002B6D52" w:rsidP="002B6D52">
      <w:r w:rsidRPr="00965351">
        <w:rPr>
          <w:b/>
          <w:bCs/>
        </w:rPr>
        <w:t>Outputs, Optional:</w:t>
      </w:r>
      <w:r w:rsidRPr="00965351">
        <w:t xml:space="preserve"> None.</w:t>
      </w:r>
    </w:p>
    <w:p w14:paraId="7C37BD3E" w14:textId="3B2025CA" w:rsidR="002B6D52" w:rsidRPr="00965351" w:rsidRDefault="002B6D52" w:rsidP="002B6D52">
      <w:pPr>
        <w:pStyle w:val="Heading4"/>
      </w:pPr>
      <w:bookmarkStart w:id="1006" w:name="_CR8_3_2_9"/>
      <w:bookmarkStart w:id="1007" w:name="_Toc193701708"/>
      <w:bookmarkEnd w:id="1006"/>
      <w:r w:rsidRPr="00965351">
        <w:t>8.3.2.9</w:t>
      </w:r>
      <w:r w:rsidRPr="00965351">
        <w:tab/>
      </w:r>
      <w:proofErr w:type="spellStart"/>
      <w:r w:rsidRPr="00965351">
        <w:t>Nlmf_Location_UPNotify</w:t>
      </w:r>
      <w:proofErr w:type="spellEnd"/>
      <w:r w:rsidRPr="00965351">
        <w:t xml:space="preserve"> service operation</w:t>
      </w:r>
      <w:bookmarkEnd w:id="1007"/>
    </w:p>
    <w:p w14:paraId="44DA2A71" w14:textId="77777777" w:rsidR="002B6D52" w:rsidRPr="00965351" w:rsidRDefault="002B6D52" w:rsidP="002B6D52">
      <w:r w:rsidRPr="00965351">
        <w:rPr>
          <w:b/>
          <w:bCs/>
        </w:rPr>
        <w:t>Service operation name:</w:t>
      </w:r>
      <w:r w:rsidRPr="00965351">
        <w:t xml:space="preserve"> </w:t>
      </w:r>
      <w:proofErr w:type="spellStart"/>
      <w:r w:rsidRPr="00965351">
        <w:t>Nlmf_Location_UPNotify</w:t>
      </w:r>
      <w:proofErr w:type="spellEnd"/>
    </w:p>
    <w:p w14:paraId="5722FCD1" w14:textId="4E9E0F76" w:rsidR="002B6D52" w:rsidRPr="00965351" w:rsidRDefault="002B6D52" w:rsidP="002B6D52">
      <w:r w:rsidRPr="00965351">
        <w:rPr>
          <w:b/>
          <w:bCs/>
        </w:rPr>
        <w:t xml:space="preserve">Description: </w:t>
      </w:r>
      <w:r w:rsidRPr="00965351">
        <w:t>Allow the consumer NF get notified about status or modification of a secure LCS-UP connection for a target UE.</w:t>
      </w:r>
    </w:p>
    <w:p w14:paraId="06ACAB01" w14:textId="3E6F9E09" w:rsidR="002B6D52" w:rsidRPr="00965351" w:rsidRDefault="002B6D52" w:rsidP="002B6D52">
      <w:r w:rsidRPr="00965351">
        <w:rPr>
          <w:b/>
          <w:bCs/>
        </w:rPr>
        <w:t>Input, Required:</w:t>
      </w:r>
      <w:r w:rsidRPr="00965351">
        <w:t xml:space="preserve"> Notification Correlation</w:t>
      </w:r>
      <w:r w:rsidR="008B1999" w:rsidRPr="00965351">
        <w:t xml:space="preserve"> ID</w:t>
      </w:r>
      <w:r w:rsidRPr="00965351">
        <w:t>, LCS-UP connection status (established, released or</w:t>
      </w:r>
      <w:r w:rsidR="00B374C4" w:rsidRPr="00965351">
        <w:t xml:space="preserve"> move</w:t>
      </w:r>
      <w:r w:rsidRPr="00965351">
        <w:t xml:space="preserve"> indication).</w:t>
      </w:r>
    </w:p>
    <w:p w14:paraId="217ADD53" w14:textId="23A406A3" w:rsidR="002B6D52" w:rsidRPr="00965351" w:rsidRDefault="002B6D52" w:rsidP="002B6D52">
      <w:r w:rsidRPr="00965351">
        <w:rPr>
          <w:b/>
          <w:bCs/>
        </w:rPr>
        <w:t>Input, Optional:</w:t>
      </w:r>
      <w:r w:rsidRPr="00965351">
        <w:t xml:space="preserve"> Target LMF identifier</w:t>
      </w:r>
      <w:r w:rsidR="00B374C4" w:rsidRPr="00965351">
        <w:t xml:space="preserve"> (only applicable in case of move of the connection)</w:t>
      </w:r>
      <w:r w:rsidRPr="00965351">
        <w:t>.</w:t>
      </w:r>
    </w:p>
    <w:p w14:paraId="1518549D" w14:textId="77777777" w:rsidR="002B6D52" w:rsidRPr="00965351" w:rsidRDefault="002B6D52" w:rsidP="002B6D52">
      <w:r w:rsidRPr="00965351">
        <w:rPr>
          <w:b/>
          <w:bCs/>
        </w:rPr>
        <w:t>Output, Required:</w:t>
      </w:r>
      <w:r w:rsidRPr="00965351">
        <w:t xml:space="preserve"> None.</w:t>
      </w:r>
    </w:p>
    <w:p w14:paraId="0B14987B" w14:textId="77777777" w:rsidR="002B6D52" w:rsidRPr="00965351" w:rsidRDefault="002B6D52" w:rsidP="002B6D52">
      <w:r w:rsidRPr="00965351">
        <w:rPr>
          <w:b/>
          <w:bCs/>
        </w:rPr>
        <w:t>Output, Optional:</w:t>
      </w:r>
      <w:r w:rsidRPr="00965351">
        <w:t xml:space="preserve"> None.</w:t>
      </w:r>
    </w:p>
    <w:p w14:paraId="64C5FD92" w14:textId="09596A60" w:rsidR="002B6D52" w:rsidRPr="00965351" w:rsidRDefault="002B6D52" w:rsidP="002B6D52">
      <w:r w:rsidRPr="00965351">
        <w:t>See clauses 6.18.1 and 6.18.3 for an example of usage of this service operation.</w:t>
      </w:r>
    </w:p>
    <w:p w14:paraId="6A734348" w14:textId="6646217C" w:rsidR="008B1999" w:rsidRPr="00965351" w:rsidRDefault="008B1999" w:rsidP="008B1999">
      <w:pPr>
        <w:pStyle w:val="Heading4"/>
        <w:rPr>
          <w:lang w:eastAsia="zh-CN"/>
        </w:rPr>
      </w:pPr>
      <w:bookmarkStart w:id="1008" w:name="_CR8_3_2_10"/>
      <w:bookmarkStart w:id="1009" w:name="_Toc193701709"/>
      <w:bookmarkEnd w:id="1008"/>
      <w:r w:rsidRPr="00965351">
        <w:rPr>
          <w:lang w:eastAsia="zh-CN"/>
        </w:rPr>
        <w:t>8.3.2.10</w:t>
      </w:r>
      <w:r w:rsidRPr="00965351">
        <w:rPr>
          <w:lang w:eastAsia="zh-CN"/>
        </w:rPr>
        <w:tab/>
      </w:r>
      <w:proofErr w:type="spellStart"/>
      <w:r w:rsidRPr="00965351">
        <w:rPr>
          <w:lang w:eastAsia="zh-CN"/>
        </w:rPr>
        <w:t>Nlmf_Location_UPUnSubscribe</w:t>
      </w:r>
      <w:proofErr w:type="spellEnd"/>
      <w:r w:rsidRPr="00965351">
        <w:rPr>
          <w:lang w:eastAsia="zh-CN"/>
        </w:rPr>
        <w:t xml:space="preserve"> service operation</w:t>
      </w:r>
      <w:bookmarkEnd w:id="1009"/>
    </w:p>
    <w:p w14:paraId="6DA83770" w14:textId="77777777" w:rsidR="008B1999" w:rsidRPr="00965351" w:rsidRDefault="008B1999" w:rsidP="008B1999">
      <w:pPr>
        <w:rPr>
          <w:lang w:eastAsia="zh-CN"/>
        </w:rPr>
      </w:pPr>
      <w:r w:rsidRPr="00965351">
        <w:rPr>
          <w:b/>
          <w:bCs/>
          <w:lang w:eastAsia="zh-CN"/>
        </w:rPr>
        <w:t>Service operation name:</w:t>
      </w:r>
      <w:r w:rsidRPr="00965351">
        <w:rPr>
          <w:lang w:eastAsia="zh-CN"/>
        </w:rPr>
        <w:t xml:space="preserve"> </w:t>
      </w:r>
      <w:proofErr w:type="spellStart"/>
      <w:r w:rsidRPr="00965351">
        <w:rPr>
          <w:lang w:eastAsia="zh-CN"/>
        </w:rPr>
        <w:t>Nlmf_Location_UPUnSubscribe</w:t>
      </w:r>
      <w:proofErr w:type="spellEnd"/>
    </w:p>
    <w:p w14:paraId="305F5608" w14:textId="77777777" w:rsidR="008B1999" w:rsidRPr="00965351" w:rsidRDefault="008B1999" w:rsidP="008B1999">
      <w:pPr>
        <w:rPr>
          <w:lang w:eastAsia="zh-CN"/>
        </w:rPr>
      </w:pPr>
      <w:r w:rsidRPr="00965351">
        <w:rPr>
          <w:b/>
          <w:bCs/>
          <w:lang w:eastAsia="zh-CN"/>
        </w:rPr>
        <w:lastRenderedPageBreak/>
        <w:t>Description:</w:t>
      </w:r>
      <w:r w:rsidRPr="00965351">
        <w:rPr>
          <w:lang w:eastAsia="zh-CN"/>
        </w:rPr>
        <w:t xml:space="preserve"> Allow the consumer NF to unsubscribe about status of a secure LCS-UP connection for a target UE.</w:t>
      </w:r>
    </w:p>
    <w:p w14:paraId="0A7E88EB" w14:textId="77777777" w:rsidR="008B1999" w:rsidRPr="00965351" w:rsidRDefault="008B1999" w:rsidP="008B1999">
      <w:pPr>
        <w:rPr>
          <w:lang w:eastAsia="zh-CN"/>
        </w:rPr>
      </w:pPr>
      <w:r w:rsidRPr="00965351">
        <w:rPr>
          <w:b/>
          <w:bCs/>
          <w:lang w:eastAsia="zh-CN"/>
        </w:rPr>
        <w:t>Input, Required:</w:t>
      </w:r>
      <w:r w:rsidRPr="00965351">
        <w:rPr>
          <w:lang w:eastAsia="zh-CN"/>
        </w:rPr>
        <w:t xml:space="preserve"> Subscription Correlation ID.</w:t>
      </w:r>
    </w:p>
    <w:p w14:paraId="38E3F710" w14:textId="77777777" w:rsidR="008B1999" w:rsidRPr="00965351" w:rsidRDefault="008B1999" w:rsidP="008B1999">
      <w:pPr>
        <w:rPr>
          <w:lang w:eastAsia="zh-CN"/>
        </w:rPr>
      </w:pPr>
      <w:r w:rsidRPr="00965351">
        <w:rPr>
          <w:b/>
          <w:bCs/>
          <w:lang w:eastAsia="zh-CN"/>
        </w:rPr>
        <w:t>Input, Optional:</w:t>
      </w:r>
      <w:r w:rsidRPr="00965351">
        <w:rPr>
          <w:lang w:eastAsia="zh-CN"/>
        </w:rPr>
        <w:t xml:space="preserve"> None.</w:t>
      </w:r>
    </w:p>
    <w:p w14:paraId="3071AACC" w14:textId="77777777" w:rsidR="008B1999" w:rsidRPr="00965351" w:rsidRDefault="008B1999" w:rsidP="008B1999">
      <w:pPr>
        <w:rPr>
          <w:lang w:eastAsia="zh-CN"/>
        </w:rPr>
      </w:pPr>
      <w:r w:rsidRPr="00965351">
        <w:rPr>
          <w:b/>
          <w:bCs/>
          <w:lang w:eastAsia="zh-CN"/>
        </w:rPr>
        <w:t>Outputs, Required:</w:t>
      </w:r>
      <w:r w:rsidRPr="00965351">
        <w:rPr>
          <w:lang w:eastAsia="zh-CN"/>
        </w:rPr>
        <w:t xml:space="preserve"> None.</w:t>
      </w:r>
    </w:p>
    <w:p w14:paraId="32523AB7" w14:textId="77777777" w:rsidR="008B1999" w:rsidRPr="00965351" w:rsidRDefault="008B1999" w:rsidP="008B1999">
      <w:pPr>
        <w:rPr>
          <w:lang w:eastAsia="zh-CN"/>
        </w:rPr>
      </w:pPr>
      <w:r w:rsidRPr="00965351">
        <w:rPr>
          <w:b/>
          <w:bCs/>
          <w:lang w:eastAsia="zh-CN"/>
        </w:rPr>
        <w:t>Outputs, Optional:</w:t>
      </w:r>
      <w:r w:rsidRPr="00965351">
        <w:rPr>
          <w:lang w:eastAsia="zh-CN"/>
        </w:rPr>
        <w:t xml:space="preserve"> None.</w:t>
      </w:r>
    </w:p>
    <w:p w14:paraId="2286F71C" w14:textId="77777777" w:rsidR="00806F9E" w:rsidRPr="00965351" w:rsidRDefault="00806F9E" w:rsidP="00806F9E">
      <w:pPr>
        <w:pStyle w:val="Heading3"/>
        <w:rPr>
          <w:lang w:eastAsia="zh-CN"/>
        </w:rPr>
      </w:pPr>
      <w:bookmarkStart w:id="1010" w:name="_CR8_3_3"/>
      <w:bookmarkStart w:id="1011" w:name="_Toc193701710"/>
      <w:bookmarkEnd w:id="1010"/>
      <w:r w:rsidRPr="00965351">
        <w:rPr>
          <w:lang w:eastAsia="zh-CN"/>
        </w:rPr>
        <w:t>8.3.3</w:t>
      </w:r>
      <w:r w:rsidRPr="00965351">
        <w:rPr>
          <w:lang w:eastAsia="zh-CN"/>
        </w:rPr>
        <w:tab/>
      </w:r>
      <w:proofErr w:type="spellStart"/>
      <w:r w:rsidRPr="00965351">
        <w:rPr>
          <w:lang w:eastAsia="zh-CN"/>
        </w:rPr>
        <w:t>Nlmf_Broadcast</w:t>
      </w:r>
      <w:proofErr w:type="spellEnd"/>
      <w:r w:rsidRPr="00965351">
        <w:rPr>
          <w:lang w:eastAsia="zh-CN"/>
        </w:rPr>
        <w:t xml:space="preserve"> service</w:t>
      </w:r>
      <w:bookmarkEnd w:id="1001"/>
      <w:bookmarkEnd w:id="1011"/>
    </w:p>
    <w:p w14:paraId="2EC2A60B" w14:textId="77777777" w:rsidR="00806F9E" w:rsidRPr="00965351" w:rsidRDefault="00806F9E" w:rsidP="00806F9E">
      <w:pPr>
        <w:pStyle w:val="Heading4"/>
        <w:rPr>
          <w:lang w:eastAsia="zh-CN"/>
        </w:rPr>
      </w:pPr>
      <w:bookmarkStart w:id="1012" w:name="_CR8_3_3_1"/>
      <w:bookmarkStart w:id="1013" w:name="_Toc58920691"/>
      <w:bookmarkStart w:id="1014" w:name="_Toc193701711"/>
      <w:bookmarkEnd w:id="1012"/>
      <w:r w:rsidRPr="00965351">
        <w:rPr>
          <w:lang w:eastAsia="zh-CN"/>
        </w:rPr>
        <w:t>8.3.3.1</w:t>
      </w:r>
      <w:r w:rsidRPr="00965351">
        <w:rPr>
          <w:lang w:eastAsia="zh-CN"/>
        </w:rPr>
        <w:tab/>
        <w:t>General</w:t>
      </w:r>
      <w:bookmarkEnd w:id="1013"/>
      <w:bookmarkEnd w:id="1014"/>
    </w:p>
    <w:p w14:paraId="7C68C8A9" w14:textId="77777777" w:rsidR="00806F9E" w:rsidRPr="00965351" w:rsidRDefault="00806F9E" w:rsidP="00806F9E">
      <w:pPr>
        <w:rPr>
          <w:lang w:eastAsia="zh-CN"/>
        </w:rPr>
      </w:pPr>
      <w:r w:rsidRPr="00965351">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Pr="00965351" w:rsidRDefault="00806F9E" w:rsidP="00806F9E">
      <w:pPr>
        <w:pStyle w:val="B1"/>
        <w:rPr>
          <w:lang w:eastAsia="zh-CN"/>
        </w:rPr>
      </w:pPr>
      <w:r w:rsidRPr="00965351">
        <w:rPr>
          <w:lang w:eastAsia="zh-CN"/>
        </w:rPr>
        <w:t>-</w:t>
      </w:r>
      <w:r w:rsidRPr="00965351">
        <w:rPr>
          <w:lang w:eastAsia="zh-CN"/>
        </w:rPr>
        <w:tab/>
        <w:t>Allow the consumer NF to be notified about ciphering keys used to cipher broadcast assistance data.</w:t>
      </w:r>
    </w:p>
    <w:p w14:paraId="6BC49D84" w14:textId="77777777" w:rsidR="00806F9E" w:rsidRPr="00965351" w:rsidRDefault="00806F9E" w:rsidP="00806F9E">
      <w:pPr>
        <w:rPr>
          <w:lang w:eastAsia="zh-CN"/>
        </w:rPr>
      </w:pPr>
      <w:r w:rsidRPr="00965351">
        <w:rPr>
          <w:lang w:eastAsia="zh-CN"/>
        </w:rPr>
        <w:t>The events to trigger ciphering key notification are defined in clause 6.14.2.</w:t>
      </w:r>
    </w:p>
    <w:p w14:paraId="70DBB2A8" w14:textId="77777777" w:rsidR="00806F9E" w:rsidRPr="00965351" w:rsidRDefault="00806F9E" w:rsidP="00806F9E">
      <w:pPr>
        <w:pStyle w:val="Heading4"/>
        <w:rPr>
          <w:lang w:eastAsia="zh-CN"/>
        </w:rPr>
      </w:pPr>
      <w:bookmarkStart w:id="1015" w:name="_CR8_3_3_2"/>
      <w:bookmarkStart w:id="1016" w:name="_Toc58920692"/>
      <w:bookmarkStart w:id="1017" w:name="_Toc193701712"/>
      <w:bookmarkEnd w:id="1015"/>
      <w:r w:rsidRPr="00965351">
        <w:rPr>
          <w:lang w:eastAsia="zh-CN"/>
        </w:rPr>
        <w:t>8.3.3.2</w:t>
      </w:r>
      <w:r w:rsidRPr="00965351">
        <w:rPr>
          <w:lang w:eastAsia="zh-CN"/>
        </w:rPr>
        <w:tab/>
      </w:r>
      <w:proofErr w:type="spellStart"/>
      <w:r w:rsidRPr="00965351">
        <w:rPr>
          <w:lang w:eastAsia="zh-CN"/>
        </w:rPr>
        <w:t>Nlmf_Broadcast_CipheringKeyData</w:t>
      </w:r>
      <w:proofErr w:type="spellEnd"/>
      <w:r w:rsidRPr="00965351">
        <w:rPr>
          <w:lang w:eastAsia="zh-CN"/>
        </w:rPr>
        <w:t xml:space="preserve"> service operation</w:t>
      </w:r>
      <w:bookmarkEnd w:id="1016"/>
      <w:bookmarkEnd w:id="1017"/>
    </w:p>
    <w:p w14:paraId="3761D1D7" w14:textId="77777777" w:rsidR="00806F9E" w:rsidRPr="00965351" w:rsidRDefault="00806F9E" w:rsidP="00806F9E">
      <w:pPr>
        <w:rPr>
          <w:lang w:eastAsia="zh-CN"/>
        </w:rPr>
      </w:pPr>
      <w:r w:rsidRPr="00965351">
        <w:rPr>
          <w:b/>
          <w:lang w:eastAsia="zh-CN"/>
        </w:rPr>
        <w:t>Service operation name:</w:t>
      </w:r>
      <w:r w:rsidRPr="00965351">
        <w:rPr>
          <w:lang w:eastAsia="zh-CN"/>
        </w:rPr>
        <w:t xml:space="preserve"> </w:t>
      </w:r>
      <w:proofErr w:type="spellStart"/>
      <w:r w:rsidRPr="00965351">
        <w:rPr>
          <w:lang w:eastAsia="zh-CN"/>
        </w:rPr>
        <w:t>Nlmf_Broadcast_CipheringKeyData</w:t>
      </w:r>
      <w:proofErr w:type="spellEnd"/>
    </w:p>
    <w:p w14:paraId="3EBBF3DB" w14:textId="77777777" w:rsidR="00806F9E" w:rsidRPr="00965351" w:rsidRDefault="00806F9E" w:rsidP="00806F9E">
      <w:pPr>
        <w:rPr>
          <w:lang w:eastAsia="zh-CN"/>
        </w:rPr>
      </w:pPr>
      <w:r w:rsidRPr="00965351">
        <w:rPr>
          <w:b/>
          <w:lang w:eastAsia="zh-CN"/>
        </w:rPr>
        <w:t>Description:</w:t>
      </w:r>
      <w:r w:rsidRPr="00965351">
        <w:rPr>
          <w:lang w:eastAsia="zh-CN"/>
        </w:rPr>
        <w:t xml:space="preserve"> Provides ciphering key data to the consumer NF.</w:t>
      </w:r>
    </w:p>
    <w:p w14:paraId="4B86EEBA" w14:textId="77777777" w:rsidR="00806F9E" w:rsidRPr="00965351" w:rsidRDefault="00806F9E" w:rsidP="00806F9E">
      <w:pPr>
        <w:rPr>
          <w:lang w:eastAsia="zh-CN"/>
        </w:rPr>
      </w:pPr>
      <w:r w:rsidRPr="00965351">
        <w:rPr>
          <w:b/>
          <w:lang w:eastAsia="zh-CN"/>
        </w:rPr>
        <w:t>Input, Required:</w:t>
      </w:r>
      <w:r w:rsidRPr="00965351">
        <w:rPr>
          <w:lang w:eastAsia="zh-CN"/>
        </w:rPr>
        <w:t xml:space="preserve"> For each ciphering key: ciphering key value, ciphering key identifier, validity period, </w:t>
      </w:r>
      <w:proofErr w:type="spellStart"/>
      <w:r w:rsidRPr="00965351">
        <w:rPr>
          <w:lang w:eastAsia="zh-CN"/>
        </w:rPr>
        <w:t>set</w:t>
      </w:r>
      <w:proofErr w:type="spellEnd"/>
      <w:r w:rsidRPr="00965351">
        <w:rPr>
          <w:lang w:eastAsia="zh-CN"/>
        </w:rPr>
        <w:t xml:space="preserve"> of applicable types of broadcast assistance data.</w:t>
      </w:r>
    </w:p>
    <w:p w14:paraId="12812B11" w14:textId="77777777" w:rsidR="00806F9E" w:rsidRPr="00965351" w:rsidRDefault="00806F9E" w:rsidP="00806F9E">
      <w:pPr>
        <w:rPr>
          <w:lang w:eastAsia="zh-CN"/>
        </w:rPr>
      </w:pPr>
      <w:r w:rsidRPr="00965351">
        <w:rPr>
          <w:b/>
          <w:lang w:eastAsia="zh-CN"/>
        </w:rPr>
        <w:t>Input, Optional:</w:t>
      </w:r>
      <w:r w:rsidRPr="00965351">
        <w:rPr>
          <w:lang w:eastAsia="zh-CN"/>
        </w:rPr>
        <w:t xml:space="preserve"> For each ciphering key: set of applicable tracking areas.</w:t>
      </w:r>
    </w:p>
    <w:p w14:paraId="005DE852" w14:textId="77777777" w:rsidR="00806F9E" w:rsidRPr="00965351" w:rsidRDefault="00806F9E" w:rsidP="00806F9E">
      <w:pPr>
        <w:rPr>
          <w:lang w:eastAsia="zh-CN"/>
        </w:rPr>
      </w:pPr>
      <w:r w:rsidRPr="00965351">
        <w:rPr>
          <w:b/>
          <w:lang w:eastAsia="zh-CN"/>
        </w:rPr>
        <w:t>Output, Required:</w:t>
      </w:r>
      <w:r w:rsidRPr="00965351">
        <w:rPr>
          <w:lang w:eastAsia="zh-CN"/>
        </w:rPr>
        <w:t xml:space="preserve"> For each ciphering key: ciphering key identifier, success/failure indication.</w:t>
      </w:r>
    </w:p>
    <w:p w14:paraId="2DA64DA9" w14:textId="77777777" w:rsidR="00806F9E" w:rsidRPr="00965351" w:rsidRDefault="00806F9E" w:rsidP="00806F9E">
      <w:pPr>
        <w:rPr>
          <w:lang w:eastAsia="zh-CN"/>
        </w:rPr>
      </w:pPr>
      <w:r w:rsidRPr="00965351">
        <w:rPr>
          <w:b/>
          <w:lang w:eastAsia="zh-CN"/>
        </w:rPr>
        <w:t>Output, Optional:</w:t>
      </w:r>
      <w:r w:rsidRPr="00965351">
        <w:rPr>
          <w:lang w:eastAsia="zh-CN"/>
        </w:rPr>
        <w:t xml:space="preserve"> none.</w:t>
      </w:r>
    </w:p>
    <w:p w14:paraId="5FFE04E4" w14:textId="77777777" w:rsidR="00806F9E" w:rsidRPr="00965351" w:rsidRDefault="00806F9E" w:rsidP="00806F9E">
      <w:pPr>
        <w:rPr>
          <w:lang w:eastAsia="zh-CN"/>
        </w:rPr>
      </w:pPr>
      <w:r w:rsidRPr="00965351">
        <w:rPr>
          <w:lang w:eastAsia="zh-CN"/>
        </w:rPr>
        <w:t>See clause 6.14.2 for an example of usage of this service operation.</w:t>
      </w:r>
    </w:p>
    <w:p w14:paraId="61F15E7C" w14:textId="77777777" w:rsidR="002D46B1" w:rsidRPr="00965351" w:rsidRDefault="002D46B1" w:rsidP="002D46B1">
      <w:pPr>
        <w:pStyle w:val="Heading3"/>
        <w:rPr>
          <w:lang w:eastAsia="zh-CN"/>
        </w:rPr>
      </w:pPr>
      <w:bookmarkStart w:id="1018" w:name="_CR8_3_4"/>
      <w:bookmarkStart w:id="1019" w:name="_Toc193701713"/>
      <w:bookmarkStart w:id="1020" w:name="_Toc58920693"/>
      <w:bookmarkEnd w:id="1018"/>
      <w:r w:rsidRPr="00965351">
        <w:rPr>
          <w:lang w:eastAsia="zh-CN"/>
        </w:rPr>
        <w:t>8.3.4</w:t>
      </w:r>
      <w:r w:rsidRPr="00965351">
        <w:rPr>
          <w:lang w:eastAsia="zh-CN"/>
        </w:rPr>
        <w:tab/>
      </w:r>
      <w:proofErr w:type="spellStart"/>
      <w:r w:rsidRPr="00965351">
        <w:rPr>
          <w:lang w:eastAsia="zh-CN"/>
        </w:rPr>
        <w:t>Nlmf_DataExposure</w:t>
      </w:r>
      <w:proofErr w:type="spellEnd"/>
      <w:r w:rsidRPr="00965351">
        <w:rPr>
          <w:lang w:eastAsia="zh-CN"/>
        </w:rPr>
        <w:t xml:space="preserve"> service</w:t>
      </w:r>
      <w:bookmarkEnd w:id="1019"/>
    </w:p>
    <w:p w14:paraId="459EFF72" w14:textId="07771BE7" w:rsidR="002D46B1" w:rsidRPr="00965351" w:rsidRDefault="002D46B1" w:rsidP="002D46B1">
      <w:pPr>
        <w:pStyle w:val="Heading4"/>
        <w:rPr>
          <w:lang w:eastAsia="zh-CN"/>
        </w:rPr>
      </w:pPr>
      <w:bookmarkStart w:id="1021" w:name="_CR8_3_4_1"/>
      <w:bookmarkStart w:id="1022" w:name="_Toc193701714"/>
      <w:bookmarkEnd w:id="1021"/>
      <w:r w:rsidRPr="00965351">
        <w:rPr>
          <w:lang w:eastAsia="zh-CN"/>
        </w:rPr>
        <w:t>8.3.4.1</w:t>
      </w:r>
      <w:r w:rsidRPr="00965351">
        <w:rPr>
          <w:lang w:eastAsia="zh-CN"/>
        </w:rPr>
        <w:tab/>
        <w:t>General</w:t>
      </w:r>
      <w:bookmarkEnd w:id="1022"/>
    </w:p>
    <w:p w14:paraId="0FB79C03" w14:textId="53BF8EEA" w:rsidR="002D46B1" w:rsidRPr="00965351" w:rsidRDefault="002D46B1" w:rsidP="00287403">
      <w:pPr>
        <w:rPr>
          <w:lang w:eastAsia="zh-CN"/>
        </w:rPr>
      </w:pPr>
      <w:r w:rsidRPr="00965351">
        <w:rPr>
          <w:lang w:eastAsia="zh-CN"/>
        </w:rPr>
        <w:t>Service description: This service enables an NF service consumer to subscribe to input data for model training or model performance monitoring. See clause 6.22.4 for examples of usage of this service.</w:t>
      </w:r>
    </w:p>
    <w:p w14:paraId="05E0FE28" w14:textId="0011761B" w:rsidR="002D46B1" w:rsidRPr="00965351" w:rsidRDefault="002D46B1" w:rsidP="002D46B1">
      <w:pPr>
        <w:pStyle w:val="Heading4"/>
        <w:rPr>
          <w:lang w:eastAsia="zh-CN"/>
        </w:rPr>
      </w:pPr>
      <w:bookmarkStart w:id="1023" w:name="_CR8_3_4_2"/>
      <w:bookmarkStart w:id="1024" w:name="_Toc193701715"/>
      <w:bookmarkEnd w:id="1023"/>
      <w:r w:rsidRPr="00965351">
        <w:rPr>
          <w:lang w:eastAsia="zh-CN"/>
        </w:rPr>
        <w:t>8.3.4.2</w:t>
      </w:r>
      <w:r w:rsidRPr="00965351">
        <w:rPr>
          <w:lang w:eastAsia="zh-CN"/>
        </w:rPr>
        <w:tab/>
      </w:r>
      <w:proofErr w:type="spellStart"/>
      <w:r w:rsidRPr="00965351">
        <w:rPr>
          <w:lang w:eastAsia="zh-CN"/>
        </w:rPr>
        <w:t>Nlmf_DataExposure_Subscribe</w:t>
      </w:r>
      <w:proofErr w:type="spellEnd"/>
      <w:r w:rsidRPr="00965351">
        <w:rPr>
          <w:lang w:eastAsia="zh-CN"/>
        </w:rPr>
        <w:t xml:space="preserve"> service operation</w:t>
      </w:r>
      <w:bookmarkEnd w:id="1024"/>
    </w:p>
    <w:p w14:paraId="618D8C52" w14:textId="77777777" w:rsidR="002D46B1" w:rsidRPr="00965351" w:rsidRDefault="002D46B1" w:rsidP="002D46B1">
      <w:pPr>
        <w:rPr>
          <w:lang w:eastAsia="zh-CN"/>
        </w:rPr>
      </w:pPr>
      <w:r w:rsidRPr="00965351">
        <w:rPr>
          <w:b/>
          <w:bCs/>
          <w:lang w:eastAsia="zh-CN"/>
        </w:rPr>
        <w:t>Service operation name:</w:t>
      </w:r>
      <w:r w:rsidRPr="00965351">
        <w:rPr>
          <w:lang w:eastAsia="zh-CN"/>
        </w:rPr>
        <w:t xml:space="preserve"> </w:t>
      </w:r>
      <w:proofErr w:type="spellStart"/>
      <w:r w:rsidRPr="00965351">
        <w:rPr>
          <w:lang w:eastAsia="zh-CN"/>
        </w:rPr>
        <w:t>Nlmf_DataExposure_Subscribe</w:t>
      </w:r>
      <w:proofErr w:type="spellEnd"/>
    </w:p>
    <w:p w14:paraId="3C67849B" w14:textId="77777777" w:rsidR="002D46B1" w:rsidRPr="00965351" w:rsidRDefault="002D46B1" w:rsidP="002D46B1">
      <w:pPr>
        <w:rPr>
          <w:lang w:eastAsia="zh-CN"/>
        </w:rPr>
      </w:pPr>
      <w:r w:rsidRPr="00965351">
        <w:rPr>
          <w:b/>
          <w:bCs/>
          <w:lang w:eastAsia="zh-CN"/>
        </w:rPr>
        <w:t>Description:</w:t>
      </w:r>
      <w:r w:rsidRPr="00965351">
        <w:rPr>
          <w:lang w:eastAsia="zh-CN"/>
        </w:rPr>
        <w:t xml:space="preserve"> Allow the consumer NF to subscribe the input data used for ML model training or ML model performance monitoring for LMF-based AI/ML Positioning.</w:t>
      </w:r>
    </w:p>
    <w:p w14:paraId="7516775E" w14:textId="77777777" w:rsidR="002D46B1" w:rsidRPr="00965351" w:rsidRDefault="002D46B1" w:rsidP="002D46B1">
      <w:pPr>
        <w:rPr>
          <w:lang w:eastAsia="zh-CN"/>
        </w:rPr>
      </w:pPr>
      <w:r w:rsidRPr="00965351">
        <w:rPr>
          <w:b/>
          <w:bCs/>
          <w:lang w:eastAsia="zh-CN"/>
        </w:rPr>
        <w:t>Input, Required:</w:t>
      </w:r>
      <w:r w:rsidRPr="00965351">
        <w:rPr>
          <w:lang w:eastAsia="zh-CN"/>
        </w:rPr>
        <w:t xml:space="preserve"> Notification Target Address, Notification Correlation ID, </w:t>
      </w:r>
      <w:proofErr w:type="spellStart"/>
      <w:r w:rsidRPr="00965351">
        <w:rPr>
          <w:lang w:eastAsia="zh-CN"/>
        </w:rPr>
        <w:t>AoI</w:t>
      </w:r>
      <w:proofErr w:type="spellEnd"/>
      <w:r w:rsidRPr="00965351">
        <w:rPr>
          <w:lang w:eastAsia="zh-CN"/>
        </w:rPr>
        <w:t>.</w:t>
      </w:r>
    </w:p>
    <w:p w14:paraId="1FD084A3" w14:textId="05715749" w:rsidR="00C054A3" w:rsidRPr="00965351" w:rsidRDefault="00C054A3" w:rsidP="00C054A3">
      <w:pPr>
        <w:rPr>
          <w:lang w:eastAsia="zh-CN"/>
        </w:rPr>
      </w:pPr>
      <w:r w:rsidRPr="00965351">
        <w:rPr>
          <w:b/>
          <w:bCs/>
          <w:lang w:eastAsia="zh-CN"/>
        </w:rPr>
        <w:t>Input, Optional:</w:t>
      </w:r>
      <w:r w:rsidRPr="00965351">
        <w:rPr>
          <w:lang w:eastAsia="zh-CN"/>
        </w:rPr>
        <w:t xml:space="preserve"> ML model identifier (applicable for ML model performance monitoring), data source type, Time window of data samples (indicating that only data samples that have been collected in the specified time interval are required), requested number of data samples, quality threshold, Subscription Correlation ID (in the case of modification of the subscription), Expiry time.</w:t>
      </w:r>
    </w:p>
    <w:p w14:paraId="04A9E264" w14:textId="77777777" w:rsidR="002D46B1" w:rsidRPr="00965351" w:rsidRDefault="002D46B1" w:rsidP="002D46B1">
      <w:pPr>
        <w:rPr>
          <w:lang w:eastAsia="zh-CN"/>
        </w:rPr>
      </w:pPr>
      <w:r w:rsidRPr="00965351">
        <w:rPr>
          <w:b/>
          <w:bCs/>
          <w:lang w:eastAsia="zh-CN"/>
        </w:rPr>
        <w:t>Outputs Required:</w:t>
      </w:r>
      <w:r w:rsidRPr="00965351">
        <w:rPr>
          <w:lang w:eastAsia="zh-CN"/>
        </w:rPr>
        <w:t xml:space="preserve"> When the subscription is accepted: Subscription Correlation ID (required for management of this subscription). When the subscription is not accepted, an error response.</w:t>
      </w:r>
    </w:p>
    <w:p w14:paraId="44006F0B" w14:textId="77777777" w:rsidR="002D46B1" w:rsidRPr="00965351" w:rsidRDefault="002D46B1" w:rsidP="002D46B1">
      <w:pPr>
        <w:rPr>
          <w:lang w:eastAsia="zh-CN"/>
        </w:rPr>
      </w:pPr>
      <w:r w:rsidRPr="00965351">
        <w:rPr>
          <w:b/>
          <w:bCs/>
          <w:lang w:eastAsia="zh-CN"/>
        </w:rPr>
        <w:t>Outputs, Optional:</w:t>
      </w:r>
      <w:r w:rsidRPr="00965351">
        <w:rPr>
          <w:lang w:eastAsia="zh-CN"/>
        </w:rPr>
        <w:t xml:space="preserve"> None.</w:t>
      </w:r>
    </w:p>
    <w:p w14:paraId="11130255" w14:textId="55B104ED" w:rsidR="002D46B1" w:rsidRPr="00965351" w:rsidRDefault="002D46B1" w:rsidP="002D46B1">
      <w:pPr>
        <w:rPr>
          <w:lang w:eastAsia="zh-CN"/>
        </w:rPr>
      </w:pPr>
      <w:r w:rsidRPr="00965351">
        <w:rPr>
          <w:lang w:eastAsia="zh-CN"/>
        </w:rPr>
        <w:lastRenderedPageBreak/>
        <w:t>When the requested number of</w:t>
      </w:r>
      <w:r w:rsidR="00C054A3" w:rsidRPr="00965351">
        <w:rPr>
          <w:lang w:eastAsia="zh-CN"/>
        </w:rPr>
        <w:t xml:space="preserve"> data</w:t>
      </w:r>
      <w:r w:rsidRPr="00965351">
        <w:rPr>
          <w:lang w:eastAsia="zh-CN"/>
        </w:rPr>
        <w:t xml:space="preserve"> samples has been provided or the time window</w:t>
      </w:r>
      <w:r w:rsidR="00C054A3" w:rsidRPr="00965351">
        <w:rPr>
          <w:lang w:eastAsia="zh-CN"/>
        </w:rPr>
        <w:t xml:space="preserve"> of data samples</w:t>
      </w:r>
      <w:r w:rsidRPr="00965351">
        <w:rPr>
          <w:lang w:eastAsia="zh-CN"/>
        </w:rPr>
        <w:t xml:space="preserve"> has elapsed, the subscription is automatically terminated.</w:t>
      </w:r>
    </w:p>
    <w:p w14:paraId="63E2AC85" w14:textId="2B711437" w:rsidR="002D46B1" w:rsidRPr="00965351" w:rsidRDefault="002D46B1" w:rsidP="002D46B1">
      <w:pPr>
        <w:pStyle w:val="Heading4"/>
        <w:rPr>
          <w:lang w:eastAsia="zh-CN"/>
        </w:rPr>
      </w:pPr>
      <w:bookmarkStart w:id="1025" w:name="_CR8_3_4_3"/>
      <w:bookmarkStart w:id="1026" w:name="_Toc193701716"/>
      <w:bookmarkEnd w:id="1025"/>
      <w:r w:rsidRPr="00965351">
        <w:rPr>
          <w:lang w:eastAsia="zh-CN"/>
        </w:rPr>
        <w:t>8.3.4.3</w:t>
      </w:r>
      <w:r w:rsidRPr="00965351">
        <w:rPr>
          <w:lang w:eastAsia="zh-CN"/>
        </w:rPr>
        <w:tab/>
      </w:r>
      <w:proofErr w:type="spellStart"/>
      <w:r w:rsidRPr="00965351">
        <w:rPr>
          <w:lang w:eastAsia="zh-CN"/>
        </w:rPr>
        <w:t>Nlmf_DataExposure_Notify</w:t>
      </w:r>
      <w:proofErr w:type="spellEnd"/>
      <w:r w:rsidRPr="00965351">
        <w:rPr>
          <w:lang w:eastAsia="zh-CN"/>
        </w:rPr>
        <w:t xml:space="preserve"> service operation</w:t>
      </w:r>
      <w:bookmarkEnd w:id="1026"/>
    </w:p>
    <w:p w14:paraId="118DEF2B" w14:textId="77777777" w:rsidR="002D46B1" w:rsidRPr="00965351" w:rsidRDefault="002D46B1" w:rsidP="002D46B1">
      <w:pPr>
        <w:rPr>
          <w:lang w:eastAsia="zh-CN"/>
        </w:rPr>
      </w:pPr>
      <w:r w:rsidRPr="00965351">
        <w:rPr>
          <w:b/>
          <w:bCs/>
          <w:lang w:eastAsia="zh-CN"/>
        </w:rPr>
        <w:t>Service operation name:</w:t>
      </w:r>
      <w:r w:rsidRPr="00965351">
        <w:rPr>
          <w:lang w:eastAsia="zh-CN"/>
        </w:rPr>
        <w:t xml:space="preserve"> </w:t>
      </w:r>
      <w:proofErr w:type="spellStart"/>
      <w:r w:rsidRPr="00965351">
        <w:rPr>
          <w:lang w:eastAsia="zh-CN"/>
        </w:rPr>
        <w:t>Nlmf_DataExposure_Notify</w:t>
      </w:r>
      <w:proofErr w:type="spellEnd"/>
    </w:p>
    <w:p w14:paraId="2A1657E3" w14:textId="77777777" w:rsidR="002D46B1" w:rsidRPr="00965351" w:rsidRDefault="002D46B1" w:rsidP="002D46B1">
      <w:pPr>
        <w:rPr>
          <w:lang w:eastAsia="zh-CN"/>
        </w:rPr>
      </w:pPr>
      <w:r w:rsidRPr="00965351">
        <w:rPr>
          <w:b/>
          <w:bCs/>
          <w:lang w:eastAsia="zh-CN"/>
        </w:rPr>
        <w:t>Description:</w:t>
      </w:r>
      <w:r w:rsidRPr="00965351">
        <w:rPr>
          <w:lang w:eastAsia="zh-CN"/>
        </w:rPr>
        <w:t xml:space="preserve"> Allow the consumer NF to get notification about the input data used for ML model training or ML model performance monitoring for LMF-based AI/ML Positioning.</w:t>
      </w:r>
    </w:p>
    <w:p w14:paraId="5CEA7BEF" w14:textId="77777777" w:rsidR="002D46B1" w:rsidRPr="00965351" w:rsidRDefault="002D46B1" w:rsidP="002D46B1">
      <w:pPr>
        <w:rPr>
          <w:lang w:eastAsia="zh-CN"/>
        </w:rPr>
      </w:pPr>
      <w:r w:rsidRPr="00965351">
        <w:rPr>
          <w:b/>
          <w:bCs/>
          <w:lang w:eastAsia="zh-CN"/>
        </w:rPr>
        <w:t>Input, Required:</w:t>
      </w:r>
      <w:r w:rsidRPr="00965351">
        <w:rPr>
          <w:lang w:eastAsia="zh-CN"/>
        </w:rPr>
        <w:t xml:space="preserve"> Notification Correlation ID.</w:t>
      </w:r>
    </w:p>
    <w:p w14:paraId="0DBCC09E" w14:textId="1B6E1911" w:rsidR="002D46B1" w:rsidRPr="00965351" w:rsidRDefault="002D46B1" w:rsidP="002D46B1">
      <w:pPr>
        <w:rPr>
          <w:lang w:eastAsia="zh-CN"/>
        </w:rPr>
      </w:pPr>
      <w:r w:rsidRPr="00965351">
        <w:rPr>
          <w:b/>
          <w:bCs/>
          <w:lang w:eastAsia="zh-CN"/>
        </w:rPr>
        <w:t>Input, Optional:</w:t>
      </w:r>
      <w:r w:rsidRPr="00965351">
        <w:rPr>
          <w:lang w:eastAsia="zh-CN"/>
        </w:rPr>
        <w:t xml:space="preserve"> Data samples (i.e. location measurement data)</w:t>
      </w:r>
      <w:r w:rsidR="00C054A3" w:rsidRPr="00965351">
        <w:rPr>
          <w:lang w:eastAsia="zh-CN"/>
        </w:rPr>
        <w:t xml:space="preserve"> from</w:t>
      </w:r>
      <w:del w:id="1027" w:author="23.273_CR0700R2_(Rel-19)_AIML_CN" w:date="2025-05-28T14:54:00Z">
        <w:r w:rsidR="00C054A3" w:rsidRPr="00965351" w:rsidDel="00793888">
          <w:rPr>
            <w:lang w:eastAsia="zh-CN"/>
          </w:rPr>
          <w:delText xml:space="preserve"> PRUs/UEs or</w:delText>
        </w:r>
      </w:del>
      <w:r w:rsidR="00C054A3" w:rsidRPr="00965351">
        <w:rPr>
          <w:lang w:eastAsia="zh-CN"/>
        </w:rPr>
        <w:t xml:space="preserve"> the NG-RAN, Ground truth data (i.e. location of PRUs or UEs) and the corresponding quality indicator of the ground truth data), ML model identifier (applicable for ML model performance monitoring), location estimation of PRU(s)/UE(s) (applicable for ML model performance monitoring)</w:t>
      </w:r>
      <w:r w:rsidRPr="00965351">
        <w:rPr>
          <w:lang w:eastAsia="zh-CN"/>
        </w:rPr>
        <w:t>, Subscription Correlation ID (this parameter shall be present if the notification is for informing the assignment of a new Subscription Correlation ID by the LMF)</w:t>
      </w:r>
      <w:r w:rsidR="00C054A3" w:rsidRPr="00965351">
        <w:rPr>
          <w:lang w:eastAsia="zh-CN"/>
        </w:rPr>
        <w:t>, cause code</w:t>
      </w:r>
      <w:r w:rsidRPr="00965351">
        <w:rPr>
          <w:lang w:eastAsia="zh-CN"/>
        </w:rPr>
        <w:t>.</w:t>
      </w:r>
    </w:p>
    <w:p w14:paraId="31F0DD43" w14:textId="09B5CB64" w:rsidR="002D46B1" w:rsidRPr="00965351" w:rsidDel="00793888" w:rsidRDefault="002D46B1" w:rsidP="00287403">
      <w:pPr>
        <w:pStyle w:val="EditorsNote"/>
        <w:rPr>
          <w:del w:id="1028" w:author="23.273_CR0720R2_(Rel-19)_AIML_CN" w:date="2025-05-28T14:59:00Z"/>
          <w:lang w:eastAsia="zh-CN"/>
        </w:rPr>
      </w:pPr>
      <w:del w:id="1029" w:author="23.273_CR0720R2_(Rel-19)_AIML_CN" w:date="2025-05-28T14:59:00Z">
        <w:r w:rsidRPr="00965351" w:rsidDel="00793888">
          <w:rPr>
            <w:lang w:eastAsia="zh-CN"/>
          </w:rPr>
          <w:delText>Editor's note:</w:delText>
        </w:r>
        <w:r w:rsidRPr="00965351" w:rsidDel="00793888">
          <w:rPr>
            <w:lang w:eastAsia="zh-CN"/>
          </w:rPr>
          <w:tab/>
          <w:delText>The data samples used for LMF-based AI/ML Positioning will be decided by RAN WGs.</w:delText>
        </w:r>
      </w:del>
    </w:p>
    <w:p w14:paraId="41B18FD8" w14:textId="77777777" w:rsidR="002D46B1" w:rsidRPr="00965351" w:rsidRDefault="002D46B1" w:rsidP="002D46B1">
      <w:pPr>
        <w:rPr>
          <w:lang w:eastAsia="zh-CN"/>
        </w:rPr>
      </w:pPr>
      <w:r w:rsidRPr="00965351">
        <w:rPr>
          <w:b/>
          <w:bCs/>
          <w:lang w:eastAsia="zh-CN"/>
        </w:rPr>
        <w:t>Output, Required:</w:t>
      </w:r>
      <w:r w:rsidRPr="00965351">
        <w:rPr>
          <w:lang w:eastAsia="zh-CN"/>
        </w:rPr>
        <w:t xml:space="preserve"> Operation execution result indication.</w:t>
      </w:r>
    </w:p>
    <w:p w14:paraId="0C8A78FE" w14:textId="77777777" w:rsidR="002D46B1" w:rsidRPr="00965351" w:rsidRDefault="002D46B1" w:rsidP="002D46B1">
      <w:pPr>
        <w:rPr>
          <w:lang w:eastAsia="zh-CN"/>
        </w:rPr>
      </w:pPr>
      <w:r w:rsidRPr="00965351">
        <w:rPr>
          <w:b/>
          <w:bCs/>
          <w:lang w:eastAsia="zh-CN"/>
        </w:rPr>
        <w:t>Output, Optional:</w:t>
      </w:r>
      <w:r w:rsidRPr="00965351">
        <w:rPr>
          <w:lang w:eastAsia="zh-CN"/>
        </w:rPr>
        <w:t xml:space="preserve"> None.</w:t>
      </w:r>
    </w:p>
    <w:p w14:paraId="4FE56BDB" w14:textId="6C247621" w:rsidR="002D46B1" w:rsidRPr="00965351" w:rsidRDefault="002D46B1" w:rsidP="002D46B1">
      <w:pPr>
        <w:pStyle w:val="Heading4"/>
        <w:rPr>
          <w:lang w:eastAsia="zh-CN"/>
        </w:rPr>
      </w:pPr>
      <w:bookmarkStart w:id="1030" w:name="_CR8_3_4_4"/>
      <w:bookmarkStart w:id="1031" w:name="_Toc193701717"/>
      <w:bookmarkEnd w:id="1030"/>
      <w:r w:rsidRPr="00965351">
        <w:rPr>
          <w:lang w:eastAsia="zh-CN"/>
        </w:rPr>
        <w:t>8.3.4.4</w:t>
      </w:r>
      <w:r w:rsidRPr="00965351">
        <w:rPr>
          <w:lang w:eastAsia="zh-CN"/>
        </w:rPr>
        <w:tab/>
      </w:r>
      <w:proofErr w:type="spellStart"/>
      <w:r w:rsidRPr="00965351">
        <w:rPr>
          <w:lang w:eastAsia="zh-CN"/>
        </w:rPr>
        <w:t>Nlmf_DataExposure_UnSubscribe</w:t>
      </w:r>
      <w:proofErr w:type="spellEnd"/>
      <w:r w:rsidRPr="00965351">
        <w:rPr>
          <w:lang w:eastAsia="zh-CN"/>
        </w:rPr>
        <w:t xml:space="preserve"> service operation</w:t>
      </w:r>
      <w:bookmarkEnd w:id="1031"/>
    </w:p>
    <w:p w14:paraId="52208A61" w14:textId="77777777" w:rsidR="007B2F56" w:rsidRPr="00965351" w:rsidRDefault="007B2F56" w:rsidP="002D46B1">
      <w:pPr>
        <w:rPr>
          <w:lang w:eastAsia="zh-CN"/>
        </w:rPr>
      </w:pPr>
      <w:r w:rsidRPr="00965351">
        <w:rPr>
          <w:b/>
          <w:bCs/>
          <w:lang w:eastAsia="zh-CN"/>
        </w:rPr>
        <w:t>Service operation name:</w:t>
      </w:r>
      <w:r w:rsidRPr="00965351">
        <w:rPr>
          <w:lang w:eastAsia="zh-CN"/>
        </w:rPr>
        <w:t xml:space="preserve"> </w:t>
      </w:r>
      <w:proofErr w:type="spellStart"/>
      <w:r w:rsidRPr="00965351">
        <w:rPr>
          <w:lang w:eastAsia="zh-CN"/>
        </w:rPr>
        <w:t>Nlmf_DataExposure_UnSubscribe</w:t>
      </w:r>
      <w:proofErr w:type="spellEnd"/>
    </w:p>
    <w:p w14:paraId="7B234D72" w14:textId="77777777" w:rsidR="007B2F56" w:rsidRPr="00965351" w:rsidRDefault="007B2F56" w:rsidP="002D46B1">
      <w:pPr>
        <w:rPr>
          <w:lang w:eastAsia="zh-CN"/>
        </w:rPr>
      </w:pPr>
      <w:r w:rsidRPr="00965351">
        <w:rPr>
          <w:b/>
          <w:bCs/>
          <w:lang w:eastAsia="zh-CN"/>
        </w:rPr>
        <w:t>Description:</w:t>
      </w:r>
      <w:r w:rsidRPr="00965351">
        <w:rPr>
          <w:lang w:eastAsia="zh-CN"/>
        </w:rPr>
        <w:t xml:space="preserve"> Allow the consumer NF to cancel subscription to input data used for ML model training or ML model performance monitoring for LMF-based AI/ML Positioning.</w:t>
      </w:r>
    </w:p>
    <w:p w14:paraId="7E9A202F" w14:textId="77777777" w:rsidR="007B2F56" w:rsidRPr="00965351" w:rsidRDefault="007B2F56" w:rsidP="002D46B1">
      <w:pPr>
        <w:rPr>
          <w:lang w:eastAsia="zh-CN"/>
        </w:rPr>
      </w:pPr>
      <w:r w:rsidRPr="00965351">
        <w:rPr>
          <w:b/>
          <w:bCs/>
          <w:lang w:eastAsia="zh-CN"/>
        </w:rPr>
        <w:t>Input, Required:</w:t>
      </w:r>
      <w:r w:rsidRPr="00965351">
        <w:rPr>
          <w:lang w:eastAsia="zh-CN"/>
        </w:rPr>
        <w:t xml:space="preserve"> Subscription Correlation ID.</w:t>
      </w:r>
    </w:p>
    <w:p w14:paraId="786E7986" w14:textId="77777777" w:rsidR="007B2F56" w:rsidRPr="00965351" w:rsidRDefault="007B2F56" w:rsidP="002D46B1">
      <w:pPr>
        <w:rPr>
          <w:lang w:eastAsia="zh-CN"/>
        </w:rPr>
      </w:pPr>
      <w:r w:rsidRPr="00965351">
        <w:rPr>
          <w:b/>
          <w:bCs/>
          <w:lang w:eastAsia="zh-CN"/>
        </w:rPr>
        <w:t>Input, Optional:</w:t>
      </w:r>
      <w:r w:rsidRPr="00965351">
        <w:rPr>
          <w:lang w:eastAsia="zh-CN"/>
        </w:rPr>
        <w:t xml:space="preserve"> None.</w:t>
      </w:r>
    </w:p>
    <w:p w14:paraId="43A1BBD5" w14:textId="77777777" w:rsidR="007B2F56" w:rsidRPr="00965351" w:rsidRDefault="007B2F56" w:rsidP="002D46B1">
      <w:pPr>
        <w:rPr>
          <w:lang w:eastAsia="zh-CN"/>
        </w:rPr>
      </w:pPr>
      <w:r w:rsidRPr="00965351">
        <w:rPr>
          <w:b/>
          <w:bCs/>
          <w:lang w:eastAsia="zh-CN"/>
        </w:rPr>
        <w:t>Output, Required:</w:t>
      </w:r>
      <w:r w:rsidRPr="00965351">
        <w:rPr>
          <w:lang w:eastAsia="zh-CN"/>
        </w:rPr>
        <w:t xml:space="preserve"> Operation execution result indication.</w:t>
      </w:r>
    </w:p>
    <w:p w14:paraId="25767BF5" w14:textId="77777777" w:rsidR="007B2F56" w:rsidRPr="00965351" w:rsidRDefault="007B2F56" w:rsidP="002D46B1">
      <w:pPr>
        <w:rPr>
          <w:lang w:eastAsia="zh-CN"/>
        </w:rPr>
      </w:pPr>
      <w:r w:rsidRPr="00965351">
        <w:rPr>
          <w:b/>
          <w:bCs/>
          <w:lang w:eastAsia="zh-CN"/>
        </w:rPr>
        <w:t>Output, Optional:</w:t>
      </w:r>
      <w:r w:rsidRPr="00965351">
        <w:rPr>
          <w:lang w:eastAsia="zh-CN"/>
        </w:rPr>
        <w:t xml:space="preserve"> None.</w:t>
      </w:r>
    </w:p>
    <w:p w14:paraId="2F0E8568" w14:textId="77777777" w:rsidR="00806F9E" w:rsidRPr="00965351" w:rsidRDefault="00806F9E" w:rsidP="00806F9E">
      <w:pPr>
        <w:pStyle w:val="Heading2"/>
        <w:rPr>
          <w:lang w:eastAsia="zh-CN"/>
        </w:rPr>
      </w:pPr>
      <w:bookmarkStart w:id="1032" w:name="_CR8_4"/>
      <w:bookmarkStart w:id="1033" w:name="_Toc193701718"/>
      <w:bookmarkEnd w:id="1032"/>
      <w:r w:rsidRPr="00965351">
        <w:rPr>
          <w:rFonts w:hint="eastAsia"/>
          <w:lang w:eastAsia="zh-CN"/>
        </w:rPr>
        <w:t>8</w:t>
      </w:r>
      <w:r w:rsidRPr="00965351">
        <w:rPr>
          <w:rFonts w:hint="eastAsia"/>
          <w:lang w:eastAsia="ko-KR"/>
        </w:rPr>
        <w:t>.</w:t>
      </w:r>
      <w:r w:rsidRPr="00965351">
        <w:rPr>
          <w:rFonts w:hint="eastAsia"/>
          <w:lang w:eastAsia="zh-CN"/>
        </w:rPr>
        <w:t>4</w:t>
      </w:r>
      <w:r w:rsidRPr="00965351">
        <w:rPr>
          <w:lang w:eastAsia="ko-KR"/>
        </w:rPr>
        <w:tab/>
      </w:r>
      <w:r w:rsidRPr="00965351">
        <w:rPr>
          <w:rFonts w:hint="eastAsia"/>
          <w:lang w:eastAsia="zh-CN"/>
        </w:rPr>
        <w:t>GMLC Services</w:t>
      </w:r>
      <w:bookmarkEnd w:id="1020"/>
      <w:bookmarkEnd w:id="1033"/>
    </w:p>
    <w:p w14:paraId="5B20B3CE" w14:textId="77777777" w:rsidR="00806F9E" w:rsidRPr="00965351" w:rsidRDefault="00806F9E" w:rsidP="00806F9E">
      <w:pPr>
        <w:pStyle w:val="Heading3"/>
      </w:pPr>
      <w:bookmarkStart w:id="1034" w:name="_CR8_4_1"/>
      <w:bookmarkStart w:id="1035" w:name="_Toc58920694"/>
      <w:bookmarkStart w:id="1036" w:name="_Toc193701719"/>
      <w:bookmarkEnd w:id="1034"/>
      <w:r w:rsidRPr="00965351">
        <w:t>8.</w:t>
      </w:r>
      <w:r w:rsidRPr="00965351">
        <w:rPr>
          <w:rFonts w:hint="eastAsia"/>
          <w:lang w:eastAsia="zh-CN"/>
        </w:rPr>
        <w:t>4</w:t>
      </w:r>
      <w:r w:rsidRPr="00965351">
        <w:t>.1</w:t>
      </w:r>
      <w:r w:rsidRPr="00965351">
        <w:tab/>
        <w:t>General</w:t>
      </w:r>
      <w:bookmarkEnd w:id="1035"/>
      <w:bookmarkEnd w:id="1036"/>
    </w:p>
    <w:p w14:paraId="109EDB8D" w14:textId="77777777" w:rsidR="00806F9E" w:rsidRPr="00965351" w:rsidRDefault="00806F9E" w:rsidP="00806F9E">
      <w:r w:rsidRPr="00965351">
        <w:t xml:space="preserve">The following table shows the </w:t>
      </w:r>
      <w:r w:rsidRPr="00965351">
        <w:rPr>
          <w:rFonts w:hint="eastAsia"/>
          <w:lang w:eastAsia="zh-CN"/>
        </w:rPr>
        <w:t>GMLC</w:t>
      </w:r>
      <w:r w:rsidRPr="00965351">
        <w:t xml:space="preserve"> Services and </w:t>
      </w:r>
      <w:r w:rsidRPr="00965351">
        <w:rPr>
          <w:rFonts w:hint="eastAsia"/>
          <w:lang w:eastAsia="zh-CN"/>
        </w:rPr>
        <w:t>GMLC</w:t>
      </w:r>
      <w:r w:rsidRPr="00965351">
        <w:t xml:space="preserve"> Service Operations.</w:t>
      </w:r>
    </w:p>
    <w:p w14:paraId="39597169" w14:textId="77777777" w:rsidR="00806F9E" w:rsidRPr="00965351" w:rsidRDefault="00806F9E" w:rsidP="00806F9E">
      <w:pPr>
        <w:pStyle w:val="TH"/>
      </w:pPr>
      <w:bookmarkStart w:id="1037" w:name="_CRTable8_4_11"/>
      <w:r w:rsidRPr="00965351">
        <w:t xml:space="preserve">Table </w:t>
      </w:r>
      <w:bookmarkEnd w:id="1037"/>
      <w:r w:rsidRPr="00965351">
        <w:t>8.</w:t>
      </w:r>
      <w:r w:rsidRPr="00965351">
        <w:rPr>
          <w:rFonts w:hint="eastAsia"/>
          <w:lang w:eastAsia="zh-CN"/>
        </w:rPr>
        <w:t>4</w:t>
      </w:r>
      <w:r w:rsidRPr="00965351">
        <w:t xml:space="preserve">.1-1: List of </w:t>
      </w:r>
      <w:r w:rsidRPr="00965351">
        <w:rPr>
          <w:rFonts w:hint="eastAsia"/>
          <w:lang w:eastAsia="zh-CN"/>
        </w:rPr>
        <w:t>GMLC</w:t>
      </w:r>
      <w:r w:rsidRPr="00965351">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965351" w14:paraId="526390FE" w14:textId="77777777" w:rsidTr="003F79B6">
        <w:tc>
          <w:tcPr>
            <w:tcW w:w="2093" w:type="dxa"/>
            <w:tcBorders>
              <w:bottom w:val="single" w:sz="4" w:space="0" w:color="auto"/>
            </w:tcBorders>
          </w:tcPr>
          <w:p w14:paraId="3760A409" w14:textId="77777777" w:rsidR="00806F9E" w:rsidRPr="00965351" w:rsidRDefault="00806F9E" w:rsidP="003F79B6">
            <w:pPr>
              <w:pStyle w:val="TAH"/>
            </w:pPr>
            <w:r w:rsidRPr="00965351">
              <w:t>Service Name</w:t>
            </w:r>
          </w:p>
        </w:tc>
        <w:tc>
          <w:tcPr>
            <w:tcW w:w="2410" w:type="dxa"/>
          </w:tcPr>
          <w:p w14:paraId="1181AD69" w14:textId="77777777" w:rsidR="00806F9E" w:rsidRPr="00965351" w:rsidRDefault="00806F9E" w:rsidP="003F79B6">
            <w:pPr>
              <w:pStyle w:val="TAH"/>
            </w:pPr>
            <w:r w:rsidRPr="00965351">
              <w:t>Service Operations</w:t>
            </w:r>
          </w:p>
        </w:tc>
        <w:tc>
          <w:tcPr>
            <w:tcW w:w="1842" w:type="dxa"/>
          </w:tcPr>
          <w:p w14:paraId="36E65B34" w14:textId="77777777" w:rsidR="00806F9E" w:rsidRPr="00965351" w:rsidRDefault="00806F9E" w:rsidP="003F79B6">
            <w:pPr>
              <w:pStyle w:val="TAH"/>
            </w:pPr>
            <w:r w:rsidRPr="00965351">
              <w:t>Operation</w:t>
            </w:r>
          </w:p>
          <w:p w14:paraId="3E45AD5C" w14:textId="77777777" w:rsidR="00806F9E" w:rsidRPr="00965351" w:rsidRDefault="00806F9E" w:rsidP="003F79B6">
            <w:pPr>
              <w:pStyle w:val="TAH"/>
            </w:pPr>
            <w:r w:rsidRPr="00965351">
              <w:t>Semantics</w:t>
            </w:r>
          </w:p>
        </w:tc>
        <w:tc>
          <w:tcPr>
            <w:tcW w:w="1417" w:type="dxa"/>
          </w:tcPr>
          <w:p w14:paraId="1218899A" w14:textId="77777777" w:rsidR="00806F9E" w:rsidRPr="00965351" w:rsidRDefault="00806F9E" w:rsidP="003F79B6">
            <w:pPr>
              <w:pStyle w:val="TAH"/>
            </w:pPr>
            <w:r w:rsidRPr="00965351">
              <w:t>Example Consumer(s)</w:t>
            </w:r>
          </w:p>
        </w:tc>
      </w:tr>
      <w:tr w:rsidR="00806F9E" w:rsidRPr="00965351" w14:paraId="5C6A3648" w14:textId="77777777" w:rsidTr="003F79B6">
        <w:trPr>
          <w:trHeight w:val="355"/>
        </w:trPr>
        <w:tc>
          <w:tcPr>
            <w:tcW w:w="2093" w:type="dxa"/>
            <w:tcBorders>
              <w:bottom w:val="nil"/>
            </w:tcBorders>
          </w:tcPr>
          <w:p w14:paraId="50BE3504" w14:textId="77777777" w:rsidR="00806F9E" w:rsidRPr="00965351" w:rsidRDefault="00806F9E" w:rsidP="003F79B6">
            <w:pPr>
              <w:pStyle w:val="TAL"/>
              <w:rPr>
                <w:rFonts w:eastAsia="Yu Mincho"/>
              </w:rPr>
            </w:pPr>
            <w:proofErr w:type="spellStart"/>
            <w:r w:rsidRPr="00965351">
              <w:t>N</w:t>
            </w:r>
            <w:r w:rsidRPr="00965351">
              <w:rPr>
                <w:rFonts w:hint="eastAsia"/>
                <w:lang w:eastAsia="zh-CN"/>
              </w:rPr>
              <w:t>gmlc</w:t>
            </w:r>
            <w:r w:rsidRPr="00965351">
              <w:t>_Location</w:t>
            </w:r>
            <w:proofErr w:type="spellEnd"/>
          </w:p>
        </w:tc>
        <w:tc>
          <w:tcPr>
            <w:tcW w:w="2410" w:type="dxa"/>
          </w:tcPr>
          <w:p w14:paraId="2C04C501" w14:textId="77777777" w:rsidR="00806F9E" w:rsidRPr="00965351" w:rsidRDefault="00806F9E" w:rsidP="003F79B6">
            <w:pPr>
              <w:pStyle w:val="TAL"/>
              <w:rPr>
                <w:lang w:eastAsia="zh-CN"/>
              </w:rPr>
            </w:pPr>
            <w:proofErr w:type="spellStart"/>
            <w:r w:rsidRPr="00965351">
              <w:rPr>
                <w:rFonts w:hint="eastAsia"/>
                <w:lang w:eastAsia="zh-CN"/>
              </w:rPr>
              <w:t>Provide</w:t>
            </w:r>
            <w:r w:rsidRPr="00965351">
              <w:rPr>
                <w:lang w:eastAsia="zh-CN"/>
              </w:rPr>
              <w:t>Location</w:t>
            </w:r>
            <w:proofErr w:type="spellEnd"/>
          </w:p>
        </w:tc>
        <w:tc>
          <w:tcPr>
            <w:tcW w:w="1842" w:type="dxa"/>
          </w:tcPr>
          <w:p w14:paraId="4E067614" w14:textId="77777777" w:rsidR="00806F9E" w:rsidRPr="00965351" w:rsidRDefault="00806F9E" w:rsidP="003F79B6">
            <w:pPr>
              <w:pStyle w:val="TAL"/>
              <w:rPr>
                <w:lang w:eastAsia="zh-CN"/>
              </w:rPr>
            </w:pPr>
            <w:r w:rsidRPr="00965351">
              <w:rPr>
                <w:lang w:eastAsia="zh-CN"/>
              </w:rPr>
              <w:t>Request</w:t>
            </w:r>
            <w:r w:rsidRPr="00965351">
              <w:rPr>
                <w:rFonts w:hint="eastAsia"/>
                <w:lang w:eastAsia="zh-CN"/>
              </w:rPr>
              <w:t xml:space="preserve"> </w:t>
            </w:r>
            <w:r w:rsidRPr="00965351">
              <w:rPr>
                <w:lang w:eastAsia="zh-CN"/>
              </w:rPr>
              <w:t>/</w:t>
            </w:r>
            <w:r w:rsidRPr="00965351">
              <w:rPr>
                <w:rFonts w:hint="eastAsia"/>
                <w:lang w:eastAsia="zh-CN"/>
              </w:rPr>
              <w:t xml:space="preserve"> </w:t>
            </w:r>
            <w:r w:rsidRPr="00965351">
              <w:rPr>
                <w:lang w:eastAsia="zh-CN"/>
              </w:rPr>
              <w:t>Response</w:t>
            </w:r>
          </w:p>
        </w:tc>
        <w:tc>
          <w:tcPr>
            <w:tcW w:w="1417" w:type="dxa"/>
          </w:tcPr>
          <w:p w14:paraId="68ECB860" w14:textId="4D714AC1" w:rsidR="00806F9E" w:rsidRPr="00965351" w:rsidRDefault="00806F9E" w:rsidP="003F79B6">
            <w:pPr>
              <w:pStyle w:val="TAL"/>
            </w:pPr>
            <w:r w:rsidRPr="00965351">
              <w:rPr>
                <w:rFonts w:hint="eastAsia"/>
                <w:lang w:val="en-US" w:eastAsia="zh-CN"/>
              </w:rPr>
              <w:t>GMLC</w:t>
            </w:r>
            <w:r w:rsidRPr="00965351">
              <w:rPr>
                <w:lang w:eastAsia="zh-CN"/>
              </w:rPr>
              <w:t>,</w:t>
            </w:r>
            <w:r w:rsidRPr="00965351">
              <w:rPr>
                <w:rFonts w:hint="eastAsia"/>
                <w:lang w:eastAsia="zh-CN"/>
              </w:rPr>
              <w:t xml:space="preserve"> NEF</w:t>
            </w:r>
            <w:r w:rsidR="00774A27" w:rsidRPr="00965351">
              <w:rPr>
                <w:lang w:eastAsia="zh-CN"/>
              </w:rPr>
              <w:t>, NWDAF</w:t>
            </w:r>
            <w:r w:rsidR="008E6004" w:rsidRPr="00965351">
              <w:rPr>
                <w:lang w:eastAsia="zh-CN"/>
              </w:rPr>
              <w:t>, LMF</w:t>
            </w:r>
          </w:p>
        </w:tc>
      </w:tr>
      <w:tr w:rsidR="00806F9E" w:rsidRPr="00965351" w14:paraId="7F650665" w14:textId="77777777" w:rsidTr="003F79B6">
        <w:trPr>
          <w:trHeight w:val="355"/>
        </w:trPr>
        <w:tc>
          <w:tcPr>
            <w:tcW w:w="2093" w:type="dxa"/>
            <w:tcBorders>
              <w:top w:val="nil"/>
              <w:bottom w:val="nil"/>
            </w:tcBorders>
          </w:tcPr>
          <w:p w14:paraId="71B14836" w14:textId="77777777" w:rsidR="00806F9E" w:rsidRPr="00965351" w:rsidRDefault="00806F9E" w:rsidP="003F79B6">
            <w:pPr>
              <w:pStyle w:val="TAL"/>
            </w:pPr>
          </w:p>
        </w:tc>
        <w:tc>
          <w:tcPr>
            <w:tcW w:w="2410" w:type="dxa"/>
          </w:tcPr>
          <w:p w14:paraId="392C3A93" w14:textId="77777777" w:rsidR="00806F9E" w:rsidRPr="00965351" w:rsidRDefault="00806F9E" w:rsidP="003F79B6">
            <w:pPr>
              <w:pStyle w:val="TAL"/>
              <w:rPr>
                <w:lang w:eastAsia="zh-CN"/>
              </w:rPr>
            </w:pPr>
            <w:proofErr w:type="spellStart"/>
            <w:r w:rsidRPr="00965351">
              <w:rPr>
                <w:rFonts w:hint="eastAsia"/>
                <w:lang w:eastAsia="zh-CN"/>
              </w:rPr>
              <w:t>LocationUpdate</w:t>
            </w:r>
            <w:proofErr w:type="spellEnd"/>
          </w:p>
        </w:tc>
        <w:tc>
          <w:tcPr>
            <w:tcW w:w="1842" w:type="dxa"/>
          </w:tcPr>
          <w:p w14:paraId="70CFF616" w14:textId="77777777" w:rsidR="00806F9E" w:rsidRPr="00965351" w:rsidRDefault="00806F9E" w:rsidP="003F79B6">
            <w:pPr>
              <w:pStyle w:val="TAL"/>
              <w:rPr>
                <w:lang w:eastAsia="zh-CN"/>
              </w:rPr>
            </w:pPr>
            <w:r w:rsidRPr="00965351">
              <w:rPr>
                <w:rFonts w:hint="eastAsia"/>
                <w:lang w:eastAsia="zh-CN"/>
              </w:rPr>
              <w:t>Request / Response</w:t>
            </w:r>
          </w:p>
        </w:tc>
        <w:tc>
          <w:tcPr>
            <w:tcW w:w="1417" w:type="dxa"/>
          </w:tcPr>
          <w:p w14:paraId="75209E47" w14:textId="77777777" w:rsidR="00806F9E" w:rsidRPr="00965351" w:rsidRDefault="00806F9E" w:rsidP="003F79B6">
            <w:pPr>
              <w:pStyle w:val="TAL"/>
              <w:rPr>
                <w:lang w:eastAsia="zh-CN"/>
              </w:rPr>
            </w:pPr>
            <w:r w:rsidRPr="00965351">
              <w:rPr>
                <w:rFonts w:hint="eastAsia"/>
                <w:lang w:eastAsia="zh-CN"/>
              </w:rPr>
              <w:t>AMF, GMLC</w:t>
            </w:r>
          </w:p>
        </w:tc>
      </w:tr>
      <w:tr w:rsidR="00806F9E" w:rsidRPr="00965351" w14:paraId="02501625" w14:textId="77777777" w:rsidTr="003F79B6">
        <w:trPr>
          <w:trHeight w:val="355"/>
        </w:trPr>
        <w:tc>
          <w:tcPr>
            <w:tcW w:w="2093" w:type="dxa"/>
            <w:tcBorders>
              <w:top w:val="nil"/>
              <w:bottom w:val="nil"/>
            </w:tcBorders>
          </w:tcPr>
          <w:p w14:paraId="61B35397" w14:textId="77777777" w:rsidR="00806F9E" w:rsidRPr="00965351" w:rsidRDefault="00806F9E" w:rsidP="003F79B6">
            <w:pPr>
              <w:pStyle w:val="TAL"/>
            </w:pPr>
          </w:p>
        </w:tc>
        <w:tc>
          <w:tcPr>
            <w:tcW w:w="2410" w:type="dxa"/>
          </w:tcPr>
          <w:p w14:paraId="379AAE49" w14:textId="77777777" w:rsidR="00806F9E" w:rsidRPr="00965351" w:rsidRDefault="00806F9E" w:rsidP="003F79B6">
            <w:pPr>
              <w:pStyle w:val="TAL"/>
              <w:rPr>
                <w:lang w:eastAsia="zh-CN"/>
              </w:rPr>
            </w:pPr>
            <w:proofErr w:type="spellStart"/>
            <w:r w:rsidRPr="00965351">
              <w:rPr>
                <w:rFonts w:hint="eastAsia"/>
                <w:lang w:eastAsia="zh-CN"/>
              </w:rPr>
              <w:t>LocationUpdateNotify</w:t>
            </w:r>
            <w:proofErr w:type="spellEnd"/>
          </w:p>
        </w:tc>
        <w:tc>
          <w:tcPr>
            <w:tcW w:w="1842" w:type="dxa"/>
          </w:tcPr>
          <w:p w14:paraId="441CE59C"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23A16944" w14:textId="457206F4" w:rsidR="00806F9E" w:rsidRPr="00965351" w:rsidRDefault="00806F9E" w:rsidP="003F79B6">
            <w:pPr>
              <w:pStyle w:val="TAL"/>
              <w:rPr>
                <w:lang w:eastAsia="zh-CN"/>
              </w:rPr>
            </w:pPr>
            <w:r w:rsidRPr="00965351">
              <w:rPr>
                <w:rFonts w:hint="eastAsia"/>
                <w:lang w:eastAsia="zh-CN"/>
              </w:rPr>
              <w:t>NEF</w:t>
            </w:r>
            <w:r w:rsidR="00774A27" w:rsidRPr="00965351">
              <w:rPr>
                <w:lang w:eastAsia="zh-CN"/>
              </w:rPr>
              <w:t>, NWDAF</w:t>
            </w:r>
          </w:p>
        </w:tc>
      </w:tr>
      <w:tr w:rsidR="00806F9E" w:rsidRPr="00965351" w14:paraId="5F0286D7" w14:textId="77777777" w:rsidTr="001B23E1">
        <w:trPr>
          <w:trHeight w:val="355"/>
        </w:trPr>
        <w:tc>
          <w:tcPr>
            <w:tcW w:w="2093" w:type="dxa"/>
            <w:tcBorders>
              <w:top w:val="nil"/>
              <w:bottom w:val="nil"/>
            </w:tcBorders>
          </w:tcPr>
          <w:p w14:paraId="556E4502" w14:textId="77777777" w:rsidR="00806F9E" w:rsidRPr="00965351" w:rsidRDefault="00806F9E" w:rsidP="003F79B6">
            <w:pPr>
              <w:pStyle w:val="TAL"/>
            </w:pPr>
          </w:p>
        </w:tc>
        <w:tc>
          <w:tcPr>
            <w:tcW w:w="2410" w:type="dxa"/>
          </w:tcPr>
          <w:p w14:paraId="025A4715" w14:textId="77777777" w:rsidR="00806F9E" w:rsidRPr="00965351" w:rsidRDefault="00806F9E" w:rsidP="003F79B6">
            <w:pPr>
              <w:pStyle w:val="TAL"/>
              <w:rPr>
                <w:lang w:eastAsia="zh-CN"/>
              </w:rPr>
            </w:pPr>
            <w:proofErr w:type="spellStart"/>
            <w:r w:rsidRPr="00965351">
              <w:rPr>
                <w:rFonts w:hint="eastAsia"/>
                <w:lang w:eastAsia="zh-CN"/>
              </w:rPr>
              <w:t>CancellLocation</w:t>
            </w:r>
            <w:proofErr w:type="spellEnd"/>
          </w:p>
        </w:tc>
        <w:tc>
          <w:tcPr>
            <w:tcW w:w="1842" w:type="dxa"/>
          </w:tcPr>
          <w:p w14:paraId="5C65A394" w14:textId="77777777" w:rsidR="00806F9E" w:rsidRPr="00965351" w:rsidRDefault="00806F9E" w:rsidP="003F79B6">
            <w:pPr>
              <w:pStyle w:val="TAL"/>
              <w:rPr>
                <w:lang w:eastAsia="zh-CN"/>
              </w:rPr>
            </w:pPr>
            <w:r w:rsidRPr="00965351">
              <w:rPr>
                <w:rFonts w:hint="eastAsia"/>
                <w:lang w:eastAsia="zh-CN"/>
              </w:rPr>
              <w:t>Request / Response</w:t>
            </w:r>
          </w:p>
        </w:tc>
        <w:tc>
          <w:tcPr>
            <w:tcW w:w="1417" w:type="dxa"/>
          </w:tcPr>
          <w:p w14:paraId="42415263" w14:textId="29DB764E" w:rsidR="00806F9E" w:rsidRPr="00965351" w:rsidRDefault="00806F9E" w:rsidP="003F79B6">
            <w:pPr>
              <w:pStyle w:val="TAL"/>
              <w:rPr>
                <w:lang w:eastAsia="zh-CN"/>
              </w:rPr>
            </w:pPr>
            <w:r w:rsidRPr="00965351">
              <w:rPr>
                <w:rFonts w:hint="eastAsia"/>
                <w:lang w:eastAsia="zh-CN"/>
              </w:rPr>
              <w:t>GMLC, NEF</w:t>
            </w:r>
            <w:r w:rsidR="00774A27" w:rsidRPr="00965351">
              <w:rPr>
                <w:lang w:eastAsia="zh-CN"/>
              </w:rPr>
              <w:t>, NWDAF</w:t>
            </w:r>
          </w:p>
        </w:tc>
      </w:tr>
      <w:tr w:rsidR="00806F9E" w:rsidRPr="00965351" w14:paraId="5FE5E47A" w14:textId="77777777" w:rsidTr="001B23E1">
        <w:trPr>
          <w:trHeight w:val="355"/>
        </w:trPr>
        <w:tc>
          <w:tcPr>
            <w:tcW w:w="2093" w:type="dxa"/>
            <w:tcBorders>
              <w:top w:val="nil"/>
              <w:bottom w:val="single" w:sz="4" w:space="0" w:color="auto"/>
            </w:tcBorders>
          </w:tcPr>
          <w:p w14:paraId="7EFBCF00" w14:textId="77777777" w:rsidR="00806F9E" w:rsidRPr="00965351" w:rsidRDefault="00806F9E" w:rsidP="003F79B6">
            <w:pPr>
              <w:pStyle w:val="TAL"/>
            </w:pPr>
          </w:p>
        </w:tc>
        <w:tc>
          <w:tcPr>
            <w:tcW w:w="2410" w:type="dxa"/>
          </w:tcPr>
          <w:p w14:paraId="1D413E98" w14:textId="77777777" w:rsidR="00806F9E" w:rsidRPr="00965351" w:rsidRDefault="00806F9E" w:rsidP="003F79B6">
            <w:pPr>
              <w:pStyle w:val="TAL"/>
              <w:rPr>
                <w:lang w:eastAsia="zh-CN"/>
              </w:rPr>
            </w:pPr>
            <w:proofErr w:type="spellStart"/>
            <w:r w:rsidRPr="00965351">
              <w:rPr>
                <w:lang w:eastAsia="zh-CN"/>
              </w:rPr>
              <w:t>EventNotify</w:t>
            </w:r>
            <w:proofErr w:type="spellEnd"/>
          </w:p>
        </w:tc>
        <w:tc>
          <w:tcPr>
            <w:tcW w:w="1842" w:type="dxa"/>
          </w:tcPr>
          <w:p w14:paraId="6B0B0FFA" w14:textId="77777777" w:rsidR="00806F9E" w:rsidRPr="00965351" w:rsidRDefault="00806F9E" w:rsidP="003F79B6">
            <w:pPr>
              <w:pStyle w:val="TAL"/>
              <w:rPr>
                <w:lang w:eastAsia="zh-CN"/>
              </w:rPr>
            </w:pPr>
            <w:r w:rsidRPr="00965351">
              <w:rPr>
                <w:rFonts w:hint="eastAsia"/>
                <w:lang w:eastAsia="zh-CN"/>
              </w:rPr>
              <w:t>Notify</w:t>
            </w:r>
          </w:p>
        </w:tc>
        <w:tc>
          <w:tcPr>
            <w:tcW w:w="1417" w:type="dxa"/>
          </w:tcPr>
          <w:p w14:paraId="2270E3F5" w14:textId="0C0651A3" w:rsidR="00806F9E" w:rsidRPr="00965351" w:rsidRDefault="00806F9E" w:rsidP="003F79B6">
            <w:pPr>
              <w:pStyle w:val="TAL"/>
              <w:rPr>
                <w:lang w:val="en-US" w:eastAsia="zh-CN"/>
              </w:rPr>
            </w:pPr>
            <w:r w:rsidRPr="00965351">
              <w:rPr>
                <w:rFonts w:hint="eastAsia"/>
                <w:lang w:val="en-US" w:eastAsia="zh-CN"/>
              </w:rPr>
              <w:t>GMLC</w:t>
            </w:r>
            <w:r w:rsidRPr="00965351">
              <w:rPr>
                <w:lang w:eastAsia="zh-CN"/>
              </w:rPr>
              <w:t xml:space="preserve">, </w:t>
            </w:r>
            <w:r w:rsidRPr="00965351">
              <w:rPr>
                <w:rFonts w:hint="eastAsia"/>
                <w:lang w:eastAsia="zh-CN"/>
              </w:rPr>
              <w:t>NEF</w:t>
            </w:r>
            <w:r w:rsidR="00774A27" w:rsidRPr="00965351">
              <w:rPr>
                <w:lang w:eastAsia="zh-CN"/>
              </w:rPr>
              <w:t>, NWDAF</w:t>
            </w:r>
          </w:p>
        </w:tc>
      </w:tr>
    </w:tbl>
    <w:p w14:paraId="117AF830" w14:textId="77777777" w:rsidR="00806F9E" w:rsidRPr="00965351" w:rsidRDefault="00806F9E" w:rsidP="00806F9E">
      <w:pPr>
        <w:pStyle w:val="FP"/>
        <w:rPr>
          <w:lang w:eastAsia="zh-CN"/>
        </w:rPr>
      </w:pPr>
    </w:p>
    <w:p w14:paraId="358FF113" w14:textId="77777777" w:rsidR="00806F9E" w:rsidRPr="00965351" w:rsidRDefault="00806F9E" w:rsidP="00806F9E">
      <w:pPr>
        <w:pStyle w:val="Heading3"/>
      </w:pPr>
      <w:bookmarkStart w:id="1038" w:name="_CR8_4_2"/>
      <w:bookmarkStart w:id="1039" w:name="_Toc58920695"/>
      <w:bookmarkStart w:id="1040" w:name="_Toc193701720"/>
      <w:bookmarkEnd w:id="1038"/>
      <w:r w:rsidRPr="00965351">
        <w:rPr>
          <w:rFonts w:hint="eastAsia"/>
        </w:rPr>
        <w:lastRenderedPageBreak/>
        <w:t>8.</w:t>
      </w:r>
      <w:r w:rsidRPr="00965351">
        <w:rPr>
          <w:rFonts w:hint="eastAsia"/>
          <w:lang w:eastAsia="zh-CN"/>
        </w:rPr>
        <w:t>4</w:t>
      </w:r>
      <w:r w:rsidRPr="00965351">
        <w:rPr>
          <w:rFonts w:hint="eastAsia"/>
        </w:rPr>
        <w:t>.</w:t>
      </w:r>
      <w:r w:rsidRPr="00965351">
        <w:t>2</w:t>
      </w:r>
      <w:r w:rsidRPr="00965351">
        <w:tab/>
      </w:r>
      <w:proofErr w:type="spellStart"/>
      <w:r w:rsidRPr="00965351">
        <w:t>N</w:t>
      </w:r>
      <w:r w:rsidRPr="00965351">
        <w:rPr>
          <w:rFonts w:hint="eastAsia"/>
          <w:lang w:eastAsia="zh-CN"/>
        </w:rPr>
        <w:t>gmlc</w:t>
      </w:r>
      <w:r w:rsidRPr="00965351">
        <w:t>_Location</w:t>
      </w:r>
      <w:proofErr w:type="spellEnd"/>
      <w:r w:rsidRPr="00965351">
        <w:t xml:space="preserve"> service</w:t>
      </w:r>
      <w:bookmarkEnd w:id="1039"/>
      <w:bookmarkEnd w:id="1040"/>
    </w:p>
    <w:p w14:paraId="6E20431C" w14:textId="77777777" w:rsidR="00806F9E" w:rsidRPr="00965351" w:rsidRDefault="00806F9E" w:rsidP="00806F9E">
      <w:pPr>
        <w:pStyle w:val="Heading4"/>
      </w:pPr>
      <w:bookmarkStart w:id="1041" w:name="_CR8_4_2_1"/>
      <w:bookmarkStart w:id="1042" w:name="_Toc58920696"/>
      <w:bookmarkStart w:id="1043" w:name="_Toc193701721"/>
      <w:bookmarkEnd w:id="1041"/>
      <w:r w:rsidRPr="00965351">
        <w:t>8.</w:t>
      </w:r>
      <w:r w:rsidRPr="00965351">
        <w:rPr>
          <w:rFonts w:hint="eastAsia"/>
          <w:lang w:eastAsia="zh-CN"/>
        </w:rPr>
        <w:t>4</w:t>
      </w:r>
      <w:r w:rsidRPr="00965351">
        <w:t>.2.1</w:t>
      </w:r>
      <w:r w:rsidRPr="00965351">
        <w:tab/>
        <w:t>General</w:t>
      </w:r>
      <w:bookmarkEnd w:id="1042"/>
      <w:bookmarkEnd w:id="1043"/>
    </w:p>
    <w:p w14:paraId="66BB87E0" w14:textId="5093A8BB" w:rsidR="00806F9E" w:rsidRPr="00965351" w:rsidRDefault="00806F9E" w:rsidP="00806F9E">
      <w:r w:rsidRPr="00965351">
        <w:rPr>
          <w:b/>
        </w:rPr>
        <w:t>Service description:</w:t>
      </w:r>
      <w:r w:rsidRPr="00965351">
        <w:t xml:space="preserve"> This service enables an NF to request location determination for a target UE</w:t>
      </w:r>
      <w:r w:rsidR="004F0DE4" w:rsidRPr="00965351">
        <w:t xml:space="preserve"> or to request relative locations, distance, or direction between UEs</w:t>
      </w:r>
      <w:r w:rsidRPr="00965351">
        <w:t>. The following are the key functionalities of this NF service.</w:t>
      </w:r>
    </w:p>
    <w:p w14:paraId="43587C35" w14:textId="77777777" w:rsidR="00806F9E" w:rsidRPr="00965351" w:rsidRDefault="00806F9E" w:rsidP="00806F9E">
      <w:pPr>
        <w:pStyle w:val="B1"/>
      </w:pPr>
      <w:r w:rsidRPr="00965351">
        <w:t>-</w:t>
      </w:r>
      <w:r w:rsidRPr="00965351">
        <w:tab/>
        <w:t xml:space="preserve">Allow the consumer NF to request the current geodetic </w:t>
      </w:r>
      <w:r w:rsidRPr="00965351">
        <w:rPr>
          <w:lang w:val="en-US"/>
        </w:rPr>
        <w:t xml:space="preserve">and optionally local and/or </w:t>
      </w:r>
      <w:r w:rsidRPr="00965351">
        <w:t>civic location of a target UE.</w:t>
      </w:r>
    </w:p>
    <w:p w14:paraId="34A1E34F" w14:textId="77777777" w:rsidR="00806F9E" w:rsidRPr="00965351" w:rsidRDefault="00806F9E" w:rsidP="00806F9E">
      <w:pPr>
        <w:pStyle w:val="B1"/>
      </w:pPr>
      <w:r w:rsidRPr="00965351">
        <w:t>-</w:t>
      </w:r>
      <w:r w:rsidRPr="00965351">
        <w:tab/>
        <w:t xml:space="preserve">Allow the consumer NF to subscribe/unsubscribe the geodetic </w:t>
      </w:r>
      <w:r w:rsidRPr="00965351">
        <w:rPr>
          <w:lang w:val="en-US"/>
        </w:rPr>
        <w:t xml:space="preserve">and optionally local and/or </w:t>
      </w:r>
      <w:r w:rsidRPr="00965351">
        <w:t>civic location of a target UE for some certain events.</w:t>
      </w:r>
    </w:p>
    <w:p w14:paraId="419A1050" w14:textId="77777777" w:rsidR="00806F9E" w:rsidRPr="00965351" w:rsidRDefault="00806F9E" w:rsidP="00806F9E">
      <w:pPr>
        <w:pStyle w:val="B1"/>
        <w:rPr>
          <w:lang w:eastAsia="zh-CN"/>
        </w:rPr>
      </w:pPr>
      <w:r w:rsidRPr="00965351">
        <w:t>-</w:t>
      </w:r>
      <w:r w:rsidRPr="00965351">
        <w:tab/>
        <w:t xml:space="preserve">Allow the consumer NF to </w:t>
      </w:r>
      <w:r w:rsidRPr="00965351">
        <w:rPr>
          <w:lang w:eastAsia="zh-CN"/>
        </w:rPr>
        <w:t>cancel</w:t>
      </w:r>
      <w:r w:rsidRPr="00965351">
        <w:rPr>
          <w:rFonts w:hint="eastAsia"/>
          <w:lang w:eastAsia="zh-CN"/>
        </w:rPr>
        <w:t xml:space="preserve"> an on-going periodic or triggered location</w:t>
      </w:r>
      <w:r w:rsidRPr="00965351">
        <w:t xml:space="preserve"> </w:t>
      </w:r>
      <w:r w:rsidRPr="00965351">
        <w:rPr>
          <w:rFonts w:hint="eastAsia"/>
          <w:lang w:eastAsia="zh-CN"/>
        </w:rPr>
        <w:t xml:space="preserve">request of </w:t>
      </w:r>
      <w:r w:rsidRPr="00965351">
        <w:t>a target UE.</w:t>
      </w:r>
    </w:p>
    <w:p w14:paraId="4E7092E5" w14:textId="77777777" w:rsidR="00806F9E" w:rsidRPr="00965351" w:rsidRDefault="00806F9E" w:rsidP="00806F9E">
      <w:pPr>
        <w:pStyle w:val="B1"/>
      </w:pPr>
      <w:r w:rsidRPr="00965351">
        <w:t>-</w:t>
      </w:r>
      <w:r w:rsidRPr="00965351">
        <w:tab/>
        <w:t xml:space="preserve">Allow the consumer NF to get notified about the geodetic </w:t>
      </w:r>
      <w:r w:rsidRPr="00965351">
        <w:rPr>
          <w:lang w:val="en-US"/>
        </w:rPr>
        <w:t xml:space="preserve">and optionally local and/or </w:t>
      </w:r>
      <w:r w:rsidRPr="00965351">
        <w:t>civic location of a target UE when some certain events are detected.</w:t>
      </w:r>
    </w:p>
    <w:p w14:paraId="633A573A" w14:textId="5D144878" w:rsidR="004F0DE4" w:rsidRPr="00965351" w:rsidRDefault="004F0DE4" w:rsidP="004F0DE4">
      <w:pPr>
        <w:pStyle w:val="B1"/>
      </w:pPr>
      <w:bookmarkStart w:id="1044" w:name="_Toc58920697"/>
      <w:r w:rsidRPr="00965351">
        <w:t>-</w:t>
      </w:r>
      <w:r w:rsidRPr="00965351">
        <w:tab/>
        <w:t>Allow the consumer NF to request the relative locations, distance, or direction between UEs.</w:t>
      </w:r>
    </w:p>
    <w:p w14:paraId="4FC0401F" w14:textId="77777777" w:rsidR="00806F9E" w:rsidRPr="00965351" w:rsidRDefault="00806F9E" w:rsidP="00806F9E">
      <w:pPr>
        <w:pStyle w:val="Heading4"/>
      </w:pPr>
      <w:bookmarkStart w:id="1045" w:name="_CR8_4_2_2"/>
      <w:bookmarkStart w:id="1046" w:name="_Toc193701722"/>
      <w:bookmarkEnd w:id="1045"/>
      <w:r w:rsidRPr="00965351">
        <w:t>8.</w:t>
      </w:r>
      <w:r w:rsidRPr="00965351">
        <w:rPr>
          <w:rFonts w:hint="eastAsia"/>
          <w:lang w:eastAsia="zh-CN"/>
        </w:rPr>
        <w:t>4</w:t>
      </w:r>
      <w:r w:rsidRPr="00965351">
        <w:t>.2.2</w:t>
      </w:r>
      <w:r w:rsidRPr="00965351">
        <w:tab/>
      </w:r>
      <w:proofErr w:type="spellStart"/>
      <w:r w:rsidRPr="00965351">
        <w:t>N</w:t>
      </w:r>
      <w:r w:rsidRPr="00965351">
        <w:rPr>
          <w:rFonts w:hint="eastAsia"/>
          <w:lang w:eastAsia="zh-CN"/>
        </w:rPr>
        <w:t>gmlc</w:t>
      </w:r>
      <w:r w:rsidRPr="00965351">
        <w:t>_Location_</w:t>
      </w:r>
      <w:r w:rsidRPr="00965351">
        <w:rPr>
          <w:rFonts w:hint="eastAsia"/>
          <w:lang w:eastAsia="zh-CN"/>
        </w:rPr>
        <w:t>Provide</w:t>
      </w:r>
      <w:r w:rsidRPr="00965351">
        <w:t>Location</w:t>
      </w:r>
      <w:proofErr w:type="spellEnd"/>
      <w:r w:rsidRPr="00965351">
        <w:t xml:space="preserve"> service operation</w:t>
      </w:r>
      <w:bookmarkEnd w:id="1044"/>
      <w:bookmarkEnd w:id="1046"/>
    </w:p>
    <w:p w14:paraId="1D68B271" w14:textId="77777777" w:rsidR="00806F9E" w:rsidRPr="00965351" w:rsidRDefault="00806F9E" w:rsidP="00806F9E">
      <w:pPr>
        <w:rPr>
          <w:b/>
        </w:rPr>
      </w:pPr>
      <w:r w:rsidRPr="00965351">
        <w:rPr>
          <w:b/>
        </w:rPr>
        <w:t xml:space="preserve">Service operation name: </w:t>
      </w:r>
      <w:proofErr w:type="spellStart"/>
      <w:r w:rsidRPr="00965351">
        <w:t>N</w:t>
      </w:r>
      <w:r w:rsidRPr="00965351">
        <w:rPr>
          <w:rFonts w:hint="eastAsia"/>
          <w:lang w:eastAsia="zh-CN"/>
        </w:rPr>
        <w:t>gmlc</w:t>
      </w:r>
      <w:r w:rsidRPr="00965351">
        <w:t>_Location_</w:t>
      </w:r>
      <w:r w:rsidRPr="00965351">
        <w:rPr>
          <w:rFonts w:hint="eastAsia"/>
          <w:lang w:eastAsia="zh-CN"/>
        </w:rPr>
        <w:t>Provide</w:t>
      </w:r>
      <w:r w:rsidRPr="00965351">
        <w:t>Location</w:t>
      </w:r>
      <w:proofErr w:type="spellEnd"/>
    </w:p>
    <w:p w14:paraId="54924FF9" w14:textId="77777777" w:rsidR="00806F9E" w:rsidRPr="00965351" w:rsidRDefault="00806F9E" w:rsidP="00806F9E">
      <w:pPr>
        <w:rPr>
          <w:lang w:eastAsia="zh-CN"/>
        </w:rPr>
      </w:pPr>
      <w:r w:rsidRPr="00965351">
        <w:rPr>
          <w:b/>
        </w:rPr>
        <w:t>Description:</w:t>
      </w:r>
      <w:r w:rsidRPr="00965351">
        <w:t xml:space="preserve"> Provides UE location information to the consumer</w:t>
      </w:r>
      <w:r w:rsidRPr="00965351">
        <w:rPr>
          <w:rFonts w:hint="eastAsia"/>
          <w:lang w:eastAsia="zh-CN"/>
        </w:rPr>
        <w:t xml:space="preserve"> NF.</w:t>
      </w:r>
    </w:p>
    <w:p w14:paraId="0C12E2C5" w14:textId="77777777" w:rsidR="00806F9E" w:rsidRPr="00965351" w:rsidRDefault="00806F9E" w:rsidP="00806F9E">
      <w:pPr>
        <w:pStyle w:val="NO"/>
        <w:rPr>
          <w:lang w:eastAsia="zh-CN"/>
        </w:rPr>
      </w:pPr>
      <w:r w:rsidRPr="00965351">
        <w:rPr>
          <w:lang w:eastAsia="ko-KR"/>
        </w:rPr>
        <w:t>NOTE 1</w:t>
      </w:r>
      <w:r w:rsidRPr="00965351">
        <w:rPr>
          <w:lang w:eastAsia="zh-CN"/>
        </w:rPr>
        <w:t>:</w:t>
      </w:r>
      <w:r w:rsidRPr="00965351">
        <w:rPr>
          <w:lang w:eastAsia="zh-CN"/>
        </w:rPr>
        <w:tab/>
        <w:t>For deferred location request, this service operation is used to implicitly subscribe to the notification of the UE location information.</w:t>
      </w:r>
    </w:p>
    <w:p w14:paraId="4B9254D7" w14:textId="77777777" w:rsidR="00806F9E" w:rsidRPr="00965351" w:rsidRDefault="00806F9E" w:rsidP="00806F9E">
      <w:pPr>
        <w:pStyle w:val="NO"/>
        <w:rPr>
          <w:lang w:eastAsia="zh-CN"/>
        </w:rPr>
      </w:pPr>
      <w:r w:rsidRPr="00965351">
        <w:rPr>
          <w:lang w:eastAsia="zh-CN"/>
        </w:rPr>
        <w:t>NOTE 2:</w:t>
      </w:r>
      <w:r w:rsidRPr="00965351">
        <w:rPr>
          <w:lang w:eastAsia="zh-CN"/>
        </w:rPr>
        <w:tab/>
        <w:t>For bulk LCS service request from NEF to GMLC, this service operation is used to implicitly subscribe to the notification of UE location information</w:t>
      </w:r>
    </w:p>
    <w:p w14:paraId="47CD9B90" w14:textId="76CCC090"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rFonts w:hint="eastAsia"/>
          <w:lang w:eastAsia="zh-CN"/>
        </w:rPr>
        <w:t>UE identifier (GPSI</w:t>
      </w:r>
      <w:r w:rsidRPr="00965351">
        <w:rPr>
          <w:lang w:eastAsia="zh-CN"/>
        </w:rPr>
        <w:t>,</w:t>
      </w:r>
      <w:r w:rsidRPr="00965351">
        <w:rPr>
          <w:rFonts w:hint="eastAsia"/>
          <w:lang w:eastAsia="zh-CN"/>
        </w:rPr>
        <w:t xml:space="preserve"> SUPI</w:t>
      </w:r>
      <w:r w:rsidR="004F0DE4" w:rsidRPr="00965351">
        <w:rPr>
          <w:lang w:eastAsia="zh-CN"/>
        </w:rPr>
        <w:t>, Application layer ID of the UEs for Ranging/</w:t>
      </w:r>
      <w:proofErr w:type="spellStart"/>
      <w:r w:rsidR="004F0DE4" w:rsidRPr="00965351">
        <w:rPr>
          <w:lang w:eastAsia="zh-CN"/>
        </w:rPr>
        <w:t>Sidelink</w:t>
      </w:r>
      <w:proofErr w:type="spellEnd"/>
      <w:r w:rsidR="004F0DE4" w:rsidRPr="00965351">
        <w:rPr>
          <w:lang w:eastAsia="zh-CN"/>
        </w:rPr>
        <w:t xml:space="preserve"> positioning</w:t>
      </w:r>
      <w:r w:rsidRPr="00965351">
        <w:rPr>
          <w:lang w:eastAsia="zh-CN"/>
        </w:rPr>
        <w:t>, Internal Group Identifier or External Group Identifier)</w:t>
      </w:r>
      <w:r w:rsidRPr="00965351">
        <w:rPr>
          <w:rFonts w:hint="eastAsia"/>
          <w:lang w:eastAsia="zh-CN"/>
        </w:rPr>
        <w:t>, Client Type.</w:t>
      </w:r>
    </w:p>
    <w:p w14:paraId="35D5CCE3" w14:textId="10D2A884" w:rsidR="00806F9E" w:rsidRPr="00965351" w:rsidRDefault="00806F9E" w:rsidP="00806F9E">
      <w:pPr>
        <w:rPr>
          <w:lang w:eastAsia="zh-CN"/>
        </w:rPr>
      </w:pPr>
      <w:r w:rsidRPr="00965351">
        <w:rPr>
          <w:b/>
        </w:rPr>
        <w:t>Input, Optional:</w:t>
      </w:r>
      <w:r w:rsidRPr="00965351">
        <w:rPr>
          <w:lang w:eastAsia="zh-CN"/>
        </w:rPr>
        <w:t xml:space="preserve"> </w:t>
      </w:r>
      <w:r w:rsidRPr="00965351">
        <w:rPr>
          <w:rFonts w:hint="eastAsia"/>
          <w:lang w:eastAsia="zh-CN"/>
        </w:rPr>
        <w:t>Required QoS</w:t>
      </w:r>
      <w:r w:rsidR="003F79B6" w:rsidRPr="00965351">
        <w:rPr>
          <w:lang w:eastAsia="zh-CN"/>
        </w:rPr>
        <w:t xml:space="preserve"> instance(s)</w:t>
      </w:r>
      <w:r w:rsidRPr="00965351">
        <w:rPr>
          <w:rFonts w:hint="eastAsia"/>
          <w:lang w:eastAsia="zh-CN"/>
        </w:rPr>
        <w:t xml:space="preserve">, Supported GAD shapes, </w:t>
      </w:r>
      <w:r w:rsidRPr="00965351">
        <w:t>U</w:t>
      </w:r>
      <w:r w:rsidRPr="00965351">
        <w:rPr>
          <w:lang w:eastAsia="zh-CN"/>
        </w:rPr>
        <w:t>E privacy requirements, LCS Client Identification,</w:t>
      </w:r>
      <w:r w:rsidR="00000EBE" w:rsidRPr="00965351">
        <w:rPr>
          <w:lang w:eastAsia="zh-CN"/>
        </w:rPr>
        <w:t xml:space="preserve"> Service type,</w:t>
      </w:r>
      <w:r w:rsidR="003D0BCD" w:rsidRPr="00965351">
        <w:rPr>
          <w:lang w:eastAsia="zh-CN"/>
        </w:rPr>
        <w:t xml:space="preserve"> indication of requiring reliable UE location information,</w:t>
      </w:r>
      <w:r w:rsidRPr="00965351">
        <w:rPr>
          <w:lang w:eastAsia="zh-CN"/>
        </w:rPr>
        <w:t xml:space="preserve"> Notification Target Address, Notification Correlation ID, </w:t>
      </w:r>
      <w:r w:rsidRPr="00965351">
        <w:rPr>
          <w:rFonts w:hint="eastAsia"/>
          <w:lang w:eastAsia="zh-CN"/>
        </w:rPr>
        <w:t>Event Type (defined in clause 4.1a.5.1),</w:t>
      </w:r>
      <w:r w:rsidR="00700F23" w:rsidRPr="00965351">
        <w:rPr>
          <w:lang w:eastAsia="zh-CN"/>
        </w:rPr>
        <w:t xml:space="preserve"> Scheduled Location Time</w:t>
      </w:r>
      <w:r w:rsidR="002017C2" w:rsidRPr="00965351">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sidRPr="00965351">
        <w:rPr>
          <w:lang w:eastAsia="zh-CN"/>
        </w:rPr>
        <w:t>,</w:t>
      </w:r>
      <w:r w:rsidR="0009606F" w:rsidRPr="00965351">
        <w:rPr>
          <w:lang w:eastAsia="zh-CN"/>
        </w:rPr>
        <w:t xml:space="preserve"> event report expected area</w:t>
      </w:r>
      <w:r w:rsidR="00AA6EE9" w:rsidRPr="00965351">
        <w:rPr>
          <w:lang w:eastAsia="zh-CN"/>
        </w:rPr>
        <w:t>,</w:t>
      </w:r>
      <w:r w:rsidR="00F16535" w:rsidRPr="00965351">
        <w:rPr>
          <w:lang w:eastAsia="zh-CN"/>
        </w:rPr>
        <w:t xml:space="preserve"> reporting indication,</w:t>
      </w:r>
      <w:r w:rsidR="00AA6EE9" w:rsidRPr="00965351">
        <w:rPr>
          <w:lang w:eastAsia="zh-CN"/>
        </w:rPr>
        <w:t xml:space="preserve"> LPHAP indication</w:t>
      </w:r>
      <w:r w:rsidR="00C536A8" w:rsidRPr="00965351">
        <w:rPr>
          <w:lang w:eastAsia="zh-CN"/>
        </w:rPr>
        <w:t>, MWAB indication</w:t>
      </w:r>
      <w:r w:rsidRPr="00965351">
        <w:rPr>
          <w:rFonts w:hint="eastAsia"/>
          <w:lang w:eastAsia="zh-CN"/>
        </w:rPr>
        <w:t xml:space="preserve"> and</w:t>
      </w:r>
      <w:r w:rsidRPr="00965351">
        <w:rPr>
          <w:lang w:eastAsia="zh-CN"/>
        </w:rPr>
        <w:t>:</w:t>
      </w:r>
    </w:p>
    <w:p w14:paraId="6621F7AE" w14:textId="77777777" w:rsidR="00806F9E" w:rsidRPr="00965351" w:rsidRDefault="00806F9E" w:rsidP="00806F9E">
      <w:pPr>
        <w:pStyle w:val="B1"/>
      </w:pPr>
      <w:r w:rsidRPr="00965351">
        <w:t>-</w:t>
      </w:r>
      <w:r w:rsidRPr="00965351">
        <w:tab/>
      </w:r>
      <w:r w:rsidRPr="00965351">
        <w:rPr>
          <w:rFonts w:hint="eastAsia"/>
        </w:rPr>
        <w:t xml:space="preserve">For periodic event type, </w:t>
      </w:r>
      <w:r w:rsidRPr="00965351">
        <w:rPr>
          <w:rFonts w:hint="eastAsia"/>
          <w:lang w:eastAsia="zh-CN"/>
        </w:rPr>
        <w:t xml:space="preserve">optional </w:t>
      </w:r>
      <w:r w:rsidRPr="00965351">
        <w:rPr>
          <w:rFonts w:hint="eastAsia"/>
        </w:rPr>
        <w:t xml:space="preserve">input </w:t>
      </w:r>
      <w:r w:rsidRPr="00965351">
        <w:rPr>
          <w:rFonts w:hint="eastAsia"/>
          <w:lang w:eastAsia="zh-CN"/>
        </w:rPr>
        <w:t>further</w:t>
      </w:r>
      <w:r w:rsidRPr="00965351">
        <w:rPr>
          <w:rFonts w:hint="eastAsia"/>
        </w:rPr>
        <w:t xml:space="preserve"> includes the time interval between successive location reports, the total number of reports, location QoS.</w:t>
      </w:r>
    </w:p>
    <w:p w14:paraId="4027B889" w14:textId="7DCAB96F" w:rsidR="00806F9E" w:rsidRPr="00965351" w:rsidRDefault="00806F9E" w:rsidP="00806F9E">
      <w:pPr>
        <w:pStyle w:val="B1"/>
      </w:pPr>
      <w:r w:rsidRPr="00965351">
        <w:t>-</w:t>
      </w:r>
      <w:r w:rsidRPr="00965351">
        <w:tab/>
        <w:t>F</w:t>
      </w:r>
      <w:r w:rsidRPr="00965351">
        <w:rPr>
          <w:rFonts w:hint="eastAsia"/>
        </w:rPr>
        <w:t xml:space="preserve">or area event type, </w:t>
      </w:r>
      <w:r w:rsidRPr="00965351">
        <w:rPr>
          <w:rFonts w:hint="eastAsia"/>
          <w:lang w:eastAsia="zh-CN"/>
        </w:rPr>
        <w:t xml:space="preserve">optional </w:t>
      </w:r>
      <w:r w:rsidRPr="00965351">
        <w:rPr>
          <w:rFonts w:hint="eastAsia"/>
        </w:rPr>
        <w:t>input</w:t>
      </w:r>
      <w:r w:rsidRPr="00965351">
        <w:rPr>
          <w:rFonts w:hint="eastAsia"/>
          <w:lang w:eastAsia="zh-CN"/>
        </w:rPr>
        <w:t xml:space="preserve"> further</w:t>
      </w:r>
      <w:r w:rsidRPr="00965351">
        <w:rPr>
          <w:rFonts w:hint="eastAsia"/>
        </w:rPr>
        <w:t xml:space="preserve"> includes target</w:t>
      </w:r>
      <w:r w:rsidRPr="00965351">
        <w:t xml:space="preserve"> geographical</w:t>
      </w:r>
      <w:r w:rsidRPr="00965351">
        <w:rPr>
          <w:rFonts w:hint="eastAsia"/>
        </w:rPr>
        <w:t xml:space="preserve"> area</w:t>
      </w:r>
      <w:r w:rsidR="003F79B6" w:rsidRPr="00965351">
        <w:t>(s) with optionally associated required QoS instance</w:t>
      </w:r>
      <w:r w:rsidRPr="00965351">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965351">
        <w:rPr>
          <w:rFonts w:hint="eastAsia"/>
          <w:lang w:eastAsia="zh-CN"/>
        </w:rPr>
        <w:t xml:space="preserve">and associated location QoS </w:t>
      </w:r>
      <w:r w:rsidRPr="00965351">
        <w:rPr>
          <w:rFonts w:hint="eastAsia"/>
        </w:rPr>
        <w:t>shall be included in event reports, and whether only one location report is required or more than one.</w:t>
      </w:r>
    </w:p>
    <w:p w14:paraId="4EDF2FF1" w14:textId="77777777" w:rsidR="00806F9E" w:rsidRPr="00965351" w:rsidRDefault="00806F9E" w:rsidP="00806F9E">
      <w:pPr>
        <w:pStyle w:val="B1"/>
      </w:pPr>
      <w:r w:rsidRPr="00965351">
        <w:t>-</w:t>
      </w:r>
      <w:r w:rsidRPr="00965351">
        <w:tab/>
        <w:t>F</w:t>
      </w:r>
      <w:r w:rsidRPr="00965351">
        <w:rPr>
          <w:rFonts w:hint="eastAsia"/>
        </w:rPr>
        <w:t xml:space="preserve">or motion event type, </w:t>
      </w:r>
      <w:r w:rsidRPr="00965351">
        <w:rPr>
          <w:rFonts w:hint="eastAsia"/>
          <w:lang w:eastAsia="zh-CN"/>
        </w:rPr>
        <w:t xml:space="preserve">optional </w:t>
      </w:r>
      <w:r w:rsidRPr="00965351">
        <w:rPr>
          <w:rFonts w:hint="eastAsia"/>
        </w:rPr>
        <w:t>input</w:t>
      </w:r>
      <w:r w:rsidRPr="00965351">
        <w:rPr>
          <w:rFonts w:hint="eastAsia"/>
          <w:lang w:eastAsia="zh-CN"/>
        </w:rPr>
        <w:t xml:space="preserve"> further</w:t>
      </w:r>
      <w:r w:rsidRPr="00965351">
        <w:rPr>
          <w:rFonts w:hint="eastAsia"/>
        </w:rPr>
        <w:t xml:space="preserve"> includes the threshold linear distance, the duration of event reporting, the minimum and maximum time intervals between successive event reports, the maximum event sampling interval, whether location estimates</w:t>
      </w:r>
      <w:r w:rsidRPr="00965351">
        <w:rPr>
          <w:rFonts w:hint="eastAsia"/>
          <w:lang w:eastAsia="zh-CN"/>
        </w:rPr>
        <w:t xml:space="preserve"> and associated location QoS</w:t>
      </w:r>
      <w:r w:rsidRPr="00965351">
        <w:rPr>
          <w:rFonts w:hint="eastAsia"/>
        </w:rPr>
        <w:t xml:space="preserve"> shall be included in event reports, and whether only one location report is required or more than one.</w:t>
      </w:r>
    </w:p>
    <w:p w14:paraId="65560ED7" w14:textId="445A8CE1" w:rsidR="001B23E1" w:rsidRPr="00965351" w:rsidRDefault="001B23E1" w:rsidP="001B23E1">
      <w:pPr>
        <w:pStyle w:val="B1"/>
      </w:pPr>
      <w:r w:rsidRPr="00965351">
        <w:t>-</w:t>
      </w:r>
      <w:r w:rsidRPr="00965351">
        <w:tab/>
        <w:t xml:space="preserve">For ranging and </w:t>
      </w:r>
      <w:proofErr w:type="spellStart"/>
      <w:r w:rsidRPr="00965351">
        <w:t>Sidelink</w:t>
      </w:r>
      <w:proofErr w:type="spellEnd"/>
      <w:r w:rsidRPr="00965351">
        <w:t xml:space="preserve">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p>
    <w:p w14:paraId="633F1806"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06899877" w14:textId="22374FD2"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 xml:space="preserve">Geodetic </w:t>
      </w:r>
      <w:r w:rsidRPr="00965351">
        <w:rPr>
          <w:rFonts w:hint="eastAsia"/>
          <w:lang w:eastAsia="zh-CN"/>
        </w:rPr>
        <w:t>l</w:t>
      </w:r>
      <w:r w:rsidRPr="00965351">
        <w:rPr>
          <w:lang w:eastAsia="zh-CN"/>
        </w:rPr>
        <w:t xml:space="preserve">ocation, Local Location including Coordinate ID, </w:t>
      </w:r>
      <w:r w:rsidRPr="00965351">
        <w:rPr>
          <w:rFonts w:hint="eastAsia"/>
          <w:lang w:eastAsia="zh-CN"/>
        </w:rPr>
        <w:t>c</w:t>
      </w:r>
      <w:r w:rsidRPr="00965351">
        <w:rPr>
          <w:lang w:eastAsia="zh-CN"/>
        </w:rPr>
        <w:t xml:space="preserve">ivic </w:t>
      </w:r>
      <w:r w:rsidRPr="00965351">
        <w:rPr>
          <w:rFonts w:hint="eastAsia"/>
          <w:lang w:eastAsia="zh-CN"/>
        </w:rPr>
        <w:t>l</w:t>
      </w:r>
      <w:r w:rsidRPr="00965351">
        <w:rPr>
          <w:lang w:eastAsia="zh-CN"/>
        </w:rPr>
        <w:t xml:space="preserve">ocation, </w:t>
      </w:r>
      <w:r w:rsidRPr="00965351">
        <w:rPr>
          <w:rFonts w:hint="eastAsia"/>
          <w:lang w:eastAsia="zh-CN"/>
        </w:rPr>
        <w:t>age of location</w:t>
      </w:r>
      <w:r w:rsidR="00AF67E7" w:rsidRPr="00965351">
        <w:rPr>
          <w:lang w:eastAsia="zh-CN"/>
        </w:rPr>
        <w:t>,</w:t>
      </w:r>
      <w:r w:rsidR="00D75528" w:rsidRPr="00965351">
        <w:rPr>
          <w:lang w:eastAsia="zh-CN"/>
        </w:rPr>
        <w:t xml:space="preserve"> Indoor/Outdoor indication,</w:t>
      </w:r>
      <w:r w:rsidR="00AF67E7" w:rsidRPr="00965351">
        <w:rPr>
          <w:lang w:eastAsia="zh-CN"/>
        </w:rPr>
        <w:t xml:space="preserve"> LOS/NLOS measurement indication</w:t>
      </w:r>
      <w:r w:rsidRPr="00965351">
        <w:rPr>
          <w:rFonts w:hint="eastAsia"/>
          <w:lang w:eastAsia="zh-CN"/>
        </w:rPr>
        <w:t>, p</w:t>
      </w:r>
      <w:r w:rsidRPr="00965351">
        <w:rPr>
          <w:lang w:eastAsia="zh-CN"/>
        </w:rPr>
        <w:t xml:space="preserve">osition </w:t>
      </w:r>
      <w:r w:rsidRPr="00965351">
        <w:rPr>
          <w:rFonts w:hint="eastAsia"/>
          <w:lang w:eastAsia="zh-CN"/>
        </w:rPr>
        <w:t>m</w:t>
      </w:r>
      <w:r w:rsidRPr="00965351">
        <w:rPr>
          <w:lang w:eastAsia="zh-CN"/>
        </w:rPr>
        <w:t xml:space="preserve">ethods </w:t>
      </w:r>
      <w:r w:rsidRPr="00965351">
        <w:rPr>
          <w:rFonts w:hint="eastAsia"/>
          <w:lang w:eastAsia="zh-CN"/>
        </w:rPr>
        <w:t>u</w:t>
      </w:r>
      <w:r w:rsidRPr="00965351">
        <w:rPr>
          <w:lang w:eastAsia="zh-CN"/>
        </w:rPr>
        <w:t xml:space="preserve">sed (in the case of success </w:t>
      </w:r>
      <w:r w:rsidRPr="00965351">
        <w:rPr>
          <w:lang w:eastAsia="zh-CN"/>
        </w:rPr>
        <w:lastRenderedPageBreak/>
        <w:t xml:space="preserve">indication provided), </w:t>
      </w:r>
      <w:r w:rsidRPr="00965351">
        <w:rPr>
          <w:rFonts w:hint="eastAsia"/>
          <w:lang w:eastAsia="zh-CN"/>
        </w:rPr>
        <w:t>f</w:t>
      </w:r>
      <w:r w:rsidRPr="00965351">
        <w:rPr>
          <w:lang w:eastAsia="zh-CN"/>
        </w:rPr>
        <w:t xml:space="preserve">ailure </w:t>
      </w:r>
      <w:r w:rsidRPr="00965351">
        <w:rPr>
          <w:rFonts w:hint="eastAsia"/>
          <w:lang w:eastAsia="zh-CN"/>
        </w:rPr>
        <w:t>c</w:t>
      </w:r>
      <w:r w:rsidRPr="00965351">
        <w:rPr>
          <w:lang w:eastAsia="zh-CN"/>
        </w:rPr>
        <w:t>ause (in the case of failure indication provided)</w:t>
      </w:r>
      <w:r w:rsidR="003F79B6" w:rsidRPr="00965351">
        <w:rPr>
          <w:lang w:eastAsia="zh-CN"/>
        </w:rPr>
        <w:t>, achieved Location QoS Accuracy</w:t>
      </w:r>
      <w:r w:rsidR="00700F23" w:rsidRPr="00965351">
        <w:rPr>
          <w:lang w:eastAsia="zh-CN"/>
        </w:rPr>
        <w:t>, the timestamp of the Location</w:t>
      </w:r>
      <w:r w:rsidR="001B23E1" w:rsidRPr="00965351">
        <w:rPr>
          <w:lang w:eastAsia="zh-CN"/>
        </w:rPr>
        <w:t>, Ranging result</w:t>
      </w:r>
      <w:r w:rsidRPr="00965351">
        <w:rPr>
          <w:lang w:eastAsia="zh-CN"/>
        </w:rPr>
        <w:t>.</w:t>
      </w:r>
    </w:p>
    <w:p w14:paraId="67AAD17D" w14:textId="77777777" w:rsidR="00806F9E" w:rsidRPr="00965351" w:rsidRDefault="00806F9E" w:rsidP="00806F9E">
      <w:pPr>
        <w:rPr>
          <w:lang w:eastAsia="zh-CN"/>
        </w:rPr>
      </w:pPr>
      <w:r w:rsidRPr="00965351">
        <w:rPr>
          <w:lang w:eastAsia="zh-CN"/>
        </w:rPr>
        <w:t>See clauses 6.</w:t>
      </w:r>
      <w:r w:rsidRPr="00965351">
        <w:rPr>
          <w:rFonts w:hint="eastAsia"/>
          <w:lang w:eastAsia="zh-CN"/>
        </w:rPr>
        <w:t>3.</w:t>
      </w:r>
      <w:r w:rsidRPr="00965351">
        <w:rPr>
          <w:lang w:eastAsia="zh-CN"/>
        </w:rPr>
        <w:t>1 and 6.8 for examples of usage of this service operation.</w:t>
      </w:r>
    </w:p>
    <w:p w14:paraId="1F339476" w14:textId="77777777" w:rsidR="00806F9E" w:rsidRPr="00965351" w:rsidRDefault="00806F9E" w:rsidP="00806F9E">
      <w:pPr>
        <w:pStyle w:val="Heading4"/>
      </w:pPr>
      <w:bookmarkStart w:id="1047" w:name="_CR8_4_2_3"/>
      <w:bookmarkStart w:id="1048" w:name="_Toc58920698"/>
      <w:bookmarkStart w:id="1049" w:name="_Toc193701723"/>
      <w:bookmarkEnd w:id="1047"/>
      <w:r w:rsidRPr="00965351">
        <w:t>8.</w:t>
      </w:r>
      <w:r w:rsidRPr="00965351">
        <w:rPr>
          <w:rFonts w:hint="eastAsia"/>
          <w:lang w:eastAsia="zh-CN"/>
        </w:rPr>
        <w:t>4</w:t>
      </w:r>
      <w:r w:rsidRPr="00965351">
        <w:t>.2.</w:t>
      </w:r>
      <w:r w:rsidRPr="00965351">
        <w:rPr>
          <w:rFonts w:hint="eastAsia"/>
          <w:lang w:eastAsia="zh-CN"/>
        </w:rPr>
        <w:t>3</w:t>
      </w:r>
      <w:r w:rsidRPr="00965351">
        <w:tab/>
      </w:r>
      <w:proofErr w:type="spellStart"/>
      <w:r w:rsidRPr="00965351">
        <w:t>N</w:t>
      </w:r>
      <w:r w:rsidRPr="00965351">
        <w:rPr>
          <w:rFonts w:hint="eastAsia"/>
          <w:lang w:eastAsia="zh-CN"/>
        </w:rPr>
        <w:t>gmlc</w:t>
      </w:r>
      <w:r w:rsidRPr="00965351">
        <w:t>_Location_Location</w:t>
      </w:r>
      <w:r w:rsidRPr="00965351">
        <w:rPr>
          <w:rFonts w:hint="eastAsia"/>
          <w:lang w:eastAsia="zh-CN"/>
        </w:rPr>
        <w:t>Update</w:t>
      </w:r>
      <w:proofErr w:type="spellEnd"/>
      <w:r w:rsidRPr="00965351">
        <w:t xml:space="preserve"> service operation</w:t>
      </w:r>
      <w:bookmarkEnd w:id="1048"/>
      <w:bookmarkEnd w:id="1049"/>
    </w:p>
    <w:p w14:paraId="18D32380" w14:textId="77777777" w:rsidR="00806F9E" w:rsidRPr="00965351" w:rsidRDefault="00806F9E" w:rsidP="00806F9E">
      <w:r w:rsidRPr="00965351">
        <w:rPr>
          <w:b/>
        </w:rPr>
        <w:t xml:space="preserve">Service operation name: </w:t>
      </w:r>
      <w:proofErr w:type="spellStart"/>
      <w:r w:rsidRPr="00965351">
        <w:t>N</w:t>
      </w:r>
      <w:r w:rsidRPr="00965351">
        <w:rPr>
          <w:rFonts w:hint="eastAsia"/>
          <w:lang w:eastAsia="zh-CN"/>
        </w:rPr>
        <w:t>gmlc</w:t>
      </w:r>
      <w:r w:rsidRPr="00965351">
        <w:t>_Location_</w:t>
      </w:r>
      <w:r w:rsidRPr="00965351">
        <w:rPr>
          <w:rFonts w:hint="eastAsia"/>
          <w:lang w:eastAsia="zh-CN"/>
        </w:rPr>
        <w:t>LocationUpdate</w:t>
      </w:r>
      <w:proofErr w:type="spellEnd"/>
    </w:p>
    <w:p w14:paraId="7705948D" w14:textId="77777777" w:rsidR="00806F9E" w:rsidRPr="00965351" w:rsidRDefault="00806F9E" w:rsidP="00806F9E">
      <w:pPr>
        <w:rPr>
          <w:lang w:eastAsia="zh-CN"/>
        </w:rPr>
      </w:pPr>
      <w:r w:rsidRPr="00965351">
        <w:rPr>
          <w:b/>
        </w:rPr>
        <w:t>Description:</w:t>
      </w:r>
      <w:r w:rsidRPr="00965351">
        <w:t xml:space="preserve"> Consumer NF provides UE location information to the GMLC</w:t>
      </w:r>
      <w:r w:rsidRPr="00965351">
        <w:rPr>
          <w:rFonts w:hint="eastAsia"/>
          <w:lang w:eastAsia="zh-CN"/>
        </w:rPr>
        <w:t>.</w:t>
      </w:r>
    </w:p>
    <w:p w14:paraId="2C20E820" w14:textId="77777777" w:rsidR="00806F9E" w:rsidRPr="00965351" w:rsidRDefault="00806F9E" w:rsidP="00806F9E">
      <w:pPr>
        <w:rPr>
          <w:lang w:eastAsia="zh-CN"/>
        </w:rPr>
      </w:pPr>
      <w:r w:rsidRPr="00965351">
        <w:rPr>
          <w:rFonts w:hint="eastAsia"/>
          <w:b/>
        </w:rPr>
        <w:t>Input</w:t>
      </w:r>
      <w:r w:rsidRPr="00965351">
        <w:rPr>
          <w:b/>
        </w:rPr>
        <w:t>, Required</w:t>
      </w:r>
      <w:r w:rsidRPr="00965351">
        <w:rPr>
          <w:rFonts w:hint="eastAsia"/>
          <w:b/>
        </w:rPr>
        <w:t xml:space="preserve">: </w:t>
      </w:r>
      <w:r w:rsidRPr="00965351">
        <w:rPr>
          <w:rFonts w:hint="eastAsia"/>
          <w:lang w:eastAsia="zh-CN"/>
        </w:rPr>
        <w:t>UE identifier (GPSI or SUPI), event causing the location estimate (5GC-MO-LR), location estimate, age of location estimate, accuracy indication, LCS QoS class.</w:t>
      </w:r>
    </w:p>
    <w:p w14:paraId="0575D3B1" w14:textId="3BDCF714" w:rsidR="00806F9E" w:rsidRPr="00965351" w:rsidRDefault="00806F9E" w:rsidP="00806F9E">
      <w:pPr>
        <w:rPr>
          <w:lang w:eastAsia="zh-CN"/>
        </w:rPr>
      </w:pPr>
      <w:r w:rsidRPr="00965351">
        <w:rPr>
          <w:b/>
        </w:rPr>
        <w:t>Input, Optional:</w:t>
      </w:r>
      <w:r w:rsidRPr="00965351">
        <w:rPr>
          <w:lang w:eastAsia="zh-CN"/>
        </w:rPr>
        <w:t xml:space="preserve"> </w:t>
      </w:r>
      <w:r w:rsidRPr="00965351">
        <w:rPr>
          <w:rFonts w:hint="eastAsia"/>
          <w:lang w:eastAsia="zh-CN"/>
        </w:rPr>
        <w:t xml:space="preserve">pseudonym indicator, identity of the LCS client, identity of the </w:t>
      </w:r>
      <w:r w:rsidRPr="00965351">
        <w:rPr>
          <w:lang w:eastAsia="zh-CN"/>
        </w:rPr>
        <w:t>AF</w:t>
      </w:r>
      <w:r w:rsidRPr="00965351">
        <w:rPr>
          <w:rFonts w:hint="eastAsia"/>
          <w:lang w:eastAsia="zh-CN"/>
        </w:rPr>
        <w:t xml:space="preserve">, GMLC address, service </w:t>
      </w:r>
      <w:r w:rsidR="00700F23" w:rsidRPr="00965351">
        <w:rPr>
          <w:lang w:eastAsia="zh-CN"/>
        </w:rPr>
        <w:t xml:space="preserve">type </w:t>
      </w:r>
      <w:r w:rsidRPr="00965351">
        <w:rPr>
          <w:rFonts w:hint="eastAsia"/>
          <w:lang w:eastAsia="zh-CN"/>
        </w:rPr>
        <w:t>specified by UE</w:t>
      </w:r>
      <w:r w:rsidR="00700F23" w:rsidRPr="00965351">
        <w:rPr>
          <w:lang w:eastAsia="zh-CN"/>
        </w:rPr>
        <w:t>, the timestamp of the location estimate</w:t>
      </w:r>
      <w:r w:rsidRPr="00965351">
        <w:rPr>
          <w:rFonts w:hint="eastAsia"/>
          <w:lang w:eastAsia="zh-CN"/>
        </w:rPr>
        <w:t>.</w:t>
      </w:r>
    </w:p>
    <w:p w14:paraId="1446EC65" w14:textId="77777777" w:rsidR="00806F9E" w:rsidRPr="00965351" w:rsidRDefault="00806F9E" w:rsidP="00806F9E">
      <w:pPr>
        <w:rPr>
          <w:lang w:eastAsia="zh-CN"/>
        </w:rPr>
      </w:pPr>
      <w:r w:rsidRPr="00965351">
        <w:rPr>
          <w:rFonts w:hint="eastAsia"/>
          <w:b/>
        </w:rPr>
        <w:t>Output</w:t>
      </w:r>
      <w:r w:rsidRPr="00965351">
        <w:rPr>
          <w:b/>
        </w:rPr>
        <w:t>, Required</w:t>
      </w:r>
      <w:r w:rsidRPr="00965351">
        <w:rPr>
          <w:rFonts w:hint="eastAsia"/>
          <w:b/>
        </w:rPr>
        <w:t>:</w:t>
      </w:r>
      <w:r w:rsidRPr="00965351">
        <w:rPr>
          <w:rFonts w:hint="eastAsia"/>
          <w:lang w:eastAsia="zh-CN"/>
        </w:rPr>
        <w:t xml:space="preserve"> </w:t>
      </w:r>
      <w:r w:rsidRPr="00965351">
        <w:rPr>
          <w:lang w:eastAsia="zh-CN"/>
        </w:rPr>
        <w:t>Success/Failure indication</w:t>
      </w:r>
    </w:p>
    <w:p w14:paraId="7FE78FEA" w14:textId="77777777" w:rsidR="00806F9E" w:rsidRPr="00965351" w:rsidRDefault="00806F9E" w:rsidP="00806F9E">
      <w:pPr>
        <w:rPr>
          <w:lang w:eastAsia="zh-CN"/>
        </w:rPr>
      </w:pPr>
      <w:r w:rsidRPr="00965351">
        <w:rPr>
          <w:rFonts w:hint="eastAsia"/>
          <w:b/>
        </w:rPr>
        <w:t>Output</w:t>
      </w:r>
      <w:r w:rsidRPr="00965351">
        <w:rPr>
          <w:b/>
        </w:rPr>
        <w:t xml:space="preserve">, Optional: </w:t>
      </w:r>
      <w:r w:rsidRPr="00965351">
        <w:rPr>
          <w:lang w:eastAsia="zh-CN"/>
        </w:rPr>
        <w:t>Failure Cause (in the case of failure indication provided).</w:t>
      </w:r>
    </w:p>
    <w:p w14:paraId="7189112C" w14:textId="77777777" w:rsidR="00806F9E" w:rsidRPr="00965351" w:rsidRDefault="00806F9E" w:rsidP="00806F9E">
      <w:pPr>
        <w:rPr>
          <w:lang w:eastAsia="zh-CN"/>
        </w:rPr>
      </w:pPr>
      <w:r w:rsidRPr="00965351">
        <w:rPr>
          <w:lang w:eastAsia="zh-CN"/>
        </w:rPr>
        <w:t>See clause 6.</w:t>
      </w:r>
      <w:r w:rsidRPr="00965351">
        <w:rPr>
          <w:rFonts w:hint="eastAsia"/>
          <w:lang w:eastAsia="zh-CN"/>
        </w:rPr>
        <w:t>2</w:t>
      </w:r>
      <w:r w:rsidRPr="00965351">
        <w:rPr>
          <w:lang w:eastAsia="zh-CN"/>
        </w:rPr>
        <w:t xml:space="preserve"> for example of usage of this service operation.</w:t>
      </w:r>
    </w:p>
    <w:p w14:paraId="3264A6EB" w14:textId="77777777" w:rsidR="00806F9E" w:rsidRPr="00965351" w:rsidRDefault="00806F9E" w:rsidP="00806F9E">
      <w:pPr>
        <w:pStyle w:val="Heading4"/>
      </w:pPr>
      <w:bookmarkStart w:id="1050" w:name="_CR8_4_2_4"/>
      <w:bookmarkStart w:id="1051" w:name="_Toc58920699"/>
      <w:bookmarkStart w:id="1052" w:name="_Toc193701724"/>
      <w:bookmarkEnd w:id="1050"/>
      <w:r w:rsidRPr="00965351">
        <w:t>8.</w:t>
      </w:r>
      <w:r w:rsidRPr="00965351">
        <w:rPr>
          <w:rFonts w:hint="eastAsia"/>
          <w:lang w:eastAsia="zh-CN"/>
        </w:rPr>
        <w:t>4</w:t>
      </w:r>
      <w:r w:rsidRPr="00965351">
        <w:t>.2.</w:t>
      </w:r>
      <w:r w:rsidRPr="00965351">
        <w:rPr>
          <w:rFonts w:hint="eastAsia"/>
          <w:lang w:eastAsia="zh-CN"/>
        </w:rPr>
        <w:t>4</w:t>
      </w:r>
      <w:r w:rsidRPr="00965351">
        <w:tab/>
      </w:r>
      <w:proofErr w:type="spellStart"/>
      <w:r w:rsidRPr="00965351">
        <w:t>N</w:t>
      </w:r>
      <w:r w:rsidRPr="00965351">
        <w:rPr>
          <w:rFonts w:hint="eastAsia"/>
          <w:lang w:eastAsia="zh-CN"/>
        </w:rPr>
        <w:t>gmlc</w:t>
      </w:r>
      <w:r w:rsidRPr="00965351">
        <w:t>_Location_</w:t>
      </w:r>
      <w:r w:rsidRPr="00965351">
        <w:rPr>
          <w:rFonts w:hint="eastAsia"/>
          <w:lang w:eastAsia="zh-CN"/>
        </w:rPr>
        <w:t>EventNotify</w:t>
      </w:r>
      <w:proofErr w:type="spellEnd"/>
      <w:r w:rsidRPr="00965351">
        <w:t xml:space="preserve"> service operation</w:t>
      </w:r>
      <w:bookmarkEnd w:id="1051"/>
      <w:bookmarkEnd w:id="1052"/>
    </w:p>
    <w:p w14:paraId="5A64486E" w14:textId="77777777" w:rsidR="00806F9E" w:rsidRPr="00965351" w:rsidRDefault="00806F9E" w:rsidP="00806F9E">
      <w:r w:rsidRPr="00965351">
        <w:rPr>
          <w:b/>
        </w:rPr>
        <w:t xml:space="preserve">Service operation name: </w:t>
      </w:r>
      <w:proofErr w:type="spellStart"/>
      <w:r w:rsidRPr="00965351">
        <w:t>N</w:t>
      </w:r>
      <w:r w:rsidRPr="00965351">
        <w:rPr>
          <w:rFonts w:hint="eastAsia"/>
          <w:lang w:eastAsia="zh-CN"/>
        </w:rPr>
        <w:t>gmlc</w:t>
      </w:r>
      <w:r w:rsidRPr="00965351">
        <w:t>_Location_</w:t>
      </w:r>
      <w:r w:rsidRPr="00965351">
        <w:rPr>
          <w:rFonts w:hint="eastAsia"/>
          <w:lang w:eastAsia="zh-CN"/>
        </w:rPr>
        <w:t>EventNot</w:t>
      </w:r>
      <w:r w:rsidRPr="00965351">
        <w:rPr>
          <w:rFonts w:hint="eastAsia"/>
        </w:rPr>
        <w:t>ify</w:t>
      </w:r>
      <w:proofErr w:type="spellEnd"/>
    </w:p>
    <w:p w14:paraId="543B939A" w14:textId="77777777" w:rsidR="00806F9E" w:rsidRPr="00965351" w:rsidRDefault="00806F9E" w:rsidP="00806F9E">
      <w:pPr>
        <w:rPr>
          <w:lang w:eastAsia="zh-CN"/>
        </w:rPr>
      </w:pPr>
      <w:r w:rsidRPr="00965351">
        <w:rPr>
          <w:b/>
        </w:rPr>
        <w:t>Description:</w:t>
      </w:r>
      <w:r w:rsidRPr="00965351">
        <w:t xml:space="preserve"> </w:t>
      </w:r>
      <w:r w:rsidRPr="00965351">
        <w:rPr>
          <w:rFonts w:hint="eastAsia"/>
          <w:lang w:eastAsia="zh-CN"/>
        </w:rPr>
        <w:t>Allow the consumer NF to get notified about the geodetic and optionally</w:t>
      </w:r>
      <w:r w:rsidRPr="00965351">
        <w:rPr>
          <w:lang w:eastAsia="zh-CN"/>
        </w:rPr>
        <w:t xml:space="preserve"> local and/or</w:t>
      </w:r>
      <w:r w:rsidRPr="00965351">
        <w:rPr>
          <w:rFonts w:hint="eastAsia"/>
          <w:lang w:eastAsia="zh-CN"/>
        </w:rPr>
        <w:t xml:space="preserve"> civic location of </w:t>
      </w:r>
      <w:r w:rsidRPr="00965351">
        <w:rPr>
          <w:lang w:eastAsia="zh-CN"/>
        </w:rPr>
        <w:t xml:space="preserve">one or more </w:t>
      </w:r>
      <w:r w:rsidRPr="00965351">
        <w:rPr>
          <w:rFonts w:hint="eastAsia"/>
          <w:lang w:eastAsia="zh-CN"/>
        </w:rPr>
        <w:t>target UE</w:t>
      </w:r>
      <w:r w:rsidRPr="00965351">
        <w:rPr>
          <w:lang w:eastAsia="zh-CN"/>
        </w:rPr>
        <w:t>s</w:t>
      </w:r>
      <w:r w:rsidRPr="00965351">
        <w:rPr>
          <w:rFonts w:hint="eastAsia"/>
          <w:lang w:eastAsia="zh-CN"/>
        </w:rPr>
        <w:t xml:space="preserve"> when some certain events</w:t>
      </w:r>
      <w:r w:rsidRPr="00965351">
        <w:rPr>
          <w:lang w:eastAsia="zh-CN"/>
        </w:rPr>
        <w:t xml:space="preserve">, either the events implicitly subscribed by the AMF using </w:t>
      </w:r>
      <w:proofErr w:type="spellStart"/>
      <w:r w:rsidRPr="00965351">
        <w:rPr>
          <w:lang w:eastAsia="zh-CN"/>
        </w:rPr>
        <w:t>Ngmlc_Location_ProvideLocation</w:t>
      </w:r>
      <w:proofErr w:type="spellEnd"/>
      <w:r w:rsidRPr="00965351">
        <w:rPr>
          <w:lang w:eastAsia="zh-CN"/>
        </w:rPr>
        <w:t xml:space="preserve"> service operation, or the cancellation of reporting of periodic or triggered location events,</w:t>
      </w:r>
      <w:r w:rsidRPr="00965351">
        <w:rPr>
          <w:rFonts w:hint="eastAsia"/>
          <w:lang w:eastAsia="zh-CN"/>
        </w:rPr>
        <w:t xml:space="preserve"> are detected</w:t>
      </w:r>
      <w:r w:rsidRPr="00965351">
        <w:rPr>
          <w:lang w:eastAsia="zh-CN"/>
        </w:rPr>
        <w:t xml:space="preserve"> or at bulk reporting of location</w:t>
      </w:r>
      <w:r w:rsidRPr="00965351">
        <w:rPr>
          <w:rFonts w:hint="eastAsia"/>
          <w:lang w:eastAsia="zh-CN"/>
        </w:rPr>
        <w:t>.</w:t>
      </w:r>
    </w:p>
    <w:p w14:paraId="0C9A6D84" w14:textId="38331CD1" w:rsidR="00806F9E" w:rsidRPr="00965351" w:rsidRDefault="00806F9E" w:rsidP="00806F9E">
      <w:r w:rsidRPr="00965351">
        <w:rPr>
          <w:b/>
        </w:rPr>
        <w:t>Input, Required:</w:t>
      </w:r>
      <w:r w:rsidRPr="00965351">
        <w:t xml:space="preserve"> </w:t>
      </w:r>
      <w:r w:rsidRPr="00965351">
        <w:rPr>
          <w:lang w:eastAsia="zh-CN"/>
        </w:rPr>
        <w:t xml:space="preserve">Notification Correlation ID, </w:t>
      </w:r>
      <w:r w:rsidRPr="00965351">
        <w:t>UE (SUPI and if available GPSI)</w:t>
      </w:r>
      <w:r w:rsidRPr="00965351">
        <w:rPr>
          <w:rFonts w:hint="eastAsia"/>
          <w:lang w:eastAsia="zh-CN"/>
        </w:rPr>
        <w:t>,</w:t>
      </w:r>
      <w:r w:rsidRPr="00965351">
        <w:t xml:space="preserve"> Type of location related event (e.g. deferred location for the UE available event, activation of location for periodic or triggered location, mobility of a target UE to a new AMF or MME for a deferred location</w:t>
      </w:r>
      <w:r w:rsidR="00AA6EE9" w:rsidRPr="00965351">
        <w:t>, cumulative event report for events reported via user plane</w:t>
      </w:r>
      <w:r w:rsidRPr="00965351">
        <w:t>).</w:t>
      </w:r>
    </w:p>
    <w:p w14:paraId="1B680A04" w14:textId="27B2BA6E" w:rsidR="00806F9E" w:rsidRPr="00965351" w:rsidRDefault="00806F9E" w:rsidP="00806F9E">
      <w:r w:rsidRPr="00965351">
        <w:rPr>
          <w:b/>
        </w:rPr>
        <w:t>Input, Optional:</w:t>
      </w:r>
      <w:r w:rsidRPr="00965351">
        <w:t xml:space="preserve"> </w:t>
      </w:r>
      <w:r w:rsidRPr="00965351">
        <w:rPr>
          <w:lang w:eastAsia="zh-CN"/>
        </w:rPr>
        <w:t>Geodetic Location, Local Location including Coordinate ID, Civic Location</w:t>
      </w:r>
      <w:r w:rsidR="00AF67E7" w:rsidRPr="00965351">
        <w:rPr>
          <w:lang w:eastAsia="zh-CN"/>
        </w:rPr>
        <w:t>,</w:t>
      </w:r>
      <w:r w:rsidR="00D75528" w:rsidRPr="00965351">
        <w:rPr>
          <w:lang w:eastAsia="zh-CN"/>
        </w:rPr>
        <w:t xml:space="preserve"> Indoor/Outdoor indication,</w:t>
      </w:r>
      <w:r w:rsidR="00AF67E7" w:rsidRPr="00965351">
        <w:rPr>
          <w:lang w:eastAsia="zh-CN"/>
        </w:rPr>
        <w:t xml:space="preserve"> LOS/NLOS measurement indication</w:t>
      </w:r>
      <w:r w:rsidRPr="00965351">
        <w:rPr>
          <w:lang w:eastAsia="zh-CN"/>
        </w:rPr>
        <w:t>, Position Methods Used (in the case of success indication provided), Failure Cause (in the case of failure indication provided), address of a new AMF or MME</w:t>
      </w:r>
      <w:r w:rsidR="003F79B6" w:rsidRPr="00965351">
        <w:rPr>
          <w:lang w:eastAsia="zh-CN"/>
        </w:rPr>
        <w:t>, achieved Location QoS Accuracy</w:t>
      </w:r>
      <w:r w:rsidR="00700F23" w:rsidRPr="00965351">
        <w:rPr>
          <w:lang w:eastAsia="zh-CN"/>
        </w:rPr>
        <w:t>, the timestamp of the Location</w:t>
      </w:r>
      <w:r w:rsidR="00AA6EE9" w:rsidRPr="00965351">
        <w:rPr>
          <w:lang w:eastAsia="zh-CN"/>
        </w:rPr>
        <w:t>, statistics on events reported since the last cumulative event report</w:t>
      </w:r>
      <w:r w:rsidRPr="00965351">
        <w:rPr>
          <w:lang w:eastAsia="zh-CN"/>
        </w:rPr>
        <w:t>.</w:t>
      </w:r>
    </w:p>
    <w:p w14:paraId="0155039D"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35784E71" w14:textId="77777777" w:rsidR="00806F9E" w:rsidRPr="00965351" w:rsidRDefault="00806F9E" w:rsidP="00806F9E">
      <w:pPr>
        <w:rPr>
          <w:i/>
        </w:rPr>
      </w:pPr>
      <w:r w:rsidRPr="00965351">
        <w:rPr>
          <w:b/>
        </w:rPr>
        <w:t xml:space="preserve">Output, Optional: </w:t>
      </w:r>
      <w:r w:rsidRPr="00965351">
        <w:t>None</w:t>
      </w:r>
      <w:r w:rsidRPr="00965351">
        <w:rPr>
          <w:i/>
        </w:rPr>
        <w:t>.</w:t>
      </w:r>
    </w:p>
    <w:p w14:paraId="63660590" w14:textId="77777777" w:rsidR="00806F9E" w:rsidRPr="00965351" w:rsidRDefault="00806F9E" w:rsidP="00806F9E">
      <w:pPr>
        <w:rPr>
          <w:rFonts w:eastAsia="Yu Mincho"/>
        </w:rPr>
      </w:pPr>
      <w:r w:rsidRPr="00965351">
        <w:rPr>
          <w:lang w:eastAsia="zh-CN"/>
        </w:rPr>
        <w:t>See clauses 6.3 and 6.8 for examples of usage of this service operation.</w:t>
      </w:r>
    </w:p>
    <w:p w14:paraId="5BF059AD" w14:textId="77777777" w:rsidR="00806F9E" w:rsidRPr="00965351" w:rsidRDefault="00806F9E" w:rsidP="00806F9E">
      <w:pPr>
        <w:pStyle w:val="Heading4"/>
      </w:pPr>
      <w:bookmarkStart w:id="1053" w:name="_CR8_4_2_5"/>
      <w:bookmarkStart w:id="1054" w:name="_Toc58920700"/>
      <w:bookmarkStart w:id="1055" w:name="_Toc193701725"/>
      <w:bookmarkEnd w:id="1053"/>
      <w:r w:rsidRPr="00965351">
        <w:t>8.</w:t>
      </w:r>
      <w:r w:rsidRPr="00965351">
        <w:rPr>
          <w:rFonts w:hint="eastAsia"/>
          <w:lang w:eastAsia="zh-CN"/>
        </w:rPr>
        <w:t>4</w:t>
      </w:r>
      <w:r w:rsidRPr="00965351">
        <w:t>.2.</w:t>
      </w:r>
      <w:r w:rsidRPr="00965351">
        <w:rPr>
          <w:rFonts w:hint="eastAsia"/>
          <w:lang w:eastAsia="zh-CN"/>
        </w:rPr>
        <w:t>5</w:t>
      </w:r>
      <w:r w:rsidRPr="00965351">
        <w:tab/>
      </w:r>
      <w:proofErr w:type="spellStart"/>
      <w:r w:rsidRPr="00965351">
        <w:t>N</w:t>
      </w:r>
      <w:r w:rsidRPr="00965351">
        <w:rPr>
          <w:rFonts w:hint="eastAsia"/>
          <w:lang w:eastAsia="zh-CN"/>
        </w:rPr>
        <w:t>gmlc</w:t>
      </w:r>
      <w:r w:rsidRPr="00965351">
        <w:t>_Location_</w:t>
      </w:r>
      <w:r w:rsidRPr="00965351">
        <w:rPr>
          <w:rFonts w:hint="eastAsia"/>
          <w:lang w:eastAsia="zh-CN"/>
        </w:rPr>
        <w:t>CancelLocation</w:t>
      </w:r>
      <w:proofErr w:type="spellEnd"/>
      <w:r w:rsidRPr="00965351">
        <w:t xml:space="preserve"> service operation</w:t>
      </w:r>
      <w:bookmarkEnd w:id="1054"/>
      <w:bookmarkEnd w:id="1055"/>
    </w:p>
    <w:p w14:paraId="2EAD1F0F" w14:textId="77777777" w:rsidR="00806F9E" w:rsidRPr="00965351" w:rsidRDefault="00806F9E" w:rsidP="00806F9E">
      <w:r w:rsidRPr="00965351">
        <w:rPr>
          <w:b/>
        </w:rPr>
        <w:t xml:space="preserve">Service operation name: </w:t>
      </w:r>
      <w:proofErr w:type="spellStart"/>
      <w:r w:rsidRPr="00965351">
        <w:t>N</w:t>
      </w:r>
      <w:r w:rsidRPr="00965351">
        <w:rPr>
          <w:rFonts w:hint="eastAsia"/>
          <w:lang w:eastAsia="zh-CN"/>
        </w:rPr>
        <w:t>gmlc</w:t>
      </w:r>
      <w:r w:rsidRPr="00965351">
        <w:t>_Location_</w:t>
      </w:r>
      <w:r w:rsidRPr="00965351">
        <w:rPr>
          <w:rFonts w:hint="eastAsia"/>
          <w:lang w:eastAsia="zh-CN"/>
        </w:rPr>
        <w:t>CancelLocation</w:t>
      </w:r>
      <w:proofErr w:type="spellEnd"/>
    </w:p>
    <w:p w14:paraId="428D5ACA" w14:textId="77777777" w:rsidR="00806F9E" w:rsidRPr="00965351" w:rsidRDefault="00806F9E" w:rsidP="00806F9E">
      <w:pPr>
        <w:rPr>
          <w:lang w:eastAsia="zh-CN"/>
        </w:rPr>
      </w:pPr>
      <w:r w:rsidRPr="00965351">
        <w:rPr>
          <w:b/>
        </w:rPr>
        <w:t>Description:</w:t>
      </w:r>
      <w:r w:rsidRPr="00965351">
        <w:t xml:space="preserve"> </w:t>
      </w:r>
      <w:r w:rsidRPr="00965351">
        <w:rPr>
          <w:rFonts w:hint="eastAsia"/>
          <w:lang w:eastAsia="zh-CN"/>
        </w:rPr>
        <w:t>The consumer NF uses this service operation to cancel a deferred 5GC-MT-LR procedure for periodic or triggered location.</w:t>
      </w:r>
    </w:p>
    <w:p w14:paraId="43E0D724" w14:textId="77777777" w:rsidR="00806F9E" w:rsidRPr="00965351" w:rsidRDefault="00806F9E" w:rsidP="00806F9E">
      <w:r w:rsidRPr="00965351">
        <w:rPr>
          <w:b/>
        </w:rPr>
        <w:t>Input, Required:</w:t>
      </w:r>
      <w:r w:rsidRPr="00965351">
        <w:t xml:space="preserve"> UE Identification (SUPI), Notification Target address, Notification Correlation ID.</w:t>
      </w:r>
    </w:p>
    <w:p w14:paraId="23AA5F2A" w14:textId="77777777" w:rsidR="00806F9E" w:rsidRPr="00965351" w:rsidRDefault="00806F9E" w:rsidP="00806F9E">
      <w:r w:rsidRPr="00965351">
        <w:rPr>
          <w:b/>
        </w:rPr>
        <w:t>Input, Optional:</w:t>
      </w:r>
      <w:r w:rsidRPr="00965351">
        <w:t xml:space="preserve"> </w:t>
      </w:r>
      <w:r w:rsidRPr="00965351">
        <w:rPr>
          <w:rFonts w:hint="eastAsia"/>
          <w:lang w:eastAsia="zh-CN"/>
        </w:rPr>
        <w:t>None</w:t>
      </w:r>
      <w:r w:rsidRPr="00965351">
        <w:rPr>
          <w:lang w:eastAsia="zh-CN"/>
        </w:rPr>
        <w:t>.</w:t>
      </w:r>
    </w:p>
    <w:p w14:paraId="5A1194FD" w14:textId="77777777" w:rsidR="00806F9E" w:rsidRPr="00965351" w:rsidRDefault="00806F9E" w:rsidP="00806F9E">
      <w:pPr>
        <w:rPr>
          <w:lang w:eastAsia="zh-CN"/>
        </w:rPr>
      </w:pPr>
      <w:r w:rsidRPr="00965351">
        <w:rPr>
          <w:b/>
        </w:rPr>
        <w:t>Output, Required:</w:t>
      </w:r>
      <w:r w:rsidRPr="00965351">
        <w:rPr>
          <w:lang w:eastAsia="zh-CN"/>
        </w:rPr>
        <w:t xml:space="preserve"> None</w:t>
      </w:r>
      <w:r w:rsidRPr="00965351">
        <w:rPr>
          <w:i/>
        </w:rPr>
        <w:t>.</w:t>
      </w:r>
    </w:p>
    <w:p w14:paraId="6F8D99BB" w14:textId="77777777" w:rsidR="00806F9E" w:rsidRPr="00965351" w:rsidRDefault="00806F9E" w:rsidP="00806F9E">
      <w:pPr>
        <w:rPr>
          <w:i/>
        </w:rPr>
      </w:pPr>
      <w:r w:rsidRPr="00965351">
        <w:rPr>
          <w:b/>
        </w:rPr>
        <w:t xml:space="preserve">Output, Optional: </w:t>
      </w:r>
      <w:r w:rsidRPr="00965351">
        <w:t>None</w:t>
      </w:r>
      <w:r w:rsidRPr="00965351">
        <w:rPr>
          <w:i/>
        </w:rPr>
        <w:t>.</w:t>
      </w:r>
    </w:p>
    <w:p w14:paraId="264F8363" w14:textId="77777777" w:rsidR="00806F9E" w:rsidRPr="00965351" w:rsidRDefault="00806F9E" w:rsidP="00806F9E">
      <w:pPr>
        <w:rPr>
          <w:lang w:eastAsia="zh-CN"/>
        </w:rPr>
      </w:pPr>
      <w:r w:rsidRPr="00965351">
        <w:rPr>
          <w:lang w:eastAsia="zh-CN"/>
        </w:rPr>
        <w:t>See clause 6.3</w:t>
      </w:r>
      <w:r w:rsidRPr="00965351">
        <w:rPr>
          <w:rFonts w:hint="eastAsia"/>
          <w:lang w:eastAsia="zh-CN"/>
        </w:rPr>
        <w:t>.3</w:t>
      </w:r>
      <w:r w:rsidRPr="00965351">
        <w:rPr>
          <w:lang w:eastAsia="zh-CN"/>
        </w:rPr>
        <w:t xml:space="preserve"> for example of usage of this service operation.</w:t>
      </w:r>
    </w:p>
    <w:p w14:paraId="53702888" w14:textId="77777777" w:rsidR="00806F9E" w:rsidRPr="00965351" w:rsidRDefault="00806F9E" w:rsidP="00806F9E">
      <w:pPr>
        <w:pStyle w:val="Heading4"/>
      </w:pPr>
      <w:bookmarkStart w:id="1056" w:name="_CR8_4_2_6"/>
      <w:bookmarkStart w:id="1057" w:name="_Toc58920701"/>
      <w:bookmarkStart w:id="1058" w:name="_Toc193701726"/>
      <w:bookmarkEnd w:id="1056"/>
      <w:r w:rsidRPr="00965351">
        <w:lastRenderedPageBreak/>
        <w:t>8.</w:t>
      </w:r>
      <w:r w:rsidRPr="00965351">
        <w:rPr>
          <w:rFonts w:hint="eastAsia"/>
          <w:lang w:eastAsia="zh-CN"/>
        </w:rPr>
        <w:t>4</w:t>
      </w:r>
      <w:r w:rsidRPr="00965351">
        <w:t>.2.</w:t>
      </w:r>
      <w:r w:rsidRPr="00965351">
        <w:rPr>
          <w:lang w:eastAsia="zh-CN"/>
        </w:rPr>
        <w:t>6</w:t>
      </w:r>
      <w:r w:rsidRPr="00965351">
        <w:tab/>
      </w:r>
      <w:proofErr w:type="spellStart"/>
      <w:r w:rsidRPr="00965351">
        <w:t>Ngmlc_Location_LocationUpdateNotify</w:t>
      </w:r>
      <w:proofErr w:type="spellEnd"/>
      <w:r w:rsidRPr="00965351">
        <w:t xml:space="preserve"> service operation</w:t>
      </w:r>
      <w:bookmarkEnd w:id="1057"/>
      <w:bookmarkEnd w:id="1058"/>
    </w:p>
    <w:p w14:paraId="10CFD2C2" w14:textId="77777777" w:rsidR="00806F9E" w:rsidRPr="00965351" w:rsidRDefault="00806F9E" w:rsidP="00806F9E">
      <w:r w:rsidRPr="00965351">
        <w:rPr>
          <w:b/>
        </w:rPr>
        <w:t>Service operation name:</w:t>
      </w:r>
      <w:r w:rsidRPr="00965351">
        <w:t xml:space="preserve"> </w:t>
      </w:r>
      <w:proofErr w:type="spellStart"/>
      <w:r w:rsidRPr="00965351">
        <w:rPr>
          <w:lang w:eastAsia="zh-CN"/>
        </w:rPr>
        <w:t>Ngmlc_Location_LocationUpdateNotify</w:t>
      </w:r>
      <w:proofErr w:type="spellEnd"/>
    </w:p>
    <w:p w14:paraId="0FD51ECB" w14:textId="77777777" w:rsidR="00806F9E" w:rsidRPr="00965351" w:rsidRDefault="00806F9E" w:rsidP="00806F9E">
      <w:pPr>
        <w:rPr>
          <w:lang w:eastAsia="zh-CN"/>
        </w:rPr>
      </w:pPr>
      <w:r w:rsidRPr="00965351">
        <w:rPr>
          <w:b/>
        </w:rPr>
        <w:t>Description:</w:t>
      </w:r>
      <w:r w:rsidRPr="00965351">
        <w:t xml:space="preserve"> </w:t>
      </w:r>
      <w:r w:rsidRPr="00965351">
        <w:rPr>
          <w:lang w:eastAsia="zh-CN"/>
        </w:rPr>
        <w:t>Provides UE location information to the consumer NF.</w:t>
      </w:r>
    </w:p>
    <w:p w14:paraId="7E0AFBB4" w14:textId="77777777" w:rsidR="00806F9E" w:rsidRPr="00965351" w:rsidRDefault="00806F9E" w:rsidP="00806F9E">
      <w:r w:rsidRPr="00965351">
        <w:rPr>
          <w:b/>
        </w:rPr>
        <w:t>Input, Required:</w:t>
      </w:r>
      <w:r w:rsidRPr="00965351">
        <w:t xml:space="preserve"> UE identifier (GPSI or SUPI), identity of the AF, event causing the location estimate (5GC-MO-LR), location estimate, age of location estimate, accuracy indication, LCS QoS class.</w:t>
      </w:r>
    </w:p>
    <w:p w14:paraId="06671DCF" w14:textId="37BBEC24" w:rsidR="00806F9E" w:rsidRPr="00965351" w:rsidRDefault="00806F9E" w:rsidP="00806F9E">
      <w:r w:rsidRPr="00965351">
        <w:rPr>
          <w:b/>
        </w:rPr>
        <w:t>Input, Optional:</w:t>
      </w:r>
      <w:r w:rsidR="00700F23" w:rsidRPr="00965351">
        <w:rPr>
          <w:lang w:eastAsia="zh-CN"/>
        </w:rPr>
        <w:t xml:space="preserve"> Service identity (mapped from service type by HGMLC), the timestamp of the location estimate</w:t>
      </w:r>
      <w:r w:rsidRPr="00965351">
        <w:rPr>
          <w:lang w:eastAsia="zh-CN"/>
        </w:rPr>
        <w:t>.</w:t>
      </w:r>
    </w:p>
    <w:p w14:paraId="3CEF3397" w14:textId="77777777" w:rsidR="00806F9E" w:rsidRPr="00965351" w:rsidRDefault="00806F9E" w:rsidP="00806F9E">
      <w:r w:rsidRPr="00965351">
        <w:rPr>
          <w:b/>
        </w:rPr>
        <w:t>Output, Required:</w:t>
      </w:r>
      <w:r w:rsidRPr="00965351">
        <w:rPr>
          <w:lang w:eastAsia="zh-CN"/>
        </w:rPr>
        <w:t xml:space="preserve"> </w:t>
      </w:r>
      <w:r w:rsidRPr="00965351">
        <w:t>Success/Failure indication.</w:t>
      </w:r>
    </w:p>
    <w:p w14:paraId="3F9AF3D5" w14:textId="77777777" w:rsidR="00806F9E" w:rsidRPr="00965351" w:rsidRDefault="00806F9E" w:rsidP="00806F9E">
      <w:pPr>
        <w:rPr>
          <w:i/>
        </w:rPr>
      </w:pPr>
      <w:r w:rsidRPr="00965351">
        <w:rPr>
          <w:b/>
        </w:rPr>
        <w:t xml:space="preserve">Output, Optional: </w:t>
      </w:r>
      <w:r w:rsidRPr="00965351">
        <w:t>Failure Cause (in the case of failure indication provided).</w:t>
      </w:r>
    </w:p>
    <w:p w14:paraId="36891343" w14:textId="77777777" w:rsidR="00806F9E" w:rsidRPr="00965351" w:rsidRDefault="00806F9E" w:rsidP="00806F9E">
      <w:pPr>
        <w:rPr>
          <w:lang w:eastAsia="zh-CN"/>
        </w:rPr>
      </w:pPr>
      <w:r w:rsidRPr="00965351">
        <w:rPr>
          <w:lang w:eastAsia="zh-CN"/>
        </w:rPr>
        <w:t>See clause 6.2 for example of usage of this service operation.</w:t>
      </w:r>
    </w:p>
    <w:p w14:paraId="2177FBAB" w14:textId="62744CC3" w:rsidR="00DB78AF" w:rsidRPr="00965351" w:rsidRDefault="00DB78AF" w:rsidP="00DB78AF">
      <w:pPr>
        <w:pStyle w:val="Heading4"/>
      </w:pPr>
      <w:bookmarkStart w:id="1059" w:name="_CR8_4_2_7"/>
      <w:bookmarkStart w:id="1060" w:name="_Toc193701727"/>
      <w:bookmarkStart w:id="1061" w:name="_Toc58920702"/>
      <w:bookmarkEnd w:id="1059"/>
      <w:r w:rsidRPr="00965351">
        <w:t>8.4.2.7</w:t>
      </w:r>
      <w:r w:rsidRPr="00965351">
        <w:tab/>
      </w:r>
      <w:proofErr w:type="spellStart"/>
      <w:r w:rsidRPr="00965351">
        <w:t>Ngmlc_Location_PrivacyCheck_IDMapping</w:t>
      </w:r>
      <w:proofErr w:type="spellEnd"/>
      <w:r w:rsidRPr="00965351">
        <w:t xml:space="preserve"> service operation</w:t>
      </w:r>
      <w:bookmarkEnd w:id="1060"/>
    </w:p>
    <w:p w14:paraId="725479AB" w14:textId="77777777" w:rsidR="00DB78AF" w:rsidRPr="00965351" w:rsidRDefault="00DB78AF" w:rsidP="00DB78AF">
      <w:r w:rsidRPr="00965351">
        <w:rPr>
          <w:b/>
          <w:bCs/>
        </w:rPr>
        <w:t>Service operation name:</w:t>
      </w:r>
      <w:r w:rsidRPr="00965351">
        <w:t xml:space="preserve"> </w:t>
      </w:r>
      <w:proofErr w:type="spellStart"/>
      <w:r w:rsidRPr="00965351">
        <w:t>Ngmlc_Location_PrivacyCheck_IDMapping</w:t>
      </w:r>
      <w:proofErr w:type="spellEnd"/>
    </w:p>
    <w:p w14:paraId="1C86831B" w14:textId="77777777" w:rsidR="00DB78AF" w:rsidRPr="00965351" w:rsidRDefault="00DB78AF" w:rsidP="00DB78AF">
      <w:r w:rsidRPr="00965351">
        <w:rPr>
          <w:b/>
          <w:bCs/>
        </w:rPr>
        <w:t>Description:</w:t>
      </w:r>
      <w:r w:rsidRPr="00965351">
        <w:t xml:space="preserve"> Consumer NF requests privacy check and ID mapping for certain UEs involved in Ranging.</w:t>
      </w:r>
    </w:p>
    <w:p w14:paraId="607E81CC" w14:textId="77777777" w:rsidR="00DB78AF" w:rsidRPr="00965351" w:rsidRDefault="00DB78AF" w:rsidP="00DB78AF">
      <w:r w:rsidRPr="00965351">
        <w:rPr>
          <w:b/>
          <w:bCs/>
        </w:rPr>
        <w:t>Input, Required:</w:t>
      </w:r>
      <w:r w:rsidRPr="00965351">
        <w:t xml:space="preserve"> UEs identifier (GPSI, Application Layer ID).</w:t>
      </w:r>
    </w:p>
    <w:p w14:paraId="1A3E3CE7" w14:textId="587C4854" w:rsidR="00DB78AF" w:rsidRPr="00965351" w:rsidRDefault="00DB78AF" w:rsidP="00DB78AF">
      <w:r w:rsidRPr="00965351">
        <w:rPr>
          <w:b/>
          <w:bCs/>
        </w:rPr>
        <w:t>Input, Optional:</w:t>
      </w:r>
      <w:r w:rsidR="001B23E1" w:rsidRPr="00965351">
        <w:t xml:space="preserve"> None</w:t>
      </w:r>
      <w:r w:rsidRPr="00965351">
        <w:t>.</w:t>
      </w:r>
    </w:p>
    <w:p w14:paraId="54F1010A" w14:textId="77777777" w:rsidR="00DB78AF" w:rsidRPr="00965351" w:rsidRDefault="00DB78AF" w:rsidP="00DB78AF">
      <w:r w:rsidRPr="00965351">
        <w:rPr>
          <w:b/>
          <w:bCs/>
        </w:rPr>
        <w:t>Output, Required:</w:t>
      </w:r>
      <w:r w:rsidRPr="00965351">
        <w:t xml:space="preserve"> Success/Failure indication, UEs identifier (Application Layer ID, GPSI).</w:t>
      </w:r>
    </w:p>
    <w:p w14:paraId="712B52FA" w14:textId="77777777" w:rsidR="00DB78AF" w:rsidRPr="00965351" w:rsidRDefault="00DB78AF" w:rsidP="00DB78AF">
      <w:r w:rsidRPr="00965351">
        <w:rPr>
          <w:b/>
          <w:bCs/>
        </w:rPr>
        <w:t>Output, Optional:</w:t>
      </w:r>
      <w:r w:rsidRPr="00965351">
        <w:t xml:space="preserve"> Failure Cause (in the case of failure indication provided).</w:t>
      </w:r>
    </w:p>
    <w:p w14:paraId="637E4823" w14:textId="32EFAD56" w:rsidR="004F0DE4" w:rsidRPr="00965351" w:rsidRDefault="004F0DE4" w:rsidP="004F0DE4">
      <w:pPr>
        <w:pStyle w:val="Heading4"/>
      </w:pPr>
      <w:bookmarkStart w:id="1062" w:name="_CR8_4_2_8"/>
      <w:bookmarkStart w:id="1063" w:name="_Toc193701728"/>
      <w:bookmarkEnd w:id="1062"/>
      <w:r w:rsidRPr="00965351">
        <w:t>8.4.2.8</w:t>
      </w:r>
      <w:r w:rsidR="001B23E1" w:rsidRPr="00965351">
        <w:tab/>
        <w:t>Void</w:t>
      </w:r>
      <w:bookmarkEnd w:id="1063"/>
    </w:p>
    <w:p w14:paraId="71A24D0F" w14:textId="47572CB5" w:rsidR="004F0DE4" w:rsidRPr="00965351" w:rsidRDefault="004F0DE4" w:rsidP="004F0DE4"/>
    <w:p w14:paraId="43B4C5DC" w14:textId="77777777" w:rsidR="00806F9E" w:rsidRPr="00965351" w:rsidRDefault="00806F9E" w:rsidP="00806F9E">
      <w:pPr>
        <w:pStyle w:val="Heading2"/>
        <w:rPr>
          <w:lang w:eastAsia="zh-CN"/>
        </w:rPr>
      </w:pPr>
      <w:bookmarkStart w:id="1064" w:name="_CR8_5"/>
      <w:bookmarkStart w:id="1065" w:name="_Toc193701729"/>
      <w:bookmarkEnd w:id="1064"/>
      <w:r w:rsidRPr="00965351">
        <w:rPr>
          <w:rFonts w:hint="eastAsia"/>
          <w:lang w:eastAsia="zh-CN"/>
        </w:rPr>
        <w:t>8</w:t>
      </w:r>
      <w:r w:rsidRPr="00965351">
        <w:rPr>
          <w:rFonts w:hint="eastAsia"/>
          <w:lang w:eastAsia="ko-KR"/>
        </w:rPr>
        <w:t>.</w:t>
      </w:r>
      <w:r w:rsidRPr="00965351">
        <w:rPr>
          <w:rFonts w:hint="eastAsia"/>
          <w:lang w:eastAsia="zh-CN"/>
        </w:rPr>
        <w:t>5</w:t>
      </w:r>
      <w:r w:rsidRPr="00965351">
        <w:rPr>
          <w:lang w:eastAsia="ko-KR"/>
        </w:rPr>
        <w:tab/>
      </w:r>
      <w:r w:rsidRPr="00965351">
        <w:rPr>
          <w:lang w:eastAsia="zh-CN"/>
        </w:rPr>
        <w:t>NE</w:t>
      </w:r>
      <w:r w:rsidRPr="00965351">
        <w:rPr>
          <w:rFonts w:hint="eastAsia"/>
          <w:lang w:eastAsia="zh-CN"/>
        </w:rPr>
        <w:t>F Services</w:t>
      </w:r>
      <w:bookmarkEnd w:id="1061"/>
      <w:bookmarkEnd w:id="1065"/>
    </w:p>
    <w:p w14:paraId="09175E92" w14:textId="56DD4C2F" w:rsidR="00806F9E" w:rsidRPr="00965351" w:rsidRDefault="00806F9E" w:rsidP="00806F9E">
      <w:r w:rsidRPr="00965351">
        <w:t xml:space="preserve">For 5GC-MT-LR procedures, location reporting is one of the monitoring events, as defined in clause 4.15.3.1 of </w:t>
      </w:r>
      <w:r w:rsidR="00D037C2" w:rsidRPr="00965351">
        <w:t>TS 23.502 [</w:t>
      </w:r>
      <w:r w:rsidRPr="00965351">
        <w:t xml:space="preserve">19], supported by </w:t>
      </w:r>
      <w:proofErr w:type="spellStart"/>
      <w:r w:rsidRPr="00965351">
        <w:t>Nnef_EventExposure</w:t>
      </w:r>
      <w:proofErr w:type="spellEnd"/>
      <w:r w:rsidRPr="00965351">
        <w:t xml:space="preserve"> service.</w:t>
      </w:r>
    </w:p>
    <w:p w14:paraId="6093ABC1" w14:textId="4F82BCF2" w:rsidR="00806F9E" w:rsidRPr="00965351" w:rsidRDefault="00806F9E" w:rsidP="00806F9E">
      <w:proofErr w:type="spellStart"/>
      <w:r w:rsidRPr="00965351">
        <w:t>Nnef_EventExposure</w:t>
      </w:r>
      <w:proofErr w:type="spellEnd"/>
      <w:r w:rsidRPr="00965351">
        <w:t xml:space="preserve"> service operations are defined in</w:t>
      </w:r>
      <w:r w:rsidR="004D26FD" w:rsidRPr="00965351">
        <w:t xml:space="preserve"> clause 5.2.6.2</w:t>
      </w:r>
      <w:r w:rsidRPr="00965351">
        <w:t xml:space="preserve"> </w:t>
      </w:r>
      <w:r w:rsidR="004D26FD" w:rsidRPr="00965351">
        <w:t xml:space="preserve">of </w:t>
      </w:r>
      <w:r w:rsidR="00D037C2" w:rsidRPr="00965351">
        <w:t>TS 23.502 [</w:t>
      </w:r>
      <w:r w:rsidRPr="00965351">
        <w:t>19].</w:t>
      </w:r>
    </w:p>
    <w:p w14:paraId="1C30E51B" w14:textId="77777777" w:rsidR="00806F9E" w:rsidRPr="00965351" w:rsidRDefault="00806F9E" w:rsidP="00806F9E">
      <w:pPr>
        <w:rPr>
          <w:lang w:eastAsia="zh-CN"/>
        </w:rPr>
      </w:pPr>
      <w:r w:rsidRPr="00965351">
        <w:rPr>
          <w:lang w:eastAsia="zh-CN"/>
        </w:rPr>
        <w:t>The attributes that may be included in the location service request and response are listed in clause 5.5.</w:t>
      </w:r>
    </w:p>
    <w:p w14:paraId="1AD1F60E" w14:textId="4200D26B" w:rsidR="00806F9E" w:rsidRPr="00965351" w:rsidRDefault="00806F9E" w:rsidP="00806F9E">
      <w:pPr>
        <w:rPr>
          <w:lang w:eastAsia="zh-CN"/>
        </w:rPr>
      </w:pPr>
      <w:r w:rsidRPr="00965351">
        <w:rPr>
          <w:lang w:eastAsia="zh-CN"/>
        </w:rPr>
        <w:t xml:space="preserve">For 5GC-MO-LR procedure, if UE requests to report its location to AF, the location reporting is supported by </w:t>
      </w:r>
      <w:proofErr w:type="spellStart"/>
      <w:r w:rsidRPr="00965351">
        <w:rPr>
          <w:lang w:eastAsia="zh-CN"/>
        </w:rPr>
        <w:t>Nnef_Location_LocationUpdateNotify</w:t>
      </w:r>
      <w:proofErr w:type="spellEnd"/>
      <w:r w:rsidRPr="00965351">
        <w:rPr>
          <w:lang w:eastAsia="zh-CN"/>
        </w:rPr>
        <w:t xml:space="preserve"> service operation defined in</w:t>
      </w:r>
      <w:r w:rsidR="004D26FD" w:rsidRPr="00965351">
        <w:rPr>
          <w:lang w:eastAsia="zh-CN"/>
        </w:rPr>
        <w:t xml:space="preserve"> clause 5.2.6.21</w:t>
      </w:r>
      <w:r w:rsidRPr="00965351">
        <w:rPr>
          <w:lang w:eastAsia="zh-CN"/>
        </w:rPr>
        <w:t xml:space="preserve"> </w:t>
      </w:r>
      <w:r w:rsidR="004D26FD" w:rsidRPr="00965351">
        <w:rPr>
          <w:lang w:eastAsia="zh-CN"/>
        </w:rPr>
        <w:t xml:space="preserve">of </w:t>
      </w:r>
      <w:r w:rsidR="00D037C2" w:rsidRPr="00965351">
        <w:rPr>
          <w:lang w:eastAsia="zh-CN"/>
        </w:rPr>
        <w:t>TS 23.502 [</w:t>
      </w:r>
      <w:r w:rsidRPr="00965351">
        <w:rPr>
          <w:lang w:eastAsia="zh-CN"/>
        </w:rPr>
        <w:t>19].</w:t>
      </w:r>
    </w:p>
    <w:p w14:paraId="03D9483D" w14:textId="77777777" w:rsidR="00806F9E" w:rsidRPr="00965351" w:rsidRDefault="00806F9E" w:rsidP="00806F9E">
      <w:pPr>
        <w:pStyle w:val="Heading2"/>
        <w:rPr>
          <w:lang w:eastAsia="zh-CN"/>
        </w:rPr>
      </w:pPr>
      <w:bookmarkStart w:id="1066" w:name="_CR8_6"/>
      <w:bookmarkStart w:id="1067" w:name="_Toc58920703"/>
      <w:bookmarkStart w:id="1068" w:name="_Toc193701730"/>
      <w:bookmarkEnd w:id="1066"/>
      <w:r w:rsidRPr="00965351">
        <w:rPr>
          <w:rFonts w:hint="eastAsia"/>
          <w:lang w:eastAsia="zh-CN"/>
        </w:rPr>
        <w:t>8.6</w:t>
      </w:r>
      <w:r w:rsidRPr="00965351">
        <w:rPr>
          <w:rFonts w:hint="eastAsia"/>
          <w:lang w:eastAsia="zh-CN"/>
        </w:rPr>
        <w:tab/>
      </w:r>
      <w:r w:rsidRPr="00965351">
        <w:rPr>
          <w:lang w:eastAsia="zh-CN"/>
        </w:rPr>
        <w:t xml:space="preserve">UDR </w:t>
      </w:r>
      <w:r w:rsidRPr="00965351">
        <w:rPr>
          <w:rFonts w:hint="eastAsia"/>
          <w:lang w:eastAsia="zh-CN"/>
        </w:rPr>
        <w:t>Services</w:t>
      </w:r>
      <w:bookmarkEnd w:id="1067"/>
      <w:bookmarkEnd w:id="1068"/>
    </w:p>
    <w:p w14:paraId="41B4F4C6" w14:textId="66BD60CB" w:rsidR="00806F9E" w:rsidRPr="00965351" w:rsidRDefault="00806F9E" w:rsidP="00806F9E">
      <w:pPr>
        <w:rPr>
          <w:lang w:eastAsia="zh-CN"/>
        </w:rPr>
      </w:pPr>
      <w:r w:rsidRPr="00965351">
        <w:rPr>
          <w:lang w:eastAsia="zh-CN"/>
        </w:rPr>
        <w:t>UDR services related to location service are defined in</w:t>
      </w:r>
      <w:r w:rsidR="004D26FD" w:rsidRPr="00965351">
        <w:rPr>
          <w:lang w:eastAsia="zh-CN"/>
        </w:rPr>
        <w:t xml:space="preserve"> clause 5.2.3</w:t>
      </w:r>
      <w:r w:rsidRPr="00965351">
        <w:rPr>
          <w:lang w:eastAsia="zh-CN"/>
        </w:rPr>
        <w:t xml:space="preserve"> </w:t>
      </w:r>
      <w:r w:rsidR="004D26FD" w:rsidRPr="00965351">
        <w:rPr>
          <w:lang w:eastAsia="zh-CN"/>
        </w:rPr>
        <w:t xml:space="preserve">of </w:t>
      </w:r>
      <w:r w:rsidR="00D037C2" w:rsidRPr="00965351">
        <w:rPr>
          <w:lang w:eastAsia="zh-CN"/>
        </w:rPr>
        <w:t>TS 23.502 [</w:t>
      </w:r>
      <w:r w:rsidRPr="00965351">
        <w:rPr>
          <w:lang w:eastAsia="zh-CN"/>
        </w:rPr>
        <w:t>19].</w:t>
      </w:r>
    </w:p>
    <w:p w14:paraId="561F14A3" w14:textId="6CDE11C5" w:rsidR="00806F9E" w:rsidRPr="00965351" w:rsidRDefault="00806F9E" w:rsidP="00806F9E">
      <w:pPr>
        <w:pStyle w:val="Heading8"/>
      </w:pPr>
      <w:bookmarkStart w:id="1069" w:name="_CRAnnexAinformative"/>
      <w:bookmarkEnd w:id="1069"/>
      <w:r w:rsidRPr="00965351">
        <w:br w:type="page"/>
      </w:r>
      <w:bookmarkStart w:id="1070" w:name="_Toc58920704"/>
      <w:bookmarkStart w:id="1071" w:name="_Toc193701731"/>
      <w:r w:rsidRPr="00965351">
        <w:lastRenderedPageBreak/>
        <w:t xml:space="preserve">Annex </w:t>
      </w:r>
      <w:r w:rsidRPr="00965351">
        <w:rPr>
          <w:rFonts w:hint="eastAsia"/>
        </w:rPr>
        <w:t>A</w:t>
      </w:r>
      <w:r w:rsidRPr="00965351">
        <w:t xml:space="preserve"> (informative):</w:t>
      </w:r>
      <w:r w:rsidRPr="00965351">
        <w:br/>
        <w:t>Differences with TS</w:t>
      </w:r>
      <w:r w:rsidR="0002105A" w:rsidRPr="00965351">
        <w:t> </w:t>
      </w:r>
      <w:r w:rsidRPr="00965351">
        <w:t>23.271 [4]</w:t>
      </w:r>
      <w:bookmarkEnd w:id="1070"/>
      <w:bookmarkEnd w:id="1071"/>
    </w:p>
    <w:p w14:paraId="0167A0B6" w14:textId="77777777" w:rsidR="00806F9E" w:rsidRPr="00965351" w:rsidRDefault="00806F9E" w:rsidP="00806F9E">
      <w:pPr>
        <w:pStyle w:val="Heading1"/>
        <w:rPr>
          <w:lang w:eastAsia="zh-CN"/>
        </w:rPr>
      </w:pPr>
      <w:bookmarkStart w:id="1072" w:name="_CRA_0"/>
      <w:bookmarkStart w:id="1073" w:name="_Toc58920705"/>
      <w:bookmarkStart w:id="1074" w:name="_Toc193701732"/>
      <w:bookmarkEnd w:id="1072"/>
      <w:r w:rsidRPr="00965351">
        <w:rPr>
          <w:lang w:eastAsia="zh-CN"/>
        </w:rPr>
        <w:t>A.0</w:t>
      </w:r>
      <w:r w:rsidRPr="00965351">
        <w:rPr>
          <w:lang w:eastAsia="zh-CN"/>
        </w:rPr>
        <w:tab/>
        <w:t>General</w:t>
      </w:r>
      <w:bookmarkEnd w:id="1073"/>
      <w:bookmarkEnd w:id="1074"/>
    </w:p>
    <w:p w14:paraId="7F8D2461" w14:textId="74C4A844" w:rsidR="00806F9E" w:rsidRPr="00965351" w:rsidRDefault="00806F9E" w:rsidP="00806F9E">
      <w:pPr>
        <w:rPr>
          <w:lang w:eastAsia="zh-CN"/>
        </w:rPr>
      </w:pPr>
      <w:r w:rsidRPr="00965351">
        <w:rPr>
          <w:lang w:eastAsia="zh-CN"/>
        </w:rPr>
        <w:t xml:space="preserve">Differences with </w:t>
      </w:r>
      <w:r w:rsidR="00D037C2" w:rsidRPr="00965351">
        <w:rPr>
          <w:lang w:eastAsia="zh-CN"/>
        </w:rPr>
        <w:t>TS 23.271 [</w:t>
      </w:r>
      <w:r w:rsidRPr="00965351">
        <w:rPr>
          <w:lang w:eastAsia="zh-CN"/>
        </w:rPr>
        <w:t xml:space="preserve">4] are described here where these may impact service to a target UE, LCS client, or client AF or NF. The differences are restricted to those applicable to a UE with EPS access in the case of </w:t>
      </w:r>
      <w:r w:rsidR="00D037C2" w:rsidRPr="00965351">
        <w:rPr>
          <w:lang w:eastAsia="zh-CN"/>
        </w:rPr>
        <w:t>TS 23.271 [</w:t>
      </w:r>
      <w:r w:rsidRPr="00965351">
        <w:rPr>
          <w:lang w:eastAsia="zh-CN"/>
        </w:rPr>
        <w:t>4] and do not include all differences applicable to GERAN or UTRAN access.</w:t>
      </w:r>
    </w:p>
    <w:p w14:paraId="64B99B44" w14:textId="77777777" w:rsidR="00806F9E" w:rsidRPr="00965351" w:rsidRDefault="00806F9E" w:rsidP="00806F9E">
      <w:pPr>
        <w:pStyle w:val="Heading1"/>
      </w:pPr>
      <w:bookmarkStart w:id="1075" w:name="_CRA_1"/>
      <w:bookmarkStart w:id="1076" w:name="_Toc58920706"/>
      <w:bookmarkStart w:id="1077" w:name="_Toc193701733"/>
      <w:bookmarkEnd w:id="1075"/>
      <w:r w:rsidRPr="00965351">
        <w:rPr>
          <w:rFonts w:hint="eastAsia"/>
          <w:lang w:eastAsia="zh-CN"/>
        </w:rPr>
        <w:t>A</w:t>
      </w:r>
      <w:r w:rsidRPr="00965351">
        <w:rPr>
          <w:lang w:eastAsia="zh-CN"/>
        </w:rPr>
        <w:t>.</w:t>
      </w:r>
      <w:r w:rsidRPr="00965351">
        <w:rPr>
          <w:rFonts w:hint="eastAsia"/>
          <w:lang w:eastAsia="zh-CN"/>
        </w:rPr>
        <w:t>1</w:t>
      </w:r>
      <w:r w:rsidRPr="00965351">
        <w:rPr>
          <w:lang w:eastAsia="zh-CN"/>
        </w:rPr>
        <w:tab/>
        <w:t>Differences in Parameters for a Location Request</w:t>
      </w:r>
      <w:bookmarkEnd w:id="1076"/>
      <w:bookmarkEnd w:id="1077"/>
    </w:p>
    <w:p w14:paraId="3F867903" w14:textId="74376629" w:rsidR="00806F9E" w:rsidRPr="00965351" w:rsidRDefault="00806F9E" w:rsidP="00806F9E">
      <w:pPr>
        <w:rPr>
          <w:lang w:eastAsia="zh-CN"/>
        </w:rPr>
      </w:pPr>
      <w:r w:rsidRPr="00965351">
        <w:rPr>
          <w:lang w:eastAsia="zh-CN"/>
        </w:rPr>
        <w:t xml:space="preserve">Table A.1-1 shows a list of parameters applicable to a location request sent by an external LCS client to a GMLC which are defined in </w:t>
      </w:r>
      <w:r w:rsidR="00D037C2" w:rsidRPr="00965351">
        <w:rPr>
          <w:lang w:eastAsia="zh-CN"/>
        </w:rPr>
        <w:t>TS 23.271 [</w:t>
      </w:r>
      <w:r w:rsidRPr="00965351">
        <w:rPr>
          <w:lang w:eastAsia="zh-CN"/>
        </w:rPr>
        <w:t>4], differences if any with this TS, and comments on these including any significant consequences.</w:t>
      </w:r>
    </w:p>
    <w:p w14:paraId="24DD44DA" w14:textId="77777777" w:rsidR="00806F9E" w:rsidRPr="00965351" w:rsidRDefault="00806F9E" w:rsidP="00806F9E">
      <w:pPr>
        <w:pStyle w:val="TH"/>
      </w:pPr>
      <w:bookmarkStart w:id="1078" w:name="_CRTableA_11"/>
      <w:r w:rsidRPr="00965351">
        <w:t xml:space="preserve">Table </w:t>
      </w:r>
      <w:bookmarkEnd w:id="1078"/>
      <w:r w:rsidRPr="00965351">
        <w:rPr>
          <w:rFonts w:hint="eastAsia"/>
        </w:rPr>
        <w:t>A</w:t>
      </w:r>
      <w:r w:rsidRPr="00965351">
        <w:t>.</w:t>
      </w:r>
      <w:r w:rsidRPr="00965351">
        <w:rPr>
          <w:rFonts w:hint="eastAsia"/>
        </w:rPr>
        <w:t>1</w:t>
      </w:r>
      <w:r w:rsidRPr="00965351">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965351" w14:paraId="45BEB365" w14:textId="77777777" w:rsidTr="003F79B6">
        <w:tc>
          <w:tcPr>
            <w:tcW w:w="2988" w:type="dxa"/>
          </w:tcPr>
          <w:p w14:paraId="57A73417" w14:textId="77777777" w:rsidR="00806F9E" w:rsidRPr="00965351" w:rsidRDefault="00806F9E" w:rsidP="003F79B6">
            <w:pPr>
              <w:pStyle w:val="TAH"/>
              <w:rPr>
                <w:sz w:val="20"/>
              </w:rPr>
            </w:pPr>
            <w:r w:rsidRPr="00965351">
              <w:rPr>
                <w:sz w:val="20"/>
              </w:rPr>
              <w:t>Location Request Parameter</w:t>
            </w:r>
          </w:p>
        </w:tc>
        <w:tc>
          <w:tcPr>
            <w:tcW w:w="2970" w:type="dxa"/>
          </w:tcPr>
          <w:p w14:paraId="4486287A" w14:textId="77777777" w:rsidR="00806F9E" w:rsidRPr="00965351" w:rsidRDefault="00806F9E" w:rsidP="003F79B6">
            <w:pPr>
              <w:pStyle w:val="TAH"/>
            </w:pPr>
            <w:r w:rsidRPr="00965351">
              <w:t>Difference</w:t>
            </w:r>
          </w:p>
        </w:tc>
        <w:tc>
          <w:tcPr>
            <w:tcW w:w="3889" w:type="dxa"/>
          </w:tcPr>
          <w:p w14:paraId="69CBAD27" w14:textId="77777777" w:rsidR="00806F9E" w:rsidRPr="00965351" w:rsidRDefault="00806F9E" w:rsidP="003F79B6">
            <w:pPr>
              <w:pStyle w:val="TAH"/>
            </w:pPr>
            <w:r w:rsidRPr="00965351">
              <w:t>Comments</w:t>
            </w:r>
          </w:p>
        </w:tc>
      </w:tr>
      <w:tr w:rsidR="00806F9E" w:rsidRPr="00965351" w14:paraId="4982FC6D" w14:textId="77777777" w:rsidTr="003F79B6">
        <w:tc>
          <w:tcPr>
            <w:tcW w:w="2988" w:type="dxa"/>
          </w:tcPr>
          <w:p w14:paraId="3FF4F7B1" w14:textId="77777777" w:rsidR="00806F9E" w:rsidRPr="00965351" w:rsidRDefault="00806F9E" w:rsidP="003F79B6">
            <w:pPr>
              <w:pStyle w:val="TAL"/>
            </w:pPr>
            <w:r w:rsidRPr="00965351">
              <w:t>Target UE Identity</w:t>
            </w:r>
          </w:p>
        </w:tc>
        <w:tc>
          <w:tcPr>
            <w:tcW w:w="2970" w:type="dxa"/>
          </w:tcPr>
          <w:p w14:paraId="33CF1E83" w14:textId="77777777" w:rsidR="00806F9E" w:rsidRPr="00965351" w:rsidRDefault="00806F9E" w:rsidP="003F79B6">
            <w:pPr>
              <w:pStyle w:val="TAL"/>
            </w:pPr>
            <w:r w:rsidRPr="00965351">
              <w:t>GPSI, SUPI or pseudonym in this TS</w:t>
            </w:r>
          </w:p>
          <w:p w14:paraId="2BD25FEF" w14:textId="77777777" w:rsidR="00806F9E" w:rsidRPr="00965351" w:rsidRDefault="00806F9E" w:rsidP="003F79B6">
            <w:pPr>
              <w:pStyle w:val="TAL"/>
            </w:pPr>
            <w:r w:rsidRPr="00965351">
              <w:t>MSISDN, IMSI or pseudonym in TS 23.271 [4]</w:t>
            </w:r>
          </w:p>
        </w:tc>
        <w:tc>
          <w:tcPr>
            <w:tcW w:w="3889" w:type="dxa"/>
          </w:tcPr>
          <w:p w14:paraId="40B70D38" w14:textId="77777777" w:rsidR="00806F9E" w:rsidRPr="00965351" w:rsidRDefault="00806F9E" w:rsidP="003F79B6">
            <w:pPr>
              <w:pStyle w:val="TAL"/>
            </w:pPr>
          </w:p>
        </w:tc>
      </w:tr>
      <w:tr w:rsidR="00806F9E" w:rsidRPr="00965351" w14:paraId="0B0EE8E7" w14:textId="77777777" w:rsidTr="003F79B6">
        <w:tc>
          <w:tcPr>
            <w:tcW w:w="2988" w:type="dxa"/>
          </w:tcPr>
          <w:p w14:paraId="411ACEB2" w14:textId="77777777" w:rsidR="00806F9E" w:rsidRPr="00965351" w:rsidRDefault="00806F9E" w:rsidP="003F79B6">
            <w:pPr>
              <w:pStyle w:val="TAL"/>
            </w:pPr>
            <w:r w:rsidRPr="00965351">
              <w:t>LCS QoS</w:t>
            </w:r>
          </w:p>
        </w:tc>
        <w:tc>
          <w:tcPr>
            <w:tcW w:w="2970" w:type="dxa"/>
          </w:tcPr>
          <w:p w14:paraId="3C784820" w14:textId="77777777" w:rsidR="00806F9E" w:rsidRPr="00965351" w:rsidRDefault="00806F9E" w:rsidP="003F79B6">
            <w:pPr>
              <w:pStyle w:val="TAL"/>
            </w:pPr>
            <w:r w:rsidRPr="00965351">
              <w:t>None</w:t>
            </w:r>
          </w:p>
        </w:tc>
        <w:tc>
          <w:tcPr>
            <w:tcW w:w="3889" w:type="dxa"/>
          </w:tcPr>
          <w:p w14:paraId="6D73B5B6" w14:textId="77777777" w:rsidR="00806F9E" w:rsidRPr="00965351" w:rsidRDefault="00806F9E" w:rsidP="003F79B6">
            <w:pPr>
              <w:pStyle w:val="TAL"/>
            </w:pPr>
          </w:p>
        </w:tc>
      </w:tr>
      <w:tr w:rsidR="00806F9E" w:rsidRPr="00965351" w14:paraId="77020708" w14:textId="77777777" w:rsidTr="003F79B6">
        <w:tc>
          <w:tcPr>
            <w:tcW w:w="2988" w:type="dxa"/>
          </w:tcPr>
          <w:p w14:paraId="56099B0B" w14:textId="77777777" w:rsidR="00806F9E" w:rsidRPr="00965351" w:rsidRDefault="00806F9E" w:rsidP="003F79B6">
            <w:pPr>
              <w:pStyle w:val="TAL"/>
            </w:pPr>
            <w:r w:rsidRPr="00965351">
              <w:t>Supported GAD shapes</w:t>
            </w:r>
          </w:p>
        </w:tc>
        <w:tc>
          <w:tcPr>
            <w:tcW w:w="2970" w:type="dxa"/>
          </w:tcPr>
          <w:p w14:paraId="498DC685" w14:textId="77777777" w:rsidR="00806F9E" w:rsidRPr="00965351" w:rsidRDefault="00806F9E" w:rsidP="003F79B6">
            <w:pPr>
              <w:pStyle w:val="TAL"/>
            </w:pPr>
            <w:r w:rsidRPr="00965351">
              <w:t>None</w:t>
            </w:r>
          </w:p>
        </w:tc>
        <w:tc>
          <w:tcPr>
            <w:tcW w:w="3889" w:type="dxa"/>
          </w:tcPr>
          <w:p w14:paraId="5F05A7C5" w14:textId="77777777" w:rsidR="00806F9E" w:rsidRPr="00965351" w:rsidRDefault="00806F9E" w:rsidP="003F79B6">
            <w:pPr>
              <w:pStyle w:val="TAL"/>
            </w:pPr>
          </w:p>
        </w:tc>
      </w:tr>
      <w:tr w:rsidR="00806F9E" w:rsidRPr="00965351" w14:paraId="202F33E4" w14:textId="77777777" w:rsidTr="003F79B6">
        <w:tc>
          <w:tcPr>
            <w:tcW w:w="2988" w:type="dxa"/>
          </w:tcPr>
          <w:p w14:paraId="23D4AF46" w14:textId="77777777" w:rsidR="00806F9E" w:rsidRPr="00965351" w:rsidRDefault="00806F9E" w:rsidP="003F79B6">
            <w:pPr>
              <w:pStyle w:val="TAL"/>
            </w:pPr>
            <w:r w:rsidRPr="00965351">
              <w:t>LCS Client type</w:t>
            </w:r>
          </w:p>
        </w:tc>
        <w:tc>
          <w:tcPr>
            <w:tcW w:w="2970" w:type="dxa"/>
          </w:tcPr>
          <w:p w14:paraId="3154E387" w14:textId="77777777" w:rsidR="00806F9E" w:rsidRPr="00965351" w:rsidRDefault="00806F9E" w:rsidP="003F79B6">
            <w:pPr>
              <w:pStyle w:val="TAL"/>
            </w:pPr>
            <w:r w:rsidRPr="00965351">
              <w:t>None</w:t>
            </w:r>
          </w:p>
        </w:tc>
        <w:tc>
          <w:tcPr>
            <w:tcW w:w="3889" w:type="dxa"/>
          </w:tcPr>
          <w:p w14:paraId="20A97661" w14:textId="77777777" w:rsidR="00806F9E" w:rsidRPr="00965351" w:rsidRDefault="00806F9E" w:rsidP="003F79B6">
            <w:pPr>
              <w:pStyle w:val="TAL"/>
            </w:pPr>
          </w:p>
        </w:tc>
      </w:tr>
      <w:tr w:rsidR="00806F9E" w:rsidRPr="00965351" w14:paraId="68036B15" w14:textId="77777777" w:rsidTr="003F79B6">
        <w:tc>
          <w:tcPr>
            <w:tcW w:w="2988" w:type="dxa"/>
          </w:tcPr>
          <w:p w14:paraId="4DE684B3" w14:textId="77777777" w:rsidR="00806F9E" w:rsidRPr="00965351" w:rsidRDefault="00806F9E" w:rsidP="003F79B6">
            <w:pPr>
              <w:pStyle w:val="TAL"/>
            </w:pPr>
            <w:r w:rsidRPr="00965351">
              <w:t>Called Party Number</w:t>
            </w:r>
          </w:p>
        </w:tc>
        <w:tc>
          <w:tcPr>
            <w:tcW w:w="2970" w:type="dxa"/>
          </w:tcPr>
          <w:p w14:paraId="1F7D9CD3" w14:textId="77777777" w:rsidR="00806F9E" w:rsidRPr="00965351" w:rsidRDefault="00806F9E" w:rsidP="003F79B6">
            <w:pPr>
              <w:pStyle w:val="TAL"/>
            </w:pPr>
            <w:r w:rsidRPr="00965351">
              <w:t>Not supported in this TS</w:t>
            </w:r>
          </w:p>
        </w:tc>
        <w:tc>
          <w:tcPr>
            <w:tcW w:w="3889" w:type="dxa"/>
          </w:tcPr>
          <w:p w14:paraId="30F5FD4E" w14:textId="77777777" w:rsidR="00806F9E" w:rsidRPr="00965351" w:rsidRDefault="00806F9E" w:rsidP="003F79B6">
            <w:pPr>
              <w:pStyle w:val="TAL"/>
            </w:pPr>
            <w:r w:rsidRPr="00965351">
              <w:t>If provided, this parameter should be ignored by a GMLC</w:t>
            </w:r>
          </w:p>
        </w:tc>
      </w:tr>
      <w:tr w:rsidR="00806F9E" w:rsidRPr="00965351" w14:paraId="56C19595" w14:textId="77777777" w:rsidTr="003F79B6">
        <w:tc>
          <w:tcPr>
            <w:tcW w:w="2988" w:type="dxa"/>
          </w:tcPr>
          <w:p w14:paraId="662FE4FC" w14:textId="77777777" w:rsidR="00806F9E" w:rsidRPr="00965351" w:rsidRDefault="00806F9E" w:rsidP="003F79B6">
            <w:pPr>
              <w:pStyle w:val="TAL"/>
            </w:pPr>
            <w:r w:rsidRPr="00965351">
              <w:t>APN NI</w:t>
            </w:r>
          </w:p>
        </w:tc>
        <w:tc>
          <w:tcPr>
            <w:tcW w:w="2970" w:type="dxa"/>
          </w:tcPr>
          <w:p w14:paraId="56708803" w14:textId="77777777" w:rsidR="00806F9E" w:rsidRPr="00965351" w:rsidRDefault="00806F9E" w:rsidP="003F79B6">
            <w:pPr>
              <w:pStyle w:val="TAL"/>
            </w:pPr>
            <w:r w:rsidRPr="00965351">
              <w:t>Not supported in this TS</w:t>
            </w:r>
          </w:p>
        </w:tc>
        <w:tc>
          <w:tcPr>
            <w:tcW w:w="3889" w:type="dxa"/>
          </w:tcPr>
          <w:p w14:paraId="361ECD95" w14:textId="77777777" w:rsidR="00806F9E" w:rsidRPr="00965351" w:rsidRDefault="00806F9E" w:rsidP="003F79B6">
            <w:pPr>
              <w:pStyle w:val="TAL"/>
            </w:pPr>
            <w:r w:rsidRPr="00965351">
              <w:t>If provided, this parameter should be ignored by a GMLC</w:t>
            </w:r>
          </w:p>
        </w:tc>
      </w:tr>
      <w:tr w:rsidR="00806F9E" w:rsidRPr="00965351" w14:paraId="77D8398E" w14:textId="77777777" w:rsidTr="003F79B6">
        <w:tc>
          <w:tcPr>
            <w:tcW w:w="2988" w:type="dxa"/>
          </w:tcPr>
          <w:p w14:paraId="5B9467C5" w14:textId="77777777" w:rsidR="00806F9E" w:rsidRPr="00965351" w:rsidRDefault="00806F9E" w:rsidP="003F79B6">
            <w:pPr>
              <w:pStyle w:val="TAL"/>
            </w:pPr>
            <w:r w:rsidRPr="00965351">
              <w:t>Service Identity</w:t>
            </w:r>
          </w:p>
        </w:tc>
        <w:tc>
          <w:tcPr>
            <w:tcW w:w="2970" w:type="dxa"/>
          </w:tcPr>
          <w:p w14:paraId="675DC6F5" w14:textId="77777777" w:rsidR="00806F9E" w:rsidRPr="00965351" w:rsidRDefault="00806F9E" w:rsidP="003F79B6">
            <w:pPr>
              <w:pStyle w:val="TAL"/>
            </w:pPr>
            <w:r w:rsidRPr="00965351">
              <w:t>None</w:t>
            </w:r>
          </w:p>
        </w:tc>
        <w:tc>
          <w:tcPr>
            <w:tcW w:w="3889" w:type="dxa"/>
          </w:tcPr>
          <w:p w14:paraId="13A68F68" w14:textId="77777777" w:rsidR="00806F9E" w:rsidRPr="00965351" w:rsidRDefault="00806F9E" w:rsidP="003F79B6">
            <w:pPr>
              <w:pStyle w:val="TAL"/>
            </w:pPr>
          </w:p>
        </w:tc>
      </w:tr>
      <w:tr w:rsidR="00806F9E" w:rsidRPr="00965351" w14:paraId="3F4A9914" w14:textId="77777777" w:rsidTr="003F79B6">
        <w:tc>
          <w:tcPr>
            <w:tcW w:w="2988" w:type="dxa"/>
          </w:tcPr>
          <w:p w14:paraId="3D25064E" w14:textId="77777777" w:rsidR="00806F9E" w:rsidRPr="00965351" w:rsidRDefault="00806F9E" w:rsidP="003F79B6">
            <w:pPr>
              <w:pStyle w:val="TAL"/>
            </w:pPr>
            <w:r w:rsidRPr="00965351">
              <w:t>Codeword</w:t>
            </w:r>
          </w:p>
        </w:tc>
        <w:tc>
          <w:tcPr>
            <w:tcW w:w="2970" w:type="dxa"/>
          </w:tcPr>
          <w:p w14:paraId="506FB2C8" w14:textId="77777777" w:rsidR="00806F9E" w:rsidRPr="00965351" w:rsidRDefault="00806F9E" w:rsidP="003F79B6">
            <w:pPr>
              <w:pStyle w:val="TAL"/>
            </w:pPr>
            <w:r w:rsidRPr="00965351">
              <w:t>None</w:t>
            </w:r>
          </w:p>
        </w:tc>
        <w:tc>
          <w:tcPr>
            <w:tcW w:w="3889" w:type="dxa"/>
          </w:tcPr>
          <w:p w14:paraId="682A7154" w14:textId="77777777" w:rsidR="00806F9E" w:rsidRPr="00965351" w:rsidRDefault="00806F9E" w:rsidP="003F79B6">
            <w:pPr>
              <w:pStyle w:val="TAL"/>
            </w:pPr>
          </w:p>
        </w:tc>
      </w:tr>
      <w:tr w:rsidR="00806F9E" w:rsidRPr="00965351" w14:paraId="39EB8985" w14:textId="77777777" w:rsidTr="003F79B6">
        <w:tc>
          <w:tcPr>
            <w:tcW w:w="2988" w:type="dxa"/>
          </w:tcPr>
          <w:p w14:paraId="2BDF6DE2" w14:textId="77777777" w:rsidR="00806F9E" w:rsidRPr="00965351" w:rsidRDefault="00806F9E" w:rsidP="003F79B6">
            <w:pPr>
              <w:pStyle w:val="TAL"/>
            </w:pPr>
            <w:r w:rsidRPr="00965351">
              <w:t>Service coverage information</w:t>
            </w:r>
          </w:p>
        </w:tc>
        <w:tc>
          <w:tcPr>
            <w:tcW w:w="2970" w:type="dxa"/>
          </w:tcPr>
          <w:p w14:paraId="358733DF" w14:textId="77777777" w:rsidR="00806F9E" w:rsidRPr="00965351" w:rsidRDefault="00806F9E" w:rsidP="003F79B6">
            <w:pPr>
              <w:pStyle w:val="TAL"/>
            </w:pPr>
            <w:r w:rsidRPr="00965351">
              <w:t>None</w:t>
            </w:r>
          </w:p>
        </w:tc>
        <w:tc>
          <w:tcPr>
            <w:tcW w:w="3889" w:type="dxa"/>
          </w:tcPr>
          <w:p w14:paraId="1EDDB167" w14:textId="77777777" w:rsidR="00806F9E" w:rsidRPr="00965351" w:rsidRDefault="00806F9E" w:rsidP="003F79B6">
            <w:pPr>
              <w:pStyle w:val="TAL"/>
            </w:pPr>
          </w:p>
        </w:tc>
      </w:tr>
      <w:tr w:rsidR="00806F9E" w:rsidRPr="00965351" w14:paraId="658F83D9" w14:textId="77777777" w:rsidTr="003F79B6">
        <w:tc>
          <w:tcPr>
            <w:tcW w:w="2988" w:type="dxa"/>
          </w:tcPr>
          <w:p w14:paraId="1C0789A3" w14:textId="77777777" w:rsidR="00806F9E" w:rsidRPr="00965351" w:rsidRDefault="00806F9E" w:rsidP="003F79B6">
            <w:pPr>
              <w:pStyle w:val="TAL"/>
            </w:pPr>
            <w:r w:rsidRPr="00965351">
              <w:t>Requestor Identity</w:t>
            </w:r>
          </w:p>
        </w:tc>
        <w:tc>
          <w:tcPr>
            <w:tcW w:w="2970" w:type="dxa"/>
          </w:tcPr>
          <w:p w14:paraId="6837EF47" w14:textId="77777777" w:rsidR="00806F9E" w:rsidRPr="00965351" w:rsidRDefault="00806F9E" w:rsidP="003F79B6">
            <w:pPr>
              <w:pStyle w:val="TAL"/>
            </w:pPr>
            <w:r w:rsidRPr="00965351">
              <w:t>Not supported in this TS</w:t>
            </w:r>
          </w:p>
        </w:tc>
        <w:tc>
          <w:tcPr>
            <w:tcW w:w="3889" w:type="dxa"/>
          </w:tcPr>
          <w:p w14:paraId="44E3786B" w14:textId="77777777" w:rsidR="00806F9E" w:rsidRPr="00965351" w:rsidRDefault="00806F9E" w:rsidP="003F79B6">
            <w:pPr>
              <w:pStyle w:val="TAL"/>
            </w:pPr>
            <w:r w:rsidRPr="00965351">
              <w:t>If provided, this parameter should be ignored by a GMLC</w:t>
            </w:r>
          </w:p>
        </w:tc>
      </w:tr>
      <w:tr w:rsidR="00806F9E" w:rsidRPr="00965351" w14:paraId="2F3D5A4D" w14:textId="77777777" w:rsidTr="003F79B6">
        <w:tc>
          <w:tcPr>
            <w:tcW w:w="2988" w:type="dxa"/>
          </w:tcPr>
          <w:p w14:paraId="4DC21A03" w14:textId="77777777" w:rsidR="00806F9E" w:rsidRPr="00965351" w:rsidRDefault="00806F9E" w:rsidP="003F79B6">
            <w:pPr>
              <w:pStyle w:val="TAL"/>
            </w:pPr>
            <w:r w:rsidRPr="00965351">
              <w:t>Type of Requestor Identity</w:t>
            </w:r>
          </w:p>
        </w:tc>
        <w:tc>
          <w:tcPr>
            <w:tcW w:w="2970" w:type="dxa"/>
          </w:tcPr>
          <w:p w14:paraId="2A6CBA6F" w14:textId="77777777" w:rsidR="00806F9E" w:rsidRPr="00965351" w:rsidRDefault="00806F9E" w:rsidP="003F79B6">
            <w:pPr>
              <w:pStyle w:val="TAL"/>
            </w:pPr>
            <w:r w:rsidRPr="00965351">
              <w:t>Not supported in this TS</w:t>
            </w:r>
          </w:p>
        </w:tc>
        <w:tc>
          <w:tcPr>
            <w:tcW w:w="3889" w:type="dxa"/>
          </w:tcPr>
          <w:p w14:paraId="283909E5" w14:textId="77777777" w:rsidR="00806F9E" w:rsidRPr="00965351" w:rsidRDefault="00806F9E" w:rsidP="003F79B6">
            <w:pPr>
              <w:pStyle w:val="TAL"/>
            </w:pPr>
            <w:r w:rsidRPr="00965351">
              <w:t>If provided, this parameter should be ignored by a GMLC</w:t>
            </w:r>
          </w:p>
        </w:tc>
      </w:tr>
      <w:tr w:rsidR="00806F9E" w:rsidRPr="00965351" w14:paraId="2C5C0439" w14:textId="77777777" w:rsidTr="003F79B6">
        <w:tc>
          <w:tcPr>
            <w:tcW w:w="2988" w:type="dxa"/>
          </w:tcPr>
          <w:p w14:paraId="5FBE1A15" w14:textId="77777777" w:rsidR="00806F9E" w:rsidRPr="00965351" w:rsidRDefault="00806F9E" w:rsidP="003F79B6">
            <w:pPr>
              <w:pStyle w:val="TAL"/>
            </w:pPr>
            <w:r w:rsidRPr="00965351">
              <w:t>Type of a deferred location request</w:t>
            </w:r>
          </w:p>
        </w:tc>
        <w:tc>
          <w:tcPr>
            <w:tcW w:w="2970" w:type="dxa"/>
          </w:tcPr>
          <w:p w14:paraId="1AFB76DE" w14:textId="77777777" w:rsidR="00806F9E" w:rsidRPr="00965351" w:rsidRDefault="00806F9E" w:rsidP="003F79B6">
            <w:pPr>
              <w:pStyle w:val="TAL"/>
            </w:pPr>
            <w:r w:rsidRPr="00965351">
              <w:t>None</w:t>
            </w:r>
          </w:p>
        </w:tc>
        <w:tc>
          <w:tcPr>
            <w:tcW w:w="3889" w:type="dxa"/>
          </w:tcPr>
          <w:p w14:paraId="3C0BD0F4" w14:textId="77777777" w:rsidR="00806F9E" w:rsidRPr="00965351" w:rsidRDefault="00806F9E" w:rsidP="003F79B6">
            <w:pPr>
              <w:pStyle w:val="TAL"/>
            </w:pPr>
          </w:p>
        </w:tc>
      </w:tr>
      <w:tr w:rsidR="00806F9E" w:rsidRPr="00965351" w14:paraId="4BC0A816" w14:textId="77777777" w:rsidTr="003F79B6">
        <w:tc>
          <w:tcPr>
            <w:tcW w:w="2988" w:type="dxa"/>
          </w:tcPr>
          <w:p w14:paraId="611AC18B" w14:textId="77777777" w:rsidR="00806F9E" w:rsidRPr="00965351" w:rsidRDefault="00806F9E" w:rsidP="003F79B6">
            <w:pPr>
              <w:pStyle w:val="TAL"/>
            </w:pPr>
            <w:r w:rsidRPr="00965351">
              <w:t>Periodic Location parameters</w:t>
            </w:r>
          </w:p>
        </w:tc>
        <w:tc>
          <w:tcPr>
            <w:tcW w:w="2970" w:type="dxa"/>
          </w:tcPr>
          <w:p w14:paraId="5A7FCC3C" w14:textId="77777777" w:rsidR="00806F9E" w:rsidRPr="00965351" w:rsidRDefault="00806F9E" w:rsidP="003F79B6">
            <w:pPr>
              <w:pStyle w:val="TAL"/>
            </w:pPr>
            <w:r w:rsidRPr="00965351">
              <w:t>None</w:t>
            </w:r>
          </w:p>
        </w:tc>
        <w:tc>
          <w:tcPr>
            <w:tcW w:w="3889" w:type="dxa"/>
          </w:tcPr>
          <w:p w14:paraId="73CAF25C" w14:textId="77777777" w:rsidR="00806F9E" w:rsidRPr="00965351" w:rsidRDefault="00806F9E" w:rsidP="003F79B6">
            <w:pPr>
              <w:pStyle w:val="TAL"/>
            </w:pPr>
          </w:p>
        </w:tc>
      </w:tr>
      <w:tr w:rsidR="00806F9E" w:rsidRPr="00965351" w14:paraId="4B7715B3" w14:textId="77777777" w:rsidTr="003F79B6">
        <w:tc>
          <w:tcPr>
            <w:tcW w:w="2988" w:type="dxa"/>
          </w:tcPr>
          <w:p w14:paraId="38FD26CA" w14:textId="77777777" w:rsidR="00806F9E" w:rsidRPr="00965351" w:rsidRDefault="00806F9E" w:rsidP="003F79B6">
            <w:pPr>
              <w:pStyle w:val="TAL"/>
            </w:pPr>
            <w:r w:rsidRPr="00965351">
              <w:t>Area Event parameters</w:t>
            </w:r>
          </w:p>
        </w:tc>
        <w:tc>
          <w:tcPr>
            <w:tcW w:w="2970" w:type="dxa"/>
          </w:tcPr>
          <w:p w14:paraId="62C5E235" w14:textId="77777777" w:rsidR="00806F9E" w:rsidRPr="00965351" w:rsidRDefault="00806F9E" w:rsidP="003F79B6">
            <w:pPr>
              <w:pStyle w:val="TAL"/>
            </w:pPr>
            <w:r w:rsidRPr="00965351">
              <w:t>None</w:t>
            </w:r>
          </w:p>
        </w:tc>
        <w:tc>
          <w:tcPr>
            <w:tcW w:w="3889" w:type="dxa"/>
          </w:tcPr>
          <w:p w14:paraId="5C83E863" w14:textId="77777777" w:rsidR="00806F9E" w:rsidRPr="00965351" w:rsidRDefault="00806F9E" w:rsidP="003F79B6">
            <w:pPr>
              <w:pStyle w:val="TAL"/>
            </w:pPr>
          </w:p>
        </w:tc>
      </w:tr>
      <w:tr w:rsidR="00806F9E" w:rsidRPr="00965351" w14:paraId="1F982C1C" w14:textId="77777777" w:rsidTr="003F79B6">
        <w:tc>
          <w:tcPr>
            <w:tcW w:w="2988" w:type="dxa"/>
          </w:tcPr>
          <w:p w14:paraId="328857E8" w14:textId="77777777" w:rsidR="00806F9E" w:rsidRPr="00965351" w:rsidRDefault="00806F9E" w:rsidP="003F79B6">
            <w:pPr>
              <w:pStyle w:val="TAL"/>
            </w:pPr>
            <w:r w:rsidRPr="00965351">
              <w:t>Motion Event parameters</w:t>
            </w:r>
          </w:p>
        </w:tc>
        <w:tc>
          <w:tcPr>
            <w:tcW w:w="2970" w:type="dxa"/>
          </w:tcPr>
          <w:p w14:paraId="33A13DFE" w14:textId="77777777" w:rsidR="00806F9E" w:rsidRPr="00965351" w:rsidRDefault="00806F9E" w:rsidP="003F79B6">
            <w:pPr>
              <w:pStyle w:val="TAL"/>
            </w:pPr>
            <w:r w:rsidRPr="00965351">
              <w:t>None</w:t>
            </w:r>
          </w:p>
        </w:tc>
        <w:tc>
          <w:tcPr>
            <w:tcW w:w="3889" w:type="dxa"/>
          </w:tcPr>
          <w:p w14:paraId="4BD40387" w14:textId="77777777" w:rsidR="00806F9E" w:rsidRPr="00965351" w:rsidRDefault="00806F9E" w:rsidP="003F79B6">
            <w:pPr>
              <w:pStyle w:val="TAL"/>
            </w:pPr>
          </w:p>
        </w:tc>
      </w:tr>
    </w:tbl>
    <w:p w14:paraId="2BE0EE63" w14:textId="77777777" w:rsidR="00806F9E" w:rsidRPr="00965351" w:rsidRDefault="00806F9E" w:rsidP="00806F9E">
      <w:pPr>
        <w:rPr>
          <w:lang w:eastAsia="zh-CN"/>
        </w:rPr>
      </w:pPr>
    </w:p>
    <w:p w14:paraId="6F2618FD" w14:textId="77777777" w:rsidR="00806F9E" w:rsidRPr="00965351" w:rsidRDefault="00806F9E" w:rsidP="00806F9E">
      <w:pPr>
        <w:pStyle w:val="Heading1"/>
        <w:rPr>
          <w:lang w:eastAsia="zh-CN"/>
        </w:rPr>
      </w:pPr>
      <w:bookmarkStart w:id="1079" w:name="_CRA_2"/>
      <w:bookmarkStart w:id="1080" w:name="_Toc58920707"/>
      <w:bookmarkStart w:id="1081" w:name="_Toc193701734"/>
      <w:bookmarkEnd w:id="1079"/>
      <w:r w:rsidRPr="00965351">
        <w:rPr>
          <w:rFonts w:hint="eastAsia"/>
          <w:lang w:eastAsia="zh-CN"/>
        </w:rPr>
        <w:t>A</w:t>
      </w:r>
      <w:r w:rsidRPr="00965351">
        <w:rPr>
          <w:lang w:eastAsia="zh-CN"/>
        </w:rPr>
        <w:t>.</w:t>
      </w:r>
      <w:r w:rsidRPr="00965351">
        <w:rPr>
          <w:rFonts w:hint="eastAsia"/>
          <w:lang w:eastAsia="zh-CN"/>
        </w:rPr>
        <w:t>2</w:t>
      </w:r>
      <w:r w:rsidRPr="00965351">
        <w:rPr>
          <w:lang w:eastAsia="zh-CN"/>
        </w:rPr>
        <w:tab/>
        <w:t>Differences in Information Storage in the UDR/UDM versus HSS/GMLC for EPS</w:t>
      </w:r>
      <w:bookmarkEnd w:id="1080"/>
      <w:bookmarkEnd w:id="1081"/>
    </w:p>
    <w:p w14:paraId="239997A0" w14:textId="1B90F02C" w:rsidR="00806F9E" w:rsidRPr="00965351" w:rsidRDefault="00806F9E" w:rsidP="00806F9E">
      <w:pPr>
        <w:rPr>
          <w:lang w:eastAsia="zh-CN"/>
        </w:rPr>
      </w:pPr>
      <w:r w:rsidRPr="00965351">
        <w:rPr>
          <w:lang w:eastAsia="zh-CN"/>
        </w:rPr>
        <w:t xml:space="preserve">Table A.2-1 shows a list of LCS information storage items for a UE in the UDR and UDM defined in this TS and for the HSS and/or GMLC defined in </w:t>
      </w:r>
      <w:r w:rsidR="00D037C2" w:rsidRPr="00965351">
        <w:rPr>
          <w:lang w:eastAsia="zh-CN"/>
        </w:rPr>
        <w:t>TS 23.271 [</w:t>
      </w:r>
      <w:r w:rsidRPr="00965351">
        <w:rPr>
          <w:lang w:eastAsia="zh-CN"/>
        </w:rPr>
        <w:t xml:space="preserve">4], differences if any between this TS and </w:t>
      </w:r>
      <w:r w:rsidR="00D037C2" w:rsidRPr="00965351">
        <w:rPr>
          <w:lang w:eastAsia="zh-CN"/>
        </w:rPr>
        <w:t>TS 23.271 [</w:t>
      </w:r>
      <w:r w:rsidRPr="00965351">
        <w:rPr>
          <w:lang w:eastAsia="zh-CN"/>
        </w:rPr>
        <w:t>4], and comments on these including any significant consequences.</w:t>
      </w:r>
    </w:p>
    <w:p w14:paraId="565A9663" w14:textId="77777777" w:rsidR="00806F9E" w:rsidRPr="00965351" w:rsidRDefault="00806F9E" w:rsidP="00806F9E">
      <w:pPr>
        <w:pStyle w:val="TH"/>
      </w:pPr>
      <w:bookmarkStart w:id="1082" w:name="_CRTableA_21"/>
      <w:r w:rsidRPr="00965351">
        <w:lastRenderedPageBreak/>
        <w:t xml:space="preserve">Table </w:t>
      </w:r>
      <w:bookmarkEnd w:id="1082"/>
      <w:r w:rsidRPr="00965351">
        <w:rPr>
          <w:rFonts w:hint="eastAsia"/>
          <w:lang w:eastAsia="zh-CN"/>
        </w:rPr>
        <w:t>A</w:t>
      </w:r>
      <w:r w:rsidRPr="00965351">
        <w:t>.</w:t>
      </w:r>
      <w:r w:rsidRPr="00965351">
        <w:rPr>
          <w:rFonts w:hint="eastAsia"/>
          <w:lang w:eastAsia="zh-CN"/>
        </w:rPr>
        <w:t>2</w:t>
      </w:r>
      <w:r w:rsidRPr="00965351">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965351" w14:paraId="21117631" w14:textId="77777777" w:rsidTr="003F79B6">
        <w:tc>
          <w:tcPr>
            <w:tcW w:w="2988" w:type="dxa"/>
          </w:tcPr>
          <w:p w14:paraId="6C4835D2" w14:textId="77777777" w:rsidR="00806F9E" w:rsidRPr="00965351" w:rsidRDefault="00806F9E" w:rsidP="003F79B6">
            <w:pPr>
              <w:pStyle w:val="TAH"/>
            </w:pPr>
            <w:r w:rsidRPr="00965351">
              <w:t>Information Storage Item(s)</w:t>
            </w:r>
          </w:p>
        </w:tc>
        <w:tc>
          <w:tcPr>
            <w:tcW w:w="2970" w:type="dxa"/>
          </w:tcPr>
          <w:p w14:paraId="29459BAC" w14:textId="77777777" w:rsidR="00806F9E" w:rsidRPr="00965351" w:rsidRDefault="00806F9E" w:rsidP="003F79B6">
            <w:pPr>
              <w:pStyle w:val="TAH"/>
            </w:pPr>
            <w:r w:rsidRPr="00965351">
              <w:t>Difference</w:t>
            </w:r>
          </w:p>
        </w:tc>
        <w:tc>
          <w:tcPr>
            <w:tcW w:w="3889" w:type="dxa"/>
          </w:tcPr>
          <w:p w14:paraId="6E71DBFD" w14:textId="77777777" w:rsidR="00806F9E" w:rsidRPr="00965351" w:rsidRDefault="00806F9E" w:rsidP="003F79B6">
            <w:pPr>
              <w:pStyle w:val="TAH"/>
            </w:pPr>
            <w:r w:rsidRPr="00965351">
              <w:t>Comments</w:t>
            </w:r>
          </w:p>
        </w:tc>
      </w:tr>
      <w:tr w:rsidR="00806F9E" w:rsidRPr="00965351" w14:paraId="0EF20AFC" w14:textId="77777777" w:rsidTr="003F79B6">
        <w:tc>
          <w:tcPr>
            <w:tcW w:w="2988" w:type="dxa"/>
          </w:tcPr>
          <w:p w14:paraId="35F00440" w14:textId="77777777" w:rsidR="00806F9E" w:rsidRPr="00965351" w:rsidRDefault="00806F9E" w:rsidP="003F79B6">
            <w:pPr>
              <w:pStyle w:val="TAL"/>
            </w:pPr>
            <w:r w:rsidRPr="00965351">
              <w:t>UE Privacy Universal Class</w:t>
            </w:r>
          </w:p>
        </w:tc>
        <w:tc>
          <w:tcPr>
            <w:tcW w:w="2970" w:type="dxa"/>
          </w:tcPr>
          <w:p w14:paraId="53DFEBE8" w14:textId="77777777" w:rsidR="00806F9E" w:rsidRPr="00965351" w:rsidRDefault="00806F9E" w:rsidP="003F79B6">
            <w:pPr>
              <w:pStyle w:val="TAL"/>
            </w:pPr>
            <w:r w:rsidRPr="00965351">
              <w:t>Not supported in this TS</w:t>
            </w:r>
          </w:p>
        </w:tc>
        <w:tc>
          <w:tcPr>
            <w:tcW w:w="3889" w:type="dxa"/>
          </w:tcPr>
          <w:p w14:paraId="506A0942" w14:textId="77777777" w:rsidR="00806F9E" w:rsidRPr="00965351" w:rsidRDefault="00806F9E" w:rsidP="003F79B6">
            <w:pPr>
              <w:pStyle w:val="TAL"/>
            </w:pPr>
            <w:r w:rsidRPr="00965351">
              <w:t>This privacy class should not be supported for 5GC capable UEs on the EPS side to avoid differences in LCS privacy support between EPS access and 5GS access for the same UE. (Note 1)</w:t>
            </w:r>
          </w:p>
        </w:tc>
      </w:tr>
      <w:tr w:rsidR="00806F9E" w:rsidRPr="00965351" w14:paraId="602C2549" w14:textId="77777777" w:rsidTr="003F79B6">
        <w:tc>
          <w:tcPr>
            <w:tcW w:w="2988" w:type="dxa"/>
          </w:tcPr>
          <w:p w14:paraId="769C2F80" w14:textId="77777777" w:rsidR="00806F9E" w:rsidRPr="00965351" w:rsidRDefault="00806F9E" w:rsidP="003F79B6">
            <w:pPr>
              <w:pStyle w:val="TAL"/>
            </w:pPr>
            <w:r w:rsidRPr="00965351">
              <w:t>UE Location Privacy Indication</w:t>
            </w:r>
          </w:p>
        </w:tc>
        <w:tc>
          <w:tcPr>
            <w:tcW w:w="2970" w:type="dxa"/>
          </w:tcPr>
          <w:p w14:paraId="60D7260D" w14:textId="77777777" w:rsidR="00806F9E" w:rsidRPr="00965351" w:rsidRDefault="00806F9E" w:rsidP="003F79B6">
            <w:pPr>
              <w:pStyle w:val="TAL"/>
            </w:pPr>
            <w:r w:rsidRPr="00965351">
              <w:t>Not supported in TS 23.271 [4]</w:t>
            </w:r>
          </w:p>
        </w:tc>
        <w:tc>
          <w:tcPr>
            <w:tcW w:w="3889" w:type="dxa"/>
          </w:tcPr>
          <w:p w14:paraId="38DBB7EF" w14:textId="77777777" w:rsidR="00806F9E" w:rsidRPr="00965351" w:rsidRDefault="00806F9E" w:rsidP="003F79B6">
            <w:pPr>
              <w:pStyle w:val="TAL"/>
            </w:pPr>
            <w:r w:rsidRPr="00965351">
              <w:t>This indication can create differences between LCS client access to a UE which has 5GS access versus EPS access. (Note 1)</w:t>
            </w:r>
          </w:p>
        </w:tc>
      </w:tr>
      <w:tr w:rsidR="00806F9E" w:rsidRPr="00965351" w14:paraId="40A23FA4" w14:textId="77777777" w:rsidTr="003F79B6">
        <w:tc>
          <w:tcPr>
            <w:tcW w:w="2988" w:type="dxa"/>
          </w:tcPr>
          <w:p w14:paraId="189F5D14" w14:textId="77777777" w:rsidR="00806F9E" w:rsidRPr="00965351" w:rsidRDefault="00806F9E" w:rsidP="003F79B6">
            <w:pPr>
              <w:pStyle w:val="TAL"/>
            </w:pPr>
            <w:r w:rsidRPr="00965351">
              <w:t>UE Privacy Call/Session related Class</w:t>
            </w:r>
          </w:p>
        </w:tc>
        <w:tc>
          <w:tcPr>
            <w:tcW w:w="2970" w:type="dxa"/>
          </w:tcPr>
          <w:p w14:paraId="34C28FE6" w14:textId="77777777" w:rsidR="00806F9E" w:rsidRPr="00965351" w:rsidRDefault="00806F9E" w:rsidP="003F79B6">
            <w:pPr>
              <w:pStyle w:val="TAL"/>
            </w:pPr>
            <w:r w:rsidRPr="00965351">
              <w:t>Not supported in this TS</w:t>
            </w:r>
          </w:p>
        </w:tc>
        <w:tc>
          <w:tcPr>
            <w:tcW w:w="3889" w:type="dxa"/>
          </w:tcPr>
          <w:p w14:paraId="271736E9" w14:textId="77777777" w:rsidR="00806F9E" w:rsidRPr="00965351" w:rsidRDefault="00806F9E" w:rsidP="003F79B6">
            <w:pPr>
              <w:pStyle w:val="TAL"/>
            </w:pPr>
            <w:r w:rsidRPr="00965351">
              <w:t>This privacy class should not be supported for 5GC capable UEs on the EPS side to avoid differences in LCS privacy support between EPS access and 5GS access for the same UE. (Note 1)</w:t>
            </w:r>
          </w:p>
        </w:tc>
      </w:tr>
      <w:tr w:rsidR="00806F9E" w:rsidRPr="00965351" w14:paraId="1E3A8CD4" w14:textId="77777777" w:rsidTr="003F79B6">
        <w:tc>
          <w:tcPr>
            <w:tcW w:w="2988" w:type="dxa"/>
          </w:tcPr>
          <w:p w14:paraId="2B705CDB" w14:textId="77777777" w:rsidR="00806F9E" w:rsidRPr="00965351" w:rsidRDefault="00806F9E" w:rsidP="003F79B6">
            <w:pPr>
              <w:pStyle w:val="TAL"/>
            </w:pPr>
            <w:r w:rsidRPr="00965351">
              <w:t>UE Privacy Call/Session unrelated Class</w:t>
            </w:r>
          </w:p>
        </w:tc>
        <w:tc>
          <w:tcPr>
            <w:tcW w:w="2970" w:type="dxa"/>
          </w:tcPr>
          <w:p w14:paraId="10A71514" w14:textId="77777777" w:rsidR="00806F9E" w:rsidRPr="00965351" w:rsidRDefault="00806F9E" w:rsidP="003F79B6">
            <w:pPr>
              <w:pStyle w:val="TAL"/>
            </w:pPr>
            <w:r w:rsidRPr="00965351">
              <w:t>Supported as defined in TS 23.271 [4] with the following differences:</w:t>
            </w:r>
          </w:p>
          <w:p w14:paraId="74E059BC" w14:textId="77777777" w:rsidR="00806F9E" w:rsidRPr="00965351" w:rsidRDefault="00806F9E" w:rsidP="003F79B6">
            <w:pPr>
              <w:pStyle w:val="TAL"/>
              <w:ind w:left="277" w:hanging="277"/>
            </w:pPr>
            <w:bookmarkStart w:id="1083" w:name="_PERM_MCCTEMPBM_CRPT92220018___2"/>
            <w:r w:rsidRPr="00965351">
              <w:t>-</w:t>
            </w:r>
            <w:r w:rsidRPr="00965351">
              <w:tab/>
              <w:t>Information related to an RGMLC is not included</w:t>
            </w:r>
          </w:p>
          <w:p w14:paraId="5DDF6759" w14:textId="77777777" w:rsidR="00806F9E" w:rsidRPr="00965351" w:rsidRDefault="00806F9E" w:rsidP="003F79B6">
            <w:pPr>
              <w:pStyle w:val="TAL"/>
              <w:ind w:left="277" w:hanging="277"/>
            </w:pPr>
            <w:r w:rsidRPr="00965351">
              <w:t>-</w:t>
            </w:r>
            <w:r w:rsidRPr="00965351">
              <w:tab/>
              <w:t>An optional time period is not supported in TS 23.271 [4]</w:t>
            </w:r>
          </w:p>
          <w:p w14:paraId="5E8CAA74" w14:textId="77777777" w:rsidR="00806F9E" w:rsidRPr="00965351" w:rsidRDefault="00806F9E" w:rsidP="003F79B6">
            <w:pPr>
              <w:pStyle w:val="TAL"/>
              <w:ind w:left="277" w:hanging="277"/>
            </w:pPr>
            <w:r w:rsidRPr="00965351">
              <w:t>-</w:t>
            </w:r>
            <w:r w:rsidRPr="00965351">
              <w:tab/>
              <w:t>An optional geographic area is not supported in TS 23.271 [4]</w:t>
            </w:r>
          </w:p>
          <w:bookmarkEnd w:id="1083"/>
          <w:p w14:paraId="55741E46" w14:textId="77777777" w:rsidR="00806F9E" w:rsidRPr="00965351" w:rsidRDefault="00806F9E" w:rsidP="003F79B6">
            <w:pPr>
              <w:pStyle w:val="TAL"/>
              <w:ind w:left="277" w:hanging="277"/>
            </w:pPr>
          </w:p>
        </w:tc>
        <w:tc>
          <w:tcPr>
            <w:tcW w:w="3889" w:type="dxa"/>
          </w:tcPr>
          <w:p w14:paraId="62BA401D" w14:textId="77777777" w:rsidR="00806F9E" w:rsidRPr="00965351" w:rsidRDefault="00806F9E" w:rsidP="003F79B6">
            <w:pPr>
              <w:pStyle w:val="TAL"/>
            </w:pPr>
            <w:r w:rsidRPr="00965351">
              <w:t>This privacy class can create differences between LCS client access to a UE which has 5GS access versus EPS access. (Note 1)</w:t>
            </w:r>
          </w:p>
        </w:tc>
      </w:tr>
      <w:tr w:rsidR="00806F9E" w:rsidRPr="00965351" w14:paraId="71D94867" w14:textId="77777777" w:rsidTr="003F79B6">
        <w:tc>
          <w:tcPr>
            <w:tcW w:w="2988" w:type="dxa"/>
          </w:tcPr>
          <w:p w14:paraId="473950E5" w14:textId="77777777" w:rsidR="00806F9E" w:rsidRPr="00965351" w:rsidRDefault="00806F9E" w:rsidP="003F79B6">
            <w:pPr>
              <w:pStyle w:val="TAL"/>
            </w:pPr>
            <w:r w:rsidRPr="00965351">
              <w:t>UE Privacy PLMN Operator Class</w:t>
            </w:r>
          </w:p>
        </w:tc>
        <w:tc>
          <w:tcPr>
            <w:tcW w:w="2970" w:type="dxa"/>
          </w:tcPr>
          <w:p w14:paraId="7CE13DA6" w14:textId="77777777" w:rsidR="00806F9E" w:rsidRPr="00965351" w:rsidRDefault="00806F9E" w:rsidP="003F79B6">
            <w:pPr>
              <w:pStyle w:val="TAL"/>
            </w:pPr>
            <w:r w:rsidRPr="00965351">
              <w:t>None</w:t>
            </w:r>
          </w:p>
        </w:tc>
        <w:tc>
          <w:tcPr>
            <w:tcW w:w="3889" w:type="dxa"/>
          </w:tcPr>
          <w:p w14:paraId="68070F0D" w14:textId="77777777" w:rsidR="00806F9E" w:rsidRPr="00965351" w:rsidRDefault="00806F9E" w:rsidP="003F79B6">
            <w:pPr>
              <w:pStyle w:val="TAL"/>
            </w:pPr>
          </w:p>
        </w:tc>
      </w:tr>
      <w:tr w:rsidR="00806F9E" w:rsidRPr="00965351" w14:paraId="436768CD" w14:textId="77777777" w:rsidTr="003F79B6">
        <w:tc>
          <w:tcPr>
            <w:tcW w:w="2988" w:type="dxa"/>
          </w:tcPr>
          <w:p w14:paraId="37BB79BA" w14:textId="77777777" w:rsidR="00806F9E" w:rsidRPr="00965351" w:rsidRDefault="00806F9E" w:rsidP="003F79B6">
            <w:pPr>
              <w:pStyle w:val="TAL"/>
            </w:pPr>
            <w:r w:rsidRPr="00965351">
              <w:t>UE LCS Mobile Originating Data</w:t>
            </w:r>
          </w:p>
        </w:tc>
        <w:tc>
          <w:tcPr>
            <w:tcW w:w="2970" w:type="dxa"/>
          </w:tcPr>
          <w:p w14:paraId="2E399409" w14:textId="77777777" w:rsidR="00806F9E" w:rsidRPr="00965351" w:rsidRDefault="00806F9E" w:rsidP="003F79B6">
            <w:pPr>
              <w:pStyle w:val="TAL"/>
            </w:pPr>
            <w:r w:rsidRPr="00965351">
              <w:t>None</w:t>
            </w:r>
          </w:p>
        </w:tc>
        <w:tc>
          <w:tcPr>
            <w:tcW w:w="3889" w:type="dxa"/>
          </w:tcPr>
          <w:p w14:paraId="71F0F156" w14:textId="77777777" w:rsidR="00806F9E" w:rsidRPr="00965351" w:rsidRDefault="00806F9E" w:rsidP="003F79B6">
            <w:pPr>
              <w:pStyle w:val="TAL"/>
            </w:pPr>
          </w:p>
        </w:tc>
      </w:tr>
      <w:tr w:rsidR="00806F9E" w:rsidRPr="00965351" w14:paraId="4F12AF67" w14:textId="77777777" w:rsidTr="003F79B6">
        <w:tc>
          <w:tcPr>
            <w:tcW w:w="9847" w:type="dxa"/>
            <w:gridSpan w:val="3"/>
          </w:tcPr>
          <w:p w14:paraId="712C6459" w14:textId="77777777" w:rsidR="00806F9E" w:rsidRPr="00965351" w:rsidRDefault="00806F9E" w:rsidP="003F79B6">
            <w:pPr>
              <w:pStyle w:val="TAN"/>
            </w:pPr>
            <w:r w:rsidRPr="00965351">
              <w:t>NOTE 1:</w:t>
            </w:r>
            <w:r w:rsidRPr="00965351">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965351" w:rsidRDefault="00806F9E" w:rsidP="00806F9E">
      <w:pPr>
        <w:rPr>
          <w:lang w:eastAsia="zh-CN"/>
        </w:rPr>
      </w:pPr>
    </w:p>
    <w:p w14:paraId="1C7B7A56" w14:textId="77777777" w:rsidR="00806F9E" w:rsidRPr="00965351" w:rsidRDefault="00806F9E" w:rsidP="00806F9E">
      <w:pPr>
        <w:pStyle w:val="Heading1"/>
        <w:rPr>
          <w:lang w:eastAsia="zh-CN"/>
        </w:rPr>
      </w:pPr>
      <w:bookmarkStart w:id="1084" w:name="_CRA_3"/>
      <w:bookmarkStart w:id="1085" w:name="_Toc58920708"/>
      <w:bookmarkStart w:id="1086" w:name="_Toc193701735"/>
      <w:bookmarkEnd w:id="1084"/>
      <w:r w:rsidRPr="00965351">
        <w:rPr>
          <w:rFonts w:hint="eastAsia"/>
          <w:lang w:eastAsia="zh-CN"/>
        </w:rPr>
        <w:t>A</w:t>
      </w:r>
      <w:r w:rsidRPr="00965351">
        <w:rPr>
          <w:lang w:eastAsia="zh-CN"/>
        </w:rPr>
        <w:t>.</w:t>
      </w:r>
      <w:r w:rsidRPr="00965351">
        <w:rPr>
          <w:rFonts w:hint="eastAsia"/>
          <w:lang w:eastAsia="zh-CN"/>
        </w:rPr>
        <w:t>3</w:t>
      </w:r>
      <w:r w:rsidRPr="00965351">
        <w:rPr>
          <w:lang w:eastAsia="zh-CN"/>
        </w:rPr>
        <w:tab/>
        <w:t>Differences in Information Storage in the GMLC</w:t>
      </w:r>
      <w:bookmarkEnd w:id="1085"/>
      <w:bookmarkEnd w:id="1086"/>
    </w:p>
    <w:p w14:paraId="4810F575" w14:textId="036D1C07" w:rsidR="00806F9E" w:rsidRPr="00965351" w:rsidRDefault="00806F9E" w:rsidP="00806F9E">
      <w:pPr>
        <w:rPr>
          <w:lang w:eastAsia="zh-CN"/>
        </w:rPr>
      </w:pPr>
      <w:r w:rsidRPr="00965351">
        <w:rPr>
          <w:lang w:eastAsia="zh-CN"/>
        </w:rPr>
        <w:t xml:space="preserve">Table A.3-1 shows a list of information storage items in the GMLC for an LCS Client defined in this TS and in </w:t>
      </w:r>
      <w:r w:rsidR="00D037C2" w:rsidRPr="00965351">
        <w:rPr>
          <w:lang w:eastAsia="zh-CN"/>
        </w:rPr>
        <w:t>TS 23.271 [</w:t>
      </w:r>
      <w:r w:rsidRPr="00965351">
        <w:rPr>
          <w:lang w:eastAsia="zh-CN"/>
        </w:rPr>
        <w:t xml:space="preserve">4], differences if any between this TS and </w:t>
      </w:r>
      <w:r w:rsidR="00D037C2" w:rsidRPr="00965351">
        <w:rPr>
          <w:lang w:eastAsia="zh-CN"/>
        </w:rPr>
        <w:t>TS 23.271 [</w:t>
      </w:r>
      <w:r w:rsidRPr="00965351">
        <w:rPr>
          <w:lang w:eastAsia="zh-CN"/>
        </w:rPr>
        <w:t>4], and comments on these including any significant consequences.</w:t>
      </w:r>
    </w:p>
    <w:p w14:paraId="4DA55688" w14:textId="77777777" w:rsidR="00806F9E" w:rsidRPr="00965351" w:rsidRDefault="00806F9E" w:rsidP="00806F9E">
      <w:pPr>
        <w:pStyle w:val="TH"/>
      </w:pPr>
      <w:bookmarkStart w:id="1087" w:name="_CRTableA_31"/>
      <w:r w:rsidRPr="00965351">
        <w:lastRenderedPageBreak/>
        <w:t xml:space="preserve">Table </w:t>
      </w:r>
      <w:bookmarkEnd w:id="1087"/>
      <w:r w:rsidRPr="00965351">
        <w:rPr>
          <w:rFonts w:hint="eastAsia"/>
          <w:lang w:eastAsia="zh-CN"/>
        </w:rPr>
        <w:t>A</w:t>
      </w:r>
      <w:r w:rsidRPr="00965351">
        <w:t>.</w:t>
      </w:r>
      <w:r w:rsidRPr="00965351">
        <w:rPr>
          <w:rFonts w:hint="eastAsia"/>
          <w:lang w:eastAsia="zh-CN"/>
        </w:rPr>
        <w:t>3</w:t>
      </w:r>
      <w:r w:rsidRPr="00965351">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965351" w14:paraId="78E2F571" w14:textId="77777777" w:rsidTr="008D578F">
        <w:tc>
          <w:tcPr>
            <w:tcW w:w="2988" w:type="dxa"/>
          </w:tcPr>
          <w:p w14:paraId="5AF56EC1" w14:textId="77777777" w:rsidR="00806F9E" w:rsidRPr="00965351" w:rsidRDefault="00806F9E" w:rsidP="003F79B6">
            <w:pPr>
              <w:pStyle w:val="TAH"/>
            </w:pPr>
            <w:r w:rsidRPr="00965351">
              <w:t>Information Storage Item(s)</w:t>
            </w:r>
          </w:p>
        </w:tc>
        <w:tc>
          <w:tcPr>
            <w:tcW w:w="2970" w:type="dxa"/>
          </w:tcPr>
          <w:p w14:paraId="14A6C9AB" w14:textId="77777777" w:rsidR="00806F9E" w:rsidRPr="00965351" w:rsidRDefault="00806F9E" w:rsidP="003F79B6">
            <w:pPr>
              <w:pStyle w:val="TAH"/>
            </w:pPr>
            <w:r w:rsidRPr="00965351">
              <w:t>Difference</w:t>
            </w:r>
          </w:p>
        </w:tc>
        <w:tc>
          <w:tcPr>
            <w:tcW w:w="3889" w:type="dxa"/>
          </w:tcPr>
          <w:p w14:paraId="5D9359A5" w14:textId="77777777" w:rsidR="00806F9E" w:rsidRPr="00965351" w:rsidRDefault="00806F9E" w:rsidP="003F79B6">
            <w:pPr>
              <w:pStyle w:val="TAH"/>
            </w:pPr>
            <w:r w:rsidRPr="00965351">
              <w:t>Comments</w:t>
            </w:r>
          </w:p>
        </w:tc>
      </w:tr>
      <w:tr w:rsidR="00806F9E" w:rsidRPr="00965351" w14:paraId="28B1693B" w14:textId="77777777" w:rsidTr="008D578F">
        <w:tc>
          <w:tcPr>
            <w:tcW w:w="2988" w:type="dxa"/>
          </w:tcPr>
          <w:p w14:paraId="35EEDC79" w14:textId="77777777" w:rsidR="00806F9E" w:rsidRPr="00965351" w:rsidRDefault="00806F9E" w:rsidP="003F79B6">
            <w:pPr>
              <w:pStyle w:val="TAL"/>
            </w:pPr>
            <w:r w:rsidRPr="00965351">
              <w:t>LCS Client Type</w:t>
            </w:r>
          </w:p>
        </w:tc>
        <w:tc>
          <w:tcPr>
            <w:tcW w:w="2970" w:type="dxa"/>
          </w:tcPr>
          <w:p w14:paraId="278CE181" w14:textId="77777777" w:rsidR="00806F9E" w:rsidRPr="00965351" w:rsidRDefault="00806F9E" w:rsidP="003F79B6">
            <w:pPr>
              <w:pStyle w:val="TAL"/>
            </w:pPr>
            <w:r w:rsidRPr="00965351">
              <w:t>None</w:t>
            </w:r>
          </w:p>
        </w:tc>
        <w:tc>
          <w:tcPr>
            <w:tcW w:w="3889" w:type="dxa"/>
          </w:tcPr>
          <w:p w14:paraId="62B3D9A5" w14:textId="77777777" w:rsidR="00806F9E" w:rsidRPr="00965351" w:rsidRDefault="00806F9E" w:rsidP="003F79B6">
            <w:pPr>
              <w:pStyle w:val="TAL"/>
            </w:pPr>
          </w:p>
        </w:tc>
      </w:tr>
      <w:tr w:rsidR="00806F9E" w:rsidRPr="00965351" w14:paraId="1F185E58" w14:textId="77777777" w:rsidTr="008D578F">
        <w:tc>
          <w:tcPr>
            <w:tcW w:w="2988" w:type="dxa"/>
          </w:tcPr>
          <w:p w14:paraId="391ED18E" w14:textId="77777777" w:rsidR="00806F9E" w:rsidRPr="00965351" w:rsidRDefault="00806F9E" w:rsidP="003F79B6">
            <w:pPr>
              <w:pStyle w:val="TAL"/>
            </w:pPr>
            <w:r w:rsidRPr="00965351">
              <w:rPr>
                <w:rFonts w:cs="Arial"/>
                <w:szCs w:val="18"/>
              </w:rPr>
              <w:t>LCS Client Type</w:t>
            </w:r>
          </w:p>
        </w:tc>
        <w:tc>
          <w:tcPr>
            <w:tcW w:w="2970" w:type="dxa"/>
          </w:tcPr>
          <w:p w14:paraId="6E59F53F" w14:textId="77777777" w:rsidR="00806F9E" w:rsidRPr="00965351" w:rsidRDefault="00806F9E" w:rsidP="003F79B6">
            <w:pPr>
              <w:pStyle w:val="TAL"/>
            </w:pPr>
            <w:r w:rsidRPr="00965351">
              <w:t>None</w:t>
            </w:r>
          </w:p>
        </w:tc>
        <w:tc>
          <w:tcPr>
            <w:tcW w:w="3889" w:type="dxa"/>
          </w:tcPr>
          <w:p w14:paraId="0C2268BA" w14:textId="77777777" w:rsidR="00806F9E" w:rsidRPr="00965351" w:rsidRDefault="00806F9E" w:rsidP="003F79B6">
            <w:pPr>
              <w:pStyle w:val="TAL"/>
            </w:pPr>
          </w:p>
        </w:tc>
      </w:tr>
      <w:tr w:rsidR="00806F9E" w:rsidRPr="00965351" w14:paraId="7AFD7BBA" w14:textId="77777777" w:rsidTr="008D578F">
        <w:tc>
          <w:tcPr>
            <w:tcW w:w="2988" w:type="dxa"/>
          </w:tcPr>
          <w:p w14:paraId="04E82758" w14:textId="77777777" w:rsidR="00806F9E" w:rsidRPr="00965351" w:rsidRDefault="00806F9E" w:rsidP="003F79B6">
            <w:pPr>
              <w:pStyle w:val="TAL"/>
            </w:pPr>
            <w:r w:rsidRPr="00965351">
              <w:rPr>
                <w:rFonts w:cs="Arial"/>
                <w:szCs w:val="18"/>
              </w:rPr>
              <w:t>External identity</w:t>
            </w:r>
          </w:p>
        </w:tc>
        <w:tc>
          <w:tcPr>
            <w:tcW w:w="2970" w:type="dxa"/>
          </w:tcPr>
          <w:p w14:paraId="593A187C" w14:textId="77777777" w:rsidR="00806F9E" w:rsidRPr="00965351" w:rsidRDefault="00806F9E" w:rsidP="003F79B6">
            <w:pPr>
              <w:pStyle w:val="TAL"/>
            </w:pPr>
            <w:r w:rsidRPr="00965351">
              <w:t>None</w:t>
            </w:r>
          </w:p>
        </w:tc>
        <w:tc>
          <w:tcPr>
            <w:tcW w:w="3889" w:type="dxa"/>
          </w:tcPr>
          <w:p w14:paraId="24CA2BC2" w14:textId="77777777" w:rsidR="00806F9E" w:rsidRPr="00965351" w:rsidRDefault="00806F9E" w:rsidP="003F79B6">
            <w:pPr>
              <w:pStyle w:val="TAL"/>
            </w:pPr>
          </w:p>
        </w:tc>
      </w:tr>
      <w:tr w:rsidR="00806F9E" w:rsidRPr="00965351" w14:paraId="30DE79DC" w14:textId="77777777" w:rsidTr="008D578F">
        <w:tc>
          <w:tcPr>
            <w:tcW w:w="2988" w:type="dxa"/>
          </w:tcPr>
          <w:p w14:paraId="69808EFF" w14:textId="77777777" w:rsidR="00806F9E" w:rsidRPr="00965351" w:rsidRDefault="00806F9E" w:rsidP="003F79B6">
            <w:pPr>
              <w:pStyle w:val="TAL"/>
            </w:pPr>
            <w:r w:rsidRPr="00965351">
              <w:rPr>
                <w:rFonts w:cs="Arial"/>
                <w:szCs w:val="18"/>
              </w:rPr>
              <w:t>Authentication data</w:t>
            </w:r>
          </w:p>
        </w:tc>
        <w:tc>
          <w:tcPr>
            <w:tcW w:w="2970" w:type="dxa"/>
          </w:tcPr>
          <w:p w14:paraId="03FAB35E" w14:textId="77777777" w:rsidR="00806F9E" w:rsidRPr="00965351" w:rsidRDefault="00806F9E" w:rsidP="003F79B6">
            <w:pPr>
              <w:pStyle w:val="TAL"/>
              <w:tabs>
                <w:tab w:val="left" w:pos="0"/>
              </w:tabs>
            </w:pPr>
            <w:r w:rsidRPr="00965351">
              <w:t>None</w:t>
            </w:r>
          </w:p>
        </w:tc>
        <w:tc>
          <w:tcPr>
            <w:tcW w:w="3889" w:type="dxa"/>
          </w:tcPr>
          <w:p w14:paraId="43BFD1C0" w14:textId="77777777" w:rsidR="00806F9E" w:rsidRPr="00965351" w:rsidRDefault="00806F9E" w:rsidP="003F79B6">
            <w:pPr>
              <w:pStyle w:val="TAL"/>
            </w:pPr>
          </w:p>
        </w:tc>
      </w:tr>
      <w:tr w:rsidR="00806F9E" w:rsidRPr="00965351" w14:paraId="1DE384BB" w14:textId="77777777" w:rsidTr="008D578F">
        <w:tc>
          <w:tcPr>
            <w:tcW w:w="2988" w:type="dxa"/>
          </w:tcPr>
          <w:p w14:paraId="61F5AEDB" w14:textId="77777777" w:rsidR="00806F9E" w:rsidRPr="00965351" w:rsidRDefault="00806F9E" w:rsidP="003F79B6">
            <w:pPr>
              <w:pStyle w:val="TAL"/>
              <w:rPr>
                <w:rFonts w:cs="Arial"/>
                <w:szCs w:val="18"/>
              </w:rPr>
            </w:pPr>
            <w:r w:rsidRPr="00965351">
              <w:rPr>
                <w:rFonts w:cs="Arial"/>
                <w:szCs w:val="18"/>
              </w:rPr>
              <w:t>Call/session related identity</w:t>
            </w:r>
          </w:p>
        </w:tc>
        <w:tc>
          <w:tcPr>
            <w:tcW w:w="2970" w:type="dxa"/>
          </w:tcPr>
          <w:p w14:paraId="294201C5" w14:textId="77777777" w:rsidR="00806F9E" w:rsidRPr="00965351" w:rsidRDefault="00806F9E" w:rsidP="003F79B6">
            <w:pPr>
              <w:pStyle w:val="TAL"/>
            </w:pPr>
            <w:r w:rsidRPr="00965351">
              <w:t>Not supported in this TS</w:t>
            </w:r>
          </w:p>
        </w:tc>
        <w:tc>
          <w:tcPr>
            <w:tcW w:w="3889" w:type="dxa"/>
          </w:tcPr>
          <w:p w14:paraId="644A9FDB" w14:textId="77777777" w:rsidR="00806F9E" w:rsidRPr="00965351" w:rsidRDefault="00806F9E" w:rsidP="003F79B6">
            <w:pPr>
              <w:pStyle w:val="TAL"/>
            </w:pPr>
            <w:r w:rsidRPr="00965351">
              <w:t>This information item can create differences between LCS client access to a UE which has 5GS access versus EPS access. (Note 1)</w:t>
            </w:r>
          </w:p>
        </w:tc>
      </w:tr>
      <w:tr w:rsidR="00806F9E" w:rsidRPr="00965351" w14:paraId="4F672E15" w14:textId="77777777" w:rsidTr="008D578F">
        <w:tc>
          <w:tcPr>
            <w:tcW w:w="2988" w:type="dxa"/>
          </w:tcPr>
          <w:p w14:paraId="3C67AA30" w14:textId="77777777" w:rsidR="00806F9E" w:rsidRPr="00965351" w:rsidRDefault="00806F9E" w:rsidP="003F79B6">
            <w:pPr>
              <w:pStyle w:val="TAL"/>
            </w:pPr>
            <w:r w:rsidRPr="00965351">
              <w:rPr>
                <w:rFonts w:cs="Arial"/>
                <w:szCs w:val="18"/>
              </w:rPr>
              <w:t>Internal identity</w:t>
            </w:r>
          </w:p>
        </w:tc>
        <w:tc>
          <w:tcPr>
            <w:tcW w:w="2970" w:type="dxa"/>
          </w:tcPr>
          <w:p w14:paraId="6FF8CC60" w14:textId="77777777" w:rsidR="00806F9E" w:rsidRPr="00965351" w:rsidRDefault="00806F9E" w:rsidP="003F79B6">
            <w:pPr>
              <w:pStyle w:val="TAL"/>
            </w:pPr>
            <w:r w:rsidRPr="00965351">
              <w:t>None</w:t>
            </w:r>
          </w:p>
        </w:tc>
        <w:tc>
          <w:tcPr>
            <w:tcW w:w="3889" w:type="dxa"/>
          </w:tcPr>
          <w:p w14:paraId="36C57005" w14:textId="77777777" w:rsidR="00806F9E" w:rsidRPr="00965351" w:rsidRDefault="00806F9E" w:rsidP="003F79B6">
            <w:pPr>
              <w:pStyle w:val="TAL"/>
            </w:pPr>
          </w:p>
        </w:tc>
      </w:tr>
      <w:tr w:rsidR="00806F9E" w:rsidRPr="00965351" w14:paraId="44147110" w14:textId="77777777" w:rsidTr="008D578F">
        <w:tc>
          <w:tcPr>
            <w:tcW w:w="2988" w:type="dxa"/>
          </w:tcPr>
          <w:p w14:paraId="445FB34C" w14:textId="77777777" w:rsidR="00806F9E" w:rsidRPr="00965351" w:rsidRDefault="00806F9E" w:rsidP="003F79B6">
            <w:pPr>
              <w:pStyle w:val="TAL"/>
            </w:pPr>
            <w:r w:rsidRPr="00965351">
              <w:rPr>
                <w:rFonts w:cs="Arial"/>
                <w:szCs w:val="18"/>
              </w:rPr>
              <w:t>Client name</w:t>
            </w:r>
          </w:p>
        </w:tc>
        <w:tc>
          <w:tcPr>
            <w:tcW w:w="2970" w:type="dxa"/>
          </w:tcPr>
          <w:p w14:paraId="266E3205" w14:textId="77777777" w:rsidR="00806F9E" w:rsidRPr="00965351" w:rsidRDefault="00806F9E" w:rsidP="003F79B6">
            <w:pPr>
              <w:pStyle w:val="TAL"/>
            </w:pPr>
            <w:r w:rsidRPr="00965351">
              <w:t>None</w:t>
            </w:r>
          </w:p>
        </w:tc>
        <w:tc>
          <w:tcPr>
            <w:tcW w:w="3889" w:type="dxa"/>
          </w:tcPr>
          <w:p w14:paraId="6C81A143" w14:textId="77777777" w:rsidR="00806F9E" w:rsidRPr="00965351" w:rsidRDefault="00806F9E" w:rsidP="003F79B6">
            <w:pPr>
              <w:pStyle w:val="TAL"/>
            </w:pPr>
          </w:p>
        </w:tc>
      </w:tr>
      <w:tr w:rsidR="00806F9E" w:rsidRPr="00965351" w14:paraId="122BF421" w14:textId="77777777" w:rsidTr="008D578F">
        <w:tc>
          <w:tcPr>
            <w:tcW w:w="2988" w:type="dxa"/>
          </w:tcPr>
          <w:p w14:paraId="5F42580A" w14:textId="77777777" w:rsidR="00806F9E" w:rsidRPr="00965351" w:rsidRDefault="00806F9E" w:rsidP="003F79B6">
            <w:pPr>
              <w:pStyle w:val="TAL"/>
              <w:rPr>
                <w:rFonts w:cs="Arial"/>
                <w:szCs w:val="18"/>
              </w:rPr>
            </w:pPr>
            <w:r w:rsidRPr="00965351">
              <w:rPr>
                <w:rFonts w:cs="Arial"/>
                <w:szCs w:val="18"/>
              </w:rPr>
              <w:t>Client name type</w:t>
            </w:r>
          </w:p>
        </w:tc>
        <w:tc>
          <w:tcPr>
            <w:tcW w:w="2970" w:type="dxa"/>
          </w:tcPr>
          <w:p w14:paraId="0F3860B0" w14:textId="77777777" w:rsidR="00806F9E" w:rsidRPr="00965351" w:rsidRDefault="00806F9E" w:rsidP="003F79B6">
            <w:pPr>
              <w:pStyle w:val="TAL"/>
            </w:pPr>
            <w:r w:rsidRPr="00965351">
              <w:t>No difference except that this TS adds a Client Name type in the form of a GPSI.</w:t>
            </w:r>
          </w:p>
        </w:tc>
        <w:tc>
          <w:tcPr>
            <w:tcW w:w="3889" w:type="dxa"/>
          </w:tcPr>
          <w:p w14:paraId="00E1E661" w14:textId="77777777" w:rsidR="00806F9E" w:rsidRPr="00965351" w:rsidRDefault="00806F9E" w:rsidP="003F79B6">
            <w:pPr>
              <w:pStyle w:val="TAL"/>
            </w:pPr>
            <w:r w:rsidRPr="00965351">
              <w:t>A GPSI can be an MSISDN or External Identifier in the form of "</w:t>
            </w:r>
            <w:proofErr w:type="spellStart"/>
            <w:r w:rsidRPr="00965351">
              <w:t>username@realm</w:t>
            </w:r>
            <w:proofErr w:type="spellEnd"/>
            <w:r w:rsidRPr="00965351">
              <w:t>" as defined in TS 23.003 [28].</w:t>
            </w:r>
          </w:p>
          <w:p w14:paraId="754FD1AE" w14:textId="77777777" w:rsidR="00806F9E" w:rsidRPr="00965351" w:rsidRDefault="00806F9E" w:rsidP="003F79B6">
            <w:pPr>
              <w:pStyle w:val="TAL"/>
            </w:pPr>
            <w:r w:rsidRPr="00965351">
              <w:t>TS 23.271 [4] allows an MSISDN but the External Identifier is not included.</w:t>
            </w:r>
          </w:p>
        </w:tc>
      </w:tr>
      <w:tr w:rsidR="00806F9E" w:rsidRPr="00965351" w14:paraId="1CD5E227" w14:textId="77777777" w:rsidTr="008D578F">
        <w:tc>
          <w:tcPr>
            <w:tcW w:w="2988" w:type="dxa"/>
          </w:tcPr>
          <w:p w14:paraId="3B415501" w14:textId="77777777" w:rsidR="00806F9E" w:rsidRPr="00965351" w:rsidRDefault="00806F9E" w:rsidP="003F79B6">
            <w:pPr>
              <w:pStyle w:val="TAL"/>
              <w:rPr>
                <w:rFonts w:cs="Arial"/>
                <w:szCs w:val="18"/>
              </w:rPr>
            </w:pPr>
            <w:r w:rsidRPr="00965351">
              <w:rPr>
                <w:rFonts w:cs="Arial"/>
                <w:szCs w:val="18"/>
              </w:rPr>
              <w:t>Override capability</w:t>
            </w:r>
          </w:p>
        </w:tc>
        <w:tc>
          <w:tcPr>
            <w:tcW w:w="2970" w:type="dxa"/>
          </w:tcPr>
          <w:p w14:paraId="5466D7FC" w14:textId="77777777" w:rsidR="00806F9E" w:rsidRPr="00965351" w:rsidRDefault="00806F9E" w:rsidP="003F79B6">
            <w:pPr>
              <w:pStyle w:val="TAL"/>
            </w:pPr>
            <w:r w:rsidRPr="00965351">
              <w:t>None</w:t>
            </w:r>
          </w:p>
        </w:tc>
        <w:tc>
          <w:tcPr>
            <w:tcW w:w="3889" w:type="dxa"/>
          </w:tcPr>
          <w:p w14:paraId="0878C979" w14:textId="77777777" w:rsidR="00806F9E" w:rsidRPr="00965351" w:rsidRDefault="00806F9E" w:rsidP="003F79B6">
            <w:pPr>
              <w:pStyle w:val="TAL"/>
            </w:pPr>
          </w:p>
        </w:tc>
      </w:tr>
      <w:tr w:rsidR="00806F9E" w:rsidRPr="00965351" w14:paraId="4DE4F353" w14:textId="77777777" w:rsidTr="008D578F">
        <w:tc>
          <w:tcPr>
            <w:tcW w:w="2988" w:type="dxa"/>
          </w:tcPr>
          <w:p w14:paraId="5451B8AD" w14:textId="77777777" w:rsidR="00806F9E" w:rsidRPr="00965351" w:rsidRDefault="00806F9E" w:rsidP="003F79B6">
            <w:pPr>
              <w:pStyle w:val="TAL"/>
              <w:rPr>
                <w:rFonts w:cs="Arial"/>
                <w:szCs w:val="18"/>
              </w:rPr>
            </w:pPr>
            <w:r w:rsidRPr="00965351">
              <w:rPr>
                <w:rFonts w:cs="Arial"/>
                <w:szCs w:val="18"/>
              </w:rPr>
              <w:t>Authorized UE List</w:t>
            </w:r>
          </w:p>
        </w:tc>
        <w:tc>
          <w:tcPr>
            <w:tcW w:w="2970" w:type="dxa"/>
          </w:tcPr>
          <w:p w14:paraId="5E269BC3" w14:textId="77777777" w:rsidR="00806F9E" w:rsidRPr="00965351" w:rsidRDefault="00806F9E" w:rsidP="003F79B6">
            <w:pPr>
              <w:pStyle w:val="TAL"/>
            </w:pPr>
            <w:r w:rsidRPr="00965351">
              <w:t>None</w:t>
            </w:r>
          </w:p>
        </w:tc>
        <w:tc>
          <w:tcPr>
            <w:tcW w:w="3889" w:type="dxa"/>
          </w:tcPr>
          <w:p w14:paraId="0A327CA8" w14:textId="77777777" w:rsidR="00806F9E" w:rsidRPr="00965351" w:rsidRDefault="00806F9E" w:rsidP="003F79B6">
            <w:pPr>
              <w:pStyle w:val="TAL"/>
            </w:pPr>
          </w:p>
        </w:tc>
      </w:tr>
      <w:tr w:rsidR="00806F9E" w:rsidRPr="00965351" w14:paraId="2FCE4169" w14:textId="77777777" w:rsidTr="008D578F">
        <w:tc>
          <w:tcPr>
            <w:tcW w:w="2988" w:type="dxa"/>
          </w:tcPr>
          <w:p w14:paraId="63579D21" w14:textId="77777777" w:rsidR="00806F9E" w:rsidRPr="00965351" w:rsidRDefault="00806F9E" w:rsidP="003F79B6">
            <w:pPr>
              <w:pStyle w:val="TAL"/>
              <w:rPr>
                <w:rFonts w:cs="Arial"/>
                <w:szCs w:val="18"/>
              </w:rPr>
            </w:pPr>
            <w:r w:rsidRPr="00965351">
              <w:rPr>
                <w:rFonts w:cs="Arial"/>
                <w:szCs w:val="18"/>
              </w:rPr>
              <w:t>Priority</w:t>
            </w:r>
          </w:p>
        </w:tc>
        <w:tc>
          <w:tcPr>
            <w:tcW w:w="2970" w:type="dxa"/>
          </w:tcPr>
          <w:p w14:paraId="3333DCFF" w14:textId="77777777" w:rsidR="00806F9E" w:rsidRPr="00965351" w:rsidRDefault="00806F9E" w:rsidP="003F79B6">
            <w:pPr>
              <w:pStyle w:val="TAL"/>
            </w:pPr>
            <w:r w:rsidRPr="00965351">
              <w:t>None</w:t>
            </w:r>
          </w:p>
        </w:tc>
        <w:tc>
          <w:tcPr>
            <w:tcW w:w="3889" w:type="dxa"/>
          </w:tcPr>
          <w:p w14:paraId="67B1EC97" w14:textId="77777777" w:rsidR="00806F9E" w:rsidRPr="00965351" w:rsidRDefault="00806F9E" w:rsidP="003F79B6">
            <w:pPr>
              <w:pStyle w:val="TAL"/>
            </w:pPr>
          </w:p>
        </w:tc>
      </w:tr>
      <w:tr w:rsidR="00806F9E" w:rsidRPr="00965351" w14:paraId="32C8E1DC" w14:textId="77777777" w:rsidTr="008D578F">
        <w:tc>
          <w:tcPr>
            <w:tcW w:w="2988" w:type="dxa"/>
          </w:tcPr>
          <w:p w14:paraId="16B029D8" w14:textId="77777777" w:rsidR="00806F9E" w:rsidRPr="00965351" w:rsidRDefault="00806F9E" w:rsidP="003F79B6">
            <w:pPr>
              <w:pStyle w:val="TAL"/>
              <w:rPr>
                <w:rFonts w:cs="Arial"/>
                <w:szCs w:val="18"/>
              </w:rPr>
            </w:pPr>
            <w:r w:rsidRPr="00965351">
              <w:rPr>
                <w:rFonts w:cs="Arial"/>
                <w:szCs w:val="18"/>
              </w:rPr>
              <w:t>QoS parameters</w:t>
            </w:r>
          </w:p>
        </w:tc>
        <w:tc>
          <w:tcPr>
            <w:tcW w:w="2970" w:type="dxa"/>
          </w:tcPr>
          <w:p w14:paraId="7F420EFE" w14:textId="77777777" w:rsidR="00806F9E" w:rsidRPr="00965351" w:rsidRDefault="00806F9E" w:rsidP="003F79B6">
            <w:pPr>
              <w:pStyle w:val="TAL"/>
            </w:pPr>
            <w:r w:rsidRPr="00965351">
              <w:t>None</w:t>
            </w:r>
          </w:p>
        </w:tc>
        <w:tc>
          <w:tcPr>
            <w:tcW w:w="3889" w:type="dxa"/>
          </w:tcPr>
          <w:p w14:paraId="24462A13" w14:textId="77777777" w:rsidR="00806F9E" w:rsidRPr="00965351" w:rsidRDefault="00806F9E" w:rsidP="003F79B6">
            <w:pPr>
              <w:pStyle w:val="TAL"/>
            </w:pPr>
          </w:p>
        </w:tc>
      </w:tr>
      <w:tr w:rsidR="00806F9E" w:rsidRPr="00965351" w14:paraId="31488ED4" w14:textId="77777777" w:rsidTr="008D578F">
        <w:tc>
          <w:tcPr>
            <w:tcW w:w="2988" w:type="dxa"/>
          </w:tcPr>
          <w:p w14:paraId="5F8D8F49" w14:textId="77777777" w:rsidR="00806F9E" w:rsidRPr="00965351" w:rsidRDefault="00806F9E" w:rsidP="003F79B6">
            <w:pPr>
              <w:pStyle w:val="TAL"/>
              <w:rPr>
                <w:rFonts w:cs="Arial"/>
                <w:szCs w:val="18"/>
              </w:rPr>
            </w:pPr>
            <w:r w:rsidRPr="00965351">
              <w:rPr>
                <w:rFonts w:cs="Arial"/>
                <w:szCs w:val="18"/>
              </w:rPr>
              <w:t>Service Coverage</w:t>
            </w:r>
          </w:p>
        </w:tc>
        <w:tc>
          <w:tcPr>
            <w:tcW w:w="2970" w:type="dxa"/>
          </w:tcPr>
          <w:p w14:paraId="54BEBF9B" w14:textId="77777777" w:rsidR="00806F9E" w:rsidRPr="00965351" w:rsidRDefault="00806F9E" w:rsidP="003F79B6">
            <w:pPr>
              <w:pStyle w:val="TAL"/>
            </w:pPr>
            <w:r w:rsidRPr="00965351">
              <w:t>None</w:t>
            </w:r>
          </w:p>
        </w:tc>
        <w:tc>
          <w:tcPr>
            <w:tcW w:w="3889" w:type="dxa"/>
          </w:tcPr>
          <w:p w14:paraId="34C98037" w14:textId="77777777" w:rsidR="00806F9E" w:rsidRPr="00965351" w:rsidRDefault="00806F9E" w:rsidP="003F79B6">
            <w:pPr>
              <w:pStyle w:val="TAL"/>
            </w:pPr>
          </w:p>
        </w:tc>
      </w:tr>
      <w:tr w:rsidR="00806F9E" w:rsidRPr="00965351" w14:paraId="05676D47" w14:textId="77777777" w:rsidTr="008D578F">
        <w:tc>
          <w:tcPr>
            <w:tcW w:w="2988" w:type="dxa"/>
          </w:tcPr>
          <w:p w14:paraId="479C347B" w14:textId="77777777" w:rsidR="00806F9E" w:rsidRPr="00965351" w:rsidRDefault="00806F9E" w:rsidP="003F79B6">
            <w:pPr>
              <w:pStyle w:val="TAL"/>
              <w:rPr>
                <w:rFonts w:cs="Arial"/>
                <w:szCs w:val="18"/>
              </w:rPr>
            </w:pPr>
            <w:bookmarkStart w:id="1088" w:name="_PERM_MCCTEMPBM_CRPT92220020___2" w:colFirst="1" w:colLast="1"/>
            <w:r w:rsidRPr="00965351">
              <w:rPr>
                <w:rFonts w:cs="Arial"/>
                <w:szCs w:val="18"/>
              </w:rPr>
              <w:t>Allowed LCS + Request Types</w:t>
            </w:r>
          </w:p>
        </w:tc>
        <w:tc>
          <w:tcPr>
            <w:tcW w:w="2970" w:type="dxa"/>
          </w:tcPr>
          <w:p w14:paraId="4E9627E0" w14:textId="77777777" w:rsidR="00806F9E" w:rsidRPr="00965351" w:rsidRDefault="00806F9E" w:rsidP="003F79B6">
            <w:pPr>
              <w:pStyle w:val="TAL"/>
            </w:pPr>
            <w:r w:rsidRPr="00965351">
              <w:t>TS 23.271 [4] includes the following items which are not in this TS:</w:t>
            </w:r>
          </w:p>
          <w:p w14:paraId="7184AA5E" w14:textId="77777777" w:rsidR="00806F9E" w:rsidRPr="00965351" w:rsidRDefault="00806F9E" w:rsidP="003F79B6">
            <w:pPr>
              <w:pStyle w:val="TAL"/>
              <w:ind w:left="277" w:hanging="277"/>
            </w:pPr>
            <w:bookmarkStart w:id="1089" w:name="_PERM_MCCTEMPBM_CRPT92220019___2"/>
            <w:r w:rsidRPr="00965351">
              <w:t>-</w:t>
            </w:r>
            <w:r w:rsidRPr="00965351">
              <w:tab/>
              <w:t>Non-call related CS-MT-LR/PS-MT-LR/EPC-MT-LR</w:t>
            </w:r>
          </w:p>
          <w:p w14:paraId="0988CADE" w14:textId="77777777" w:rsidR="00806F9E" w:rsidRPr="00965351" w:rsidRDefault="00806F9E" w:rsidP="003F79B6">
            <w:pPr>
              <w:pStyle w:val="TAL"/>
              <w:ind w:left="277" w:hanging="277"/>
            </w:pPr>
            <w:r w:rsidRPr="00965351">
              <w:t>-</w:t>
            </w:r>
            <w:r w:rsidRPr="00965351">
              <w:tab/>
              <w:t>Call/session related CS-MT-LR/PS-MT-LR/EPC-MT-LR</w:t>
            </w:r>
          </w:p>
          <w:p w14:paraId="5FDB5DB8" w14:textId="77777777" w:rsidR="00806F9E" w:rsidRPr="00965351" w:rsidRDefault="00806F9E" w:rsidP="003F79B6">
            <w:pPr>
              <w:pStyle w:val="TAL"/>
              <w:ind w:left="277" w:hanging="277"/>
            </w:pPr>
            <w:r w:rsidRPr="00965351">
              <w:t>-</w:t>
            </w:r>
            <w:r w:rsidRPr="00965351">
              <w:tab/>
              <w:t>Specification or negotiation of priority</w:t>
            </w:r>
          </w:p>
          <w:p w14:paraId="7DA74916" w14:textId="77777777" w:rsidR="00806F9E" w:rsidRPr="00965351" w:rsidRDefault="00806F9E" w:rsidP="003F79B6">
            <w:pPr>
              <w:pStyle w:val="TAL"/>
              <w:ind w:left="277" w:hanging="277"/>
            </w:pPr>
            <w:r w:rsidRPr="00965351">
              <w:t>-</w:t>
            </w:r>
            <w:r w:rsidRPr="00965351">
              <w:tab/>
              <w:t>Specification or negotiation of QoS parameters</w:t>
            </w:r>
          </w:p>
          <w:p w14:paraId="15ABCAC1" w14:textId="77777777" w:rsidR="00806F9E" w:rsidRPr="00965351" w:rsidRDefault="00806F9E" w:rsidP="003F79B6">
            <w:pPr>
              <w:pStyle w:val="TAL"/>
              <w:ind w:left="277" w:hanging="277"/>
            </w:pPr>
            <w:r w:rsidRPr="00965351">
              <w:t>-</w:t>
            </w:r>
            <w:r w:rsidRPr="00965351">
              <w:tab/>
              <w:t>Specification or negotiation of Service Coverage parameter</w:t>
            </w:r>
          </w:p>
          <w:bookmarkEnd w:id="1089"/>
          <w:p w14:paraId="7A8E0808" w14:textId="77777777" w:rsidR="00806F9E" w:rsidRPr="00965351" w:rsidRDefault="00806F9E" w:rsidP="003F79B6">
            <w:pPr>
              <w:pStyle w:val="TAL"/>
            </w:pPr>
            <w:r w:rsidRPr="00965351">
              <w:t>This TS includes the following items which are not in TS 23.271 [4]:</w:t>
            </w:r>
          </w:p>
          <w:p w14:paraId="35D70468" w14:textId="77777777" w:rsidR="00806F9E" w:rsidRPr="00965351" w:rsidRDefault="00806F9E" w:rsidP="003F79B6">
            <w:pPr>
              <w:pStyle w:val="TAL"/>
              <w:ind w:left="277" w:hanging="277"/>
            </w:pPr>
            <w:bookmarkStart w:id="1090" w:name="_PERM_MCCTEMPBM_CRPT41150015___2"/>
            <w:r w:rsidRPr="00965351">
              <w:t>-</w:t>
            </w:r>
            <w:r w:rsidRPr="00965351">
              <w:tab/>
              <w:t>Request of deferred location for the UE available event</w:t>
            </w:r>
          </w:p>
          <w:p w14:paraId="14D0DA08" w14:textId="77777777" w:rsidR="00806F9E" w:rsidRPr="00965351" w:rsidRDefault="00806F9E" w:rsidP="003F79B6">
            <w:pPr>
              <w:pStyle w:val="TAL"/>
              <w:ind w:left="277" w:hanging="277"/>
            </w:pPr>
            <w:r w:rsidRPr="00965351">
              <w:t>-</w:t>
            </w:r>
            <w:r w:rsidRPr="00965351">
              <w:tab/>
              <w:t>Request of deferred location for UE periodic events</w:t>
            </w:r>
          </w:p>
          <w:p w14:paraId="2B492CFD" w14:textId="77777777" w:rsidR="00806F9E" w:rsidRPr="00965351" w:rsidRDefault="00806F9E" w:rsidP="003F79B6">
            <w:pPr>
              <w:pStyle w:val="TAL"/>
              <w:ind w:left="277" w:hanging="277"/>
            </w:pPr>
            <w:r w:rsidRPr="00965351">
              <w:t>-</w:t>
            </w:r>
            <w:r w:rsidRPr="00965351">
              <w:tab/>
              <w:t>Request of deferred location for the Area Event</w:t>
            </w:r>
          </w:p>
          <w:bookmarkEnd w:id="1090"/>
          <w:p w14:paraId="314FB5B6" w14:textId="77777777" w:rsidR="00806F9E" w:rsidRPr="00965351" w:rsidRDefault="00806F9E" w:rsidP="008D578F">
            <w:pPr>
              <w:pStyle w:val="TAL"/>
            </w:pPr>
            <w:r w:rsidRPr="00965351">
              <w:t>-</w:t>
            </w:r>
            <w:r w:rsidRPr="00965351">
              <w:tab/>
              <w:t>Request of deferred location for the Motion Event</w:t>
            </w:r>
          </w:p>
        </w:tc>
        <w:tc>
          <w:tcPr>
            <w:tcW w:w="3889" w:type="dxa"/>
          </w:tcPr>
          <w:p w14:paraId="59FACBC0" w14:textId="77777777" w:rsidR="00806F9E" w:rsidRPr="00965351" w:rsidRDefault="00806F9E" w:rsidP="003F79B6">
            <w:pPr>
              <w:pStyle w:val="TAL"/>
            </w:pPr>
            <w:r w:rsidRPr="00965351">
              <w:t>This TS should take precedence (Note 1)</w:t>
            </w:r>
          </w:p>
        </w:tc>
      </w:tr>
      <w:bookmarkEnd w:id="1088"/>
      <w:tr w:rsidR="00806F9E" w:rsidRPr="00965351" w14:paraId="7A4F0D2A" w14:textId="77777777" w:rsidTr="008D578F">
        <w:tc>
          <w:tcPr>
            <w:tcW w:w="2988" w:type="dxa"/>
          </w:tcPr>
          <w:p w14:paraId="6BD7FF2D" w14:textId="77777777" w:rsidR="00806F9E" w:rsidRPr="00965351" w:rsidRDefault="00806F9E" w:rsidP="003F79B6">
            <w:pPr>
              <w:pStyle w:val="TAL"/>
              <w:rPr>
                <w:rFonts w:cs="Arial"/>
                <w:szCs w:val="18"/>
              </w:rPr>
            </w:pPr>
            <w:r w:rsidRPr="00965351">
              <w:rPr>
                <w:rFonts w:cs="Arial"/>
                <w:szCs w:val="18"/>
              </w:rPr>
              <w:t>Local Co-ordinate System</w:t>
            </w:r>
          </w:p>
        </w:tc>
        <w:tc>
          <w:tcPr>
            <w:tcW w:w="2970" w:type="dxa"/>
          </w:tcPr>
          <w:p w14:paraId="58655F00" w14:textId="77777777" w:rsidR="00806F9E" w:rsidRPr="00965351" w:rsidRDefault="00806F9E" w:rsidP="003F79B6">
            <w:pPr>
              <w:pStyle w:val="TAL"/>
            </w:pPr>
            <w:r w:rsidRPr="00965351">
              <w:t>None</w:t>
            </w:r>
          </w:p>
        </w:tc>
        <w:tc>
          <w:tcPr>
            <w:tcW w:w="3889" w:type="dxa"/>
          </w:tcPr>
          <w:p w14:paraId="43FA745E" w14:textId="77777777" w:rsidR="00806F9E" w:rsidRPr="00965351" w:rsidRDefault="00806F9E" w:rsidP="003F79B6">
            <w:pPr>
              <w:pStyle w:val="TAL"/>
            </w:pPr>
          </w:p>
        </w:tc>
      </w:tr>
      <w:tr w:rsidR="00806F9E" w:rsidRPr="00965351" w14:paraId="4527C9F2" w14:textId="77777777" w:rsidTr="008D578F">
        <w:tc>
          <w:tcPr>
            <w:tcW w:w="2988" w:type="dxa"/>
          </w:tcPr>
          <w:p w14:paraId="45B90E5A" w14:textId="77777777" w:rsidR="00806F9E" w:rsidRPr="00965351" w:rsidRDefault="00806F9E" w:rsidP="003F79B6">
            <w:pPr>
              <w:pStyle w:val="TAL"/>
              <w:rPr>
                <w:rFonts w:cs="Arial"/>
                <w:szCs w:val="18"/>
              </w:rPr>
            </w:pPr>
            <w:r w:rsidRPr="00965351">
              <w:rPr>
                <w:rFonts w:cs="Arial"/>
                <w:szCs w:val="18"/>
              </w:rPr>
              <w:t>Access Barring List(s)</w:t>
            </w:r>
          </w:p>
        </w:tc>
        <w:tc>
          <w:tcPr>
            <w:tcW w:w="2970" w:type="dxa"/>
          </w:tcPr>
          <w:p w14:paraId="6768638A" w14:textId="77777777" w:rsidR="00806F9E" w:rsidRPr="00965351" w:rsidRDefault="00806F9E" w:rsidP="003F79B6">
            <w:pPr>
              <w:pStyle w:val="TAL"/>
            </w:pPr>
            <w:r w:rsidRPr="00965351">
              <w:t>TS 23.271 [4] includes a list of MSISDNs.</w:t>
            </w:r>
          </w:p>
          <w:p w14:paraId="2ABFA4F6" w14:textId="77777777" w:rsidR="00806F9E" w:rsidRPr="00965351" w:rsidRDefault="00806F9E" w:rsidP="003F79B6">
            <w:pPr>
              <w:pStyle w:val="TAL"/>
            </w:pPr>
            <w:r w:rsidRPr="00965351">
              <w:t>This TS includes a list of SUPIs</w:t>
            </w:r>
          </w:p>
        </w:tc>
        <w:tc>
          <w:tcPr>
            <w:tcW w:w="3889" w:type="dxa"/>
          </w:tcPr>
          <w:p w14:paraId="15284690" w14:textId="77777777" w:rsidR="00806F9E" w:rsidRPr="00965351" w:rsidRDefault="00806F9E" w:rsidP="003F79B6">
            <w:pPr>
              <w:pStyle w:val="TAL"/>
            </w:pPr>
            <w:r w:rsidRPr="00965351">
              <w:t>This TS can take precedence (Note 1)</w:t>
            </w:r>
          </w:p>
        </w:tc>
      </w:tr>
      <w:tr w:rsidR="00806F9E" w:rsidRPr="00965351" w14:paraId="15264CE0" w14:textId="77777777" w:rsidTr="008D578F">
        <w:tc>
          <w:tcPr>
            <w:tcW w:w="2988" w:type="dxa"/>
          </w:tcPr>
          <w:p w14:paraId="227B1545" w14:textId="77777777" w:rsidR="00806F9E" w:rsidRPr="00965351" w:rsidRDefault="00806F9E" w:rsidP="003F79B6">
            <w:pPr>
              <w:pStyle w:val="TAL"/>
              <w:rPr>
                <w:rFonts w:cs="Arial"/>
                <w:szCs w:val="18"/>
              </w:rPr>
            </w:pPr>
            <w:r w:rsidRPr="00965351">
              <w:rPr>
                <w:rFonts w:cs="Arial"/>
                <w:szCs w:val="18"/>
              </w:rPr>
              <w:t>Service Identities</w:t>
            </w:r>
          </w:p>
        </w:tc>
        <w:tc>
          <w:tcPr>
            <w:tcW w:w="2970" w:type="dxa"/>
          </w:tcPr>
          <w:p w14:paraId="66EBAF10" w14:textId="77777777" w:rsidR="00806F9E" w:rsidRPr="00965351" w:rsidRDefault="00806F9E" w:rsidP="003F79B6">
            <w:pPr>
              <w:pStyle w:val="TAL"/>
            </w:pPr>
            <w:r w:rsidRPr="00965351">
              <w:t>None</w:t>
            </w:r>
          </w:p>
        </w:tc>
        <w:tc>
          <w:tcPr>
            <w:tcW w:w="3889" w:type="dxa"/>
          </w:tcPr>
          <w:p w14:paraId="7AA7DF16" w14:textId="77777777" w:rsidR="00806F9E" w:rsidRPr="00965351" w:rsidRDefault="00806F9E" w:rsidP="003F79B6">
            <w:pPr>
              <w:pStyle w:val="TAL"/>
            </w:pPr>
          </w:p>
        </w:tc>
      </w:tr>
      <w:tr w:rsidR="00806F9E" w:rsidRPr="00965351" w14:paraId="3043BFE6" w14:textId="77777777" w:rsidTr="008D578F">
        <w:tc>
          <w:tcPr>
            <w:tcW w:w="2988" w:type="dxa"/>
          </w:tcPr>
          <w:p w14:paraId="795FE6D8" w14:textId="77777777" w:rsidR="00806F9E" w:rsidRPr="00965351" w:rsidRDefault="00806F9E" w:rsidP="003F79B6">
            <w:pPr>
              <w:pStyle w:val="TAL"/>
              <w:rPr>
                <w:rFonts w:cs="Arial"/>
                <w:szCs w:val="18"/>
              </w:rPr>
            </w:pPr>
            <w:r w:rsidRPr="00965351">
              <w:rPr>
                <w:rFonts w:cs="Arial"/>
                <w:szCs w:val="18"/>
              </w:rPr>
              <w:t>Maximum Target UE Number</w:t>
            </w:r>
          </w:p>
        </w:tc>
        <w:tc>
          <w:tcPr>
            <w:tcW w:w="2970" w:type="dxa"/>
          </w:tcPr>
          <w:p w14:paraId="6F27D285" w14:textId="77777777" w:rsidR="00806F9E" w:rsidRPr="00965351" w:rsidRDefault="00806F9E" w:rsidP="003F79B6">
            <w:pPr>
              <w:pStyle w:val="TAL"/>
            </w:pPr>
            <w:r w:rsidRPr="00965351">
              <w:t>None</w:t>
            </w:r>
          </w:p>
        </w:tc>
        <w:tc>
          <w:tcPr>
            <w:tcW w:w="3889" w:type="dxa"/>
          </w:tcPr>
          <w:p w14:paraId="65C42170" w14:textId="77777777" w:rsidR="00806F9E" w:rsidRPr="00965351" w:rsidRDefault="00806F9E" w:rsidP="003F79B6">
            <w:pPr>
              <w:pStyle w:val="TAL"/>
            </w:pPr>
          </w:p>
        </w:tc>
      </w:tr>
      <w:tr w:rsidR="00806F9E" w:rsidRPr="00965351" w14:paraId="673F29A2" w14:textId="77777777" w:rsidTr="008D578F">
        <w:tc>
          <w:tcPr>
            <w:tcW w:w="9847" w:type="dxa"/>
            <w:gridSpan w:val="3"/>
          </w:tcPr>
          <w:p w14:paraId="322597D9" w14:textId="77777777" w:rsidR="00806F9E" w:rsidRPr="00965351" w:rsidRDefault="00806F9E" w:rsidP="003F79B6">
            <w:pPr>
              <w:pStyle w:val="TAN"/>
            </w:pPr>
            <w:r w:rsidRPr="00965351">
              <w:t>NOTE 1:</w:t>
            </w:r>
            <w:r w:rsidRPr="00965351">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65351" w:rsidRDefault="00806F9E" w:rsidP="00806F9E"/>
    <w:p w14:paraId="48844C52" w14:textId="77777777" w:rsidR="00806F9E" w:rsidRPr="00965351" w:rsidRDefault="00806F9E" w:rsidP="00806F9E">
      <w:pPr>
        <w:pStyle w:val="Heading1"/>
        <w:rPr>
          <w:lang w:eastAsia="zh-CN"/>
        </w:rPr>
      </w:pPr>
      <w:bookmarkStart w:id="1091" w:name="_CRA_4"/>
      <w:bookmarkStart w:id="1092" w:name="_Toc58920709"/>
      <w:bookmarkStart w:id="1093" w:name="_Toc193701736"/>
      <w:bookmarkEnd w:id="1091"/>
      <w:r w:rsidRPr="00965351">
        <w:rPr>
          <w:rFonts w:hint="eastAsia"/>
          <w:lang w:eastAsia="zh-CN"/>
        </w:rPr>
        <w:t>A.4</w:t>
      </w:r>
      <w:r w:rsidRPr="00965351">
        <w:rPr>
          <w:rFonts w:hint="eastAsia"/>
          <w:lang w:eastAsia="zh-CN"/>
        </w:rPr>
        <w:tab/>
      </w:r>
      <w:r w:rsidRPr="00965351">
        <w:rPr>
          <w:lang w:eastAsia="zh-CN"/>
        </w:rPr>
        <w:t>Differences with TS 23.271 [4] on Privacy</w:t>
      </w:r>
      <w:bookmarkEnd w:id="1092"/>
      <w:bookmarkEnd w:id="1093"/>
    </w:p>
    <w:p w14:paraId="1670B0A5" w14:textId="77777777" w:rsidR="00806F9E" w:rsidRPr="00965351" w:rsidRDefault="00806F9E" w:rsidP="00806F9E">
      <w:pPr>
        <w:pStyle w:val="Heading2"/>
        <w:rPr>
          <w:lang w:eastAsia="zh-CN"/>
        </w:rPr>
      </w:pPr>
      <w:bookmarkStart w:id="1094" w:name="_CRA_4_1"/>
      <w:bookmarkStart w:id="1095" w:name="_Toc58920710"/>
      <w:bookmarkStart w:id="1096" w:name="_Toc193701737"/>
      <w:bookmarkEnd w:id="1094"/>
      <w:r w:rsidRPr="00965351">
        <w:rPr>
          <w:rFonts w:hint="eastAsia"/>
          <w:lang w:eastAsia="zh-CN"/>
        </w:rPr>
        <w:t>A</w:t>
      </w:r>
      <w:r w:rsidRPr="00965351">
        <w:rPr>
          <w:lang w:eastAsia="zh-CN"/>
        </w:rPr>
        <w:t>.</w:t>
      </w:r>
      <w:r w:rsidRPr="00965351">
        <w:rPr>
          <w:rFonts w:hint="eastAsia"/>
          <w:lang w:eastAsia="zh-CN"/>
        </w:rPr>
        <w:t>4.1</w:t>
      </w:r>
      <w:r w:rsidRPr="00965351">
        <w:rPr>
          <w:lang w:eastAsia="zh-CN"/>
        </w:rPr>
        <w:tab/>
        <w:t>Differences in UE LCS Privacy</w:t>
      </w:r>
      <w:bookmarkEnd w:id="1095"/>
      <w:bookmarkEnd w:id="1096"/>
    </w:p>
    <w:p w14:paraId="41C6069D" w14:textId="51C587DF" w:rsidR="00E67275" w:rsidRPr="00965351" w:rsidRDefault="00806F9E" w:rsidP="00806F9E">
      <w:pPr>
        <w:rPr>
          <w:lang w:eastAsia="zh-CN"/>
        </w:rPr>
      </w:pPr>
      <w:r w:rsidRPr="00965351">
        <w:rPr>
          <w:lang w:eastAsia="zh-CN"/>
        </w:rPr>
        <w:t>Table</w:t>
      </w:r>
      <w:r w:rsidRPr="00965351">
        <w:rPr>
          <w:rFonts w:hint="eastAsia"/>
          <w:lang w:eastAsia="zh-CN"/>
        </w:rPr>
        <w:t xml:space="preserve"> A</w:t>
      </w:r>
      <w:r w:rsidRPr="00965351">
        <w:rPr>
          <w:lang w:eastAsia="zh-CN"/>
        </w:rPr>
        <w:t>.</w:t>
      </w:r>
      <w:r w:rsidRPr="00965351">
        <w:rPr>
          <w:rFonts w:hint="eastAsia"/>
          <w:lang w:eastAsia="zh-CN"/>
        </w:rPr>
        <w:t>4.1</w:t>
      </w:r>
      <w:r w:rsidRPr="00965351">
        <w:rPr>
          <w:lang w:eastAsia="zh-CN"/>
        </w:rPr>
        <w:t xml:space="preserve">-1 shows a list of UE LCS privacy features defined in this specification and in </w:t>
      </w:r>
      <w:r w:rsidR="00D037C2" w:rsidRPr="00965351">
        <w:rPr>
          <w:lang w:eastAsia="zh-CN"/>
        </w:rPr>
        <w:t>TS 23.271 [</w:t>
      </w:r>
      <w:r w:rsidRPr="00965351">
        <w:rPr>
          <w:lang w:eastAsia="zh-CN"/>
        </w:rPr>
        <w:t>4], differences if any between these, and comments on these including any significant consequences.</w:t>
      </w:r>
    </w:p>
    <w:p w14:paraId="28F12527" w14:textId="64F88E7F" w:rsidR="00806F9E" w:rsidRPr="00965351" w:rsidRDefault="00806F9E" w:rsidP="00806F9E">
      <w:pPr>
        <w:pStyle w:val="TH"/>
      </w:pPr>
      <w:bookmarkStart w:id="1097" w:name="_CRTableA_4_11"/>
      <w:r w:rsidRPr="00965351">
        <w:lastRenderedPageBreak/>
        <w:t xml:space="preserve">Table </w:t>
      </w:r>
      <w:bookmarkEnd w:id="1097"/>
      <w:r w:rsidRPr="00965351">
        <w:rPr>
          <w:rFonts w:hint="eastAsia"/>
          <w:lang w:eastAsia="zh-CN"/>
        </w:rPr>
        <w:t>A.4</w:t>
      </w:r>
      <w:r w:rsidRPr="00965351">
        <w:t>.</w:t>
      </w:r>
      <w:r w:rsidRPr="00965351">
        <w:rPr>
          <w:rFonts w:hint="eastAsia"/>
          <w:lang w:eastAsia="zh-CN"/>
        </w:rPr>
        <w:t>1</w:t>
      </w:r>
      <w:r w:rsidRPr="00965351">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965351" w14:paraId="2E43C05B" w14:textId="77777777" w:rsidTr="003F79B6">
        <w:tc>
          <w:tcPr>
            <w:tcW w:w="2988" w:type="dxa"/>
          </w:tcPr>
          <w:p w14:paraId="462B1944" w14:textId="77777777" w:rsidR="00806F9E" w:rsidRPr="00965351" w:rsidRDefault="00806F9E" w:rsidP="003F79B6">
            <w:pPr>
              <w:pStyle w:val="TAH"/>
            </w:pPr>
            <w:r w:rsidRPr="00965351">
              <w:t>UE LCS Privacy Feature</w:t>
            </w:r>
          </w:p>
        </w:tc>
        <w:tc>
          <w:tcPr>
            <w:tcW w:w="2970" w:type="dxa"/>
          </w:tcPr>
          <w:p w14:paraId="7E752635" w14:textId="77777777" w:rsidR="00806F9E" w:rsidRPr="00965351" w:rsidRDefault="00806F9E" w:rsidP="003F79B6">
            <w:pPr>
              <w:pStyle w:val="TAH"/>
            </w:pPr>
            <w:r w:rsidRPr="00965351">
              <w:t>Difference</w:t>
            </w:r>
          </w:p>
        </w:tc>
        <w:tc>
          <w:tcPr>
            <w:tcW w:w="3889" w:type="dxa"/>
          </w:tcPr>
          <w:p w14:paraId="6F47BDA8" w14:textId="77777777" w:rsidR="00806F9E" w:rsidRPr="00965351" w:rsidRDefault="00806F9E" w:rsidP="003F79B6">
            <w:pPr>
              <w:pStyle w:val="TAH"/>
            </w:pPr>
            <w:r w:rsidRPr="00965351">
              <w:t>Comments</w:t>
            </w:r>
          </w:p>
        </w:tc>
      </w:tr>
      <w:tr w:rsidR="00806F9E" w:rsidRPr="00965351" w14:paraId="2A44C1F5" w14:textId="77777777" w:rsidTr="003F79B6">
        <w:tc>
          <w:tcPr>
            <w:tcW w:w="2988" w:type="dxa"/>
          </w:tcPr>
          <w:p w14:paraId="7837334E" w14:textId="77777777" w:rsidR="00806F9E" w:rsidRPr="00965351" w:rsidRDefault="00806F9E" w:rsidP="003F79B6">
            <w:pPr>
              <w:pStyle w:val="TAL"/>
            </w:pPr>
            <w:r w:rsidRPr="00965351">
              <w:t>Privacy Override Indicator (POI)</w:t>
            </w:r>
          </w:p>
        </w:tc>
        <w:tc>
          <w:tcPr>
            <w:tcW w:w="2970" w:type="dxa"/>
          </w:tcPr>
          <w:p w14:paraId="78B825C7" w14:textId="77777777" w:rsidR="00806F9E" w:rsidRPr="00965351" w:rsidRDefault="00806F9E" w:rsidP="003F79B6">
            <w:pPr>
              <w:pStyle w:val="TAL"/>
            </w:pPr>
            <w:r w:rsidRPr="00965351">
              <w:t>None</w:t>
            </w:r>
          </w:p>
        </w:tc>
        <w:tc>
          <w:tcPr>
            <w:tcW w:w="3889" w:type="dxa"/>
          </w:tcPr>
          <w:p w14:paraId="4B8E399B" w14:textId="77777777" w:rsidR="00806F9E" w:rsidRPr="00965351" w:rsidRDefault="00806F9E" w:rsidP="003F79B6">
            <w:pPr>
              <w:pStyle w:val="TAL"/>
            </w:pPr>
          </w:p>
        </w:tc>
      </w:tr>
      <w:tr w:rsidR="00806F9E" w:rsidRPr="00965351" w14:paraId="1ADA0D4D" w14:textId="77777777" w:rsidTr="003F79B6">
        <w:tc>
          <w:tcPr>
            <w:tcW w:w="2988" w:type="dxa"/>
          </w:tcPr>
          <w:p w14:paraId="2AD194E5" w14:textId="77777777" w:rsidR="00806F9E" w:rsidRPr="00965351" w:rsidRDefault="00806F9E" w:rsidP="003F79B6">
            <w:pPr>
              <w:pStyle w:val="TAL"/>
            </w:pPr>
            <w:r w:rsidRPr="00965351">
              <w:t>UE Privacy Universal Class</w:t>
            </w:r>
          </w:p>
        </w:tc>
        <w:tc>
          <w:tcPr>
            <w:tcW w:w="2970" w:type="dxa"/>
          </w:tcPr>
          <w:p w14:paraId="4549D435" w14:textId="77777777" w:rsidR="00806F9E" w:rsidRPr="00965351" w:rsidRDefault="00806F9E" w:rsidP="003F79B6">
            <w:pPr>
              <w:pStyle w:val="TAL"/>
            </w:pPr>
            <w:r w:rsidRPr="00965351">
              <w:t>Not supported in this TS</w:t>
            </w:r>
          </w:p>
        </w:tc>
        <w:tc>
          <w:tcPr>
            <w:tcW w:w="3889" w:type="dxa"/>
          </w:tcPr>
          <w:p w14:paraId="3C5EC5E1" w14:textId="77777777" w:rsidR="00806F9E" w:rsidRPr="00965351" w:rsidRDefault="00806F9E" w:rsidP="003F79B6">
            <w:pPr>
              <w:pStyle w:val="TAL"/>
            </w:pPr>
            <w:r w:rsidRPr="00965351">
              <w:t xml:space="preserve">This class allows a UE to subscribe to location by any LCS client. For such a UE, a 5GC GMLC will not support such location. </w:t>
            </w:r>
          </w:p>
        </w:tc>
      </w:tr>
      <w:tr w:rsidR="00806F9E" w:rsidRPr="00965351" w14:paraId="2DD86E98" w14:textId="77777777" w:rsidTr="003F79B6">
        <w:tc>
          <w:tcPr>
            <w:tcW w:w="2988" w:type="dxa"/>
          </w:tcPr>
          <w:p w14:paraId="3A3CFE2B" w14:textId="77777777" w:rsidR="00806F9E" w:rsidRPr="00965351" w:rsidRDefault="00806F9E" w:rsidP="003F79B6">
            <w:pPr>
              <w:pStyle w:val="TAL"/>
            </w:pPr>
            <w:r w:rsidRPr="00965351">
              <w:t>Location Privacy Indication</w:t>
            </w:r>
          </w:p>
        </w:tc>
        <w:tc>
          <w:tcPr>
            <w:tcW w:w="2970" w:type="dxa"/>
          </w:tcPr>
          <w:p w14:paraId="50EF7E21" w14:textId="77777777" w:rsidR="00806F9E" w:rsidRPr="00965351" w:rsidRDefault="00806F9E" w:rsidP="003F79B6">
            <w:pPr>
              <w:pStyle w:val="TAL"/>
            </w:pPr>
            <w:r w:rsidRPr="00965351">
              <w:t>Not supported in TS 23.271 [4]</w:t>
            </w:r>
          </w:p>
        </w:tc>
        <w:tc>
          <w:tcPr>
            <w:tcW w:w="3889" w:type="dxa"/>
          </w:tcPr>
          <w:p w14:paraId="0EC68EE9" w14:textId="77777777" w:rsidR="00806F9E" w:rsidRPr="00965351" w:rsidRDefault="00806F9E" w:rsidP="003F79B6">
            <w:pPr>
              <w:pStyle w:val="TAL"/>
            </w:pPr>
            <w:r w:rsidRPr="00965351">
              <w:rPr>
                <w:rFonts w:hint="eastAsia"/>
              </w:rPr>
              <w:t xml:space="preserve">As </w:t>
            </w:r>
            <w:r w:rsidRPr="00965351">
              <w:t>defined in clause 5.4.2</w:t>
            </w:r>
            <w:r w:rsidRPr="00965351">
              <w:rPr>
                <w:rFonts w:hint="eastAsia"/>
              </w:rPr>
              <w:t>.</w:t>
            </w:r>
            <w:r w:rsidRPr="00965351">
              <w:t>3.</w:t>
            </w:r>
          </w:p>
          <w:p w14:paraId="726528BA" w14:textId="77777777" w:rsidR="00806F9E" w:rsidRPr="00965351" w:rsidRDefault="00806F9E" w:rsidP="003F79B6">
            <w:pPr>
              <w:pStyle w:val="TAL"/>
            </w:pPr>
          </w:p>
        </w:tc>
      </w:tr>
      <w:tr w:rsidR="00806F9E" w:rsidRPr="00965351" w14:paraId="5318E688" w14:textId="77777777" w:rsidTr="003F79B6">
        <w:tc>
          <w:tcPr>
            <w:tcW w:w="2988" w:type="dxa"/>
          </w:tcPr>
          <w:p w14:paraId="63177CFB" w14:textId="77777777" w:rsidR="00806F9E" w:rsidRPr="00965351" w:rsidRDefault="00806F9E" w:rsidP="003F79B6">
            <w:pPr>
              <w:pStyle w:val="TAL"/>
            </w:pPr>
            <w:r w:rsidRPr="00965351">
              <w:t>UE Privacy Call/Session related Class</w:t>
            </w:r>
          </w:p>
        </w:tc>
        <w:tc>
          <w:tcPr>
            <w:tcW w:w="2970" w:type="dxa"/>
          </w:tcPr>
          <w:p w14:paraId="17229921" w14:textId="77777777" w:rsidR="00806F9E" w:rsidRPr="00965351" w:rsidRDefault="00806F9E" w:rsidP="003F79B6">
            <w:pPr>
              <w:pStyle w:val="TAL"/>
            </w:pPr>
            <w:r w:rsidRPr="00965351">
              <w:t>Not supported in this TS</w:t>
            </w:r>
          </w:p>
        </w:tc>
        <w:tc>
          <w:tcPr>
            <w:tcW w:w="3889" w:type="dxa"/>
          </w:tcPr>
          <w:p w14:paraId="255948B4" w14:textId="77777777" w:rsidR="00806F9E" w:rsidRPr="00965351" w:rsidRDefault="00806F9E" w:rsidP="003F79B6">
            <w:pPr>
              <w:pStyle w:val="TAL"/>
            </w:pPr>
            <w:r w:rsidRPr="00965351">
              <w:t>This class permits location by LCS clients to which the UE has established a PS session.</w:t>
            </w:r>
          </w:p>
          <w:p w14:paraId="6D46E054" w14:textId="77777777" w:rsidR="00806F9E" w:rsidRPr="00965351" w:rsidRDefault="00806F9E" w:rsidP="003F79B6">
            <w:pPr>
              <w:pStyle w:val="TAL"/>
            </w:pPr>
            <w:r w:rsidRPr="00965351">
              <w:t>A 5GC GMLC will not allow such location. However, the location can be allowed as part of the Call/Session unrelated class.</w:t>
            </w:r>
          </w:p>
        </w:tc>
      </w:tr>
      <w:tr w:rsidR="00806F9E" w:rsidRPr="00965351" w14:paraId="54CD622A" w14:textId="77777777" w:rsidTr="003F79B6">
        <w:tc>
          <w:tcPr>
            <w:tcW w:w="2988" w:type="dxa"/>
          </w:tcPr>
          <w:p w14:paraId="7D50DE86" w14:textId="77777777" w:rsidR="00806F9E" w:rsidRPr="00965351" w:rsidRDefault="00806F9E" w:rsidP="003F79B6">
            <w:pPr>
              <w:pStyle w:val="TAL"/>
            </w:pPr>
            <w:r w:rsidRPr="00965351">
              <w:t>UE Privacy Call/Session unrelated Class</w:t>
            </w:r>
          </w:p>
        </w:tc>
        <w:tc>
          <w:tcPr>
            <w:tcW w:w="2970" w:type="dxa"/>
          </w:tcPr>
          <w:p w14:paraId="2275A2D5" w14:textId="77777777" w:rsidR="00806F9E" w:rsidRPr="00965351" w:rsidRDefault="00806F9E" w:rsidP="003F79B6">
            <w:pPr>
              <w:pStyle w:val="TAL"/>
            </w:pPr>
            <w:r w:rsidRPr="00965351">
              <w:t>Supported as defined in TS 23.271 [4] with the following differences:</w:t>
            </w:r>
          </w:p>
          <w:p w14:paraId="15F48B71" w14:textId="77777777" w:rsidR="00806F9E" w:rsidRPr="00965351" w:rsidRDefault="00806F9E" w:rsidP="003F79B6">
            <w:pPr>
              <w:pStyle w:val="TAL"/>
            </w:pPr>
            <w:r w:rsidRPr="00965351">
              <w:t>An optional valid time period is added</w:t>
            </w:r>
          </w:p>
          <w:p w14:paraId="61961B28" w14:textId="77777777" w:rsidR="00806F9E" w:rsidRPr="00965351" w:rsidRDefault="00806F9E" w:rsidP="003F79B6">
            <w:pPr>
              <w:pStyle w:val="TAL"/>
            </w:pPr>
            <w:r w:rsidRPr="00965351">
              <w:t>An optional valid geographic area is added</w:t>
            </w:r>
          </w:p>
        </w:tc>
        <w:tc>
          <w:tcPr>
            <w:tcW w:w="3889" w:type="dxa"/>
          </w:tcPr>
          <w:p w14:paraId="569CB4B5" w14:textId="77777777" w:rsidR="00806F9E" w:rsidRPr="00965351" w:rsidRDefault="00806F9E" w:rsidP="003F79B6">
            <w:pPr>
              <w:pStyle w:val="TAL"/>
            </w:pPr>
            <w:r w:rsidRPr="00965351">
              <w:t>The optional valid time period and valid geographic area allow more precise control of location reporting. For example, tracking of employees by an employer can be restricted to a work location and/or normal work hours.</w:t>
            </w:r>
          </w:p>
        </w:tc>
      </w:tr>
      <w:tr w:rsidR="00806F9E" w:rsidRPr="00965351" w14:paraId="4FF9314D" w14:textId="77777777" w:rsidTr="003F79B6">
        <w:tc>
          <w:tcPr>
            <w:tcW w:w="2988" w:type="dxa"/>
          </w:tcPr>
          <w:p w14:paraId="663BBA00" w14:textId="77777777" w:rsidR="00806F9E" w:rsidRPr="00965351" w:rsidRDefault="00806F9E" w:rsidP="003F79B6">
            <w:pPr>
              <w:pStyle w:val="TAL"/>
            </w:pPr>
            <w:r w:rsidRPr="00965351">
              <w:t>UE Privacy PLMN Operator Class</w:t>
            </w:r>
          </w:p>
        </w:tc>
        <w:tc>
          <w:tcPr>
            <w:tcW w:w="2970" w:type="dxa"/>
          </w:tcPr>
          <w:p w14:paraId="1C5B7C8D" w14:textId="77777777" w:rsidR="00806F9E" w:rsidRPr="00965351" w:rsidRDefault="00806F9E" w:rsidP="003F79B6">
            <w:pPr>
              <w:pStyle w:val="TAL"/>
            </w:pPr>
            <w:r w:rsidRPr="00965351">
              <w:t>Supported as defined in TS 23.271 [4]</w:t>
            </w:r>
          </w:p>
        </w:tc>
        <w:tc>
          <w:tcPr>
            <w:tcW w:w="3889" w:type="dxa"/>
          </w:tcPr>
          <w:p w14:paraId="7CC5EBEF" w14:textId="77777777" w:rsidR="00806F9E" w:rsidRPr="00965351" w:rsidRDefault="00806F9E" w:rsidP="003F79B6">
            <w:pPr>
              <w:pStyle w:val="TAL"/>
            </w:pPr>
          </w:p>
        </w:tc>
      </w:tr>
    </w:tbl>
    <w:p w14:paraId="25E52C05" w14:textId="77777777" w:rsidR="00806F9E" w:rsidRPr="00965351" w:rsidRDefault="00806F9E" w:rsidP="00806F9E">
      <w:pPr>
        <w:rPr>
          <w:lang w:eastAsia="zh-CN"/>
        </w:rPr>
      </w:pPr>
    </w:p>
    <w:p w14:paraId="63D67582" w14:textId="77777777" w:rsidR="00806F9E" w:rsidRPr="00965351" w:rsidRDefault="00806F9E" w:rsidP="00806F9E">
      <w:pPr>
        <w:pStyle w:val="Heading8"/>
      </w:pPr>
      <w:bookmarkStart w:id="1098" w:name="_CRAnnexBinformative"/>
      <w:bookmarkEnd w:id="1098"/>
      <w:r w:rsidRPr="00965351">
        <w:br w:type="page"/>
      </w:r>
      <w:bookmarkStart w:id="1099" w:name="_Toc58920711"/>
      <w:bookmarkStart w:id="1100" w:name="_Toc193701738"/>
      <w:r w:rsidRPr="00965351">
        <w:lastRenderedPageBreak/>
        <w:t xml:space="preserve">Annex </w:t>
      </w:r>
      <w:r w:rsidRPr="00965351">
        <w:rPr>
          <w:rFonts w:hint="eastAsia"/>
          <w:lang w:eastAsia="zh-CN"/>
        </w:rPr>
        <w:t>B</w:t>
      </w:r>
      <w:r w:rsidRPr="00965351">
        <w:t xml:space="preserve"> (informative):</w:t>
      </w:r>
      <w:r w:rsidRPr="00965351">
        <w:br/>
        <w:t>LCS privacy selection rule in serving NF</w:t>
      </w:r>
      <w:bookmarkEnd w:id="1099"/>
      <w:bookmarkEnd w:id="1100"/>
    </w:p>
    <w:p w14:paraId="3566F72F" w14:textId="77777777" w:rsidR="00806F9E" w:rsidRPr="00965351" w:rsidRDefault="00806F9E" w:rsidP="00806F9E">
      <w:pPr>
        <w:pStyle w:val="Heading1"/>
        <w:rPr>
          <w:lang w:eastAsia="zh-CN"/>
        </w:rPr>
      </w:pPr>
      <w:bookmarkStart w:id="1101" w:name="_CRB_1"/>
      <w:bookmarkStart w:id="1102" w:name="_Toc58920712"/>
      <w:bookmarkStart w:id="1103" w:name="_Toc193701739"/>
      <w:bookmarkEnd w:id="1101"/>
      <w:r w:rsidRPr="00965351">
        <w:rPr>
          <w:rFonts w:hint="eastAsia"/>
          <w:lang w:eastAsia="zh-CN"/>
        </w:rPr>
        <w:t>B</w:t>
      </w:r>
      <w:r w:rsidRPr="00965351">
        <w:rPr>
          <w:lang w:eastAsia="zh-CN"/>
        </w:rPr>
        <w:t>.1</w:t>
      </w:r>
      <w:r w:rsidRPr="00965351">
        <w:rPr>
          <w:lang w:eastAsia="zh-CN"/>
        </w:rPr>
        <w:tab/>
        <w:t>LCS privacy selection flow rule</w:t>
      </w:r>
      <w:bookmarkEnd w:id="1102"/>
      <w:bookmarkEnd w:id="1103"/>
    </w:p>
    <w:p w14:paraId="4A25A2AF" w14:textId="77777777" w:rsidR="00806F9E" w:rsidRPr="00965351" w:rsidRDefault="00806F9E" w:rsidP="00806F9E">
      <w:r w:rsidRPr="00965351">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Pr="00965351" w:rsidRDefault="00806F9E" w:rsidP="00806F9E">
      <w:pPr>
        <w:pStyle w:val="TH"/>
      </w:pPr>
      <w:r w:rsidRPr="00965351">
        <w:object w:dxaOrig="11020" w:dyaOrig="8690" w14:anchorId="534700A1">
          <v:shape id="_x0000_i1095" type="#_x0000_t75" style="width:481.45pt;height:380.05pt" o:ole="">
            <v:imagedata r:id="rId157" o:title=""/>
          </v:shape>
          <o:OLEObject Type="Embed" ProgID="Visio.Drawing.15" ShapeID="_x0000_i1095" DrawAspect="Content" ObjectID="_1809952664" r:id="rId158"/>
        </w:object>
      </w:r>
    </w:p>
    <w:p w14:paraId="26322B8F" w14:textId="77777777" w:rsidR="00806F9E" w:rsidRPr="00965351" w:rsidRDefault="00806F9E" w:rsidP="00806F9E">
      <w:pPr>
        <w:pStyle w:val="TF"/>
      </w:pPr>
      <w:bookmarkStart w:id="1104" w:name="_CRFigureB_11"/>
      <w:r w:rsidRPr="00965351">
        <w:t xml:space="preserve">Figure </w:t>
      </w:r>
      <w:bookmarkEnd w:id="1104"/>
      <w:r w:rsidRPr="00965351">
        <w:rPr>
          <w:rFonts w:hint="eastAsia"/>
          <w:lang w:eastAsia="zh-CN"/>
        </w:rPr>
        <w:t>B.1</w:t>
      </w:r>
      <w:r w:rsidRPr="00965351">
        <w:t>-1: Privacy selection flow diagram</w:t>
      </w:r>
    </w:p>
    <w:p w14:paraId="2B883F65" w14:textId="77777777" w:rsidR="004D26FD" w:rsidRPr="00965351" w:rsidRDefault="004D26FD">
      <w:pPr>
        <w:overflowPunct/>
        <w:autoSpaceDE/>
        <w:autoSpaceDN/>
        <w:adjustRightInd/>
        <w:spacing w:after="0"/>
        <w:textAlignment w:val="auto"/>
        <w:rPr>
          <w:rFonts w:ascii="Arial" w:hAnsi="Arial"/>
          <w:sz w:val="36"/>
        </w:rPr>
      </w:pPr>
      <w:r w:rsidRPr="00965351">
        <w:br w:type="page"/>
      </w:r>
    </w:p>
    <w:p w14:paraId="02B0D997" w14:textId="257C22B4" w:rsidR="004D26FD" w:rsidRPr="00965351" w:rsidRDefault="004D26FD">
      <w:pPr>
        <w:pStyle w:val="Heading8"/>
      </w:pPr>
      <w:bookmarkStart w:id="1105" w:name="_CRAnnexCinformative"/>
      <w:bookmarkStart w:id="1106" w:name="_Toc193701740"/>
      <w:bookmarkEnd w:id="1105"/>
      <w:r w:rsidRPr="00965351">
        <w:lastRenderedPageBreak/>
        <w:t>Annex C (informative):</w:t>
      </w:r>
      <w:r w:rsidRPr="00965351">
        <w:br/>
        <w:t>PNI-NPN architecture to support location service with signalling optimisation</w:t>
      </w:r>
      <w:bookmarkEnd w:id="1106"/>
    </w:p>
    <w:p w14:paraId="566EFDFD" w14:textId="77777777" w:rsidR="004D26FD" w:rsidRPr="00965351" w:rsidRDefault="004D26FD" w:rsidP="004D26FD">
      <w:r w:rsidRPr="00965351">
        <w:t>Figure C-1 shows the PNI-NPN architecture to support location services with optimisation of signalling latency and privacy, with the corresponding functional descriptions are defined in clause 5.13.</w:t>
      </w:r>
    </w:p>
    <w:p w14:paraId="38808C26" w14:textId="534AD749" w:rsidR="004D26FD" w:rsidRPr="00965351" w:rsidRDefault="004D26FD" w:rsidP="004D26FD">
      <w:r w:rsidRPr="00965351">
        <w:t>When UE access the NG-RAN in the local network, during the registration procedure</w:t>
      </w:r>
      <w:r w:rsidR="00774A27" w:rsidRPr="00965351">
        <w:t xml:space="preserve"> or service request procedure</w:t>
      </w:r>
      <w:r w:rsidRPr="00965351">
        <w:t>, NG-RAN selects the</w:t>
      </w:r>
      <w:r w:rsidR="00774A27" w:rsidRPr="00965351">
        <w:t xml:space="preserve"> Serving</w:t>
      </w:r>
      <w:r w:rsidRPr="00965351">
        <w:t xml:space="preserve"> AMF in the public network. With appropriate configuration, local AMF cannot be selected as the serving AMF for the UE.</w:t>
      </w:r>
    </w:p>
    <w:p w14:paraId="48E6D238" w14:textId="29A1B74D" w:rsidR="004D26FD" w:rsidRPr="00965351" w:rsidRDefault="004D26FD" w:rsidP="004D26FD">
      <w:r w:rsidRPr="00965351">
        <w:t>Assuming NG-RAN 1 is the serving RAN of UE</w:t>
      </w:r>
      <w:r w:rsidR="0002105A" w:rsidRPr="00965351">
        <w:t>.</w:t>
      </w:r>
      <w:r w:rsidRPr="00965351">
        <w:t xml:space="preserve"> NG-RAN 2 and NG-RAN 3 illustrated in the figure below is for positioning signal measurement.</w:t>
      </w:r>
    </w:p>
    <w:p w14:paraId="1CD9707F" w14:textId="6A4C6385" w:rsidR="0091481A" w:rsidRPr="00965351" w:rsidRDefault="0091481A" w:rsidP="00C76F30">
      <w:pPr>
        <w:pStyle w:val="TH"/>
      </w:pPr>
      <w:r w:rsidRPr="00965351">
        <w:object w:dxaOrig="6379" w:dyaOrig="2974" w14:anchorId="13180DE3">
          <v:shape id="_x0000_i1096" type="#_x0000_t75" style="width:318.7pt;height:148.4pt" o:ole="">
            <v:imagedata r:id="rId159" o:title=""/>
          </v:shape>
          <o:OLEObject Type="Embed" ProgID="Word.Picture.8" ShapeID="_x0000_i1096" DrawAspect="Content" ObjectID="_1809952665" r:id="rId160"/>
        </w:object>
      </w:r>
    </w:p>
    <w:p w14:paraId="7666F618" w14:textId="24D3491E" w:rsidR="004D26FD" w:rsidRPr="00965351" w:rsidRDefault="0091481A" w:rsidP="00610C53">
      <w:pPr>
        <w:pStyle w:val="TF"/>
      </w:pPr>
      <w:bookmarkStart w:id="1107" w:name="_CRFigureC1PNINPNarchitecturetosupportl"/>
      <w:r w:rsidRPr="00965351">
        <w:t xml:space="preserve">Figure </w:t>
      </w:r>
      <w:bookmarkEnd w:id="1107"/>
      <w:r w:rsidRPr="00965351">
        <w:t>C-1 PNI-NPN architecture to support location service with signalling optimisation</w:t>
      </w:r>
    </w:p>
    <w:p w14:paraId="4D067FA7" w14:textId="65CBB8EF" w:rsidR="00080512" w:rsidRPr="00965351" w:rsidRDefault="00080512">
      <w:pPr>
        <w:pStyle w:val="Heading8"/>
      </w:pPr>
      <w:bookmarkStart w:id="1108" w:name="_CRAnnexDinformative"/>
      <w:bookmarkEnd w:id="1108"/>
      <w:r w:rsidRPr="00965351">
        <w:br w:type="page"/>
      </w:r>
      <w:bookmarkStart w:id="1109" w:name="_Toc193701741"/>
      <w:r w:rsidRPr="00965351">
        <w:lastRenderedPageBreak/>
        <w:t>Annex</w:t>
      </w:r>
      <w:r w:rsidR="004D26FD" w:rsidRPr="00965351">
        <w:t xml:space="preserve"> D</w:t>
      </w:r>
      <w:r w:rsidRPr="00965351">
        <w:t xml:space="preserve"> (informative):</w:t>
      </w:r>
      <w:r w:rsidRPr="00965351">
        <w:br/>
        <w:t>Change history</w:t>
      </w:r>
      <w:bookmarkStart w:id="1110" w:name="historyclause"/>
      <w:bookmarkEnd w:id="1109"/>
      <w:bookmarkEnd w:id="11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965351" w14:paraId="26D4B08D" w14:textId="77777777" w:rsidTr="005D428E">
        <w:trPr>
          <w:cantSplit/>
        </w:trPr>
        <w:tc>
          <w:tcPr>
            <w:tcW w:w="9639" w:type="dxa"/>
            <w:gridSpan w:val="8"/>
            <w:tcBorders>
              <w:bottom w:val="nil"/>
            </w:tcBorders>
            <w:shd w:val="solid" w:color="FFFFFF" w:fill="auto"/>
          </w:tcPr>
          <w:p w14:paraId="2CDFF55D" w14:textId="77777777" w:rsidR="003C3971" w:rsidRPr="00965351" w:rsidRDefault="003C3971" w:rsidP="00C72833">
            <w:pPr>
              <w:pStyle w:val="TAL"/>
              <w:jc w:val="center"/>
              <w:rPr>
                <w:b/>
                <w:sz w:val="16"/>
              </w:rPr>
            </w:pPr>
            <w:r w:rsidRPr="00965351">
              <w:rPr>
                <w:b/>
              </w:rPr>
              <w:lastRenderedPageBreak/>
              <w:t>Change history</w:t>
            </w:r>
          </w:p>
        </w:tc>
      </w:tr>
      <w:tr w:rsidR="003C3971" w:rsidRPr="00965351" w14:paraId="0DDCC7A9" w14:textId="77777777" w:rsidTr="005D428E">
        <w:tc>
          <w:tcPr>
            <w:tcW w:w="800" w:type="dxa"/>
            <w:shd w:val="pct10" w:color="auto" w:fill="FFFFFF"/>
          </w:tcPr>
          <w:p w14:paraId="4885DACD" w14:textId="77777777" w:rsidR="003C3971" w:rsidRPr="00965351" w:rsidRDefault="003C3971" w:rsidP="00C72833">
            <w:pPr>
              <w:pStyle w:val="TAL"/>
              <w:rPr>
                <w:b/>
                <w:sz w:val="16"/>
              </w:rPr>
            </w:pPr>
            <w:r w:rsidRPr="00965351">
              <w:rPr>
                <w:b/>
                <w:sz w:val="16"/>
              </w:rPr>
              <w:t>Date</w:t>
            </w:r>
          </w:p>
        </w:tc>
        <w:tc>
          <w:tcPr>
            <w:tcW w:w="800" w:type="dxa"/>
            <w:shd w:val="pct10" w:color="auto" w:fill="FFFFFF"/>
          </w:tcPr>
          <w:p w14:paraId="5227D28C" w14:textId="77777777" w:rsidR="003C3971" w:rsidRPr="00965351" w:rsidRDefault="00DF2B1F" w:rsidP="00C72833">
            <w:pPr>
              <w:pStyle w:val="TAL"/>
              <w:rPr>
                <w:b/>
                <w:sz w:val="16"/>
              </w:rPr>
            </w:pPr>
            <w:r w:rsidRPr="00965351">
              <w:rPr>
                <w:b/>
                <w:sz w:val="16"/>
              </w:rPr>
              <w:t>Meeting</w:t>
            </w:r>
          </w:p>
        </w:tc>
        <w:tc>
          <w:tcPr>
            <w:tcW w:w="952" w:type="dxa"/>
            <w:shd w:val="pct10" w:color="auto" w:fill="FFFFFF"/>
          </w:tcPr>
          <w:p w14:paraId="5CC52A29" w14:textId="77777777" w:rsidR="003C3971" w:rsidRPr="00965351" w:rsidRDefault="003C3971" w:rsidP="00DF2B1F">
            <w:pPr>
              <w:pStyle w:val="TAL"/>
              <w:rPr>
                <w:b/>
                <w:sz w:val="16"/>
              </w:rPr>
            </w:pPr>
            <w:proofErr w:type="spellStart"/>
            <w:r w:rsidRPr="00965351">
              <w:rPr>
                <w:b/>
                <w:sz w:val="16"/>
              </w:rPr>
              <w:t>TDoc</w:t>
            </w:r>
            <w:proofErr w:type="spellEnd"/>
          </w:p>
        </w:tc>
        <w:tc>
          <w:tcPr>
            <w:tcW w:w="567" w:type="dxa"/>
            <w:shd w:val="pct10" w:color="auto" w:fill="FFFFFF"/>
          </w:tcPr>
          <w:p w14:paraId="12EF56EA" w14:textId="77777777" w:rsidR="003C3971" w:rsidRPr="00965351" w:rsidRDefault="003C3971" w:rsidP="00C72833">
            <w:pPr>
              <w:pStyle w:val="TAL"/>
              <w:rPr>
                <w:b/>
                <w:sz w:val="16"/>
              </w:rPr>
            </w:pPr>
            <w:r w:rsidRPr="00965351">
              <w:rPr>
                <w:b/>
                <w:sz w:val="16"/>
              </w:rPr>
              <w:t>CR</w:t>
            </w:r>
          </w:p>
        </w:tc>
        <w:tc>
          <w:tcPr>
            <w:tcW w:w="425" w:type="dxa"/>
            <w:shd w:val="pct10" w:color="auto" w:fill="FFFFFF"/>
          </w:tcPr>
          <w:p w14:paraId="02E617B1" w14:textId="77777777" w:rsidR="003C3971" w:rsidRPr="00965351" w:rsidRDefault="003C3971" w:rsidP="00C72833">
            <w:pPr>
              <w:pStyle w:val="TAL"/>
              <w:rPr>
                <w:b/>
                <w:sz w:val="16"/>
              </w:rPr>
            </w:pPr>
            <w:r w:rsidRPr="00965351">
              <w:rPr>
                <w:b/>
                <w:sz w:val="16"/>
              </w:rPr>
              <w:t>Rev</w:t>
            </w:r>
          </w:p>
        </w:tc>
        <w:tc>
          <w:tcPr>
            <w:tcW w:w="425" w:type="dxa"/>
            <w:shd w:val="pct10" w:color="auto" w:fill="FFFFFF"/>
          </w:tcPr>
          <w:p w14:paraId="50279C1E" w14:textId="77777777" w:rsidR="003C3971" w:rsidRPr="00965351" w:rsidRDefault="003C3971" w:rsidP="00C72833">
            <w:pPr>
              <w:pStyle w:val="TAL"/>
              <w:rPr>
                <w:b/>
                <w:sz w:val="16"/>
              </w:rPr>
            </w:pPr>
            <w:r w:rsidRPr="00965351">
              <w:rPr>
                <w:b/>
                <w:sz w:val="16"/>
              </w:rPr>
              <w:t>Cat</w:t>
            </w:r>
          </w:p>
        </w:tc>
        <w:tc>
          <w:tcPr>
            <w:tcW w:w="4962" w:type="dxa"/>
            <w:shd w:val="pct10" w:color="auto" w:fill="FFFFFF"/>
          </w:tcPr>
          <w:p w14:paraId="1A9D1B4C" w14:textId="77777777" w:rsidR="003C3971" w:rsidRPr="00965351" w:rsidRDefault="003C3971" w:rsidP="00C72833">
            <w:pPr>
              <w:pStyle w:val="TAL"/>
              <w:rPr>
                <w:b/>
                <w:sz w:val="16"/>
              </w:rPr>
            </w:pPr>
            <w:r w:rsidRPr="00965351">
              <w:rPr>
                <w:b/>
                <w:sz w:val="16"/>
              </w:rPr>
              <w:t>Subject/Comment</w:t>
            </w:r>
          </w:p>
        </w:tc>
        <w:tc>
          <w:tcPr>
            <w:tcW w:w="708" w:type="dxa"/>
            <w:shd w:val="pct10" w:color="auto" w:fill="FFFFFF"/>
          </w:tcPr>
          <w:p w14:paraId="182CE869" w14:textId="77777777" w:rsidR="003C3971" w:rsidRPr="00965351" w:rsidRDefault="003C3971" w:rsidP="00C72833">
            <w:pPr>
              <w:pStyle w:val="TAL"/>
              <w:rPr>
                <w:b/>
                <w:sz w:val="16"/>
              </w:rPr>
            </w:pPr>
            <w:r w:rsidRPr="00965351">
              <w:rPr>
                <w:b/>
                <w:sz w:val="16"/>
              </w:rPr>
              <w:t>New vers</w:t>
            </w:r>
            <w:r w:rsidR="00DF2B1F" w:rsidRPr="00965351">
              <w:rPr>
                <w:b/>
                <w:sz w:val="16"/>
              </w:rPr>
              <w:t>ion</w:t>
            </w:r>
          </w:p>
        </w:tc>
      </w:tr>
      <w:tr w:rsidR="00806F9E" w:rsidRPr="00965351" w14:paraId="0167E32A" w14:textId="77777777" w:rsidTr="005D428E">
        <w:tc>
          <w:tcPr>
            <w:tcW w:w="800" w:type="dxa"/>
            <w:shd w:val="solid" w:color="FFFFFF" w:fill="auto"/>
          </w:tcPr>
          <w:p w14:paraId="69E444C1" w14:textId="5B2D1AFE" w:rsidR="00806F9E" w:rsidRPr="00965351" w:rsidRDefault="00806F9E" w:rsidP="00806F9E">
            <w:pPr>
              <w:pStyle w:val="TAC"/>
              <w:rPr>
                <w:sz w:val="16"/>
                <w:szCs w:val="16"/>
              </w:rPr>
            </w:pPr>
            <w:r w:rsidRPr="00965351">
              <w:rPr>
                <w:color w:val="0000FF"/>
                <w:sz w:val="16"/>
                <w:szCs w:val="16"/>
              </w:rPr>
              <w:t>2019-05</w:t>
            </w:r>
          </w:p>
        </w:tc>
        <w:tc>
          <w:tcPr>
            <w:tcW w:w="800" w:type="dxa"/>
            <w:shd w:val="solid" w:color="FFFFFF" w:fill="auto"/>
          </w:tcPr>
          <w:p w14:paraId="752EA050" w14:textId="6C716D92" w:rsidR="00806F9E" w:rsidRPr="00965351" w:rsidRDefault="00806F9E" w:rsidP="00806F9E">
            <w:pPr>
              <w:pStyle w:val="TAC"/>
              <w:rPr>
                <w:sz w:val="16"/>
                <w:szCs w:val="16"/>
              </w:rPr>
            </w:pPr>
            <w:r w:rsidRPr="00965351">
              <w:rPr>
                <w:color w:val="0000FF"/>
                <w:sz w:val="16"/>
                <w:szCs w:val="16"/>
              </w:rPr>
              <w:t>SP#84</w:t>
            </w:r>
          </w:p>
        </w:tc>
        <w:tc>
          <w:tcPr>
            <w:tcW w:w="952" w:type="dxa"/>
            <w:shd w:val="solid" w:color="FFFFFF" w:fill="auto"/>
          </w:tcPr>
          <w:p w14:paraId="18C9151A" w14:textId="56855813" w:rsidR="00806F9E" w:rsidRPr="00965351" w:rsidRDefault="00806F9E" w:rsidP="00806F9E">
            <w:pPr>
              <w:pStyle w:val="TAC"/>
              <w:rPr>
                <w:color w:val="0000FF"/>
                <w:sz w:val="16"/>
                <w:szCs w:val="16"/>
              </w:rPr>
            </w:pPr>
            <w:r w:rsidRPr="00965351">
              <w:rPr>
                <w:color w:val="0000FF"/>
                <w:sz w:val="16"/>
                <w:szCs w:val="16"/>
              </w:rPr>
              <w:t>SP-190455</w:t>
            </w:r>
          </w:p>
        </w:tc>
        <w:tc>
          <w:tcPr>
            <w:tcW w:w="567" w:type="dxa"/>
            <w:shd w:val="solid" w:color="FFFFFF" w:fill="auto"/>
          </w:tcPr>
          <w:p w14:paraId="753B399E" w14:textId="5490A93E"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7C1E64EC" w14:textId="4CB98F48"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35129BC2" w14:textId="05BA9C3E" w:rsidR="00806F9E" w:rsidRPr="00965351" w:rsidRDefault="00806F9E" w:rsidP="00806F9E">
            <w:pPr>
              <w:pStyle w:val="TAC"/>
              <w:rPr>
                <w:color w:val="0000FF"/>
                <w:sz w:val="16"/>
                <w:szCs w:val="16"/>
              </w:rPr>
            </w:pPr>
            <w:r w:rsidRPr="00965351">
              <w:rPr>
                <w:color w:val="0000FF"/>
                <w:sz w:val="16"/>
                <w:szCs w:val="16"/>
              </w:rPr>
              <w:t>-</w:t>
            </w:r>
          </w:p>
        </w:tc>
        <w:tc>
          <w:tcPr>
            <w:tcW w:w="4962" w:type="dxa"/>
            <w:shd w:val="solid" w:color="FFFFFF" w:fill="auto"/>
          </w:tcPr>
          <w:p w14:paraId="25EE3C37" w14:textId="6308BD41" w:rsidR="00806F9E" w:rsidRPr="00965351" w:rsidRDefault="00806F9E" w:rsidP="00806F9E">
            <w:pPr>
              <w:pStyle w:val="TAL"/>
              <w:rPr>
                <w:sz w:val="16"/>
                <w:szCs w:val="16"/>
              </w:rPr>
            </w:pPr>
            <w:r w:rsidRPr="00965351">
              <w:rPr>
                <w:color w:val="0000FF"/>
                <w:sz w:val="16"/>
                <w:szCs w:val="16"/>
              </w:rPr>
              <w:t>MCC Editorial update for presentation to TSG SA#84 for approval</w:t>
            </w:r>
          </w:p>
        </w:tc>
        <w:tc>
          <w:tcPr>
            <w:tcW w:w="708" w:type="dxa"/>
            <w:shd w:val="solid" w:color="FFFFFF" w:fill="auto"/>
          </w:tcPr>
          <w:p w14:paraId="3F88E28C" w14:textId="6151526F" w:rsidR="00806F9E" w:rsidRPr="00965351" w:rsidRDefault="00806F9E" w:rsidP="00806F9E">
            <w:pPr>
              <w:pStyle w:val="TAC"/>
              <w:rPr>
                <w:sz w:val="16"/>
                <w:szCs w:val="16"/>
              </w:rPr>
            </w:pPr>
            <w:r w:rsidRPr="00965351">
              <w:rPr>
                <w:color w:val="0000FF"/>
                <w:sz w:val="16"/>
                <w:szCs w:val="16"/>
              </w:rPr>
              <w:t>1.0.0</w:t>
            </w:r>
          </w:p>
        </w:tc>
      </w:tr>
      <w:tr w:rsidR="00806F9E" w:rsidRPr="00965351" w14:paraId="57953886" w14:textId="77777777" w:rsidTr="005D428E">
        <w:tc>
          <w:tcPr>
            <w:tcW w:w="800" w:type="dxa"/>
            <w:shd w:val="solid" w:color="FFFFFF" w:fill="auto"/>
          </w:tcPr>
          <w:p w14:paraId="7F1B6AEA" w14:textId="12A64326" w:rsidR="00806F9E" w:rsidRPr="00965351" w:rsidRDefault="00806F9E" w:rsidP="00806F9E">
            <w:pPr>
              <w:pStyle w:val="TAC"/>
              <w:rPr>
                <w:color w:val="0000FF"/>
                <w:sz w:val="16"/>
                <w:szCs w:val="16"/>
              </w:rPr>
            </w:pPr>
            <w:r w:rsidRPr="00965351">
              <w:rPr>
                <w:color w:val="0000FF"/>
                <w:sz w:val="16"/>
                <w:szCs w:val="16"/>
              </w:rPr>
              <w:t>2019-06</w:t>
            </w:r>
          </w:p>
        </w:tc>
        <w:tc>
          <w:tcPr>
            <w:tcW w:w="800" w:type="dxa"/>
            <w:shd w:val="solid" w:color="FFFFFF" w:fill="auto"/>
          </w:tcPr>
          <w:p w14:paraId="59E18413" w14:textId="0F6AD3D0" w:rsidR="00806F9E" w:rsidRPr="00965351" w:rsidRDefault="00806F9E" w:rsidP="00806F9E">
            <w:pPr>
              <w:pStyle w:val="TAC"/>
              <w:rPr>
                <w:color w:val="0000FF"/>
                <w:sz w:val="16"/>
                <w:szCs w:val="16"/>
              </w:rPr>
            </w:pPr>
            <w:r w:rsidRPr="00965351">
              <w:rPr>
                <w:color w:val="0000FF"/>
                <w:sz w:val="16"/>
                <w:szCs w:val="16"/>
              </w:rPr>
              <w:t>SP#84</w:t>
            </w:r>
          </w:p>
        </w:tc>
        <w:tc>
          <w:tcPr>
            <w:tcW w:w="952" w:type="dxa"/>
            <w:shd w:val="solid" w:color="FFFFFF" w:fill="auto"/>
          </w:tcPr>
          <w:p w14:paraId="3B94AA7D" w14:textId="104C7F39" w:rsidR="00806F9E" w:rsidRPr="00965351" w:rsidRDefault="00806F9E" w:rsidP="00806F9E">
            <w:pPr>
              <w:pStyle w:val="TAC"/>
              <w:rPr>
                <w:color w:val="0000FF"/>
                <w:sz w:val="16"/>
                <w:szCs w:val="16"/>
              </w:rPr>
            </w:pPr>
            <w:r w:rsidRPr="00965351">
              <w:rPr>
                <w:color w:val="0000FF"/>
                <w:sz w:val="16"/>
                <w:szCs w:val="16"/>
              </w:rPr>
              <w:t>-</w:t>
            </w:r>
          </w:p>
        </w:tc>
        <w:tc>
          <w:tcPr>
            <w:tcW w:w="567" w:type="dxa"/>
            <w:shd w:val="solid" w:color="FFFFFF" w:fill="auto"/>
          </w:tcPr>
          <w:p w14:paraId="515D523A" w14:textId="61B96B12"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04286C97" w14:textId="214D88AD" w:rsidR="00806F9E" w:rsidRPr="00965351" w:rsidRDefault="00806F9E" w:rsidP="00806F9E">
            <w:pPr>
              <w:pStyle w:val="TAC"/>
              <w:rPr>
                <w:color w:val="0000FF"/>
                <w:sz w:val="16"/>
                <w:szCs w:val="16"/>
              </w:rPr>
            </w:pPr>
            <w:r w:rsidRPr="00965351">
              <w:rPr>
                <w:color w:val="0000FF"/>
                <w:sz w:val="16"/>
                <w:szCs w:val="16"/>
              </w:rPr>
              <w:t>-</w:t>
            </w:r>
          </w:p>
        </w:tc>
        <w:tc>
          <w:tcPr>
            <w:tcW w:w="425" w:type="dxa"/>
            <w:shd w:val="solid" w:color="FFFFFF" w:fill="auto"/>
          </w:tcPr>
          <w:p w14:paraId="1DDA9774" w14:textId="36812758" w:rsidR="00806F9E" w:rsidRPr="00965351" w:rsidRDefault="00806F9E" w:rsidP="00806F9E">
            <w:pPr>
              <w:pStyle w:val="TAC"/>
              <w:rPr>
                <w:color w:val="0000FF"/>
                <w:sz w:val="16"/>
                <w:szCs w:val="16"/>
              </w:rPr>
            </w:pPr>
            <w:r w:rsidRPr="00965351">
              <w:rPr>
                <w:color w:val="0000FF"/>
                <w:sz w:val="16"/>
                <w:szCs w:val="16"/>
              </w:rPr>
              <w:t>-</w:t>
            </w:r>
          </w:p>
        </w:tc>
        <w:tc>
          <w:tcPr>
            <w:tcW w:w="4962" w:type="dxa"/>
            <w:shd w:val="solid" w:color="FFFFFF" w:fill="auto"/>
          </w:tcPr>
          <w:p w14:paraId="65F0F243" w14:textId="13CF3449" w:rsidR="00806F9E" w:rsidRPr="00965351" w:rsidRDefault="00806F9E" w:rsidP="00806F9E">
            <w:pPr>
              <w:pStyle w:val="TAL"/>
              <w:rPr>
                <w:color w:val="0000FF"/>
                <w:sz w:val="16"/>
                <w:szCs w:val="16"/>
              </w:rPr>
            </w:pPr>
            <w:r w:rsidRPr="00965351">
              <w:rPr>
                <w:color w:val="0000FF"/>
                <w:sz w:val="16"/>
                <w:szCs w:val="16"/>
              </w:rPr>
              <w:t>MCC editorial update for publication after approval at TSG SA#84</w:t>
            </w:r>
          </w:p>
        </w:tc>
        <w:tc>
          <w:tcPr>
            <w:tcW w:w="708" w:type="dxa"/>
            <w:shd w:val="solid" w:color="FFFFFF" w:fill="auto"/>
          </w:tcPr>
          <w:p w14:paraId="678AEC39" w14:textId="0F159BC8" w:rsidR="00806F9E" w:rsidRPr="00965351" w:rsidRDefault="00806F9E" w:rsidP="00806F9E">
            <w:pPr>
              <w:pStyle w:val="TAC"/>
              <w:rPr>
                <w:color w:val="0000FF"/>
                <w:sz w:val="16"/>
                <w:szCs w:val="16"/>
              </w:rPr>
            </w:pPr>
            <w:r w:rsidRPr="00965351">
              <w:rPr>
                <w:color w:val="0000FF"/>
                <w:sz w:val="16"/>
                <w:szCs w:val="16"/>
              </w:rPr>
              <w:t>16.0.0</w:t>
            </w:r>
          </w:p>
        </w:tc>
      </w:tr>
      <w:tr w:rsidR="00806F9E" w:rsidRPr="00965351" w14:paraId="2DDDAD94" w14:textId="77777777" w:rsidTr="005D428E">
        <w:tc>
          <w:tcPr>
            <w:tcW w:w="800" w:type="dxa"/>
            <w:shd w:val="solid" w:color="FFFFFF" w:fill="auto"/>
          </w:tcPr>
          <w:p w14:paraId="5B8A4B88" w14:textId="2C58DFDB" w:rsidR="00806F9E" w:rsidRPr="00965351" w:rsidRDefault="00806F9E" w:rsidP="00806F9E">
            <w:pPr>
              <w:pStyle w:val="TAC"/>
              <w:rPr>
                <w:color w:val="0000FF"/>
                <w:sz w:val="16"/>
                <w:szCs w:val="16"/>
              </w:rPr>
            </w:pPr>
            <w:r w:rsidRPr="00965351">
              <w:rPr>
                <w:sz w:val="16"/>
                <w:szCs w:val="16"/>
              </w:rPr>
              <w:t>2019-09</w:t>
            </w:r>
          </w:p>
        </w:tc>
        <w:tc>
          <w:tcPr>
            <w:tcW w:w="800" w:type="dxa"/>
            <w:shd w:val="solid" w:color="FFFFFF" w:fill="auto"/>
          </w:tcPr>
          <w:p w14:paraId="63808303" w14:textId="6890AD46" w:rsidR="00806F9E" w:rsidRPr="00965351" w:rsidRDefault="00806F9E" w:rsidP="00806F9E">
            <w:pPr>
              <w:pStyle w:val="TAC"/>
              <w:rPr>
                <w:color w:val="0000FF"/>
                <w:sz w:val="16"/>
                <w:szCs w:val="16"/>
              </w:rPr>
            </w:pPr>
            <w:r w:rsidRPr="00965351">
              <w:rPr>
                <w:sz w:val="16"/>
                <w:szCs w:val="16"/>
              </w:rPr>
              <w:t>SP#85</w:t>
            </w:r>
          </w:p>
        </w:tc>
        <w:tc>
          <w:tcPr>
            <w:tcW w:w="952" w:type="dxa"/>
            <w:shd w:val="solid" w:color="FFFFFF" w:fill="auto"/>
          </w:tcPr>
          <w:p w14:paraId="542EE56D" w14:textId="115432AB"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624708C" w14:textId="66289499" w:rsidR="00806F9E" w:rsidRPr="00965351" w:rsidRDefault="00806F9E" w:rsidP="00806F9E">
            <w:pPr>
              <w:pStyle w:val="TAC"/>
              <w:rPr>
                <w:sz w:val="16"/>
                <w:szCs w:val="16"/>
              </w:rPr>
            </w:pPr>
            <w:r w:rsidRPr="00965351">
              <w:rPr>
                <w:sz w:val="16"/>
                <w:szCs w:val="16"/>
              </w:rPr>
              <w:t xml:space="preserve">0001 </w:t>
            </w:r>
          </w:p>
        </w:tc>
        <w:tc>
          <w:tcPr>
            <w:tcW w:w="425" w:type="dxa"/>
            <w:shd w:val="solid" w:color="FFFFFF" w:fill="auto"/>
          </w:tcPr>
          <w:p w14:paraId="5EFE7E8D" w14:textId="3DD9A08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6449E34D" w14:textId="60F11B6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1A1F963" w14:textId="1CB665D7" w:rsidR="00806F9E" w:rsidRPr="00965351" w:rsidRDefault="00806F9E" w:rsidP="00806F9E">
            <w:pPr>
              <w:pStyle w:val="TAL"/>
              <w:rPr>
                <w:color w:val="0000FF"/>
                <w:sz w:val="16"/>
                <w:szCs w:val="16"/>
              </w:rPr>
            </w:pPr>
            <w:r w:rsidRPr="00965351">
              <w:rPr>
                <w:sz w:val="16"/>
                <w:szCs w:val="16"/>
              </w:rPr>
              <w:t>Correction on UE Assisted and UE Based Positioning Procedure</w:t>
            </w:r>
          </w:p>
        </w:tc>
        <w:tc>
          <w:tcPr>
            <w:tcW w:w="708" w:type="dxa"/>
            <w:shd w:val="solid" w:color="FFFFFF" w:fill="auto"/>
          </w:tcPr>
          <w:p w14:paraId="3DE8FA78" w14:textId="1C6DADE4" w:rsidR="00806F9E" w:rsidRPr="00965351" w:rsidRDefault="00806F9E" w:rsidP="00806F9E">
            <w:pPr>
              <w:pStyle w:val="TAC"/>
              <w:rPr>
                <w:color w:val="0000FF"/>
                <w:sz w:val="16"/>
                <w:szCs w:val="16"/>
              </w:rPr>
            </w:pPr>
            <w:r w:rsidRPr="00965351">
              <w:rPr>
                <w:sz w:val="16"/>
                <w:szCs w:val="16"/>
              </w:rPr>
              <w:t>16.1.0</w:t>
            </w:r>
          </w:p>
        </w:tc>
      </w:tr>
      <w:tr w:rsidR="00806F9E" w:rsidRPr="00965351" w14:paraId="0673BC6B" w14:textId="77777777" w:rsidTr="005D428E">
        <w:tc>
          <w:tcPr>
            <w:tcW w:w="800" w:type="dxa"/>
            <w:shd w:val="solid" w:color="FFFFFF" w:fill="auto"/>
          </w:tcPr>
          <w:p w14:paraId="5718C340" w14:textId="210FF8B0"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C07435E" w14:textId="7CC44B08"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6DB0542C" w14:textId="117F5C9B"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09A12E6" w14:textId="5E1072F5" w:rsidR="00806F9E" w:rsidRPr="00965351" w:rsidRDefault="00806F9E" w:rsidP="00806F9E">
            <w:pPr>
              <w:pStyle w:val="TAC"/>
              <w:rPr>
                <w:sz w:val="16"/>
                <w:szCs w:val="16"/>
              </w:rPr>
            </w:pPr>
            <w:r w:rsidRPr="00965351">
              <w:rPr>
                <w:sz w:val="16"/>
                <w:szCs w:val="16"/>
              </w:rPr>
              <w:t>0002</w:t>
            </w:r>
          </w:p>
        </w:tc>
        <w:tc>
          <w:tcPr>
            <w:tcW w:w="425" w:type="dxa"/>
            <w:shd w:val="solid" w:color="FFFFFF" w:fill="auto"/>
          </w:tcPr>
          <w:p w14:paraId="51D3BF38" w14:textId="38171A3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35BB3FD" w14:textId="69566BF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014D949" w14:textId="337848A8" w:rsidR="00806F9E" w:rsidRPr="00965351" w:rsidRDefault="00806F9E" w:rsidP="00806F9E">
            <w:pPr>
              <w:pStyle w:val="TAL"/>
              <w:rPr>
                <w:sz w:val="16"/>
                <w:szCs w:val="16"/>
              </w:rPr>
            </w:pPr>
            <w:r w:rsidRPr="00965351">
              <w:rPr>
                <w:sz w:val="16"/>
                <w:szCs w:val="16"/>
              </w:rPr>
              <w:t>Correction on LCS privacy selection flow rule</w:t>
            </w:r>
          </w:p>
        </w:tc>
        <w:tc>
          <w:tcPr>
            <w:tcW w:w="708" w:type="dxa"/>
            <w:shd w:val="solid" w:color="FFFFFF" w:fill="auto"/>
          </w:tcPr>
          <w:p w14:paraId="2AE0A056" w14:textId="288826C8" w:rsidR="00806F9E" w:rsidRPr="00965351" w:rsidRDefault="00806F9E" w:rsidP="00806F9E">
            <w:pPr>
              <w:pStyle w:val="TAC"/>
              <w:rPr>
                <w:sz w:val="16"/>
                <w:szCs w:val="16"/>
              </w:rPr>
            </w:pPr>
            <w:r w:rsidRPr="00965351">
              <w:rPr>
                <w:sz w:val="16"/>
                <w:szCs w:val="16"/>
              </w:rPr>
              <w:t>16.1.0</w:t>
            </w:r>
          </w:p>
        </w:tc>
      </w:tr>
      <w:tr w:rsidR="00806F9E" w:rsidRPr="00965351" w14:paraId="135EC8D8" w14:textId="77777777" w:rsidTr="005D428E">
        <w:tc>
          <w:tcPr>
            <w:tcW w:w="800" w:type="dxa"/>
            <w:shd w:val="solid" w:color="FFFFFF" w:fill="auto"/>
          </w:tcPr>
          <w:p w14:paraId="7BAD13AC" w14:textId="364BBD51"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39D8A153" w14:textId="12AAA4C5"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46B1C019" w14:textId="377FD2F6"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C235BD8" w14:textId="3DCD0674" w:rsidR="00806F9E" w:rsidRPr="00965351" w:rsidRDefault="00806F9E" w:rsidP="00806F9E">
            <w:pPr>
              <w:pStyle w:val="TAC"/>
              <w:rPr>
                <w:sz w:val="16"/>
                <w:szCs w:val="16"/>
              </w:rPr>
            </w:pPr>
            <w:r w:rsidRPr="00965351">
              <w:rPr>
                <w:sz w:val="16"/>
                <w:szCs w:val="16"/>
              </w:rPr>
              <w:t>0003</w:t>
            </w:r>
          </w:p>
        </w:tc>
        <w:tc>
          <w:tcPr>
            <w:tcW w:w="425" w:type="dxa"/>
            <w:shd w:val="solid" w:color="FFFFFF" w:fill="auto"/>
          </w:tcPr>
          <w:p w14:paraId="6387425C" w14:textId="7D7D56DF"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5709BBE8" w14:textId="4C7A94D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B7A901E" w14:textId="15AC97E8" w:rsidR="00806F9E" w:rsidRPr="00965351" w:rsidRDefault="00806F9E" w:rsidP="00806F9E">
            <w:pPr>
              <w:pStyle w:val="TAL"/>
              <w:rPr>
                <w:sz w:val="16"/>
                <w:szCs w:val="16"/>
              </w:rPr>
            </w:pPr>
            <w:r w:rsidRPr="00965351">
              <w:rPr>
                <w:sz w:val="16"/>
                <w:szCs w:val="16"/>
              </w:rPr>
              <w:t>Corrections to EPC Interconnection</w:t>
            </w:r>
          </w:p>
        </w:tc>
        <w:tc>
          <w:tcPr>
            <w:tcW w:w="708" w:type="dxa"/>
            <w:shd w:val="solid" w:color="FFFFFF" w:fill="auto"/>
          </w:tcPr>
          <w:p w14:paraId="17F7AAC3" w14:textId="194C61AC" w:rsidR="00806F9E" w:rsidRPr="00965351" w:rsidRDefault="00806F9E" w:rsidP="00806F9E">
            <w:pPr>
              <w:pStyle w:val="TAC"/>
              <w:rPr>
                <w:sz w:val="16"/>
                <w:szCs w:val="16"/>
              </w:rPr>
            </w:pPr>
            <w:r w:rsidRPr="00965351">
              <w:rPr>
                <w:sz w:val="16"/>
                <w:szCs w:val="16"/>
              </w:rPr>
              <w:t>16.1.0</w:t>
            </w:r>
          </w:p>
        </w:tc>
      </w:tr>
      <w:tr w:rsidR="00806F9E" w:rsidRPr="00965351" w14:paraId="2465DD3E" w14:textId="77777777" w:rsidTr="005D428E">
        <w:tc>
          <w:tcPr>
            <w:tcW w:w="800" w:type="dxa"/>
            <w:shd w:val="solid" w:color="FFFFFF" w:fill="auto"/>
          </w:tcPr>
          <w:p w14:paraId="0B3ABFE2" w14:textId="72E567AA"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7DFFCAB" w14:textId="65C6E449"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16ED1579" w14:textId="1A30A45B"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05D8545" w14:textId="571DF6BF" w:rsidR="00806F9E" w:rsidRPr="00965351" w:rsidRDefault="00806F9E" w:rsidP="00806F9E">
            <w:pPr>
              <w:pStyle w:val="TAC"/>
              <w:rPr>
                <w:sz w:val="16"/>
                <w:szCs w:val="16"/>
              </w:rPr>
            </w:pPr>
            <w:r w:rsidRPr="00965351">
              <w:rPr>
                <w:sz w:val="16"/>
                <w:szCs w:val="16"/>
              </w:rPr>
              <w:t>0005</w:t>
            </w:r>
          </w:p>
        </w:tc>
        <w:tc>
          <w:tcPr>
            <w:tcW w:w="425" w:type="dxa"/>
            <w:shd w:val="solid" w:color="FFFFFF" w:fill="auto"/>
          </w:tcPr>
          <w:p w14:paraId="3ECE7864" w14:textId="338FE65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11ED6361" w14:textId="3285439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B0A4BEA" w14:textId="3D7FE954" w:rsidR="00806F9E" w:rsidRPr="00965351" w:rsidRDefault="00806F9E" w:rsidP="00806F9E">
            <w:pPr>
              <w:pStyle w:val="TAL"/>
              <w:rPr>
                <w:sz w:val="16"/>
                <w:szCs w:val="16"/>
              </w:rPr>
            </w:pPr>
            <w:r w:rsidRPr="00965351">
              <w:rPr>
                <w:sz w:val="16"/>
                <w:szCs w:val="16"/>
              </w:rPr>
              <w:t>Corrections to LCS Privacy feature</w:t>
            </w:r>
          </w:p>
        </w:tc>
        <w:tc>
          <w:tcPr>
            <w:tcW w:w="708" w:type="dxa"/>
            <w:shd w:val="solid" w:color="FFFFFF" w:fill="auto"/>
          </w:tcPr>
          <w:p w14:paraId="350F3B62" w14:textId="6F2708B0" w:rsidR="00806F9E" w:rsidRPr="00965351" w:rsidRDefault="00806F9E" w:rsidP="00806F9E">
            <w:pPr>
              <w:pStyle w:val="TAC"/>
              <w:rPr>
                <w:sz w:val="16"/>
                <w:szCs w:val="16"/>
              </w:rPr>
            </w:pPr>
            <w:r w:rsidRPr="00965351">
              <w:rPr>
                <w:sz w:val="16"/>
                <w:szCs w:val="16"/>
              </w:rPr>
              <w:t>16.1.0</w:t>
            </w:r>
          </w:p>
        </w:tc>
      </w:tr>
      <w:tr w:rsidR="00806F9E" w:rsidRPr="00965351" w14:paraId="5DDE3B4B" w14:textId="77777777" w:rsidTr="005D428E">
        <w:tc>
          <w:tcPr>
            <w:tcW w:w="800" w:type="dxa"/>
            <w:shd w:val="solid" w:color="FFFFFF" w:fill="auto"/>
          </w:tcPr>
          <w:p w14:paraId="7A007AB0" w14:textId="31959E5D"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7F6FA8EC" w14:textId="53E921C3"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79B050A7" w14:textId="31C116B9"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7C131EA9" w14:textId="57918BBA" w:rsidR="00806F9E" w:rsidRPr="00965351" w:rsidRDefault="00806F9E" w:rsidP="00806F9E">
            <w:pPr>
              <w:pStyle w:val="TAC"/>
              <w:rPr>
                <w:sz w:val="16"/>
                <w:szCs w:val="16"/>
              </w:rPr>
            </w:pPr>
            <w:r w:rsidRPr="00965351">
              <w:rPr>
                <w:sz w:val="16"/>
                <w:szCs w:val="16"/>
              </w:rPr>
              <w:t>0006</w:t>
            </w:r>
          </w:p>
        </w:tc>
        <w:tc>
          <w:tcPr>
            <w:tcW w:w="425" w:type="dxa"/>
            <w:shd w:val="solid" w:color="FFFFFF" w:fill="auto"/>
          </w:tcPr>
          <w:p w14:paraId="048C2D50" w14:textId="05AA3438" w:rsidR="00806F9E" w:rsidRPr="00965351" w:rsidRDefault="00806F9E" w:rsidP="00806F9E">
            <w:pPr>
              <w:pStyle w:val="TAC"/>
              <w:rPr>
                <w:sz w:val="16"/>
                <w:szCs w:val="16"/>
              </w:rPr>
            </w:pPr>
            <w:r w:rsidRPr="00965351">
              <w:rPr>
                <w:sz w:val="16"/>
                <w:szCs w:val="16"/>
              </w:rPr>
              <w:t>3</w:t>
            </w:r>
          </w:p>
        </w:tc>
        <w:tc>
          <w:tcPr>
            <w:tcW w:w="425" w:type="dxa"/>
            <w:shd w:val="solid" w:color="FFFFFF" w:fill="auto"/>
          </w:tcPr>
          <w:p w14:paraId="10B3098B" w14:textId="6DA1ED0E" w:rsidR="00806F9E" w:rsidRPr="00965351" w:rsidRDefault="00806F9E" w:rsidP="00806F9E">
            <w:pPr>
              <w:pStyle w:val="TAC"/>
              <w:rPr>
                <w:sz w:val="16"/>
                <w:szCs w:val="16"/>
              </w:rPr>
            </w:pPr>
            <w:r w:rsidRPr="00965351">
              <w:rPr>
                <w:sz w:val="16"/>
                <w:szCs w:val="16"/>
              </w:rPr>
              <w:t>B</w:t>
            </w:r>
          </w:p>
        </w:tc>
        <w:tc>
          <w:tcPr>
            <w:tcW w:w="4962" w:type="dxa"/>
            <w:shd w:val="solid" w:color="FFFFFF" w:fill="auto"/>
          </w:tcPr>
          <w:p w14:paraId="3F81C4CE" w14:textId="7810326F" w:rsidR="00806F9E" w:rsidRPr="00965351" w:rsidRDefault="00806F9E" w:rsidP="00806F9E">
            <w:pPr>
              <w:pStyle w:val="TAL"/>
              <w:rPr>
                <w:sz w:val="16"/>
                <w:szCs w:val="16"/>
              </w:rPr>
            </w:pPr>
            <w:r w:rsidRPr="00965351">
              <w:rPr>
                <w:sz w:val="16"/>
                <w:szCs w:val="16"/>
              </w:rPr>
              <w:t>Support of Concurrent Location Request</w:t>
            </w:r>
          </w:p>
        </w:tc>
        <w:tc>
          <w:tcPr>
            <w:tcW w:w="708" w:type="dxa"/>
            <w:shd w:val="solid" w:color="FFFFFF" w:fill="auto"/>
          </w:tcPr>
          <w:p w14:paraId="7067EC39" w14:textId="206BD260" w:rsidR="00806F9E" w:rsidRPr="00965351" w:rsidRDefault="00806F9E" w:rsidP="00806F9E">
            <w:pPr>
              <w:pStyle w:val="TAC"/>
              <w:rPr>
                <w:sz w:val="16"/>
                <w:szCs w:val="16"/>
              </w:rPr>
            </w:pPr>
            <w:r w:rsidRPr="00965351">
              <w:rPr>
                <w:sz w:val="16"/>
                <w:szCs w:val="16"/>
              </w:rPr>
              <w:t>16.1.0</w:t>
            </w:r>
          </w:p>
        </w:tc>
      </w:tr>
      <w:tr w:rsidR="00806F9E" w:rsidRPr="00965351" w14:paraId="59BD9922" w14:textId="77777777" w:rsidTr="005D428E">
        <w:tc>
          <w:tcPr>
            <w:tcW w:w="800" w:type="dxa"/>
            <w:shd w:val="solid" w:color="FFFFFF" w:fill="auto"/>
          </w:tcPr>
          <w:p w14:paraId="39264792" w14:textId="59A89BC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C947CBE" w14:textId="346DB0E9"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37822A30" w14:textId="6F289F47"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179950E0" w14:textId="04734F52" w:rsidR="00806F9E" w:rsidRPr="00965351" w:rsidRDefault="00806F9E" w:rsidP="00806F9E">
            <w:pPr>
              <w:pStyle w:val="TAC"/>
              <w:rPr>
                <w:sz w:val="16"/>
                <w:szCs w:val="16"/>
              </w:rPr>
            </w:pPr>
            <w:r w:rsidRPr="00965351">
              <w:rPr>
                <w:sz w:val="16"/>
                <w:szCs w:val="16"/>
              </w:rPr>
              <w:t>0008</w:t>
            </w:r>
          </w:p>
        </w:tc>
        <w:tc>
          <w:tcPr>
            <w:tcW w:w="425" w:type="dxa"/>
            <w:shd w:val="solid" w:color="FFFFFF" w:fill="auto"/>
          </w:tcPr>
          <w:p w14:paraId="6FC06841" w14:textId="56B6BF40"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436C7F5F" w14:textId="3BD3D88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45F3FCC" w14:textId="4925E066" w:rsidR="00806F9E" w:rsidRPr="00965351" w:rsidRDefault="00806F9E" w:rsidP="00806F9E">
            <w:pPr>
              <w:pStyle w:val="TAL"/>
              <w:rPr>
                <w:sz w:val="16"/>
                <w:szCs w:val="16"/>
              </w:rPr>
            </w:pPr>
            <w:r w:rsidRPr="00965351">
              <w:rPr>
                <w:sz w:val="16"/>
                <w:szCs w:val="16"/>
              </w:rPr>
              <w:t>Clarification on positioning access selection in the 5GC-MO-LR procedure</w:t>
            </w:r>
          </w:p>
        </w:tc>
        <w:tc>
          <w:tcPr>
            <w:tcW w:w="708" w:type="dxa"/>
            <w:shd w:val="solid" w:color="FFFFFF" w:fill="auto"/>
          </w:tcPr>
          <w:p w14:paraId="451F383F" w14:textId="4D1E757B" w:rsidR="00806F9E" w:rsidRPr="00965351" w:rsidRDefault="00806F9E" w:rsidP="00806F9E">
            <w:pPr>
              <w:pStyle w:val="TAC"/>
              <w:rPr>
                <w:sz w:val="16"/>
                <w:szCs w:val="16"/>
              </w:rPr>
            </w:pPr>
            <w:r w:rsidRPr="00965351">
              <w:rPr>
                <w:sz w:val="16"/>
                <w:szCs w:val="16"/>
              </w:rPr>
              <w:t>16.1.0</w:t>
            </w:r>
          </w:p>
        </w:tc>
      </w:tr>
      <w:tr w:rsidR="00806F9E" w:rsidRPr="00965351" w14:paraId="5DC0EE85" w14:textId="77777777" w:rsidTr="005D428E">
        <w:tc>
          <w:tcPr>
            <w:tcW w:w="800" w:type="dxa"/>
            <w:shd w:val="solid" w:color="FFFFFF" w:fill="auto"/>
          </w:tcPr>
          <w:p w14:paraId="17E445D3" w14:textId="4D8B54A2"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2B576CDF" w14:textId="753AAF67"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53F869D9" w14:textId="6767F97A"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7C018491" w14:textId="1ADAAF4A" w:rsidR="00806F9E" w:rsidRPr="00965351" w:rsidRDefault="00806F9E" w:rsidP="00806F9E">
            <w:pPr>
              <w:pStyle w:val="TAC"/>
              <w:rPr>
                <w:sz w:val="16"/>
                <w:szCs w:val="16"/>
              </w:rPr>
            </w:pPr>
            <w:r w:rsidRPr="00965351">
              <w:rPr>
                <w:sz w:val="16"/>
                <w:szCs w:val="16"/>
              </w:rPr>
              <w:t>0010</w:t>
            </w:r>
          </w:p>
        </w:tc>
        <w:tc>
          <w:tcPr>
            <w:tcW w:w="425" w:type="dxa"/>
            <w:shd w:val="solid" w:color="FFFFFF" w:fill="auto"/>
          </w:tcPr>
          <w:p w14:paraId="6147AD9A" w14:textId="528367EC"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15DBE1C3" w14:textId="1636B1DD" w:rsidR="00806F9E" w:rsidRPr="00965351" w:rsidRDefault="00806F9E" w:rsidP="00806F9E">
            <w:pPr>
              <w:pStyle w:val="TAC"/>
              <w:rPr>
                <w:sz w:val="16"/>
                <w:szCs w:val="16"/>
              </w:rPr>
            </w:pPr>
            <w:r w:rsidRPr="00965351">
              <w:rPr>
                <w:sz w:val="16"/>
                <w:szCs w:val="16"/>
              </w:rPr>
              <w:t>B</w:t>
            </w:r>
          </w:p>
        </w:tc>
        <w:tc>
          <w:tcPr>
            <w:tcW w:w="4962" w:type="dxa"/>
            <w:shd w:val="solid" w:color="FFFFFF" w:fill="auto"/>
          </w:tcPr>
          <w:p w14:paraId="2F70B023" w14:textId="4B5218B1" w:rsidR="00806F9E" w:rsidRPr="00965351" w:rsidRDefault="00806F9E" w:rsidP="00806F9E">
            <w:pPr>
              <w:pStyle w:val="TAL"/>
              <w:rPr>
                <w:sz w:val="16"/>
                <w:szCs w:val="16"/>
              </w:rPr>
            </w:pPr>
            <w:r w:rsidRPr="00965351">
              <w:rPr>
                <w:sz w:val="16"/>
                <w:szCs w:val="16"/>
              </w:rPr>
              <w:t>Broadcast of Assistance Data for NR</w:t>
            </w:r>
          </w:p>
        </w:tc>
        <w:tc>
          <w:tcPr>
            <w:tcW w:w="708" w:type="dxa"/>
            <w:shd w:val="solid" w:color="FFFFFF" w:fill="auto"/>
          </w:tcPr>
          <w:p w14:paraId="1121EE55" w14:textId="278A1AFD" w:rsidR="00806F9E" w:rsidRPr="00965351" w:rsidRDefault="00806F9E" w:rsidP="00806F9E">
            <w:pPr>
              <w:pStyle w:val="TAC"/>
              <w:rPr>
                <w:sz w:val="16"/>
                <w:szCs w:val="16"/>
              </w:rPr>
            </w:pPr>
            <w:r w:rsidRPr="00965351">
              <w:rPr>
                <w:sz w:val="16"/>
                <w:szCs w:val="16"/>
              </w:rPr>
              <w:t>16.1.0</w:t>
            </w:r>
          </w:p>
        </w:tc>
      </w:tr>
      <w:tr w:rsidR="00806F9E" w:rsidRPr="00965351" w14:paraId="63ECA9EA" w14:textId="77777777" w:rsidTr="005D428E">
        <w:tc>
          <w:tcPr>
            <w:tcW w:w="800" w:type="dxa"/>
            <w:shd w:val="solid" w:color="FFFFFF" w:fill="auto"/>
          </w:tcPr>
          <w:p w14:paraId="71229879" w14:textId="093F5578"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574040D5" w14:textId="5DBE9FCE"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5704145A" w14:textId="7505790D"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528DACE4" w14:textId="6E01D20B" w:rsidR="00806F9E" w:rsidRPr="00965351" w:rsidRDefault="00806F9E" w:rsidP="00806F9E">
            <w:pPr>
              <w:pStyle w:val="TAC"/>
              <w:rPr>
                <w:sz w:val="16"/>
                <w:szCs w:val="16"/>
              </w:rPr>
            </w:pPr>
            <w:r w:rsidRPr="00965351">
              <w:rPr>
                <w:sz w:val="16"/>
                <w:szCs w:val="16"/>
              </w:rPr>
              <w:t>0011</w:t>
            </w:r>
          </w:p>
        </w:tc>
        <w:tc>
          <w:tcPr>
            <w:tcW w:w="425" w:type="dxa"/>
            <w:shd w:val="solid" w:color="FFFFFF" w:fill="auto"/>
          </w:tcPr>
          <w:p w14:paraId="202E8BC2" w14:textId="56E3E69B"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4B45EA7" w14:textId="0012B6D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6A009F5" w14:textId="68FCB9C8" w:rsidR="00806F9E" w:rsidRPr="00965351" w:rsidRDefault="00806F9E" w:rsidP="00806F9E">
            <w:pPr>
              <w:pStyle w:val="TAL"/>
              <w:rPr>
                <w:sz w:val="16"/>
                <w:szCs w:val="16"/>
              </w:rPr>
            </w:pPr>
            <w:r w:rsidRPr="00965351">
              <w:rPr>
                <w:sz w:val="16"/>
                <w:szCs w:val="16"/>
              </w:rPr>
              <w:t>Correction and Improvement of Low Power Periodic and Triggered Location</w:t>
            </w:r>
          </w:p>
        </w:tc>
        <w:tc>
          <w:tcPr>
            <w:tcW w:w="708" w:type="dxa"/>
            <w:shd w:val="solid" w:color="FFFFFF" w:fill="auto"/>
          </w:tcPr>
          <w:p w14:paraId="44AAB4F3" w14:textId="42701489" w:rsidR="00806F9E" w:rsidRPr="00965351" w:rsidRDefault="00806F9E" w:rsidP="00806F9E">
            <w:pPr>
              <w:pStyle w:val="TAC"/>
              <w:rPr>
                <w:sz w:val="16"/>
                <w:szCs w:val="16"/>
              </w:rPr>
            </w:pPr>
            <w:r w:rsidRPr="00965351">
              <w:rPr>
                <w:sz w:val="16"/>
                <w:szCs w:val="16"/>
              </w:rPr>
              <w:t>16.1.0</w:t>
            </w:r>
          </w:p>
        </w:tc>
      </w:tr>
      <w:tr w:rsidR="00806F9E" w:rsidRPr="00965351" w14:paraId="53F718E8" w14:textId="77777777" w:rsidTr="005D428E">
        <w:tc>
          <w:tcPr>
            <w:tcW w:w="800" w:type="dxa"/>
            <w:shd w:val="solid" w:color="FFFFFF" w:fill="auto"/>
          </w:tcPr>
          <w:p w14:paraId="140B96FC" w14:textId="498352D3"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1BAC0B6E" w14:textId="4E0D3AA0"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323F322F" w14:textId="6C8EDB06"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3D7509E5" w14:textId="3F755949" w:rsidR="00806F9E" w:rsidRPr="00965351" w:rsidRDefault="00806F9E" w:rsidP="00806F9E">
            <w:pPr>
              <w:pStyle w:val="TAC"/>
              <w:rPr>
                <w:sz w:val="16"/>
                <w:szCs w:val="16"/>
              </w:rPr>
            </w:pPr>
            <w:r w:rsidRPr="00965351">
              <w:rPr>
                <w:sz w:val="16"/>
                <w:szCs w:val="16"/>
              </w:rPr>
              <w:t>0021</w:t>
            </w:r>
          </w:p>
        </w:tc>
        <w:tc>
          <w:tcPr>
            <w:tcW w:w="425" w:type="dxa"/>
            <w:shd w:val="solid" w:color="FFFFFF" w:fill="auto"/>
          </w:tcPr>
          <w:p w14:paraId="4E096158" w14:textId="13EF12C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58E84DED" w14:textId="55AFF3D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3025895" w14:textId="5A299A7A" w:rsidR="00806F9E" w:rsidRPr="00965351" w:rsidRDefault="00806F9E" w:rsidP="00806F9E">
            <w:pPr>
              <w:pStyle w:val="TAL"/>
              <w:rPr>
                <w:sz w:val="16"/>
                <w:szCs w:val="16"/>
              </w:rPr>
            </w:pPr>
            <w:r w:rsidRPr="00965351">
              <w:rPr>
                <w:sz w:val="16"/>
                <w:szCs w:val="16"/>
              </w:rPr>
              <w:t>Handling of NG-RAN Location Service Exposure Procedure</w:t>
            </w:r>
          </w:p>
        </w:tc>
        <w:tc>
          <w:tcPr>
            <w:tcW w:w="708" w:type="dxa"/>
            <w:shd w:val="solid" w:color="FFFFFF" w:fill="auto"/>
          </w:tcPr>
          <w:p w14:paraId="6C0D4403" w14:textId="09181656" w:rsidR="00806F9E" w:rsidRPr="00965351" w:rsidRDefault="00806F9E" w:rsidP="00806F9E">
            <w:pPr>
              <w:pStyle w:val="TAC"/>
              <w:rPr>
                <w:sz w:val="16"/>
                <w:szCs w:val="16"/>
              </w:rPr>
            </w:pPr>
            <w:r w:rsidRPr="00965351">
              <w:rPr>
                <w:sz w:val="16"/>
                <w:szCs w:val="16"/>
              </w:rPr>
              <w:t>16.1.0</w:t>
            </w:r>
          </w:p>
        </w:tc>
      </w:tr>
      <w:tr w:rsidR="00806F9E" w:rsidRPr="00965351" w14:paraId="7F9CD85E" w14:textId="77777777" w:rsidTr="005D428E">
        <w:tc>
          <w:tcPr>
            <w:tcW w:w="800" w:type="dxa"/>
            <w:shd w:val="solid" w:color="FFFFFF" w:fill="auto"/>
          </w:tcPr>
          <w:p w14:paraId="11B77EFF" w14:textId="3F258399"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478FC10C" w14:textId="1D3666F7"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70EDBCFA" w14:textId="4B18D82A"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6B77B7EE" w14:textId="13299336" w:rsidR="00806F9E" w:rsidRPr="00965351" w:rsidRDefault="00806F9E" w:rsidP="00806F9E">
            <w:pPr>
              <w:pStyle w:val="TAC"/>
              <w:rPr>
                <w:sz w:val="16"/>
                <w:szCs w:val="16"/>
              </w:rPr>
            </w:pPr>
            <w:r w:rsidRPr="00965351">
              <w:rPr>
                <w:sz w:val="16"/>
                <w:szCs w:val="16"/>
              </w:rPr>
              <w:t>0022</w:t>
            </w:r>
          </w:p>
        </w:tc>
        <w:tc>
          <w:tcPr>
            <w:tcW w:w="425" w:type="dxa"/>
            <w:shd w:val="solid" w:color="FFFFFF" w:fill="auto"/>
          </w:tcPr>
          <w:p w14:paraId="6AD82210" w14:textId="3D012AD3"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09FC2B7" w14:textId="70D4C0E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BFDA68C" w14:textId="2CFA7A53" w:rsidR="00806F9E" w:rsidRPr="00965351" w:rsidRDefault="00806F9E" w:rsidP="00806F9E">
            <w:pPr>
              <w:pStyle w:val="TAL"/>
              <w:rPr>
                <w:sz w:val="16"/>
                <w:szCs w:val="16"/>
              </w:rPr>
            </w:pPr>
            <w:r w:rsidRPr="00965351">
              <w:rPr>
                <w:sz w:val="16"/>
                <w:szCs w:val="16"/>
              </w:rPr>
              <w:t>3GPP access specific aspects</w:t>
            </w:r>
          </w:p>
        </w:tc>
        <w:tc>
          <w:tcPr>
            <w:tcW w:w="708" w:type="dxa"/>
            <w:shd w:val="solid" w:color="FFFFFF" w:fill="auto"/>
          </w:tcPr>
          <w:p w14:paraId="1CEB07F4" w14:textId="20339267" w:rsidR="00806F9E" w:rsidRPr="00965351" w:rsidRDefault="00806F9E" w:rsidP="00806F9E">
            <w:pPr>
              <w:pStyle w:val="TAC"/>
              <w:rPr>
                <w:sz w:val="16"/>
                <w:szCs w:val="16"/>
              </w:rPr>
            </w:pPr>
            <w:r w:rsidRPr="00965351">
              <w:rPr>
                <w:sz w:val="16"/>
                <w:szCs w:val="16"/>
              </w:rPr>
              <w:t>16.1.0</w:t>
            </w:r>
          </w:p>
        </w:tc>
      </w:tr>
      <w:tr w:rsidR="00806F9E" w:rsidRPr="00965351" w14:paraId="5D63F4A2" w14:textId="77777777" w:rsidTr="005D428E">
        <w:tc>
          <w:tcPr>
            <w:tcW w:w="800" w:type="dxa"/>
            <w:shd w:val="solid" w:color="FFFFFF" w:fill="auto"/>
          </w:tcPr>
          <w:p w14:paraId="21EF15E9" w14:textId="5EACCA62"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C284C4E" w14:textId="25DD0225"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6104432C" w14:textId="2AA8188A"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7B91CC1E" w14:textId="0DC22A79" w:rsidR="00806F9E" w:rsidRPr="00965351" w:rsidRDefault="00806F9E" w:rsidP="00806F9E">
            <w:pPr>
              <w:pStyle w:val="TAC"/>
              <w:rPr>
                <w:sz w:val="16"/>
                <w:szCs w:val="16"/>
              </w:rPr>
            </w:pPr>
            <w:r w:rsidRPr="00965351">
              <w:rPr>
                <w:sz w:val="16"/>
                <w:szCs w:val="16"/>
              </w:rPr>
              <w:t>0024</w:t>
            </w:r>
          </w:p>
        </w:tc>
        <w:tc>
          <w:tcPr>
            <w:tcW w:w="425" w:type="dxa"/>
            <w:shd w:val="solid" w:color="FFFFFF" w:fill="auto"/>
          </w:tcPr>
          <w:p w14:paraId="235092A3" w14:textId="6CE40A3E"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651634E1" w14:textId="0369E5C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FF78863" w14:textId="10A0196C" w:rsidR="00806F9E" w:rsidRPr="00965351" w:rsidRDefault="00806F9E" w:rsidP="00806F9E">
            <w:pPr>
              <w:pStyle w:val="TAL"/>
              <w:rPr>
                <w:sz w:val="16"/>
                <w:szCs w:val="16"/>
              </w:rPr>
            </w:pPr>
            <w:r w:rsidRPr="00965351">
              <w:rPr>
                <w:sz w:val="16"/>
                <w:szCs w:val="16"/>
              </w:rPr>
              <w:t>Clarification of 5GC-MT-LR procedure for the commercial location service</w:t>
            </w:r>
          </w:p>
        </w:tc>
        <w:tc>
          <w:tcPr>
            <w:tcW w:w="708" w:type="dxa"/>
            <w:shd w:val="solid" w:color="FFFFFF" w:fill="auto"/>
          </w:tcPr>
          <w:p w14:paraId="7637FFF9" w14:textId="68FC04D2" w:rsidR="00806F9E" w:rsidRPr="00965351" w:rsidRDefault="00806F9E" w:rsidP="00806F9E">
            <w:pPr>
              <w:pStyle w:val="TAC"/>
              <w:rPr>
                <w:sz w:val="16"/>
                <w:szCs w:val="16"/>
              </w:rPr>
            </w:pPr>
            <w:r w:rsidRPr="00965351">
              <w:rPr>
                <w:sz w:val="16"/>
                <w:szCs w:val="16"/>
              </w:rPr>
              <w:t>16.1.0</w:t>
            </w:r>
          </w:p>
        </w:tc>
      </w:tr>
      <w:tr w:rsidR="00806F9E" w:rsidRPr="00965351" w14:paraId="0F5ECAF7" w14:textId="77777777" w:rsidTr="005D428E">
        <w:tc>
          <w:tcPr>
            <w:tcW w:w="800" w:type="dxa"/>
            <w:shd w:val="solid" w:color="FFFFFF" w:fill="auto"/>
          </w:tcPr>
          <w:p w14:paraId="02CD36BD" w14:textId="429D10D0"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15B99AD9" w14:textId="1E9AE66A"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0C76346E" w14:textId="378624BC"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DC60FEB" w14:textId="303C0AED" w:rsidR="00806F9E" w:rsidRPr="00965351" w:rsidRDefault="00806F9E" w:rsidP="00806F9E">
            <w:pPr>
              <w:pStyle w:val="TAC"/>
              <w:rPr>
                <w:sz w:val="16"/>
                <w:szCs w:val="16"/>
              </w:rPr>
            </w:pPr>
            <w:r w:rsidRPr="00965351">
              <w:rPr>
                <w:sz w:val="16"/>
                <w:szCs w:val="16"/>
              </w:rPr>
              <w:t>0025</w:t>
            </w:r>
          </w:p>
        </w:tc>
        <w:tc>
          <w:tcPr>
            <w:tcW w:w="425" w:type="dxa"/>
            <w:shd w:val="solid" w:color="FFFFFF" w:fill="auto"/>
          </w:tcPr>
          <w:p w14:paraId="225D6771" w14:textId="0A7BFCA5"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4560EF3" w14:textId="5197F18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4886342" w14:textId="4D1A7D1F" w:rsidR="00806F9E" w:rsidRPr="00965351" w:rsidRDefault="00806F9E" w:rsidP="00806F9E">
            <w:pPr>
              <w:pStyle w:val="TAL"/>
              <w:rPr>
                <w:sz w:val="16"/>
                <w:szCs w:val="16"/>
              </w:rPr>
            </w:pPr>
            <w:r w:rsidRPr="00965351">
              <w:rPr>
                <w:sz w:val="16"/>
                <w:szCs w:val="16"/>
              </w:rPr>
              <w:t>Completion of 5GC-MO-LR Procedure for TS 23.273</w:t>
            </w:r>
          </w:p>
        </w:tc>
        <w:tc>
          <w:tcPr>
            <w:tcW w:w="708" w:type="dxa"/>
            <w:shd w:val="solid" w:color="FFFFFF" w:fill="auto"/>
          </w:tcPr>
          <w:p w14:paraId="1F54B2DF" w14:textId="0C3EF25F" w:rsidR="00806F9E" w:rsidRPr="00965351" w:rsidRDefault="00806F9E" w:rsidP="00806F9E">
            <w:pPr>
              <w:pStyle w:val="TAC"/>
              <w:rPr>
                <w:sz w:val="16"/>
                <w:szCs w:val="16"/>
              </w:rPr>
            </w:pPr>
            <w:r w:rsidRPr="00965351">
              <w:rPr>
                <w:sz w:val="16"/>
                <w:szCs w:val="16"/>
              </w:rPr>
              <w:t>16.1.0</w:t>
            </w:r>
          </w:p>
        </w:tc>
      </w:tr>
      <w:tr w:rsidR="00806F9E" w:rsidRPr="00965351" w14:paraId="227D875F" w14:textId="77777777" w:rsidTr="005D428E">
        <w:tc>
          <w:tcPr>
            <w:tcW w:w="800" w:type="dxa"/>
            <w:shd w:val="solid" w:color="FFFFFF" w:fill="auto"/>
          </w:tcPr>
          <w:p w14:paraId="0020F0E8" w14:textId="44BF1A6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AC691CE" w14:textId="72656754"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7ED4550A" w14:textId="3739EB9D"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32CF5A9C" w14:textId="4410C7AB" w:rsidR="00806F9E" w:rsidRPr="00965351" w:rsidRDefault="00806F9E" w:rsidP="00806F9E">
            <w:pPr>
              <w:pStyle w:val="TAC"/>
              <w:rPr>
                <w:sz w:val="16"/>
                <w:szCs w:val="16"/>
              </w:rPr>
            </w:pPr>
            <w:r w:rsidRPr="00965351">
              <w:rPr>
                <w:sz w:val="16"/>
                <w:szCs w:val="16"/>
              </w:rPr>
              <w:t>0028</w:t>
            </w:r>
          </w:p>
        </w:tc>
        <w:tc>
          <w:tcPr>
            <w:tcW w:w="425" w:type="dxa"/>
            <w:shd w:val="solid" w:color="FFFFFF" w:fill="auto"/>
          </w:tcPr>
          <w:p w14:paraId="57D3D249" w14:textId="52C8B899"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74371C86" w14:textId="795E9860"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14E3100" w14:textId="3D089010" w:rsidR="00806F9E" w:rsidRPr="00965351" w:rsidRDefault="00806F9E" w:rsidP="00806F9E">
            <w:pPr>
              <w:pStyle w:val="TAL"/>
              <w:rPr>
                <w:sz w:val="16"/>
                <w:szCs w:val="16"/>
              </w:rPr>
            </w:pPr>
            <w:r w:rsidRPr="00965351">
              <w:rPr>
                <w:sz w:val="16"/>
                <w:szCs w:val="16"/>
              </w:rPr>
              <w:t>Completion of Unified Location Service Exposure Procedure for TS 23.273</w:t>
            </w:r>
          </w:p>
        </w:tc>
        <w:tc>
          <w:tcPr>
            <w:tcW w:w="708" w:type="dxa"/>
            <w:shd w:val="solid" w:color="FFFFFF" w:fill="auto"/>
          </w:tcPr>
          <w:p w14:paraId="2FBA8B44" w14:textId="0C8B92F4" w:rsidR="00806F9E" w:rsidRPr="00965351" w:rsidRDefault="00806F9E" w:rsidP="00806F9E">
            <w:pPr>
              <w:pStyle w:val="TAC"/>
              <w:rPr>
                <w:sz w:val="16"/>
                <w:szCs w:val="16"/>
              </w:rPr>
            </w:pPr>
            <w:r w:rsidRPr="00965351">
              <w:rPr>
                <w:sz w:val="16"/>
                <w:szCs w:val="16"/>
              </w:rPr>
              <w:t>16.1.0</w:t>
            </w:r>
          </w:p>
        </w:tc>
      </w:tr>
      <w:tr w:rsidR="00806F9E" w:rsidRPr="00965351" w14:paraId="6EAD03E8" w14:textId="77777777" w:rsidTr="005D428E">
        <w:tc>
          <w:tcPr>
            <w:tcW w:w="800" w:type="dxa"/>
            <w:shd w:val="solid" w:color="FFFFFF" w:fill="auto"/>
          </w:tcPr>
          <w:p w14:paraId="5C093007" w14:textId="7E7BBC03"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78457E1" w14:textId="6BE8AC1C"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5B2C3CB0" w14:textId="581F9319"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4B20FFA2" w14:textId="4E5B19B2" w:rsidR="00806F9E" w:rsidRPr="00965351" w:rsidRDefault="00806F9E" w:rsidP="00806F9E">
            <w:pPr>
              <w:pStyle w:val="TAC"/>
              <w:rPr>
                <w:sz w:val="16"/>
                <w:szCs w:val="16"/>
              </w:rPr>
            </w:pPr>
            <w:r w:rsidRPr="00965351">
              <w:rPr>
                <w:sz w:val="16"/>
                <w:szCs w:val="16"/>
              </w:rPr>
              <w:t>0030</w:t>
            </w:r>
          </w:p>
        </w:tc>
        <w:tc>
          <w:tcPr>
            <w:tcW w:w="425" w:type="dxa"/>
            <w:shd w:val="solid" w:color="FFFFFF" w:fill="auto"/>
          </w:tcPr>
          <w:p w14:paraId="4BFBBF92" w14:textId="17F5A5EC"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13F11617" w14:textId="45EB038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2E91FDD" w14:textId="63F460F6" w:rsidR="00806F9E" w:rsidRPr="00965351" w:rsidRDefault="00806F9E" w:rsidP="00806F9E">
            <w:pPr>
              <w:pStyle w:val="TAL"/>
              <w:rPr>
                <w:sz w:val="16"/>
                <w:szCs w:val="16"/>
              </w:rPr>
            </w:pPr>
            <w:r w:rsidRPr="00965351">
              <w:rPr>
                <w:sz w:val="16"/>
                <w:szCs w:val="16"/>
              </w:rPr>
              <w:t xml:space="preserve">Clarification of CHF in </w:t>
            </w:r>
            <w:proofErr w:type="spellStart"/>
            <w:r w:rsidRPr="00965351">
              <w:rPr>
                <w:sz w:val="16"/>
                <w:szCs w:val="16"/>
              </w:rPr>
              <w:t>eLCS</w:t>
            </w:r>
            <w:proofErr w:type="spellEnd"/>
            <w:r w:rsidRPr="00965351">
              <w:rPr>
                <w:sz w:val="16"/>
                <w:szCs w:val="16"/>
              </w:rPr>
              <w:t xml:space="preserve"> architecture</w:t>
            </w:r>
          </w:p>
        </w:tc>
        <w:tc>
          <w:tcPr>
            <w:tcW w:w="708" w:type="dxa"/>
            <w:shd w:val="solid" w:color="FFFFFF" w:fill="auto"/>
          </w:tcPr>
          <w:p w14:paraId="64781AE7" w14:textId="3138994E" w:rsidR="00806F9E" w:rsidRPr="00965351" w:rsidRDefault="00806F9E" w:rsidP="00806F9E">
            <w:pPr>
              <w:pStyle w:val="TAC"/>
              <w:rPr>
                <w:sz w:val="16"/>
                <w:szCs w:val="16"/>
              </w:rPr>
            </w:pPr>
            <w:r w:rsidRPr="00965351">
              <w:rPr>
                <w:sz w:val="16"/>
                <w:szCs w:val="16"/>
              </w:rPr>
              <w:t>16.1.0</w:t>
            </w:r>
          </w:p>
        </w:tc>
      </w:tr>
      <w:tr w:rsidR="00806F9E" w:rsidRPr="00965351" w14:paraId="7B83D319" w14:textId="77777777" w:rsidTr="005D428E">
        <w:tc>
          <w:tcPr>
            <w:tcW w:w="800" w:type="dxa"/>
            <w:shd w:val="solid" w:color="FFFFFF" w:fill="auto"/>
          </w:tcPr>
          <w:p w14:paraId="7739D63B" w14:textId="0B4657FA"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00DC9DA8" w14:textId="24A9C8E5"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2A98F233" w14:textId="208CC013"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489062E6" w14:textId="52B16C4C" w:rsidR="00806F9E" w:rsidRPr="00965351" w:rsidRDefault="00806F9E" w:rsidP="00806F9E">
            <w:pPr>
              <w:pStyle w:val="TAC"/>
              <w:rPr>
                <w:sz w:val="16"/>
                <w:szCs w:val="16"/>
              </w:rPr>
            </w:pPr>
            <w:r w:rsidRPr="00965351">
              <w:rPr>
                <w:sz w:val="16"/>
                <w:szCs w:val="16"/>
              </w:rPr>
              <w:t>0032</w:t>
            </w:r>
          </w:p>
        </w:tc>
        <w:tc>
          <w:tcPr>
            <w:tcW w:w="425" w:type="dxa"/>
            <w:shd w:val="solid" w:color="FFFFFF" w:fill="auto"/>
          </w:tcPr>
          <w:p w14:paraId="662EE4C3" w14:textId="7B947FD0"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00AEED9" w14:textId="0AF85776"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E79C4CA" w14:textId="743FF7F2" w:rsidR="00806F9E" w:rsidRPr="00965351" w:rsidRDefault="00806F9E" w:rsidP="00806F9E">
            <w:pPr>
              <w:pStyle w:val="TAL"/>
              <w:rPr>
                <w:sz w:val="16"/>
                <w:szCs w:val="16"/>
              </w:rPr>
            </w:pPr>
            <w:r w:rsidRPr="00965351">
              <w:rPr>
                <w:sz w:val="16"/>
                <w:szCs w:val="16"/>
              </w:rPr>
              <w:t>IMS Interworking for location service</w:t>
            </w:r>
          </w:p>
        </w:tc>
        <w:tc>
          <w:tcPr>
            <w:tcW w:w="708" w:type="dxa"/>
            <w:shd w:val="solid" w:color="FFFFFF" w:fill="auto"/>
          </w:tcPr>
          <w:p w14:paraId="107F3794" w14:textId="5517F3F3" w:rsidR="00806F9E" w:rsidRPr="00965351" w:rsidRDefault="00806F9E" w:rsidP="00806F9E">
            <w:pPr>
              <w:pStyle w:val="TAC"/>
              <w:rPr>
                <w:sz w:val="16"/>
                <w:szCs w:val="16"/>
              </w:rPr>
            </w:pPr>
            <w:r w:rsidRPr="00965351">
              <w:rPr>
                <w:sz w:val="16"/>
                <w:szCs w:val="16"/>
              </w:rPr>
              <w:t>16.1.0</w:t>
            </w:r>
          </w:p>
        </w:tc>
      </w:tr>
      <w:tr w:rsidR="00806F9E" w:rsidRPr="00965351" w14:paraId="1516DDD7" w14:textId="77777777" w:rsidTr="005D428E">
        <w:tc>
          <w:tcPr>
            <w:tcW w:w="800" w:type="dxa"/>
            <w:shd w:val="solid" w:color="FFFFFF" w:fill="auto"/>
          </w:tcPr>
          <w:p w14:paraId="46E57F15" w14:textId="294944EB" w:rsidR="00806F9E" w:rsidRPr="00965351" w:rsidRDefault="00806F9E" w:rsidP="00806F9E">
            <w:pPr>
              <w:pStyle w:val="TAC"/>
              <w:rPr>
                <w:sz w:val="16"/>
                <w:szCs w:val="16"/>
              </w:rPr>
            </w:pPr>
            <w:r w:rsidRPr="00965351">
              <w:rPr>
                <w:sz w:val="16"/>
                <w:szCs w:val="16"/>
              </w:rPr>
              <w:t>2019-09</w:t>
            </w:r>
          </w:p>
        </w:tc>
        <w:tc>
          <w:tcPr>
            <w:tcW w:w="800" w:type="dxa"/>
            <w:shd w:val="solid" w:color="FFFFFF" w:fill="auto"/>
          </w:tcPr>
          <w:p w14:paraId="6D493340" w14:textId="7AE5AD9B" w:rsidR="00806F9E" w:rsidRPr="00965351" w:rsidRDefault="00806F9E" w:rsidP="00806F9E">
            <w:pPr>
              <w:pStyle w:val="TAC"/>
              <w:rPr>
                <w:sz w:val="16"/>
                <w:szCs w:val="16"/>
              </w:rPr>
            </w:pPr>
            <w:r w:rsidRPr="00965351">
              <w:rPr>
                <w:sz w:val="16"/>
                <w:szCs w:val="16"/>
              </w:rPr>
              <w:t>SP#85</w:t>
            </w:r>
          </w:p>
        </w:tc>
        <w:tc>
          <w:tcPr>
            <w:tcW w:w="952" w:type="dxa"/>
            <w:shd w:val="solid" w:color="FFFFFF" w:fill="auto"/>
          </w:tcPr>
          <w:p w14:paraId="2C400A4C" w14:textId="58420307" w:rsidR="00806F9E" w:rsidRPr="00965351" w:rsidRDefault="00806F9E" w:rsidP="00806F9E">
            <w:pPr>
              <w:pStyle w:val="TAC"/>
              <w:rPr>
                <w:sz w:val="16"/>
                <w:szCs w:val="16"/>
              </w:rPr>
            </w:pPr>
            <w:r w:rsidRPr="00965351">
              <w:rPr>
                <w:sz w:val="16"/>
                <w:szCs w:val="16"/>
              </w:rPr>
              <w:t>SP-190606</w:t>
            </w:r>
          </w:p>
        </w:tc>
        <w:tc>
          <w:tcPr>
            <w:tcW w:w="567" w:type="dxa"/>
            <w:shd w:val="solid" w:color="FFFFFF" w:fill="auto"/>
          </w:tcPr>
          <w:p w14:paraId="2FD7DCC1" w14:textId="777AF6C9" w:rsidR="00806F9E" w:rsidRPr="00965351" w:rsidRDefault="00806F9E" w:rsidP="00806F9E">
            <w:pPr>
              <w:pStyle w:val="TAC"/>
              <w:rPr>
                <w:sz w:val="16"/>
                <w:szCs w:val="16"/>
              </w:rPr>
            </w:pPr>
            <w:r w:rsidRPr="00965351">
              <w:rPr>
                <w:sz w:val="16"/>
                <w:szCs w:val="16"/>
              </w:rPr>
              <w:t>0036</w:t>
            </w:r>
          </w:p>
        </w:tc>
        <w:tc>
          <w:tcPr>
            <w:tcW w:w="425" w:type="dxa"/>
            <w:shd w:val="solid" w:color="FFFFFF" w:fill="auto"/>
          </w:tcPr>
          <w:p w14:paraId="073C951C" w14:textId="435A75A7"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A31011B" w14:textId="0060729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504298D" w14:textId="0F18EC6A" w:rsidR="00806F9E" w:rsidRPr="00965351" w:rsidRDefault="00806F9E" w:rsidP="00806F9E">
            <w:pPr>
              <w:pStyle w:val="TAL"/>
              <w:rPr>
                <w:sz w:val="16"/>
                <w:szCs w:val="16"/>
              </w:rPr>
            </w:pPr>
            <w:r w:rsidRPr="00965351">
              <w:rPr>
                <w:sz w:val="16"/>
                <w:szCs w:val="16"/>
              </w:rPr>
              <w:t>Update of location service exposure description</w:t>
            </w:r>
          </w:p>
        </w:tc>
        <w:tc>
          <w:tcPr>
            <w:tcW w:w="708" w:type="dxa"/>
            <w:shd w:val="solid" w:color="FFFFFF" w:fill="auto"/>
          </w:tcPr>
          <w:p w14:paraId="0BBAB74E" w14:textId="4A326504" w:rsidR="00806F9E" w:rsidRPr="00965351" w:rsidRDefault="00806F9E" w:rsidP="00806F9E">
            <w:pPr>
              <w:pStyle w:val="TAC"/>
              <w:rPr>
                <w:sz w:val="16"/>
                <w:szCs w:val="16"/>
              </w:rPr>
            </w:pPr>
            <w:r w:rsidRPr="00965351">
              <w:rPr>
                <w:sz w:val="16"/>
                <w:szCs w:val="16"/>
              </w:rPr>
              <w:t>16.1.0</w:t>
            </w:r>
          </w:p>
        </w:tc>
      </w:tr>
      <w:tr w:rsidR="00806F9E" w:rsidRPr="00965351" w14:paraId="534331A5" w14:textId="77777777" w:rsidTr="005D428E">
        <w:tc>
          <w:tcPr>
            <w:tcW w:w="800" w:type="dxa"/>
            <w:shd w:val="solid" w:color="FFFFFF" w:fill="auto"/>
          </w:tcPr>
          <w:p w14:paraId="6E9FE870" w14:textId="53D47B3B"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7A5105E" w14:textId="19885CAE"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6271AD67" w14:textId="1F583550"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3E163EA8" w14:textId="1601F716" w:rsidR="00806F9E" w:rsidRPr="00965351" w:rsidRDefault="00806F9E" w:rsidP="00806F9E">
            <w:pPr>
              <w:pStyle w:val="TAC"/>
              <w:rPr>
                <w:sz w:val="16"/>
                <w:szCs w:val="16"/>
              </w:rPr>
            </w:pPr>
            <w:r w:rsidRPr="00965351">
              <w:rPr>
                <w:sz w:val="16"/>
                <w:szCs w:val="16"/>
              </w:rPr>
              <w:t>0033</w:t>
            </w:r>
          </w:p>
        </w:tc>
        <w:tc>
          <w:tcPr>
            <w:tcW w:w="425" w:type="dxa"/>
            <w:shd w:val="solid" w:color="FFFFFF" w:fill="auto"/>
          </w:tcPr>
          <w:p w14:paraId="766E7EA2" w14:textId="6470C33C" w:rsidR="00806F9E" w:rsidRPr="00965351" w:rsidRDefault="00806F9E" w:rsidP="00806F9E">
            <w:pPr>
              <w:pStyle w:val="TAC"/>
              <w:rPr>
                <w:sz w:val="16"/>
                <w:szCs w:val="16"/>
              </w:rPr>
            </w:pPr>
            <w:r w:rsidRPr="00965351">
              <w:rPr>
                <w:sz w:val="16"/>
                <w:szCs w:val="16"/>
              </w:rPr>
              <w:t>3</w:t>
            </w:r>
          </w:p>
        </w:tc>
        <w:tc>
          <w:tcPr>
            <w:tcW w:w="425" w:type="dxa"/>
            <w:shd w:val="solid" w:color="FFFFFF" w:fill="auto"/>
          </w:tcPr>
          <w:p w14:paraId="07FCF142" w14:textId="54FEB02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DC033BE" w14:textId="49B7F24D" w:rsidR="00806F9E" w:rsidRPr="00965351" w:rsidRDefault="00806F9E" w:rsidP="00806F9E">
            <w:pPr>
              <w:pStyle w:val="TAL"/>
              <w:rPr>
                <w:sz w:val="16"/>
                <w:szCs w:val="16"/>
              </w:rPr>
            </w:pPr>
            <w:r w:rsidRPr="00965351">
              <w:rPr>
                <w:sz w:val="16"/>
                <w:szCs w:val="16"/>
              </w:rPr>
              <w:t>Package of corrections</w:t>
            </w:r>
          </w:p>
        </w:tc>
        <w:tc>
          <w:tcPr>
            <w:tcW w:w="708" w:type="dxa"/>
            <w:shd w:val="solid" w:color="FFFFFF" w:fill="auto"/>
          </w:tcPr>
          <w:p w14:paraId="218DAD6F" w14:textId="30D747AB" w:rsidR="00806F9E" w:rsidRPr="00965351" w:rsidRDefault="00806F9E" w:rsidP="00806F9E">
            <w:pPr>
              <w:pStyle w:val="TAC"/>
              <w:rPr>
                <w:sz w:val="16"/>
                <w:szCs w:val="16"/>
              </w:rPr>
            </w:pPr>
            <w:r w:rsidRPr="00965351">
              <w:rPr>
                <w:sz w:val="16"/>
                <w:szCs w:val="16"/>
              </w:rPr>
              <w:t>16.2.0</w:t>
            </w:r>
          </w:p>
        </w:tc>
      </w:tr>
      <w:tr w:rsidR="00806F9E" w:rsidRPr="00965351" w14:paraId="0B15F1E7" w14:textId="77777777" w:rsidTr="005D428E">
        <w:tc>
          <w:tcPr>
            <w:tcW w:w="800" w:type="dxa"/>
            <w:shd w:val="solid" w:color="FFFFFF" w:fill="auto"/>
          </w:tcPr>
          <w:p w14:paraId="75C7DA11" w14:textId="63EDD38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F05B158" w14:textId="35D8CD1E"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6871377C" w14:textId="5941C107"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A6A8AEE" w14:textId="4A970E2C" w:rsidR="00806F9E" w:rsidRPr="00965351" w:rsidRDefault="00806F9E" w:rsidP="00806F9E">
            <w:pPr>
              <w:pStyle w:val="TAC"/>
              <w:rPr>
                <w:sz w:val="16"/>
                <w:szCs w:val="16"/>
              </w:rPr>
            </w:pPr>
            <w:r w:rsidRPr="00965351">
              <w:rPr>
                <w:sz w:val="16"/>
                <w:szCs w:val="16"/>
              </w:rPr>
              <w:t>0037</w:t>
            </w:r>
          </w:p>
        </w:tc>
        <w:tc>
          <w:tcPr>
            <w:tcW w:w="425" w:type="dxa"/>
            <w:shd w:val="solid" w:color="FFFFFF" w:fill="auto"/>
          </w:tcPr>
          <w:p w14:paraId="4460A21B" w14:textId="200785A7"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4A37B0E3" w14:textId="5B9F1F1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589CE74" w14:textId="0277F9B7" w:rsidR="00806F9E" w:rsidRPr="00965351" w:rsidRDefault="00806F9E" w:rsidP="00806F9E">
            <w:pPr>
              <w:pStyle w:val="TAL"/>
              <w:rPr>
                <w:sz w:val="16"/>
                <w:szCs w:val="16"/>
              </w:rPr>
            </w:pPr>
            <w:r w:rsidRPr="00965351">
              <w:rPr>
                <w:sz w:val="16"/>
                <w:szCs w:val="16"/>
              </w:rPr>
              <w:t>Delete Editor's Notes</w:t>
            </w:r>
          </w:p>
        </w:tc>
        <w:tc>
          <w:tcPr>
            <w:tcW w:w="708" w:type="dxa"/>
            <w:shd w:val="solid" w:color="FFFFFF" w:fill="auto"/>
          </w:tcPr>
          <w:p w14:paraId="22C217C0" w14:textId="4FB3A4D7" w:rsidR="00806F9E" w:rsidRPr="00965351" w:rsidRDefault="00806F9E" w:rsidP="00806F9E">
            <w:pPr>
              <w:pStyle w:val="TAC"/>
              <w:rPr>
                <w:sz w:val="16"/>
                <w:szCs w:val="16"/>
              </w:rPr>
            </w:pPr>
            <w:r w:rsidRPr="00965351">
              <w:rPr>
                <w:sz w:val="16"/>
                <w:szCs w:val="16"/>
              </w:rPr>
              <w:t>16.2.0</w:t>
            </w:r>
          </w:p>
        </w:tc>
      </w:tr>
      <w:tr w:rsidR="00806F9E" w:rsidRPr="00965351" w14:paraId="1AB382BB" w14:textId="77777777" w:rsidTr="005D428E">
        <w:tc>
          <w:tcPr>
            <w:tcW w:w="800" w:type="dxa"/>
            <w:shd w:val="solid" w:color="FFFFFF" w:fill="auto"/>
          </w:tcPr>
          <w:p w14:paraId="1A583C7D" w14:textId="73AAFD4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6155290" w14:textId="01C443C0"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3B0D3F45" w14:textId="6167C908"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0641158F" w14:textId="65981F28" w:rsidR="00806F9E" w:rsidRPr="00965351" w:rsidRDefault="00806F9E" w:rsidP="00806F9E">
            <w:pPr>
              <w:pStyle w:val="TAC"/>
              <w:rPr>
                <w:sz w:val="16"/>
                <w:szCs w:val="16"/>
              </w:rPr>
            </w:pPr>
            <w:r w:rsidRPr="00965351">
              <w:rPr>
                <w:sz w:val="16"/>
                <w:szCs w:val="16"/>
              </w:rPr>
              <w:t>0041</w:t>
            </w:r>
          </w:p>
        </w:tc>
        <w:tc>
          <w:tcPr>
            <w:tcW w:w="425" w:type="dxa"/>
            <w:shd w:val="solid" w:color="FFFFFF" w:fill="auto"/>
          </w:tcPr>
          <w:p w14:paraId="09E4BA1D" w14:textId="77777777" w:rsidR="00806F9E" w:rsidRPr="00965351" w:rsidRDefault="00806F9E" w:rsidP="00806F9E">
            <w:pPr>
              <w:pStyle w:val="TAC"/>
              <w:rPr>
                <w:sz w:val="16"/>
                <w:szCs w:val="16"/>
              </w:rPr>
            </w:pPr>
          </w:p>
        </w:tc>
        <w:tc>
          <w:tcPr>
            <w:tcW w:w="425" w:type="dxa"/>
            <w:shd w:val="solid" w:color="FFFFFF" w:fill="auto"/>
          </w:tcPr>
          <w:p w14:paraId="26C48FA0" w14:textId="17F03DEA"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DC6C397" w14:textId="76840190" w:rsidR="00806F9E" w:rsidRPr="00965351" w:rsidRDefault="00806F9E" w:rsidP="00806F9E">
            <w:pPr>
              <w:pStyle w:val="TAL"/>
              <w:rPr>
                <w:sz w:val="16"/>
                <w:szCs w:val="16"/>
              </w:rPr>
            </w:pPr>
            <w:r w:rsidRPr="00965351">
              <w:rPr>
                <w:sz w:val="16"/>
                <w:szCs w:val="16"/>
              </w:rPr>
              <w:t>Update the status of event reporting</w:t>
            </w:r>
          </w:p>
        </w:tc>
        <w:tc>
          <w:tcPr>
            <w:tcW w:w="708" w:type="dxa"/>
            <w:shd w:val="solid" w:color="FFFFFF" w:fill="auto"/>
          </w:tcPr>
          <w:p w14:paraId="2D4A6939" w14:textId="413CDD0F" w:rsidR="00806F9E" w:rsidRPr="00965351" w:rsidRDefault="00806F9E" w:rsidP="00806F9E">
            <w:pPr>
              <w:pStyle w:val="TAC"/>
              <w:rPr>
                <w:sz w:val="16"/>
                <w:szCs w:val="16"/>
              </w:rPr>
            </w:pPr>
            <w:r w:rsidRPr="00965351">
              <w:rPr>
                <w:sz w:val="16"/>
                <w:szCs w:val="16"/>
              </w:rPr>
              <w:t>16.2.0</w:t>
            </w:r>
          </w:p>
        </w:tc>
      </w:tr>
      <w:tr w:rsidR="00806F9E" w:rsidRPr="00965351" w14:paraId="4B6F8022" w14:textId="77777777" w:rsidTr="005D428E">
        <w:tc>
          <w:tcPr>
            <w:tcW w:w="800" w:type="dxa"/>
            <w:shd w:val="solid" w:color="FFFFFF" w:fill="auto"/>
          </w:tcPr>
          <w:p w14:paraId="13475FF1" w14:textId="0F938680"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4385454" w14:textId="299B906D"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7007E1B2" w14:textId="50007AB7"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796A58EE" w14:textId="3D70A582" w:rsidR="00806F9E" w:rsidRPr="00965351" w:rsidRDefault="00806F9E" w:rsidP="00806F9E">
            <w:pPr>
              <w:pStyle w:val="TAC"/>
              <w:rPr>
                <w:sz w:val="16"/>
                <w:szCs w:val="16"/>
              </w:rPr>
            </w:pPr>
            <w:r w:rsidRPr="00965351">
              <w:rPr>
                <w:sz w:val="16"/>
                <w:szCs w:val="16"/>
              </w:rPr>
              <w:t>0045</w:t>
            </w:r>
          </w:p>
        </w:tc>
        <w:tc>
          <w:tcPr>
            <w:tcW w:w="425" w:type="dxa"/>
            <w:shd w:val="solid" w:color="FFFFFF" w:fill="auto"/>
          </w:tcPr>
          <w:p w14:paraId="7FE2989F" w14:textId="258A3CB4"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3305F6D6" w14:textId="43477C0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6DB38F3" w14:textId="286D68E4" w:rsidR="00806F9E" w:rsidRPr="00965351" w:rsidRDefault="00806F9E" w:rsidP="00806F9E">
            <w:pPr>
              <w:pStyle w:val="TAL"/>
              <w:rPr>
                <w:sz w:val="16"/>
                <w:szCs w:val="16"/>
              </w:rPr>
            </w:pPr>
            <w:r w:rsidRPr="00965351">
              <w:rPr>
                <w:sz w:val="16"/>
                <w:szCs w:val="16"/>
              </w:rPr>
              <w:t xml:space="preserve">Add Coordinate Reference System </w:t>
            </w:r>
          </w:p>
        </w:tc>
        <w:tc>
          <w:tcPr>
            <w:tcW w:w="708" w:type="dxa"/>
            <w:shd w:val="solid" w:color="FFFFFF" w:fill="auto"/>
          </w:tcPr>
          <w:p w14:paraId="23248783" w14:textId="085DB897" w:rsidR="00806F9E" w:rsidRPr="00965351" w:rsidRDefault="00806F9E" w:rsidP="00806F9E">
            <w:pPr>
              <w:pStyle w:val="TAC"/>
              <w:rPr>
                <w:sz w:val="16"/>
                <w:szCs w:val="16"/>
              </w:rPr>
            </w:pPr>
            <w:r w:rsidRPr="00965351">
              <w:rPr>
                <w:sz w:val="16"/>
                <w:szCs w:val="16"/>
              </w:rPr>
              <w:t>16.2.0</w:t>
            </w:r>
          </w:p>
        </w:tc>
      </w:tr>
      <w:tr w:rsidR="00806F9E" w:rsidRPr="00965351" w14:paraId="5AE57FFC" w14:textId="77777777" w:rsidTr="005D428E">
        <w:tc>
          <w:tcPr>
            <w:tcW w:w="800" w:type="dxa"/>
            <w:shd w:val="solid" w:color="FFFFFF" w:fill="auto"/>
          </w:tcPr>
          <w:p w14:paraId="49EFBCC3" w14:textId="316BDF8F"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0D296055" w14:textId="126C31D7"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761480B" w14:textId="5BC0C41E"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3A157316" w14:textId="0D30A9E3" w:rsidR="00806F9E" w:rsidRPr="00965351" w:rsidRDefault="00806F9E" w:rsidP="00806F9E">
            <w:pPr>
              <w:pStyle w:val="TAC"/>
              <w:rPr>
                <w:sz w:val="16"/>
                <w:szCs w:val="16"/>
              </w:rPr>
            </w:pPr>
            <w:r w:rsidRPr="00965351">
              <w:rPr>
                <w:sz w:val="16"/>
                <w:szCs w:val="16"/>
              </w:rPr>
              <w:t>0046</w:t>
            </w:r>
          </w:p>
        </w:tc>
        <w:tc>
          <w:tcPr>
            <w:tcW w:w="425" w:type="dxa"/>
            <w:shd w:val="solid" w:color="FFFFFF" w:fill="auto"/>
          </w:tcPr>
          <w:p w14:paraId="63ECE975" w14:textId="1EF22E07"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2C51EE0" w14:textId="4BDC7DBC"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F3E2409" w14:textId="64D0822A" w:rsidR="00806F9E" w:rsidRPr="00965351" w:rsidRDefault="00806F9E" w:rsidP="00806F9E">
            <w:pPr>
              <w:pStyle w:val="TAL"/>
              <w:rPr>
                <w:sz w:val="16"/>
                <w:szCs w:val="16"/>
              </w:rPr>
            </w:pPr>
            <w:r w:rsidRPr="00965351">
              <w:rPr>
                <w:sz w:val="16"/>
                <w:szCs w:val="16"/>
              </w:rPr>
              <w:t>Corrections to bulk operation MT-LR procedure</w:t>
            </w:r>
          </w:p>
        </w:tc>
        <w:tc>
          <w:tcPr>
            <w:tcW w:w="708" w:type="dxa"/>
            <w:shd w:val="solid" w:color="FFFFFF" w:fill="auto"/>
          </w:tcPr>
          <w:p w14:paraId="7DF92AA2" w14:textId="2E1E828A" w:rsidR="00806F9E" w:rsidRPr="00965351" w:rsidRDefault="00806F9E" w:rsidP="00806F9E">
            <w:pPr>
              <w:pStyle w:val="TAC"/>
              <w:rPr>
                <w:sz w:val="16"/>
                <w:szCs w:val="16"/>
              </w:rPr>
            </w:pPr>
            <w:r w:rsidRPr="00965351">
              <w:rPr>
                <w:sz w:val="16"/>
                <w:szCs w:val="16"/>
              </w:rPr>
              <w:t>16.2.0</w:t>
            </w:r>
          </w:p>
        </w:tc>
      </w:tr>
      <w:tr w:rsidR="00806F9E" w:rsidRPr="00965351" w14:paraId="5419B956" w14:textId="77777777" w:rsidTr="005D428E">
        <w:tc>
          <w:tcPr>
            <w:tcW w:w="800" w:type="dxa"/>
            <w:shd w:val="solid" w:color="FFFFFF" w:fill="auto"/>
          </w:tcPr>
          <w:p w14:paraId="765968C0" w14:textId="79E7E99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5F147AFE" w14:textId="50FA0FEA"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2FBF5C2F" w14:textId="244162CB"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B403EDB" w14:textId="7B77D6F7" w:rsidR="00806F9E" w:rsidRPr="00965351" w:rsidRDefault="00806F9E" w:rsidP="00806F9E">
            <w:pPr>
              <w:pStyle w:val="TAC"/>
              <w:rPr>
                <w:sz w:val="16"/>
                <w:szCs w:val="16"/>
              </w:rPr>
            </w:pPr>
            <w:r w:rsidRPr="00965351">
              <w:rPr>
                <w:sz w:val="16"/>
                <w:szCs w:val="16"/>
              </w:rPr>
              <w:t>0047</w:t>
            </w:r>
          </w:p>
        </w:tc>
        <w:tc>
          <w:tcPr>
            <w:tcW w:w="425" w:type="dxa"/>
            <w:shd w:val="solid" w:color="FFFFFF" w:fill="auto"/>
          </w:tcPr>
          <w:p w14:paraId="4AB831D9" w14:textId="3F7EBE09"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175D26F4" w14:textId="7C4D464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BAC1F4D" w14:textId="3B8EA215" w:rsidR="00806F9E" w:rsidRPr="00965351" w:rsidRDefault="00806F9E" w:rsidP="00806F9E">
            <w:pPr>
              <w:pStyle w:val="TAL"/>
              <w:rPr>
                <w:sz w:val="16"/>
                <w:szCs w:val="16"/>
              </w:rPr>
            </w:pPr>
            <w:r w:rsidRPr="00965351">
              <w:rPr>
                <w:sz w:val="16"/>
                <w:szCs w:val="16"/>
              </w:rPr>
              <w:t>Corrections to MT-LR procedure for 3GPP and Non-3GPP access</w:t>
            </w:r>
          </w:p>
        </w:tc>
        <w:tc>
          <w:tcPr>
            <w:tcW w:w="708" w:type="dxa"/>
            <w:shd w:val="solid" w:color="FFFFFF" w:fill="auto"/>
          </w:tcPr>
          <w:p w14:paraId="4539C3CF" w14:textId="69ECDCC3" w:rsidR="00806F9E" w:rsidRPr="00965351" w:rsidRDefault="00806F9E" w:rsidP="00806F9E">
            <w:pPr>
              <w:pStyle w:val="TAC"/>
              <w:rPr>
                <w:sz w:val="16"/>
                <w:szCs w:val="16"/>
              </w:rPr>
            </w:pPr>
            <w:r w:rsidRPr="00965351">
              <w:rPr>
                <w:sz w:val="16"/>
                <w:szCs w:val="16"/>
              </w:rPr>
              <w:t>16.2.0</w:t>
            </w:r>
          </w:p>
        </w:tc>
      </w:tr>
      <w:tr w:rsidR="00806F9E" w:rsidRPr="00965351" w14:paraId="2D04E6F4" w14:textId="77777777" w:rsidTr="005D428E">
        <w:tc>
          <w:tcPr>
            <w:tcW w:w="800" w:type="dxa"/>
            <w:shd w:val="solid" w:color="FFFFFF" w:fill="auto"/>
          </w:tcPr>
          <w:p w14:paraId="5BD2E943" w14:textId="301CE6B9"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54B9132" w14:textId="5FCC1701"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7F0E0D8B" w14:textId="339B6C5D"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92A7A4A" w14:textId="6C98EDF2" w:rsidR="00806F9E" w:rsidRPr="00965351" w:rsidRDefault="00806F9E" w:rsidP="00806F9E">
            <w:pPr>
              <w:pStyle w:val="TAC"/>
              <w:rPr>
                <w:sz w:val="16"/>
                <w:szCs w:val="16"/>
              </w:rPr>
            </w:pPr>
            <w:r w:rsidRPr="00965351">
              <w:rPr>
                <w:sz w:val="16"/>
                <w:szCs w:val="16"/>
              </w:rPr>
              <w:t>0048</w:t>
            </w:r>
          </w:p>
        </w:tc>
        <w:tc>
          <w:tcPr>
            <w:tcW w:w="425" w:type="dxa"/>
            <w:shd w:val="solid" w:color="FFFFFF" w:fill="auto"/>
          </w:tcPr>
          <w:p w14:paraId="4DA25F32" w14:textId="41ED45AA" w:rsidR="00806F9E" w:rsidRPr="00965351" w:rsidRDefault="00806F9E" w:rsidP="00806F9E">
            <w:pPr>
              <w:pStyle w:val="TAC"/>
              <w:rPr>
                <w:sz w:val="16"/>
                <w:szCs w:val="16"/>
              </w:rPr>
            </w:pPr>
            <w:r w:rsidRPr="00965351">
              <w:rPr>
                <w:sz w:val="16"/>
                <w:szCs w:val="16"/>
              </w:rPr>
              <w:t xml:space="preserve">2 </w:t>
            </w:r>
          </w:p>
        </w:tc>
        <w:tc>
          <w:tcPr>
            <w:tcW w:w="425" w:type="dxa"/>
            <w:shd w:val="solid" w:color="FFFFFF" w:fill="auto"/>
          </w:tcPr>
          <w:p w14:paraId="692AD3BC" w14:textId="4696623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B09B395" w14:textId="12421765" w:rsidR="00806F9E" w:rsidRPr="00965351" w:rsidRDefault="00806F9E" w:rsidP="00806F9E">
            <w:pPr>
              <w:pStyle w:val="TAL"/>
              <w:rPr>
                <w:sz w:val="16"/>
                <w:szCs w:val="16"/>
              </w:rPr>
            </w:pPr>
            <w:r w:rsidRPr="00965351">
              <w:rPr>
                <w:sz w:val="16"/>
                <w:szCs w:val="16"/>
              </w:rPr>
              <w:t>Removal of the EN on the location information in Clause 5.3.1</w:t>
            </w:r>
          </w:p>
        </w:tc>
        <w:tc>
          <w:tcPr>
            <w:tcW w:w="708" w:type="dxa"/>
            <w:shd w:val="solid" w:color="FFFFFF" w:fill="auto"/>
          </w:tcPr>
          <w:p w14:paraId="2E3B1E44" w14:textId="0C884181" w:rsidR="00806F9E" w:rsidRPr="00965351" w:rsidRDefault="00806F9E" w:rsidP="00806F9E">
            <w:pPr>
              <w:pStyle w:val="TAC"/>
              <w:rPr>
                <w:sz w:val="16"/>
                <w:szCs w:val="16"/>
              </w:rPr>
            </w:pPr>
            <w:r w:rsidRPr="00965351">
              <w:rPr>
                <w:sz w:val="16"/>
                <w:szCs w:val="16"/>
              </w:rPr>
              <w:t>16.2.0</w:t>
            </w:r>
          </w:p>
        </w:tc>
      </w:tr>
      <w:tr w:rsidR="00806F9E" w:rsidRPr="00965351" w14:paraId="267235BE" w14:textId="77777777" w:rsidTr="005D428E">
        <w:tc>
          <w:tcPr>
            <w:tcW w:w="800" w:type="dxa"/>
            <w:shd w:val="solid" w:color="FFFFFF" w:fill="auto"/>
          </w:tcPr>
          <w:p w14:paraId="315B6834" w14:textId="068490F2"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AB96204" w14:textId="26B93C01"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4F20619" w14:textId="2B3FACA9"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63E0D455" w14:textId="44CF8F02" w:rsidR="00806F9E" w:rsidRPr="00965351" w:rsidRDefault="00806F9E" w:rsidP="00806F9E">
            <w:pPr>
              <w:pStyle w:val="TAC"/>
              <w:rPr>
                <w:sz w:val="16"/>
                <w:szCs w:val="16"/>
              </w:rPr>
            </w:pPr>
            <w:r w:rsidRPr="00965351">
              <w:rPr>
                <w:sz w:val="16"/>
                <w:szCs w:val="16"/>
              </w:rPr>
              <w:t>0049</w:t>
            </w:r>
          </w:p>
        </w:tc>
        <w:tc>
          <w:tcPr>
            <w:tcW w:w="425" w:type="dxa"/>
            <w:shd w:val="solid" w:color="FFFFFF" w:fill="auto"/>
          </w:tcPr>
          <w:p w14:paraId="433EA642" w14:textId="69AE21BB"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557D0299" w14:textId="5850F340"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7D99281" w14:textId="3490C2CE" w:rsidR="00806F9E" w:rsidRPr="00965351" w:rsidRDefault="00806F9E" w:rsidP="00806F9E">
            <w:pPr>
              <w:pStyle w:val="TAL"/>
              <w:rPr>
                <w:sz w:val="16"/>
                <w:szCs w:val="16"/>
              </w:rPr>
            </w:pPr>
            <w:r w:rsidRPr="00965351">
              <w:rPr>
                <w:sz w:val="16"/>
                <w:szCs w:val="16"/>
              </w:rPr>
              <w:t>Correction on Broadcast of Assistance Data by an LMF</w:t>
            </w:r>
          </w:p>
        </w:tc>
        <w:tc>
          <w:tcPr>
            <w:tcW w:w="708" w:type="dxa"/>
            <w:shd w:val="solid" w:color="FFFFFF" w:fill="auto"/>
          </w:tcPr>
          <w:p w14:paraId="30D6406C" w14:textId="308E2989" w:rsidR="00806F9E" w:rsidRPr="00965351" w:rsidRDefault="00806F9E" w:rsidP="00806F9E">
            <w:pPr>
              <w:pStyle w:val="TAC"/>
              <w:rPr>
                <w:sz w:val="16"/>
                <w:szCs w:val="16"/>
              </w:rPr>
            </w:pPr>
            <w:r w:rsidRPr="00965351">
              <w:rPr>
                <w:sz w:val="16"/>
                <w:szCs w:val="16"/>
              </w:rPr>
              <w:t>16.2.0</w:t>
            </w:r>
          </w:p>
        </w:tc>
      </w:tr>
      <w:tr w:rsidR="00806F9E" w:rsidRPr="00965351" w14:paraId="2B5D6DD1" w14:textId="77777777" w:rsidTr="005D428E">
        <w:tc>
          <w:tcPr>
            <w:tcW w:w="800" w:type="dxa"/>
            <w:shd w:val="solid" w:color="FFFFFF" w:fill="auto"/>
          </w:tcPr>
          <w:p w14:paraId="6F1918F6" w14:textId="3A4AC584"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0DF93B3" w14:textId="61882394"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C31F719" w14:textId="3EC9E1AC"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73E12EFB" w14:textId="61E35574" w:rsidR="00806F9E" w:rsidRPr="00965351" w:rsidRDefault="00806F9E" w:rsidP="00806F9E">
            <w:pPr>
              <w:pStyle w:val="TAC"/>
              <w:rPr>
                <w:sz w:val="16"/>
                <w:szCs w:val="16"/>
              </w:rPr>
            </w:pPr>
            <w:r w:rsidRPr="00965351">
              <w:rPr>
                <w:sz w:val="16"/>
                <w:szCs w:val="16"/>
              </w:rPr>
              <w:t>0055</w:t>
            </w:r>
          </w:p>
        </w:tc>
        <w:tc>
          <w:tcPr>
            <w:tcW w:w="425" w:type="dxa"/>
            <w:shd w:val="solid" w:color="FFFFFF" w:fill="auto"/>
          </w:tcPr>
          <w:p w14:paraId="20D4362B" w14:textId="69523867"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82EC127" w14:textId="124AAB86"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4B4AB1F" w14:textId="55A300EE" w:rsidR="00806F9E" w:rsidRPr="00965351" w:rsidRDefault="00806F9E" w:rsidP="00806F9E">
            <w:pPr>
              <w:pStyle w:val="TAL"/>
              <w:rPr>
                <w:sz w:val="16"/>
                <w:szCs w:val="16"/>
              </w:rPr>
            </w:pPr>
            <w:r w:rsidRPr="00965351">
              <w:rPr>
                <w:sz w:val="16"/>
                <w:szCs w:val="16"/>
              </w:rPr>
              <w:t>Completion of Deferred 5GC-MT-LR procedure for TS 23.273</w:t>
            </w:r>
          </w:p>
        </w:tc>
        <w:tc>
          <w:tcPr>
            <w:tcW w:w="708" w:type="dxa"/>
            <w:shd w:val="solid" w:color="FFFFFF" w:fill="auto"/>
          </w:tcPr>
          <w:p w14:paraId="22156F59" w14:textId="69678EB6" w:rsidR="00806F9E" w:rsidRPr="00965351" w:rsidRDefault="00806F9E" w:rsidP="00806F9E">
            <w:pPr>
              <w:pStyle w:val="TAC"/>
              <w:rPr>
                <w:sz w:val="16"/>
                <w:szCs w:val="16"/>
              </w:rPr>
            </w:pPr>
            <w:r w:rsidRPr="00965351">
              <w:rPr>
                <w:sz w:val="16"/>
                <w:szCs w:val="16"/>
              </w:rPr>
              <w:t>16.2.0</w:t>
            </w:r>
          </w:p>
        </w:tc>
      </w:tr>
      <w:tr w:rsidR="00806F9E" w:rsidRPr="00965351" w14:paraId="1D545FC6" w14:textId="77777777" w:rsidTr="005D428E">
        <w:tc>
          <w:tcPr>
            <w:tcW w:w="800" w:type="dxa"/>
            <w:shd w:val="solid" w:color="FFFFFF" w:fill="auto"/>
          </w:tcPr>
          <w:p w14:paraId="22A18C3A" w14:textId="48EAE1CE"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2A8D632A" w14:textId="75E5827C"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D2210C9" w14:textId="00CBC969"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6EEAB048" w14:textId="24FA6616" w:rsidR="00806F9E" w:rsidRPr="00965351" w:rsidRDefault="00806F9E" w:rsidP="00806F9E">
            <w:pPr>
              <w:pStyle w:val="TAC"/>
              <w:rPr>
                <w:sz w:val="16"/>
                <w:szCs w:val="16"/>
              </w:rPr>
            </w:pPr>
            <w:r w:rsidRPr="00965351">
              <w:rPr>
                <w:sz w:val="16"/>
                <w:szCs w:val="16"/>
              </w:rPr>
              <w:t>0056</w:t>
            </w:r>
          </w:p>
        </w:tc>
        <w:tc>
          <w:tcPr>
            <w:tcW w:w="425" w:type="dxa"/>
            <w:shd w:val="solid" w:color="FFFFFF" w:fill="auto"/>
          </w:tcPr>
          <w:p w14:paraId="3C799C03" w14:textId="352B228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063019F" w14:textId="52D84D6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1420522" w14:textId="4F1F2F84" w:rsidR="00806F9E" w:rsidRPr="00965351" w:rsidRDefault="00806F9E" w:rsidP="00806F9E">
            <w:pPr>
              <w:pStyle w:val="TAL"/>
              <w:rPr>
                <w:sz w:val="16"/>
                <w:szCs w:val="16"/>
              </w:rPr>
            </w:pPr>
            <w:r w:rsidRPr="00965351">
              <w:rPr>
                <w:sz w:val="16"/>
                <w:szCs w:val="16"/>
              </w:rPr>
              <w:t>Completion of 5GC-MT-LR Procedure for TS 23.273</w:t>
            </w:r>
          </w:p>
        </w:tc>
        <w:tc>
          <w:tcPr>
            <w:tcW w:w="708" w:type="dxa"/>
            <w:shd w:val="solid" w:color="FFFFFF" w:fill="auto"/>
          </w:tcPr>
          <w:p w14:paraId="2CCBB10F" w14:textId="7A6EC619" w:rsidR="00806F9E" w:rsidRPr="00965351" w:rsidRDefault="00806F9E" w:rsidP="00806F9E">
            <w:pPr>
              <w:pStyle w:val="TAC"/>
              <w:rPr>
                <w:sz w:val="16"/>
                <w:szCs w:val="16"/>
              </w:rPr>
            </w:pPr>
            <w:r w:rsidRPr="00965351">
              <w:rPr>
                <w:sz w:val="16"/>
                <w:szCs w:val="16"/>
              </w:rPr>
              <w:t>16.2.0</w:t>
            </w:r>
          </w:p>
        </w:tc>
      </w:tr>
      <w:tr w:rsidR="00806F9E" w:rsidRPr="00965351" w14:paraId="43A9D618" w14:textId="77777777" w:rsidTr="005D428E">
        <w:tc>
          <w:tcPr>
            <w:tcW w:w="800" w:type="dxa"/>
            <w:shd w:val="solid" w:color="FFFFFF" w:fill="auto"/>
          </w:tcPr>
          <w:p w14:paraId="67E3529D" w14:textId="65872EAF"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6E53930" w14:textId="0E16D2DC"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72CFAC58" w14:textId="1CA3E8E3"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241397DE" w14:textId="572A1153" w:rsidR="00806F9E" w:rsidRPr="00965351" w:rsidRDefault="00806F9E" w:rsidP="00806F9E">
            <w:pPr>
              <w:pStyle w:val="TAC"/>
              <w:rPr>
                <w:sz w:val="16"/>
                <w:szCs w:val="16"/>
              </w:rPr>
            </w:pPr>
            <w:r w:rsidRPr="00965351">
              <w:rPr>
                <w:sz w:val="16"/>
                <w:szCs w:val="16"/>
              </w:rPr>
              <w:t>0057</w:t>
            </w:r>
          </w:p>
        </w:tc>
        <w:tc>
          <w:tcPr>
            <w:tcW w:w="425" w:type="dxa"/>
            <w:shd w:val="solid" w:color="FFFFFF" w:fill="auto"/>
          </w:tcPr>
          <w:p w14:paraId="1EB5E8B5" w14:textId="03E77439"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3AD1F0D" w14:textId="616264B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38D1182" w14:textId="16BF325A" w:rsidR="00806F9E" w:rsidRPr="00965351" w:rsidRDefault="00806F9E" w:rsidP="00806F9E">
            <w:pPr>
              <w:pStyle w:val="TAL"/>
              <w:rPr>
                <w:sz w:val="16"/>
                <w:szCs w:val="16"/>
              </w:rPr>
            </w:pPr>
            <w:r w:rsidRPr="00965351">
              <w:rPr>
                <w:sz w:val="16"/>
                <w:szCs w:val="16"/>
              </w:rPr>
              <w:t>Corrections to Location Services for Miscellaneous Errors and Inconsistencies</w:t>
            </w:r>
          </w:p>
        </w:tc>
        <w:tc>
          <w:tcPr>
            <w:tcW w:w="708" w:type="dxa"/>
            <w:shd w:val="solid" w:color="FFFFFF" w:fill="auto"/>
          </w:tcPr>
          <w:p w14:paraId="35E5959F" w14:textId="3FFB670F" w:rsidR="00806F9E" w:rsidRPr="00965351" w:rsidRDefault="00806F9E" w:rsidP="00806F9E">
            <w:pPr>
              <w:pStyle w:val="TAC"/>
              <w:rPr>
                <w:sz w:val="16"/>
                <w:szCs w:val="16"/>
              </w:rPr>
            </w:pPr>
            <w:r w:rsidRPr="00965351">
              <w:rPr>
                <w:sz w:val="16"/>
                <w:szCs w:val="16"/>
              </w:rPr>
              <w:t>16.2.0</w:t>
            </w:r>
          </w:p>
        </w:tc>
      </w:tr>
      <w:tr w:rsidR="00806F9E" w:rsidRPr="00965351" w14:paraId="1C22D571" w14:textId="77777777" w:rsidTr="005D428E">
        <w:tc>
          <w:tcPr>
            <w:tcW w:w="800" w:type="dxa"/>
            <w:shd w:val="solid" w:color="FFFFFF" w:fill="auto"/>
          </w:tcPr>
          <w:p w14:paraId="148D7E57" w14:textId="7F6302EC"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133486AE" w14:textId="147424C1"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611F8817" w14:textId="46B2ADE5"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11B4D41E" w14:textId="4FC6035B" w:rsidR="00806F9E" w:rsidRPr="00965351" w:rsidRDefault="00806F9E" w:rsidP="00806F9E">
            <w:pPr>
              <w:pStyle w:val="TAC"/>
              <w:rPr>
                <w:sz w:val="16"/>
                <w:szCs w:val="16"/>
              </w:rPr>
            </w:pPr>
            <w:r w:rsidRPr="00965351">
              <w:rPr>
                <w:sz w:val="16"/>
                <w:szCs w:val="16"/>
              </w:rPr>
              <w:t>0059</w:t>
            </w:r>
          </w:p>
        </w:tc>
        <w:tc>
          <w:tcPr>
            <w:tcW w:w="425" w:type="dxa"/>
            <w:shd w:val="solid" w:color="FFFFFF" w:fill="auto"/>
          </w:tcPr>
          <w:p w14:paraId="613A3CBE" w14:textId="7A7B99BD"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239278F" w14:textId="72C5E62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5AF46F5" w14:textId="2D1ABDEF" w:rsidR="00806F9E" w:rsidRPr="00965351" w:rsidRDefault="00806F9E" w:rsidP="00806F9E">
            <w:pPr>
              <w:pStyle w:val="TAL"/>
              <w:rPr>
                <w:sz w:val="16"/>
                <w:szCs w:val="16"/>
              </w:rPr>
            </w:pPr>
            <w:r w:rsidRPr="00965351">
              <w:rPr>
                <w:sz w:val="16"/>
                <w:szCs w:val="16"/>
              </w:rPr>
              <w:t>Update of the LMF selection function</w:t>
            </w:r>
          </w:p>
        </w:tc>
        <w:tc>
          <w:tcPr>
            <w:tcW w:w="708" w:type="dxa"/>
            <w:shd w:val="solid" w:color="FFFFFF" w:fill="auto"/>
          </w:tcPr>
          <w:p w14:paraId="2041ECB6" w14:textId="75F53EFB" w:rsidR="00806F9E" w:rsidRPr="00965351" w:rsidRDefault="00806F9E" w:rsidP="00806F9E">
            <w:pPr>
              <w:pStyle w:val="TAC"/>
              <w:rPr>
                <w:sz w:val="16"/>
                <w:szCs w:val="16"/>
              </w:rPr>
            </w:pPr>
            <w:r w:rsidRPr="00965351">
              <w:rPr>
                <w:sz w:val="16"/>
                <w:szCs w:val="16"/>
              </w:rPr>
              <w:t>16.2.0</w:t>
            </w:r>
          </w:p>
        </w:tc>
      </w:tr>
      <w:tr w:rsidR="00806F9E" w:rsidRPr="00965351" w14:paraId="49AB4EA5" w14:textId="77777777" w:rsidTr="005D428E">
        <w:tc>
          <w:tcPr>
            <w:tcW w:w="800" w:type="dxa"/>
            <w:shd w:val="solid" w:color="FFFFFF" w:fill="auto"/>
          </w:tcPr>
          <w:p w14:paraId="20568B35" w14:textId="4BF4E206"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3272FA5" w14:textId="0C8FECAE"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15B9A0C" w14:textId="0877834A"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32316E51" w14:textId="6BF46A93" w:rsidR="00806F9E" w:rsidRPr="00965351" w:rsidRDefault="00806F9E" w:rsidP="00806F9E">
            <w:pPr>
              <w:pStyle w:val="TAC"/>
              <w:rPr>
                <w:sz w:val="16"/>
                <w:szCs w:val="16"/>
              </w:rPr>
            </w:pPr>
            <w:r w:rsidRPr="00965351">
              <w:rPr>
                <w:sz w:val="16"/>
                <w:szCs w:val="16"/>
              </w:rPr>
              <w:t>0060</w:t>
            </w:r>
          </w:p>
        </w:tc>
        <w:tc>
          <w:tcPr>
            <w:tcW w:w="425" w:type="dxa"/>
            <w:shd w:val="solid" w:color="FFFFFF" w:fill="auto"/>
          </w:tcPr>
          <w:p w14:paraId="2D61D67F" w14:textId="1AA96830"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1D6E868A" w14:textId="700ECAB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42C2766" w14:textId="02846B36" w:rsidR="00806F9E" w:rsidRPr="00965351" w:rsidRDefault="00806F9E" w:rsidP="00806F9E">
            <w:pPr>
              <w:pStyle w:val="TAL"/>
              <w:rPr>
                <w:sz w:val="16"/>
                <w:szCs w:val="16"/>
              </w:rPr>
            </w:pPr>
            <w:r w:rsidRPr="00965351">
              <w:rPr>
                <w:sz w:val="16"/>
                <w:szCs w:val="16"/>
              </w:rPr>
              <w:t>Correction of the procedure of obtaining Non-UE Associated Network Assistance Data</w:t>
            </w:r>
          </w:p>
        </w:tc>
        <w:tc>
          <w:tcPr>
            <w:tcW w:w="708" w:type="dxa"/>
            <w:shd w:val="solid" w:color="FFFFFF" w:fill="auto"/>
          </w:tcPr>
          <w:p w14:paraId="1CF04C49" w14:textId="2D11B316" w:rsidR="00806F9E" w:rsidRPr="00965351" w:rsidRDefault="00806F9E" w:rsidP="00806F9E">
            <w:pPr>
              <w:pStyle w:val="TAC"/>
              <w:rPr>
                <w:sz w:val="16"/>
                <w:szCs w:val="16"/>
              </w:rPr>
            </w:pPr>
            <w:r w:rsidRPr="00965351">
              <w:rPr>
                <w:sz w:val="16"/>
                <w:szCs w:val="16"/>
              </w:rPr>
              <w:t>16.2.0</w:t>
            </w:r>
          </w:p>
        </w:tc>
      </w:tr>
      <w:tr w:rsidR="00806F9E" w:rsidRPr="00965351" w14:paraId="63783869" w14:textId="77777777" w:rsidTr="005D428E">
        <w:tc>
          <w:tcPr>
            <w:tcW w:w="800" w:type="dxa"/>
            <w:shd w:val="solid" w:color="FFFFFF" w:fill="auto"/>
          </w:tcPr>
          <w:p w14:paraId="3BE52B0A" w14:textId="1618F5C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61B0FAB8" w14:textId="5699A0C5"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D8F47BF" w14:textId="5EB9785C" w:rsidR="00806F9E" w:rsidRPr="00965351" w:rsidRDefault="00806F9E" w:rsidP="00806F9E">
            <w:pPr>
              <w:pStyle w:val="TAC"/>
              <w:rPr>
                <w:sz w:val="16"/>
                <w:szCs w:val="16"/>
              </w:rPr>
            </w:pPr>
            <w:r w:rsidRPr="00965351">
              <w:rPr>
                <w:sz w:val="16"/>
                <w:szCs w:val="16"/>
              </w:rPr>
              <w:t>SP-191061</w:t>
            </w:r>
          </w:p>
        </w:tc>
        <w:tc>
          <w:tcPr>
            <w:tcW w:w="567" w:type="dxa"/>
            <w:shd w:val="solid" w:color="FFFFFF" w:fill="auto"/>
          </w:tcPr>
          <w:p w14:paraId="5CC06199" w14:textId="0C4B569D" w:rsidR="00806F9E" w:rsidRPr="00965351" w:rsidRDefault="00806F9E" w:rsidP="00806F9E">
            <w:pPr>
              <w:pStyle w:val="TAC"/>
              <w:rPr>
                <w:sz w:val="16"/>
                <w:szCs w:val="16"/>
              </w:rPr>
            </w:pPr>
            <w:r w:rsidRPr="00965351">
              <w:rPr>
                <w:sz w:val="16"/>
                <w:szCs w:val="16"/>
              </w:rPr>
              <w:t>0061</w:t>
            </w:r>
          </w:p>
        </w:tc>
        <w:tc>
          <w:tcPr>
            <w:tcW w:w="425" w:type="dxa"/>
            <w:shd w:val="solid" w:color="FFFFFF" w:fill="auto"/>
          </w:tcPr>
          <w:p w14:paraId="5B6D040C" w14:textId="41467BCF"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041158F" w14:textId="4808859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BE4B037" w14:textId="09F915EC" w:rsidR="00806F9E" w:rsidRPr="00965351" w:rsidRDefault="00806F9E" w:rsidP="00806F9E">
            <w:pPr>
              <w:pStyle w:val="TAL"/>
              <w:rPr>
                <w:sz w:val="16"/>
                <w:szCs w:val="16"/>
              </w:rPr>
            </w:pPr>
            <w:r w:rsidRPr="00965351">
              <w:rPr>
                <w:sz w:val="16"/>
                <w:szCs w:val="16"/>
              </w:rPr>
              <w:t>Corrections to MO-LR procedure</w:t>
            </w:r>
          </w:p>
        </w:tc>
        <w:tc>
          <w:tcPr>
            <w:tcW w:w="708" w:type="dxa"/>
            <w:shd w:val="solid" w:color="FFFFFF" w:fill="auto"/>
          </w:tcPr>
          <w:p w14:paraId="6F4920B2" w14:textId="33CAB715" w:rsidR="00806F9E" w:rsidRPr="00965351" w:rsidRDefault="00806F9E" w:rsidP="00806F9E">
            <w:pPr>
              <w:pStyle w:val="TAC"/>
              <w:rPr>
                <w:sz w:val="16"/>
                <w:szCs w:val="16"/>
              </w:rPr>
            </w:pPr>
            <w:r w:rsidRPr="00965351">
              <w:rPr>
                <w:sz w:val="16"/>
                <w:szCs w:val="16"/>
              </w:rPr>
              <w:t>16.2.0</w:t>
            </w:r>
          </w:p>
        </w:tc>
      </w:tr>
      <w:tr w:rsidR="00806F9E" w:rsidRPr="00965351" w14:paraId="058A3EB5" w14:textId="77777777" w:rsidTr="005D428E">
        <w:tc>
          <w:tcPr>
            <w:tcW w:w="800" w:type="dxa"/>
            <w:shd w:val="solid" w:color="FFFFFF" w:fill="auto"/>
          </w:tcPr>
          <w:p w14:paraId="1CCB6798" w14:textId="23945DA7"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4251F0B6" w14:textId="0DD9967B"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C8C3C53" w14:textId="6F6E92BF"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0AF31D90" w14:textId="00008DB8" w:rsidR="00806F9E" w:rsidRPr="00965351" w:rsidRDefault="00806F9E" w:rsidP="00806F9E">
            <w:pPr>
              <w:pStyle w:val="TAC"/>
              <w:rPr>
                <w:sz w:val="16"/>
                <w:szCs w:val="16"/>
              </w:rPr>
            </w:pPr>
            <w:r w:rsidRPr="00965351">
              <w:rPr>
                <w:sz w:val="16"/>
                <w:szCs w:val="16"/>
              </w:rPr>
              <w:t>0062</w:t>
            </w:r>
          </w:p>
        </w:tc>
        <w:tc>
          <w:tcPr>
            <w:tcW w:w="425" w:type="dxa"/>
            <w:shd w:val="solid" w:color="FFFFFF" w:fill="auto"/>
          </w:tcPr>
          <w:p w14:paraId="2BC1D5E3" w14:textId="304987B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6371E43" w14:textId="0FE82FF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B90BE0A" w14:textId="59856FCC" w:rsidR="00806F9E" w:rsidRPr="00965351" w:rsidRDefault="00806F9E" w:rsidP="00806F9E">
            <w:pPr>
              <w:pStyle w:val="TAL"/>
              <w:rPr>
                <w:sz w:val="16"/>
                <w:szCs w:val="16"/>
              </w:rPr>
            </w:pPr>
            <w:r w:rsidRPr="00965351">
              <w:rPr>
                <w:sz w:val="16"/>
                <w:szCs w:val="16"/>
              </w:rPr>
              <w:t>Corrections to LCS Assistance Data Broadcast procedure</w:t>
            </w:r>
          </w:p>
        </w:tc>
        <w:tc>
          <w:tcPr>
            <w:tcW w:w="708" w:type="dxa"/>
            <w:shd w:val="solid" w:color="FFFFFF" w:fill="auto"/>
          </w:tcPr>
          <w:p w14:paraId="0AD76D56" w14:textId="6F1EC71D" w:rsidR="00806F9E" w:rsidRPr="00965351" w:rsidRDefault="00806F9E" w:rsidP="00806F9E">
            <w:pPr>
              <w:pStyle w:val="TAC"/>
              <w:rPr>
                <w:sz w:val="16"/>
                <w:szCs w:val="16"/>
              </w:rPr>
            </w:pPr>
            <w:r w:rsidRPr="00965351">
              <w:rPr>
                <w:sz w:val="16"/>
                <w:szCs w:val="16"/>
              </w:rPr>
              <w:t>16.2.0</w:t>
            </w:r>
          </w:p>
        </w:tc>
      </w:tr>
      <w:tr w:rsidR="00806F9E" w:rsidRPr="00965351" w14:paraId="6D4C1F1C" w14:textId="77777777" w:rsidTr="005D428E">
        <w:tc>
          <w:tcPr>
            <w:tcW w:w="800" w:type="dxa"/>
            <w:shd w:val="solid" w:color="FFFFFF" w:fill="auto"/>
          </w:tcPr>
          <w:p w14:paraId="57A51BE2" w14:textId="1C527633"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742B916D" w14:textId="228D5447"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46770B1E" w14:textId="22E6E1CA"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5FF255F0" w14:textId="0E70CC7E" w:rsidR="00806F9E" w:rsidRPr="00965351" w:rsidRDefault="00806F9E" w:rsidP="00806F9E">
            <w:pPr>
              <w:pStyle w:val="TAC"/>
              <w:rPr>
                <w:sz w:val="16"/>
                <w:szCs w:val="16"/>
              </w:rPr>
            </w:pPr>
            <w:r w:rsidRPr="00965351">
              <w:rPr>
                <w:sz w:val="16"/>
                <w:szCs w:val="16"/>
              </w:rPr>
              <w:t>0074</w:t>
            </w:r>
          </w:p>
        </w:tc>
        <w:tc>
          <w:tcPr>
            <w:tcW w:w="425" w:type="dxa"/>
            <w:shd w:val="solid" w:color="FFFFFF" w:fill="auto"/>
          </w:tcPr>
          <w:p w14:paraId="6ED7C26F" w14:textId="1861A38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664B0BE4" w14:textId="74CBAD96"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814157F" w14:textId="44CF4622" w:rsidR="00806F9E" w:rsidRPr="00965351" w:rsidRDefault="00806F9E" w:rsidP="00806F9E">
            <w:pPr>
              <w:pStyle w:val="TAL"/>
              <w:rPr>
                <w:sz w:val="16"/>
                <w:szCs w:val="16"/>
              </w:rPr>
            </w:pPr>
            <w:r w:rsidRPr="00965351">
              <w:rPr>
                <w:sz w:val="16"/>
                <w:szCs w:val="16"/>
              </w:rPr>
              <w:t>Completion of Cancellation of a Deferred 5GC-MT-LR procedure for TS 23.273</w:t>
            </w:r>
          </w:p>
        </w:tc>
        <w:tc>
          <w:tcPr>
            <w:tcW w:w="708" w:type="dxa"/>
            <w:shd w:val="solid" w:color="FFFFFF" w:fill="auto"/>
          </w:tcPr>
          <w:p w14:paraId="6589AA03" w14:textId="5EC25CE4" w:rsidR="00806F9E" w:rsidRPr="00965351" w:rsidRDefault="00806F9E" w:rsidP="00806F9E">
            <w:pPr>
              <w:pStyle w:val="TAC"/>
              <w:rPr>
                <w:sz w:val="16"/>
                <w:szCs w:val="16"/>
              </w:rPr>
            </w:pPr>
            <w:r w:rsidRPr="00965351">
              <w:rPr>
                <w:sz w:val="16"/>
                <w:szCs w:val="16"/>
              </w:rPr>
              <w:t>16.2.0</w:t>
            </w:r>
          </w:p>
        </w:tc>
      </w:tr>
      <w:tr w:rsidR="00806F9E" w:rsidRPr="00965351" w14:paraId="4074B5D4" w14:textId="77777777" w:rsidTr="005D428E">
        <w:tc>
          <w:tcPr>
            <w:tcW w:w="800" w:type="dxa"/>
            <w:shd w:val="solid" w:color="FFFFFF" w:fill="auto"/>
          </w:tcPr>
          <w:p w14:paraId="551A85F7" w14:textId="5870634D"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759231F0" w14:textId="6A9E6047"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0492C2E5" w14:textId="58E085CB"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0D4B84AA" w14:textId="38799C35" w:rsidR="00806F9E" w:rsidRPr="00965351" w:rsidRDefault="00806F9E" w:rsidP="00806F9E">
            <w:pPr>
              <w:pStyle w:val="TAC"/>
              <w:rPr>
                <w:sz w:val="16"/>
                <w:szCs w:val="16"/>
              </w:rPr>
            </w:pPr>
            <w:r w:rsidRPr="00965351">
              <w:rPr>
                <w:sz w:val="16"/>
                <w:szCs w:val="16"/>
              </w:rPr>
              <w:t>0076</w:t>
            </w:r>
          </w:p>
        </w:tc>
        <w:tc>
          <w:tcPr>
            <w:tcW w:w="425" w:type="dxa"/>
            <w:shd w:val="solid" w:color="FFFFFF" w:fill="auto"/>
          </w:tcPr>
          <w:p w14:paraId="252D2D73" w14:textId="2C6A6077"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51355763" w14:textId="08038C7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6665D2A" w14:textId="0B2FDBBE" w:rsidR="00806F9E" w:rsidRPr="00965351" w:rsidRDefault="00806F9E" w:rsidP="00806F9E">
            <w:pPr>
              <w:pStyle w:val="TAL"/>
              <w:rPr>
                <w:sz w:val="16"/>
                <w:szCs w:val="16"/>
              </w:rPr>
            </w:pPr>
            <w:r w:rsidRPr="00965351">
              <w:rPr>
                <w:sz w:val="16"/>
                <w:szCs w:val="16"/>
              </w:rPr>
              <w:t>Completion of Unified Location Service Exposure Procedure</w:t>
            </w:r>
          </w:p>
        </w:tc>
        <w:tc>
          <w:tcPr>
            <w:tcW w:w="708" w:type="dxa"/>
            <w:shd w:val="solid" w:color="FFFFFF" w:fill="auto"/>
          </w:tcPr>
          <w:p w14:paraId="2010D2D3" w14:textId="460DB1D5" w:rsidR="00806F9E" w:rsidRPr="00965351" w:rsidRDefault="00806F9E" w:rsidP="00806F9E">
            <w:pPr>
              <w:pStyle w:val="TAC"/>
              <w:rPr>
                <w:sz w:val="16"/>
                <w:szCs w:val="16"/>
              </w:rPr>
            </w:pPr>
            <w:r w:rsidRPr="00965351">
              <w:rPr>
                <w:sz w:val="16"/>
                <w:szCs w:val="16"/>
              </w:rPr>
              <w:t>16.2.0</w:t>
            </w:r>
          </w:p>
        </w:tc>
      </w:tr>
      <w:tr w:rsidR="00806F9E" w:rsidRPr="00965351" w14:paraId="413C0DEC" w14:textId="77777777" w:rsidTr="005D428E">
        <w:tc>
          <w:tcPr>
            <w:tcW w:w="800" w:type="dxa"/>
            <w:shd w:val="solid" w:color="FFFFFF" w:fill="auto"/>
          </w:tcPr>
          <w:p w14:paraId="26E4D8DA" w14:textId="37EEEC14" w:rsidR="00806F9E" w:rsidRPr="00965351" w:rsidRDefault="00806F9E" w:rsidP="00806F9E">
            <w:pPr>
              <w:pStyle w:val="TAC"/>
              <w:rPr>
                <w:sz w:val="16"/>
                <w:szCs w:val="16"/>
              </w:rPr>
            </w:pPr>
            <w:r w:rsidRPr="00965351">
              <w:rPr>
                <w:sz w:val="16"/>
                <w:szCs w:val="16"/>
              </w:rPr>
              <w:t>2019-12</w:t>
            </w:r>
          </w:p>
        </w:tc>
        <w:tc>
          <w:tcPr>
            <w:tcW w:w="800" w:type="dxa"/>
            <w:shd w:val="solid" w:color="FFFFFF" w:fill="auto"/>
          </w:tcPr>
          <w:p w14:paraId="345FD89F" w14:textId="63E390D5" w:rsidR="00806F9E" w:rsidRPr="00965351" w:rsidRDefault="00806F9E" w:rsidP="00806F9E">
            <w:pPr>
              <w:pStyle w:val="TAC"/>
              <w:rPr>
                <w:sz w:val="16"/>
                <w:szCs w:val="16"/>
              </w:rPr>
            </w:pPr>
            <w:r w:rsidRPr="00965351">
              <w:rPr>
                <w:sz w:val="16"/>
                <w:szCs w:val="16"/>
              </w:rPr>
              <w:t>SP#86</w:t>
            </w:r>
          </w:p>
        </w:tc>
        <w:tc>
          <w:tcPr>
            <w:tcW w:w="952" w:type="dxa"/>
            <w:shd w:val="solid" w:color="FFFFFF" w:fill="auto"/>
          </w:tcPr>
          <w:p w14:paraId="5C0612CB" w14:textId="2C3825DB" w:rsidR="00806F9E" w:rsidRPr="00965351" w:rsidRDefault="00806F9E" w:rsidP="00806F9E">
            <w:pPr>
              <w:pStyle w:val="TAC"/>
              <w:rPr>
                <w:sz w:val="16"/>
                <w:szCs w:val="16"/>
              </w:rPr>
            </w:pPr>
            <w:r w:rsidRPr="00965351">
              <w:rPr>
                <w:sz w:val="16"/>
                <w:szCs w:val="16"/>
              </w:rPr>
              <w:t>SP-191070</w:t>
            </w:r>
          </w:p>
        </w:tc>
        <w:tc>
          <w:tcPr>
            <w:tcW w:w="567" w:type="dxa"/>
            <w:shd w:val="solid" w:color="FFFFFF" w:fill="auto"/>
          </w:tcPr>
          <w:p w14:paraId="700BD713" w14:textId="0110FA4F" w:rsidR="00806F9E" w:rsidRPr="00965351" w:rsidRDefault="00806F9E" w:rsidP="00806F9E">
            <w:pPr>
              <w:pStyle w:val="TAC"/>
              <w:rPr>
                <w:sz w:val="16"/>
                <w:szCs w:val="16"/>
              </w:rPr>
            </w:pPr>
            <w:r w:rsidRPr="00965351">
              <w:rPr>
                <w:sz w:val="16"/>
                <w:szCs w:val="16"/>
              </w:rPr>
              <w:t>0080</w:t>
            </w:r>
          </w:p>
        </w:tc>
        <w:tc>
          <w:tcPr>
            <w:tcW w:w="425" w:type="dxa"/>
            <w:shd w:val="solid" w:color="FFFFFF" w:fill="auto"/>
          </w:tcPr>
          <w:p w14:paraId="1146F23C" w14:textId="035F6193"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69C7A4DC" w14:textId="7D2EF2B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B0C8D8D" w14:textId="0D21F8D5" w:rsidR="00806F9E" w:rsidRPr="00965351" w:rsidRDefault="00806F9E" w:rsidP="00806F9E">
            <w:pPr>
              <w:pStyle w:val="TAL"/>
              <w:rPr>
                <w:sz w:val="16"/>
                <w:szCs w:val="16"/>
              </w:rPr>
            </w:pPr>
            <w:r w:rsidRPr="00965351">
              <w:rPr>
                <w:sz w:val="16"/>
                <w:szCs w:val="16"/>
              </w:rPr>
              <w:t>Addition of exception support for Periodic or Triggered Location Reporting</w:t>
            </w:r>
          </w:p>
        </w:tc>
        <w:tc>
          <w:tcPr>
            <w:tcW w:w="708" w:type="dxa"/>
            <w:shd w:val="solid" w:color="FFFFFF" w:fill="auto"/>
          </w:tcPr>
          <w:p w14:paraId="1B9F16D8" w14:textId="6B53CD55" w:rsidR="00806F9E" w:rsidRPr="00965351" w:rsidRDefault="00806F9E" w:rsidP="00806F9E">
            <w:pPr>
              <w:pStyle w:val="TAC"/>
              <w:rPr>
                <w:sz w:val="16"/>
                <w:szCs w:val="16"/>
              </w:rPr>
            </w:pPr>
            <w:r w:rsidRPr="00965351">
              <w:rPr>
                <w:sz w:val="16"/>
                <w:szCs w:val="16"/>
              </w:rPr>
              <w:t>16.2.0</w:t>
            </w:r>
          </w:p>
        </w:tc>
      </w:tr>
      <w:tr w:rsidR="00806F9E" w:rsidRPr="00965351" w14:paraId="6D697F5B" w14:textId="77777777" w:rsidTr="005D428E">
        <w:tc>
          <w:tcPr>
            <w:tcW w:w="800" w:type="dxa"/>
            <w:shd w:val="solid" w:color="FFFFFF" w:fill="auto"/>
          </w:tcPr>
          <w:p w14:paraId="1735E7D8" w14:textId="0347A54C"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A0BFF32" w14:textId="6E9D02F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0949DDB6" w14:textId="18888E7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71CB3999" w14:textId="49CE1AA9" w:rsidR="00806F9E" w:rsidRPr="00965351" w:rsidRDefault="00806F9E" w:rsidP="00806F9E">
            <w:pPr>
              <w:pStyle w:val="TAC"/>
              <w:rPr>
                <w:sz w:val="16"/>
                <w:szCs w:val="16"/>
              </w:rPr>
            </w:pPr>
            <w:r w:rsidRPr="00965351">
              <w:rPr>
                <w:sz w:val="16"/>
                <w:szCs w:val="16"/>
              </w:rPr>
              <w:t>0070</w:t>
            </w:r>
          </w:p>
        </w:tc>
        <w:tc>
          <w:tcPr>
            <w:tcW w:w="425" w:type="dxa"/>
            <w:shd w:val="solid" w:color="FFFFFF" w:fill="auto"/>
          </w:tcPr>
          <w:p w14:paraId="1C6DA26A" w14:textId="02E19E6A"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34FC6B7D" w14:textId="2486F3E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2B46FFA" w14:textId="676FA153" w:rsidR="00806F9E" w:rsidRPr="00965351" w:rsidRDefault="00595FBF" w:rsidP="00806F9E">
            <w:pPr>
              <w:pStyle w:val="TAL"/>
              <w:rPr>
                <w:sz w:val="16"/>
                <w:szCs w:val="16"/>
              </w:rPr>
            </w:pPr>
            <w:r w:rsidRPr="00965351">
              <w:rPr>
                <w:sz w:val="16"/>
                <w:szCs w:val="16"/>
              </w:rPr>
              <w:t>Package</w:t>
            </w:r>
            <w:r w:rsidR="00806F9E" w:rsidRPr="00965351">
              <w:rPr>
                <w:sz w:val="16"/>
                <w:szCs w:val="16"/>
              </w:rPr>
              <w:t xml:space="preserve"> of editorial modification for procedures</w:t>
            </w:r>
          </w:p>
        </w:tc>
        <w:tc>
          <w:tcPr>
            <w:tcW w:w="708" w:type="dxa"/>
            <w:shd w:val="solid" w:color="FFFFFF" w:fill="auto"/>
          </w:tcPr>
          <w:p w14:paraId="6F38B44A" w14:textId="1328DC8C" w:rsidR="00806F9E" w:rsidRPr="00965351" w:rsidRDefault="00806F9E" w:rsidP="00806F9E">
            <w:pPr>
              <w:pStyle w:val="TAC"/>
              <w:rPr>
                <w:sz w:val="16"/>
                <w:szCs w:val="16"/>
              </w:rPr>
            </w:pPr>
            <w:r w:rsidRPr="00965351">
              <w:rPr>
                <w:sz w:val="16"/>
                <w:szCs w:val="16"/>
              </w:rPr>
              <w:t>16.3.0</w:t>
            </w:r>
          </w:p>
        </w:tc>
      </w:tr>
      <w:tr w:rsidR="00806F9E" w:rsidRPr="00965351" w14:paraId="34DBA890" w14:textId="77777777" w:rsidTr="005D428E">
        <w:tc>
          <w:tcPr>
            <w:tcW w:w="800" w:type="dxa"/>
            <w:shd w:val="solid" w:color="FFFFFF" w:fill="auto"/>
          </w:tcPr>
          <w:p w14:paraId="4FB892D4" w14:textId="69DE627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76E5BFDB" w14:textId="137389DB"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6FE2386" w14:textId="527C5340"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EA5CC55" w14:textId="06929D0A" w:rsidR="00806F9E" w:rsidRPr="00965351" w:rsidRDefault="00806F9E" w:rsidP="00806F9E">
            <w:pPr>
              <w:pStyle w:val="TAC"/>
              <w:rPr>
                <w:sz w:val="16"/>
                <w:szCs w:val="16"/>
              </w:rPr>
            </w:pPr>
            <w:r w:rsidRPr="00965351">
              <w:rPr>
                <w:sz w:val="16"/>
                <w:szCs w:val="16"/>
              </w:rPr>
              <w:t>0075</w:t>
            </w:r>
          </w:p>
        </w:tc>
        <w:tc>
          <w:tcPr>
            <w:tcW w:w="425" w:type="dxa"/>
            <w:shd w:val="solid" w:color="FFFFFF" w:fill="auto"/>
          </w:tcPr>
          <w:p w14:paraId="799CADFF" w14:textId="419F337E" w:rsidR="00806F9E" w:rsidRPr="00965351" w:rsidRDefault="00806F9E" w:rsidP="00806F9E">
            <w:pPr>
              <w:pStyle w:val="TAC"/>
              <w:rPr>
                <w:sz w:val="16"/>
                <w:szCs w:val="16"/>
              </w:rPr>
            </w:pPr>
            <w:r w:rsidRPr="00965351">
              <w:rPr>
                <w:sz w:val="16"/>
                <w:szCs w:val="16"/>
              </w:rPr>
              <w:t>2</w:t>
            </w:r>
          </w:p>
        </w:tc>
        <w:tc>
          <w:tcPr>
            <w:tcW w:w="425" w:type="dxa"/>
            <w:shd w:val="solid" w:color="FFFFFF" w:fill="auto"/>
          </w:tcPr>
          <w:p w14:paraId="0ACBF6AB" w14:textId="13873EB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DC2A84E" w14:textId="467DD96F" w:rsidR="00806F9E" w:rsidRPr="00965351" w:rsidRDefault="00806F9E" w:rsidP="00806F9E">
            <w:pPr>
              <w:pStyle w:val="TAL"/>
              <w:rPr>
                <w:sz w:val="16"/>
                <w:szCs w:val="16"/>
              </w:rPr>
            </w:pPr>
            <w:r w:rsidRPr="00965351">
              <w:rPr>
                <w:sz w:val="16"/>
                <w:szCs w:val="16"/>
              </w:rPr>
              <w:t>Clarification on LCS QoS</w:t>
            </w:r>
          </w:p>
        </w:tc>
        <w:tc>
          <w:tcPr>
            <w:tcW w:w="708" w:type="dxa"/>
            <w:shd w:val="solid" w:color="FFFFFF" w:fill="auto"/>
          </w:tcPr>
          <w:p w14:paraId="3FBF9C4A" w14:textId="650B40D4" w:rsidR="00806F9E" w:rsidRPr="00965351" w:rsidRDefault="00806F9E" w:rsidP="00806F9E">
            <w:pPr>
              <w:pStyle w:val="TAC"/>
              <w:rPr>
                <w:sz w:val="16"/>
                <w:szCs w:val="16"/>
              </w:rPr>
            </w:pPr>
            <w:r w:rsidRPr="00965351">
              <w:rPr>
                <w:sz w:val="16"/>
                <w:szCs w:val="16"/>
              </w:rPr>
              <w:t>16.3.0</w:t>
            </w:r>
          </w:p>
        </w:tc>
      </w:tr>
      <w:tr w:rsidR="00806F9E" w:rsidRPr="00965351" w14:paraId="6384BD7D" w14:textId="77777777" w:rsidTr="005D428E">
        <w:tc>
          <w:tcPr>
            <w:tcW w:w="800" w:type="dxa"/>
            <w:shd w:val="solid" w:color="FFFFFF" w:fill="auto"/>
          </w:tcPr>
          <w:p w14:paraId="2D72D51C" w14:textId="76663D1F"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296650EA" w14:textId="4B43D0D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553AEE42" w14:textId="03B078D8"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50D33E3B" w14:textId="24189FAE" w:rsidR="00806F9E" w:rsidRPr="00965351" w:rsidRDefault="00806F9E" w:rsidP="00806F9E">
            <w:pPr>
              <w:pStyle w:val="TAC"/>
              <w:rPr>
                <w:sz w:val="16"/>
                <w:szCs w:val="16"/>
              </w:rPr>
            </w:pPr>
            <w:r w:rsidRPr="00965351">
              <w:rPr>
                <w:sz w:val="16"/>
                <w:szCs w:val="16"/>
              </w:rPr>
              <w:t>0081</w:t>
            </w:r>
          </w:p>
        </w:tc>
        <w:tc>
          <w:tcPr>
            <w:tcW w:w="425" w:type="dxa"/>
            <w:shd w:val="solid" w:color="FFFFFF" w:fill="auto"/>
          </w:tcPr>
          <w:p w14:paraId="5307389F" w14:textId="5FB2AC4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571407C6" w14:textId="6488FADC"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67B12DE" w14:textId="760CB18B" w:rsidR="00806F9E" w:rsidRPr="00965351" w:rsidRDefault="00806F9E" w:rsidP="00806F9E">
            <w:pPr>
              <w:pStyle w:val="TAL"/>
              <w:rPr>
                <w:sz w:val="16"/>
                <w:szCs w:val="16"/>
              </w:rPr>
            </w:pPr>
            <w:r w:rsidRPr="00965351">
              <w:rPr>
                <w:sz w:val="16"/>
                <w:szCs w:val="16"/>
              </w:rPr>
              <w:t>Clarification on GMLC and NEF authorization and privacy check</w:t>
            </w:r>
          </w:p>
        </w:tc>
        <w:tc>
          <w:tcPr>
            <w:tcW w:w="708" w:type="dxa"/>
            <w:shd w:val="solid" w:color="FFFFFF" w:fill="auto"/>
          </w:tcPr>
          <w:p w14:paraId="2A8FA39E" w14:textId="600429B7" w:rsidR="00806F9E" w:rsidRPr="00965351" w:rsidRDefault="00806F9E" w:rsidP="00806F9E">
            <w:pPr>
              <w:pStyle w:val="TAC"/>
              <w:rPr>
                <w:sz w:val="16"/>
                <w:szCs w:val="16"/>
              </w:rPr>
            </w:pPr>
            <w:r w:rsidRPr="00965351">
              <w:rPr>
                <w:sz w:val="16"/>
                <w:szCs w:val="16"/>
              </w:rPr>
              <w:t>16.3.0</w:t>
            </w:r>
          </w:p>
        </w:tc>
      </w:tr>
      <w:tr w:rsidR="00806F9E" w:rsidRPr="00965351" w14:paraId="0A26FD67" w14:textId="77777777" w:rsidTr="005D428E">
        <w:tc>
          <w:tcPr>
            <w:tcW w:w="800" w:type="dxa"/>
            <w:shd w:val="solid" w:color="FFFFFF" w:fill="auto"/>
          </w:tcPr>
          <w:p w14:paraId="2A1574E4" w14:textId="14D4040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4321FD4" w14:textId="24AB4F72"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1FBC90D" w14:textId="5B13862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135CEB0A" w14:textId="170E79C9" w:rsidR="00806F9E" w:rsidRPr="00965351" w:rsidRDefault="00806F9E" w:rsidP="00806F9E">
            <w:pPr>
              <w:pStyle w:val="TAC"/>
              <w:rPr>
                <w:sz w:val="16"/>
                <w:szCs w:val="16"/>
              </w:rPr>
            </w:pPr>
            <w:r w:rsidRPr="00965351">
              <w:rPr>
                <w:sz w:val="16"/>
                <w:szCs w:val="16"/>
              </w:rPr>
              <w:t>0089</w:t>
            </w:r>
          </w:p>
        </w:tc>
        <w:tc>
          <w:tcPr>
            <w:tcW w:w="425" w:type="dxa"/>
            <w:shd w:val="solid" w:color="FFFFFF" w:fill="auto"/>
          </w:tcPr>
          <w:p w14:paraId="6EB1A703" w14:textId="2162D1E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06109C3" w14:textId="671BB2D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5C0586E" w14:textId="2CA87164" w:rsidR="00806F9E" w:rsidRPr="00965351" w:rsidRDefault="00806F9E" w:rsidP="00806F9E">
            <w:pPr>
              <w:pStyle w:val="TAL"/>
              <w:rPr>
                <w:sz w:val="16"/>
                <w:szCs w:val="16"/>
              </w:rPr>
            </w:pPr>
            <w:r w:rsidRPr="00965351">
              <w:rPr>
                <w:sz w:val="16"/>
                <w:szCs w:val="16"/>
              </w:rPr>
              <w:t>Incorrect Services Operation for LMF non UE message transfer</w:t>
            </w:r>
          </w:p>
        </w:tc>
        <w:tc>
          <w:tcPr>
            <w:tcW w:w="708" w:type="dxa"/>
            <w:shd w:val="solid" w:color="FFFFFF" w:fill="auto"/>
          </w:tcPr>
          <w:p w14:paraId="0F0D3E98" w14:textId="5512E544" w:rsidR="00806F9E" w:rsidRPr="00965351" w:rsidRDefault="00806F9E" w:rsidP="00806F9E">
            <w:pPr>
              <w:pStyle w:val="TAC"/>
              <w:rPr>
                <w:sz w:val="16"/>
                <w:szCs w:val="16"/>
              </w:rPr>
            </w:pPr>
            <w:r w:rsidRPr="00965351">
              <w:rPr>
                <w:sz w:val="16"/>
                <w:szCs w:val="16"/>
              </w:rPr>
              <w:t>16.3.0</w:t>
            </w:r>
          </w:p>
        </w:tc>
      </w:tr>
      <w:tr w:rsidR="00806F9E" w:rsidRPr="00965351" w14:paraId="17A4826B" w14:textId="77777777" w:rsidTr="005D428E">
        <w:tc>
          <w:tcPr>
            <w:tcW w:w="800" w:type="dxa"/>
            <w:shd w:val="solid" w:color="FFFFFF" w:fill="auto"/>
          </w:tcPr>
          <w:p w14:paraId="115C25FD" w14:textId="1D2BF740"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72A04A6" w14:textId="3AB90474"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42010E73" w14:textId="66ECA470"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D9429D2" w14:textId="1F6D55C6" w:rsidR="00806F9E" w:rsidRPr="00965351" w:rsidRDefault="00806F9E" w:rsidP="00806F9E">
            <w:pPr>
              <w:pStyle w:val="TAC"/>
              <w:rPr>
                <w:sz w:val="16"/>
                <w:szCs w:val="16"/>
              </w:rPr>
            </w:pPr>
            <w:r w:rsidRPr="00965351">
              <w:rPr>
                <w:sz w:val="16"/>
                <w:szCs w:val="16"/>
              </w:rPr>
              <w:t>0091</w:t>
            </w:r>
          </w:p>
        </w:tc>
        <w:tc>
          <w:tcPr>
            <w:tcW w:w="425" w:type="dxa"/>
            <w:shd w:val="solid" w:color="FFFFFF" w:fill="auto"/>
          </w:tcPr>
          <w:p w14:paraId="7815212C" w14:textId="408054C9"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5DA6848D" w14:textId="1641844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83800E5" w14:textId="6A7C68CA" w:rsidR="00806F9E" w:rsidRPr="00965351" w:rsidRDefault="00806F9E" w:rsidP="00806F9E">
            <w:pPr>
              <w:pStyle w:val="TAL"/>
              <w:rPr>
                <w:sz w:val="16"/>
                <w:szCs w:val="16"/>
              </w:rPr>
            </w:pPr>
            <w:r w:rsidRPr="00965351">
              <w:rPr>
                <w:sz w:val="16"/>
                <w:szCs w:val="16"/>
              </w:rPr>
              <w:t xml:space="preserve">Corrections to LMF selection </w:t>
            </w:r>
          </w:p>
        </w:tc>
        <w:tc>
          <w:tcPr>
            <w:tcW w:w="708" w:type="dxa"/>
            <w:shd w:val="solid" w:color="FFFFFF" w:fill="auto"/>
          </w:tcPr>
          <w:p w14:paraId="77872BB4" w14:textId="41CCF4C9" w:rsidR="00806F9E" w:rsidRPr="00965351" w:rsidRDefault="00806F9E" w:rsidP="00806F9E">
            <w:pPr>
              <w:pStyle w:val="TAC"/>
              <w:rPr>
                <w:sz w:val="16"/>
                <w:szCs w:val="16"/>
              </w:rPr>
            </w:pPr>
            <w:r w:rsidRPr="00965351">
              <w:rPr>
                <w:sz w:val="16"/>
                <w:szCs w:val="16"/>
              </w:rPr>
              <w:t>16.3.0</w:t>
            </w:r>
          </w:p>
        </w:tc>
      </w:tr>
      <w:tr w:rsidR="00806F9E" w:rsidRPr="00965351" w14:paraId="598A8645" w14:textId="77777777" w:rsidTr="005D428E">
        <w:tc>
          <w:tcPr>
            <w:tcW w:w="800" w:type="dxa"/>
            <w:shd w:val="solid" w:color="FFFFFF" w:fill="auto"/>
          </w:tcPr>
          <w:p w14:paraId="543925DD" w14:textId="324DEE9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2F6E842D" w14:textId="72C600EC"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3DD1739C" w14:textId="311E4C2E"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274D0988" w14:textId="725D50A8" w:rsidR="00806F9E" w:rsidRPr="00965351" w:rsidRDefault="00806F9E" w:rsidP="00806F9E">
            <w:pPr>
              <w:pStyle w:val="TAC"/>
              <w:rPr>
                <w:sz w:val="16"/>
                <w:szCs w:val="16"/>
              </w:rPr>
            </w:pPr>
            <w:r w:rsidRPr="00965351">
              <w:rPr>
                <w:sz w:val="16"/>
                <w:szCs w:val="16"/>
              </w:rPr>
              <w:t>0092</w:t>
            </w:r>
          </w:p>
        </w:tc>
        <w:tc>
          <w:tcPr>
            <w:tcW w:w="425" w:type="dxa"/>
            <w:shd w:val="solid" w:color="FFFFFF" w:fill="auto"/>
          </w:tcPr>
          <w:p w14:paraId="5173626C" w14:textId="00EC35F8" w:rsidR="00806F9E" w:rsidRPr="00965351" w:rsidRDefault="00806F9E" w:rsidP="00806F9E">
            <w:pPr>
              <w:pStyle w:val="TAC"/>
              <w:rPr>
                <w:sz w:val="16"/>
                <w:szCs w:val="16"/>
              </w:rPr>
            </w:pPr>
            <w:r w:rsidRPr="00965351">
              <w:rPr>
                <w:sz w:val="16"/>
                <w:szCs w:val="16"/>
              </w:rPr>
              <w:t xml:space="preserve">1 </w:t>
            </w:r>
          </w:p>
        </w:tc>
        <w:tc>
          <w:tcPr>
            <w:tcW w:w="425" w:type="dxa"/>
            <w:shd w:val="solid" w:color="FFFFFF" w:fill="auto"/>
          </w:tcPr>
          <w:p w14:paraId="5293B608" w14:textId="00DF252B"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7BB20DC" w14:textId="0BA18D56" w:rsidR="00806F9E" w:rsidRPr="00965351" w:rsidRDefault="00806F9E" w:rsidP="00806F9E">
            <w:pPr>
              <w:pStyle w:val="TAL"/>
              <w:rPr>
                <w:sz w:val="16"/>
                <w:szCs w:val="16"/>
              </w:rPr>
            </w:pPr>
            <w:r w:rsidRPr="00965351">
              <w:rPr>
                <w:sz w:val="16"/>
                <w:szCs w:val="16"/>
              </w:rPr>
              <w:t>TS23.273 - Correction on User Location Information</w:t>
            </w:r>
          </w:p>
        </w:tc>
        <w:tc>
          <w:tcPr>
            <w:tcW w:w="708" w:type="dxa"/>
            <w:shd w:val="solid" w:color="FFFFFF" w:fill="auto"/>
          </w:tcPr>
          <w:p w14:paraId="30E84421" w14:textId="4FB7C962" w:rsidR="00806F9E" w:rsidRPr="00965351" w:rsidRDefault="00806F9E" w:rsidP="00806F9E">
            <w:pPr>
              <w:pStyle w:val="TAC"/>
              <w:rPr>
                <w:sz w:val="16"/>
                <w:szCs w:val="16"/>
              </w:rPr>
            </w:pPr>
            <w:r w:rsidRPr="00965351">
              <w:rPr>
                <w:sz w:val="16"/>
                <w:szCs w:val="16"/>
              </w:rPr>
              <w:t>16.3.0</w:t>
            </w:r>
          </w:p>
        </w:tc>
      </w:tr>
      <w:tr w:rsidR="00806F9E" w:rsidRPr="00965351" w14:paraId="271D3048" w14:textId="77777777" w:rsidTr="005D428E">
        <w:tc>
          <w:tcPr>
            <w:tcW w:w="800" w:type="dxa"/>
            <w:shd w:val="solid" w:color="FFFFFF" w:fill="auto"/>
          </w:tcPr>
          <w:p w14:paraId="49511699" w14:textId="25D2009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6DCCB0A" w14:textId="046D70CF"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1F662836" w14:textId="758D616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2D215079" w14:textId="4BDEB310" w:rsidR="00806F9E" w:rsidRPr="00965351" w:rsidRDefault="00806F9E" w:rsidP="00806F9E">
            <w:pPr>
              <w:pStyle w:val="TAC"/>
              <w:rPr>
                <w:sz w:val="16"/>
                <w:szCs w:val="16"/>
              </w:rPr>
            </w:pPr>
            <w:r w:rsidRPr="00965351">
              <w:rPr>
                <w:sz w:val="16"/>
                <w:szCs w:val="16"/>
              </w:rPr>
              <w:t>0095</w:t>
            </w:r>
          </w:p>
        </w:tc>
        <w:tc>
          <w:tcPr>
            <w:tcW w:w="425" w:type="dxa"/>
            <w:shd w:val="solid" w:color="FFFFFF" w:fill="auto"/>
          </w:tcPr>
          <w:p w14:paraId="7218F5EA" w14:textId="39885663"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29F088B" w14:textId="3E66EB2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A17A41F" w14:textId="0D592E0A" w:rsidR="00806F9E" w:rsidRPr="00965351" w:rsidRDefault="00806F9E" w:rsidP="00806F9E">
            <w:pPr>
              <w:pStyle w:val="TAL"/>
              <w:rPr>
                <w:sz w:val="16"/>
                <w:szCs w:val="16"/>
              </w:rPr>
            </w:pPr>
            <w:r w:rsidRPr="00965351">
              <w:rPr>
                <w:sz w:val="16"/>
                <w:szCs w:val="16"/>
              </w:rPr>
              <w:t>Clarification on group authorization and location reporting method for bulk operation</w:t>
            </w:r>
          </w:p>
        </w:tc>
        <w:tc>
          <w:tcPr>
            <w:tcW w:w="708" w:type="dxa"/>
            <w:shd w:val="solid" w:color="FFFFFF" w:fill="auto"/>
          </w:tcPr>
          <w:p w14:paraId="28001B1F" w14:textId="3147DF72" w:rsidR="00806F9E" w:rsidRPr="00965351" w:rsidRDefault="00806F9E" w:rsidP="00806F9E">
            <w:pPr>
              <w:pStyle w:val="TAC"/>
              <w:rPr>
                <w:sz w:val="16"/>
                <w:szCs w:val="16"/>
              </w:rPr>
            </w:pPr>
            <w:r w:rsidRPr="00965351">
              <w:rPr>
                <w:sz w:val="16"/>
                <w:szCs w:val="16"/>
              </w:rPr>
              <w:t>16.3.0</w:t>
            </w:r>
          </w:p>
        </w:tc>
      </w:tr>
      <w:tr w:rsidR="00806F9E" w:rsidRPr="00965351" w14:paraId="331DB8B9" w14:textId="77777777" w:rsidTr="005D428E">
        <w:tc>
          <w:tcPr>
            <w:tcW w:w="800" w:type="dxa"/>
            <w:shd w:val="solid" w:color="FFFFFF" w:fill="auto"/>
          </w:tcPr>
          <w:p w14:paraId="7415BE04" w14:textId="16445AB7"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127A188" w14:textId="5758D939"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86C9E78" w14:textId="06924923"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2A08470D" w14:textId="350C66A2" w:rsidR="00806F9E" w:rsidRPr="00965351" w:rsidRDefault="00806F9E" w:rsidP="00806F9E">
            <w:pPr>
              <w:pStyle w:val="TAC"/>
              <w:rPr>
                <w:sz w:val="16"/>
                <w:szCs w:val="16"/>
              </w:rPr>
            </w:pPr>
            <w:r w:rsidRPr="00965351">
              <w:rPr>
                <w:sz w:val="16"/>
                <w:szCs w:val="16"/>
              </w:rPr>
              <w:t>0103</w:t>
            </w:r>
          </w:p>
        </w:tc>
        <w:tc>
          <w:tcPr>
            <w:tcW w:w="425" w:type="dxa"/>
            <w:shd w:val="solid" w:color="FFFFFF" w:fill="auto"/>
          </w:tcPr>
          <w:p w14:paraId="1A9A7A6B" w14:textId="37CA210E"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357134B" w14:textId="6062E58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E8BF578" w14:textId="4D0B9ABF" w:rsidR="00806F9E" w:rsidRPr="00965351" w:rsidRDefault="00806F9E" w:rsidP="00806F9E">
            <w:pPr>
              <w:pStyle w:val="TAL"/>
              <w:rPr>
                <w:sz w:val="16"/>
                <w:szCs w:val="16"/>
              </w:rPr>
            </w:pPr>
            <w:r w:rsidRPr="00965351">
              <w:rPr>
                <w:sz w:val="16"/>
                <w:szCs w:val="16"/>
              </w:rPr>
              <w:t xml:space="preserve">Complementing the function of </w:t>
            </w:r>
            <w:proofErr w:type="spellStart"/>
            <w:r w:rsidRPr="00965351">
              <w:rPr>
                <w:sz w:val="16"/>
                <w:szCs w:val="16"/>
              </w:rPr>
              <w:t>EventNotify</w:t>
            </w:r>
            <w:proofErr w:type="spellEnd"/>
            <w:r w:rsidRPr="00965351">
              <w:rPr>
                <w:sz w:val="16"/>
                <w:szCs w:val="16"/>
              </w:rPr>
              <w:t xml:space="preserve"> service operation</w:t>
            </w:r>
          </w:p>
        </w:tc>
        <w:tc>
          <w:tcPr>
            <w:tcW w:w="708" w:type="dxa"/>
            <w:shd w:val="solid" w:color="FFFFFF" w:fill="auto"/>
          </w:tcPr>
          <w:p w14:paraId="4A54D289" w14:textId="513C6827" w:rsidR="00806F9E" w:rsidRPr="00965351" w:rsidRDefault="00806F9E" w:rsidP="00806F9E">
            <w:pPr>
              <w:pStyle w:val="TAC"/>
              <w:rPr>
                <w:sz w:val="16"/>
                <w:szCs w:val="16"/>
              </w:rPr>
            </w:pPr>
            <w:r w:rsidRPr="00965351">
              <w:rPr>
                <w:sz w:val="16"/>
                <w:szCs w:val="16"/>
              </w:rPr>
              <w:t>16.3.0</w:t>
            </w:r>
          </w:p>
        </w:tc>
      </w:tr>
      <w:tr w:rsidR="00806F9E" w:rsidRPr="00965351" w14:paraId="1E2D078E" w14:textId="77777777" w:rsidTr="005D428E">
        <w:tc>
          <w:tcPr>
            <w:tcW w:w="800" w:type="dxa"/>
            <w:shd w:val="solid" w:color="FFFFFF" w:fill="auto"/>
          </w:tcPr>
          <w:p w14:paraId="6B136081" w14:textId="40879F8A"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616A125F" w14:textId="2E003984"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3D4FBABA" w14:textId="59AB4243"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6BB40D8" w14:textId="1A19DEDB" w:rsidR="00806F9E" w:rsidRPr="00965351" w:rsidRDefault="00806F9E" w:rsidP="00806F9E">
            <w:pPr>
              <w:pStyle w:val="TAC"/>
              <w:rPr>
                <w:sz w:val="16"/>
                <w:szCs w:val="16"/>
              </w:rPr>
            </w:pPr>
            <w:r w:rsidRPr="00965351">
              <w:rPr>
                <w:sz w:val="16"/>
                <w:szCs w:val="16"/>
              </w:rPr>
              <w:t>0105</w:t>
            </w:r>
          </w:p>
        </w:tc>
        <w:tc>
          <w:tcPr>
            <w:tcW w:w="425" w:type="dxa"/>
            <w:shd w:val="solid" w:color="FFFFFF" w:fill="auto"/>
          </w:tcPr>
          <w:p w14:paraId="48B37F0D" w14:textId="6D873B37"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91DF4BC" w14:textId="77F7AE01"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7D42900F" w14:textId="73DB5478" w:rsidR="00806F9E" w:rsidRPr="00965351" w:rsidRDefault="00806F9E" w:rsidP="00806F9E">
            <w:pPr>
              <w:pStyle w:val="TAL"/>
              <w:rPr>
                <w:sz w:val="16"/>
                <w:szCs w:val="16"/>
              </w:rPr>
            </w:pPr>
            <w:r w:rsidRPr="00965351">
              <w:rPr>
                <w:sz w:val="16"/>
                <w:szCs w:val="16"/>
              </w:rPr>
              <w:t>Correction to cancellation of reporting of location events procedure</w:t>
            </w:r>
          </w:p>
        </w:tc>
        <w:tc>
          <w:tcPr>
            <w:tcW w:w="708" w:type="dxa"/>
            <w:shd w:val="solid" w:color="FFFFFF" w:fill="auto"/>
          </w:tcPr>
          <w:p w14:paraId="7D9D7F63" w14:textId="40448664" w:rsidR="00806F9E" w:rsidRPr="00965351" w:rsidRDefault="00806F9E" w:rsidP="00806F9E">
            <w:pPr>
              <w:pStyle w:val="TAC"/>
              <w:rPr>
                <w:sz w:val="16"/>
                <w:szCs w:val="16"/>
              </w:rPr>
            </w:pPr>
            <w:r w:rsidRPr="00965351">
              <w:rPr>
                <w:sz w:val="16"/>
                <w:szCs w:val="16"/>
              </w:rPr>
              <w:t>16.3.0</w:t>
            </w:r>
          </w:p>
        </w:tc>
      </w:tr>
      <w:tr w:rsidR="00806F9E" w:rsidRPr="00965351" w14:paraId="6299DBB2" w14:textId="77777777" w:rsidTr="005D428E">
        <w:tc>
          <w:tcPr>
            <w:tcW w:w="800" w:type="dxa"/>
            <w:shd w:val="solid" w:color="FFFFFF" w:fill="auto"/>
          </w:tcPr>
          <w:p w14:paraId="6D6D5B1F" w14:textId="438E1AAC"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74D95E5" w14:textId="3DA21E9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167C3FBF" w14:textId="0F7D369E"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7A635CA" w14:textId="51A50D1C" w:rsidR="00806F9E" w:rsidRPr="00965351" w:rsidRDefault="00806F9E" w:rsidP="00806F9E">
            <w:pPr>
              <w:pStyle w:val="TAC"/>
              <w:rPr>
                <w:sz w:val="16"/>
                <w:szCs w:val="16"/>
              </w:rPr>
            </w:pPr>
            <w:r w:rsidRPr="00965351">
              <w:rPr>
                <w:sz w:val="16"/>
                <w:szCs w:val="16"/>
              </w:rPr>
              <w:t>0106</w:t>
            </w:r>
          </w:p>
        </w:tc>
        <w:tc>
          <w:tcPr>
            <w:tcW w:w="425" w:type="dxa"/>
            <w:shd w:val="solid" w:color="FFFFFF" w:fill="auto"/>
          </w:tcPr>
          <w:p w14:paraId="7E6A5115" w14:textId="43F4D07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FB59681" w14:textId="21EEA1FA" w:rsidR="00806F9E" w:rsidRPr="00965351" w:rsidRDefault="00806F9E" w:rsidP="00806F9E">
            <w:pPr>
              <w:pStyle w:val="TAC"/>
              <w:rPr>
                <w:sz w:val="16"/>
                <w:szCs w:val="16"/>
              </w:rPr>
            </w:pPr>
            <w:r w:rsidRPr="00965351">
              <w:rPr>
                <w:sz w:val="16"/>
                <w:szCs w:val="16"/>
              </w:rPr>
              <w:t>D</w:t>
            </w:r>
          </w:p>
        </w:tc>
        <w:tc>
          <w:tcPr>
            <w:tcW w:w="4962" w:type="dxa"/>
            <w:shd w:val="solid" w:color="FFFFFF" w:fill="auto"/>
          </w:tcPr>
          <w:p w14:paraId="045BA0B8" w14:textId="5AC8BC80" w:rsidR="00806F9E" w:rsidRPr="00965351" w:rsidRDefault="00806F9E" w:rsidP="00806F9E">
            <w:pPr>
              <w:pStyle w:val="TAL"/>
              <w:rPr>
                <w:sz w:val="16"/>
                <w:szCs w:val="16"/>
              </w:rPr>
            </w:pPr>
            <w:r w:rsidRPr="00965351">
              <w:rPr>
                <w:sz w:val="16"/>
                <w:szCs w:val="16"/>
              </w:rPr>
              <w:t>Package of editorial modification</w:t>
            </w:r>
          </w:p>
        </w:tc>
        <w:tc>
          <w:tcPr>
            <w:tcW w:w="708" w:type="dxa"/>
            <w:shd w:val="solid" w:color="FFFFFF" w:fill="auto"/>
          </w:tcPr>
          <w:p w14:paraId="4A315BC1" w14:textId="61F45BAE" w:rsidR="00806F9E" w:rsidRPr="00965351" w:rsidRDefault="00806F9E" w:rsidP="00806F9E">
            <w:pPr>
              <w:pStyle w:val="TAC"/>
              <w:rPr>
                <w:sz w:val="16"/>
                <w:szCs w:val="16"/>
              </w:rPr>
            </w:pPr>
            <w:r w:rsidRPr="00965351">
              <w:rPr>
                <w:sz w:val="16"/>
                <w:szCs w:val="16"/>
              </w:rPr>
              <w:t>16.3.0</w:t>
            </w:r>
          </w:p>
        </w:tc>
      </w:tr>
      <w:tr w:rsidR="00806F9E" w:rsidRPr="00965351" w14:paraId="4EC06EBE" w14:textId="77777777" w:rsidTr="005D428E">
        <w:tc>
          <w:tcPr>
            <w:tcW w:w="800" w:type="dxa"/>
            <w:shd w:val="solid" w:color="FFFFFF" w:fill="auto"/>
          </w:tcPr>
          <w:p w14:paraId="58BF2C0C" w14:textId="476559A5"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3909A3FF" w14:textId="162CFAFE"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41E54D18" w14:textId="56A592E7"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14CB7B4C" w14:textId="29017D57" w:rsidR="00806F9E" w:rsidRPr="00965351" w:rsidRDefault="00806F9E" w:rsidP="00806F9E">
            <w:pPr>
              <w:pStyle w:val="TAC"/>
              <w:rPr>
                <w:sz w:val="16"/>
                <w:szCs w:val="16"/>
              </w:rPr>
            </w:pPr>
            <w:r w:rsidRPr="00965351">
              <w:rPr>
                <w:sz w:val="16"/>
                <w:szCs w:val="16"/>
              </w:rPr>
              <w:t>0107</w:t>
            </w:r>
          </w:p>
        </w:tc>
        <w:tc>
          <w:tcPr>
            <w:tcW w:w="425" w:type="dxa"/>
            <w:shd w:val="solid" w:color="FFFFFF" w:fill="auto"/>
          </w:tcPr>
          <w:p w14:paraId="5D45C376" w14:textId="393228C8"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58687030" w14:textId="545340A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9A4D7FA" w14:textId="18E3D86E" w:rsidR="00806F9E" w:rsidRPr="00965351" w:rsidRDefault="00806F9E" w:rsidP="00806F9E">
            <w:pPr>
              <w:pStyle w:val="TAL"/>
              <w:rPr>
                <w:sz w:val="16"/>
                <w:szCs w:val="16"/>
              </w:rPr>
            </w:pPr>
            <w:r w:rsidRPr="00965351">
              <w:rPr>
                <w:sz w:val="16"/>
                <w:szCs w:val="16"/>
              </w:rPr>
              <w:t>Correction to roaming architecture for NEF</w:t>
            </w:r>
          </w:p>
        </w:tc>
        <w:tc>
          <w:tcPr>
            <w:tcW w:w="708" w:type="dxa"/>
            <w:shd w:val="solid" w:color="FFFFFF" w:fill="auto"/>
          </w:tcPr>
          <w:p w14:paraId="03FE52F0" w14:textId="77F2A94F" w:rsidR="00806F9E" w:rsidRPr="00965351" w:rsidRDefault="00806F9E" w:rsidP="00806F9E">
            <w:pPr>
              <w:pStyle w:val="TAC"/>
              <w:rPr>
                <w:sz w:val="16"/>
                <w:szCs w:val="16"/>
              </w:rPr>
            </w:pPr>
            <w:r w:rsidRPr="00965351">
              <w:rPr>
                <w:sz w:val="16"/>
                <w:szCs w:val="16"/>
              </w:rPr>
              <w:t>16.3.0</w:t>
            </w:r>
          </w:p>
        </w:tc>
      </w:tr>
      <w:tr w:rsidR="00806F9E" w:rsidRPr="00965351" w14:paraId="500ED99C" w14:textId="77777777" w:rsidTr="005D428E">
        <w:tc>
          <w:tcPr>
            <w:tcW w:w="800" w:type="dxa"/>
            <w:shd w:val="solid" w:color="FFFFFF" w:fill="auto"/>
          </w:tcPr>
          <w:p w14:paraId="42A1A510" w14:textId="64BF25EA"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E462EED" w14:textId="141E5F99"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75832B50" w14:textId="6C461F09"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44218782" w14:textId="59218DC9" w:rsidR="00806F9E" w:rsidRPr="00965351" w:rsidRDefault="00806F9E" w:rsidP="00806F9E">
            <w:pPr>
              <w:pStyle w:val="TAC"/>
              <w:rPr>
                <w:sz w:val="16"/>
                <w:szCs w:val="16"/>
              </w:rPr>
            </w:pPr>
            <w:r w:rsidRPr="00965351">
              <w:rPr>
                <w:sz w:val="16"/>
                <w:szCs w:val="16"/>
              </w:rPr>
              <w:t>0108</w:t>
            </w:r>
          </w:p>
        </w:tc>
        <w:tc>
          <w:tcPr>
            <w:tcW w:w="425" w:type="dxa"/>
            <w:shd w:val="solid" w:color="FFFFFF" w:fill="auto"/>
          </w:tcPr>
          <w:p w14:paraId="55587259" w14:textId="77777777" w:rsidR="00806F9E" w:rsidRPr="00965351" w:rsidRDefault="00806F9E" w:rsidP="00806F9E">
            <w:pPr>
              <w:pStyle w:val="TAC"/>
              <w:rPr>
                <w:sz w:val="16"/>
                <w:szCs w:val="16"/>
              </w:rPr>
            </w:pPr>
          </w:p>
        </w:tc>
        <w:tc>
          <w:tcPr>
            <w:tcW w:w="425" w:type="dxa"/>
            <w:shd w:val="solid" w:color="FFFFFF" w:fill="auto"/>
          </w:tcPr>
          <w:p w14:paraId="3D279E4B" w14:textId="7749390C"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3F0748B" w14:textId="4F1E8A2E" w:rsidR="00806F9E" w:rsidRPr="00965351" w:rsidRDefault="00806F9E" w:rsidP="00806F9E">
            <w:pPr>
              <w:pStyle w:val="TAL"/>
              <w:rPr>
                <w:sz w:val="16"/>
                <w:szCs w:val="16"/>
              </w:rPr>
            </w:pPr>
            <w:r w:rsidRPr="00965351">
              <w:rPr>
                <w:sz w:val="16"/>
                <w:szCs w:val="16"/>
              </w:rPr>
              <w:t>Correction to LMF function</w:t>
            </w:r>
          </w:p>
        </w:tc>
        <w:tc>
          <w:tcPr>
            <w:tcW w:w="708" w:type="dxa"/>
            <w:shd w:val="solid" w:color="FFFFFF" w:fill="auto"/>
          </w:tcPr>
          <w:p w14:paraId="2AB3D569" w14:textId="61A7D443" w:rsidR="00806F9E" w:rsidRPr="00965351" w:rsidRDefault="00806F9E" w:rsidP="00806F9E">
            <w:pPr>
              <w:pStyle w:val="TAC"/>
              <w:rPr>
                <w:sz w:val="16"/>
                <w:szCs w:val="16"/>
              </w:rPr>
            </w:pPr>
            <w:r w:rsidRPr="00965351">
              <w:rPr>
                <w:sz w:val="16"/>
                <w:szCs w:val="16"/>
              </w:rPr>
              <w:t>16.3.0</w:t>
            </w:r>
          </w:p>
        </w:tc>
      </w:tr>
      <w:tr w:rsidR="00806F9E" w:rsidRPr="00965351" w14:paraId="5DA9BEA8" w14:textId="77777777" w:rsidTr="005D428E">
        <w:tc>
          <w:tcPr>
            <w:tcW w:w="800" w:type="dxa"/>
            <w:shd w:val="solid" w:color="FFFFFF" w:fill="auto"/>
          </w:tcPr>
          <w:p w14:paraId="017F73B7" w14:textId="54041AA8"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1186E396" w14:textId="3C7F80E3"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7ED5BC7E" w14:textId="028066DA"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68AD32A8" w14:textId="12F65945" w:rsidR="00806F9E" w:rsidRPr="00965351" w:rsidRDefault="00806F9E" w:rsidP="00806F9E">
            <w:pPr>
              <w:pStyle w:val="TAC"/>
              <w:rPr>
                <w:sz w:val="16"/>
                <w:szCs w:val="16"/>
              </w:rPr>
            </w:pPr>
            <w:r w:rsidRPr="00965351">
              <w:rPr>
                <w:sz w:val="16"/>
                <w:szCs w:val="16"/>
              </w:rPr>
              <w:t>0111</w:t>
            </w:r>
          </w:p>
        </w:tc>
        <w:tc>
          <w:tcPr>
            <w:tcW w:w="425" w:type="dxa"/>
            <w:shd w:val="solid" w:color="FFFFFF" w:fill="auto"/>
          </w:tcPr>
          <w:p w14:paraId="577D4972" w14:textId="0FCB55A8"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C778243" w14:textId="06A1D13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FCD3B1B" w14:textId="08E50EBE" w:rsidR="00806F9E" w:rsidRPr="00965351" w:rsidRDefault="00806F9E" w:rsidP="00806F9E">
            <w:pPr>
              <w:pStyle w:val="TAL"/>
              <w:rPr>
                <w:sz w:val="16"/>
                <w:szCs w:val="16"/>
              </w:rPr>
            </w:pPr>
            <w:r w:rsidRPr="00965351">
              <w:rPr>
                <w:sz w:val="16"/>
                <w:szCs w:val="16"/>
              </w:rPr>
              <w:t>Correction to the service operation between AF and NEF</w:t>
            </w:r>
          </w:p>
        </w:tc>
        <w:tc>
          <w:tcPr>
            <w:tcW w:w="708" w:type="dxa"/>
            <w:shd w:val="solid" w:color="FFFFFF" w:fill="auto"/>
          </w:tcPr>
          <w:p w14:paraId="4F612A8A" w14:textId="567352FB" w:rsidR="00806F9E" w:rsidRPr="00965351" w:rsidRDefault="00806F9E" w:rsidP="00806F9E">
            <w:pPr>
              <w:pStyle w:val="TAC"/>
              <w:rPr>
                <w:sz w:val="16"/>
                <w:szCs w:val="16"/>
              </w:rPr>
            </w:pPr>
            <w:r w:rsidRPr="00965351">
              <w:rPr>
                <w:sz w:val="16"/>
                <w:szCs w:val="16"/>
              </w:rPr>
              <w:t>16.3.0</w:t>
            </w:r>
          </w:p>
        </w:tc>
      </w:tr>
      <w:tr w:rsidR="00806F9E" w:rsidRPr="00965351" w14:paraId="2A73FF6B" w14:textId="77777777" w:rsidTr="005D428E">
        <w:tc>
          <w:tcPr>
            <w:tcW w:w="800" w:type="dxa"/>
            <w:shd w:val="solid" w:color="FFFFFF" w:fill="auto"/>
          </w:tcPr>
          <w:p w14:paraId="4E8BEFA8" w14:textId="3F1A8004"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6975DEE3" w14:textId="76ADF29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69F4A904" w14:textId="0A417716"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6A04F6A3" w14:textId="0C8238D3" w:rsidR="00806F9E" w:rsidRPr="00965351" w:rsidRDefault="00806F9E" w:rsidP="00806F9E">
            <w:pPr>
              <w:pStyle w:val="TAC"/>
              <w:rPr>
                <w:sz w:val="16"/>
                <w:szCs w:val="16"/>
              </w:rPr>
            </w:pPr>
            <w:r w:rsidRPr="00965351">
              <w:rPr>
                <w:sz w:val="16"/>
                <w:szCs w:val="16"/>
              </w:rPr>
              <w:t>0112</w:t>
            </w:r>
          </w:p>
        </w:tc>
        <w:tc>
          <w:tcPr>
            <w:tcW w:w="425" w:type="dxa"/>
            <w:shd w:val="solid" w:color="FFFFFF" w:fill="auto"/>
          </w:tcPr>
          <w:p w14:paraId="5B76B28A" w14:textId="7ACAA21C"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3AC447A" w14:textId="4AB9F37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2CBEF30" w14:textId="5ABF3B8F" w:rsidR="00806F9E" w:rsidRPr="00965351" w:rsidRDefault="00806F9E" w:rsidP="00806F9E">
            <w:pPr>
              <w:pStyle w:val="TAL"/>
              <w:rPr>
                <w:sz w:val="16"/>
                <w:szCs w:val="16"/>
              </w:rPr>
            </w:pPr>
            <w:r w:rsidRPr="00965351">
              <w:rPr>
                <w:sz w:val="16"/>
                <w:szCs w:val="16"/>
              </w:rPr>
              <w:t>Update the functionality of GMLC</w:t>
            </w:r>
          </w:p>
        </w:tc>
        <w:tc>
          <w:tcPr>
            <w:tcW w:w="708" w:type="dxa"/>
            <w:shd w:val="solid" w:color="FFFFFF" w:fill="auto"/>
          </w:tcPr>
          <w:p w14:paraId="54A3C972" w14:textId="755CB06B" w:rsidR="00806F9E" w:rsidRPr="00965351" w:rsidRDefault="00806F9E" w:rsidP="00806F9E">
            <w:pPr>
              <w:pStyle w:val="TAC"/>
              <w:rPr>
                <w:sz w:val="16"/>
                <w:szCs w:val="16"/>
              </w:rPr>
            </w:pPr>
            <w:r w:rsidRPr="00965351">
              <w:rPr>
                <w:sz w:val="16"/>
                <w:szCs w:val="16"/>
              </w:rPr>
              <w:t>16.3.0</w:t>
            </w:r>
          </w:p>
        </w:tc>
      </w:tr>
      <w:tr w:rsidR="00806F9E" w:rsidRPr="00965351" w14:paraId="1D54211E" w14:textId="77777777" w:rsidTr="005D428E">
        <w:tc>
          <w:tcPr>
            <w:tcW w:w="800" w:type="dxa"/>
            <w:shd w:val="solid" w:color="FFFFFF" w:fill="auto"/>
          </w:tcPr>
          <w:p w14:paraId="53430DFA" w14:textId="3F873931"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E7C06E3" w14:textId="41A9D69B"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07210EDB" w14:textId="2B9ACEED"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1A43999D" w14:textId="6D013309" w:rsidR="00806F9E" w:rsidRPr="00965351" w:rsidRDefault="00806F9E" w:rsidP="00806F9E">
            <w:pPr>
              <w:pStyle w:val="TAC"/>
              <w:rPr>
                <w:sz w:val="16"/>
                <w:szCs w:val="16"/>
              </w:rPr>
            </w:pPr>
            <w:r w:rsidRPr="00965351">
              <w:rPr>
                <w:sz w:val="16"/>
                <w:szCs w:val="16"/>
              </w:rPr>
              <w:t>0113</w:t>
            </w:r>
          </w:p>
        </w:tc>
        <w:tc>
          <w:tcPr>
            <w:tcW w:w="425" w:type="dxa"/>
            <w:shd w:val="solid" w:color="FFFFFF" w:fill="auto"/>
          </w:tcPr>
          <w:p w14:paraId="2E68DC66" w14:textId="620FD169"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7DC1005" w14:textId="13E18DC7"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05F56ED" w14:textId="4F08BC98" w:rsidR="00806F9E" w:rsidRPr="00965351" w:rsidRDefault="00806F9E" w:rsidP="00806F9E">
            <w:pPr>
              <w:pStyle w:val="TAL"/>
              <w:rPr>
                <w:sz w:val="16"/>
                <w:szCs w:val="16"/>
              </w:rPr>
            </w:pPr>
            <w:r w:rsidRPr="00965351">
              <w:rPr>
                <w:sz w:val="16"/>
                <w:szCs w:val="16"/>
              </w:rPr>
              <w:t>Update the Cancellation procedure of deferred MT-LR</w:t>
            </w:r>
          </w:p>
        </w:tc>
        <w:tc>
          <w:tcPr>
            <w:tcW w:w="708" w:type="dxa"/>
            <w:shd w:val="solid" w:color="FFFFFF" w:fill="auto"/>
          </w:tcPr>
          <w:p w14:paraId="0496840A" w14:textId="1D3800FE" w:rsidR="00806F9E" w:rsidRPr="00965351" w:rsidRDefault="00806F9E" w:rsidP="00806F9E">
            <w:pPr>
              <w:pStyle w:val="TAC"/>
              <w:rPr>
                <w:sz w:val="16"/>
                <w:szCs w:val="16"/>
              </w:rPr>
            </w:pPr>
            <w:r w:rsidRPr="00965351">
              <w:rPr>
                <w:sz w:val="16"/>
                <w:szCs w:val="16"/>
              </w:rPr>
              <w:t>16.3.0</w:t>
            </w:r>
          </w:p>
        </w:tc>
      </w:tr>
      <w:tr w:rsidR="00806F9E" w:rsidRPr="00965351" w14:paraId="113C59C8" w14:textId="77777777" w:rsidTr="005D428E">
        <w:tc>
          <w:tcPr>
            <w:tcW w:w="800" w:type="dxa"/>
            <w:shd w:val="solid" w:color="FFFFFF" w:fill="auto"/>
          </w:tcPr>
          <w:p w14:paraId="3B7B3347" w14:textId="534CFBA9"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006AF247" w14:textId="4B5F7077"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21DD4C36" w14:textId="276A588D"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41C172DC" w14:textId="35D3F277" w:rsidR="00806F9E" w:rsidRPr="00965351" w:rsidRDefault="00806F9E" w:rsidP="00806F9E">
            <w:pPr>
              <w:pStyle w:val="TAC"/>
              <w:rPr>
                <w:sz w:val="16"/>
                <w:szCs w:val="16"/>
              </w:rPr>
            </w:pPr>
            <w:r w:rsidRPr="00965351">
              <w:rPr>
                <w:sz w:val="16"/>
                <w:szCs w:val="16"/>
              </w:rPr>
              <w:t>0114</w:t>
            </w:r>
          </w:p>
        </w:tc>
        <w:tc>
          <w:tcPr>
            <w:tcW w:w="425" w:type="dxa"/>
            <w:shd w:val="solid" w:color="FFFFFF" w:fill="auto"/>
          </w:tcPr>
          <w:p w14:paraId="35602C97" w14:textId="1F097F85"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59B63BD" w14:textId="4A6DE550"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754E1D0D" w14:textId="7502F94A" w:rsidR="00806F9E" w:rsidRPr="00965351" w:rsidRDefault="00806F9E" w:rsidP="00806F9E">
            <w:pPr>
              <w:pStyle w:val="TAL"/>
              <w:rPr>
                <w:sz w:val="16"/>
                <w:szCs w:val="16"/>
              </w:rPr>
            </w:pPr>
            <w:r w:rsidRPr="00965351">
              <w:rPr>
                <w:sz w:val="16"/>
                <w:szCs w:val="16"/>
              </w:rPr>
              <w:t>Update the Response Method</w:t>
            </w:r>
          </w:p>
        </w:tc>
        <w:tc>
          <w:tcPr>
            <w:tcW w:w="708" w:type="dxa"/>
            <w:shd w:val="solid" w:color="FFFFFF" w:fill="auto"/>
          </w:tcPr>
          <w:p w14:paraId="50BD824B" w14:textId="0E2273D0" w:rsidR="00806F9E" w:rsidRPr="00965351" w:rsidRDefault="00806F9E" w:rsidP="00806F9E">
            <w:pPr>
              <w:pStyle w:val="TAC"/>
              <w:rPr>
                <w:sz w:val="16"/>
                <w:szCs w:val="16"/>
              </w:rPr>
            </w:pPr>
            <w:r w:rsidRPr="00965351">
              <w:rPr>
                <w:sz w:val="16"/>
                <w:szCs w:val="16"/>
              </w:rPr>
              <w:t>16.3.0</w:t>
            </w:r>
          </w:p>
        </w:tc>
      </w:tr>
      <w:tr w:rsidR="00806F9E" w:rsidRPr="00965351" w14:paraId="3DC504D8" w14:textId="77777777" w:rsidTr="005D428E">
        <w:tc>
          <w:tcPr>
            <w:tcW w:w="800" w:type="dxa"/>
            <w:shd w:val="solid" w:color="FFFFFF" w:fill="auto"/>
          </w:tcPr>
          <w:p w14:paraId="49CCC70E" w14:textId="4A57A603" w:rsidR="00806F9E" w:rsidRPr="00965351" w:rsidRDefault="00806F9E" w:rsidP="00806F9E">
            <w:pPr>
              <w:pStyle w:val="TAC"/>
              <w:rPr>
                <w:sz w:val="16"/>
                <w:szCs w:val="16"/>
              </w:rPr>
            </w:pPr>
            <w:r w:rsidRPr="00965351">
              <w:rPr>
                <w:sz w:val="16"/>
                <w:szCs w:val="16"/>
              </w:rPr>
              <w:t>2020-03</w:t>
            </w:r>
          </w:p>
        </w:tc>
        <w:tc>
          <w:tcPr>
            <w:tcW w:w="800" w:type="dxa"/>
            <w:shd w:val="solid" w:color="FFFFFF" w:fill="auto"/>
          </w:tcPr>
          <w:p w14:paraId="4FFD323C" w14:textId="1F88AF3D" w:rsidR="00806F9E" w:rsidRPr="00965351" w:rsidRDefault="00806F9E" w:rsidP="00806F9E">
            <w:pPr>
              <w:pStyle w:val="TAC"/>
              <w:rPr>
                <w:sz w:val="16"/>
                <w:szCs w:val="16"/>
              </w:rPr>
            </w:pPr>
            <w:r w:rsidRPr="00965351">
              <w:rPr>
                <w:sz w:val="16"/>
                <w:szCs w:val="16"/>
              </w:rPr>
              <w:t>SP#87E</w:t>
            </w:r>
          </w:p>
        </w:tc>
        <w:tc>
          <w:tcPr>
            <w:tcW w:w="952" w:type="dxa"/>
            <w:shd w:val="solid" w:color="FFFFFF" w:fill="auto"/>
          </w:tcPr>
          <w:p w14:paraId="3F7D12F2" w14:textId="59B76B16" w:rsidR="00806F9E" w:rsidRPr="00965351" w:rsidRDefault="00806F9E" w:rsidP="00806F9E">
            <w:pPr>
              <w:pStyle w:val="TAC"/>
              <w:rPr>
                <w:sz w:val="16"/>
                <w:szCs w:val="16"/>
              </w:rPr>
            </w:pPr>
            <w:r w:rsidRPr="00965351">
              <w:rPr>
                <w:sz w:val="16"/>
                <w:szCs w:val="16"/>
              </w:rPr>
              <w:t>SP-200064</w:t>
            </w:r>
          </w:p>
        </w:tc>
        <w:tc>
          <w:tcPr>
            <w:tcW w:w="567" w:type="dxa"/>
            <w:shd w:val="solid" w:color="FFFFFF" w:fill="auto"/>
          </w:tcPr>
          <w:p w14:paraId="3C4C9E03" w14:textId="6C94001C" w:rsidR="00806F9E" w:rsidRPr="00965351" w:rsidRDefault="00806F9E" w:rsidP="00806F9E">
            <w:pPr>
              <w:pStyle w:val="TAC"/>
              <w:rPr>
                <w:sz w:val="16"/>
                <w:szCs w:val="16"/>
              </w:rPr>
            </w:pPr>
            <w:r w:rsidRPr="00965351">
              <w:rPr>
                <w:sz w:val="16"/>
                <w:szCs w:val="16"/>
              </w:rPr>
              <w:t>0115</w:t>
            </w:r>
          </w:p>
        </w:tc>
        <w:tc>
          <w:tcPr>
            <w:tcW w:w="425" w:type="dxa"/>
            <w:shd w:val="solid" w:color="FFFFFF" w:fill="auto"/>
          </w:tcPr>
          <w:p w14:paraId="6256B999" w14:textId="04D51934"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41AFAA0" w14:textId="7E348A1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A0D9003" w14:textId="40A1DEDB" w:rsidR="00806F9E" w:rsidRPr="00965351" w:rsidRDefault="00806F9E" w:rsidP="00806F9E">
            <w:pPr>
              <w:pStyle w:val="TAL"/>
              <w:rPr>
                <w:sz w:val="16"/>
                <w:szCs w:val="16"/>
              </w:rPr>
            </w:pPr>
            <w:r w:rsidRPr="00965351">
              <w:rPr>
                <w:sz w:val="16"/>
                <w:szCs w:val="16"/>
              </w:rPr>
              <w:t>Location Exposure</w:t>
            </w:r>
          </w:p>
        </w:tc>
        <w:tc>
          <w:tcPr>
            <w:tcW w:w="708" w:type="dxa"/>
            <w:shd w:val="solid" w:color="FFFFFF" w:fill="auto"/>
          </w:tcPr>
          <w:p w14:paraId="455A8C4B" w14:textId="1CEF5D63" w:rsidR="00806F9E" w:rsidRPr="00965351" w:rsidRDefault="00806F9E" w:rsidP="00806F9E">
            <w:pPr>
              <w:pStyle w:val="TAC"/>
              <w:rPr>
                <w:sz w:val="16"/>
                <w:szCs w:val="16"/>
              </w:rPr>
            </w:pPr>
            <w:r w:rsidRPr="00965351">
              <w:rPr>
                <w:sz w:val="16"/>
                <w:szCs w:val="16"/>
              </w:rPr>
              <w:t>16.3.0</w:t>
            </w:r>
          </w:p>
        </w:tc>
      </w:tr>
      <w:tr w:rsidR="00806F9E" w:rsidRPr="00965351" w14:paraId="5814872A" w14:textId="77777777" w:rsidTr="005D428E">
        <w:tc>
          <w:tcPr>
            <w:tcW w:w="800" w:type="dxa"/>
            <w:shd w:val="solid" w:color="FFFFFF" w:fill="auto"/>
          </w:tcPr>
          <w:p w14:paraId="128F6F8D" w14:textId="26922E9A"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23B720CF" w14:textId="51128ECE"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3725B99" w14:textId="4FFD4BE7"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1530D17B" w14:textId="4355B94E" w:rsidR="00806F9E" w:rsidRPr="00965351" w:rsidRDefault="00806F9E" w:rsidP="00806F9E">
            <w:pPr>
              <w:pStyle w:val="TAC"/>
              <w:rPr>
                <w:sz w:val="16"/>
                <w:szCs w:val="16"/>
              </w:rPr>
            </w:pPr>
            <w:r w:rsidRPr="00965351">
              <w:rPr>
                <w:sz w:val="16"/>
                <w:szCs w:val="16"/>
              </w:rPr>
              <w:t>0116</w:t>
            </w:r>
          </w:p>
        </w:tc>
        <w:tc>
          <w:tcPr>
            <w:tcW w:w="425" w:type="dxa"/>
            <w:shd w:val="solid" w:color="FFFFFF" w:fill="auto"/>
          </w:tcPr>
          <w:p w14:paraId="0CE10772" w14:textId="4AB2BDC0"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FE756E3" w14:textId="4626557A"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8FD1E53" w14:textId="47AA0448" w:rsidR="00806F9E" w:rsidRPr="00965351" w:rsidRDefault="00806F9E" w:rsidP="00806F9E">
            <w:pPr>
              <w:pStyle w:val="TAL"/>
              <w:rPr>
                <w:sz w:val="16"/>
                <w:szCs w:val="16"/>
              </w:rPr>
            </w:pPr>
            <w:r w:rsidRPr="00965351">
              <w:rPr>
                <w:sz w:val="16"/>
                <w:szCs w:val="16"/>
              </w:rPr>
              <w:t>Correction to service exposure descriptions</w:t>
            </w:r>
          </w:p>
        </w:tc>
        <w:tc>
          <w:tcPr>
            <w:tcW w:w="708" w:type="dxa"/>
            <w:shd w:val="solid" w:color="FFFFFF" w:fill="auto"/>
          </w:tcPr>
          <w:p w14:paraId="01814A85" w14:textId="60732BA0" w:rsidR="00806F9E" w:rsidRPr="00965351" w:rsidRDefault="00806F9E" w:rsidP="00806F9E">
            <w:pPr>
              <w:pStyle w:val="TAC"/>
              <w:rPr>
                <w:sz w:val="16"/>
                <w:szCs w:val="16"/>
              </w:rPr>
            </w:pPr>
            <w:r w:rsidRPr="00965351">
              <w:rPr>
                <w:sz w:val="16"/>
                <w:szCs w:val="16"/>
              </w:rPr>
              <w:t>16.4.0</w:t>
            </w:r>
          </w:p>
        </w:tc>
      </w:tr>
      <w:tr w:rsidR="00806F9E" w:rsidRPr="00965351" w14:paraId="0434C56C" w14:textId="77777777" w:rsidTr="005D428E">
        <w:tc>
          <w:tcPr>
            <w:tcW w:w="800" w:type="dxa"/>
            <w:shd w:val="solid" w:color="FFFFFF" w:fill="auto"/>
          </w:tcPr>
          <w:p w14:paraId="1DB8B8D3" w14:textId="778681DE"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29726E8" w14:textId="7E312658"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0BBC6B3A" w14:textId="3E98F22F"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566A347C" w14:textId="0C8FC46D" w:rsidR="00806F9E" w:rsidRPr="00965351" w:rsidRDefault="00806F9E" w:rsidP="00806F9E">
            <w:pPr>
              <w:pStyle w:val="TAC"/>
              <w:rPr>
                <w:sz w:val="16"/>
                <w:szCs w:val="16"/>
              </w:rPr>
            </w:pPr>
            <w:r w:rsidRPr="00965351">
              <w:rPr>
                <w:sz w:val="16"/>
                <w:szCs w:val="16"/>
              </w:rPr>
              <w:t>0117</w:t>
            </w:r>
          </w:p>
        </w:tc>
        <w:tc>
          <w:tcPr>
            <w:tcW w:w="425" w:type="dxa"/>
            <w:shd w:val="solid" w:color="FFFFFF" w:fill="auto"/>
          </w:tcPr>
          <w:p w14:paraId="436C5D87" w14:textId="026F4AC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2F4CCDC6" w14:textId="0294DBE9"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07EF494" w14:textId="23C539CA" w:rsidR="00806F9E" w:rsidRPr="00965351" w:rsidRDefault="00806F9E" w:rsidP="00806F9E">
            <w:pPr>
              <w:pStyle w:val="TAL"/>
              <w:rPr>
                <w:sz w:val="16"/>
                <w:szCs w:val="16"/>
              </w:rPr>
            </w:pPr>
            <w:r w:rsidRPr="00965351">
              <w:rPr>
                <w:sz w:val="16"/>
                <w:szCs w:val="16"/>
              </w:rPr>
              <w:t>Correction to use of NEF Service operations in procedures</w:t>
            </w:r>
          </w:p>
        </w:tc>
        <w:tc>
          <w:tcPr>
            <w:tcW w:w="708" w:type="dxa"/>
            <w:shd w:val="solid" w:color="FFFFFF" w:fill="auto"/>
          </w:tcPr>
          <w:p w14:paraId="1179AED4" w14:textId="6046B113" w:rsidR="00806F9E" w:rsidRPr="00965351" w:rsidRDefault="00806F9E" w:rsidP="00806F9E">
            <w:pPr>
              <w:pStyle w:val="TAC"/>
              <w:rPr>
                <w:sz w:val="16"/>
                <w:szCs w:val="16"/>
              </w:rPr>
            </w:pPr>
            <w:r w:rsidRPr="00965351">
              <w:rPr>
                <w:sz w:val="16"/>
                <w:szCs w:val="16"/>
              </w:rPr>
              <w:t>16.4.0</w:t>
            </w:r>
          </w:p>
        </w:tc>
      </w:tr>
      <w:tr w:rsidR="00806F9E" w:rsidRPr="00965351" w14:paraId="22CBB48E" w14:textId="77777777" w:rsidTr="005D428E">
        <w:tc>
          <w:tcPr>
            <w:tcW w:w="800" w:type="dxa"/>
            <w:shd w:val="solid" w:color="FFFFFF" w:fill="auto"/>
          </w:tcPr>
          <w:p w14:paraId="186C09AD" w14:textId="7BDA6E0B"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03BBF570" w14:textId="05BCA0A0"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5CC37705" w14:textId="306ABAB8"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51B9D089" w14:textId="0989FF36" w:rsidR="00806F9E" w:rsidRPr="00965351" w:rsidRDefault="00806F9E" w:rsidP="00806F9E">
            <w:pPr>
              <w:pStyle w:val="TAC"/>
              <w:rPr>
                <w:sz w:val="16"/>
                <w:szCs w:val="16"/>
              </w:rPr>
            </w:pPr>
            <w:r w:rsidRPr="00965351">
              <w:rPr>
                <w:sz w:val="16"/>
                <w:szCs w:val="16"/>
              </w:rPr>
              <w:t>0119</w:t>
            </w:r>
          </w:p>
        </w:tc>
        <w:tc>
          <w:tcPr>
            <w:tcW w:w="425" w:type="dxa"/>
            <w:shd w:val="solid" w:color="FFFFFF" w:fill="auto"/>
          </w:tcPr>
          <w:p w14:paraId="6081E9D0" w14:textId="0E107058"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2F3CCCA" w14:textId="27B29C83"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E0467BC" w14:textId="0A2B1E71" w:rsidR="00806F9E" w:rsidRPr="00965351" w:rsidRDefault="00806F9E" w:rsidP="00806F9E">
            <w:pPr>
              <w:pStyle w:val="TAL"/>
              <w:rPr>
                <w:sz w:val="16"/>
                <w:szCs w:val="16"/>
              </w:rPr>
            </w:pPr>
            <w:r w:rsidRPr="00965351">
              <w:rPr>
                <w:sz w:val="16"/>
                <w:szCs w:val="16"/>
              </w:rPr>
              <w:t>Clarification on MT-LR procedure</w:t>
            </w:r>
          </w:p>
        </w:tc>
        <w:tc>
          <w:tcPr>
            <w:tcW w:w="708" w:type="dxa"/>
            <w:shd w:val="solid" w:color="FFFFFF" w:fill="auto"/>
          </w:tcPr>
          <w:p w14:paraId="5A0C3EA2" w14:textId="333B8827" w:rsidR="00806F9E" w:rsidRPr="00965351" w:rsidRDefault="00806F9E" w:rsidP="00806F9E">
            <w:pPr>
              <w:pStyle w:val="TAC"/>
              <w:rPr>
                <w:sz w:val="16"/>
                <w:szCs w:val="16"/>
              </w:rPr>
            </w:pPr>
            <w:r w:rsidRPr="00965351">
              <w:rPr>
                <w:sz w:val="16"/>
                <w:szCs w:val="16"/>
              </w:rPr>
              <w:t>16.4.0</w:t>
            </w:r>
          </w:p>
        </w:tc>
      </w:tr>
      <w:tr w:rsidR="00806F9E" w:rsidRPr="00965351" w14:paraId="55641CDA" w14:textId="77777777" w:rsidTr="005D428E">
        <w:tc>
          <w:tcPr>
            <w:tcW w:w="800" w:type="dxa"/>
            <w:shd w:val="solid" w:color="FFFFFF" w:fill="auto"/>
          </w:tcPr>
          <w:p w14:paraId="2A022838" w14:textId="7CB3BC0C"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2FCDB22E" w14:textId="164204EF"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01394D48" w14:textId="7DC3FFF0"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0E5669F9" w14:textId="633EA674" w:rsidR="00806F9E" w:rsidRPr="00965351" w:rsidRDefault="00806F9E" w:rsidP="00806F9E">
            <w:pPr>
              <w:pStyle w:val="TAC"/>
              <w:rPr>
                <w:sz w:val="16"/>
                <w:szCs w:val="16"/>
              </w:rPr>
            </w:pPr>
            <w:r w:rsidRPr="00965351">
              <w:rPr>
                <w:sz w:val="16"/>
                <w:szCs w:val="16"/>
              </w:rPr>
              <w:t>0120</w:t>
            </w:r>
          </w:p>
        </w:tc>
        <w:tc>
          <w:tcPr>
            <w:tcW w:w="425" w:type="dxa"/>
            <w:shd w:val="solid" w:color="FFFFFF" w:fill="auto"/>
          </w:tcPr>
          <w:p w14:paraId="242C2C62" w14:textId="75848B2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4DAF700C" w14:textId="78DC31C8"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E6A66A5" w14:textId="326ED05A" w:rsidR="00806F9E" w:rsidRPr="00965351" w:rsidRDefault="00806F9E" w:rsidP="00806F9E">
            <w:pPr>
              <w:pStyle w:val="TAL"/>
              <w:rPr>
                <w:sz w:val="16"/>
                <w:szCs w:val="16"/>
              </w:rPr>
            </w:pPr>
            <w:r w:rsidRPr="00965351">
              <w:rPr>
                <w:sz w:val="16"/>
                <w:szCs w:val="16"/>
              </w:rPr>
              <w:t>Add NEF function in location service exposure procedure</w:t>
            </w:r>
          </w:p>
        </w:tc>
        <w:tc>
          <w:tcPr>
            <w:tcW w:w="708" w:type="dxa"/>
            <w:shd w:val="solid" w:color="FFFFFF" w:fill="auto"/>
          </w:tcPr>
          <w:p w14:paraId="32F0A7DA" w14:textId="603BC890" w:rsidR="00806F9E" w:rsidRPr="00965351" w:rsidRDefault="00806F9E" w:rsidP="00806F9E">
            <w:pPr>
              <w:pStyle w:val="TAC"/>
              <w:rPr>
                <w:sz w:val="16"/>
                <w:szCs w:val="16"/>
              </w:rPr>
            </w:pPr>
            <w:r w:rsidRPr="00965351">
              <w:rPr>
                <w:sz w:val="16"/>
                <w:szCs w:val="16"/>
              </w:rPr>
              <w:t>16.4.0</w:t>
            </w:r>
          </w:p>
        </w:tc>
      </w:tr>
      <w:tr w:rsidR="00806F9E" w:rsidRPr="00965351" w14:paraId="3254A3BD" w14:textId="77777777" w:rsidTr="005D428E">
        <w:tc>
          <w:tcPr>
            <w:tcW w:w="800" w:type="dxa"/>
            <w:shd w:val="solid" w:color="FFFFFF" w:fill="auto"/>
          </w:tcPr>
          <w:p w14:paraId="47EDC278" w14:textId="741A6585"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074A3EA7" w14:textId="33B593AE"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65243F7" w14:textId="57EF577F"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5D063684" w14:textId="13FC8273" w:rsidR="00806F9E" w:rsidRPr="00965351" w:rsidRDefault="00806F9E" w:rsidP="00806F9E">
            <w:pPr>
              <w:pStyle w:val="TAC"/>
              <w:rPr>
                <w:sz w:val="16"/>
                <w:szCs w:val="16"/>
              </w:rPr>
            </w:pPr>
            <w:r w:rsidRPr="00965351">
              <w:rPr>
                <w:sz w:val="16"/>
                <w:szCs w:val="16"/>
              </w:rPr>
              <w:t>0121</w:t>
            </w:r>
          </w:p>
        </w:tc>
        <w:tc>
          <w:tcPr>
            <w:tcW w:w="425" w:type="dxa"/>
            <w:shd w:val="solid" w:color="FFFFFF" w:fill="auto"/>
          </w:tcPr>
          <w:p w14:paraId="52665359" w14:textId="59252B0D"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A985EAA" w14:textId="01F1712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027477BA" w14:textId="268FDB49" w:rsidR="00806F9E" w:rsidRPr="00965351" w:rsidRDefault="00806F9E" w:rsidP="00806F9E">
            <w:pPr>
              <w:pStyle w:val="TAL"/>
              <w:rPr>
                <w:sz w:val="16"/>
                <w:szCs w:val="16"/>
              </w:rPr>
            </w:pPr>
            <w:r w:rsidRPr="00965351">
              <w:rPr>
                <w:sz w:val="16"/>
                <w:szCs w:val="16"/>
              </w:rPr>
              <w:t>Location Exposure</w:t>
            </w:r>
          </w:p>
        </w:tc>
        <w:tc>
          <w:tcPr>
            <w:tcW w:w="708" w:type="dxa"/>
            <w:shd w:val="solid" w:color="FFFFFF" w:fill="auto"/>
          </w:tcPr>
          <w:p w14:paraId="4921D77D" w14:textId="77DC56BC" w:rsidR="00806F9E" w:rsidRPr="00965351" w:rsidRDefault="00806F9E" w:rsidP="00806F9E">
            <w:pPr>
              <w:pStyle w:val="TAC"/>
              <w:rPr>
                <w:sz w:val="16"/>
                <w:szCs w:val="16"/>
              </w:rPr>
            </w:pPr>
            <w:r w:rsidRPr="00965351">
              <w:rPr>
                <w:sz w:val="16"/>
                <w:szCs w:val="16"/>
              </w:rPr>
              <w:t>16.4.0</w:t>
            </w:r>
          </w:p>
        </w:tc>
      </w:tr>
      <w:tr w:rsidR="00806F9E" w:rsidRPr="00965351" w14:paraId="389F1CD8" w14:textId="77777777" w:rsidTr="005D428E">
        <w:tc>
          <w:tcPr>
            <w:tcW w:w="800" w:type="dxa"/>
            <w:shd w:val="solid" w:color="FFFFFF" w:fill="auto"/>
          </w:tcPr>
          <w:p w14:paraId="48328FBD" w14:textId="4B225FF6"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6C12A45" w14:textId="00C843E0"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B7F7899" w14:textId="1DE0A43F"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7442761F" w14:textId="4E09BD62" w:rsidR="00806F9E" w:rsidRPr="00965351" w:rsidRDefault="00806F9E" w:rsidP="00806F9E">
            <w:pPr>
              <w:pStyle w:val="TAC"/>
              <w:rPr>
                <w:sz w:val="16"/>
                <w:szCs w:val="16"/>
              </w:rPr>
            </w:pPr>
            <w:r w:rsidRPr="00965351">
              <w:rPr>
                <w:sz w:val="16"/>
                <w:szCs w:val="16"/>
              </w:rPr>
              <w:t>0122</w:t>
            </w:r>
          </w:p>
        </w:tc>
        <w:tc>
          <w:tcPr>
            <w:tcW w:w="425" w:type="dxa"/>
            <w:shd w:val="solid" w:color="FFFFFF" w:fill="auto"/>
          </w:tcPr>
          <w:p w14:paraId="34BA7CB9" w14:textId="66B33C4B"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14F899D" w14:textId="051CE9C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35F4605" w14:textId="41406927" w:rsidR="00806F9E" w:rsidRPr="00965351" w:rsidRDefault="00806F9E" w:rsidP="00806F9E">
            <w:pPr>
              <w:pStyle w:val="TAL"/>
              <w:rPr>
                <w:sz w:val="16"/>
                <w:szCs w:val="16"/>
              </w:rPr>
            </w:pPr>
            <w:r w:rsidRPr="00965351">
              <w:rPr>
                <w:sz w:val="16"/>
                <w:szCs w:val="16"/>
              </w:rPr>
              <w:t>Clarification on Information Elements in location procedure</w:t>
            </w:r>
          </w:p>
        </w:tc>
        <w:tc>
          <w:tcPr>
            <w:tcW w:w="708" w:type="dxa"/>
            <w:shd w:val="solid" w:color="FFFFFF" w:fill="auto"/>
          </w:tcPr>
          <w:p w14:paraId="490DFC91" w14:textId="5F0EE76A" w:rsidR="00806F9E" w:rsidRPr="00965351" w:rsidRDefault="00806F9E" w:rsidP="00806F9E">
            <w:pPr>
              <w:pStyle w:val="TAC"/>
              <w:rPr>
                <w:sz w:val="16"/>
                <w:szCs w:val="16"/>
              </w:rPr>
            </w:pPr>
            <w:r w:rsidRPr="00965351">
              <w:rPr>
                <w:sz w:val="16"/>
                <w:szCs w:val="16"/>
              </w:rPr>
              <w:t>16.4.0</w:t>
            </w:r>
          </w:p>
        </w:tc>
      </w:tr>
      <w:tr w:rsidR="00806F9E" w:rsidRPr="00965351" w14:paraId="25B1CF77" w14:textId="77777777" w:rsidTr="005D428E">
        <w:tc>
          <w:tcPr>
            <w:tcW w:w="800" w:type="dxa"/>
            <w:shd w:val="solid" w:color="FFFFFF" w:fill="auto"/>
          </w:tcPr>
          <w:p w14:paraId="08F0BCF9" w14:textId="3170C2AD"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168E5C86" w14:textId="4DE93466"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6E803FC4" w14:textId="068C06D3"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491B4028" w14:textId="44EE70FE" w:rsidR="00806F9E" w:rsidRPr="00965351" w:rsidRDefault="00806F9E" w:rsidP="00806F9E">
            <w:pPr>
              <w:pStyle w:val="TAC"/>
              <w:rPr>
                <w:sz w:val="16"/>
                <w:szCs w:val="16"/>
              </w:rPr>
            </w:pPr>
            <w:r w:rsidRPr="00965351">
              <w:rPr>
                <w:sz w:val="16"/>
                <w:szCs w:val="16"/>
              </w:rPr>
              <w:t>0123</w:t>
            </w:r>
          </w:p>
        </w:tc>
        <w:tc>
          <w:tcPr>
            <w:tcW w:w="425" w:type="dxa"/>
            <w:shd w:val="solid" w:color="FFFFFF" w:fill="auto"/>
          </w:tcPr>
          <w:p w14:paraId="35792569" w14:textId="0A719DCA"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039CEFAF" w14:textId="43BEF5DF"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36A3CB71" w14:textId="0FEB3B4A" w:rsidR="00806F9E" w:rsidRPr="00965351" w:rsidRDefault="00806F9E" w:rsidP="00806F9E">
            <w:pPr>
              <w:pStyle w:val="TAL"/>
              <w:rPr>
                <w:sz w:val="16"/>
                <w:szCs w:val="16"/>
              </w:rPr>
            </w:pPr>
            <w:r w:rsidRPr="00965351">
              <w:rPr>
                <w:sz w:val="16"/>
                <w:szCs w:val="16"/>
              </w:rPr>
              <w:t>Location QoS</w:t>
            </w:r>
          </w:p>
        </w:tc>
        <w:tc>
          <w:tcPr>
            <w:tcW w:w="708" w:type="dxa"/>
            <w:shd w:val="solid" w:color="FFFFFF" w:fill="auto"/>
          </w:tcPr>
          <w:p w14:paraId="44C070BD" w14:textId="4E4E401A" w:rsidR="00806F9E" w:rsidRPr="00965351" w:rsidRDefault="00806F9E" w:rsidP="00806F9E">
            <w:pPr>
              <w:pStyle w:val="TAC"/>
              <w:rPr>
                <w:sz w:val="16"/>
                <w:szCs w:val="16"/>
              </w:rPr>
            </w:pPr>
            <w:r w:rsidRPr="00965351">
              <w:rPr>
                <w:sz w:val="16"/>
                <w:szCs w:val="16"/>
              </w:rPr>
              <w:t>16.4.0</w:t>
            </w:r>
          </w:p>
        </w:tc>
      </w:tr>
      <w:tr w:rsidR="00806F9E" w:rsidRPr="00965351" w14:paraId="764A27C2" w14:textId="77777777" w:rsidTr="005D428E">
        <w:tc>
          <w:tcPr>
            <w:tcW w:w="800" w:type="dxa"/>
            <w:shd w:val="solid" w:color="FFFFFF" w:fill="auto"/>
          </w:tcPr>
          <w:p w14:paraId="00655F34" w14:textId="15E43717" w:rsidR="00806F9E" w:rsidRPr="00965351" w:rsidRDefault="00806F9E" w:rsidP="00806F9E">
            <w:pPr>
              <w:pStyle w:val="TAC"/>
              <w:rPr>
                <w:sz w:val="16"/>
                <w:szCs w:val="16"/>
              </w:rPr>
            </w:pPr>
            <w:r w:rsidRPr="00965351">
              <w:rPr>
                <w:sz w:val="16"/>
                <w:szCs w:val="16"/>
              </w:rPr>
              <w:lastRenderedPageBreak/>
              <w:t>2020-07</w:t>
            </w:r>
          </w:p>
        </w:tc>
        <w:tc>
          <w:tcPr>
            <w:tcW w:w="800" w:type="dxa"/>
            <w:shd w:val="solid" w:color="FFFFFF" w:fill="auto"/>
          </w:tcPr>
          <w:p w14:paraId="4C01F06F" w14:textId="6F221956"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0171A20E" w14:textId="0A32E9FD"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7F6298C5" w14:textId="5E473832" w:rsidR="00806F9E" w:rsidRPr="00965351" w:rsidRDefault="00806F9E" w:rsidP="00806F9E">
            <w:pPr>
              <w:pStyle w:val="TAC"/>
              <w:rPr>
                <w:sz w:val="16"/>
                <w:szCs w:val="16"/>
              </w:rPr>
            </w:pPr>
            <w:r w:rsidRPr="00965351">
              <w:rPr>
                <w:sz w:val="16"/>
                <w:szCs w:val="16"/>
              </w:rPr>
              <w:t>0124</w:t>
            </w:r>
          </w:p>
        </w:tc>
        <w:tc>
          <w:tcPr>
            <w:tcW w:w="425" w:type="dxa"/>
            <w:shd w:val="solid" w:color="FFFFFF" w:fill="auto"/>
          </w:tcPr>
          <w:p w14:paraId="048BCBC9" w14:textId="6D43B339"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02159399" w14:textId="593F8279"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10CC0331" w14:textId="747D4408" w:rsidR="00806F9E" w:rsidRPr="00965351" w:rsidRDefault="00806F9E" w:rsidP="00806F9E">
            <w:pPr>
              <w:pStyle w:val="TAL"/>
              <w:rPr>
                <w:sz w:val="16"/>
                <w:szCs w:val="16"/>
              </w:rPr>
            </w:pPr>
            <w:r w:rsidRPr="00965351">
              <w:rPr>
                <w:sz w:val="16"/>
                <w:szCs w:val="16"/>
              </w:rPr>
              <w:t>Resolve EN for NG-RAN Location Service Exposure</w:t>
            </w:r>
          </w:p>
        </w:tc>
        <w:tc>
          <w:tcPr>
            <w:tcW w:w="708" w:type="dxa"/>
            <w:shd w:val="solid" w:color="FFFFFF" w:fill="auto"/>
          </w:tcPr>
          <w:p w14:paraId="7DA32187" w14:textId="04A7CC37" w:rsidR="00806F9E" w:rsidRPr="00965351" w:rsidRDefault="00806F9E" w:rsidP="00806F9E">
            <w:pPr>
              <w:pStyle w:val="TAC"/>
              <w:rPr>
                <w:sz w:val="16"/>
                <w:szCs w:val="16"/>
              </w:rPr>
            </w:pPr>
            <w:r w:rsidRPr="00965351">
              <w:rPr>
                <w:sz w:val="16"/>
                <w:szCs w:val="16"/>
              </w:rPr>
              <w:t>16.4.0</w:t>
            </w:r>
          </w:p>
        </w:tc>
      </w:tr>
      <w:tr w:rsidR="00806F9E" w:rsidRPr="00965351" w14:paraId="4CB66389" w14:textId="77777777" w:rsidTr="005D428E">
        <w:tc>
          <w:tcPr>
            <w:tcW w:w="800" w:type="dxa"/>
            <w:shd w:val="solid" w:color="FFFFFF" w:fill="auto"/>
          </w:tcPr>
          <w:p w14:paraId="5B4B0EAD" w14:textId="0C154D73"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697ED81D" w14:textId="2848DD9D"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4235C580" w14:textId="0E6AA9A7" w:rsidR="00806F9E" w:rsidRPr="00965351" w:rsidRDefault="00806F9E" w:rsidP="00806F9E">
            <w:pPr>
              <w:pStyle w:val="TAC"/>
              <w:rPr>
                <w:sz w:val="16"/>
                <w:szCs w:val="16"/>
              </w:rPr>
            </w:pPr>
            <w:r w:rsidRPr="00965351">
              <w:rPr>
                <w:sz w:val="16"/>
                <w:szCs w:val="16"/>
              </w:rPr>
              <w:t>SP-200423</w:t>
            </w:r>
          </w:p>
        </w:tc>
        <w:tc>
          <w:tcPr>
            <w:tcW w:w="567" w:type="dxa"/>
            <w:shd w:val="solid" w:color="FFFFFF" w:fill="auto"/>
          </w:tcPr>
          <w:p w14:paraId="23E687BC" w14:textId="2CFB2870" w:rsidR="00806F9E" w:rsidRPr="00965351" w:rsidRDefault="00806F9E" w:rsidP="00806F9E">
            <w:pPr>
              <w:pStyle w:val="TAC"/>
              <w:rPr>
                <w:sz w:val="16"/>
                <w:szCs w:val="16"/>
              </w:rPr>
            </w:pPr>
            <w:r w:rsidRPr="00965351">
              <w:rPr>
                <w:sz w:val="16"/>
                <w:szCs w:val="16"/>
              </w:rPr>
              <w:t>0125</w:t>
            </w:r>
          </w:p>
        </w:tc>
        <w:tc>
          <w:tcPr>
            <w:tcW w:w="425" w:type="dxa"/>
            <w:shd w:val="solid" w:color="FFFFFF" w:fill="auto"/>
          </w:tcPr>
          <w:p w14:paraId="5DF1EEAB" w14:textId="3A4B1014"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55DF8E1" w14:textId="6CB49C5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12192A7" w14:textId="67DF9877" w:rsidR="00806F9E" w:rsidRPr="00965351" w:rsidRDefault="00806F9E" w:rsidP="00806F9E">
            <w:pPr>
              <w:pStyle w:val="TAL"/>
              <w:rPr>
                <w:sz w:val="16"/>
                <w:szCs w:val="16"/>
              </w:rPr>
            </w:pPr>
            <w:r w:rsidRPr="00965351">
              <w:rPr>
                <w:sz w:val="16"/>
                <w:szCs w:val="16"/>
              </w:rPr>
              <w:t>Clarification of several procedures</w:t>
            </w:r>
          </w:p>
        </w:tc>
        <w:tc>
          <w:tcPr>
            <w:tcW w:w="708" w:type="dxa"/>
            <w:shd w:val="solid" w:color="FFFFFF" w:fill="auto"/>
          </w:tcPr>
          <w:p w14:paraId="2003CC03" w14:textId="07E8F0AA" w:rsidR="00806F9E" w:rsidRPr="00965351" w:rsidRDefault="00806F9E" w:rsidP="00806F9E">
            <w:pPr>
              <w:pStyle w:val="TAC"/>
              <w:rPr>
                <w:sz w:val="16"/>
                <w:szCs w:val="16"/>
              </w:rPr>
            </w:pPr>
            <w:r w:rsidRPr="00965351">
              <w:rPr>
                <w:sz w:val="16"/>
                <w:szCs w:val="16"/>
              </w:rPr>
              <w:t>16.4.0</w:t>
            </w:r>
          </w:p>
        </w:tc>
      </w:tr>
      <w:tr w:rsidR="00806F9E" w:rsidRPr="00965351" w14:paraId="57EAB524" w14:textId="77777777" w:rsidTr="005D428E">
        <w:tc>
          <w:tcPr>
            <w:tcW w:w="800" w:type="dxa"/>
            <w:shd w:val="solid" w:color="FFFFFF" w:fill="auto"/>
          </w:tcPr>
          <w:p w14:paraId="7F361550" w14:textId="62340BD4" w:rsidR="00806F9E" w:rsidRPr="00965351" w:rsidRDefault="00806F9E" w:rsidP="00806F9E">
            <w:pPr>
              <w:pStyle w:val="TAC"/>
              <w:rPr>
                <w:sz w:val="16"/>
                <w:szCs w:val="16"/>
              </w:rPr>
            </w:pPr>
            <w:r w:rsidRPr="00965351">
              <w:rPr>
                <w:sz w:val="16"/>
                <w:szCs w:val="16"/>
              </w:rPr>
              <w:t>2020-07</w:t>
            </w:r>
          </w:p>
        </w:tc>
        <w:tc>
          <w:tcPr>
            <w:tcW w:w="800" w:type="dxa"/>
            <w:shd w:val="solid" w:color="FFFFFF" w:fill="auto"/>
          </w:tcPr>
          <w:p w14:paraId="58DCA801" w14:textId="01B6B77C" w:rsidR="00806F9E" w:rsidRPr="00965351" w:rsidRDefault="00806F9E" w:rsidP="00806F9E">
            <w:pPr>
              <w:pStyle w:val="TAC"/>
              <w:rPr>
                <w:sz w:val="16"/>
                <w:szCs w:val="16"/>
              </w:rPr>
            </w:pPr>
            <w:r w:rsidRPr="00965351">
              <w:rPr>
                <w:sz w:val="16"/>
                <w:szCs w:val="16"/>
              </w:rPr>
              <w:t>SP#88E</w:t>
            </w:r>
          </w:p>
        </w:tc>
        <w:tc>
          <w:tcPr>
            <w:tcW w:w="952" w:type="dxa"/>
            <w:shd w:val="solid" w:color="FFFFFF" w:fill="auto"/>
          </w:tcPr>
          <w:p w14:paraId="242617A4" w14:textId="59A9C000" w:rsidR="00806F9E" w:rsidRPr="00965351" w:rsidRDefault="00806F9E" w:rsidP="00806F9E">
            <w:pPr>
              <w:pStyle w:val="TAC"/>
              <w:rPr>
                <w:sz w:val="16"/>
                <w:szCs w:val="16"/>
              </w:rPr>
            </w:pPr>
            <w:r w:rsidRPr="00965351">
              <w:rPr>
                <w:sz w:val="16"/>
                <w:szCs w:val="16"/>
              </w:rPr>
              <w:t>SP-200422</w:t>
            </w:r>
          </w:p>
        </w:tc>
        <w:tc>
          <w:tcPr>
            <w:tcW w:w="567" w:type="dxa"/>
            <w:shd w:val="solid" w:color="FFFFFF" w:fill="auto"/>
          </w:tcPr>
          <w:p w14:paraId="6465A9EB" w14:textId="6037A36E" w:rsidR="00806F9E" w:rsidRPr="00965351" w:rsidRDefault="00806F9E" w:rsidP="00806F9E">
            <w:pPr>
              <w:pStyle w:val="TAC"/>
              <w:rPr>
                <w:sz w:val="16"/>
                <w:szCs w:val="16"/>
              </w:rPr>
            </w:pPr>
            <w:r w:rsidRPr="00965351">
              <w:rPr>
                <w:sz w:val="16"/>
                <w:szCs w:val="16"/>
              </w:rPr>
              <w:t>0126</w:t>
            </w:r>
          </w:p>
        </w:tc>
        <w:tc>
          <w:tcPr>
            <w:tcW w:w="425" w:type="dxa"/>
            <w:shd w:val="solid" w:color="FFFFFF" w:fill="auto"/>
          </w:tcPr>
          <w:p w14:paraId="2B34972E" w14:textId="5185A53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B988E63" w14:textId="0F207BF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69B3B2A" w14:textId="6C414B2F" w:rsidR="00806F9E" w:rsidRPr="00965351" w:rsidRDefault="00806F9E" w:rsidP="00806F9E">
            <w:pPr>
              <w:pStyle w:val="TAL"/>
              <w:rPr>
                <w:sz w:val="16"/>
                <w:szCs w:val="16"/>
              </w:rPr>
            </w:pPr>
            <w:r w:rsidRPr="00965351">
              <w:rPr>
                <w:sz w:val="16"/>
                <w:szCs w:val="16"/>
              </w:rPr>
              <w:t>Removal of I-NEF</w:t>
            </w:r>
          </w:p>
        </w:tc>
        <w:tc>
          <w:tcPr>
            <w:tcW w:w="708" w:type="dxa"/>
            <w:shd w:val="solid" w:color="FFFFFF" w:fill="auto"/>
          </w:tcPr>
          <w:p w14:paraId="4C3993DF" w14:textId="1FEE45B5" w:rsidR="00806F9E" w:rsidRPr="00965351" w:rsidRDefault="00806F9E" w:rsidP="00806F9E">
            <w:pPr>
              <w:pStyle w:val="TAC"/>
              <w:rPr>
                <w:sz w:val="16"/>
                <w:szCs w:val="16"/>
              </w:rPr>
            </w:pPr>
            <w:r w:rsidRPr="00965351">
              <w:rPr>
                <w:sz w:val="16"/>
                <w:szCs w:val="16"/>
              </w:rPr>
              <w:t>16.4.0</w:t>
            </w:r>
          </w:p>
        </w:tc>
      </w:tr>
      <w:tr w:rsidR="00806F9E" w:rsidRPr="00965351" w14:paraId="5024B3EF" w14:textId="77777777" w:rsidTr="005D428E">
        <w:tc>
          <w:tcPr>
            <w:tcW w:w="800" w:type="dxa"/>
            <w:shd w:val="solid" w:color="FFFFFF" w:fill="auto"/>
          </w:tcPr>
          <w:p w14:paraId="1C39D3F1" w14:textId="2B17B0FE" w:rsidR="00806F9E" w:rsidRPr="00965351" w:rsidRDefault="00806F9E" w:rsidP="00806F9E">
            <w:pPr>
              <w:pStyle w:val="TAC"/>
              <w:rPr>
                <w:sz w:val="16"/>
                <w:szCs w:val="16"/>
              </w:rPr>
            </w:pPr>
            <w:r w:rsidRPr="00965351">
              <w:rPr>
                <w:sz w:val="16"/>
                <w:szCs w:val="16"/>
              </w:rPr>
              <w:t>2020-12</w:t>
            </w:r>
          </w:p>
        </w:tc>
        <w:tc>
          <w:tcPr>
            <w:tcW w:w="800" w:type="dxa"/>
            <w:shd w:val="solid" w:color="FFFFFF" w:fill="auto"/>
          </w:tcPr>
          <w:p w14:paraId="71848A88" w14:textId="46EDB998" w:rsidR="00806F9E" w:rsidRPr="00965351" w:rsidRDefault="00806F9E" w:rsidP="00806F9E">
            <w:pPr>
              <w:pStyle w:val="TAC"/>
              <w:rPr>
                <w:sz w:val="16"/>
                <w:szCs w:val="16"/>
              </w:rPr>
            </w:pPr>
            <w:r w:rsidRPr="00965351">
              <w:rPr>
                <w:sz w:val="16"/>
                <w:szCs w:val="16"/>
              </w:rPr>
              <w:t>SP#90E</w:t>
            </w:r>
          </w:p>
        </w:tc>
        <w:tc>
          <w:tcPr>
            <w:tcW w:w="952" w:type="dxa"/>
            <w:shd w:val="solid" w:color="FFFFFF" w:fill="auto"/>
          </w:tcPr>
          <w:p w14:paraId="04C37646" w14:textId="28F5D456" w:rsidR="00806F9E" w:rsidRPr="00965351" w:rsidRDefault="00806F9E" w:rsidP="00806F9E">
            <w:pPr>
              <w:pStyle w:val="TAC"/>
              <w:rPr>
                <w:sz w:val="16"/>
                <w:szCs w:val="16"/>
              </w:rPr>
            </w:pPr>
            <w:r w:rsidRPr="00965351">
              <w:rPr>
                <w:sz w:val="16"/>
                <w:szCs w:val="16"/>
              </w:rPr>
              <w:t>SP-200948</w:t>
            </w:r>
          </w:p>
        </w:tc>
        <w:tc>
          <w:tcPr>
            <w:tcW w:w="567" w:type="dxa"/>
            <w:shd w:val="solid" w:color="FFFFFF" w:fill="auto"/>
          </w:tcPr>
          <w:p w14:paraId="599D2070" w14:textId="79DFB218" w:rsidR="00806F9E" w:rsidRPr="00965351" w:rsidRDefault="00806F9E" w:rsidP="00806F9E">
            <w:pPr>
              <w:pStyle w:val="TAC"/>
              <w:rPr>
                <w:sz w:val="16"/>
                <w:szCs w:val="16"/>
              </w:rPr>
            </w:pPr>
            <w:r w:rsidRPr="00965351">
              <w:rPr>
                <w:sz w:val="16"/>
                <w:szCs w:val="16"/>
              </w:rPr>
              <w:t>0131</w:t>
            </w:r>
          </w:p>
        </w:tc>
        <w:tc>
          <w:tcPr>
            <w:tcW w:w="425" w:type="dxa"/>
            <w:shd w:val="solid" w:color="FFFFFF" w:fill="auto"/>
          </w:tcPr>
          <w:p w14:paraId="7BF24DB0" w14:textId="15C02E2B"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199B5373" w14:textId="08B7ED62"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76DD15A7" w14:textId="131A8034" w:rsidR="00806F9E" w:rsidRPr="00965351" w:rsidRDefault="00806F9E" w:rsidP="00806F9E">
            <w:pPr>
              <w:pStyle w:val="TAL"/>
              <w:rPr>
                <w:sz w:val="16"/>
                <w:szCs w:val="16"/>
              </w:rPr>
            </w:pPr>
            <w:r w:rsidRPr="00965351">
              <w:rPr>
                <w:sz w:val="16"/>
                <w:szCs w:val="16"/>
              </w:rPr>
              <w:t>Correction to Bulk Operation</w:t>
            </w:r>
          </w:p>
        </w:tc>
        <w:tc>
          <w:tcPr>
            <w:tcW w:w="708" w:type="dxa"/>
            <w:shd w:val="solid" w:color="FFFFFF" w:fill="auto"/>
          </w:tcPr>
          <w:p w14:paraId="1A948E53" w14:textId="7AB4F5D2" w:rsidR="00806F9E" w:rsidRPr="00965351" w:rsidRDefault="00806F9E" w:rsidP="00806F9E">
            <w:pPr>
              <w:pStyle w:val="TAC"/>
              <w:rPr>
                <w:sz w:val="16"/>
                <w:szCs w:val="16"/>
              </w:rPr>
            </w:pPr>
            <w:r w:rsidRPr="00965351">
              <w:rPr>
                <w:sz w:val="16"/>
                <w:szCs w:val="16"/>
              </w:rPr>
              <w:t>16.5.0</w:t>
            </w:r>
          </w:p>
        </w:tc>
      </w:tr>
      <w:tr w:rsidR="00806F9E" w:rsidRPr="00965351" w14:paraId="78E5EBC2" w14:textId="77777777" w:rsidTr="005D428E">
        <w:tc>
          <w:tcPr>
            <w:tcW w:w="800" w:type="dxa"/>
            <w:shd w:val="solid" w:color="FFFFFF" w:fill="auto"/>
          </w:tcPr>
          <w:p w14:paraId="3A350A1F" w14:textId="27926ED5" w:rsidR="00806F9E" w:rsidRPr="00965351" w:rsidRDefault="00806F9E" w:rsidP="00806F9E">
            <w:pPr>
              <w:pStyle w:val="TAC"/>
              <w:rPr>
                <w:sz w:val="16"/>
                <w:szCs w:val="16"/>
              </w:rPr>
            </w:pPr>
            <w:r w:rsidRPr="00965351">
              <w:rPr>
                <w:sz w:val="16"/>
                <w:szCs w:val="16"/>
              </w:rPr>
              <w:t>2020-12</w:t>
            </w:r>
          </w:p>
        </w:tc>
        <w:tc>
          <w:tcPr>
            <w:tcW w:w="800" w:type="dxa"/>
            <w:shd w:val="solid" w:color="FFFFFF" w:fill="auto"/>
          </w:tcPr>
          <w:p w14:paraId="1FD20A7A" w14:textId="37B2B6DF" w:rsidR="00806F9E" w:rsidRPr="00965351" w:rsidRDefault="00806F9E" w:rsidP="00806F9E">
            <w:pPr>
              <w:pStyle w:val="TAC"/>
              <w:rPr>
                <w:sz w:val="16"/>
                <w:szCs w:val="16"/>
              </w:rPr>
            </w:pPr>
            <w:r w:rsidRPr="00965351">
              <w:rPr>
                <w:sz w:val="16"/>
                <w:szCs w:val="16"/>
              </w:rPr>
              <w:t>SP#90E</w:t>
            </w:r>
          </w:p>
        </w:tc>
        <w:tc>
          <w:tcPr>
            <w:tcW w:w="952" w:type="dxa"/>
            <w:shd w:val="solid" w:color="FFFFFF" w:fill="auto"/>
          </w:tcPr>
          <w:p w14:paraId="57E89B2C" w14:textId="5E1E6C84" w:rsidR="00806F9E" w:rsidRPr="00965351" w:rsidRDefault="00806F9E" w:rsidP="00806F9E">
            <w:pPr>
              <w:pStyle w:val="TAC"/>
              <w:rPr>
                <w:sz w:val="16"/>
                <w:szCs w:val="16"/>
              </w:rPr>
            </w:pPr>
            <w:r w:rsidRPr="00965351">
              <w:rPr>
                <w:sz w:val="16"/>
                <w:szCs w:val="16"/>
              </w:rPr>
              <w:t>SP-200948</w:t>
            </w:r>
          </w:p>
        </w:tc>
        <w:tc>
          <w:tcPr>
            <w:tcW w:w="567" w:type="dxa"/>
            <w:shd w:val="solid" w:color="FFFFFF" w:fill="auto"/>
          </w:tcPr>
          <w:p w14:paraId="1195D150" w14:textId="5035E62F" w:rsidR="00806F9E" w:rsidRPr="00965351" w:rsidRDefault="00806F9E" w:rsidP="00806F9E">
            <w:pPr>
              <w:pStyle w:val="TAC"/>
              <w:rPr>
                <w:sz w:val="16"/>
                <w:szCs w:val="16"/>
              </w:rPr>
            </w:pPr>
            <w:r w:rsidRPr="00965351">
              <w:rPr>
                <w:sz w:val="16"/>
                <w:szCs w:val="16"/>
              </w:rPr>
              <w:t>0136</w:t>
            </w:r>
          </w:p>
        </w:tc>
        <w:tc>
          <w:tcPr>
            <w:tcW w:w="425" w:type="dxa"/>
            <w:shd w:val="solid" w:color="FFFFFF" w:fill="auto"/>
          </w:tcPr>
          <w:p w14:paraId="3B8B93E0" w14:textId="3ECC77EF"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74B4B97C" w14:textId="4521E404"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43CC454" w14:textId="40353F46" w:rsidR="00806F9E" w:rsidRPr="00965351" w:rsidRDefault="00806F9E" w:rsidP="00806F9E">
            <w:pPr>
              <w:pStyle w:val="TAL"/>
              <w:rPr>
                <w:sz w:val="16"/>
                <w:szCs w:val="16"/>
              </w:rPr>
            </w:pPr>
            <w:r w:rsidRPr="00965351">
              <w:rPr>
                <w:sz w:val="16"/>
                <w:szCs w:val="16"/>
              </w:rPr>
              <w:t>Correction of NAS message used for event reporting</w:t>
            </w:r>
          </w:p>
        </w:tc>
        <w:tc>
          <w:tcPr>
            <w:tcW w:w="708" w:type="dxa"/>
            <w:shd w:val="solid" w:color="FFFFFF" w:fill="auto"/>
          </w:tcPr>
          <w:p w14:paraId="3A44B524" w14:textId="55C947C1" w:rsidR="00806F9E" w:rsidRPr="00965351" w:rsidRDefault="00806F9E" w:rsidP="00806F9E">
            <w:pPr>
              <w:pStyle w:val="TAC"/>
              <w:rPr>
                <w:sz w:val="16"/>
                <w:szCs w:val="16"/>
              </w:rPr>
            </w:pPr>
            <w:r w:rsidRPr="00965351">
              <w:rPr>
                <w:sz w:val="16"/>
                <w:szCs w:val="16"/>
              </w:rPr>
              <w:t>16.5.0</w:t>
            </w:r>
          </w:p>
        </w:tc>
      </w:tr>
      <w:tr w:rsidR="00806F9E" w:rsidRPr="00965351" w14:paraId="1DBD80A4" w14:textId="77777777" w:rsidTr="005D428E">
        <w:tc>
          <w:tcPr>
            <w:tcW w:w="800" w:type="dxa"/>
            <w:shd w:val="solid" w:color="FFFFFF" w:fill="auto"/>
          </w:tcPr>
          <w:p w14:paraId="543B8604" w14:textId="09FCC449"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0A91251E" w14:textId="4102DA8B"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7D49A552" w14:textId="2586DEEA"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0D582830" w14:textId="4222775F" w:rsidR="00806F9E" w:rsidRPr="00965351" w:rsidRDefault="00806F9E" w:rsidP="00806F9E">
            <w:pPr>
              <w:pStyle w:val="TAC"/>
              <w:rPr>
                <w:sz w:val="16"/>
                <w:szCs w:val="16"/>
              </w:rPr>
            </w:pPr>
            <w:r w:rsidRPr="00965351">
              <w:rPr>
                <w:sz w:val="16"/>
                <w:szCs w:val="16"/>
              </w:rPr>
              <w:t>0140</w:t>
            </w:r>
          </w:p>
        </w:tc>
        <w:tc>
          <w:tcPr>
            <w:tcW w:w="425" w:type="dxa"/>
            <w:shd w:val="solid" w:color="FFFFFF" w:fill="auto"/>
          </w:tcPr>
          <w:p w14:paraId="0A0A7469" w14:textId="3F4A527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4E2091BF" w14:textId="214AD96E"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52842FAA" w14:textId="4F8412E6" w:rsidR="00806F9E" w:rsidRPr="00965351" w:rsidRDefault="00806F9E" w:rsidP="00806F9E">
            <w:pPr>
              <w:pStyle w:val="TAL"/>
              <w:rPr>
                <w:sz w:val="16"/>
                <w:szCs w:val="16"/>
              </w:rPr>
            </w:pPr>
            <w:r w:rsidRPr="00965351">
              <w:rPr>
                <w:sz w:val="16"/>
                <w:szCs w:val="16"/>
              </w:rPr>
              <w:t>Clarification on UDM interaction</w:t>
            </w:r>
          </w:p>
        </w:tc>
        <w:tc>
          <w:tcPr>
            <w:tcW w:w="708" w:type="dxa"/>
            <w:shd w:val="solid" w:color="FFFFFF" w:fill="auto"/>
          </w:tcPr>
          <w:p w14:paraId="34258073" w14:textId="18D5D567" w:rsidR="00806F9E" w:rsidRPr="00965351" w:rsidRDefault="00806F9E" w:rsidP="00806F9E">
            <w:pPr>
              <w:pStyle w:val="TAC"/>
              <w:rPr>
                <w:sz w:val="16"/>
                <w:szCs w:val="16"/>
              </w:rPr>
            </w:pPr>
            <w:r w:rsidRPr="00965351">
              <w:rPr>
                <w:sz w:val="16"/>
                <w:szCs w:val="16"/>
              </w:rPr>
              <w:t>16.6.0</w:t>
            </w:r>
          </w:p>
        </w:tc>
      </w:tr>
      <w:tr w:rsidR="00806F9E" w:rsidRPr="00965351" w14:paraId="451719CE" w14:textId="77777777" w:rsidTr="005D428E">
        <w:tc>
          <w:tcPr>
            <w:tcW w:w="800" w:type="dxa"/>
            <w:shd w:val="solid" w:color="FFFFFF" w:fill="auto"/>
          </w:tcPr>
          <w:p w14:paraId="1422AE89" w14:textId="2245C848"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118E700D" w14:textId="6A2140D4"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206D51A1" w14:textId="18C0FA95"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1CE15C17" w14:textId="3E59D961" w:rsidR="00806F9E" w:rsidRPr="00965351" w:rsidRDefault="00806F9E" w:rsidP="00806F9E">
            <w:pPr>
              <w:pStyle w:val="TAC"/>
              <w:rPr>
                <w:sz w:val="16"/>
                <w:szCs w:val="16"/>
              </w:rPr>
            </w:pPr>
            <w:r w:rsidRPr="00965351">
              <w:rPr>
                <w:sz w:val="16"/>
                <w:szCs w:val="16"/>
              </w:rPr>
              <w:t>0141</w:t>
            </w:r>
          </w:p>
        </w:tc>
        <w:tc>
          <w:tcPr>
            <w:tcW w:w="425" w:type="dxa"/>
            <w:shd w:val="solid" w:color="FFFFFF" w:fill="auto"/>
          </w:tcPr>
          <w:p w14:paraId="0C96A697" w14:textId="17F5415F"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0A81A63B" w14:textId="36D998E7"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AD2E1D4" w14:textId="54CBA305" w:rsidR="00806F9E" w:rsidRPr="00965351" w:rsidRDefault="00806F9E" w:rsidP="00806F9E">
            <w:pPr>
              <w:pStyle w:val="TAL"/>
              <w:rPr>
                <w:sz w:val="16"/>
                <w:szCs w:val="16"/>
              </w:rPr>
            </w:pPr>
            <w:r w:rsidRPr="00965351">
              <w:rPr>
                <w:sz w:val="16"/>
                <w:szCs w:val="16"/>
              </w:rPr>
              <w:t>Correction on source of Client type information</w:t>
            </w:r>
          </w:p>
        </w:tc>
        <w:tc>
          <w:tcPr>
            <w:tcW w:w="708" w:type="dxa"/>
            <w:shd w:val="solid" w:color="FFFFFF" w:fill="auto"/>
          </w:tcPr>
          <w:p w14:paraId="772E44EC" w14:textId="2339CD23" w:rsidR="00806F9E" w:rsidRPr="00965351" w:rsidRDefault="00806F9E" w:rsidP="00806F9E">
            <w:pPr>
              <w:pStyle w:val="TAC"/>
              <w:rPr>
                <w:sz w:val="16"/>
                <w:szCs w:val="16"/>
              </w:rPr>
            </w:pPr>
            <w:r w:rsidRPr="00965351">
              <w:rPr>
                <w:sz w:val="16"/>
                <w:szCs w:val="16"/>
              </w:rPr>
              <w:t>16.6.0</w:t>
            </w:r>
          </w:p>
        </w:tc>
      </w:tr>
      <w:tr w:rsidR="00806F9E" w:rsidRPr="00965351" w14:paraId="21854FB0" w14:textId="77777777" w:rsidTr="005D428E">
        <w:tc>
          <w:tcPr>
            <w:tcW w:w="800" w:type="dxa"/>
            <w:shd w:val="solid" w:color="FFFFFF" w:fill="auto"/>
          </w:tcPr>
          <w:p w14:paraId="5D126F57" w14:textId="124EC9A3"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7464043" w14:textId="739A3C9E"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4D1C1425" w14:textId="7F146165"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493DA60F" w14:textId="4BE96464" w:rsidR="00806F9E" w:rsidRPr="00965351" w:rsidRDefault="00806F9E" w:rsidP="00806F9E">
            <w:pPr>
              <w:pStyle w:val="TAC"/>
              <w:rPr>
                <w:sz w:val="16"/>
                <w:szCs w:val="16"/>
              </w:rPr>
            </w:pPr>
            <w:r w:rsidRPr="00965351">
              <w:rPr>
                <w:sz w:val="16"/>
                <w:szCs w:val="16"/>
              </w:rPr>
              <w:t>0142</w:t>
            </w:r>
          </w:p>
        </w:tc>
        <w:tc>
          <w:tcPr>
            <w:tcW w:w="425" w:type="dxa"/>
            <w:shd w:val="solid" w:color="FFFFFF" w:fill="auto"/>
          </w:tcPr>
          <w:p w14:paraId="5D186663" w14:textId="53BD1E2E"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0C1CD51C" w14:textId="193B99F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928514A" w14:textId="1E8F3922" w:rsidR="00806F9E" w:rsidRPr="00965351" w:rsidRDefault="00806F9E" w:rsidP="00806F9E">
            <w:pPr>
              <w:pStyle w:val="TAL"/>
              <w:rPr>
                <w:sz w:val="16"/>
                <w:szCs w:val="16"/>
              </w:rPr>
            </w:pPr>
            <w:r w:rsidRPr="00965351">
              <w:rPr>
                <w:sz w:val="16"/>
                <w:szCs w:val="16"/>
              </w:rPr>
              <w:t>Correction of NEF service type in bulk operation procedure</w:t>
            </w:r>
          </w:p>
        </w:tc>
        <w:tc>
          <w:tcPr>
            <w:tcW w:w="708" w:type="dxa"/>
            <w:shd w:val="solid" w:color="FFFFFF" w:fill="auto"/>
          </w:tcPr>
          <w:p w14:paraId="2AC34D9D" w14:textId="778F85FF" w:rsidR="00806F9E" w:rsidRPr="00965351" w:rsidRDefault="00806F9E" w:rsidP="00806F9E">
            <w:pPr>
              <w:pStyle w:val="TAC"/>
              <w:rPr>
                <w:sz w:val="16"/>
                <w:szCs w:val="16"/>
              </w:rPr>
            </w:pPr>
            <w:r w:rsidRPr="00965351">
              <w:rPr>
                <w:sz w:val="16"/>
                <w:szCs w:val="16"/>
              </w:rPr>
              <w:t>16.6.0</w:t>
            </w:r>
          </w:p>
        </w:tc>
      </w:tr>
      <w:tr w:rsidR="00806F9E" w:rsidRPr="00965351" w14:paraId="3F295B34" w14:textId="77777777" w:rsidTr="005D428E">
        <w:tc>
          <w:tcPr>
            <w:tcW w:w="800" w:type="dxa"/>
            <w:shd w:val="solid" w:color="FFFFFF" w:fill="auto"/>
          </w:tcPr>
          <w:p w14:paraId="1517FCEC" w14:textId="309CA8F1"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544EB94F" w14:textId="0509F13B"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6B27E1CA" w14:textId="69782971"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740DF745" w14:textId="41DAB90E" w:rsidR="00806F9E" w:rsidRPr="00965351" w:rsidRDefault="00806F9E" w:rsidP="00806F9E">
            <w:pPr>
              <w:pStyle w:val="TAC"/>
              <w:rPr>
                <w:sz w:val="16"/>
                <w:szCs w:val="16"/>
              </w:rPr>
            </w:pPr>
            <w:r w:rsidRPr="00965351">
              <w:rPr>
                <w:sz w:val="16"/>
                <w:szCs w:val="16"/>
              </w:rPr>
              <w:t>0143</w:t>
            </w:r>
          </w:p>
        </w:tc>
        <w:tc>
          <w:tcPr>
            <w:tcW w:w="425" w:type="dxa"/>
            <w:shd w:val="solid" w:color="FFFFFF" w:fill="auto"/>
          </w:tcPr>
          <w:p w14:paraId="56D3F9B1" w14:textId="7EFA223A"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D1EDD3C" w14:textId="5D000A99"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441A09C8" w14:textId="65A36F6A" w:rsidR="00806F9E" w:rsidRPr="00965351" w:rsidRDefault="00806F9E" w:rsidP="00806F9E">
            <w:pPr>
              <w:pStyle w:val="TAL"/>
              <w:rPr>
                <w:sz w:val="16"/>
                <w:szCs w:val="16"/>
              </w:rPr>
            </w:pPr>
            <w:r w:rsidRPr="00965351">
              <w:rPr>
                <w:sz w:val="16"/>
                <w:szCs w:val="16"/>
              </w:rPr>
              <w:t>Correction to conveyed area event information</w:t>
            </w:r>
          </w:p>
        </w:tc>
        <w:tc>
          <w:tcPr>
            <w:tcW w:w="708" w:type="dxa"/>
            <w:shd w:val="solid" w:color="FFFFFF" w:fill="auto"/>
          </w:tcPr>
          <w:p w14:paraId="35F62655" w14:textId="49F61B8F" w:rsidR="00806F9E" w:rsidRPr="00965351" w:rsidRDefault="00806F9E" w:rsidP="00806F9E">
            <w:pPr>
              <w:pStyle w:val="TAC"/>
              <w:rPr>
                <w:sz w:val="16"/>
                <w:szCs w:val="16"/>
              </w:rPr>
            </w:pPr>
            <w:r w:rsidRPr="00965351">
              <w:rPr>
                <w:sz w:val="16"/>
                <w:szCs w:val="16"/>
              </w:rPr>
              <w:t>16.6.0</w:t>
            </w:r>
          </w:p>
        </w:tc>
      </w:tr>
      <w:tr w:rsidR="00806F9E" w:rsidRPr="00965351" w14:paraId="2DE3F058" w14:textId="77777777" w:rsidTr="005D428E">
        <w:tc>
          <w:tcPr>
            <w:tcW w:w="800" w:type="dxa"/>
            <w:shd w:val="solid" w:color="FFFFFF" w:fill="auto"/>
          </w:tcPr>
          <w:p w14:paraId="127236A5" w14:textId="1C8822F5"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42A717EE" w14:textId="2DB1D351"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1F4DE3F3" w14:textId="1A049AC0" w:rsidR="00806F9E" w:rsidRPr="00965351" w:rsidRDefault="00806F9E" w:rsidP="00806F9E">
            <w:pPr>
              <w:pStyle w:val="TAC"/>
              <w:rPr>
                <w:sz w:val="16"/>
                <w:szCs w:val="16"/>
              </w:rPr>
            </w:pPr>
            <w:r w:rsidRPr="00965351">
              <w:rPr>
                <w:sz w:val="16"/>
                <w:szCs w:val="16"/>
              </w:rPr>
              <w:t>SP-210056</w:t>
            </w:r>
          </w:p>
        </w:tc>
        <w:tc>
          <w:tcPr>
            <w:tcW w:w="567" w:type="dxa"/>
            <w:shd w:val="solid" w:color="FFFFFF" w:fill="auto"/>
          </w:tcPr>
          <w:p w14:paraId="0A2E96A1" w14:textId="3DB186CD" w:rsidR="00806F9E" w:rsidRPr="00965351" w:rsidRDefault="00806F9E" w:rsidP="00806F9E">
            <w:pPr>
              <w:pStyle w:val="TAC"/>
              <w:rPr>
                <w:sz w:val="16"/>
                <w:szCs w:val="16"/>
              </w:rPr>
            </w:pPr>
            <w:r w:rsidRPr="00965351">
              <w:rPr>
                <w:sz w:val="16"/>
                <w:szCs w:val="16"/>
              </w:rPr>
              <w:t>0153</w:t>
            </w:r>
          </w:p>
        </w:tc>
        <w:tc>
          <w:tcPr>
            <w:tcW w:w="425" w:type="dxa"/>
            <w:shd w:val="solid" w:color="FFFFFF" w:fill="auto"/>
          </w:tcPr>
          <w:p w14:paraId="38555E8E" w14:textId="5E8D3226"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3E192CAD" w14:textId="69C9C72D"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66D3C070" w14:textId="7CEAEE59" w:rsidR="00806F9E" w:rsidRPr="00965351" w:rsidRDefault="00806F9E" w:rsidP="00806F9E">
            <w:pPr>
              <w:pStyle w:val="TAL"/>
              <w:rPr>
                <w:sz w:val="16"/>
                <w:szCs w:val="16"/>
              </w:rPr>
            </w:pPr>
            <w:r w:rsidRPr="00965351">
              <w:rPr>
                <w:sz w:val="16"/>
                <w:szCs w:val="16"/>
              </w:rPr>
              <w:t>Clarification of LCS client type provided by AF</w:t>
            </w:r>
          </w:p>
        </w:tc>
        <w:tc>
          <w:tcPr>
            <w:tcW w:w="708" w:type="dxa"/>
            <w:shd w:val="solid" w:color="FFFFFF" w:fill="auto"/>
          </w:tcPr>
          <w:p w14:paraId="648A6F7D" w14:textId="5BC6C6D7" w:rsidR="00806F9E" w:rsidRPr="00965351" w:rsidRDefault="00806F9E" w:rsidP="00806F9E">
            <w:pPr>
              <w:pStyle w:val="TAC"/>
              <w:rPr>
                <w:sz w:val="16"/>
                <w:szCs w:val="16"/>
              </w:rPr>
            </w:pPr>
            <w:r w:rsidRPr="00965351">
              <w:rPr>
                <w:sz w:val="16"/>
                <w:szCs w:val="16"/>
              </w:rPr>
              <w:t>16.6.0</w:t>
            </w:r>
          </w:p>
        </w:tc>
      </w:tr>
      <w:tr w:rsidR="00806F9E" w:rsidRPr="00965351" w14:paraId="313CBD2A" w14:textId="77777777" w:rsidTr="005D428E">
        <w:tc>
          <w:tcPr>
            <w:tcW w:w="800" w:type="dxa"/>
            <w:shd w:val="solid" w:color="FFFFFF" w:fill="auto"/>
          </w:tcPr>
          <w:p w14:paraId="228A3D8C" w14:textId="0231C290"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C67F3E2" w14:textId="4A01BAAB"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2B03FEA4" w14:textId="3F632058"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534CB5BD" w14:textId="58DCA1DD" w:rsidR="00806F9E" w:rsidRPr="00965351" w:rsidRDefault="00806F9E" w:rsidP="00806F9E">
            <w:pPr>
              <w:pStyle w:val="TAC"/>
              <w:rPr>
                <w:sz w:val="16"/>
                <w:szCs w:val="16"/>
              </w:rPr>
            </w:pPr>
            <w:r w:rsidRPr="00965351">
              <w:rPr>
                <w:sz w:val="16"/>
                <w:szCs w:val="16"/>
              </w:rPr>
              <w:t>0144</w:t>
            </w:r>
          </w:p>
        </w:tc>
        <w:tc>
          <w:tcPr>
            <w:tcW w:w="425" w:type="dxa"/>
            <w:shd w:val="solid" w:color="FFFFFF" w:fill="auto"/>
          </w:tcPr>
          <w:p w14:paraId="40E4FD89" w14:textId="233A8995"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BDF3D7F" w14:textId="17BCDAFE"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2E470AFA" w14:textId="432A0F26" w:rsidR="00806F9E" w:rsidRPr="00965351" w:rsidRDefault="00806F9E" w:rsidP="00806F9E">
            <w:pPr>
              <w:pStyle w:val="TAL"/>
              <w:rPr>
                <w:sz w:val="16"/>
                <w:szCs w:val="16"/>
              </w:rPr>
            </w:pPr>
            <w:r w:rsidRPr="00965351">
              <w:rPr>
                <w:sz w:val="16"/>
                <w:szCs w:val="16"/>
              </w:rPr>
              <w:t>Location estimate in Local Coordinates</w:t>
            </w:r>
          </w:p>
        </w:tc>
        <w:tc>
          <w:tcPr>
            <w:tcW w:w="708" w:type="dxa"/>
            <w:shd w:val="solid" w:color="FFFFFF" w:fill="auto"/>
          </w:tcPr>
          <w:p w14:paraId="767CEA7D" w14:textId="3F940C95" w:rsidR="00806F9E" w:rsidRPr="00965351" w:rsidRDefault="00806F9E" w:rsidP="00806F9E">
            <w:pPr>
              <w:pStyle w:val="TAC"/>
              <w:rPr>
                <w:b/>
                <w:bCs/>
                <w:sz w:val="16"/>
                <w:szCs w:val="16"/>
              </w:rPr>
            </w:pPr>
            <w:r w:rsidRPr="00965351">
              <w:rPr>
                <w:b/>
                <w:bCs/>
                <w:sz w:val="16"/>
                <w:szCs w:val="16"/>
              </w:rPr>
              <w:t>17.0.0</w:t>
            </w:r>
          </w:p>
        </w:tc>
      </w:tr>
      <w:tr w:rsidR="00806F9E" w:rsidRPr="00965351" w14:paraId="3E50F190" w14:textId="77777777" w:rsidTr="005D428E">
        <w:tc>
          <w:tcPr>
            <w:tcW w:w="800" w:type="dxa"/>
            <w:shd w:val="solid" w:color="FFFFFF" w:fill="auto"/>
          </w:tcPr>
          <w:p w14:paraId="3E639D8F" w14:textId="424FEF17"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0EA056F0" w14:textId="0F940DAA"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3833DC73" w14:textId="3DDCF119"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389D0883" w14:textId="601A2AB7" w:rsidR="00806F9E" w:rsidRPr="00965351" w:rsidRDefault="00806F9E" w:rsidP="00806F9E">
            <w:pPr>
              <w:pStyle w:val="TAC"/>
              <w:rPr>
                <w:sz w:val="16"/>
                <w:szCs w:val="16"/>
              </w:rPr>
            </w:pPr>
            <w:r w:rsidRPr="00965351">
              <w:rPr>
                <w:sz w:val="16"/>
                <w:szCs w:val="16"/>
              </w:rPr>
              <w:t>0145</w:t>
            </w:r>
          </w:p>
        </w:tc>
        <w:tc>
          <w:tcPr>
            <w:tcW w:w="425" w:type="dxa"/>
            <w:shd w:val="solid" w:color="FFFFFF" w:fill="auto"/>
          </w:tcPr>
          <w:p w14:paraId="7B5C502B" w14:textId="66E59821"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1F7C85DF" w14:textId="110A082D"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0728866B" w14:textId="48E86630" w:rsidR="00806F9E" w:rsidRPr="00965351" w:rsidRDefault="00806F9E" w:rsidP="00806F9E">
            <w:pPr>
              <w:pStyle w:val="TAL"/>
              <w:rPr>
                <w:sz w:val="16"/>
                <w:szCs w:val="16"/>
              </w:rPr>
            </w:pPr>
            <w:r w:rsidRPr="00965351">
              <w:rPr>
                <w:sz w:val="16"/>
                <w:szCs w:val="16"/>
              </w:rPr>
              <w:t>Add MO-LR subscribed Assistance Data</w:t>
            </w:r>
          </w:p>
        </w:tc>
        <w:tc>
          <w:tcPr>
            <w:tcW w:w="708" w:type="dxa"/>
            <w:shd w:val="solid" w:color="FFFFFF" w:fill="auto"/>
          </w:tcPr>
          <w:p w14:paraId="38B97882" w14:textId="16A50FFD" w:rsidR="00806F9E" w:rsidRPr="00965351" w:rsidRDefault="00806F9E" w:rsidP="00806F9E">
            <w:pPr>
              <w:pStyle w:val="TAC"/>
              <w:rPr>
                <w:b/>
                <w:bCs/>
                <w:sz w:val="16"/>
                <w:szCs w:val="16"/>
              </w:rPr>
            </w:pPr>
            <w:r w:rsidRPr="00965351">
              <w:rPr>
                <w:b/>
                <w:bCs/>
                <w:sz w:val="16"/>
                <w:szCs w:val="16"/>
              </w:rPr>
              <w:t>17.0.0</w:t>
            </w:r>
          </w:p>
        </w:tc>
      </w:tr>
      <w:tr w:rsidR="00806F9E" w:rsidRPr="00965351" w14:paraId="53A34E16" w14:textId="77777777" w:rsidTr="005D428E">
        <w:tc>
          <w:tcPr>
            <w:tcW w:w="800" w:type="dxa"/>
            <w:shd w:val="solid" w:color="FFFFFF" w:fill="auto"/>
          </w:tcPr>
          <w:p w14:paraId="3F93C965" w14:textId="3AF7851F"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23A1F133" w14:textId="44BADC04"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16AEEC46" w14:textId="4F97528E"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4FAAFC7D" w14:textId="7B46E7E6" w:rsidR="00806F9E" w:rsidRPr="00965351" w:rsidRDefault="00806F9E" w:rsidP="00806F9E">
            <w:pPr>
              <w:pStyle w:val="TAC"/>
              <w:rPr>
                <w:sz w:val="16"/>
                <w:szCs w:val="16"/>
              </w:rPr>
            </w:pPr>
            <w:r w:rsidRPr="00965351">
              <w:rPr>
                <w:sz w:val="16"/>
                <w:szCs w:val="16"/>
              </w:rPr>
              <w:t>0146</w:t>
            </w:r>
          </w:p>
        </w:tc>
        <w:tc>
          <w:tcPr>
            <w:tcW w:w="425" w:type="dxa"/>
            <w:shd w:val="solid" w:color="FFFFFF" w:fill="auto"/>
          </w:tcPr>
          <w:p w14:paraId="6DA5370D" w14:textId="6A3B6C58"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763DE049" w14:textId="04B86DAC"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3ED24662" w14:textId="32542312" w:rsidR="00806F9E" w:rsidRPr="00965351" w:rsidRDefault="00806F9E" w:rsidP="00806F9E">
            <w:pPr>
              <w:pStyle w:val="TAL"/>
              <w:rPr>
                <w:sz w:val="16"/>
                <w:szCs w:val="16"/>
              </w:rPr>
            </w:pPr>
            <w:r w:rsidRPr="00965351">
              <w:rPr>
                <w:sz w:val="16"/>
                <w:szCs w:val="16"/>
              </w:rPr>
              <w:t>Clarification on requesting current location from AMF.</w:t>
            </w:r>
          </w:p>
        </w:tc>
        <w:tc>
          <w:tcPr>
            <w:tcW w:w="708" w:type="dxa"/>
            <w:shd w:val="solid" w:color="FFFFFF" w:fill="auto"/>
          </w:tcPr>
          <w:p w14:paraId="23E2ECCE" w14:textId="60D23D3B" w:rsidR="00806F9E" w:rsidRPr="00965351" w:rsidRDefault="00806F9E" w:rsidP="00806F9E">
            <w:pPr>
              <w:pStyle w:val="TAC"/>
              <w:rPr>
                <w:b/>
                <w:bCs/>
                <w:sz w:val="16"/>
                <w:szCs w:val="16"/>
              </w:rPr>
            </w:pPr>
            <w:r w:rsidRPr="00965351">
              <w:rPr>
                <w:b/>
                <w:bCs/>
                <w:sz w:val="16"/>
                <w:szCs w:val="16"/>
              </w:rPr>
              <w:t>17.0.0</w:t>
            </w:r>
          </w:p>
        </w:tc>
      </w:tr>
      <w:tr w:rsidR="00806F9E" w:rsidRPr="00965351" w14:paraId="1C4B7DAE" w14:textId="77777777" w:rsidTr="005D428E">
        <w:tc>
          <w:tcPr>
            <w:tcW w:w="800" w:type="dxa"/>
            <w:shd w:val="solid" w:color="FFFFFF" w:fill="auto"/>
          </w:tcPr>
          <w:p w14:paraId="1AC9571E" w14:textId="17213157"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391FEB32" w14:textId="6F6E81C3"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188EBA14" w14:textId="7D7507A7"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36854DBC" w14:textId="0DB38E94" w:rsidR="00806F9E" w:rsidRPr="00965351" w:rsidRDefault="00806F9E" w:rsidP="00806F9E">
            <w:pPr>
              <w:pStyle w:val="TAC"/>
              <w:rPr>
                <w:sz w:val="16"/>
                <w:szCs w:val="16"/>
              </w:rPr>
            </w:pPr>
            <w:r w:rsidRPr="00965351">
              <w:rPr>
                <w:sz w:val="16"/>
                <w:szCs w:val="16"/>
              </w:rPr>
              <w:t>0157</w:t>
            </w:r>
          </w:p>
        </w:tc>
        <w:tc>
          <w:tcPr>
            <w:tcW w:w="425" w:type="dxa"/>
            <w:shd w:val="solid" w:color="FFFFFF" w:fill="auto"/>
          </w:tcPr>
          <w:p w14:paraId="3303EF2D" w14:textId="3C716F73" w:rsidR="00806F9E" w:rsidRPr="00965351" w:rsidRDefault="00806F9E" w:rsidP="00806F9E">
            <w:pPr>
              <w:pStyle w:val="TAC"/>
              <w:rPr>
                <w:sz w:val="16"/>
                <w:szCs w:val="16"/>
              </w:rPr>
            </w:pPr>
            <w:r w:rsidRPr="00965351">
              <w:rPr>
                <w:sz w:val="16"/>
                <w:szCs w:val="16"/>
              </w:rPr>
              <w:t>-</w:t>
            </w:r>
          </w:p>
        </w:tc>
        <w:tc>
          <w:tcPr>
            <w:tcW w:w="425" w:type="dxa"/>
            <w:shd w:val="solid" w:color="FFFFFF" w:fill="auto"/>
          </w:tcPr>
          <w:p w14:paraId="38FB6EEF" w14:textId="66CD64A5" w:rsidR="00806F9E" w:rsidRPr="00965351" w:rsidRDefault="00806F9E" w:rsidP="00806F9E">
            <w:pPr>
              <w:pStyle w:val="TAC"/>
              <w:rPr>
                <w:sz w:val="16"/>
                <w:szCs w:val="16"/>
              </w:rPr>
            </w:pPr>
            <w:r w:rsidRPr="00965351">
              <w:rPr>
                <w:sz w:val="16"/>
                <w:szCs w:val="16"/>
              </w:rPr>
              <w:t>F</w:t>
            </w:r>
          </w:p>
        </w:tc>
        <w:tc>
          <w:tcPr>
            <w:tcW w:w="4962" w:type="dxa"/>
            <w:shd w:val="solid" w:color="FFFFFF" w:fill="auto"/>
          </w:tcPr>
          <w:p w14:paraId="20DB9BA5" w14:textId="709AEDEC" w:rsidR="00806F9E" w:rsidRPr="00965351" w:rsidRDefault="00806F9E" w:rsidP="00806F9E">
            <w:pPr>
              <w:pStyle w:val="TAL"/>
              <w:rPr>
                <w:sz w:val="16"/>
                <w:szCs w:val="16"/>
              </w:rPr>
            </w:pPr>
            <w:r w:rsidRPr="00965351">
              <w:rPr>
                <w:sz w:val="16"/>
                <w:szCs w:val="16"/>
              </w:rPr>
              <w:t>Correction on Access Network</w:t>
            </w:r>
          </w:p>
        </w:tc>
        <w:tc>
          <w:tcPr>
            <w:tcW w:w="708" w:type="dxa"/>
            <w:shd w:val="solid" w:color="FFFFFF" w:fill="auto"/>
          </w:tcPr>
          <w:p w14:paraId="23EED419" w14:textId="02A66ABA" w:rsidR="00806F9E" w:rsidRPr="00965351" w:rsidRDefault="00806F9E" w:rsidP="00806F9E">
            <w:pPr>
              <w:pStyle w:val="TAC"/>
              <w:rPr>
                <w:b/>
                <w:bCs/>
                <w:sz w:val="16"/>
                <w:szCs w:val="16"/>
              </w:rPr>
            </w:pPr>
            <w:r w:rsidRPr="00965351">
              <w:rPr>
                <w:b/>
                <w:bCs/>
                <w:sz w:val="16"/>
                <w:szCs w:val="16"/>
              </w:rPr>
              <w:t>17.0.0</w:t>
            </w:r>
          </w:p>
        </w:tc>
      </w:tr>
      <w:tr w:rsidR="00806F9E" w:rsidRPr="00965351" w14:paraId="46E8BAB6" w14:textId="77777777" w:rsidTr="005D428E">
        <w:tc>
          <w:tcPr>
            <w:tcW w:w="800" w:type="dxa"/>
            <w:shd w:val="solid" w:color="FFFFFF" w:fill="auto"/>
          </w:tcPr>
          <w:p w14:paraId="438A8FAF" w14:textId="694FC463" w:rsidR="00806F9E" w:rsidRPr="00965351" w:rsidRDefault="00806F9E" w:rsidP="00806F9E">
            <w:pPr>
              <w:pStyle w:val="TAC"/>
              <w:rPr>
                <w:sz w:val="16"/>
                <w:szCs w:val="16"/>
              </w:rPr>
            </w:pPr>
            <w:r w:rsidRPr="00965351">
              <w:rPr>
                <w:sz w:val="16"/>
                <w:szCs w:val="16"/>
              </w:rPr>
              <w:t>2021-03</w:t>
            </w:r>
          </w:p>
        </w:tc>
        <w:tc>
          <w:tcPr>
            <w:tcW w:w="800" w:type="dxa"/>
            <w:shd w:val="solid" w:color="FFFFFF" w:fill="auto"/>
          </w:tcPr>
          <w:p w14:paraId="35B6F541" w14:textId="342DF5DD" w:rsidR="00806F9E" w:rsidRPr="00965351" w:rsidRDefault="00806F9E" w:rsidP="00806F9E">
            <w:pPr>
              <w:pStyle w:val="TAC"/>
              <w:rPr>
                <w:sz w:val="16"/>
                <w:szCs w:val="16"/>
              </w:rPr>
            </w:pPr>
            <w:r w:rsidRPr="00965351">
              <w:rPr>
                <w:sz w:val="16"/>
                <w:szCs w:val="16"/>
              </w:rPr>
              <w:t>SP#91E</w:t>
            </w:r>
          </w:p>
        </w:tc>
        <w:tc>
          <w:tcPr>
            <w:tcW w:w="952" w:type="dxa"/>
            <w:shd w:val="solid" w:color="FFFFFF" w:fill="auto"/>
          </w:tcPr>
          <w:p w14:paraId="46EB9FCC" w14:textId="623DE857" w:rsidR="00806F9E" w:rsidRPr="00965351" w:rsidRDefault="00806F9E" w:rsidP="00806F9E">
            <w:pPr>
              <w:pStyle w:val="TAC"/>
              <w:rPr>
                <w:sz w:val="16"/>
                <w:szCs w:val="16"/>
              </w:rPr>
            </w:pPr>
            <w:r w:rsidRPr="00965351">
              <w:rPr>
                <w:sz w:val="16"/>
                <w:szCs w:val="16"/>
              </w:rPr>
              <w:t>SP-210063</w:t>
            </w:r>
          </w:p>
        </w:tc>
        <w:tc>
          <w:tcPr>
            <w:tcW w:w="567" w:type="dxa"/>
            <w:shd w:val="solid" w:color="FFFFFF" w:fill="auto"/>
          </w:tcPr>
          <w:p w14:paraId="585E1F23" w14:textId="7C072F43" w:rsidR="00806F9E" w:rsidRPr="00965351" w:rsidRDefault="00806F9E" w:rsidP="00806F9E">
            <w:pPr>
              <w:pStyle w:val="TAC"/>
              <w:rPr>
                <w:sz w:val="16"/>
                <w:szCs w:val="16"/>
              </w:rPr>
            </w:pPr>
            <w:r w:rsidRPr="00965351">
              <w:rPr>
                <w:sz w:val="16"/>
                <w:szCs w:val="16"/>
              </w:rPr>
              <w:t>0159</w:t>
            </w:r>
          </w:p>
        </w:tc>
        <w:tc>
          <w:tcPr>
            <w:tcW w:w="425" w:type="dxa"/>
            <w:shd w:val="solid" w:color="FFFFFF" w:fill="auto"/>
          </w:tcPr>
          <w:p w14:paraId="2DDD6D3D" w14:textId="3AAD1F7E" w:rsidR="00806F9E" w:rsidRPr="00965351" w:rsidRDefault="00806F9E" w:rsidP="00806F9E">
            <w:pPr>
              <w:pStyle w:val="TAC"/>
              <w:rPr>
                <w:sz w:val="16"/>
                <w:szCs w:val="16"/>
              </w:rPr>
            </w:pPr>
            <w:r w:rsidRPr="00965351">
              <w:rPr>
                <w:sz w:val="16"/>
                <w:szCs w:val="16"/>
              </w:rPr>
              <w:t>1</w:t>
            </w:r>
          </w:p>
        </w:tc>
        <w:tc>
          <w:tcPr>
            <w:tcW w:w="425" w:type="dxa"/>
            <w:shd w:val="solid" w:color="FFFFFF" w:fill="auto"/>
          </w:tcPr>
          <w:p w14:paraId="22B489BD" w14:textId="1E9DEBE2" w:rsidR="00806F9E" w:rsidRPr="00965351" w:rsidRDefault="00806F9E" w:rsidP="00806F9E">
            <w:pPr>
              <w:pStyle w:val="TAC"/>
              <w:rPr>
                <w:sz w:val="16"/>
                <w:szCs w:val="16"/>
              </w:rPr>
            </w:pPr>
            <w:r w:rsidRPr="00965351">
              <w:rPr>
                <w:sz w:val="16"/>
                <w:szCs w:val="16"/>
              </w:rPr>
              <w:t>C</w:t>
            </w:r>
          </w:p>
        </w:tc>
        <w:tc>
          <w:tcPr>
            <w:tcW w:w="4962" w:type="dxa"/>
            <w:shd w:val="solid" w:color="FFFFFF" w:fill="auto"/>
          </w:tcPr>
          <w:p w14:paraId="0314E391" w14:textId="2B6EFF0A" w:rsidR="00806F9E" w:rsidRPr="00965351" w:rsidRDefault="00806F9E" w:rsidP="00806F9E">
            <w:pPr>
              <w:pStyle w:val="TAL"/>
              <w:rPr>
                <w:sz w:val="16"/>
                <w:szCs w:val="16"/>
              </w:rPr>
            </w:pPr>
            <w:r w:rsidRPr="00965351">
              <w:rPr>
                <w:sz w:val="16"/>
                <w:szCs w:val="16"/>
              </w:rPr>
              <w:t>LMF Change Procedure</w:t>
            </w:r>
          </w:p>
        </w:tc>
        <w:tc>
          <w:tcPr>
            <w:tcW w:w="708" w:type="dxa"/>
            <w:shd w:val="solid" w:color="FFFFFF" w:fill="auto"/>
          </w:tcPr>
          <w:p w14:paraId="536AE53A" w14:textId="5C3AF67A" w:rsidR="00806F9E" w:rsidRPr="00965351" w:rsidRDefault="00806F9E" w:rsidP="00806F9E">
            <w:pPr>
              <w:pStyle w:val="TAC"/>
              <w:rPr>
                <w:b/>
                <w:bCs/>
                <w:sz w:val="16"/>
                <w:szCs w:val="16"/>
              </w:rPr>
            </w:pPr>
            <w:r w:rsidRPr="00965351">
              <w:rPr>
                <w:b/>
                <w:bCs/>
                <w:sz w:val="16"/>
                <w:szCs w:val="16"/>
              </w:rPr>
              <w:t>17.0.0</w:t>
            </w:r>
          </w:p>
        </w:tc>
      </w:tr>
      <w:tr w:rsidR="003F79B6" w:rsidRPr="00965351" w14:paraId="68C9E8E6" w14:textId="77777777" w:rsidTr="005D428E">
        <w:tc>
          <w:tcPr>
            <w:tcW w:w="800" w:type="dxa"/>
            <w:shd w:val="solid" w:color="FFFFFF" w:fill="auto"/>
          </w:tcPr>
          <w:p w14:paraId="1139D01A" w14:textId="219F4FBE"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71F122D9" w14:textId="0B2A35FC" w:rsidR="003F79B6" w:rsidRPr="00965351" w:rsidRDefault="003F79B6" w:rsidP="00806F9E">
            <w:pPr>
              <w:pStyle w:val="TAC"/>
              <w:rPr>
                <w:sz w:val="16"/>
                <w:szCs w:val="16"/>
              </w:rPr>
            </w:pPr>
            <w:r w:rsidRPr="00965351">
              <w:rPr>
                <w:sz w:val="16"/>
                <w:szCs w:val="16"/>
              </w:rPr>
              <w:t>SP#92E</w:t>
            </w:r>
          </w:p>
        </w:tc>
        <w:tc>
          <w:tcPr>
            <w:tcW w:w="952" w:type="dxa"/>
            <w:shd w:val="solid" w:color="FFFFFF" w:fill="auto"/>
          </w:tcPr>
          <w:p w14:paraId="4AD2E1E2" w14:textId="45A0836F" w:rsidR="003F79B6" w:rsidRPr="00965351" w:rsidRDefault="003F79B6" w:rsidP="00806F9E">
            <w:pPr>
              <w:pStyle w:val="TAC"/>
              <w:rPr>
                <w:sz w:val="16"/>
                <w:szCs w:val="16"/>
              </w:rPr>
            </w:pPr>
            <w:r w:rsidRPr="00965351">
              <w:rPr>
                <w:sz w:val="16"/>
                <w:szCs w:val="16"/>
              </w:rPr>
              <w:t>SP-210338</w:t>
            </w:r>
          </w:p>
        </w:tc>
        <w:tc>
          <w:tcPr>
            <w:tcW w:w="567" w:type="dxa"/>
            <w:shd w:val="solid" w:color="FFFFFF" w:fill="auto"/>
          </w:tcPr>
          <w:p w14:paraId="1730691B" w14:textId="1E6B2755" w:rsidR="003F79B6" w:rsidRPr="00965351" w:rsidRDefault="003F79B6" w:rsidP="00806F9E">
            <w:pPr>
              <w:pStyle w:val="TAC"/>
              <w:rPr>
                <w:sz w:val="16"/>
                <w:szCs w:val="16"/>
              </w:rPr>
            </w:pPr>
            <w:r w:rsidRPr="00965351">
              <w:rPr>
                <w:sz w:val="16"/>
                <w:szCs w:val="16"/>
              </w:rPr>
              <w:t>0150</w:t>
            </w:r>
          </w:p>
        </w:tc>
        <w:tc>
          <w:tcPr>
            <w:tcW w:w="425" w:type="dxa"/>
            <w:shd w:val="solid" w:color="FFFFFF" w:fill="auto"/>
          </w:tcPr>
          <w:p w14:paraId="373CE7A8" w14:textId="526032A9" w:rsidR="003F79B6" w:rsidRPr="00965351" w:rsidRDefault="003F79B6" w:rsidP="00806F9E">
            <w:pPr>
              <w:pStyle w:val="TAC"/>
              <w:rPr>
                <w:sz w:val="16"/>
                <w:szCs w:val="16"/>
              </w:rPr>
            </w:pPr>
            <w:r w:rsidRPr="00965351">
              <w:rPr>
                <w:sz w:val="16"/>
                <w:szCs w:val="16"/>
              </w:rPr>
              <w:t>4</w:t>
            </w:r>
          </w:p>
        </w:tc>
        <w:tc>
          <w:tcPr>
            <w:tcW w:w="425" w:type="dxa"/>
            <w:shd w:val="solid" w:color="FFFFFF" w:fill="auto"/>
          </w:tcPr>
          <w:p w14:paraId="368FF05F" w14:textId="21F9B725" w:rsidR="003F79B6" w:rsidRPr="00965351" w:rsidRDefault="003F79B6" w:rsidP="00806F9E">
            <w:pPr>
              <w:pStyle w:val="TAC"/>
              <w:rPr>
                <w:sz w:val="16"/>
                <w:szCs w:val="16"/>
              </w:rPr>
            </w:pPr>
            <w:r w:rsidRPr="00965351">
              <w:rPr>
                <w:sz w:val="16"/>
                <w:szCs w:val="16"/>
              </w:rPr>
              <w:t>C</w:t>
            </w:r>
          </w:p>
        </w:tc>
        <w:tc>
          <w:tcPr>
            <w:tcW w:w="4962" w:type="dxa"/>
            <w:shd w:val="solid" w:color="FFFFFF" w:fill="auto"/>
          </w:tcPr>
          <w:p w14:paraId="4B054C45" w14:textId="3B271BE7" w:rsidR="003F79B6" w:rsidRPr="00965351" w:rsidRDefault="003F79B6" w:rsidP="00806F9E">
            <w:pPr>
              <w:pStyle w:val="TAL"/>
              <w:rPr>
                <w:sz w:val="16"/>
                <w:szCs w:val="16"/>
              </w:rPr>
            </w:pPr>
            <w:r w:rsidRPr="00965351">
              <w:rPr>
                <w:sz w:val="16"/>
                <w:szCs w:val="16"/>
              </w:rPr>
              <w:t>Support for Multiple QoS Class in deferred location requests</w:t>
            </w:r>
          </w:p>
        </w:tc>
        <w:tc>
          <w:tcPr>
            <w:tcW w:w="708" w:type="dxa"/>
            <w:shd w:val="solid" w:color="FFFFFF" w:fill="auto"/>
          </w:tcPr>
          <w:p w14:paraId="254BD227" w14:textId="727F8DC8" w:rsidR="003F79B6" w:rsidRPr="00965351" w:rsidRDefault="003F79B6" w:rsidP="00806F9E">
            <w:pPr>
              <w:pStyle w:val="TAC"/>
              <w:rPr>
                <w:sz w:val="16"/>
                <w:szCs w:val="16"/>
              </w:rPr>
            </w:pPr>
            <w:r w:rsidRPr="00965351">
              <w:rPr>
                <w:sz w:val="16"/>
                <w:szCs w:val="16"/>
              </w:rPr>
              <w:t>17.1.0</w:t>
            </w:r>
          </w:p>
        </w:tc>
      </w:tr>
      <w:tr w:rsidR="003F79B6" w:rsidRPr="00965351" w14:paraId="0D20D452" w14:textId="77777777" w:rsidTr="005D428E">
        <w:tc>
          <w:tcPr>
            <w:tcW w:w="800" w:type="dxa"/>
            <w:shd w:val="solid" w:color="FFFFFF" w:fill="auto"/>
          </w:tcPr>
          <w:p w14:paraId="27DD7A82" w14:textId="3F7E0C0E"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76B199CD" w14:textId="61A14CC0" w:rsidR="003F79B6" w:rsidRPr="00965351" w:rsidRDefault="003F79B6" w:rsidP="00806F9E">
            <w:pPr>
              <w:pStyle w:val="TAC"/>
              <w:rPr>
                <w:sz w:val="16"/>
                <w:szCs w:val="16"/>
              </w:rPr>
            </w:pPr>
            <w:r w:rsidRPr="00965351">
              <w:rPr>
                <w:sz w:val="16"/>
                <w:szCs w:val="16"/>
              </w:rPr>
              <w:t>SP#92E</w:t>
            </w:r>
          </w:p>
        </w:tc>
        <w:tc>
          <w:tcPr>
            <w:tcW w:w="952" w:type="dxa"/>
            <w:shd w:val="solid" w:color="FFFFFF" w:fill="auto"/>
          </w:tcPr>
          <w:p w14:paraId="16663FBE" w14:textId="4C48F8DB" w:rsidR="003F79B6" w:rsidRPr="00965351" w:rsidRDefault="003F79B6" w:rsidP="00806F9E">
            <w:pPr>
              <w:pStyle w:val="TAC"/>
              <w:rPr>
                <w:sz w:val="16"/>
                <w:szCs w:val="16"/>
              </w:rPr>
            </w:pPr>
            <w:r w:rsidRPr="00965351">
              <w:rPr>
                <w:sz w:val="16"/>
                <w:szCs w:val="16"/>
              </w:rPr>
              <w:t>SP-210325</w:t>
            </w:r>
          </w:p>
        </w:tc>
        <w:tc>
          <w:tcPr>
            <w:tcW w:w="567" w:type="dxa"/>
            <w:shd w:val="solid" w:color="FFFFFF" w:fill="auto"/>
          </w:tcPr>
          <w:p w14:paraId="6BA80FA6" w14:textId="0E403315" w:rsidR="003F79B6" w:rsidRPr="00965351" w:rsidRDefault="003F79B6" w:rsidP="00806F9E">
            <w:pPr>
              <w:pStyle w:val="TAC"/>
              <w:rPr>
                <w:sz w:val="16"/>
                <w:szCs w:val="16"/>
              </w:rPr>
            </w:pPr>
            <w:r w:rsidRPr="00965351">
              <w:rPr>
                <w:sz w:val="16"/>
                <w:szCs w:val="16"/>
              </w:rPr>
              <w:t>0161</w:t>
            </w:r>
          </w:p>
        </w:tc>
        <w:tc>
          <w:tcPr>
            <w:tcW w:w="425" w:type="dxa"/>
            <w:shd w:val="solid" w:color="FFFFFF" w:fill="auto"/>
          </w:tcPr>
          <w:p w14:paraId="296D32EA" w14:textId="6BC76C9C" w:rsidR="003F79B6" w:rsidRPr="00965351" w:rsidRDefault="003F79B6" w:rsidP="00806F9E">
            <w:pPr>
              <w:pStyle w:val="TAC"/>
              <w:rPr>
                <w:sz w:val="16"/>
                <w:szCs w:val="16"/>
              </w:rPr>
            </w:pPr>
            <w:r w:rsidRPr="00965351">
              <w:rPr>
                <w:sz w:val="16"/>
                <w:szCs w:val="16"/>
              </w:rPr>
              <w:t>1</w:t>
            </w:r>
          </w:p>
        </w:tc>
        <w:tc>
          <w:tcPr>
            <w:tcW w:w="425" w:type="dxa"/>
            <w:shd w:val="solid" w:color="FFFFFF" w:fill="auto"/>
          </w:tcPr>
          <w:p w14:paraId="5D470C27" w14:textId="49688C67" w:rsidR="003F79B6" w:rsidRPr="00965351" w:rsidRDefault="003F79B6" w:rsidP="00806F9E">
            <w:pPr>
              <w:pStyle w:val="TAC"/>
              <w:rPr>
                <w:sz w:val="16"/>
                <w:szCs w:val="16"/>
              </w:rPr>
            </w:pPr>
            <w:r w:rsidRPr="00965351">
              <w:rPr>
                <w:sz w:val="16"/>
                <w:szCs w:val="16"/>
              </w:rPr>
              <w:t>F</w:t>
            </w:r>
          </w:p>
        </w:tc>
        <w:tc>
          <w:tcPr>
            <w:tcW w:w="4962" w:type="dxa"/>
            <w:shd w:val="solid" w:color="FFFFFF" w:fill="auto"/>
          </w:tcPr>
          <w:p w14:paraId="09AA2982" w14:textId="6FCA2DF2" w:rsidR="003F79B6" w:rsidRPr="00965351" w:rsidRDefault="003F79B6" w:rsidP="00806F9E">
            <w:pPr>
              <w:pStyle w:val="TAL"/>
              <w:rPr>
                <w:sz w:val="16"/>
                <w:szCs w:val="16"/>
              </w:rPr>
            </w:pPr>
            <w:r w:rsidRPr="00965351">
              <w:rPr>
                <w:sz w:val="16"/>
                <w:szCs w:val="16"/>
              </w:rPr>
              <w:t>Assistance Data Delivery in 5G-MO-LR</w:t>
            </w:r>
          </w:p>
        </w:tc>
        <w:tc>
          <w:tcPr>
            <w:tcW w:w="708" w:type="dxa"/>
            <w:shd w:val="solid" w:color="FFFFFF" w:fill="auto"/>
          </w:tcPr>
          <w:p w14:paraId="600724EF" w14:textId="54287E21" w:rsidR="003F79B6" w:rsidRPr="00965351" w:rsidRDefault="003F79B6" w:rsidP="00806F9E">
            <w:pPr>
              <w:pStyle w:val="TAC"/>
              <w:rPr>
                <w:sz w:val="16"/>
                <w:szCs w:val="16"/>
              </w:rPr>
            </w:pPr>
            <w:r w:rsidRPr="00965351">
              <w:rPr>
                <w:sz w:val="16"/>
                <w:szCs w:val="16"/>
              </w:rPr>
              <w:t>17.1.0</w:t>
            </w:r>
          </w:p>
        </w:tc>
      </w:tr>
      <w:tr w:rsidR="003D3A35" w:rsidRPr="00965351" w14:paraId="3E067D7E" w14:textId="77777777" w:rsidTr="003D3A35">
        <w:tc>
          <w:tcPr>
            <w:tcW w:w="800" w:type="dxa"/>
            <w:shd w:val="solid" w:color="FFFFFF" w:fill="auto"/>
          </w:tcPr>
          <w:p w14:paraId="7F93244E" w14:textId="77777777" w:rsidR="003D3A35" w:rsidRPr="00965351" w:rsidRDefault="003D3A35" w:rsidP="0056588A">
            <w:pPr>
              <w:pStyle w:val="TAC"/>
              <w:rPr>
                <w:sz w:val="16"/>
                <w:szCs w:val="16"/>
              </w:rPr>
            </w:pPr>
            <w:r w:rsidRPr="00965351">
              <w:rPr>
                <w:sz w:val="16"/>
                <w:szCs w:val="16"/>
              </w:rPr>
              <w:t>2021-06</w:t>
            </w:r>
          </w:p>
        </w:tc>
        <w:tc>
          <w:tcPr>
            <w:tcW w:w="800" w:type="dxa"/>
            <w:shd w:val="solid" w:color="FFFFFF" w:fill="auto"/>
          </w:tcPr>
          <w:p w14:paraId="4AE4B195" w14:textId="77777777" w:rsidR="003D3A35" w:rsidRPr="00965351" w:rsidRDefault="003D3A35" w:rsidP="0056588A">
            <w:pPr>
              <w:pStyle w:val="TAC"/>
              <w:rPr>
                <w:sz w:val="16"/>
                <w:szCs w:val="16"/>
              </w:rPr>
            </w:pPr>
            <w:r w:rsidRPr="00965351">
              <w:rPr>
                <w:sz w:val="16"/>
                <w:szCs w:val="16"/>
              </w:rPr>
              <w:t>SP#92E</w:t>
            </w:r>
          </w:p>
        </w:tc>
        <w:tc>
          <w:tcPr>
            <w:tcW w:w="952" w:type="dxa"/>
            <w:shd w:val="solid" w:color="FFFFFF" w:fill="auto"/>
          </w:tcPr>
          <w:p w14:paraId="427D74AD" w14:textId="77777777" w:rsidR="003D3A35" w:rsidRPr="00965351" w:rsidRDefault="003D3A35" w:rsidP="0056588A">
            <w:pPr>
              <w:pStyle w:val="TAC"/>
              <w:rPr>
                <w:sz w:val="16"/>
                <w:szCs w:val="16"/>
              </w:rPr>
            </w:pPr>
            <w:r w:rsidRPr="00965351">
              <w:rPr>
                <w:sz w:val="16"/>
                <w:szCs w:val="16"/>
              </w:rPr>
              <w:t>SP-210338</w:t>
            </w:r>
          </w:p>
        </w:tc>
        <w:tc>
          <w:tcPr>
            <w:tcW w:w="567" w:type="dxa"/>
            <w:shd w:val="solid" w:color="FFFFFF" w:fill="auto"/>
          </w:tcPr>
          <w:p w14:paraId="61F1D8A1" w14:textId="77777777" w:rsidR="003D3A35" w:rsidRPr="00965351" w:rsidRDefault="003D3A35" w:rsidP="0056588A">
            <w:pPr>
              <w:pStyle w:val="TAC"/>
              <w:rPr>
                <w:sz w:val="16"/>
                <w:szCs w:val="16"/>
              </w:rPr>
            </w:pPr>
            <w:r w:rsidRPr="00965351">
              <w:rPr>
                <w:sz w:val="16"/>
                <w:szCs w:val="16"/>
              </w:rPr>
              <w:t>0163</w:t>
            </w:r>
          </w:p>
        </w:tc>
        <w:tc>
          <w:tcPr>
            <w:tcW w:w="425" w:type="dxa"/>
            <w:shd w:val="solid" w:color="FFFFFF" w:fill="auto"/>
          </w:tcPr>
          <w:p w14:paraId="161072C8" w14:textId="77777777" w:rsidR="003D3A35" w:rsidRPr="00965351" w:rsidRDefault="003D3A35" w:rsidP="0056588A">
            <w:pPr>
              <w:pStyle w:val="TAC"/>
              <w:rPr>
                <w:sz w:val="16"/>
                <w:szCs w:val="16"/>
              </w:rPr>
            </w:pPr>
            <w:r w:rsidRPr="00965351">
              <w:rPr>
                <w:sz w:val="16"/>
                <w:szCs w:val="16"/>
              </w:rPr>
              <w:t>1</w:t>
            </w:r>
          </w:p>
        </w:tc>
        <w:tc>
          <w:tcPr>
            <w:tcW w:w="425" w:type="dxa"/>
            <w:shd w:val="solid" w:color="FFFFFF" w:fill="auto"/>
          </w:tcPr>
          <w:p w14:paraId="1010116A" w14:textId="77777777" w:rsidR="003D3A35" w:rsidRPr="00965351" w:rsidRDefault="003D3A35" w:rsidP="0056588A">
            <w:pPr>
              <w:pStyle w:val="TAC"/>
              <w:rPr>
                <w:sz w:val="16"/>
                <w:szCs w:val="16"/>
              </w:rPr>
            </w:pPr>
            <w:r w:rsidRPr="00965351">
              <w:rPr>
                <w:sz w:val="16"/>
                <w:szCs w:val="16"/>
              </w:rPr>
              <w:t>C</w:t>
            </w:r>
          </w:p>
        </w:tc>
        <w:tc>
          <w:tcPr>
            <w:tcW w:w="4962" w:type="dxa"/>
            <w:shd w:val="solid" w:color="FFFFFF" w:fill="auto"/>
          </w:tcPr>
          <w:p w14:paraId="5378D02C" w14:textId="77777777" w:rsidR="003D3A35" w:rsidRPr="00965351" w:rsidRDefault="003D3A35" w:rsidP="0056588A">
            <w:pPr>
              <w:pStyle w:val="TAL"/>
              <w:rPr>
                <w:sz w:val="16"/>
                <w:szCs w:val="16"/>
              </w:rPr>
            </w:pPr>
            <w:r w:rsidRPr="00965351">
              <w:rPr>
                <w:sz w:val="16"/>
                <w:szCs w:val="16"/>
              </w:rPr>
              <w:t>Add a new procedure for unified location service exposure for NF in serving PLMN</w:t>
            </w:r>
          </w:p>
        </w:tc>
        <w:tc>
          <w:tcPr>
            <w:tcW w:w="708" w:type="dxa"/>
            <w:shd w:val="solid" w:color="FFFFFF" w:fill="auto"/>
          </w:tcPr>
          <w:p w14:paraId="5CD6F875" w14:textId="77777777" w:rsidR="003D3A35" w:rsidRPr="00965351" w:rsidRDefault="003D3A35" w:rsidP="0056588A">
            <w:pPr>
              <w:pStyle w:val="TAC"/>
              <w:rPr>
                <w:sz w:val="16"/>
                <w:szCs w:val="16"/>
              </w:rPr>
            </w:pPr>
            <w:r w:rsidRPr="00965351">
              <w:rPr>
                <w:sz w:val="16"/>
                <w:szCs w:val="16"/>
              </w:rPr>
              <w:t>17.1.0</w:t>
            </w:r>
          </w:p>
        </w:tc>
      </w:tr>
      <w:tr w:rsidR="003D3A35" w:rsidRPr="00965351" w14:paraId="73166A3B" w14:textId="77777777" w:rsidTr="0019377F">
        <w:tc>
          <w:tcPr>
            <w:tcW w:w="800" w:type="dxa"/>
            <w:shd w:val="solid" w:color="FFFFFF" w:fill="auto"/>
          </w:tcPr>
          <w:p w14:paraId="40A135F6" w14:textId="77777777" w:rsidR="003D3A35" w:rsidRPr="00965351" w:rsidRDefault="003D3A35" w:rsidP="0019377F">
            <w:pPr>
              <w:pStyle w:val="TAC"/>
              <w:rPr>
                <w:sz w:val="16"/>
                <w:szCs w:val="16"/>
              </w:rPr>
            </w:pPr>
            <w:r w:rsidRPr="00965351">
              <w:rPr>
                <w:sz w:val="16"/>
                <w:szCs w:val="16"/>
              </w:rPr>
              <w:t>2021-06</w:t>
            </w:r>
          </w:p>
        </w:tc>
        <w:tc>
          <w:tcPr>
            <w:tcW w:w="800" w:type="dxa"/>
            <w:shd w:val="solid" w:color="FFFFFF" w:fill="auto"/>
          </w:tcPr>
          <w:p w14:paraId="039FEDF2" w14:textId="77777777" w:rsidR="003D3A35" w:rsidRPr="00965351" w:rsidRDefault="003D3A35" w:rsidP="0019377F">
            <w:pPr>
              <w:pStyle w:val="TAC"/>
              <w:rPr>
                <w:sz w:val="16"/>
                <w:szCs w:val="16"/>
              </w:rPr>
            </w:pPr>
            <w:r w:rsidRPr="00965351">
              <w:rPr>
                <w:sz w:val="16"/>
                <w:szCs w:val="16"/>
              </w:rPr>
              <w:t>SP#92E</w:t>
            </w:r>
          </w:p>
        </w:tc>
        <w:tc>
          <w:tcPr>
            <w:tcW w:w="952" w:type="dxa"/>
            <w:shd w:val="solid" w:color="FFFFFF" w:fill="auto"/>
          </w:tcPr>
          <w:p w14:paraId="29780CA5" w14:textId="77777777" w:rsidR="003D3A35" w:rsidRPr="00965351" w:rsidRDefault="003D3A35" w:rsidP="0019377F">
            <w:pPr>
              <w:pStyle w:val="TAC"/>
              <w:rPr>
                <w:sz w:val="16"/>
                <w:szCs w:val="16"/>
              </w:rPr>
            </w:pPr>
            <w:r w:rsidRPr="00965351">
              <w:rPr>
                <w:sz w:val="16"/>
                <w:szCs w:val="16"/>
              </w:rPr>
              <w:t>SP-210338</w:t>
            </w:r>
          </w:p>
        </w:tc>
        <w:tc>
          <w:tcPr>
            <w:tcW w:w="567" w:type="dxa"/>
            <w:shd w:val="solid" w:color="FFFFFF" w:fill="auto"/>
          </w:tcPr>
          <w:p w14:paraId="7D89E476" w14:textId="77777777" w:rsidR="003D3A35" w:rsidRPr="00965351" w:rsidRDefault="003D3A35" w:rsidP="0019377F">
            <w:pPr>
              <w:pStyle w:val="TAC"/>
              <w:rPr>
                <w:sz w:val="16"/>
                <w:szCs w:val="16"/>
              </w:rPr>
            </w:pPr>
            <w:r w:rsidRPr="00965351">
              <w:rPr>
                <w:sz w:val="16"/>
                <w:szCs w:val="16"/>
              </w:rPr>
              <w:t>0164</w:t>
            </w:r>
          </w:p>
        </w:tc>
        <w:tc>
          <w:tcPr>
            <w:tcW w:w="425" w:type="dxa"/>
            <w:shd w:val="solid" w:color="FFFFFF" w:fill="auto"/>
          </w:tcPr>
          <w:p w14:paraId="2E0E90DC" w14:textId="77777777" w:rsidR="003D3A35" w:rsidRPr="00965351" w:rsidRDefault="003D3A35" w:rsidP="0019377F">
            <w:pPr>
              <w:pStyle w:val="TAC"/>
              <w:rPr>
                <w:sz w:val="16"/>
                <w:szCs w:val="16"/>
              </w:rPr>
            </w:pPr>
            <w:r w:rsidRPr="00965351">
              <w:rPr>
                <w:sz w:val="16"/>
                <w:szCs w:val="16"/>
              </w:rPr>
              <w:t>1</w:t>
            </w:r>
          </w:p>
        </w:tc>
        <w:tc>
          <w:tcPr>
            <w:tcW w:w="425" w:type="dxa"/>
            <w:shd w:val="solid" w:color="FFFFFF" w:fill="auto"/>
          </w:tcPr>
          <w:p w14:paraId="7FD8037C" w14:textId="77777777" w:rsidR="003D3A35" w:rsidRPr="00965351" w:rsidRDefault="003D3A35" w:rsidP="0019377F">
            <w:pPr>
              <w:pStyle w:val="TAC"/>
              <w:rPr>
                <w:sz w:val="16"/>
                <w:szCs w:val="16"/>
              </w:rPr>
            </w:pPr>
            <w:r w:rsidRPr="00965351">
              <w:rPr>
                <w:sz w:val="16"/>
                <w:szCs w:val="16"/>
              </w:rPr>
              <w:t>C</w:t>
            </w:r>
          </w:p>
        </w:tc>
        <w:tc>
          <w:tcPr>
            <w:tcW w:w="4962" w:type="dxa"/>
            <w:shd w:val="solid" w:color="FFFFFF" w:fill="auto"/>
          </w:tcPr>
          <w:p w14:paraId="1D0ABBC3" w14:textId="77777777" w:rsidR="003D3A35" w:rsidRPr="00965351" w:rsidRDefault="003D3A35" w:rsidP="0019377F">
            <w:pPr>
              <w:pStyle w:val="TAL"/>
              <w:rPr>
                <w:sz w:val="16"/>
                <w:szCs w:val="16"/>
              </w:rPr>
            </w:pPr>
            <w:r w:rsidRPr="00965351">
              <w:rPr>
                <w:sz w:val="16"/>
                <w:szCs w:val="16"/>
              </w:rPr>
              <w:t>Add the usage of the requested maximum age of location in the 5GC-MO-LR</w:t>
            </w:r>
          </w:p>
        </w:tc>
        <w:tc>
          <w:tcPr>
            <w:tcW w:w="708" w:type="dxa"/>
            <w:shd w:val="solid" w:color="FFFFFF" w:fill="auto"/>
          </w:tcPr>
          <w:p w14:paraId="3FD1EA4D" w14:textId="77777777" w:rsidR="003D3A35" w:rsidRPr="00965351" w:rsidRDefault="003D3A35" w:rsidP="0019377F">
            <w:pPr>
              <w:pStyle w:val="TAC"/>
              <w:rPr>
                <w:sz w:val="16"/>
                <w:szCs w:val="16"/>
              </w:rPr>
            </w:pPr>
            <w:r w:rsidRPr="00965351">
              <w:rPr>
                <w:sz w:val="16"/>
                <w:szCs w:val="16"/>
              </w:rPr>
              <w:t>17.1.0</w:t>
            </w:r>
          </w:p>
        </w:tc>
      </w:tr>
      <w:tr w:rsidR="003D3A35" w:rsidRPr="00965351" w14:paraId="030049F1" w14:textId="77777777" w:rsidTr="00660EA1">
        <w:tc>
          <w:tcPr>
            <w:tcW w:w="800" w:type="dxa"/>
            <w:shd w:val="solid" w:color="FFFFFF" w:fill="auto"/>
          </w:tcPr>
          <w:p w14:paraId="78190526" w14:textId="77777777" w:rsidR="003D3A35" w:rsidRPr="00965351" w:rsidRDefault="003D3A35" w:rsidP="00660EA1">
            <w:pPr>
              <w:pStyle w:val="TAC"/>
              <w:rPr>
                <w:sz w:val="16"/>
                <w:szCs w:val="16"/>
              </w:rPr>
            </w:pPr>
            <w:r w:rsidRPr="00965351">
              <w:rPr>
                <w:sz w:val="16"/>
                <w:szCs w:val="16"/>
              </w:rPr>
              <w:t>2021-06</w:t>
            </w:r>
          </w:p>
        </w:tc>
        <w:tc>
          <w:tcPr>
            <w:tcW w:w="800" w:type="dxa"/>
            <w:shd w:val="solid" w:color="FFFFFF" w:fill="auto"/>
          </w:tcPr>
          <w:p w14:paraId="72E780C2" w14:textId="77777777" w:rsidR="003D3A35" w:rsidRPr="00965351" w:rsidRDefault="003D3A35" w:rsidP="00660EA1">
            <w:pPr>
              <w:pStyle w:val="TAC"/>
              <w:rPr>
                <w:sz w:val="16"/>
                <w:szCs w:val="16"/>
              </w:rPr>
            </w:pPr>
            <w:r w:rsidRPr="00965351">
              <w:rPr>
                <w:sz w:val="16"/>
                <w:szCs w:val="16"/>
              </w:rPr>
              <w:t>SP#92E</w:t>
            </w:r>
          </w:p>
        </w:tc>
        <w:tc>
          <w:tcPr>
            <w:tcW w:w="952" w:type="dxa"/>
            <w:shd w:val="solid" w:color="FFFFFF" w:fill="auto"/>
          </w:tcPr>
          <w:p w14:paraId="3643795B" w14:textId="77777777" w:rsidR="003D3A35" w:rsidRPr="00965351" w:rsidRDefault="003D3A35" w:rsidP="00660EA1">
            <w:pPr>
              <w:pStyle w:val="TAC"/>
              <w:rPr>
                <w:sz w:val="16"/>
                <w:szCs w:val="16"/>
              </w:rPr>
            </w:pPr>
            <w:r w:rsidRPr="00965351">
              <w:rPr>
                <w:sz w:val="16"/>
                <w:szCs w:val="16"/>
              </w:rPr>
              <w:t>SP-210338</w:t>
            </w:r>
          </w:p>
        </w:tc>
        <w:tc>
          <w:tcPr>
            <w:tcW w:w="567" w:type="dxa"/>
            <w:shd w:val="solid" w:color="FFFFFF" w:fill="auto"/>
          </w:tcPr>
          <w:p w14:paraId="55935AAB" w14:textId="77777777" w:rsidR="003D3A35" w:rsidRPr="00965351" w:rsidRDefault="003D3A35" w:rsidP="00660EA1">
            <w:pPr>
              <w:pStyle w:val="TAC"/>
              <w:rPr>
                <w:sz w:val="16"/>
                <w:szCs w:val="16"/>
              </w:rPr>
            </w:pPr>
            <w:r w:rsidRPr="00965351">
              <w:rPr>
                <w:sz w:val="16"/>
                <w:szCs w:val="16"/>
              </w:rPr>
              <w:t>0165</w:t>
            </w:r>
          </w:p>
        </w:tc>
        <w:tc>
          <w:tcPr>
            <w:tcW w:w="425" w:type="dxa"/>
            <w:shd w:val="solid" w:color="FFFFFF" w:fill="auto"/>
          </w:tcPr>
          <w:p w14:paraId="110A3E52" w14:textId="77777777" w:rsidR="003D3A35" w:rsidRPr="00965351" w:rsidRDefault="003D3A35" w:rsidP="00660EA1">
            <w:pPr>
              <w:pStyle w:val="TAC"/>
              <w:rPr>
                <w:sz w:val="16"/>
                <w:szCs w:val="16"/>
              </w:rPr>
            </w:pPr>
            <w:r w:rsidRPr="00965351">
              <w:rPr>
                <w:sz w:val="16"/>
                <w:szCs w:val="16"/>
              </w:rPr>
              <w:t>1</w:t>
            </w:r>
          </w:p>
        </w:tc>
        <w:tc>
          <w:tcPr>
            <w:tcW w:w="425" w:type="dxa"/>
            <w:shd w:val="solid" w:color="FFFFFF" w:fill="auto"/>
          </w:tcPr>
          <w:p w14:paraId="51058E5A" w14:textId="77777777" w:rsidR="003D3A35" w:rsidRPr="00965351" w:rsidRDefault="003D3A35" w:rsidP="00660EA1">
            <w:pPr>
              <w:pStyle w:val="TAC"/>
              <w:rPr>
                <w:sz w:val="16"/>
                <w:szCs w:val="16"/>
              </w:rPr>
            </w:pPr>
            <w:r w:rsidRPr="00965351">
              <w:rPr>
                <w:sz w:val="16"/>
                <w:szCs w:val="16"/>
              </w:rPr>
              <w:t>C</w:t>
            </w:r>
          </w:p>
        </w:tc>
        <w:tc>
          <w:tcPr>
            <w:tcW w:w="4962" w:type="dxa"/>
            <w:shd w:val="solid" w:color="FFFFFF" w:fill="auto"/>
          </w:tcPr>
          <w:p w14:paraId="5D33063C" w14:textId="77777777" w:rsidR="003D3A35" w:rsidRPr="00965351" w:rsidRDefault="003D3A35" w:rsidP="00660EA1">
            <w:pPr>
              <w:pStyle w:val="TAL"/>
              <w:rPr>
                <w:sz w:val="16"/>
                <w:szCs w:val="16"/>
              </w:rPr>
            </w:pPr>
            <w:r w:rsidRPr="00965351">
              <w:rPr>
                <w:sz w:val="16"/>
                <w:szCs w:val="16"/>
              </w:rPr>
              <w:t>Add local co-ordinate in procedures</w:t>
            </w:r>
          </w:p>
        </w:tc>
        <w:tc>
          <w:tcPr>
            <w:tcW w:w="708" w:type="dxa"/>
            <w:shd w:val="solid" w:color="FFFFFF" w:fill="auto"/>
          </w:tcPr>
          <w:p w14:paraId="09830916" w14:textId="77777777" w:rsidR="003D3A35" w:rsidRPr="00965351" w:rsidRDefault="003D3A35" w:rsidP="00660EA1">
            <w:pPr>
              <w:pStyle w:val="TAC"/>
              <w:rPr>
                <w:sz w:val="16"/>
                <w:szCs w:val="16"/>
              </w:rPr>
            </w:pPr>
            <w:r w:rsidRPr="00965351">
              <w:rPr>
                <w:sz w:val="16"/>
                <w:szCs w:val="16"/>
              </w:rPr>
              <w:t>17.1.0</w:t>
            </w:r>
          </w:p>
        </w:tc>
      </w:tr>
      <w:tr w:rsidR="003D3A35" w:rsidRPr="00965351" w14:paraId="121D1763" w14:textId="77777777" w:rsidTr="00A0564D">
        <w:tc>
          <w:tcPr>
            <w:tcW w:w="800" w:type="dxa"/>
            <w:shd w:val="solid" w:color="FFFFFF" w:fill="auto"/>
          </w:tcPr>
          <w:p w14:paraId="40064280" w14:textId="77777777" w:rsidR="003D3A35" w:rsidRPr="00965351" w:rsidRDefault="003D3A35" w:rsidP="00A0564D">
            <w:pPr>
              <w:pStyle w:val="TAC"/>
              <w:rPr>
                <w:sz w:val="16"/>
                <w:szCs w:val="16"/>
              </w:rPr>
            </w:pPr>
            <w:r w:rsidRPr="00965351">
              <w:rPr>
                <w:sz w:val="16"/>
                <w:szCs w:val="16"/>
              </w:rPr>
              <w:t>2021-06</w:t>
            </w:r>
          </w:p>
        </w:tc>
        <w:tc>
          <w:tcPr>
            <w:tcW w:w="800" w:type="dxa"/>
            <w:shd w:val="solid" w:color="FFFFFF" w:fill="auto"/>
          </w:tcPr>
          <w:p w14:paraId="4B320FD2" w14:textId="77777777" w:rsidR="003D3A35" w:rsidRPr="00965351" w:rsidRDefault="003D3A35" w:rsidP="00A0564D">
            <w:pPr>
              <w:pStyle w:val="TAC"/>
              <w:rPr>
                <w:sz w:val="16"/>
                <w:szCs w:val="16"/>
              </w:rPr>
            </w:pPr>
            <w:r w:rsidRPr="00965351">
              <w:rPr>
                <w:sz w:val="16"/>
                <w:szCs w:val="16"/>
              </w:rPr>
              <w:t>SP#92E</w:t>
            </w:r>
          </w:p>
        </w:tc>
        <w:tc>
          <w:tcPr>
            <w:tcW w:w="952" w:type="dxa"/>
            <w:shd w:val="solid" w:color="FFFFFF" w:fill="auto"/>
          </w:tcPr>
          <w:p w14:paraId="5A95C487" w14:textId="77777777" w:rsidR="003D3A35" w:rsidRPr="00965351" w:rsidRDefault="003D3A35" w:rsidP="00A0564D">
            <w:pPr>
              <w:pStyle w:val="TAC"/>
              <w:rPr>
                <w:sz w:val="16"/>
                <w:szCs w:val="16"/>
              </w:rPr>
            </w:pPr>
            <w:r w:rsidRPr="00965351">
              <w:rPr>
                <w:sz w:val="16"/>
                <w:szCs w:val="16"/>
              </w:rPr>
              <w:t>SP-210338</w:t>
            </w:r>
          </w:p>
        </w:tc>
        <w:tc>
          <w:tcPr>
            <w:tcW w:w="567" w:type="dxa"/>
            <w:shd w:val="solid" w:color="FFFFFF" w:fill="auto"/>
          </w:tcPr>
          <w:p w14:paraId="3EA155B2" w14:textId="77777777" w:rsidR="003D3A35" w:rsidRPr="00965351" w:rsidRDefault="003D3A35" w:rsidP="00A0564D">
            <w:pPr>
              <w:pStyle w:val="TAC"/>
              <w:rPr>
                <w:sz w:val="16"/>
                <w:szCs w:val="16"/>
              </w:rPr>
            </w:pPr>
            <w:r w:rsidRPr="00965351">
              <w:rPr>
                <w:sz w:val="16"/>
                <w:szCs w:val="16"/>
              </w:rPr>
              <w:t>0166</w:t>
            </w:r>
          </w:p>
        </w:tc>
        <w:tc>
          <w:tcPr>
            <w:tcW w:w="425" w:type="dxa"/>
            <w:shd w:val="solid" w:color="FFFFFF" w:fill="auto"/>
          </w:tcPr>
          <w:p w14:paraId="4E6161A8" w14:textId="77777777" w:rsidR="003D3A35" w:rsidRPr="00965351" w:rsidRDefault="003D3A35" w:rsidP="00A0564D">
            <w:pPr>
              <w:pStyle w:val="TAC"/>
              <w:rPr>
                <w:sz w:val="16"/>
                <w:szCs w:val="16"/>
              </w:rPr>
            </w:pPr>
          </w:p>
        </w:tc>
        <w:tc>
          <w:tcPr>
            <w:tcW w:w="425" w:type="dxa"/>
            <w:shd w:val="solid" w:color="FFFFFF" w:fill="auto"/>
          </w:tcPr>
          <w:p w14:paraId="08EC5BA0" w14:textId="77777777" w:rsidR="003D3A35" w:rsidRPr="00965351" w:rsidRDefault="003D3A35" w:rsidP="00A0564D">
            <w:pPr>
              <w:pStyle w:val="TAC"/>
              <w:rPr>
                <w:sz w:val="16"/>
                <w:szCs w:val="16"/>
              </w:rPr>
            </w:pPr>
            <w:r w:rsidRPr="00965351">
              <w:rPr>
                <w:sz w:val="16"/>
                <w:szCs w:val="16"/>
              </w:rPr>
              <w:t>B</w:t>
            </w:r>
          </w:p>
        </w:tc>
        <w:tc>
          <w:tcPr>
            <w:tcW w:w="4962" w:type="dxa"/>
            <w:shd w:val="solid" w:color="FFFFFF" w:fill="auto"/>
          </w:tcPr>
          <w:p w14:paraId="6E83CAAF" w14:textId="77777777" w:rsidR="003D3A35" w:rsidRPr="00965351" w:rsidRDefault="003D3A35" w:rsidP="00A0564D">
            <w:pPr>
              <w:pStyle w:val="TAL"/>
              <w:rPr>
                <w:sz w:val="16"/>
                <w:szCs w:val="16"/>
              </w:rPr>
            </w:pPr>
            <w:r w:rsidRPr="00965351">
              <w:rPr>
                <w:sz w:val="16"/>
                <w:szCs w:val="16"/>
              </w:rPr>
              <w:t>Add definition and usage for 5G positioning area and 5G enhanced positioning area</w:t>
            </w:r>
          </w:p>
        </w:tc>
        <w:tc>
          <w:tcPr>
            <w:tcW w:w="708" w:type="dxa"/>
            <w:shd w:val="solid" w:color="FFFFFF" w:fill="auto"/>
          </w:tcPr>
          <w:p w14:paraId="5103994E" w14:textId="77777777" w:rsidR="003D3A35" w:rsidRPr="00965351" w:rsidRDefault="003D3A35" w:rsidP="00A0564D">
            <w:pPr>
              <w:pStyle w:val="TAC"/>
              <w:rPr>
                <w:sz w:val="16"/>
                <w:szCs w:val="16"/>
              </w:rPr>
            </w:pPr>
            <w:r w:rsidRPr="00965351">
              <w:rPr>
                <w:sz w:val="16"/>
                <w:szCs w:val="16"/>
              </w:rPr>
              <w:t>17.1.0</w:t>
            </w:r>
          </w:p>
        </w:tc>
      </w:tr>
      <w:tr w:rsidR="003D3A35" w:rsidRPr="00965351" w14:paraId="1101EF08" w14:textId="77777777" w:rsidTr="004F4F34">
        <w:tc>
          <w:tcPr>
            <w:tcW w:w="800" w:type="dxa"/>
            <w:shd w:val="solid" w:color="FFFFFF" w:fill="auto"/>
          </w:tcPr>
          <w:p w14:paraId="4BA8EB36" w14:textId="77777777" w:rsidR="003D3A35" w:rsidRPr="00965351" w:rsidRDefault="003D3A35" w:rsidP="004F4F34">
            <w:pPr>
              <w:pStyle w:val="TAC"/>
              <w:rPr>
                <w:sz w:val="16"/>
                <w:szCs w:val="16"/>
              </w:rPr>
            </w:pPr>
            <w:r w:rsidRPr="00965351">
              <w:rPr>
                <w:sz w:val="16"/>
                <w:szCs w:val="16"/>
              </w:rPr>
              <w:t>2021-06</w:t>
            </w:r>
          </w:p>
        </w:tc>
        <w:tc>
          <w:tcPr>
            <w:tcW w:w="800" w:type="dxa"/>
            <w:shd w:val="solid" w:color="FFFFFF" w:fill="auto"/>
          </w:tcPr>
          <w:p w14:paraId="2A546331" w14:textId="77777777" w:rsidR="003D3A35" w:rsidRPr="00965351" w:rsidRDefault="003D3A35" w:rsidP="004F4F34">
            <w:pPr>
              <w:pStyle w:val="TAC"/>
              <w:rPr>
                <w:sz w:val="16"/>
                <w:szCs w:val="16"/>
              </w:rPr>
            </w:pPr>
            <w:r w:rsidRPr="00965351">
              <w:rPr>
                <w:sz w:val="16"/>
                <w:szCs w:val="16"/>
              </w:rPr>
              <w:t>SP#92E</w:t>
            </w:r>
          </w:p>
        </w:tc>
        <w:tc>
          <w:tcPr>
            <w:tcW w:w="952" w:type="dxa"/>
            <w:shd w:val="solid" w:color="FFFFFF" w:fill="auto"/>
          </w:tcPr>
          <w:p w14:paraId="026E09D9" w14:textId="77777777" w:rsidR="003D3A35" w:rsidRPr="00965351" w:rsidRDefault="003D3A35" w:rsidP="004F4F34">
            <w:pPr>
              <w:pStyle w:val="TAC"/>
              <w:rPr>
                <w:sz w:val="16"/>
                <w:szCs w:val="16"/>
              </w:rPr>
            </w:pPr>
            <w:r w:rsidRPr="00965351">
              <w:rPr>
                <w:sz w:val="16"/>
                <w:szCs w:val="16"/>
              </w:rPr>
              <w:t>SP-210338</w:t>
            </w:r>
          </w:p>
        </w:tc>
        <w:tc>
          <w:tcPr>
            <w:tcW w:w="567" w:type="dxa"/>
            <w:shd w:val="solid" w:color="FFFFFF" w:fill="auto"/>
          </w:tcPr>
          <w:p w14:paraId="527C8267" w14:textId="77777777" w:rsidR="003D3A35" w:rsidRPr="00965351" w:rsidRDefault="003D3A35" w:rsidP="004F4F34">
            <w:pPr>
              <w:pStyle w:val="TAC"/>
              <w:rPr>
                <w:sz w:val="16"/>
                <w:szCs w:val="16"/>
              </w:rPr>
            </w:pPr>
            <w:r w:rsidRPr="00965351">
              <w:rPr>
                <w:sz w:val="16"/>
                <w:szCs w:val="16"/>
              </w:rPr>
              <w:t>0167</w:t>
            </w:r>
          </w:p>
        </w:tc>
        <w:tc>
          <w:tcPr>
            <w:tcW w:w="425" w:type="dxa"/>
            <w:shd w:val="solid" w:color="FFFFFF" w:fill="auto"/>
          </w:tcPr>
          <w:p w14:paraId="0DA38895" w14:textId="77777777" w:rsidR="003D3A35" w:rsidRPr="00965351" w:rsidRDefault="003D3A35" w:rsidP="004F4F34">
            <w:pPr>
              <w:pStyle w:val="TAC"/>
              <w:rPr>
                <w:sz w:val="16"/>
                <w:szCs w:val="16"/>
              </w:rPr>
            </w:pPr>
            <w:r w:rsidRPr="00965351">
              <w:rPr>
                <w:sz w:val="16"/>
                <w:szCs w:val="16"/>
              </w:rPr>
              <w:t>1</w:t>
            </w:r>
          </w:p>
        </w:tc>
        <w:tc>
          <w:tcPr>
            <w:tcW w:w="425" w:type="dxa"/>
            <w:shd w:val="solid" w:color="FFFFFF" w:fill="auto"/>
          </w:tcPr>
          <w:p w14:paraId="55BB7A78" w14:textId="77777777" w:rsidR="003D3A35" w:rsidRPr="00965351" w:rsidRDefault="003D3A35" w:rsidP="004F4F34">
            <w:pPr>
              <w:pStyle w:val="TAC"/>
              <w:rPr>
                <w:sz w:val="16"/>
                <w:szCs w:val="16"/>
              </w:rPr>
            </w:pPr>
            <w:r w:rsidRPr="00965351">
              <w:rPr>
                <w:sz w:val="16"/>
                <w:szCs w:val="16"/>
              </w:rPr>
              <w:t>C</w:t>
            </w:r>
          </w:p>
        </w:tc>
        <w:tc>
          <w:tcPr>
            <w:tcW w:w="4962" w:type="dxa"/>
            <w:shd w:val="solid" w:color="FFFFFF" w:fill="auto"/>
          </w:tcPr>
          <w:p w14:paraId="14562C3B" w14:textId="77777777" w:rsidR="003D3A35" w:rsidRPr="00965351" w:rsidRDefault="003D3A35" w:rsidP="004F4F34">
            <w:pPr>
              <w:pStyle w:val="TAL"/>
              <w:rPr>
                <w:sz w:val="16"/>
                <w:szCs w:val="16"/>
              </w:rPr>
            </w:pPr>
            <w:r w:rsidRPr="00965351">
              <w:rPr>
                <w:sz w:val="16"/>
                <w:szCs w:val="16"/>
              </w:rPr>
              <w:t>Add description of GMLC corrects the area event report</w:t>
            </w:r>
          </w:p>
        </w:tc>
        <w:tc>
          <w:tcPr>
            <w:tcW w:w="708" w:type="dxa"/>
            <w:shd w:val="solid" w:color="FFFFFF" w:fill="auto"/>
          </w:tcPr>
          <w:p w14:paraId="48EB96B8" w14:textId="77777777" w:rsidR="003D3A35" w:rsidRPr="00965351" w:rsidRDefault="003D3A35" w:rsidP="004F4F34">
            <w:pPr>
              <w:pStyle w:val="TAC"/>
              <w:rPr>
                <w:sz w:val="16"/>
                <w:szCs w:val="16"/>
              </w:rPr>
            </w:pPr>
            <w:r w:rsidRPr="00965351">
              <w:rPr>
                <w:sz w:val="16"/>
                <w:szCs w:val="16"/>
              </w:rPr>
              <w:t>17.1.0</w:t>
            </w:r>
          </w:p>
        </w:tc>
      </w:tr>
      <w:tr w:rsidR="003D3A35" w:rsidRPr="00965351" w14:paraId="652B6547" w14:textId="77777777" w:rsidTr="001D0409">
        <w:tc>
          <w:tcPr>
            <w:tcW w:w="800" w:type="dxa"/>
            <w:shd w:val="solid" w:color="FFFFFF" w:fill="auto"/>
          </w:tcPr>
          <w:p w14:paraId="21337B12" w14:textId="77777777" w:rsidR="003D3A35" w:rsidRPr="00965351" w:rsidRDefault="003D3A35" w:rsidP="001D0409">
            <w:pPr>
              <w:pStyle w:val="TAC"/>
              <w:rPr>
                <w:sz w:val="16"/>
                <w:szCs w:val="16"/>
              </w:rPr>
            </w:pPr>
            <w:r w:rsidRPr="00965351">
              <w:rPr>
                <w:sz w:val="16"/>
                <w:szCs w:val="16"/>
              </w:rPr>
              <w:t>2021-06</w:t>
            </w:r>
          </w:p>
        </w:tc>
        <w:tc>
          <w:tcPr>
            <w:tcW w:w="800" w:type="dxa"/>
            <w:shd w:val="solid" w:color="FFFFFF" w:fill="auto"/>
          </w:tcPr>
          <w:p w14:paraId="4F052DE4" w14:textId="77777777" w:rsidR="003D3A35" w:rsidRPr="00965351" w:rsidRDefault="003D3A35" w:rsidP="001D0409">
            <w:pPr>
              <w:pStyle w:val="TAC"/>
              <w:rPr>
                <w:sz w:val="16"/>
                <w:szCs w:val="16"/>
              </w:rPr>
            </w:pPr>
            <w:r w:rsidRPr="00965351">
              <w:rPr>
                <w:sz w:val="16"/>
                <w:szCs w:val="16"/>
              </w:rPr>
              <w:t>SP#92E</w:t>
            </w:r>
          </w:p>
        </w:tc>
        <w:tc>
          <w:tcPr>
            <w:tcW w:w="952" w:type="dxa"/>
            <w:shd w:val="solid" w:color="FFFFFF" w:fill="auto"/>
          </w:tcPr>
          <w:p w14:paraId="14BE6131" w14:textId="77777777" w:rsidR="003D3A35" w:rsidRPr="00965351" w:rsidRDefault="003D3A35" w:rsidP="001D0409">
            <w:pPr>
              <w:pStyle w:val="TAC"/>
              <w:rPr>
                <w:sz w:val="16"/>
                <w:szCs w:val="16"/>
              </w:rPr>
            </w:pPr>
            <w:r w:rsidRPr="00965351">
              <w:rPr>
                <w:sz w:val="16"/>
                <w:szCs w:val="16"/>
              </w:rPr>
              <w:t>SP-210338</w:t>
            </w:r>
          </w:p>
        </w:tc>
        <w:tc>
          <w:tcPr>
            <w:tcW w:w="567" w:type="dxa"/>
            <w:shd w:val="solid" w:color="FFFFFF" w:fill="auto"/>
          </w:tcPr>
          <w:p w14:paraId="66A354B6" w14:textId="77777777" w:rsidR="003D3A35" w:rsidRPr="00965351" w:rsidRDefault="003D3A35" w:rsidP="001D0409">
            <w:pPr>
              <w:pStyle w:val="TAC"/>
              <w:rPr>
                <w:sz w:val="16"/>
                <w:szCs w:val="16"/>
              </w:rPr>
            </w:pPr>
            <w:r w:rsidRPr="00965351">
              <w:rPr>
                <w:sz w:val="16"/>
                <w:szCs w:val="16"/>
              </w:rPr>
              <w:t>0170</w:t>
            </w:r>
          </w:p>
        </w:tc>
        <w:tc>
          <w:tcPr>
            <w:tcW w:w="425" w:type="dxa"/>
            <w:shd w:val="solid" w:color="FFFFFF" w:fill="auto"/>
          </w:tcPr>
          <w:p w14:paraId="22F5C800" w14:textId="77777777" w:rsidR="003D3A35" w:rsidRPr="00965351" w:rsidRDefault="003D3A35" w:rsidP="001D0409">
            <w:pPr>
              <w:pStyle w:val="TAC"/>
              <w:rPr>
                <w:sz w:val="16"/>
                <w:szCs w:val="16"/>
              </w:rPr>
            </w:pPr>
            <w:r w:rsidRPr="00965351">
              <w:rPr>
                <w:sz w:val="16"/>
                <w:szCs w:val="16"/>
              </w:rPr>
              <w:t>-</w:t>
            </w:r>
          </w:p>
        </w:tc>
        <w:tc>
          <w:tcPr>
            <w:tcW w:w="425" w:type="dxa"/>
            <w:shd w:val="solid" w:color="FFFFFF" w:fill="auto"/>
          </w:tcPr>
          <w:p w14:paraId="4A066178" w14:textId="77777777" w:rsidR="003D3A35" w:rsidRPr="00965351" w:rsidRDefault="003D3A35" w:rsidP="001D0409">
            <w:pPr>
              <w:pStyle w:val="TAC"/>
              <w:rPr>
                <w:sz w:val="16"/>
                <w:szCs w:val="16"/>
              </w:rPr>
            </w:pPr>
            <w:r w:rsidRPr="00965351">
              <w:rPr>
                <w:sz w:val="16"/>
                <w:szCs w:val="16"/>
              </w:rPr>
              <w:t>F</w:t>
            </w:r>
          </w:p>
        </w:tc>
        <w:tc>
          <w:tcPr>
            <w:tcW w:w="4962" w:type="dxa"/>
            <w:shd w:val="solid" w:color="FFFFFF" w:fill="auto"/>
          </w:tcPr>
          <w:p w14:paraId="71D61EA5" w14:textId="77777777" w:rsidR="003D3A35" w:rsidRPr="00965351" w:rsidRDefault="003D3A35" w:rsidP="001D0409">
            <w:pPr>
              <w:pStyle w:val="TAL"/>
              <w:rPr>
                <w:sz w:val="16"/>
                <w:szCs w:val="16"/>
              </w:rPr>
            </w:pPr>
            <w:r w:rsidRPr="00965351">
              <w:rPr>
                <w:sz w:val="16"/>
                <w:szCs w:val="16"/>
              </w:rPr>
              <w:t>Correction the spec number for LPP protocol</w:t>
            </w:r>
          </w:p>
        </w:tc>
        <w:tc>
          <w:tcPr>
            <w:tcW w:w="708" w:type="dxa"/>
            <w:shd w:val="solid" w:color="FFFFFF" w:fill="auto"/>
          </w:tcPr>
          <w:p w14:paraId="3E6288EB" w14:textId="77777777" w:rsidR="003D3A35" w:rsidRPr="00965351" w:rsidRDefault="003D3A35" w:rsidP="001D0409">
            <w:pPr>
              <w:pStyle w:val="TAC"/>
              <w:rPr>
                <w:sz w:val="16"/>
                <w:szCs w:val="16"/>
              </w:rPr>
            </w:pPr>
            <w:r w:rsidRPr="00965351">
              <w:rPr>
                <w:sz w:val="16"/>
                <w:szCs w:val="16"/>
              </w:rPr>
              <w:t>17.1.0</w:t>
            </w:r>
          </w:p>
        </w:tc>
      </w:tr>
      <w:tr w:rsidR="003D3A35" w:rsidRPr="00965351" w14:paraId="268B32F3" w14:textId="77777777" w:rsidTr="00E53AE6">
        <w:tc>
          <w:tcPr>
            <w:tcW w:w="800" w:type="dxa"/>
            <w:shd w:val="solid" w:color="FFFFFF" w:fill="auto"/>
          </w:tcPr>
          <w:p w14:paraId="2D8AF4B5" w14:textId="77777777" w:rsidR="003D3A35" w:rsidRPr="00965351" w:rsidRDefault="003D3A35" w:rsidP="00E53AE6">
            <w:pPr>
              <w:pStyle w:val="TAC"/>
              <w:rPr>
                <w:sz w:val="16"/>
                <w:szCs w:val="16"/>
              </w:rPr>
            </w:pPr>
            <w:r w:rsidRPr="00965351">
              <w:rPr>
                <w:sz w:val="16"/>
                <w:szCs w:val="16"/>
              </w:rPr>
              <w:t>2021-06</w:t>
            </w:r>
          </w:p>
        </w:tc>
        <w:tc>
          <w:tcPr>
            <w:tcW w:w="800" w:type="dxa"/>
            <w:shd w:val="solid" w:color="FFFFFF" w:fill="auto"/>
          </w:tcPr>
          <w:p w14:paraId="46DA93DA" w14:textId="77777777" w:rsidR="003D3A35" w:rsidRPr="00965351" w:rsidRDefault="003D3A35" w:rsidP="00E53AE6">
            <w:pPr>
              <w:pStyle w:val="TAC"/>
              <w:rPr>
                <w:sz w:val="16"/>
                <w:szCs w:val="16"/>
              </w:rPr>
            </w:pPr>
            <w:r w:rsidRPr="00965351">
              <w:rPr>
                <w:sz w:val="16"/>
                <w:szCs w:val="16"/>
              </w:rPr>
              <w:t>SP#92E</w:t>
            </w:r>
          </w:p>
        </w:tc>
        <w:tc>
          <w:tcPr>
            <w:tcW w:w="952" w:type="dxa"/>
            <w:shd w:val="solid" w:color="FFFFFF" w:fill="auto"/>
          </w:tcPr>
          <w:p w14:paraId="4A66F2B4" w14:textId="77777777" w:rsidR="003D3A35" w:rsidRPr="00965351" w:rsidRDefault="003D3A35" w:rsidP="00E53AE6">
            <w:pPr>
              <w:pStyle w:val="TAC"/>
              <w:rPr>
                <w:sz w:val="16"/>
                <w:szCs w:val="16"/>
              </w:rPr>
            </w:pPr>
            <w:r w:rsidRPr="00965351">
              <w:rPr>
                <w:sz w:val="16"/>
                <w:szCs w:val="16"/>
              </w:rPr>
              <w:t>SP-210338</w:t>
            </w:r>
          </w:p>
        </w:tc>
        <w:tc>
          <w:tcPr>
            <w:tcW w:w="567" w:type="dxa"/>
            <w:shd w:val="solid" w:color="FFFFFF" w:fill="auto"/>
          </w:tcPr>
          <w:p w14:paraId="6A79BB6E" w14:textId="77777777" w:rsidR="003D3A35" w:rsidRPr="00965351" w:rsidRDefault="003D3A35" w:rsidP="00E53AE6">
            <w:pPr>
              <w:pStyle w:val="TAC"/>
              <w:rPr>
                <w:sz w:val="16"/>
                <w:szCs w:val="16"/>
              </w:rPr>
            </w:pPr>
            <w:r w:rsidRPr="00965351">
              <w:rPr>
                <w:sz w:val="16"/>
                <w:szCs w:val="16"/>
              </w:rPr>
              <w:t>0172</w:t>
            </w:r>
          </w:p>
        </w:tc>
        <w:tc>
          <w:tcPr>
            <w:tcW w:w="425" w:type="dxa"/>
            <w:shd w:val="solid" w:color="FFFFFF" w:fill="auto"/>
          </w:tcPr>
          <w:p w14:paraId="5B185535" w14:textId="77777777" w:rsidR="003D3A35" w:rsidRPr="00965351" w:rsidRDefault="003D3A35" w:rsidP="00E53AE6">
            <w:pPr>
              <w:pStyle w:val="TAC"/>
              <w:rPr>
                <w:sz w:val="16"/>
                <w:szCs w:val="16"/>
              </w:rPr>
            </w:pPr>
            <w:r w:rsidRPr="00965351">
              <w:rPr>
                <w:sz w:val="16"/>
                <w:szCs w:val="16"/>
              </w:rPr>
              <w:t>-</w:t>
            </w:r>
          </w:p>
        </w:tc>
        <w:tc>
          <w:tcPr>
            <w:tcW w:w="425" w:type="dxa"/>
            <w:shd w:val="solid" w:color="FFFFFF" w:fill="auto"/>
          </w:tcPr>
          <w:p w14:paraId="4F89C1D2" w14:textId="77777777" w:rsidR="003D3A35" w:rsidRPr="00965351" w:rsidRDefault="003D3A35" w:rsidP="00E53AE6">
            <w:pPr>
              <w:pStyle w:val="TAC"/>
              <w:rPr>
                <w:sz w:val="16"/>
                <w:szCs w:val="16"/>
              </w:rPr>
            </w:pPr>
            <w:r w:rsidRPr="00965351">
              <w:rPr>
                <w:sz w:val="16"/>
                <w:szCs w:val="16"/>
              </w:rPr>
              <w:t>F</w:t>
            </w:r>
          </w:p>
        </w:tc>
        <w:tc>
          <w:tcPr>
            <w:tcW w:w="4962" w:type="dxa"/>
            <w:shd w:val="solid" w:color="FFFFFF" w:fill="auto"/>
          </w:tcPr>
          <w:p w14:paraId="72DD80E2" w14:textId="77777777" w:rsidR="003D3A35" w:rsidRPr="00965351" w:rsidRDefault="003D3A35" w:rsidP="00E53AE6">
            <w:pPr>
              <w:pStyle w:val="TAL"/>
              <w:rPr>
                <w:sz w:val="16"/>
                <w:szCs w:val="16"/>
              </w:rPr>
            </w:pPr>
            <w:r w:rsidRPr="00965351">
              <w:rPr>
                <w:sz w:val="16"/>
                <w:szCs w:val="16"/>
              </w:rPr>
              <w:t xml:space="preserve">Add UE connectivity state per access type as the input of </w:t>
            </w:r>
            <w:proofErr w:type="spellStart"/>
            <w:r w:rsidRPr="00965351">
              <w:rPr>
                <w:sz w:val="16"/>
                <w:szCs w:val="16"/>
              </w:rPr>
              <w:t>Nlmf_Location_DetermineLocation</w:t>
            </w:r>
            <w:proofErr w:type="spellEnd"/>
            <w:r w:rsidRPr="00965351">
              <w:rPr>
                <w:sz w:val="16"/>
                <w:szCs w:val="16"/>
              </w:rPr>
              <w:t xml:space="preserve"> service</w:t>
            </w:r>
          </w:p>
        </w:tc>
        <w:tc>
          <w:tcPr>
            <w:tcW w:w="708" w:type="dxa"/>
            <w:shd w:val="solid" w:color="FFFFFF" w:fill="auto"/>
          </w:tcPr>
          <w:p w14:paraId="36A65803" w14:textId="77777777" w:rsidR="003D3A35" w:rsidRPr="00965351" w:rsidRDefault="003D3A35" w:rsidP="00E53AE6">
            <w:pPr>
              <w:pStyle w:val="TAC"/>
              <w:rPr>
                <w:sz w:val="16"/>
                <w:szCs w:val="16"/>
              </w:rPr>
            </w:pPr>
            <w:r w:rsidRPr="00965351">
              <w:rPr>
                <w:sz w:val="16"/>
                <w:szCs w:val="16"/>
              </w:rPr>
              <w:t>17.1.0</w:t>
            </w:r>
          </w:p>
        </w:tc>
      </w:tr>
      <w:tr w:rsidR="003F79B6" w:rsidRPr="00965351" w14:paraId="3AACEB04" w14:textId="77777777" w:rsidTr="005D428E">
        <w:tc>
          <w:tcPr>
            <w:tcW w:w="800" w:type="dxa"/>
            <w:shd w:val="solid" w:color="FFFFFF" w:fill="auto"/>
          </w:tcPr>
          <w:p w14:paraId="1FF01ACB" w14:textId="16C0D9B6" w:rsidR="003F79B6" w:rsidRPr="00965351" w:rsidRDefault="003F79B6" w:rsidP="00806F9E">
            <w:pPr>
              <w:pStyle w:val="TAC"/>
              <w:rPr>
                <w:sz w:val="16"/>
                <w:szCs w:val="16"/>
              </w:rPr>
            </w:pPr>
            <w:r w:rsidRPr="00965351">
              <w:rPr>
                <w:sz w:val="16"/>
                <w:szCs w:val="16"/>
              </w:rPr>
              <w:t>2021-06</w:t>
            </w:r>
          </w:p>
        </w:tc>
        <w:tc>
          <w:tcPr>
            <w:tcW w:w="800" w:type="dxa"/>
            <w:shd w:val="solid" w:color="FFFFFF" w:fill="auto"/>
          </w:tcPr>
          <w:p w14:paraId="5940B26A" w14:textId="7F6CEC1C" w:rsidR="003F79B6" w:rsidRPr="00965351" w:rsidRDefault="003F79B6" w:rsidP="00806F9E">
            <w:pPr>
              <w:pStyle w:val="TAC"/>
              <w:rPr>
                <w:sz w:val="16"/>
                <w:szCs w:val="16"/>
              </w:rPr>
            </w:pPr>
            <w:r w:rsidRPr="00965351">
              <w:rPr>
                <w:sz w:val="16"/>
                <w:szCs w:val="16"/>
              </w:rPr>
              <w:t>SP#92E</w:t>
            </w:r>
          </w:p>
        </w:tc>
        <w:tc>
          <w:tcPr>
            <w:tcW w:w="952" w:type="dxa"/>
            <w:shd w:val="solid" w:color="FFFFFF" w:fill="auto"/>
          </w:tcPr>
          <w:p w14:paraId="22097017" w14:textId="3D01976A" w:rsidR="003F79B6" w:rsidRPr="00965351" w:rsidRDefault="003F79B6" w:rsidP="00806F9E">
            <w:pPr>
              <w:pStyle w:val="TAC"/>
              <w:rPr>
                <w:sz w:val="16"/>
                <w:szCs w:val="16"/>
              </w:rPr>
            </w:pPr>
            <w:r w:rsidRPr="00965351">
              <w:rPr>
                <w:sz w:val="16"/>
                <w:szCs w:val="16"/>
              </w:rPr>
              <w:t>SP-210338</w:t>
            </w:r>
          </w:p>
        </w:tc>
        <w:tc>
          <w:tcPr>
            <w:tcW w:w="567" w:type="dxa"/>
            <w:shd w:val="solid" w:color="FFFFFF" w:fill="auto"/>
          </w:tcPr>
          <w:p w14:paraId="5F1DE531" w14:textId="0BBE4295" w:rsidR="003F79B6" w:rsidRPr="00965351" w:rsidRDefault="003F79B6" w:rsidP="00806F9E">
            <w:pPr>
              <w:pStyle w:val="TAC"/>
              <w:rPr>
                <w:sz w:val="16"/>
                <w:szCs w:val="16"/>
              </w:rPr>
            </w:pPr>
            <w:r w:rsidRPr="00965351">
              <w:rPr>
                <w:sz w:val="16"/>
                <w:szCs w:val="16"/>
              </w:rPr>
              <w:t>0174</w:t>
            </w:r>
          </w:p>
        </w:tc>
        <w:tc>
          <w:tcPr>
            <w:tcW w:w="425" w:type="dxa"/>
            <w:shd w:val="solid" w:color="FFFFFF" w:fill="auto"/>
          </w:tcPr>
          <w:p w14:paraId="18EE638B" w14:textId="1A2B24A4" w:rsidR="003F79B6" w:rsidRPr="00965351" w:rsidRDefault="003F79B6" w:rsidP="00806F9E">
            <w:pPr>
              <w:pStyle w:val="TAC"/>
              <w:rPr>
                <w:sz w:val="16"/>
                <w:szCs w:val="16"/>
              </w:rPr>
            </w:pPr>
            <w:r w:rsidRPr="00965351">
              <w:rPr>
                <w:sz w:val="16"/>
                <w:szCs w:val="16"/>
              </w:rPr>
              <w:t>1</w:t>
            </w:r>
          </w:p>
        </w:tc>
        <w:tc>
          <w:tcPr>
            <w:tcW w:w="425" w:type="dxa"/>
            <w:shd w:val="solid" w:color="FFFFFF" w:fill="auto"/>
          </w:tcPr>
          <w:p w14:paraId="0C6D7DB4" w14:textId="4634649B" w:rsidR="003F79B6" w:rsidRPr="00965351" w:rsidRDefault="003F79B6" w:rsidP="00806F9E">
            <w:pPr>
              <w:pStyle w:val="TAC"/>
              <w:rPr>
                <w:sz w:val="16"/>
                <w:szCs w:val="16"/>
              </w:rPr>
            </w:pPr>
            <w:r w:rsidRPr="00965351">
              <w:rPr>
                <w:sz w:val="16"/>
                <w:szCs w:val="16"/>
              </w:rPr>
              <w:t>C</w:t>
            </w:r>
          </w:p>
        </w:tc>
        <w:tc>
          <w:tcPr>
            <w:tcW w:w="4962" w:type="dxa"/>
            <w:shd w:val="solid" w:color="FFFFFF" w:fill="auto"/>
          </w:tcPr>
          <w:p w14:paraId="5F7C0A53" w14:textId="3A2DB636" w:rsidR="003F79B6" w:rsidRPr="00965351" w:rsidRDefault="003F79B6" w:rsidP="00806F9E">
            <w:pPr>
              <w:pStyle w:val="TAL"/>
              <w:rPr>
                <w:sz w:val="16"/>
                <w:szCs w:val="16"/>
              </w:rPr>
            </w:pPr>
            <w:r w:rsidRPr="00965351">
              <w:rPr>
                <w:sz w:val="16"/>
                <w:szCs w:val="16"/>
              </w:rPr>
              <w:t>LMF Parameters Support for non-3GPP Access</w:t>
            </w:r>
          </w:p>
        </w:tc>
        <w:tc>
          <w:tcPr>
            <w:tcW w:w="708" w:type="dxa"/>
            <w:shd w:val="solid" w:color="FFFFFF" w:fill="auto"/>
          </w:tcPr>
          <w:p w14:paraId="34A50B3D" w14:textId="2D81D0DD" w:rsidR="003F79B6" w:rsidRPr="00965351" w:rsidRDefault="003F79B6" w:rsidP="00806F9E">
            <w:pPr>
              <w:pStyle w:val="TAC"/>
              <w:rPr>
                <w:sz w:val="16"/>
                <w:szCs w:val="16"/>
              </w:rPr>
            </w:pPr>
            <w:r w:rsidRPr="00965351">
              <w:rPr>
                <w:sz w:val="16"/>
                <w:szCs w:val="16"/>
              </w:rPr>
              <w:t>17.1.0</w:t>
            </w:r>
          </w:p>
        </w:tc>
      </w:tr>
      <w:tr w:rsidR="003D3A35" w:rsidRPr="00965351" w14:paraId="46EAD803" w14:textId="77777777" w:rsidTr="003D3A35">
        <w:tc>
          <w:tcPr>
            <w:tcW w:w="800" w:type="dxa"/>
            <w:shd w:val="solid" w:color="FFFFFF" w:fill="auto"/>
          </w:tcPr>
          <w:p w14:paraId="384C1BF3" w14:textId="3A6DCFB8" w:rsidR="003D3A35" w:rsidRPr="00965351" w:rsidRDefault="003D3A35" w:rsidP="00806F9E">
            <w:pPr>
              <w:pStyle w:val="TAC"/>
              <w:rPr>
                <w:sz w:val="16"/>
                <w:szCs w:val="16"/>
              </w:rPr>
            </w:pPr>
            <w:r w:rsidRPr="00965351">
              <w:rPr>
                <w:sz w:val="16"/>
                <w:szCs w:val="16"/>
              </w:rPr>
              <w:t>2021-06</w:t>
            </w:r>
          </w:p>
        </w:tc>
        <w:tc>
          <w:tcPr>
            <w:tcW w:w="800" w:type="dxa"/>
            <w:shd w:val="solid" w:color="FFFFFF" w:fill="auto"/>
          </w:tcPr>
          <w:p w14:paraId="5AD8FC26" w14:textId="21C69D83" w:rsidR="003D3A35" w:rsidRPr="00965351" w:rsidRDefault="003D3A35" w:rsidP="00806F9E">
            <w:pPr>
              <w:pStyle w:val="TAC"/>
              <w:rPr>
                <w:sz w:val="16"/>
                <w:szCs w:val="16"/>
              </w:rPr>
            </w:pPr>
            <w:r w:rsidRPr="00965351">
              <w:rPr>
                <w:sz w:val="16"/>
                <w:szCs w:val="16"/>
              </w:rPr>
              <w:t>SP#92E</w:t>
            </w:r>
          </w:p>
        </w:tc>
        <w:tc>
          <w:tcPr>
            <w:tcW w:w="952" w:type="dxa"/>
            <w:shd w:val="solid" w:color="FFFFFF" w:fill="auto"/>
          </w:tcPr>
          <w:p w14:paraId="514E2F3F" w14:textId="3E618A4E" w:rsidR="003D3A35" w:rsidRPr="00965351" w:rsidRDefault="003D3A35" w:rsidP="00806F9E">
            <w:pPr>
              <w:pStyle w:val="TAC"/>
              <w:rPr>
                <w:sz w:val="16"/>
                <w:szCs w:val="16"/>
              </w:rPr>
            </w:pPr>
            <w:r w:rsidRPr="00965351">
              <w:rPr>
                <w:sz w:val="16"/>
                <w:szCs w:val="16"/>
              </w:rPr>
              <w:t>SP-210338</w:t>
            </w:r>
          </w:p>
        </w:tc>
        <w:tc>
          <w:tcPr>
            <w:tcW w:w="567" w:type="dxa"/>
            <w:shd w:val="solid" w:color="FFFFFF" w:fill="auto"/>
          </w:tcPr>
          <w:p w14:paraId="3F775DE0" w14:textId="483BB0FE" w:rsidR="003D3A35" w:rsidRPr="00965351" w:rsidRDefault="003D3A35" w:rsidP="00806F9E">
            <w:pPr>
              <w:pStyle w:val="TAC"/>
              <w:rPr>
                <w:sz w:val="16"/>
                <w:szCs w:val="16"/>
              </w:rPr>
            </w:pPr>
            <w:r w:rsidRPr="00965351">
              <w:rPr>
                <w:sz w:val="16"/>
                <w:szCs w:val="16"/>
              </w:rPr>
              <w:t>0175</w:t>
            </w:r>
          </w:p>
        </w:tc>
        <w:tc>
          <w:tcPr>
            <w:tcW w:w="425" w:type="dxa"/>
            <w:shd w:val="solid" w:color="FFFFFF" w:fill="auto"/>
          </w:tcPr>
          <w:p w14:paraId="615939FB" w14:textId="21C90B57" w:rsidR="003D3A35" w:rsidRPr="00965351" w:rsidRDefault="003D3A35" w:rsidP="00806F9E">
            <w:pPr>
              <w:pStyle w:val="TAC"/>
              <w:rPr>
                <w:sz w:val="16"/>
                <w:szCs w:val="16"/>
              </w:rPr>
            </w:pPr>
            <w:r w:rsidRPr="00965351">
              <w:rPr>
                <w:sz w:val="16"/>
                <w:szCs w:val="16"/>
              </w:rPr>
              <w:t>1</w:t>
            </w:r>
          </w:p>
        </w:tc>
        <w:tc>
          <w:tcPr>
            <w:tcW w:w="425" w:type="dxa"/>
            <w:shd w:val="solid" w:color="FFFFFF" w:fill="auto"/>
          </w:tcPr>
          <w:p w14:paraId="371249B2" w14:textId="71A37E71" w:rsidR="003D3A35" w:rsidRPr="00965351" w:rsidRDefault="003D3A35" w:rsidP="00806F9E">
            <w:pPr>
              <w:pStyle w:val="TAC"/>
              <w:rPr>
                <w:sz w:val="16"/>
                <w:szCs w:val="16"/>
              </w:rPr>
            </w:pPr>
            <w:r w:rsidRPr="00965351">
              <w:rPr>
                <w:sz w:val="16"/>
                <w:szCs w:val="16"/>
              </w:rPr>
              <w:t>C</w:t>
            </w:r>
          </w:p>
        </w:tc>
        <w:tc>
          <w:tcPr>
            <w:tcW w:w="4962" w:type="dxa"/>
            <w:shd w:val="solid" w:color="FFFFFF" w:fill="auto"/>
          </w:tcPr>
          <w:p w14:paraId="53A200A3" w14:textId="523999F3" w:rsidR="003D3A35" w:rsidRPr="00965351" w:rsidRDefault="003D3A35" w:rsidP="00806F9E">
            <w:pPr>
              <w:pStyle w:val="TAL"/>
              <w:rPr>
                <w:sz w:val="16"/>
                <w:szCs w:val="16"/>
              </w:rPr>
            </w:pPr>
            <w:r w:rsidRPr="00965351">
              <w:rPr>
                <w:sz w:val="16"/>
                <w:szCs w:val="16"/>
              </w:rPr>
              <w:t>Support for Area Decision of Satellite Access</w:t>
            </w:r>
          </w:p>
        </w:tc>
        <w:tc>
          <w:tcPr>
            <w:tcW w:w="708" w:type="dxa"/>
            <w:shd w:val="solid" w:color="FFFFFF" w:fill="auto"/>
          </w:tcPr>
          <w:p w14:paraId="08FF584B" w14:textId="43DEB9BB" w:rsidR="003D3A35" w:rsidRPr="00965351" w:rsidRDefault="003D3A35" w:rsidP="00806F9E">
            <w:pPr>
              <w:pStyle w:val="TAC"/>
              <w:rPr>
                <w:sz w:val="16"/>
                <w:szCs w:val="16"/>
              </w:rPr>
            </w:pPr>
            <w:r w:rsidRPr="00965351">
              <w:rPr>
                <w:sz w:val="16"/>
                <w:szCs w:val="16"/>
              </w:rPr>
              <w:t>17.1.0</w:t>
            </w:r>
          </w:p>
        </w:tc>
      </w:tr>
      <w:tr w:rsidR="003D3A35" w:rsidRPr="00965351" w14:paraId="233586FA" w14:textId="77777777" w:rsidTr="003D3A35">
        <w:tc>
          <w:tcPr>
            <w:tcW w:w="800" w:type="dxa"/>
            <w:shd w:val="solid" w:color="FFFFFF" w:fill="auto"/>
          </w:tcPr>
          <w:p w14:paraId="003A39AA" w14:textId="5787E57B" w:rsidR="003D3A35" w:rsidRPr="00965351" w:rsidRDefault="003D3A35" w:rsidP="00806F9E">
            <w:pPr>
              <w:pStyle w:val="TAC"/>
              <w:rPr>
                <w:sz w:val="16"/>
                <w:szCs w:val="16"/>
              </w:rPr>
            </w:pPr>
            <w:r w:rsidRPr="00965351">
              <w:rPr>
                <w:sz w:val="16"/>
                <w:szCs w:val="16"/>
              </w:rPr>
              <w:t>2021-06</w:t>
            </w:r>
          </w:p>
        </w:tc>
        <w:tc>
          <w:tcPr>
            <w:tcW w:w="800" w:type="dxa"/>
            <w:shd w:val="solid" w:color="FFFFFF" w:fill="auto"/>
          </w:tcPr>
          <w:p w14:paraId="54C2D20C" w14:textId="137B9686" w:rsidR="003D3A35" w:rsidRPr="00965351" w:rsidRDefault="003D3A35" w:rsidP="00806F9E">
            <w:pPr>
              <w:pStyle w:val="TAC"/>
              <w:rPr>
                <w:sz w:val="16"/>
                <w:szCs w:val="16"/>
              </w:rPr>
            </w:pPr>
            <w:r w:rsidRPr="00965351">
              <w:rPr>
                <w:sz w:val="16"/>
                <w:szCs w:val="16"/>
              </w:rPr>
              <w:t>SP#92E</w:t>
            </w:r>
          </w:p>
        </w:tc>
        <w:tc>
          <w:tcPr>
            <w:tcW w:w="952" w:type="dxa"/>
            <w:shd w:val="solid" w:color="FFFFFF" w:fill="auto"/>
          </w:tcPr>
          <w:p w14:paraId="51010567" w14:textId="73BE300B" w:rsidR="003D3A35" w:rsidRPr="00965351" w:rsidRDefault="003D3A35" w:rsidP="00806F9E">
            <w:pPr>
              <w:pStyle w:val="TAC"/>
              <w:rPr>
                <w:sz w:val="16"/>
                <w:szCs w:val="16"/>
              </w:rPr>
            </w:pPr>
            <w:r w:rsidRPr="00965351">
              <w:rPr>
                <w:sz w:val="16"/>
                <w:szCs w:val="16"/>
              </w:rPr>
              <w:t>SP-210338</w:t>
            </w:r>
          </w:p>
        </w:tc>
        <w:tc>
          <w:tcPr>
            <w:tcW w:w="567" w:type="dxa"/>
            <w:shd w:val="solid" w:color="FFFFFF" w:fill="auto"/>
          </w:tcPr>
          <w:p w14:paraId="2F392FFD" w14:textId="3F43E8A4" w:rsidR="003D3A35" w:rsidRPr="00965351" w:rsidRDefault="003D3A35" w:rsidP="00806F9E">
            <w:pPr>
              <w:pStyle w:val="TAC"/>
              <w:rPr>
                <w:sz w:val="16"/>
                <w:szCs w:val="16"/>
              </w:rPr>
            </w:pPr>
            <w:r w:rsidRPr="00965351">
              <w:rPr>
                <w:sz w:val="16"/>
                <w:szCs w:val="16"/>
              </w:rPr>
              <w:t>0176</w:t>
            </w:r>
          </w:p>
        </w:tc>
        <w:tc>
          <w:tcPr>
            <w:tcW w:w="425" w:type="dxa"/>
            <w:shd w:val="solid" w:color="FFFFFF" w:fill="auto"/>
          </w:tcPr>
          <w:p w14:paraId="3FF2C225" w14:textId="6A185716" w:rsidR="003D3A35" w:rsidRPr="00965351" w:rsidRDefault="003D3A35" w:rsidP="00806F9E">
            <w:pPr>
              <w:pStyle w:val="TAC"/>
              <w:rPr>
                <w:sz w:val="16"/>
                <w:szCs w:val="16"/>
              </w:rPr>
            </w:pPr>
            <w:r w:rsidRPr="00965351">
              <w:rPr>
                <w:sz w:val="16"/>
                <w:szCs w:val="16"/>
              </w:rPr>
              <w:t>1</w:t>
            </w:r>
          </w:p>
        </w:tc>
        <w:tc>
          <w:tcPr>
            <w:tcW w:w="425" w:type="dxa"/>
            <w:shd w:val="solid" w:color="FFFFFF" w:fill="auto"/>
          </w:tcPr>
          <w:p w14:paraId="5F0ED8FC" w14:textId="08DEA381" w:rsidR="003D3A35" w:rsidRPr="00965351" w:rsidRDefault="003D3A35" w:rsidP="00806F9E">
            <w:pPr>
              <w:pStyle w:val="TAC"/>
              <w:rPr>
                <w:sz w:val="16"/>
                <w:szCs w:val="16"/>
              </w:rPr>
            </w:pPr>
            <w:r w:rsidRPr="00965351">
              <w:rPr>
                <w:sz w:val="16"/>
                <w:szCs w:val="16"/>
              </w:rPr>
              <w:t>B</w:t>
            </w:r>
          </w:p>
        </w:tc>
        <w:tc>
          <w:tcPr>
            <w:tcW w:w="4962" w:type="dxa"/>
            <w:shd w:val="solid" w:color="FFFFFF" w:fill="auto"/>
          </w:tcPr>
          <w:p w14:paraId="57A729B1" w14:textId="2A22D1FE" w:rsidR="003D3A35" w:rsidRPr="00965351" w:rsidRDefault="003D3A35" w:rsidP="00806F9E">
            <w:pPr>
              <w:pStyle w:val="TAL"/>
              <w:rPr>
                <w:sz w:val="16"/>
                <w:szCs w:val="16"/>
              </w:rPr>
            </w:pPr>
            <w:r w:rsidRPr="00965351">
              <w:rPr>
                <w:sz w:val="16"/>
                <w:szCs w:val="16"/>
              </w:rPr>
              <w:t>UE positioning capability storage</w:t>
            </w:r>
          </w:p>
        </w:tc>
        <w:tc>
          <w:tcPr>
            <w:tcW w:w="708" w:type="dxa"/>
            <w:shd w:val="solid" w:color="FFFFFF" w:fill="auto"/>
          </w:tcPr>
          <w:p w14:paraId="42F74597" w14:textId="259502DB" w:rsidR="003D3A35" w:rsidRPr="00965351" w:rsidRDefault="003D3A35" w:rsidP="00806F9E">
            <w:pPr>
              <w:pStyle w:val="TAC"/>
              <w:rPr>
                <w:sz w:val="16"/>
                <w:szCs w:val="16"/>
              </w:rPr>
            </w:pPr>
            <w:r w:rsidRPr="00965351">
              <w:rPr>
                <w:sz w:val="16"/>
                <w:szCs w:val="16"/>
              </w:rPr>
              <w:t>17.1.0</w:t>
            </w:r>
          </w:p>
        </w:tc>
      </w:tr>
      <w:tr w:rsidR="00000EBE" w:rsidRPr="00965351" w14:paraId="35688F52" w14:textId="77777777" w:rsidTr="003D3A35">
        <w:tc>
          <w:tcPr>
            <w:tcW w:w="800" w:type="dxa"/>
            <w:shd w:val="solid" w:color="FFFFFF" w:fill="auto"/>
          </w:tcPr>
          <w:p w14:paraId="76790569" w14:textId="71377A17"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1BD18136" w14:textId="3630A066"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4F56B607" w14:textId="4F84868B"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4C921A56" w14:textId="48228E72" w:rsidR="00000EBE" w:rsidRPr="00965351" w:rsidRDefault="00000EBE" w:rsidP="00806F9E">
            <w:pPr>
              <w:pStyle w:val="TAC"/>
              <w:rPr>
                <w:sz w:val="16"/>
                <w:szCs w:val="16"/>
              </w:rPr>
            </w:pPr>
            <w:r w:rsidRPr="00965351">
              <w:rPr>
                <w:sz w:val="16"/>
                <w:szCs w:val="16"/>
              </w:rPr>
              <w:t>0147</w:t>
            </w:r>
          </w:p>
        </w:tc>
        <w:tc>
          <w:tcPr>
            <w:tcW w:w="425" w:type="dxa"/>
            <w:shd w:val="solid" w:color="FFFFFF" w:fill="auto"/>
          </w:tcPr>
          <w:p w14:paraId="1C092F62" w14:textId="7DD26702" w:rsidR="00000EBE" w:rsidRPr="00965351" w:rsidRDefault="00000EBE" w:rsidP="00806F9E">
            <w:pPr>
              <w:pStyle w:val="TAC"/>
              <w:rPr>
                <w:sz w:val="16"/>
                <w:szCs w:val="16"/>
              </w:rPr>
            </w:pPr>
            <w:r w:rsidRPr="00965351">
              <w:rPr>
                <w:sz w:val="16"/>
                <w:szCs w:val="16"/>
              </w:rPr>
              <w:t>4</w:t>
            </w:r>
          </w:p>
        </w:tc>
        <w:tc>
          <w:tcPr>
            <w:tcW w:w="425" w:type="dxa"/>
            <w:shd w:val="solid" w:color="FFFFFF" w:fill="auto"/>
          </w:tcPr>
          <w:p w14:paraId="276B89C9" w14:textId="5F1E1324"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6391ACEC" w14:textId="37CD8158" w:rsidR="00000EBE" w:rsidRPr="00965351" w:rsidRDefault="00000EBE" w:rsidP="00806F9E">
            <w:pPr>
              <w:pStyle w:val="TAL"/>
              <w:rPr>
                <w:sz w:val="16"/>
                <w:szCs w:val="16"/>
              </w:rPr>
            </w:pPr>
            <w:r w:rsidRPr="00965351">
              <w:rPr>
                <w:sz w:val="16"/>
                <w:szCs w:val="16"/>
              </w:rPr>
              <w:t>Add time of position determination to Deferred MT-LR periodic</w:t>
            </w:r>
          </w:p>
        </w:tc>
        <w:tc>
          <w:tcPr>
            <w:tcW w:w="708" w:type="dxa"/>
            <w:shd w:val="solid" w:color="FFFFFF" w:fill="auto"/>
          </w:tcPr>
          <w:p w14:paraId="66A3CFD2" w14:textId="3C6FBB40" w:rsidR="00000EBE" w:rsidRPr="00965351" w:rsidRDefault="00000EBE" w:rsidP="00806F9E">
            <w:pPr>
              <w:pStyle w:val="TAC"/>
              <w:rPr>
                <w:sz w:val="16"/>
                <w:szCs w:val="16"/>
              </w:rPr>
            </w:pPr>
            <w:r w:rsidRPr="00965351">
              <w:rPr>
                <w:sz w:val="16"/>
                <w:szCs w:val="16"/>
              </w:rPr>
              <w:t>17.2.0</w:t>
            </w:r>
          </w:p>
        </w:tc>
      </w:tr>
      <w:tr w:rsidR="00000EBE" w:rsidRPr="00965351" w14:paraId="71821FDD" w14:textId="77777777" w:rsidTr="003D3A35">
        <w:tc>
          <w:tcPr>
            <w:tcW w:w="800" w:type="dxa"/>
            <w:shd w:val="solid" w:color="FFFFFF" w:fill="auto"/>
          </w:tcPr>
          <w:p w14:paraId="65D7182D" w14:textId="280D4F35"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07C7708F" w14:textId="21A469B7"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0935DB3F" w14:textId="3BDF6687" w:rsidR="00000EBE" w:rsidRPr="00965351" w:rsidRDefault="00000EBE" w:rsidP="00806F9E">
            <w:pPr>
              <w:pStyle w:val="TAC"/>
              <w:rPr>
                <w:sz w:val="16"/>
                <w:szCs w:val="16"/>
              </w:rPr>
            </w:pPr>
            <w:r w:rsidRPr="00965351">
              <w:rPr>
                <w:sz w:val="16"/>
                <w:szCs w:val="16"/>
              </w:rPr>
              <w:t>SP-210905</w:t>
            </w:r>
          </w:p>
        </w:tc>
        <w:tc>
          <w:tcPr>
            <w:tcW w:w="567" w:type="dxa"/>
            <w:shd w:val="solid" w:color="FFFFFF" w:fill="auto"/>
          </w:tcPr>
          <w:p w14:paraId="7228A353" w14:textId="02B0324B" w:rsidR="00000EBE" w:rsidRPr="00965351" w:rsidRDefault="00000EBE" w:rsidP="00806F9E">
            <w:pPr>
              <w:pStyle w:val="TAC"/>
              <w:rPr>
                <w:sz w:val="16"/>
                <w:szCs w:val="16"/>
              </w:rPr>
            </w:pPr>
            <w:r w:rsidRPr="00965351">
              <w:rPr>
                <w:sz w:val="16"/>
                <w:szCs w:val="16"/>
              </w:rPr>
              <w:t>0182</w:t>
            </w:r>
          </w:p>
        </w:tc>
        <w:tc>
          <w:tcPr>
            <w:tcW w:w="425" w:type="dxa"/>
            <w:shd w:val="solid" w:color="FFFFFF" w:fill="auto"/>
          </w:tcPr>
          <w:p w14:paraId="1C0EA423" w14:textId="01CCE517" w:rsidR="00000EBE" w:rsidRPr="00965351" w:rsidRDefault="00000EBE" w:rsidP="00806F9E">
            <w:pPr>
              <w:pStyle w:val="TAC"/>
              <w:rPr>
                <w:sz w:val="16"/>
                <w:szCs w:val="16"/>
              </w:rPr>
            </w:pPr>
            <w:r w:rsidRPr="00965351">
              <w:rPr>
                <w:sz w:val="16"/>
                <w:szCs w:val="16"/>
              </w:rPr>
              <w:t>-</w:t>
            </w:r>
          </w:p>
        </w:tc>
        <w:tc>
          <w:tcPr>
            <w:tcW w:w="425" w:type="dxa"/>
            <w:shd w:val="solid" w:color="FFFFFF" w:fill="auto"/>
          </w:tcPr>
          <w:p w14:paraId="78BB854A" w14:textId="5E7366D2" w:rsidR="00000EBE" w:rsidRPr="00965351" w:rsidRDefault="00000EBE" w:rsidP="00806F9E">
            <w:pPr>
              <w:pStyle w:val="TAC"/>
              <w:rPr>
                <w:sz w:val="16"/>
                <w:szCs w:val="16"/>
              </w:rPr>
            </w:pPr>
            <w:r w:rsidRPr="00965351">
              <w:rPr>
                <w:sz w:val="16"/>
                <w:szCs w:val="16"/>
              </w:rPr>
              <w:t>A</w:t>
            </w:r>
          </w:p>
        </w:tc>
        <w:tc>
          <w:tcPr>
            <w:tcW w:w="4962" w:type="dxa"/>
            <w:shd w:val="solid" w:color="FFFFFF" w:fill="auto"/>
          </w:tcPr>
          <w:p w14:paraId="4CF55906" w14:textId="05574B9C" w:rsidR="00000EBE" w:rsidRPr="00965351" w:rsidRDefault="00000EBE" w:rsidP="00806F9E">
            <w:pPr>
              <w:pStyle w:val="TAL"/>
              <w:rPr>
                <w:sz w:val="16"/>
                <w:szCs w:val="16"/>
              </w:rPr>
            </w:pPr>
            <w:r w:rsidRPr="00965351">
              <w:rPr>
                <w:sz w:val="16"/>
                <w:szCs w:val="16"/>
              </w:rPr>
              <w:t>Inconsistent Location Information for Non-3GPP Access</w:t>
            </w:r>
          </w:p>
        </w:tc>
        <w:tc>
          <w:tcPr>
            <w:tcW w:w="708" w:type="dxa"/>
            <w:shd w:val="solid" w:color="FFFFFF" w:fill="auto"/>
          </w:tcPr>
          <w:p w14:paraId="7B651FCE" w14:textId="2EE73AAC" w:rsidR="00000EBE" w:rsidRPr="00965351" w:rsidRDefault="00000EBE" w:rsidP="00806F9E">
            <w:pPr>
              <w:pStyle w:val="TAC"/>
              <w:rPr>
                <w:sz w:val="16"/>
                <w:szCs w:val="16"/>
              </w:rPr>
            </w:pPr>
            <w:r w:rsidRPr="00965351">
              <w:rPr>
                <w:sz w:val="16"/>
                <w:szCs w:val="16"/>
              </w:rPr>
              <w:t>17.2.0</w:t>
            </w:r>
          </w:p>
        </w:tc>
      </w:tr>
      <w:tr w:rsidR="00000EBE" w:rsidRPr="00965351" w14:paraId="64328E19" w14:textId="77777777" w:rsidTr="003D3A35">
        <w:tc>
          <w:tcPr>
            <w:tcW w:w="800" w:type="dxa"/>
            <w:shd w:val="solid" w:color="FFFFFF" w:fill="auto"/>
          </w:tcPr>
          <w:p w14:paraId="41C9698D" w14:textId="02823FC9"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66E315F2" w14:textId="59D5A84F"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30CDC8F2" w14:textId="558A733F" w:rsidR="00000EBE" w:rsidRPr="00965351" w:rsidRDefault="00000EBE" w:rsidP="00806F9E">
            <w:pPr>
              <w:pStyle w:val="TAC"/>
              <w:rPr>
                <w:sz w:val="16"/>
                <w:szCs w:val="16"/>
              </w:rPr>
            </w:pPr>
            <w:r w:rsidRPr="00965351">
              <w:rPr>
                <w:sz w:val="16"/>
                <w:szCs w:val="16"/>
              </w:rPr>
              <w:t>SP-210905</w:t>
            </w:r>
          </w:p>
        </w:tc>
        <w:tc>
          <w:tcPr>
            <w:tcW w:w="567" w:type="dxa"/>
            <w:shd w:val="solid" w:color="FFFFFF" w:fill="auto"/>
          </w:tcPr>
          <w:p w14:paraId="61A2B232" w14:textId="79D87B81" w:rsidR="00000EBE" w:rsidRPr="00965351" w:rsidRDefault="00000EBE" w:rsidP="00806F9E">
            <w:pPr>
              <w:pStyle w:val="TAC"/>
              <w:rPr>
                <w:sz w:val="16"/>
                <w:szCs w:val="16"/>
              </w:rPr>
            </w:pPr>
            <w:r w:rsidRPr="00965351">
              <w:rPr>
                <w:sz w:val="16"/>
                <w:szCs w:val="16"/>
              </w:rPr>
              <w:t>0184</w:t>
            </w:r>
          </w:p>
        </w:tc>
        <w:tc>
          <w:tcPr>
            <w:tcW w:w="425" w:type="dxa"/>
            <w:shd w:val="solid" w:color="FFFFFF" w:fill="auto"/>
          </w:tcPr>
          <w:p w14:paraId="399B108A" w14:textId="01EC77B1"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0CD658F3" w14:textId="27BB921E" w:rsidR="00000EBE" w:rsidRPr="00965351" w:rsidRDefault="00000EBE" w:rsidP="00806F9E">
            <w:pPr>
              <w:pStyle w:val="TAC"/>
              <w:rPr>
                <w:sz w:val="16"/>
                <w:szCs w:val="16"/>
              </w:rPr>
            </w:pPr>
            <w:r w:rsidRPr="00965351">
              <w:rPr>
                <w:sz w:val="16"/>
                <w:szCs w:val="16"/>
              </w:rPr>
              <w:t>A</w:t>
            </w:r>
          </w:p>
        </w:tc>
        <w:tc>
          <w:tcPr>
            <w:tcW w:w="4962" w:type="dxa"/>
            <w:shd w:val="solid" w:color="FFFFFF" w:fill="auto"/>
          </w:tcPr>
          <w:p w14:paraId="161F1B73" w14:textId="1A29314A" w:rsidR="00000EBE" w:rsidRPr="00965351" w:rsidRDefault="00000EBE" w:rsidP="00806F9E">
            <w:pPr>
              <w:pStyle w:val="TAL"/>
              <w:rPr>
                <w:sz w:val="16"/>
                <w:szCs w:val="16"/>
              </w:rPr>
            </w:pPr>
            <w:r w:rsidRPr="00965351">
              <w:rPr>
                <w:sz w:val="16"/>
                <w:szCs w:val="16"/>
              </w:rPr>
              <w:t xml:space="preserve">Clarify conveyance of Service type </w:t>
            </w:r>
          </w:p>
        </w:tc>
        <w:tc>
          <w:tcPr>
            <w:tcW w:w="708" w:type="dxa"/>
            <w:shd w:val="solid" w:color="FFFFFF" w:fill="auto"/>
          </w:tcPr>
          <w:p w14:paraId="426CD4F5" w14:textId="43066E4B" w:rsidR="00000EBE" w:rsidRPr="00965351" w:rsidRDefault="00000EBE" w:rsidP="00806F9E">
            <w:pPr>
              <w:pStyle w:val="TAC"/>
              <w:rPr>
                <w:sz w:val="16"/>
                <w:szCs w:val="16"/>
              </w:rPr>
            </w:pPr>
            <w:r w:rsidRPr="00965351">
              <w:rPr>
                <w:sz w:val="16"/>
                <w:szCs w:val="16"/>
              </w:rPr>
              <w:t>17.2.0</w:t>
            </w:r>
          </w:p>
        </w:tc>
      </w:tr>
      <w:tr w:rsidR="00000EBE" w:rsidRPr="00965351" w14:paraId="44869868" w14:textId="77777777" w:rsidTr="003D3A35">
        <w:tc>
          <w:tcPr>
            <w:tcW w:w="800" w:type="dxa"/>
            <w:shd w:val="solid" w:color="FFFFFF" w:fill="auto"/>
          </w:tcPr>
          <w:p w14:paraId="323D3F96" w14:textId="7A91A7D8"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72BD371B" w14:textId="40E0F00C"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5FF7E9F0" w14:textId="3E4264B8"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44D68204" w14:textId="11157CA0" w:rsidR="00000EBE" w:rsidRPr="00965351" w:rsidRDefault="00000EBE" w:rsidP="00806F9E">
            <w:pPr>
              <w:pStyle w:val="TAC"/>
              <w:rPr>
                <w:sz w:val="16"/>
                <w:szCs w:val="16"/>
              </w:rPr>
            </w:pPr>
            <w:r w:rsidRPr="00965351">
              <w:rPr>
                <w:sz w:val="16"/>
                <w:szCs w:val="16"/>
              </w:rPr>
              <w:t>0185</w:t>
            </w:r>
          </w:p>
        </w:tc>
        <w:tc>
          <w:tcPr>
            <w:tcW w:w="425" w:type="dxa"/>
            <w:shd w:val="solid" w:color="FFFFFF" w:fill="auto"/>
          </w:tcPr>
          <w:p w14:paraId="7446A785" w14:textId="3269E7CF"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559591E0" w14:textId="1A794551"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660A2241" w14:textId="6E63A31F" w:rsidR="00000EBE" w:rsidRPr="00965351" w:rsidRDefault="00000EBE" w:rsidP="00806F9E">
            <w:pPr>
              <w:pStyle w:val="TAL"/>
              <w:rPr>
                <w:sz w:val="16"/>
                <w:szCs w:val="16"/>
              </w:rPr>
            </w:pPr>
            <w:r w:rsidRPr="00965351">
              <w:rPr>
                <w:sz w:val="16"/>
                <w:szCs w:val="16"/>
              </w:rPr>
              <w:t>Update LMF function and service operation</w:t>
            </w:r>
          </w:p>
        </w:tc>
        <w:tc>
          <w:tcPr>
            <w:tcW w:w="708" w:type="dxa"/>
            <w:shd w:val="solid" w:color="FFFFFF" w:fill="auto"/>
          </w:tcPr>
          <w:p w14:paraId="2DD0F653" w14:textId="3DB7AEC1" w:rsidR="00000EBE" w:rsidRPr="00965351" w:rsidRDefault="00000EBE" w:rsidP="00806F9E">
            <w:pPr>
              <w:pStyle w:val="TAC"/>
              <w:rPr>
                <w:sz w:val="16"/>
                <w:szCs w:val="16"/>
              </w:rPr>
            </w:pPr>
            <w:r w:rsidRPr="00965351">
              <w:rPr>
                <w:sz w:val="16"/>
                <w:szCs w:val="16"/>
              </w:rPr>
              <w:t>17.2.0</w:t>
            </w:r>
          </w:p>
        </w:tc>
      </w:tr>
      <w:tr w:rsidR="00000EBE" w:rsidRPr="00965351" w14:paraId="6FB7BADA" w14:textId="77777777" w:rsidTr="003D3A35">
        <w:tc>
          <w:tcPr>
            <w:tcW w:w="800" w:type="dxa"/>
            <w:shd w:val="solid" w:color="FFFFFF" w:fill="auto"/>
          </w:tcPr>
          <w:p w14:paraId="3653AAE9" w14:textId="7688203F"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42D08523" w14:textId="5F4A162F"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5490570C" w14:textId="73E069BF"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40683E34" w14:textId="2C085C38" w:rsidR="00000EBE" w:rsidRPr="00965351" w:rsidRDefault="00000EBE" w:rsidP="00806F9E">
            <w:pPr>
              <w:pStyle w:val="TAC"/>
              <w:rPr>
                <w:sz w:val="16"/>
                <w:szCs w:val="16"/>
              </w:rPr>
            </w:pPr>
            <w:r w:rsidRPr="00965351">
              <w:rPr>
                <w:sz w:val="16"/>
                <w:szCs w:val="16"/>
              </w:rPr>
              <w:t>0186</w:t>
            </w:r>
          </w:p>
        </w:tc>
        <w:tc>
          <w:tcPr>
            <w:tcW w:w="425" w:type="dxa"/>
            <w:shd w:val="solid" w:color="FFFFFF" w:fill="auto"/>
          </w:tcPr>
          <w:p w14:paraId="7A27185E" w14:textId="7A6A8B07"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48DED94A" w14:textId="016E8369"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2842D190" w14:textId="1ECE0630" w:rsidR="00000EBE" w:rsidRPr="00965351" w:rsidRDefault="00000EBE" w:rsidP="00806F9E">
            <w:pPr>
              <w:pStyle w:val="TAL"/>
              <w:rPr>
                <w:sz w:val="16"/>
                <w:szCs w:val="16"/>
              </w:rPr>
            </w:pPr>
            <w:r w:rsidRPr="00965351">
              <w:rPr>
                <w:sz w:val="16"/>
                <w:szCs w:val="16"/>
              </w:rPr>
              <w:t>Update 5GC-NI-LR procedure</w:t>
            </w:r>
          </w:p>
        </w:tc>
        <w:tc>
          <w:tcPr>
            <w:tcW w:w="708" w:type="dxa"/>
            <w:shd w:val="solid" w:color="FFFFFF" w:fill="auto"/>
          </w:tcPr>
          <w:p w14:paraId="266E4773" w14:textId="2FE7484E" w:rsidR="00000EBE" w:rsidRPr="00965351" w:rsidRDefault="00000EBE" w:rsidP="00806F9E">
            <w:pPr>
              <w:pStyle w:val="TAC"/>
              <w:rPr>
                <w:sz w:val="16"/>
                <w:szCs w:val="16"/>
              </w:rPr>
            </w:pPr>
            <w:r w:rsidRPr="00965351">
              <w:rPr>
                <w:sz w:val="16"/>
                <w:szCs w:val="16"/>
              </w:rPr>
              <w:t>17.2.0</w:t>
            </w:r>
          </w:p>
        </w:tc>
      </w:tr>
      <w:tr w:rsidR="00000EBE" w:rsidRPr="00965351" w14:paraId="0316CF92" w14:textId="77777777" w:rsidTr="003D3A35">
        <w:tc>
          <w:tcPr>
            <w:tcW w:w="800" w:type="dxa"/>
            <w:shd w:val="solid" w:color="FFFFFF" w:fill="auto"/>
          </w:tcPr>
          <w:p w14:paraId="53E7453F" w14:textId="1D25D441"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6A5874E6" w14:textId="4F4C8EA4"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5E8994CA" w14:textId="7565265D"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5F1DDF2D" w14:textId="439BA77D" w:rsidR="00000EBE" w:rsidRPr="00965351" w:rsidRDefault="00000EBE" w:rsidP="00806F9E">
            <w:pPr>
              <w:pStyle w:val="TAC"/>
              <w:rPr>
                <w:sz w:val="16"/>
                <w:szCs w:val="16"/>
              </w:rPr>
            </w:pPr>
            <w:r w:rsidRPr="00965351">
              <w:rPr>
                <w:sz w:val="16"/>
                <w:szCs w:val="16"/>
              </w:rPr>
              <w:t>0187</w:t>
            </w:r>
          </w:p>
        </w:tc>
        <w:tc>
          <w:tcPr>
            <w:tcW w:w="425" w:type="dxa"/>
            <w:shd w:val="solid" w:color="FFFFFF" w:fill="auto"/>
          </w:tcPr>
          <w:p w14:paraId="18079A5D" w14:textId="3F651AF4"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76B9B387" w14:textId="249B52C0" w:rsidR="00000EBE" w:rsidRPr="00965351" w:rsidRDefault="00000EBE" w:rsidP="00806F9E">
            <w:pPr>
              <w:pStyle w:val="TAC"/>
              <w:rPr>
                <w:sz w:val="16"/>
                <w:szCs w:val="16"/>
              </w:rPr>
            </w:pPr>
            <w:r w:rsidRPr="00965351">
              <w:rPr>
                <w:sz w:val="16"/>
                <w:szCs w:val="16"/>
              </w:rPr>
              <w:t>B</w:t>
            </w:r>
          </w:p>
        </w:tc>
        <w:tc>
          <w:tcPr>
            <w:tcW w:w="4962" w:type="dxa"/>
            <w:shd w:val="solid" w:color="FFFFFF" w:fill="auto"/>
          </w:tcPr>
          <w:p w14:paraId="4D2948C3" w14:textId="3CBBAA27" w:rsidR="00000EBE" w:rsidRPr="00965351" w:rsidRDefault="00000EBE" w:rsidP="00806F9E">
            <w:pPr>
              <w:pStyle w:val="TAL"/>
              <w:rPr>
                <w:sz w:val="16"/>
                <w:szCs w:val="16"/>
              </w:rPr>
            </w:pPr>
            <w:r w:rsidRPr="00965351">
              <w:rPr>
                <w:sz w:val="16"/>
                <w:szCs w:val="16"/>
              </w:rPr>
              <w:t>Introduction of the Scheduled Location Time</w:t>
            </w:r>
          </w:p>
        </w:tc>
        <w:tc>
          <w:tcPr>
            <w:tcW w:w="708" w:type="dxa"/>
            <w:shd w:val="solid" w:color="FFFFFF" w:fill="auto"/>
          </w:tcPr>
          <w:p w14:paraId="43D95175" w14:textId="3CDCA4AD" w:rsidR="00000EBE" w:rsidRPr="00965351" w:rsidRDefault="00000EBE" w:rsidP="00806F9E">
            <w:pPr>
              <w:pStyle w:val="TAC"/>
              <w:rPr>
                <w:sz w:val="16"/>
                <w:szCs w:val="16"/>
              </w:rPr>
            </w:pPr>
            <w:r w:rsidRPr="00965351">
              <w:rPr>
                <w:sz w:val="16"/>
                <w:szCs w:val="16"/>
              </w:rPr>
              <w:t>17.2.0</w:t>
            </w:r>
          </w:p>
        </w:tc>
      </w:tr>
      <w:tr w:rsidR="00000EBE" w:rsidRPr="00965351" w14:paraId="3C55A871" w14:textId="77777777" w:rsidTr="003D3A35">
        <w:tc>
          <w:tcPr>
            <w:tcW w:w="800" w:type="dxa"/>
            <w:shd w:val="solid" w:color="FFFFFF" w:fill="auto"/>
          </w:tcPr>
          <w:p w14:paraId="2CD33C01" w14:textId="3D2BC068" w:rsidR="00000EBE" w:rsidRPr="00965351" w:rsidRDefault="00000EBE" w:rsidP="00806F9E">
            <w:pPr>
              <w:pStyle w:val="TAC"/>
              <w:rPr>
                <w:sz w:val="16"/>
                <w:szCs w:val="16"/>
              </w:rPr>
            </w:pPr>
            <w:r w:rsidRPr="00965351">
              <w:rPr>
                <w:sz w:val="16"/>
                <w:szCs w:val="16"/>
              </w:rPr>
              <w:t>2021-09</w:t>
            </w:r>
          </w:p>
        </w:tc>
        <w:tc>
          <w:tcPr>
            <w:tcW w:w="800" w:type="dxa"/>
            <w:shd w:val="solid" w:color="FFFFFF" w:fill="auto"/>
          </w:tcPr>
          <w:p w14:paraId="3EB1C981" w14:textId="528128F3" w:rsidR="00000EBE" w:rsidRPr="00965351" w:rsidRDefault="00000EBE" w:rsidP="00806F9E">
            <w:pPr>
              <w:pStyle w:val="TAC"/>
              <w:rPr>
                <w:sz w:val="16"/>
                <w:szCs w:val="16"/>
              </w:rPr>
            </w:pPr>
            <w:r w:rsidRPr="00965351">
              <w:rPr>
                <w:sz w:val="16"/>
                <w:szCs w:val="16"/>
              </w:rPr>
              <w:t>SP#93E</w:t>
            </w:r>
          </w:p>
        </w:tc>
        <w:tc>
          <w:tcPr>
            <w:tcW w:w="952" w:type="dxa"/>
            <w:shd w:val="solid" w:color="FFFFFF" w:fill="auto"/>
          </w:tcPr>
          <w:p w14:paraId="458C3D38" w14:textId="152ED586" w:rsidR="00000EBE" w:rsidRPr="00965351" w:rsidRDefault="00000EBE" w:rsidP="00806F9E">
            <w:pPr>
              <w:pStyle w:val="TAC"/>
              <w:rPr>
                <w:sz w:val="16"/>
                <w:szCs w:val="16"/>
              </w:rPr>
            </w:pPr>
            <w:r w:rsidRPr="00965351">
              <w:rPr>
                <w:sz w:val="16"/>
                <w:szCs w:val="16"/>
              </w:rPr>
              <w:t>SP-210913</w:t>
            </w:r>
          </w:p>
        </w:tc>
        <w:tc>
          <w:tcPr>
            <w:tcW w:w="567" w:type="dxa"/>
            <w:shd w:val="solid" w:color="FFFFFF" w:fill="auto"/>
          </w:tcPr>
          <w:p w14:paraId="301561A4" w14:textId="06D4DC14" w:rsidR="00000EBE" w:rsidRPr="00965351" w:rsidRDefault="00000EBE" w:rsidP="00806F9E">
            <w:pPr>
              <w:pStyle w:val="TAC"/>
              <w:rPr>
                <w:sz w:val="16"/>
                <w:szCs w:val="16"/>
              </w:rPr>
            </w:pPr>
            <w:r w:rsidRPr="00965351">
              <w:rPr>
                <w:sz w:val="16"/>
                <w:szCs w:val="16"/>
              </w:rPr>
              <w:t>0192</w:t>
            </w:r>
          </w:p>
        </w:tc>
        <w:tc>
          <w:tcPr>
            <w:tcW w:w="425" w:type="dxa"/>
            <w:shd w:val="solid" w:color="FFFFFF" w:fill="auto"/>
          </w:tcPr>
          <w:p w14:paraId="3F4F9151" w14:textId="6B6595BD" w:rsidR="00000EBE" w:rsidRPr="00965351" w:rsidRDefault="00000EBE" w:rsidP="00806F9E">
            <w:pPr>
              <w:pStyle w:val="TAC"/>
              <w:rPr>
                <w:sz w:val="16"/>
                <w:szCs w:val="16"/>
              </w:rPr>
            </w:pPr>
            <w:r w:rsidRPr="00965351">
              <w:rPr>
                <w:sz w:val="16"/>
                <w:szCs w:val="16"/>
              </w:rPr>
              <w:t>1</w:t>
            </w:r>
          </w:p>
        </w:tc>
        <w:tc>
          <w:tcPr>
            <w:tcW w:w="425" w:type="dxa"/>
            <w:shd w:val="solid" w:color="FFFFFF" w:fill="auto"/>
          </w:tcPr>
          <w:p w14:paraId="6A86A7DD" w14:textId="13658D8E" w:rsidR="00000EBE" w:rsidRPr="00965351" w:rsidRDefault="00000EBE" w:rsidP="00806F9E">
            <w:pPr>
              <w:pStyle w:val="TAC"/>
              <w:rPr>
                <w:sz w:val="16"/>
                <w:szCs w:val="16"/>
              </w:rPr>
            </w:pPr>
            <w:r w:rsidRPr="00965351">
              <w:rPr>
                <w:sz w:val="16"/>
                <w:szCs w:val="16"/>
              </w:rPr>
              <w:t>F</w:t>
            </w:r>
          </w:p>
        </w:tc>
        <w:tc>
          <w:tcPr>
            <w:tcW w:w="4962" w:type="dxa"/>
            <w:shd w:val="solid" w:color="FFFFFF" w:fill="auto"/>
          </w:tcPr>
          <w:p w14:paraId="4AE2C883" w14:textId="6BCE1555" w:rsidR="00000EBE" w:rsidRPr="00965351" w:rsidRDefault="00000EBE" w:rsidP="00806F9E">
            <w:pPr>
              <w:pStyle w:val="TAL"/>
              <w:rPr>
                <w:sz w:val="16"/>
                <w:szCs w:val="16"/>
              </w:rPr>
            </w:pPr>
            <w:r w:rsidRPr="00965351">
              <w:rPr>
                <w:sz w:val="16"/>
                <w:szCs w:val="16"/>
              </w:rPr>
              <w:t>Satellite RAT Type in LMF selection</w:t>
            </w:r>
          </w:p>
        </w:tc>
        <w:tc>
          <w:tcPr>
            <w:tcW w:w="708" w:type="dxa"/>
            <w:shd w:val="solid" w:color="FFFFFF" w:fill="auto"/>
          </w:tcPr>
          <w:p w14:paraId="793333C3" w14:textId="2F728CAF" w:rsidR="00000EBE" w:rsidRPr="00965351" w:rsidRDefault="00000EBE" w:rsidP="00806F9E">
            <w:pPr>
              <w:pStyle w:val="TAC"/>
              <w:rPr>
                <w:sz w:val="16"/>
                <w:szCs w:val="16"/>
              </w:rPr>
            </w:pPr>
            <w:r w:rsidRPr="00965351">
              <w:rPr>
                <w:sz w:val="16"/>
                <w:szCs w:val="16"/>
              </w:rPr>
              <w:t>17.2.0</w:t>
            </w:r>
          </w:p>
        </w:tc>
      </w:tr>
      <w:tr w:rsidR="00700F23" w:rsidRPr="00965351" w14:paraId="28454607" w14:textId="77777777" w:rsidTr="003D3A35">
        <w:tc>
          <w:tcPr>
            <w:tcW w:w="800" w:type="dxa"/>
            <w:shd w:val="solid" w:color="FFFFFF" w:fill="auto"/>
          </w:tcPr>
          <w:p w14:paraId="47C87334" w14:textId="2E8BD3FE"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6FF87FCF" w14:textId="3E8B5AD4" w:rsidR="00700F23" w:rsidRPr="00965351" w:rsidRDefault="00700F23" w:rsidP="00806F9E">
            <w:pPr>
              <w:pStyle w:val="TAC"/>
              <w:rPr>
                <w:sz w:val="16"/>
                <w:szCs w:val="16"/>
              </w:rPr>
            </w:pPr>
            <w:r w:rsidRPr="00965351">
              <w:rPr>
                <w:sz w:val="16"/>
                <w:szCs w:val="16"/>
              </w:rPr>
              <w:t>SP#94E</w:t>
            </w:r>
          </w:p>
        </w:tc>
        <w:tc>
          <w:tcPr>
            <w:tcW w:w="952" w:type="dxa"/>
            <w:shd w:val="solid" w:color="FFFFFF" w:fill="auto"/>
          </w:tcPr>
          <w:p w14:paraId="2B4C13F3" w14:textId="5205E40B" w:rsidR="00700F23" w:rsidRPr="00965351" w:rsidRDefault="00700F23" w:rsidP="00806F9E">
            <w:pPr>
              <w:pStyle w:val="TAC"/>
              <w:rPr>
                <w:sz w:val="16"/>
                <w:szCs w:val="16"/>
              </w:rPr>
            </w:pPr>
            <w:r w:rsidRPr="00965351">
              <w:rPr>
                <w:sz w:val="16"/>
                <w:szCs w:val="16"/>
              </w:rPr>
              <w:t>SP-211280</w:t>
            </w:r>
          </w:p>
        </w:tc>
        <w:tc>
          <w:tcPr>
            <w:tcW w:w="567" w:type="dxa"/>
            <w:shd w:val="solid" w:color="FFFFFF" w:fill="auto"/>
          </w:tcPr>
          <w:p w14:paraId="20A60C8C" w14:textId="56D5890B" w:rsidR="00700F23" w:rsidRPr="00965351" w:rsidRDefault="00700F23" w:rsidP="00806F9E">
            <w:pPr>
              <w:pStyle w:val="TAC"/>
              <w:rPr>
                <w:sz w:val="16"/>
                <w:szCs w:val="16"/>
              </w:rPr>
            </w:pPr>
            <w:r w:rsidRPr="00965351">
              <w:rPr>
                <w:sz w:val="16"/>
                <w:szCs w:val="16"/>
              </w:rPr>
              <w:t>0151</w:t>
            </w:r>
          </w:p>
        </w:tc>
        <w:tc>
          <w:tcPr>
            <w:tcW w:w="425" w:type="dxa"/>
            <w:shd w:val="solid" w:color="FFFFFF" w:fill="auto"/>
          </w:tcPr>
          <w:p w14:paraId="1D3C2456" w14:textId="23F59670" w:rsidR="00700F23" w:rsidRPr="00965351" w:rsidRDefault="00700F23" w:rsidP="00806F9E">
            <w:pPr>
              <w:pStyle w:val="TAC"/>
              <w:rPr>
                <w:sz w:val="16"/>
                <w:szCs w:val="16"/>
              </w:rPr>
            </w:pPr>
            <w:r w:rsidRPr="00965351">
              <w:rPr>
                <w:sz w:val="16"/>
                <w:szCs w:val="16"/>
              </w:rPr>
              <w:t>6</w:t>
            </w:r>
          </w:p>
        </w:tc>
        <w:tc>
          <w:tcPr>
            <w:tcW w:w="425" w:type="dxa"/>
            <w:shd w:val="solid" w:color="FFFFFF" w:fill="auto"/>
          </w:tcPr>
          <w:p w14:paraId="274ACA0A" w14:textId="4E2EA77C" w:rsidR="00700F23" w:rsidRPr="00965351" w:rsidRDefault="00700F23" w:rsidP="00806F9E">
            <w:pPr>
              <w:pStyle w:val="TAC"/>
              <w:rPr>
                <w:sz w:val="16"/>
                <w:szCs w:val="16"/>
              </w:rPr>
            </w:pPr>
            <w:r w:rsidRPr="00965351">
              <w:rPr>
                <w:sz w:val="16"/>
                <w:szCs w:val="16"/>
              </w:rPr>
              <w:t>B</w:t>
            </w:r>
          </w:p>
        </w:tc>
        <w:tc>
          <w:tcPr>
            <w:tcW w:w="4962" w:type="dxa"/>
            <w:shd w:val="solid" w:color="FFFFFF" w:fill="auto"/>
          </w:tcPr>
          <w:p w14:paraId="7B35B074" w14:textId="0E247C45" w:rsidR="00700F23" w:rsidRPr="00965351" w:rsidRDefault="00700F23" w:rsidP="00806F9E">
            <w:pPr>
              <w:pStyle w:val="TAL"/>
              <w:rPr>
                <w:sz w:val="16"/>
                <w:szCs w:val="16"/>
              </w:rPr>
            </w:pPr>
            <w:r w:rsidRPr="00965351">
              <w:rPr>
                <w:sz w:val="16"/>
                <w:szCs w:val="16"/>
              </w:rPr>
              <w:t>Addition of a Scheduled Location Time</w:t>
            </w:r>
          </w:p>
        </w:tc>
        <w:tc>
          <w:tcPr>
            <w:tcW w:w="708" w:type="dxa"/>
            <w:shd w:val="solid" w:color="FFFFFF" w:fill="auto"/>
          </w:tcPr>
          <w:p w14:paraId="55BF55A4" w14:textId="3CACF37D" w:rsidR="00700F23" w:rsidRPr="00965351" w:rsidRDefault="00700F23" w:rsidP="00806F9E">
            <w:pPr>
              <w:pStyle w:val="TAC"/>
              <w:rPr>
                <w:sz w:val="16"/>
                <w:szCs w:val="16"/>
              </w:rPr>
            </w:pPr>
            <w:r w:rsidRPr="00965351">
              <w:rPr>
                <w:sz w:val="16"/>
                <w:szCs w:val="16"/>
              </w:rPr>
              <w:t>17.3.0</w:t>
            </w:r>
          </w:p>
        </w:tc>
      </w:tr>
      <w:tr w:rsidR="00700F23" w:rsidRPr="00965351" w14:paraId="72389D0B" w14:textId="77777777" w:rsidTr="003D3A35">
        <w:tc>
          <w:tcPr>
            <w:tcW w:w="800" w:type="dxa"/>
            <w:shd w:val="solid" w:color="FFFFFF" w:fill="auto"/>
          </w:tcPr>
          <w:p w14:paraId="78FA1492" w14:textId="00EDB63F"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2CF40D7E" w14:textId="3A753D1E" w:rsidR="00700F23" w:rsidRPr="00965351" w:rsidRDefault="00700F23" w:rsidP="00806F9E">
            <w:pPr>
              <w:pStyle w:val="TAC"/>
              <w:rPr>
                <w:sz w:val="16"/>
                <w:szCs w:val="16"/>
              </w:rPr>
            </w:pPr>
            <w:r w:rsidRPr="00965351">
              <w:rPr>
                <w:sz w:val="16"/>
                <w:szCs w:val="16"/>
              </w:rPr>
              <w:t>SP#94E</w:t>
            </w:r>
          </w:p>
        </w:tc>
        <w:tc>
          <w:tcPr>
            <w:tcW w:w="952" w:type="dxa"/>
            <w:shd w:val="solid" w:color="FFFFFF" w:fill="auto"/>
          </w:tcPr>
          <w:p w14:paraId="29B65658" w14:textId="4A27BEE9" w:rsidR="00700F23" w:rsidRPr="00965351" w:rsidRDefault="00700F23" w:rsidP="00806F9E">
            <w:pPr>
              <w:pStyle w:val="TAC"/>
              <w:rPr>
                <w:sz w:val="16"/>
                <w:szCs w:val="16"/>
              </w:rPr>
            </w:pPr>
            <w:r w:rsidRPr="00965351">
              <w:rPr>
                <w:sz w:val="16"/>
                <w:szCs w:val="16"/>
              </w:rPr>
              <w:t>SP-211273</w:t>
            </w:r>
          </w:p>
        </w:tc>
        <w:tc>
          <w:tcPr>
            <w:tcW w:w="567" w:type="dxa"/>
            <w:shd w:val="solid" w:color="FFFFFF" w:fill="auto"/>
          </w:tcPr>
          <w:p w14:paraId="531B30F4" w14:textId="2AAA5662" w:rsidR="00700F23" w:rsidRPr="00965351" w:rsidRDefault="00700F23" w:rsidP="00806F9E">
            <w:pPr>
              <w:pStyle w:val="TAC"/>
              <w:rPr>
                <w:sz w:val="16"/>
                <w:szCs w:val="16"/>
              </w:rPr>
            </w:pPr>
            <w:r w:rsidRPr="00965351">
              <w:rPr>
                <w:sz w:val="16"/>
                <w:szCs w:val="16"/>
              </w:rPr>
              <w:t>0194</w:t>
            </w:r>
          </w:p>
        </w:tc>
        <w:tc>
          <w:tcPr>
            <w:tcW w:w="425" w:type="dxa"/>
            <w:shd w:val="solid" w:color="FFFFFF" w:fill="auto"/>
          </w:tcPr>
          <w:p w14:paraId="5531E951" w14:textId="7279F0B5" w:rsidR="00700F23" w:rsidRPr="00965351" w:rsidRDefault="00700F23" w:rsidP="00806F9E">
            <w:pPr>
              <w:pStyle w:val="TAC"/>
              <w:rPr>
                <w:sz w:val="16"/>
                <w:szCs w:val="16"/>
              </w:rPr>
            </w:pPr>
            <w:r w:rsidRPr="00965351">
              <w:rPr>
                <w:sz w:val="16"/>
                <w:szCs w:val="16"/>
              </w:rPr>
              <w:t>2</w:t>
            </w:r>
          </w:p>
        </w:tc>
        <w:tc>
          <w:tcPr>
            <w:tcW w:w="425" w:type="dxa"/>
            <w:shd w:val="solid" w:color="FFFFFF" w:fill="auto"/>
          </w:tcPr>
          <w:p w14:paraId="76D098BF" w14:textId="63A2CEE4" w:rsidR="00700F23" w:rsidRPr="00965351" w:rsidRDefault="00700F23" w:rsidP="00806F9E">
            <w:pPr>
              <w:pStyle w:val="TAC"/>
              <w:rPr>
                <w:sz w:val="16"/>
                <w:szCs w:val="16"/>
              </w:rPr>
            </w:pPr>
            <w:r w:rsidRPr="00965351">
              <w:rPr>
                <w:sz w:val="16"/>
                <w:szCs w:val="16"/>
              </w:rPr>
              <w:t>A</w:t>
            </w:r>
          </w:p>
        </w:tc>
        <w:tc>
          <w:tcPr>
            <w:tcW w:w="4962" w:type="dxa"/>
            <w:shd w:val="solid" w:color="FFFFFF" w:fill="auto"/>
          </w:tcPr>
          <w:p w14:paraId="3B80CCCD" w14:textId="15213F45" w:rsidR="00700F23" w:rsidRPr="00965351" w:rsidRDefault="00700F23" w:rsidP="00806F9E">
            <w:pPr>
              <w:pStyle w:val="TAL"/>
              <w:rPr>
                <w:sz w:val="16"/>
                <w:szCs w:val="16"/>
              </w:rPr>
            </w:pPr>
            <w:r w:rsidRPr="00965351">
              <w:rPr>
                <w:sz w:val="16"/>
                <w:szCs w:val="16"/>
              </w:rPr>
              <w:t>Clarification on use of service type and service identity in MO-LR procedure</w:t>
            </w:r>
          </w:p>
        </w:tc>
        <w:tc>
          <w:tcPr>
            <w:tcW w:w="708" w:type="dxa"/>
            <w:shd w:val="solid" w:color="FFFFFF" w:fill="auto"/>
          </w:tcPr>
          <w:p w14:paraId="573DA039" w14:textId="7D85348B" w:rsidR="00700F23" w:rsidRPr="00965351" w:rsidRDefault="00700F23" w:rsidP="00806F9E">
            <w:pPr>
              <w:pStyle w:val="TAC"/>
              <w:rPr>
                <w:sz w:val="16"/>
                <w:szCs w:val="16"/>
              </w:rPr>
            </w:pPr>
            <w:r w:rsidRPr="00965351">
              <w:rPr>
                <w:sz w:val="16"/>
                <w:szCs w:val="16"/>
              </w:rPr>
              <w:t>17.3.0</w:t>
            </w:r>
          </w:p>
        </w:tc>
      </w:tr>
      <w:tr w:rsidR="00700F23" w:rsidRPr="00965351" w14:paraId="1380D5D4" w14:textId="77777777" w:rsidTr="003D3A35">
        <w:tc>
          <w:tcPr>
            <w:tcW w:w="800" w:type="dxa"/>
            <w:shd w:val="solid" w:color="FFFFFF" w:fill="auto"/>
          </w:tcPr>
          <w:p w14:paraId="6A48BECD" w14:textId="5097F3B7" w:rsidR="00700F23" w:rsidRPr="00965351" w:rsidRDefault="00700F23" w:rsidP="00806F9E">
            <w:pPr>
              <w:pStyle w:val="TAC"/>
              <w:rPr>
                <w:sz w:val="16"/>
                <w:szCs w:val="16"/>
              </w:rPr>
            </w:pPr>
            <w:r w:rsidRPr="00965351">
              <w:rPr>
                <w:sz w:val="16"/>
                <w:szCs w:val="16"/>
              </w:rPr>
              <w:t>2021-12</w:t>
            </w:r>
          </w:p>
        </w:tc>
        <w:tc>
          <w:tcPr>
            <w:tcW w:w="800" w:type="dxa"/>
            <w:shd w:val="solid" w:color="FFFFFF" w:fill="auto"/>
          </w:tcPr>
          <w:p w14:paraId="03CCBB88" w14:textId="706D9B2E" w:rsidR="00700F23" w:rsidRPr="00965351" w:rsidRDefault="00700F23" w:rsidP="00806F9E">
            <w:pPr>
              <w:pStyle w:val="TAC"/>
              <w:rPr>
                <w:sz w:val="16"/>
                <w:szCs w:val="16"/>
              </w:rPr>
            </w:pPr>
            <w:r w:rsidRPr="00965351">
              <w:rPr>
                <w:sz w:val="16"/>
                <w:szCs w:val="16"/>
              </w:rPr>
              <w:t>SP#94E</w:t>
            </w:r>
          </w:p>
        </w:tc>
        <w:tc>
          <w:tcPr>
            <w:tcW w:w="952" w:type="dxa"/>
            <w:shd w:val="solid" w:color="FFFFFF" w:fill="auto"/>
          </w:tcPr>
          <w:p w14:paraId="604309F3" w14:textId="4FB76165" w:rsidR="00700F23" w:rsidRPr="00965351" w:rsidRDefault="00700F23" w:rsidP="00806F9E">
            <w:pPr>
              <w:pStyle w:val="TAC"/>
              <w:rPr>
                <w:sz w:val="16"/>
                <w:szCs w:val="16"/>
              </w:rPr>
            </w:pPr>
            <w:r w:rsidRPr="00965351">
              <w:rPr>
                <w:sz w:val="16"/>
                <w:szCs w:val="16"/>
              </w:rPr>
              <w:t>SP-211280</w:t>
            </w:r>
          </w:p>
        </w:tc>
        <w:tc>
          <w:tcPr>
            <w:tcW w:w="567" w:type="dxa"/>
            <w:shd w:val="solid" w:color="FFFFFF" w:fill="auto"/>
          </w:tcPr>
          <w:p w14:paraId="06E19C4D" w14:textId="33434CD0" w:rsidR="00700F23" w:rsidRPr="00965351" w:rsidRDefault="00700F23" w:rsidP="00806F9E">
            <w:pPr>
              <w:pStyle w:val="TAC"/>
              <w:rPr>
                <w:sz w:val="16"/>
                <w:szCs w:val="16"/>
              </w:rPr>
            </w:pPr>
            <w:r w:rsidRPr="00965351">
              <w:rPr>
                <w:sz w:val="16"/>
                <w:szCs w:val="16"/>
              </w:rPr>
              <w:t>0196</w:t>
            </w:r>
          </w:p>
        </w:tc>
        <w:tc>
          <w:tcPr>
            <w:tcW w:w="425" w:type="dxa"/>
            <w:shd w:val="solid" w:color="FFFFFF" w:fill="auto"/>
          </w:tcPr>
          <w:p w14:paraId="1835F477" w14:textId="26717697" w:rsidR="00700F23" w:rsidRPr="00965351" w:rsidRDefault="00700F23" w:rsidP="00806F9E">
            <w:pPr>
              <w:pStyle w:val="TAC"/>
              <w:rPr>
                <w:sz w:val="16"/>
                <w:szCs w:val="16"/>
              </w:rPr>
            </w:pPr>
            <w:r w:rsidRPr="00965351">
              <w:rPr>
                <w:sz w:val="16"/>
                <w:szCs w:val="16"/>
              </w:rPr>
              <w:t>1</w:t>
            </w:r>
          </w:p>
        </w:tc>
        <w:tc>
          <w:tcPr>
            <w:tcW w:w="425" w:type="dxa"/>
            <w:shd w:val="solid" w:color="FFFFFF" w:fill="auto"/>
          </w:tcPr>
          <w:p w14:paraId="68F03F70" w14:textId="36F60660" w:rsidR="00700F23" w:rsidRPr="00965351" w:rsidRDefault="00700F23" w:rsidP="00806F9E">
            <w:pPr>
              <w:pStyle w:val="TAC"/>
              <w:rPr>
                <w:sz w:val="16"/>
                <w:szCs w:val="16"/>
              </w:rPr>
            </w:pPr>
            <w:r w:rsidRPr="00965351">
              <w:rPr>
                <w:sz w:val="16"/>
                <w:szCs w:val="16"/>
              </w:rPr>
              <w:t>F</w:t>
            </w:r>
          </w:p>
        </w:tc>
        <w:tc>
          <w:tcPr>
            <w:tcW w:w="4962" w:type="dxa"/>
            <w:shd w:val="solid" w:color="FFFFFF" w:fill="auto"/>
          </w:tcPr>
          <w:p w14:paraId="63BE8D18" w14:textId="3E942DEF" w:rsidR="00700F23" w:rsidRPr="00965351" w:rsidRDefault="00700F23" w:rsidP="00806F9E">
            <w:pPr>
              <w:pStyle w:val="TAL"/>
              <w:rPr>
                <w:sz w:val="16"/>
                <w:szCs w:val="16"/>
              </w:rPr>
            </w:pPr>
            <w:r w:rsidRPr="00965351">
              <w:rPr>
                <w:sz w:val="16"/>
                <w:szCs w:val="16"/>
              </w:rPr>
              <w:t>Add timestamp of location estimate</w:t>
            </w:r>
          </w:p>
        </w:tc>
        <w:tc>
          <w:tcPr>
            <w:tcW w:w="708" w:type="dxa"/>
            <w:shd w:val="solid" w:color="FFFFFF" w:fill="auto"/>
          </w:tcPr>
          <w:p w14:paraId="2037B0A8" w14:textId="1B7EABD1" w:rsidR="00700F23" w:rsidRPr="00965351" w:rsidRDefault="00700F23" w:rsidP="00806F9E">
            <w:pPr>
              <w:pStyle w:val="TAC"/>
              <w:rPr>
                <w:sz w:val="16"/>
                <w:szCs w:val="16"/>
              </w:rPr>
            </w:pPr>
            <w:r w:rsidRPr="00965351">
              <w:rPr>
                <w:sz w:val="16"/>
                <w:szCs w:val="16"/>
              </w:rPr>
              <w:t>17.3.0</w:t>
            </w:r>
          </w:p>
        </w:tc>
      </w:tr>
      <w:tr w:rsidR="00E67275" w:rsidRPr="00965351" w14:paraId="2AFC66F0" w14:textId="77777777" w:rsidTr="003D3A35">
        <w:tc>
          <w:tcPr>
            <w:tcW w:w="800" w:type="dxa"/>
            <w:shd w:val="solid" w:color="FFFFFF" w:fill="auto"/>
          </w:tcPr>
          <w:p w14:paraId="6A84CB12" w14:textId="3005C1CE"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036F6409" w14:textId="67E8D3A6"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35D4F5C" w14:textId="1F97C4D4"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0DBA6F11" w14:textId="5E1F2AE0" w:rsidR="00E67275" w:rsidRPr="00965351" w:rsidRDefault="00E67275" w:rsidP="00806F9E">
            <w:pPr>
              <w:pStyle w:val="TAC"/>
              <w:rPr>
                <w:sz w:val="16"/>
                <w:szCs w:val="16"/>
              </w:rPr>
            </w:pPr>
            <w:r w:rsidRPr="00965351">
              <w:rPr>
                <w:sz w:val="16"/>
                <w:szCs w:val="16"/>
              </w:rPr>
              <w:t>0200</w:t>
            </w:r>
          </w:p>
        </w:tc>
        <w:tc>
          <w:tcPr>
            <w:tcW w:w="425" w:type="dxa"/>
            <w:shd w:val="solid" w:color="FFFFFF" w:fill="auto"/>
          </w:tcPr>
          <w:p w14:paraId="44438F34" w14:textId="1F141439"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6ED9A849" w14:textId="3E9E15B6"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2F19F607" w14:textId="78BC0023" w:rsidR="00E67275" w:rsidRPr="00965351" w:rsidRDefault="00E67275" w:rsidP="00806F9E">
            <w:pPr>
              <w:pStyle w:val="TAL"/>
              <w:rPr>
                <w:sz w:val="16"/>
                <w:szCs w:val="16"/>
              </w:rPr>
            </w:pPr>
            <w:r w:rsidRPr="00965351">
              <w:rPr>
                <w:sz w:val="16"/>
                <w:szCs w:val="16"/>
              </w:rPr>
              <w:t>Store UE positioning capability in failed case</w:t>
            </w:r>
          </w:p>
        </w:tc>
        <w:tc>
          <w:tcPr>
            <w:tcW w:w="708" w:type="dxa"/>
            <w:shd w:val="solid" w:color="FFFFFF" w:fill="auto"/>
          </w:tcPr>
          <w:p w14:paraId="1200279D" w14:textId="12A4A391" w:rsidR="00E67275" w:rsidRPr="00965351" w:rsidRDefault="00E67275" w:rsidP="00806F9E">
            <w:pPr>
              <w:pStyle w:val="TAC"/>
              <w:rPr>
                <w:sz w:val="16"/>
                <w:szCs w:val="16"/>
              </w:rPr>
            </w:pPr>
            <w:r w:rsidRPr="00965351">
              <w:rPr>
                <w:sz w:val="16"/>
                <w:szCs w:val="16"/>
              </w:rPr>
              <w:t>17.3.0</w:t>
            </w:r>
          </w:p>
        </w:tc>
      </w:tr>
      <w:tr w:rsidR="00E67275" w:rsidRPr="00965351" w14:paraId="4B302913" w14:textId="77777777" w:rsidTr="003D3A35">
        <w:tc>
          <w:tcPr>
            <w:tcW w:w="800" w:type="dxa"/>
            <w:shd w:val="solid" w:color="FFFFFF" w:fill="auto"/>
          </w:tcPr>
          <w:p w14:paraId="1AADD858" w14:textId="11A48E4E"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A51621E" w14:textId="70F3F5FD"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3F2DE194" w14:textId="3A1F9EED"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5E33CBF2" w14:textId="7451AB4B" w:rsidR="00E67275" w:rsidRPr="00965351" w:rsidRDefault="00E67275" w:rsidP="00806F9E">
            <w:pPr>
              <w:pStyle w:val="TAC"/>
              <w:rPr>
                <w:sz w:val="16"/>
                <w:szCs w:val="16"/>
              </w:rPr>
            </w:pPr>
            <w:r w:rsidRPr="00965351">
              <w:rPr>
                <w:sz w:val="16"/>
                <w:szCs w:val="16"/>
              </w:rPr>
              <w:t>0201</w:t>
            </w:r>
          </w:p>
        </w:tc>
        <w:tc>
          <w:tcPr>
            <w:tcW w:w="425" w:type="dxa"/>
            <w:shd w:val="solid" w:color="FFFFFF" w:fill="auto"/>
          </w:tcPr>
          <w:p w14:paraId="0423F34F" w14:textId="3FCE7FBB" w:rsidR="00E67275" w:rsidRPr="00965351" w:rsidRDefault="00E67275" w:rsidP="00806F9E">
            <w:pPr>
              <w:pStyle w:val="TAC"/>
              <w:rPr>
                <w:sz w:val="16"/>
                <w:szCs w:val="16"/>
              </w:rPr>
            </w:pPr>
            <w:r w:rsidRPr="00965351">
              <w:rPr>
                <w:sz w:val="16"/>
                <w:szCs w:val="16"/>
              </w:rPr>
              <w:t>-</w:t>
            </w:r>
          </w:p>
        </w:tc>
        <w:tc>
          <w:tcPr>
            <w:tcW w:w="425" w:type="dxa"/>
            <w:shd w:val="solid" w:color="FFFFFF" w:fill="auto"/>
          </w:tcPr>
          <w:p w14:paraId="7239E2DB" w14:textId="59E521E0"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31C0DE80" w14:textId="3BC75B46" w:rsidR="00E67275" w:rsidRPr="00965351" w:rsidRDefault="00E67275" w:rsidP="00806F9E">
            <w:pPr>
              <w:pStyle w:val="TAL"/>
              <w:rPr>
                <w:sz w:val="16"/>
                <w:szCs w:val="16"/>
              </w:rPr>
            </w:pPr>
            <w:r w:rsidRPr="00965351">
              <w:rPr>
                <w:sz w:val="16"/>
                <w:szCs w:val="16"/>
              </w:rPr>
              <w:t>Removal of Editor's Note concerning storage of UE Positioning Capabilities</w:t>
            </w:r>
          </w:p>
        </w:tc>
        <w:tc>
          <w:tcPr>
            <w:tcW w:w="708" w:type="dxa"/>
            <w:shd w:val="solid" w:color="FFFFFF" w:fill="auto"/>
          </w:tcPr>
          <w:p w14:paraId="4F24A08D" w14:textId="4CFBF68A" w:rsidR="00E67275" w:rsidRPr="00965351" w:rsidRDefault="00E67275" w:rsidP="00806F9E">
            <w:pPr>
              <w:pStyle w:val="TAC"/>
              <w:rPr>
                <w:sz w:val="16"/>
                <w:szCs w:val="16"/>
              </w:rPr>
            </w:pPr>
            <w:r w:rsidRPr="00965351">
              <w:rPr>
                <w:sz w:val="16"/>
                <w:szCs w:val="16"/>
              </w:rPr>
              <w:t>17.3.0</w:t>
            </w:r>
          </w:p>
        </w:tc>
      </w:tr>
      <w:tr w:rsidR="00E67275" w:rsidRPr="00965351" w14:paraId="5F63C9CF" w14:textId="77777777" w:rsidTr="003D3A35">
        <w:tc>
          <w:tcPr>
            <w:tcW w:w="800" w:type="dxa"/>
            <w:shd w:val="solid" w:color="FFFFFF" w:fill="auto"/>
          </w:tcPr>
          <w:p w14:paraId="3D6CBFF5" w14:textId="1241E58A"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00CDCC5" w14:textId="050FA2B9"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587E1EF9" w14:textId="537C5181"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79771324" w14:textId="669F92AB" w:rsidR="00E67275" w:rsidRPr="00965351" w:rsidRDefault="00E67275" w:rsidP="00806F9E">
            <w:pPr>
              <w:pStyle w:val="TAC"/>
              <w:rPr>
                <w:sz w:val="16"/>
                <w:szCs w:val="16"/>
              </w:rPr>
            </w:pPr>
            <w:r w:rsidRPr="00965351">
              <w:rPr>
                <w:sz w:val="16"/>
                <w:szCs w:val="16"/>
              </w:rPr>
              <w:t>0202</w:t>
            </w:r>
          </w:p>
        </w:tc>
        <w:tc>
          <w:tcPr>
            <w:tcW w:w="425" w:type="dxa"/>
            <w:shd w:val="solid" w:color="FFFFFF" w:fill="auto"/>
          </w:tcPr>
          <w:p w14:paraId="6826405D" w14:textId="01124511"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1E802C65" w14:textId="7FFFE31C"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3633D4CA" w14:textId="428AA913" w:rsidR="00E67275" w:rsidRPr="00965351" w:rsidRDefault="00E67275" w:rsidP="00806F9E">
            <w:pPr>
              <w:pStyle w:val="TAL"/>
              <w:rPr>
                <w:sz w:val="16"/>
                <w:szCs w:val="16"/>
              </w:rPr>
            </w:pPr>
            <w:r w:rsidRPr="00965351">
              <w:rPr>
                <w:sz w:val="16"/>
                <w:szCs w:val="16"/>
              </w:rPr>
              <w:t>Identification of Position Methods not able to support Local Coordinates</w:t>
            </w:r>
          </w:p>
        </w:tc>
        <w:tc>
          <w:tcPr>
            <w:tcW w:w="708" w:type="dxa"/>
            <w:shd w:val="solid" w:color="FFFFFF" w:fill="auto"/>
          </w:tcPr>
          <w:p w14:paraId="7D7728C3" w14:textId="0C5B7051" w:rsidR="00E67275" w:rsidRPr="00965351" w:rsidRDefault="00E67275" w:rsidP="00806F9E">
            <w:pPr>
              <w:pStyle w:val="TAC"/>
              <w:rPr>
                <w:sz w:val="16"/>
                <w:szCs w:val="16"/>
              </w:rPr>
            </w:pPr>
            <w:r w:rsidRPr="00965351">
              <w:rPr>
                <w:sz w:val="16"/>
                <w:szCs w:val="16"/>
              </w:rPr>
              <w:t>17.3.0</w:t>
            </w:r>
          </w:p>
        </w:tc>
      </w:tr>
      <w:tr w:rsidR="00E67275" w:rsidRPr="00965351" w14:paraId="5AD56009" w14:textId="77777777" w:rsidTr="003D3A35">
        <w:tc>
          <w:tcPr>
            <w:tcW w:w="800" w:type="dxa"/>
            <w:shd w:val="solid" w:color="FFFFFF" w:fill="auto"/>
          </w:tcPr>
          <w:p w14:paraId="3F257454" w14:textId="46D2190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AEC969B" w14:textId="051700A2"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015A74DB" w14:textId="670EA749"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0641A00C" w14:textId="4C47F38B" w:rsidR="00E67275" w:rsidRPr="00965351" w:rsidRDefault="00E67275" w:rsidP="00806F9E">
            <w:pPr>
              <w:pStyle w:val="TAC"/>
              <w:rPr>
                <w:sz w:val="16"/>
                <w:szCs w:val="16"/>
              </w:rPr>
            </w:pPr>
            <w:r w:rsidRPr="00965351">
              <w:rPr>
                <w:sz w:val="16"/>
                <w:szCs w:val="16"/>
              </w:rPr>
              <w:t>0204</w:t>
            </w:r>
          </w:p>
        </w:tc>
        <w:tc>
          <w:tcPr>
            <w:tcW w:w="425" w:type="dxa"/>
            <w:shd w:val="solid" w:color="FFFFFF" w:fill="auto"/>
          </w:tcPr>
          <w:p w14:paraId="1EA59F77" w14:textId="457C1C82" w:rsidR="00E67275" w:rsidRPr="00965351" w:rsidRDefault="00E67275" w:rsidP="00806F9E">
            <w:pPr>
              <w:pStyle w:val="TAC"/>
              <w:rPr>
                <w:sz w:val="16"/>
                <w:szCs w:val="16"/>
              </w:rPr>
            </w:pPr>
            <w:r w:rsidRPr="00965351">
              <w:rPr>
                <w:sz w:val="16"/>
                <w:szCs w:val="16"/>
              </w:rPr>
              <w:t>-</w:t>
            </w:r>
          </w:p>
        </w:tc>
        <w:tc>
          <w:tcPr>
            <w:tcW w:w="425" w:type="dxa"/>
            <w:shd w:val="solid" w:color="FFFFFF" w:fill="auto"/>
          </w:tcPr>
          <w:p w14:paraId="52E3528E" w14:textId="583C1BCF"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75E30695" w14:textId="4A693999" w:rsidR="00E67275" w:rsidRPr="00965351" w:rsidRDefault="00E67275" w:rsidP="00806F9E">
            <w:pPr>
              <w:pStyle w:val="TAL"/>
              <w:rPr>
                <w:sz w:val="16"/>
                <w:szCs w:val="16"/>
              </w:rPr>
            </w:pPr>
            <w:r w:rsidRPr="00965351">
              <w:rPr>
                <w:sz w:val="16"/>
                <w:szCs w:val="16"/>
              </w:rPr>
              <w:t xml:space="preserve">Remove SUPI in response to </w:t>
            </w:r>
            <w:proofErr w:type="spellStart"/>
            <w:r w:rsidRPr="00965351">
              <w:rPr>
                <w:sz w:val="16"/>
                <w:szCs w:val="16"/>
              </w:rPr>
              <w:t>Nudm_SDM</w:t>
            </w:r>
            <w:proofErr w:type="spellEnd"/>
          </w:p>
        </w:tc>
        <w:tc>
          <w:tcPr>
            <w:tcW w:w="708" w:type="dxa"/>
            <w:shd w:val="solid" w:color="FFFFFF" w:fill="auto"/>
          </w:tcPr>
          <w:p w14:paraId="2180875B" w14:textId="7ED6B1EB" w:rsidR="00E67275" w:rsidRPr="00965351" w:rsidRDefault="00E67275" w:rsidP="00806F9E">
            <w:pPr>
              <w:pStyle w:val="TAC"/>
              <w:rPr>
                <w:sz w:val="16"/>
                <w:szCs w:val="16"/>
              </w:rPr>
            </w:pPr>
            <w:r w:rsidRPr="00965351">
              <w:rPr>
                <w:sz w:val="16"/>
                <w:szCs w:val="16"/>
              </w:rPr>
              <w:t>17.3.0</w:t>
            </w:r>
          </w:p>
        </w:tc>
      </w:tr>
      <w:tr w:rsidR="00E67275" w:rsidRPr="00965351" w14:paraId="1B0B1676" w14:textId="77777777" w:rsidTr="003D3A35">
        <w:tc>
          <w:tcPr>
            <w:tcW w:w="800" w:type="dxa"/>
            <w:shd w:val="solid" w:color="FFFFFF" w:fill="auto"/>
          </w:tcPr>
          <w:p w14:paraId="0613014D" w14:textId="13697434"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2225A684" w14:textId="4F9B9F5E"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1971CAA1" w14:textId="75853768"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3D775090" w14:textId="6B623BEF" w:rsidR="00E67275" w:rsidRPr="00965351" w:rsidRDefault="00E67275" w:rsidP="00806F9E">
            <w:pPr>
              <w:pStyle w:val="TAC"/>
              <w:rPr>
                <w:sz w:val="16"/>
                <w:szCs w:val="16"/>
              </w:rPr>
            </w:pPr>
            <w:r w:rsidRPr="00965351">
              <w:rPr>
                <w:sz w:val="16"/>
                <w:szCs w:val="16"/>
              </w:rPr>
              <w:t>0206</w:t>
            </w:r>
          </w:p>
        </w:tc>
        <w:tc>
          <w:tcPr>
            <w:tcW w:w="425" w:type="dxa"/>
            <w:shd w:val="solid" w:color="FFFFFF" w:fill="auto"/>
          </w:tcPr>
          <w:p w14:paraId="255A887E" w14:textId="1054D9C8"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1D331DFF" w14:textId="3049405B"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4D127968" w14:textId="1F38FDE5" w:rsidR="00E67275" w:rsidRPr="00965351" w:rsidRDefault="00E67275" w:rsidP="00806F9E">
            <w:pPr>
              <w:pStyle w:val="TAL"/>
              <w:rPr>
                <w:sz w:val="16"/>
                <w:szCs w:val="16"/>
              </w:rPr>
            </w:pPr>
            <w:r w:rsidRPr="00965351">
              <w:rPr>
                <w:sz w:val="16"/>
                <w:szCs w:val="16"/>
              </w:rPr>
              <w:t>Editorial changes for eLCS_Ph2</w:t>
            </w:r>
          </w:p>
        </w:tc>
        <w:tc>
          <w:tcPr>
            <w:tcW w:w="708" w:type="dxa"/>
            <w:shd w:val="solid" w:color="FFFFFF" w:fill="auto"/>
          </w:tcPr>
          <w:p w14:paraId="58C86658" w14:textId="4597D9C5" w:rsidR="00E67275" w:rsidRPr="00965351" w:rsidRDefault="00E67275" w:rsidP="00806F9E">
            <w:pPr>
              <w:pStyle w:val="TAC"/>
              <w:rPr>
                <w:sz w:val="16"/>
                <w:szCs w:val="16"/>
              </w:rPr>
            </w:pPr>
            <w:r w:rsidRPr="00965351">
              <w:rPr>
                <w:sz w:val="16"/>
                <w:szCs w:val="16"/>
              </w:rPr>
              <w:t>17.3.0</w:t>
            </w:r>
          </w:p>
        </w:tc>
      </w:tr>
      <w:tr w:rsidR="00E67275" w:rsidRPr="00965351" w14:paraId="67DBF82D" w14:textId="77777777" w:rsidTr="003D3A35">
        <w:tc>
          <w:tcPr>
            <w:tcW w:w="800" w:type="dxa"/>
            <w:shd w:val="solid" w:color="FFFFFF" w:fill="auto"/>
          </w:tcPr>
          <w:p w14:paraId="2F825C5C" w14:textId="7CCCBCEC"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371E0213" w14:textId="55789D1F"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154265C7" w14:textId="38B1A825"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2F4732B9" w14:textId="5DCEAC3E" w:rsidR="00E67275" w:rsidRPr="00965351" w:rsidRDefault="00E67275" w:rsidP="00806F9E">
            <w:pPr>
              <w:pStyle w:val="TAC"/>
              <w:rPr>
                <w:sz w:val="16"/>
                <w:szCs w:val="16"/>
              </w:rPr>
            </w:pPr>
            <w:r w:rsidRPr="00965351">
              <w:rPr>
                <w:sz w:val="16"/>
                <w:szCs w:val="16"/>
              </w:rPr>
              <w:t>0208</w:t>
            </w:r>
          </w:p>
        </w:tc>
        <w:tc>
          <w:tcPr>
            <w:tcW w:w="425" w:type="dxa"/>
            <w:shd w:val="solid" w:color="FFFFFF" w:fill="auto"/>
          </w:tcPr>
          <w:p w14:paraId="5971BC38" w14:textId="4C6E3991" w:rsidR="00E67275" w:rsidRPr="00965351" w:rsidRDefault="00E67275" w:rsidP="00806F9E">
            <w:pPr>
              <w:pStyle w:val="TAC"/>
              <w:rPr>
                <w:sz w:val="16"/>
                <w:szCs w:val="16"/>
              </w:rPr>
            </w:pPr>
            <w:r w:rsidRPr="00965351">
              <w:rPr>
                <w:sz w:val="16"/>
                <w:szCs w:val="16"/>
              </w:rPr>
              <w:t>-</w:t>
            </w:r>
          </w:p>
        </w:tc>
        <w:tc>
          <w:tcPr>
            <w:tcW w:w="425" w:type="dxa"/>
            <w:shd w:val="solid" w:color="FFFFFF" w:fill="auto"/>
          </w:tcPr>
          <w:p w14:paraId="7B4EA873" w14:textId="04C921CA"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13A14A80" w14:textId="3912A865" w:rsidR="00E67275" w:rsidRPr="00965351" w:rsidRDefault="00E67275" w:rsidP="00806F9E">
            <w:pPr>
              <w:pStyle w:val="TAL"/>
              <w:rPr>
                <w:sz w:val="16"/>
                <w:szCs w:val="16"/>
              </w:rPr>
            </w:pPr>
            <w:r w:rsidRPr="00965351">
              <w:rPr>
                <w:sz w:val="16"/>
                <w:szCs w:val="16"/>
              </w:rPr>
              <w:t>Correct the allowed access type for event report</w:t>
            </w:r>
          </w:p>
        </w:tc>
        <w:tc>
          <w:tcPr>
            <w:tcW w:w="708" w:type="dxa"/>
            <w:shd w:val="solid" w:color="FFFFFF" w:fill="auto"/>
          </w:tcPr>
          <w:p w14:paraId="2DB3DAC1" w14:textId="2FAED731" w:rsidR="00E67275" w:rsidRPr="00965351" w:rsidRDefault="00E67275" w:rsidP="00806F9E">
            <w:pPr>
              <w:pStyle w:val="TAC"/>
              <w:rPr>
                <w:sz w:val="16"/>
                <w:szCs w:val="16"/>
              </w:rPr>
            </w:pPr>
            <w:r w:rsidRPr="00965351">
              <w:rPr>
                <w:sz w:val="16"/>
                <w:szCs w:val="16"/>
              </w:rPr>
              <w:t>17.3.0</w:t>
            </w:r>
          </w:p>
        </w:tc>
      </w:tr>
      <w:tr w:rsidR="00E67275" w:rsidRPr="00965351" w14:paraId="707714AD" w14:textId="77777777" w:rsidTr="003D3A35">
        <w:tc>
          <w:tcPr>
            <w:tcW w:w="800" w:type="dxa"/>
            <w:shd w:val="solid" w:color="FFFFFF" w:fill="auto"/>
          </w:tcPr>
          <w:p w14:paraId="0C99304A" w14:textId="236116E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6BDE461F" w14:textId="5EB85EAD"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4934F8CA" w14:textId="1EEDF60E"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10393C05" w14:textId="1DD5F1C5" w:rsidR="00E67275" w:rsidRPr="00965351" w:rsidRDefault="00E67275" w:rsidP="00806F9E">
            <w:pPr>
              <w:pStyle w:val="TAC"/>
              <w:rPr>
                <w:sz w:val="16"/>
                <w:szCs w:val="16"/>
              </w:rPr>
            </w:pPr>
            <w:r w:rsidRPr="00965351">
              <w:rPr>
                <w:sz w:val="16"/>
                <w:szCs w:val="16"/>
              </w:rPr>
              <w:t>0209</w:t>
            </w:r>
          </w:p>
        </w:tc>
        <w:tc>
          <w:tcPr>
            <w:tcW w:w="425" w:type="dxa"/>
            <w:shd w:val="solid" w:color="FFFFFF" w:fill="auto"/>
          </w:tcPr>
          <w:p w14:paraId="7EC04F19" w14:textId="6C71E949"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32A776A2" w14:textId="15E9EC37"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5D7EE4C4" w14:textId="0B9C79B4" w:rsidR="00E67275" w:rsidRPr="00965351" w:rsidRDefault="00E67275" w:rsidP="00806F9E">
            <w:pPr>
              <w:pStyle w:val="TAL"/>
              <w:rPr>
                <w:sz w:val="16"/>
                <w:szCs w:val="16"/>
              </w:rPr>
            </w:pPr>
            <w:r w:rsidRPr="00965351">
              <w:rPr>
                <w:sz w:val="16"/>
                <w:szCs w:val="16"/>
              </w:rPr>
              <w:t>Location Services applicable to SNPN(s)</w:t>
            </w:r>
          </w:p>
        </w:tc>
        <w:tc>
          <w:tcPr>
            <w:tcW w:w="708" w:type="dxa"/>
            <w:shd w:val="solid" w:color="FFFFFF" w:fill="auto"/>
          </w:tcPr>
          <w:p w14:paraId="681B0AB8" w14:textId="356EF280" w:rsidR="00E67275" w:rsidRPr="00965351" w:rsidRDefault="00E67275" w:rsidP="00806F9E">
            <w:pPr>
              <w:pStyle w:val="TAC"/>
              <w:rPr>
                <w:sz w:val="16"/>
                <w:szCs w:val="16"/>
              </w:rPr>
            </w:pPr>
            <w:r w:rsidRPr="00965351">
              <w:rPr>
                <w:sz w:val="16"/>
                <w:szCs w:val="16"/>
              </w:rPr>
              <w:t>17.3.0</w:t>
            </w:r>
          </w:p>
        </w:tc>
      </w:tr>
      <w:tr w:rsidR="00E67275" w:rsidRPr="00965351" w14:paraId="40C5EEAC" w14:textId="77777777" w:rsidTr="003D3A35">
        <w:tc>
          <w:tcPr>
            <w:tcW w:w="800" w:type="dxa"/>
            <w:shd w:val="solid" w:color="FFFFFF" w:fill="auto"/>
          </w:tcPr>
          <w:p w14:paraId="0D445D7F" w14:textId="0462252A"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12C376D4" w14:textId="44386638"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FB26480" w14:textId="216A3999"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29C67943" w14:textId="1A459299" w:rsidR="00E67275" w:rsidRPr="00965351" w:rsidRDefault="00E67275" w:rsidP="00806F9E">
            <w:pPr>
              <w:pStyle w:val="TAC"/>
              <w:rPr>
                <w:sz w:val="16"/>
                <w:szCs w:val="16"/>
              </w:rPr>
            </w:pPr>
            <w:r w:rsidRPr="00965351">
              <w:rPr>
                <w:sz w:val="16"/>
                <w:szCs w:val="16"/>
              </w:rPr>
              <w:t>0213</w:t>
            </w:r>
          </w:p>
        </w:tc>
        <w:tc>
          <w:tcPr>
            <w:tcW w:w="425" w:type="dxa"/>
            <w:shd w:val="solid" w:color="FFFFFF" w:fill="auto"/>
          </w:tcPr>
          <w:p w14:paraId="3E26D56F" w14:textId="2C10F2F8"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72D6D1D9" w14:textId="0F0B6670"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363D5975" w14:textId="277295F4" w:rsidR="00E67275" w:rsidRPr="00965351" w:rsidRDefault="00E67275" w:rsidP="00806F9E">
            <w:pPr>
              <w:pStyle w:val="TAL"/>
              <w:rPr>
                <w:sz w:val="16"/>
                <w:szCs w:val="16"/>
              </w:rPr>
            </w:pPr>
            <w:r w:rsidRPr="00965351">
              <w:rPr>
                <w:sz w:val="16"/>
                <w:szCs w:val="16"/>
              </w:rPr>
              <w:t>Replacing  NR-RAN with ng-</w:t>
            </w:r>
            <w:proofErr w:type="spellStart"/>
            <w:r w:rsidRPr="00965351">
              <w:rPr>
                <w:sz w:val="16"/>
                <w:szCs w:val="16"/>
              </w:rPr>
              <w:t>eNB</w:t>
            </w:r>
            <w:proofErr w:type="spellEnd"/>
            <w:r w:rsidRPr="00965351">
              <w:rPr>
                <w:sz w:val="16"/>
                <w:szCs w:val="16"/>
              </w:rPr>
              <w:t xml:space="preserve"> in case of EDT reporting of LCS event</w:t>
            </w:r>
          </w:p>
        </w:tc>
        <w:tc>
          <w:tcPr>
            <w:tcW w:w="708" w:type="dxa"/>
            <w:shd w:val="solid" w:color="FFFFFF" w:fill="auto"/>
          </w:tcPr>
          <w:p w14:paraId="6A9DBF6F" w14:textId="3AB644EF" w:rsidR="00E67275" w:rsidRPr="00965351" w:rsidRDefault="00E67275" w:rsidP="00806F9E">
            <w:pPr>
              <w:pStyle w:val="TAC"/>
              <w:rPr>
                <w:sz w:val="16"/>
                <w:szCs w:val="16"/>
              </w:rPr>
            </w:pPr>
            <w:r w:rsidRPr="00965351">
              <w:rPr>
                <w:sz w:val="16"/>
                <w:szCs w:val="16"/>
              </w:rPr>
              <w:t>17.3.0</w:t>
            </w:r>
          </w:p>
        </w:tc>
      </w:tr>
      <w:tr w:rsidR="00E67275" w:rsidRPr="00965351" w14:paraId="72B9C109" w14:textId="77777777" w:rsidTr="003D3A35">
        <w:tc>
          <w:tcPr>
            <w:tcW w:w="800" w:type="dxa"/>
            <w:shd w:val="solid" w:color="FFFFFF" w:fill="auto"/>
          </w:tcPr>
          <w:p w14:paraId="05B0DD1B" w14:textId="5B2F7067"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6D1F0B5B" w14:textId="45F7FC41"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5B0384E3" w14:textId="6749C314"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310DE8C9" w14:textId="78EC6CA2" w:rsidR="00E67275" w:rsidRPr="00965351" w:rsidRDefault="00E67275" w:rsidP="00806F9E">
            <w:pPr>
              <w:pStyle w:val="TAC"/>
              <w:rPr>
                <w:sz w:val="16"/>
                <w:szCs w:val="16"/>
              </w:rPr>
            </w:pPr>
            <w:r w:rsidRPr="00965351">
              <w:rPr>
                <w:sz w:val="16"/>
                <w:szCs w:val="16"/>
              </w:rPr>
              <w:t>0215</w:t>
            </w:r>
          </w:p>
        </w:tc>
        <w:tc>
          <w:tcPr>
            <w:tcW w:w="425" w:type="dxa"/>
            <w:shd w:val="solid" w:color="FFFFFF" w:fill="auto"/>
          </w:tcPr>
          <w:p w14:paraId="7DA82535" w14:textId="0E81044B"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36A85951" w14:textId="1DD514BD"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73774407" w14:textId="38BFC8F2" w:rsidR="00E67275" w:rsidRPr="00965351" w:rsidRDefault="00E67275" w:rsidP="00806F9E">
            <w:pPr>
              <w:pStyle w:val="TAL"/>
              <w:rPr>
                <w:sz w:val="16"/>
                <w:szCs w:val="16"/>
              </w:rPr>
            </w:pPr>
            <w:r w:rsidRPr="00965351">
              <w:rPr>
                <w:sz w:val="16"/>
                <w:szCs w:val="16"/>
              </w:rPr>
              <w:t>Update MO-LR procedure</w:t>
            </w:r>
          </w:p>
        </w:tc>
        <w:tc>
          <w:tcPr>
            <w:tcW w:w="708" w:type="dxa"/>
            <w:shd w:val="solid" w:color="FFFFFF" w:fill="auto"/>
          </w:tcPr>
          <w:p w14:paraId="4179A4F2" w14:textId="3BD0A370" w:rsidR="00E67275" w:rsidRPr="00965351" w:rsidRDefault="00E67275" w:rsidP="00806F9E">
            <w:pPr>
              <w:pStyle w:val="TAC"/>
              <w:rPr>
                <w:sz w:val="16"/>
                <w:szCs w:val="16"/>
              </w:rPr>
            </w:pPr>
            <w:r w:rsidRPr="00965351">
              <w:rPr>
                <w:sz w:val="16"/>
                <w:szCs w:val="16"/>
              </w:rPr>
              <w:t>17.3.0</w:t>
            </w:r>
          </w:p>
        </w:tc>
      </w:tr>
      <w:tr w:rsidR="00E67275" w:rsidRPr="00965351" w14:paraId="113053A5" w14:textId="77777777" w:rsidTr="003D3A35">
        <w:tc>
          <w:tcPr>
            <w:tcW w:w="800" w:type="dxa"/>
            <w:shd w:val="solid" w:color="FFFFFF" w:fill="auto"/>
          </w:tcPr>
          <w:p w14:paraId="4EF21C57" w14:textId="0605892F"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393616F0" w14:textId="1D6C71F2"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B1ACD27" w14:textId="20468648" w:rsidR="00E67275" w:rsidRPr="00965351" w:rsidRDefault="00E67275" w:rsidP="00806F9E">
            <w:pPr>
              <w:pStyle w:val="TAC"/>
              <w:rPr>
                <w:sz w:val="16"/>
                <w:szCs w:val="16"/>
              </w:rPr>
            </w:pPr>
            <w:r w:rsidRPr="00965351">
              <w:rPr>
                <w:sz w:val="16"/>
                <w:szCs w:val="16"/>
              </w:rPr>
              <w:t>SP-211280</w:t>
            </w:r>
          </w:p>
        </w:tc>
        <w:tc>
          <w:tcPr>
            <w:tcW w:w="567" w:type="dxa"/>
            <w:shd w:val="solid" w:color="FFFFFF" w:fill="auto"/>
          </w:tcPr>
          <w:p w14:paraId="7E3D3472" w14:textId="348BBE0B" w:rsidR="00E67275" w:rsidRPr="00965351" w:rsidRDefault="00E67275" w:rsidP="00806F9E">
            <w:pPr>
              <w:pStyle w:val="TAC"/>
              <w:rPr>
                <w:sz w:val="16"/>
                <w:szCs w:val="16"/>
              </w:rPr>
            </w:pPr>
            <w:r w:rsidRPr="00965351">
              <w:rPr>
                <w:sz w:val="16"/>
                <w:szCs w:val="16"/>
              </w:rPr>
              <w:t>0218</w:t>
            </w:r>
          </w:p>
        </w:tc>
        <w:tc>
          <w:tcPr>
            <w:tcW w:w="425" w:type="dxa"/>
            <w:shd w:val="solid" w:color="FFFFFF" w:fill="auto"/>
          </w:tcPr>
          <w:p w14:paraId="0D11ED2F" w14:textId="454374AC"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03C4C99E" w14:textId="6FA6685F" w:rsidR="00E67275" w:rsidRPr="00965351" w:rsidRDefault="00E67275" w:rsidP="00806F9E">
            <w:pPr>
              <w:pStyle w:val="TAC"/>
              <w:rPr>
                <w:sz w:val="16"/>
                <w:szCs w:val="16"/>
              </w:rPr>
            </w:pPr>
            <w:r w:rsidRPr="00965351">
              <w:rPr>
                <w:sz w:val="16"/>
                <w:szCs w:val="16"/>
              </w:rPr>
              <w:t>F</w:t>
            </w:r>
          </w:p>
        </w:tc>
        <w:tc>
          <w:tcPr>
            <w:tcW w:w="4962" w:type="dxa"/>
            <w:shd w:val="solid" w:color="FFFFFF" w:fill="auto"/>
          </w:tcPr>
          <w:p w14:paraId="2F7765F3" w14:textId="1A567E63" w:rsidR="00E67275" w:rsidRPr="00965351" w:rsidRDefault="00E67275" w:rsidP="00806F9E">
            <w:pPr>
              <w:pStyle w:val="TAL"/>
              <w:rPr>
                <w:sz w:val="16"/>
                <w:szCs w:val="16"/>
              </w:rPr>
            </w:pPr>
            <w:r w:rsidRPr="00965351">
              <w:rPr>
                <w:sz w:val="16"/>
                <w:szCs w:val="16"/>
              </w:rPr>
              <w:t>Update AMF functionality for satellite access UE</w:t>
            </w:r>
          </w:p>
        </w:tc>
        <w:tc>
          <w:tcPr>
            <w:tcW w:w="708" w:type="dxa"/>
            <w:shd w:val="solid" w:color="FFFFFF" w:fill="auto"/>
          </w:tcPr>
          <w:p w14:paraId="128EF3EC" w14:textId="0C63DF88" w:rsidR="00E67275" w:rsidRPr="00965351" w:rsidRDefault="00E67275" w:rsidP="00806F9E">
            <w:pPr>
              <w:pStyle w:val="TAC"/>
              <w:rPr>
                <w:sz w:val="16"/>
                <w:szCs w:val="16"/>
              </w:rPr>
            </w:pPr>
            <w:r w:rsidRPr="00965351">
              <w:rPr>
                <w:sz w:val="16"/>
                <w:szCs w:val="16"/>
              </w:rPr>
              <w:t>17.3.0</w:t>
            </w:r>
          </w:p>
        </w:tc>
      </w:tr>
      <w:tr w:rsidR="00E67275" w:rsidRPr="00965351" w14:paraId="25B43643" w14:textId="77777777" w:rsidTr="003D3A35">
        <w:tc>
          <w:tcPr>
            <w:tcW w:w="800" w:type="dxa"/>
            <w:shd w:val="solid" w:color="FFFFFF" w:fill="auto"/>
          </w:tcPr>
          <w:p w14:paraId="54DD7B32" w14:textId="0D9262F0" w:rsidR="00E67275" w:rsidRPr="00965351" w:rsidRDefault="00E67275" w:rsidP="00806F9E">
            <w:pPr>
              <w:pStyle w:val="TAC"/>
              <w:rPr>
                <w:sz w:val="16"/>
                <w:szCs w:val="16"/>
              </w:rPr>
            </w:pPr>
            <w:r w:rsidRPr="00965351">
              <w:rPr>
                <w:sz w:val="16"/>
                <w:szCs w:val="16"/>
              </w:rPr>
              <w:t>2021-12</w:t>
            </w:r>
          </w:p>
        </w:tc>
        <w:tc>
          <w:tcPr>
            <w:tcW w:w="800" w:type="dxa"/>
            <w:shd w:val="solid" w:color="FFFFFF" w:fill="auto"/>
          </w:tcPr>
          <w:p w14:paraId="4FCC0B20" w14:textId="43EA4650" w:rsidR="00E67275" w:rsidRPr="00965351" w:rsidRDefault="00E67275" w:rsidP="00806F9E">
            <w:pPr>
              <w:pStyle w:val="TAC"/>
              <w:rPr>
                <w:sz w:val="16"/>
                <w:szCs w:val="16"/>
              </w:rPr>
            </w:pPr>
            <w:r w:rsidRPr="00965351">
              <w:rPr>
                <w:sz w:val="16"/>
                <w:szCs w:val="16"/>
              </w:rPr>
              <w:t>SP#94E</w:t>
            </w:r>
          </w:p>
        </w:tc>
        <w:tc>
          <w:tcPr>
            <w:tcW w:w="952" w:type="dxa"/>
            <w:shd w:val="solid" w:color="FFFFFF" w:fill="auto"/>
          </w:tcPr>
          <w:p w14:paraId="61D39BEC" w14:textId="10ADDBEA" w:rsidR="00E67275" w:rsidRPr="00965351" w:rsidRDefault="00E67275" w:rsidP="00806F9E">
            <w:pPr>
              <w:pStyle w:val="TAC"/>
              <w:rPr>
                <w:sz w:val="16"/>
                <w:szCs w:val="16"/>
              </w:rPr>
            </w:pPr>
            <w:r w:rsidRPr="00965351">
              <w:rPr>
                <w:sz w:val="16"/>
                <w:szCs w:val="16"/>
              </w:rPr>
              <w:t>SP-211273</w:t>
            </w:r>
          </w:p>
        </w:tc>
        <w:tc>
          <w:tcPr>
            <w:tcW w:w="567" w:type="dxa"/>
            <w:shd w:val="solid" w:color="FFFFFF" w:fill="auto"/>
          </w:tcPr>
          <w:p w14:paraId="0E1189A6" w14:textId="39B121A9" w:rsidR="00E67275" w:rsidRPr="00965351" w:rsidRDefault="00E67275" w:rsidP="00806F9E">
            <w:pPr>
              <w:pStyle w:val="TAC"/>
              <w:rPr>
                <w:sz w:val="16"/>
                <w:szCs w:val="16"/>
              </w:rPr>
            </w:pPr>
            <w:r w:rsidRPr="00965351">
              <w:rPr>
                <w:sz w:val="16"/>
                <w:szCs w:val="16"/>
              </w:rPr>
              <w:t>0220</w:t>
            </w:r>
          </w:p>
        </w:tc>
        <w:tc>
          <w:tcPr>
            <w:tcW w:w="425" w:type="dxa"/>
            <w:shd w:val="solid" w:color="FFFFFF" w:fill="auto"/>
          </w:tcPr>
          <w:p w14:paraId="51DA61C5" w14:textId="51F85E24" w:rsidR="00E67275" w:rsidRPr="00965351" w:rsidRDefault="00E67275" w:rsidP="00806F9E">
            <w:pPr>
              <w:pStyle w:val="TAC"/>
              <w:rPr>
                <w:sz w:val="16"/>
                <w:szCs w:val="16"/>
              </w:rPr>
            </w:pPr>
            <w:r w:rsidRPr="00965351">
              <w:rPr>
                <w:sz w:val="16"/>
                <w:szCs w:val="16"/>
              </w:rPr>
              <w:t>1</w:t>
            </w:r>
          </w:p>
        </w:tc>
        <w:tc>
          <w:tcPr>
            <w:tcW w:w="425" w:type="dxa"/>
            <w:shd w:val="solid" w:color="FFFFFF" w:fill="auto"/>
          </w:tcPr>
          <w:p w14:paraId="41E5B2CF" w14:textId="04633AE8" w:rsidR="00E67275" w:rsidRPr="00965351" w:rsidRDefault="00E67275" w:rsidP="00806F9E">
            <w:pPr>
              <w:pStyle w:val="TAC"/>
              <w:rPr>
                <w:sz w:val="16"/>
                <w:szCs w:val="16"/>
              </w:rPr>
            </w:pPr>
            <w:r w:rsidRPr="00965351">
              <w:rPr>
                <w:sz w:val="16"/>
                <w:szCs w:val="16"/>
              </w:rPr>
              <w:t>A</w:t>
            </w:r>
          </w:p>
        </w:tc>
        <w:tc>
          <w:tcPr>
            <w:tcW w:w="4962" w:type="dxa"/>
            <w:shd w:val="solid" w:color="FFFFFF" w:fill="auto"/>
          </w:tcPr>
          <w:p w14:paraId="24098CC9" w14:textId="7EAA81B8" w:rsidR="00E67275" w:rsidRPr="00965351" w:rsidRDefault="00E67275" w:rsidP="00806F9E">
            <w:pPr>
              <w:pStyle w:val="TAL"/>
              <w:rPr>
                <w:sz w:val="16"/>
                <w:szCs w:val="16"/>
              </w:rPr>
            </w:pPr>
            <w:r w:rsidRPr="00965351">
              <w:rPr>
                <w:sz w:val="16"/>
                <w:szCs w:val="16"/>
              </w:rPr>
              <w:t>Removal of description that LMF ID is provided by UE</w:t>
            </w:r>
          </w:p>
        </w:tc>
        <w:tc>
          <w:tcPr>
            <w:tcW w:w="708" w:type="dxa"/>
            <w:shd w:val="solid" w:color="FFFFFF" w:fill="auto"/>
          </w:tcPr>
          <w:p w14:paraId="1D6ACFD7" w14:textId="56001E54" w:rsidR="00E67275" w:rsidRPr="00965351" w:rsidRDefault="00E67275" w:rsidP="00806F9E">
            <w:pPr>
              <w:pStyle w:val="TAC"/>
              <w:rPr>
                <w:sz w:val="16"/>
                <w:szCs w:val="16"/>
              </w:rPr>
            </w:pPr>
            <w:r w:rsidRPr="00965351">
              <w:rPr>
                <w:sz w:val="16"/>
                <w:szCs w:val="16"/>
              </w:rPr>
              <w:t>17.3.0</w:t>
            </w:r>
          </w:p>
        </w:tc>
      </w:tr>
      <w:tr w:rsidR="00DE5CF7" w:rsidRPr="00965351" w14:paraId="1C6E1C1C" w14:textId="77777777" w:rsidTr="003D3A35">
        <w:tc>
          <w:tcPr>
            <w:tcW w:w="800" w:type="dxa"/>
            <w:shd w:val="solid" w:color="FFFFFF" w:fill="auto"/>
          </w:tcPr>
          <w:p w14:paraId="1C0601B1" w14:textId="436521C9"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2D7BB01B" w14:textId="1945BBEE" w:rsidR="00DE5CF7" w:rsidRPr="00965351" w:rsidRDefault="00DE5CF7" w:rsidP="00806F9E">
            <w:pPr>
              <w:pStyle w:val="TAC"/>
              <w:rPr>
                <w:sz w:val="16"/>
                <w:szCs w:val="16"/>
              </w:rPr>
            </w:pPr>
            <w:r w:rsidRPr="00965351">
              <w:rPr>
                <w:sz w:val="16"/>
                <w:szCs w:val="16"/>
              </w:rPr>
              <w:t>SP#95E</w:t>
            </w:r>
          </w:p>
        </w:tc>
        <w:tc>
          <w:tcPr>
            <w:tcW w:w="952" w:type="dxa"/>
            <w:shd w:val="solid" w:color="FFFFFF" w:fill="auto"/>
          </w:tcPr>
          <w:p w14:paraId="7D1FB640" w14:textId="084E248E" w:rsidR="00DE5CF7" w:rsidRPr="00965351" w:rsidRDefault="00DE5CF7" w:rsidP="00806F9E">
            <w:pPr>
              <w:pStyle w:val="TAC"/>
              <w:rPr>
                <w:sz w:val="16"/>
                <w:szCs w:val="16"/>
              </w:rPr>
            </w:pPr>
            <w:r w:rsidRPr="00965351">
              <w:rPr>
                <w:sz w:val="16"/>
                <w:szCs w:val="16"/>
              </w:rPr>
              <w:t>SP-220049</w:t>
            </w:r>
          </w:p>
        </w:tc>
        <w:tc>
          <w:tcPr>
            <w:tcW w:w="567" w:type="dxa"/>
            <w:shd w:val="solid" w:color="FFFFFF" w:fill="auto"/>
          </w:tcPr>
          <w:p w14:paraId="449FA92A" w14:textId="1BF59E6B" w:rsidR="00DE5CF7" w:rsidRPr="00965351" w:rsidRDefault="00DE5CF7" w:rsidP="00806F9E">
            <w:pPr>
              <w:pStyle w:val="TAC"/>
              <w:rPr>
                <w:sz w:val="16"/>
                <w:szCs w:val="16"/>
              </w:rPr>
            </w:pPr>
            <w:r w:rsidRPr="00965351">
              <w:rPr>
                <w:sz w:val="16"/>
                <w:szCs w:val="16"/>
              </w:rPr>
              <w:t>0222</w:t>
            </w:r>
          </w:p>
        </w:tc>
        <w:tc>
          <w:tcPr>
            <w:tcW w:w="425" w:type="dxa"/>
            <w:shd w:val="solid" w:color="FFFFFF" w:fill="auto"/>
          </w:tcPr>
          <w:p w14:paraId="3C298A19" w14:textId="6835D0DC" w:rsidR="00DE5CF7" w:rsidRPr="00965351" w:rsidRDefault="00DE5CF7" w:rsidP="00806F9E">
            <w:pPr>
              <w:pStyle w:val="TAC"/>
              <w:rPr>
                <w:sz w:val="16"/>
                <w:szCs w:val="16"/>
              </w:rPr>
            </w:pPr>
            <w:r w:rsidRPr="00965351">
              <w:rPr>
                <w:sz w:val="16"/>
                <w:szCs w:val="16"/>
              </w:rPr>
              <w:t>-</w:t>
            </w:r>
          </w:p>
        </w:tc>
        <w:tc>
          <w:tcPr>
            <w:tcW w:w="425" w:type="dxa"/>
            <w:shd w:val="solid" w:color="FFFFFF" w:fill="auto"/>
          </w:tcPr>
          <w:p w14:paraId="20A3B2C2" w14:textId="059C7C65" w:rsidR="00DE5CF7" w:rsidRPr="00965351" w:rsidRDefault="00DE5CF7" w:rsidP="00806F9E">
            <w:pPr>
              <w:pStyle w:val="TAC"/>
              <w:rPr>
                <w:sz w:val="16"/>
                <w:szCs w:val="16"/>
              </w:rPr>
            </w:pPr>
            <w:r w:rsidRPr="00965351">
              <w:rPr>
                <w:sz w:val="16"/>
                <w:szCs w:val="16"/>
              </w:rPr>
              <w:t>F</w:t>
            </w:r>
          </w:p>
        </w:tc>
        <w:tc>
          <w:tcPr>
            <w:tcW w:w="4962" w:type="dxa"/>
            <w:shd w:val="solid" w:color="FFFFFF" w:fill="auto"/>
          </w:tcPr>
          <w:p w14:paraId="430D6F81" w14:textId="07ED6DDA" w:rsidR="00DE5CF7" w:rsidRPr="00965351" w:rsidRDefault="00DE5CF7" w:rsidP="00806F9E">
            <w:pPr>
              <w:pStyle w:val="TAL"/>
              <w:rPr>
                <w:sz w:val="16"/>
                <w:szCs w:val="16"/>
              </w:rPr>
            </w:pPr>
            <w:r w:rsidRPr="00965351">
              <w:rPr>
                <w:sz w:val="16"/>
                <w:szCs w:val="16"/>
              </w:rPr>
              <w:t>Multiple QoS Class applicable procedure</w:t>
            </w:r>
          </w:p>
        </w:tc>
        <w:tc>
          <w:tcPr>
            <w:tcW w:w="708" w:type="dxa"/>
            <w:shd w:val="solid" w:color="FFFFFF" w:fill="auto"/>
          </w:tcPr>
          <w:p w14:paraId="757B7616" w14:textId="5F0868C2" w:rsidR="00DE5CF7" w:rsidRPr="00965351" w:rsidRDefault="00DE5CF7" w:rsidP="00806F9E">
            <w:pPr>
              <w:pStyle w:val="TAC"/>
              <w:rPr>
                <w:sz w:val="16"/>
                <w:szCs w:val="16"/>
              </w:rPr>
            </w:pPr>
            <w:r w:rsidRPr="00965351">
              <w:rPr>
                <w:sz w:val="16"/>
                <w:szCs w:val="16"/>
              </w:rPr>
              <w:t>17.4.0</w:t>
            </w:r>
          </w:p>
        </w:tc>
      </w:tr>
      <w:tr w:rsidR="00DE5CF7" w:rsidRPr="00965351" w14:paraId="53550C42" w14:textId="77777777" w:rsidTr="003D3A35">
        <w:tc>
          <w:tcPr>
            <w:tcW w:w="800" w:type="dxa"/>
            <w:shd w:val="solid" w:color="FFFFFF" w:fill="auto"/>
          </w:tcPr>
          <w:p w14:paraId="2115D65A" w14:textId="00C41420"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5DCD0E17" w14:textId="7D44C26C" w:rsidR="00DE5CF7" w:rsidRPr="00965351" w:rsidRDefault="00DE5CF7" w:rsidP="00806F9E">
            <w:pPr>
              <w:pStyle w:val="TAC"/>
              <w:rPr>
                <w:sz w:val="16"/>
                <w:szCs w:val="16"/>
              </w:rPr>
            </w:pPr>
            <w:r w:rsidRPr="00965351">
              <w:rPr>
                <w:sz w:val="16"/>
                <w:szCs w:val="16"/>
              </w:rPr>
              <w:t>SP#95E</w:t>
            </w:r>
          </w:p>
        </w:tc>
        <w:tc>
          <w:tcPr>
            <w:tcW w:w="952" w:type="dxa"/>
            <w:shd w:val="solid" w:color="FFFFFF" w:fill="auto"/>
          </w:tcPr>
          <w:p w14:paraId="1EA26891" w14:textId="1A2966B9" w:rsidR="00DE5CF7" w:rsidRPr="00965351" w:rsidRDefault="00DE5CF7" w:rsidP="00806F9E">
            <w:pPr>
              <w:pStyle w:val="TAC"/>
              <w:rPr>
                <w:sz w:val="16"/>
                <w:szCs w:val="16"/>
              </w:rPr>
            </w:pPr>
            <w:r w:rsidRPr="00965351">
              <w:rPr>
                <w:sz w:val="16"/>
                <w:szCs w:val="16"/>
              </w:rPr>
              <w:t>SP-220049</w:t>
            </w:r>
          </w:p>
        </w:tc>
        <w:tc>
          <w:tcPr>
            <w:tcW w:w="567" w:type="dxa"/>
            <w:shd w:val="solid" w:color="FFFFFF" w:fill="auto"/>
          </w:tcPr>
          <w:p w14:paraId="57923ED8" w14:textId="306FEC91" w:rsidR="00DE5CF7" w:rsidRPr="00965351" w:rsidRDefault="00DE5CF7" w:rsidP="00806F9E">
            <w:pPr>
              <w:pStyle w:val="TAC"/>
              <w:rPr>
                <w:sz w:val="16"/>
                <w:szCs w:val="16"/>
              </w:rPr>
            </w:pPr>
            <w:r w:rsidRPr="00965351">
              <w:rPr>
                <w:sz w:val="16"/>
                <w:szCs w:val="16"/>
              </w:rPr>
              <w:t>0223</w:t>
            </w:r>
          </w:p>
        </w:tc>
        <w:tc>
          <w:tcPr>
            <w:tcW w:w="425" w:type="dxa"/>
            <w:shd w:val="solid" w:color="FFFFFF" w:fill="auto"/>
          </w:tcPr>
          <w:p w14:paraId="2081B8D7" w14:textId="541E1CA3" w:rsidR="00DE5CF7" w:rsidRPr="00965351" w:rsidRDefault="00DE5CF7" w:rsidP="00806F9E">
            <w:pPr>
              <w:pStyle w:val="TAC"/>
              <w:rPr>
                <w:sz w:val="16"/>
                <w:szCs w:val="16"/>
              </w:rPr>
            </w:pPr>
            <w:r w:rsidRPr="00965351">
              <w:rPr>
                <w:sz w:val="16"/>
                <w:szCs w:val="16"/>
              </w:rPr>
              <w:t>-</w:t>
            </w:r>
          </w:p>
        </w:tc>
        <w:tc>
          <w:tcPr>
            <w:tcW w:w="425" w:type="dxa"/>
            <w:shd w:val="solid" w:color="FFFFFF" w:fill="auto"/>
          </w:tcPr>
          <w:p w14:paraId="2B9CD7D0" w14:textId="292EE060" w:rsidR="00DE5CF7" w:rsidRPr="00965351" w:rsidRDefault="00DE5CF7" w:rsidP="00806F9E">
            <w:pPr>
              <w:pStyle w:val="TAC"/>
              <w:rPr>
                <w:sz w:val="16"/>
                <w:szCs w:val="16"/>
              </w:rPr>
            </w:pPr>
            <w:r w:rsidRPr="00965351">
              <w:rPr>
                <w:sz w:val="16"/>
                <w:szCs w:val="16"/>
              </w:rPr>
              <w:t>F</w:t>
            </w:r>
          </w:p>
        </w:tc>
        <w:tc>
          <w:tcPr>
            <w:tcW w:w="4962" w:type="dxa"/>
            <w:shd w:val="solid" w:color="FFFFFF" w:fill="auto"/>
          </w:tcPr>
          <w:p w14:paraId="3B1019E2" w14:textId="0B1E03F7" w:rsidR="00DE5CF7" w:rsidRPr="00965351" w:rsidRDefault="00DE5CF7" w:rsidP="00806F9E">
            <w:pPr>
              <w:pStyle w:val="TAL"/>
              <w:rPr>
                <w:sz w:val="16"/>
                <w:szCs w:val="16"/>
              </w:rPr>
            </w:pPr>
            <w:r w:rsidRPr="00965351">
              <w:rPr>
                <w:sz w:val="16"/>
                <w:szCs w:val="16"/>
              </w:rPr>
              <w:t>PLMN Operator Class applicable to SNPN</w:t>
            </w:r>
          </w:p>
        </w:tc>
        <w:tc>
          <w:tcPr>
            <w:tcW w:w="708" w:type="dxa"/>
            <w:shd w:val="solid" w:color="FFFFFF" w:fill="auto"/>
          </w:tcPr>
          <w:p w14:paraId="73BDCC57" w14:textId="7E93E16B" w:rsidR="00DE5CF7" w:rsidRPr="00965351" w:rsidRDefault="00DE5CF7" w:rsidP="00806F9E">
            <w:pPr>
              <w:pStyle w:val="TAC"/>
              <w:rPr>
                <w:sz w:val="16"/>
                <w:szCs w:val="16"/>
              </w:rPr>
            </w:pPr>
            <w:r w:rsidRPr="00965351">
              <w:rPr>
                <w:sz w:val="16"/>
                <w:szCs w:val="16"/>
              </w:rPr>
              <w:t>17.4.0</w:t>
            </w:r>
          </w:p>
        </w:tc>
      </w:tr>
      <w:tr w:rsidR="00DE5CF7" w:rsidRPr="00965351" w14:paraId="70E1FD89" w14:textId="77777777" w:rsidTr="003D3A35">
        <w:tc>
          <w:tcPr>
            <w:tcW w:w="800" w:type="dxa"/>
            <w:shd w:val="solid" w:color="FFFFFF" w:fill="auto"/>
          </w:tcPr>
          <w:p w14:paraId="50191BD3" w14:textId="28C875EB" w:rsidR="00DE5CF7" w:rsidRPr="00965351" w:rsidRDefault="00DE5CF7" w:rsidP="00806F9E">
            <w:pPr>
              <w:pStyle w:val="TAC"/>
              <w:rPr>
                <w:sz w:val="16"/>
                <w:szCs w:val="16"/>
              </w:rPr>
            </w:pPr>
            <w:r w:rsidRPr="00965351">
              <w:rPr>
                <w:sz w:val="16"/>
                <w:szCs w:val="16"/>
              </w:rPr>
              <w:t>2022-03</w:t>
            </w:r>
          </w:p>
        </w:tc>
        <w:tc>
          <w:tcPr>
            <w:tcW w:w="800" w:type="dxa"/>
            <w:shd w:val="solid" w:color="FFFFFF" w:fill="auto"/>
          </w:tcPr>
          <w:p w14:paraId="6E4D3CA0" w14:textId="2D6089AB" w:rsidR="00DE5CF7" w:rsidRPr="00965351" w:rsidRDefault="00DE5CF7" w:rsidP="00806F9E">
            <w:pPr>
              <w:pStyle w:val="TAC"/>
              <w:rPr>
                <w:sz w:val="16"/>
                <w:szCs w:val="16"/>
              </w:rPr>
            </w:pPr>
            <w:r w:rsidRPr="00965351">
              <w:rPr>
                <w:sz w:val="16"/>
                <w:szCs w:val="16"/>
              </w:rPr>
              <w:t>SP#95E</w:t>
            </w:r>
          </w:p>
        </w:tc>
        <w:tc>
          <w:tcPr>
            <w:tcW w:w="952" w:type="dxa"/>
            <w:shd w:val="solid" w:color="FFFFFF" w:fill="auto"/>
          </w:tcPr>
          <w:p w14:paraId="241BB133" w14:textId="1D790625" w:rsidR="00DE5CF7" w:rsidRPr="00965351" w:rsidRDefault="00DE5CF7" w:rsidP="00806F9E">
            <w:pPr>
              <w:pStyle w:val="TAC"/>
              <w:rPr>
                <w:sz w:val="16"/>
                <w:szCs w:val="16"/>
              </w:rPr>
            </w:pPr>
            <w:r w:rsidRPr="00965351">
              <w:rPr>
                <w:sz w:val="16"/>
                <w:szCs w:val="16"/>
              </w:rPr>
              <w:t>SP-220049</w:t>
            </w:r>
          </w:p>
        </w:tc>
        <w:tc>
          <w:tcPr>
            <w:tcW w:w="567" w:type="dxa"/>
            <w:shd w:val="solid" w:color="FFFFFF" w:fill="auto"/>
          </w:tcPr>
          <w:p w14:paraId="5569BABB" w14:textId="3AA0ABF9" w:rsidR="00DE5CF7" w:rsidRPr="00965351" w:rsidRDefault="00DE5CF7" w:rsidP="00806F9E">
            <w:pPr>
              <w:pStyle w:val="TAC"/>
              <w:rPr>
                <w:sz w:val="16"/>
                <w:szCs w:val="16"/>
              </w:rPr>
            </w:pPr>
            <w:r w:rsidRPr="00965351">
              <w:rPr>
                <w:sz w:val="16"/>
                <w:szCs w:val="16"/>
              </w:rPr>
              <w:t>0225</w:t>
            </w:r>
          </w:p>
        </w:tc>
        <w:tc>
          <w:tcPr>
            <w:tcW w:w="425" w:type="dxa"/>
            <w:shd w:val="solid" w:color="FFFFFF" w:fill="auto"/>
          </w:tcPr>
          <w:p w14:paraId="542D8388" w14:textId="271B7B01" w:rsidR="00DE5CF7" w:rsidRPr="00965351" w:rsidRDefault="00DE5CF7" w:rsidP="00806F9E">
            <w:pPr>
              <w:pStyle w:val="TAC"/>
              <w:rPr>
                <w:sz w:val="16"/>
                <w:szCs w:val="16"/>
              </w:rPr>
            </w:pPr>
            <w:r w:rsidRPr="00965351">
              <w:rPr>
                <w:sz w:val="16"/>
                <w:szCs w:val="16"/>
              </w:rPr>
              <w:t>1</w:t>
            </w:r>
          </w:p>
        </w:tc>
        <w:tc>
          <w:tcPr>
            <w:tcW w:w="425" w:type="dxa"/>
            <w:shd w:val="solid" w:color="FFFFFF" w:fill="auto"/>
          </w:tcPr>
          <w:p w14:paraId="711BCBF3" w14:textId="1B64C6CA" w:rsidR="00DE5CF7" w:rsidRPr="00965351" w:rsidRDefault="00DE5CF7" w:rsidP="00806F9E">
            <w:pPr>
              <w:pStyle w:val="TAC"/>
              <w:rPr>
                <w:sz w:val="16"/>
                <w:szCs w:val="16"/>
              </w:rPr>
            </w:pPr>
            <w:r w:rsidRPr="00965351">
              <w:rPr>
                <w:sz w:val="16"/>
                <w:szCs w:val="16"/>
              </w:rPr>
              <w:t>F</w:t>
            </w:r>
          </w:p>
        </w:tc>
        <w:tc>
          <w:tcPr>
            <w:tcW w:w="4962" w:type="dxa"/>
            <w:shd w:val="solid" w:color="FFFFFF" w:fill="auto"/>
          </w:tcPr>
          <w:p w14:paraId="526C176C" w14:textId="7C158108" w:rsidR="00DE5CF7" w:rsidRPr="00965351" w:rsidRDefault="00DE5CF7" w:rsidP="00806F9E">
            <w:pPr>
              <w:pStyle w:val="TAL"/>
              <w:rPr>
                <w:sz w:val="16"/>
                <w:szCs w:val="16"/>
              </w:rPr>
            </w:pPr>
            <w:r w:rsidRPr="00965351">
              <w:rPr>
                <w:sz w:val="16"/>
                <w:szCs w:val="16"/>
              </w:rPr>
              <w:t>Update to Scheduled Location Time</w:t>
            </w:r>
          </w:p>
        </w:tc>
        <w:tc>
          <w:tcPr>
            <w:tcW w:w="708" w:type="dxa"/>
            <w:shd w:val="solid" w:color="FFFFFF" w:fill="auto"/>
          </w:tcPr>
          <w:p w14:paraId="17CB64AD" w14:textId="1293978E" w:rsidR="00DE5CF7" w:rsidRPr="00965351" w:rsidRDefault="00DE5CF7" w:rsidP="00806F9E">
            <w:pPr>
              <w:pStyle w:val="TAC"/>
              <w:rPr>
                <w:sz w:val="16"/>
                <w:szCs w:val="16"/>
              </w:rPr>
            </w:pPr>
            <w:r w:rsidRPr="00965351">
              <w:rPr>
                <w:sz w:val="16"/>
                <w:szCs w:val="16"/>
              </w:rPr>
              <w:t>17.4.0</w:t>
            </w:r>
          </w:p>
        </w:tc>
      </w:tr>
      <w:tr w:rsidR="008D578F" w:rsidRPr="00965351" w14:paraId="0D155DD8" w14:textId="77777777" w:rsidTr="003D3A35">
        <w:tc>
          <w:tcPr>
            <w:tcW w:w="800" w:type="dxa"/>
            <w:shd w:val="solid" w:color="FFFFFF" w:fill="auto"/>
          </w:tcPr>
          <w:p w14:paraId="2F27F5EE" w14:textId="4BB610BE" w:rsidR="008D578F" w:rsidRPr="00965351" w:rsidRDefault="008D578F" w:rsidP="00806F9E">
            <w:pPr>
              <w:pStyle w:val="TAC"/>
              <w:rPr>
                <w:sz w:val="16"/>
                <w:szCs w:val="16"/>
              </w:rPr>
            </w:pPr>
            <w:r w:rsidRPr="00965351">
              <w:rPr>
                <w:sz w:val="16"/>
                <w:szCs w:val="16"/>
              </w:rPr>
              <w:t>2022-06</w:t>
            </w:r>
          </w:p>
        </w:tc>
        <w:tc>
          <w:tcPr>
            <w:tcW w:w="800" w:type="dxa"/>
            <w:shd w:val="solid" w:color="FFFFFF" w:fill="auto"/>
          </w:tcPr>
          <w:p w14:paraId="2B127B30" w14:textId="6A4FA53A" w:rsidR="008D578F" w:rsidRPr="00965351" w:rsidRDefault="008D578F" w:rsidP="00806F9E">
            <w:pPr>
              <w:pStyle w:val="TAC"/>
              <w:rPr>
                <w:sz w:val="16"/>
                <w:szCs w:val="16"/>
              </w:rPr>
            </w:pPr>
            <w:r w:rsidRPr="00965351">
              <w:rPr>
                <w:sz w:val="16"/>
                <w:szCs w:val="16"/>
              </w:rPr>
              <w:t>SP#96</w:t>
            </w:r>
          </w:p>
        </w:tc>
        <w:tc>
          <w:tcPr>
            <w:tcW w:w="952" w:type="dxa"/>
            <w:shd w:val="solid" w:color="FFFFFF" w:fill="auto"/>
          </w:tcPr>
          <w:p w14:paraId="7F0C9E1A" w14:textId="666B91AF" w:rsidR="008D578F" w:rsidRPr="00965351" w:rsidRDefault="008D578F" w:rsidP="00806F9E">
            <w:pPr>
              <w:pStyle w:val="TAC"/>
              <w:rPr>
                <w:sz w:val="16"/>
                <w:szCs w:val="16"/>
              </w:rPr>
            </w:pPr>
            <w:r w:rsidRPr="00965351">
              <w:rPr>
                <w:sz w:val="16"/>
                <w:szCs w:val="16"/>
              </w:rPr>
              <w:t>SP-220392</w:t>
            </w:r>
          </w:p>
        </w:tc>
        <w:tc>
          <w:tcPr>
            <w:tcW w:w="567" w:type="dxa"/>
            <w:shd w:val="solid" w:color="FFFFFF" w:fill="auto"/>
          </w:tcPr>
          <w:p w14:paraId="221A3818" w14:textId="352B82D1" w:rsidR="008D578F" w:rsidRPr="00965351" w:rsidRDefault="008D578F" w:rsidP="00806F9E">
            <w:pPr>
              <w:pStyle w:val="TAC"/>
              <w:rPr>
                <w:sz w:val="16"/>
                <w:szCs w:val="16"/>
              </w:rPr>
            </w:pPr>
            <w:r w:rsidRPr="00965351">
              <w:rPr>
                <w:sz w:val="16"/>
                <w:szCs w:val="16"/>
              </w:rPr>
              <w:t>0228</w:t>
            </w:r>
          </w:p>
        </w:tc>
        <w:tc>
          <w:tcPr>
            <w:tcW w:w="425" w:type="dxa"/>
            <w:shd w:val="solid" w:color="FFFFFF" w:fill="auto"/>
          </w:tcPr>
          <w:p w14:paraId="62E6B2E1" w14:textId="6087D23E" w:rsidR="008D578F" w:rsidRPr="00965351" w:rsidRDefault="008D578F" w:rsidP="00806F9E">
            <w:pPr>
              <w:pStyle w:val="TAC"/>
              <w:rPr>
                <w:sz w:val="16"/>
                <w:szCs w:val="16"/>
              </w:rPr>
            </w:pPr>
            <w:r w:rsidRPr="00965351">
              <w:rPr>
                <w:sz w:val="16"/>
                <w:szCs w:val="16"/>
              </w:rPr>
              <w:t>1</w:t>
            </w:r>
          </w:p>
        </w:tc>
        <w:tc>
          <w:tcPr>
            <w:tcW w:w="425" w:type="dxa"/>
            <w:shd w:val="solid" w:color="FFFFFF" w:fill="auto"/>
          </w:tcPr>
          <w:p w14:paraId="47694A7D" w14:textId="7B1D2C97" w:rsidR="008D578F" w:rsidRPr="00965351" w:rsidRDefault="008D578F" w:rsidP="00806F9E">
            <w:pPr>
              <w:pStyle w:val="TAC"/>
              <w:rPr>
                <w:sz w:val="16"/>
                <w:szCs w:val="16"/>
              </w:rPr>
            </w:pPr>
            <w:r w:rsidRPr="00965351">
              <w:rPr>
                <w:sz w:val="16"/>
                <w:szCs w:val="16"/>
              </w:rPr>
              <w:t>B</w:t>
            </w:r>
          </w:p>
        </w:tc>
        <w:tc>
          <w:tcPr>
            <w:tcW w:w="4962" w:type="dxa"/>
            <w:shd w:val="solid" w:color="FFFFFF" w:fill="auto"/>
          </w:tcPr>
          <w:p w14:paraId="2D5B74B4" w14:textId="48165C86" w:rsidR="008D578F" w:rsidRPr="00965351" w:rsidRDefault="008D578F" w:rsidP="00806F9E">
            <w:pPr>
              <w:pStyle w:val="TAL"/>
              <w:rPr>
                <w:sz w:val="16"/>
                <w:szCs w:val="16"/>
              </w:rPr>
            </w:pPr>
            <w:r w:rsidRPr="00965351">
              <w:rPr>
                <w:sz w:val="16"/>
                <w:szCs w:val="16"/>
              </w:rPr>
              <w:t>Periodic and Triggered 5GC-MT-LR Procedure in RRC INACTIVE state</w:t>
            </w:r>
          </w:p>
        </w:tc>
        <w:tc>
          <w:tcPr>
            <w:tcW w:w="708" w:type="dxa"/>
            <w:shd w:val="solid" w:color="FFFFFF" w:fill="auto"/>
          </w:tcPr>
          <w:p w14:paraId="2898E852" w14:textId="079B8B82" w:rsidR="008D578F" w:rsidRPr="00965351" w:rsidRDefault="008D578F" w:rsidP="00806F9E">
            <w:pPr>
              <w:pStyle w:val="TAC"/>
              <w:rPr>
                <w:sz w:val="16"/>
                <w:szCs w:val="16"/>
              </w:rPr>
            </w:pPr>
            <w:r w:rsidRPr="00965351">
              <w:rPr>
                <w:sz w:val="16"/>
                <w:szCs w:val="16"/>
              </w:rPr>
              <w:t>17.5.0</w:t>
            </w:r>
          </w:p>
        </w:tc>
      </w:tr>
      <w:tr w:rsidR="00533391" w:rsidRPr="00965351" w14:paraId="1D938A43" w14:textId="77777777" w:rsidTr="003D3A35">
        <w:tc>
          <w:tcPr>
            <w:tcW w:w="800" w:type="dxa"/>
            <w:shd w:val="solid" w:color="FFFFFF" w:fill="auto"/>
          </w:tcPr>
          <w:p w14:paraId="3DE4B5F4" w14:textId="402BDBFF" w:rsidR="00533391" w:rsidRPr="00965351" w:rsidRDefault="00533391" w:rsidP="00806F9E">
            <w:pPr>
              <w:pStyle w:val="TAC"/>
              <w:rPr>
                <w:sz w:val="16"/>
                <w:szCs w:val="16"/>
              </w:rPr>
            </w:pPr>
            <w:r w:rsidRPr="00965351">
              <w:rPr>
                <w:sz w:val="16"/>
                <w:szCs w:val="16"/>
              </w:rPr>
              <w:t>2022-06</w:t>
            </w:r>
          </w:p>
        </w:tc>
        <w:tc>
          <w:tcPr>
            <w:tcW w:w="800" w:type="dxa"/>
            <w:shd w:val="solid" w:color="FFFFFF" w:fill="auto"/>
          </w:tcPr>
          <w:p w14:paraId="0A251647" w14:textId="6DA38D31" w:rsidR="00533391" w:rsidRPr="00965351" w:rsidRDefault="00533391" w:rsidP="00806F9E">
            <w:pPr>
              <w:pStyle w:val="TAC"/>
              <w:rPr>
                <w:sz w:val="16"/>
                <w:szCs w:val="16"/>
              </w:rPr>
            </w:pPr>
            <w:r w:rsidRPr="00965351">
              <w:rPr>
                <w:sz w:val="16"/>
                <w:szCs w:val="16"/>
              </w:rPr>
              <w:t>SP#96</w:t>
            </w:r>
          </w:p>
        </w:tc>
        <w:tc>
          <w:tcPr>
            <w:tcW w:w="952" w:type="dxa"/>
            <w:shd w:val="solid" w:color="FFFFFF" w:fill="auto"/>
          </w:tcPr>
          <w:p w14:paraId="4BD463F4" w14:textId="0FD6EA1C" w:rsidR="00533391" w:rsidRPr="00965351" w:rsidRDefault="00533391" w:rsidP="00806F9E">
            <w:pPr>
              <w:pStyle w:val="TAC"/>
              <w:rPr>
                <w:sz w:val="16"/>
                <w:szCs w:val="16"/>
              </w:rPr>
            </w:pPr>
            <w:r w:rsidRPr="00965351">
              <w:rPr>
                <w:sz w:val="16"/>
                <w:szCs w:val="16"/>
              </w:rPr>
              <w:t>SP-220391</w:t>
            </w:r>
          </w:p>
        </w:tc>
        <w:tc>
          <w:tcPr>
            <w:tcW w:w="567" w:type="dxa"/>
            <w:shd w:val="solid" w:color="FFFFFF" w:fill="auto"/>
          </w:tcPr>
          <w:p w14:paraId="2E0B7064" w14:textId="2A073D79" w:rsidR="00533391" w:rsidRPr="00965351" w:rsidRDefault="00533391" w:rsidP="00806F9E">
            <w:pPr>
              <w:pStyle w:val="TAC"/>
              <w:rPr>
                <w:sz w:val="16"/>
                <w:szCs w:val="16"/>
              </w:rPr>
            </w:pPr>
            <w:r w:rsidRPr="00965351">
              <w:rPr>
                <w:sz w:val="16"/>
                <w:szCs w:val="16"/>
              </w:rPr>
              <w:t>0230</w:t>
            </w:r>
          </w:p>
        </w:tc>
        <w:tc>
          <w:tcPr>
            <w:tcW w:w="425" w:type="dxa"/>
            <w:shd w:val="solid" w:color="FFFFFF" w:fill="auto"/>
          </w:tcPr>
          <w:p w14:paraId="07E383A0" w14:textId="6527E8AA" w:rsidR="00533391" w:rsidRPr="00965351" w:rsidRDefault="00533391" w:rsidP="00806F9E">
            <w:pPr>
              <w:pStyle w:val="TAC"/>
              <w:rPr>
                <w:sz w:val="16"/>
                <w:szCs w:val="16"/>
              </w:rPr>
            </w:pPr>
            <w:r w:rsidRPr="00965351">
              <w:rPr>
                <w:sz w:val="16"/>
                <w:szCs w:val="16"/>
              </w:rPr>
              <w:t>1</w:t>
            </w:r>
          </w:p>
        </w:tc>
        <w:tc>
          <w:tcPr>
            <w:tcW w:w="425" w:type="dxa"/>
            <w:shd w:val="solid" w:color="FFFFFF" w:fill="auto"/>
          </w:tcPr>
          <w:p w14:paraId="3E3D35B1" w14:textId="2668E6F1" w:rsidR="00533391" w:rsidRPr="00965351" w:rsidRDefault="00533391" w:rsidP="00806F9E">
            <w:pPr>
              <w:pStyle w:val="TAC"/>
              <w:rPr>
                <w:sz w:val="16"/>
                <w:szCs w:val="16"/>
              </w:rPr>
            </w:pPr>
            <w:r w:rsidRPr="00965351">
              <w:rPr>
                <w:sz w:val="16"/>
                <w:szCs w:val="16"/>
              </w:rPr>
              <w:t>A</w:t>
            </w:r>
          </w:p>
        </w:tc>
        <w:tc>
          <w:tcPr>
            <w:tcW w:w="4962" w:type="dxa"/>
            <w:shd w:val="solid" w:color="FFFFFF" w:fill="auto"/>
          </w:tcPr>
          <w:p w14:paraId="4D41935A" w14:textId="70E30B3A" w:rsidR="00533391" w:rsidRPr="00965351" w:rsidRDefault="00533391" w:rsidP="00806F9E">
            <w:pPr>
              <w:pStyle w:val="TAL"/>
              <w:rPr>
                <w:sz w:val="16"/>
                <w:szCs w:val="16"/>
              </w:rPr>
            </w:pPr>
            <w:r w:rsidRPr="00965351">
              <w:rPr>
                <w:sz w:val="16"/>
                <w:szCs w:val="16"/>
              </w:rPr>
              <w:t xml:space="preserve">Correction to the 5GC-MT-LR Procedure for the commercial location service </w:t>
            </w:r>
          </w:p>
        </w:tc>
        <w:tc>
          <w:tcPr>
            <w:tcW w:w="708" w:type="dxa"/>
            <w:shd w:val="solid" w:color="FFFFFF" w:fill="auto"/>
          </w:tcPr>
          <w:p w14:paraId="67BECB8B" w14:textId="6B06CBEC" w:rsidR="00533391" w:rsidRPr="00965351" w:rsidRDefault="00533391" w:rsidP="00806F9E">
            <w:pPr>
              <w:pStyle w:val="TAC"/>
              <w:rPr>
                <w:sz w:val="16"/>
                <w:szCs w:val="16"/>
              </w:rPr>
            </w:pPr>
            <w:r w:rsidRPr="00965351">
              <w:rPr>
                <w:sz w:val="16"/>
                <w:szCs w:val="16"/>
              </w:rPr>
              <w:t>17.5.0</w:t>
            </w:r>
          </w:p>
        </w:tc>
      </w:tr>
      <w:tr w:rsidR="002F2E95" w:rsidRPr="00965351" w14:paraId="6AF8AAB2" w14:textId="77777777" w:rsidTr="003D3A35">
        <w:tc>
          <w:tcPr>
            <w:tcW w:w="800" w:type="dxa"/>
            <w:shd w:val="solid" w:color="FFFFFF" w:fill="auto"/>
          </w:tcPr>
          <w:p w14:paraId="0BCDD0FA" w14:textId="0612CC7C" w:rsidR="002F2E95" w:rsidRPr="00965351" w:rsidRDefault="002F2E95" w:rsidP="00806F9E">
            <w:pPr>
              <w:pStyle w:val="TAC"/>
              <w:rPr>
                <w:sz w:val="16"/>
                <w:szCs w:val="16"/>
              </w:rPr>
            </w:pPr>
            <w:r w:rsidRPr="00965351">
              <w:rPr>
                <w:sz w:val="16"/>
                <w:szCs w:val="16"/>
              </w:rPr>
              <w:t>2022-09</w:t>
            </w:r>
          </w:p>
        </w:tc>
        <w:tc>
          <w:tcPr>
            <w:tcW w:w="800" w:type="dxa"/>
            <w:shd w:val="solid" w:color="FFFFFF" w:fill="auto"/>
          </w:tcPr>
          <w:p w14:paraId="71D6AD7B" w14:textId="1BABA33C" w:rsidR="002F2E95" w:rsidRPr="00965351" w:rsidRDefault="002F2E95" w:rsidP="00806F9E">
            <w:pPr>
              <w:pStyle w:val="TAC"/>
              <w:rPr>
                <w:sz w:val="16"/>
                <w:szCs w:val="16"/>
              </w:rPr>
            </w:pPr>
            <w:r w:rsidRPr="00965351">
              <w:rPr>
                <w:sz w:val="16"/>
                <w:szCs w:val="16"/>
              </w:rPr>
              <w:t>SP#97E</w:t>
            </w:r>
          </w:p>
        </w:tc>
        <w:tc>
          <w:tcPr>
            <w:tcW w:w="952" w:type="dxa"/>
            <w:shd w:val="solid" w:color="FFFFFF" w:fill="auto"/>
          </w:tcPr>
          <w:p w14:paraId="53CA3D65" w14:textId="50B49A24" w:rsidR="002F2E95" w:rsidRPr="00965351" w:rsidRDefault="002F2E95" w:rsidP="00806F9E">
            <w:pPr>
              <w:pStyle w:val="TAC"/>
              <w:rPr>
                <w:sz w:val="16"/>
                <w:szCs w:val="16"/>
              </w:rPr>
            </w:pPr>
            <w:r w:rsidRPr="00965351">
              <w:rPr>
                <w:sz w:val="16"/>
                <w:szCs w:val="16"/>
              </w:rPr>
              <w:t>SP-220772</w:t>
            </w:r>
          </w:p>
        </w:tc>
        <w:tc>
          <w:tcPr>
            <w:tcW w:w="567" w:type="dxa"/>
            <w:shd w:val="solid" w:color="FFFFFF" w:fill="auto"/>
          </w:tcPr>
          <w:p w14:paraId="10A23352" w14:textId="65DC1516" w:rsidR="002F2E95" w:rsidRPr="00965351" w:rsidRDefault="002F2E95" w:rsidP="00806F9E">
            <w:pPr>
              <w:pStyle w:val="TAC"/>
              <w:rPr>
                <w:sz w:val="16"/>
                <w:szCs w:val="16"/>
              </w:rPr>
            </w:pPr>
            <w:r w:rsidRPr="00965351">
              <w:rPr>
                <w:sz w:val="16"/>
                <w:szCs w:val="16"/>
              </w:rPr>
              <w:t>0231</w:t>
            </w:r>
          </w:p>
        </w:tc>
        <w:tc>
          <w:tcPr>
            <w:tcW w:w="425" w:type="dxa"/>
            <w:shd w:val="solid" w:color="FFFFFF" w:fill="auto"/>
          </w:tcPr>
          <w:p w14:paraId="39978C48" w14:textId="7B282DBF" w:rsidR="002F2E95" w:rsidRPr="00965351" w:rsidRDefault="002F2E95" w:rsidP="00806F9E">
            <w:pPr>
              <w:pStyle w:val="TAC"/>
              <w:rPr>
                <w:sz w:val="16"/>
                <w:szCs w:val="16"/>
              </w:rPr>
            </w:pPr>
            <w:r w:rsidRPr="00965351">
              <w:rPr>
                <w:sz w:val="16"/>
                <w:szCs w:val="16"/>
              </w:rPr>
              <w:t xml:space="preserve">1 </w:t>
            </w:r>
          </w:p>
        </w:tc>
        <w:tc>
          <w:tcPr>
            <w:tcW w:w="425" w:type="dxa"/>
            <w:shd w:val="solid" w:color="FFFFFF" w:fill="auto"/>
          </w:tcPr>
          <w:p w14:paraId="05ED888A" w14:textId="160805F3" w:rsidR="002F2E95" w:rsidRPr="00965351" w:rsidRDefault="002F2E95" w:rsidP="00806F9E">
            <w:pPr>
              <w:pStyle w:val="TAC"/>
              <w:rPr>
                <w:sz w:val="16"/>
                <w:szCs w:val="16"/>
              </w:rPr>
            </w:pPr>
            <w:r w:rsidRPr="00965351">
              <w:rPr>
                <w:sz w:val="16"/>
                <w:szCs w:val="16"/>
              </w:rPr>
              <w:t>F</w:t>
            </w:r>
          </w:p>
        </w:tc>
        <w:tc>
          <w:tcPr>
            <w:tcW w:w="4962" w:type="dxa"/>
            <w:shd w:val="solid" w:color="FFFFFF" w:fill="auto"/>
          </w:tcPr>
          <w:p w14:paraId="049BDC92" w14:textId="3B09BFBE" w:rsidR="002F2E95" w:rsidRPr="00965351" w:rsidRDefault="002F2E95" w:rsidP="00806F9E">
            <w:pPr>
              <w:pStyle w:val="TAL"/>
              <w:rPr>
                <w:sz w:val="16"/>
                <w:szCs w:val="16"/>
              </w:rPr>
            </w:pPr>
            <w:r w:rsidRPr="00965351">
              <w:rPr>
                <w:sz w:val="16"/>
                <w:szCs w:val="16"/>
              </w:rPr>
              <w:t>Clarification and correction on country verification for satellite access</w:t>
            </w:r>
          </w:p>
        </w:tc>
        <w:tc>
          <w:tcPr>
            <w:tcW w:w="708" w:type="dxa"/>
            <w:shd w:val="solid" w:color="FFFFFF" w:fill="auto"/>
          </w:tcPr>
          <w:p w14:paraId="6A69769F" w14:textId="47677498" w:rsidR="002F2E95" w:rsidRPr="00965351" w:rsidRDefault="002F2E95" w:rsidP="00806F9E">
            <w:pPr>
              <w:pStyle w:val="TAC"/>
              <w:rPr>
                <w:sz w:val="16"/>
                <w:szCs w:val="16"/>
              </w:rPr>
            </w:pPr>
            <w:r w:rsidRPr="00965351">
              <w:rPr>
                <w:sz w:val="16"/>
                <w:szCs w:val="16"/>
              </w:rPr>
              <w:t>17.6.0</w:t>
            </w:r>
          </w:p>
        </w:tc>
      </w:tr>
      <w:tr w:rsidR="003C6518" w:rsidRPr="00965351" w14:paraId="6FDDB093" w14:textId="77777777" w:rsidTr="003D3A35">
        <w:tc>
          <w:tcPr>
            <w:tcW w:w="800" w:type="dxa"/>
            <w:shd w:val="solid" w:color="FFFFFF" w:fill="auto"/>
          </w:tcPr>
          <w:p w14:paraId="3E45C51C" w14:textId="26CBF775" w:rsidR="003C6518" w:rsidRPr="00965351" w:rsidRDefault="003C6518" w:rsidP="00806F9E">
            <w:pPr>
              <w:pStyle w:val="TAC"/>
              <w:rPr>
                <w:sz w:val="16"/>
                <w:szCs w:val="16"/>
              </w:rPr>
            </w:pPr>
            <w:r w:rsidRPr="00965351">
              <w:rPr>
                <w:sz w:val="16"/>
                <w:szCs w:val="16"/>
              </w:rPr>
              <w:t>2022-09</w:t>
            </w:r>
          </w:p>
        </w:tc>
        <w:tc>
          <w:tcPr>
            <w:tcW w:w="800" w:type="dxa"/>
            <w:shd w:val="solid" w:color="FFFFFF" w:fill="auto"/>
          </w:tcPr>
          <w:p w14:paraId="15A7A5DB" w14:textId="79E10750" w:rsidR="003C6518" w:rsidRPr="00965351" w:rsidRDefault="003C6518" w:rsidP="00806F9E">
            <w:pPr>
              <w:pStyle w:val="TAC"/>
              <w:rPr>
                <w:sz w:val="16"/>
                <w:szCs w:val="16"/>
              </w:rPr>
            </w:pPr>
            <w:r w:rsidRPr="00965351">
              <w:rPr>
                <w:sz w:val="16"/>
                <w:szCs w:val="16"/>
              </w:rPr>
              <w:t>SP#97E</w:t>
            </w:r>
          </w:p>
        </w:tc>
        <w:tc>
          <w:tcPr>
            <w:tcW w:w="952" w:type="dxa"/>
            <w:shd w:val="solid" w:color="FFFFFF" w:fill="auto"/>
          </w:tcPr>
          <w:p w14:paraId="5B927E80" w14:textId="3D8571BE" w:rsidR="003C6518" w:rsidRPr="00965351" w:rsidRDefault="003C6518" w:rsidP="00806F9E">
            <w:pPr>
              <w:pStyle w:val="TAC"/>
              <w:rPr>
                <w:sz w:val="16"/>
                <w:szCs w:val="16"/>
              </w:rPr>
            </w:pPr>
            <w:r w:rsidRPr="00965351">
              <w:rPr>
                <w:sz w:val="16"/>
                <w:szCs w:val="16"/>
              </w:rPr>
              <w:t>SP-220772</w:t>
            </w:r>
          </w:p>
        </w:tc>
        <w:tc>
          <w:tcPr>
            <w:tcW w:w="567" w:type="dxa"/>
            <w:shd w:val="solid" w:color="FFFFFF" w:fill="auto"/>
          </w:tcPr>
          <w:p w14:paraId="1E0BDA54" w14:textId="6175263B" w:rsidR="003C6518" w:rsidRPr="00965351" w:rsidRDefault="003C6518" w:rsidP="00806F9E">
            <w:pPr>
              <w:pStyle w:val="TAC"/>
              <w:rPr>
                <w:sz w:val="16"/>
                <w:szCs w:val="16"/>
              </w:rPr>
            </w:pPr>
            <w:r w:rsidRPr="00965351">
              <w:rPr>
                <w:sz w:val="16"/>
                <w:szCs w:val="16"/>
              </w:rPr>
              <w:t>0232</w:t>
            </w:r>
          </w:p>
        </w:tc>
        <w:tc>
          <w:tcPr>
            <w:tcW w:w="425" w:type="dxa"/>
            <w:shd w:val="solid" w:color="FFFFFF" w:fill="auto"/>
          </w:tcPr>
          <w:p w14:paraId="47C39C96" w14:textId="08D6D49E" w:rsidR="003C6518" w:rsidRPr="00965351" w:rsidRDefault="003C6518" w:rsidP="00806F9E">
            <w:pPr>
              <w:pStyle w:val="TAC"/>
              <w:rPr>
                <w:sz w:val="16"/>
                <w:szCs w:val="16"/>
              </w:rPr>
            </w:pPr>
            <w:r w:rsidRPr="00965351">
              <w:rPr>
                <w:sz w:val="16"/>
                <w:szCs w:val="16"/>
              </w:rPr>
              <w:t>1</w:t>
            </w:r>
          </w:p>
        </w:tc>
        <w:tc>
          <w:tcPr>
            <w:tcW w:w="425" w:type="dxa"/>
            <w:shd w:val="solid" w:color="FFFFFF" w:fill="auto"/>
          </w:tcPr>
          <w:p w14:paraId="365AF8B0" w14:textId="17AFD633" w:rsidR="003C6518" w:rsidRPr="00965351" w:rsidRDefault="003C6518" w:rsidP="00806F9E">
            <w:pPr>
              <w:pStyle w:val="TAC"/>
              <w:rPr>
                <w:sz w:val="16"/>
                <w:szCs w:val="16"/>
              </w:rPr>
            </w:pPr>
            <w:r w:rsidRPr="00965351">
              <w:rPr>
                <w:sz w:val="16"/>
                <w:szCs w:val="16"/>
              </w:rPr>
              <w:t>C</w:t>
            </w:r>
          </w:p>
        </w:tc>
        <w:tc>
          <w:tcPr>
            <w:tcW w:w="4962" w:type="dxa"/>
            <w:shd w:val="solid" w:color="FFFFFF" w:fill="auto"/>
          </w:tcPr>
          <w:p w14:paraId="5B035BBE" w14:textId="0E98C77B" w:rsidR="003C6518" w:rsidRPr="00965351" w:rsidRDefault="003C6518" w:rsidP="00806F9E">
            <w:pPr>
              <w:pStyle w:val="TAL"/>
              <w:rPr>
                <w:sz w:val="16"/>
                <w:szCs w:val="16"/>
              </w:rPr>
            </w:pPr>
            <w:r w:rsidRPr="00965351">
              <w:rPr>
                <w:sz w:val="16"/>
                <w:szCs w:val="16"/>
              </w:rPr>
              <w:t>Addition of GNSS integrity requirement to in the location request</w:t>
            </w:r>
          </w:p>
        </w:tc>
        <w:tc>
          <w:tcPr>
            <w:tcW w:w="708" w:type="dxa"/>
            <w:shd w:val="solid" w:color="FFFFFF" w:fill="auto"/>
          </w:tcPr>
          <w:p w14:paraId="2AE35FC4" w14:textId="28AFE8FB" w:rsidR="003C6518" w:rsidRPr="00965351" w:rsidRDefault="003C6518" w:rsidP="00806F9E">
            <w:pPr>
              <w:pStyle w:val="TAC"/>
              <w:rPr>
                <w:sz w:val="16"/>
                <w:szCs w:val="16"/>
              </w:rPr>
            </w:pPr>
            <w:r w:rsidRPr="00965351">
              <w:rPr>
                <w:sz w:val="16"/>
                <w:szCs w:val="16"/>
              </w:rPr>
              <w:t>17.6.0</w:t>
            </w:r>
          </w:p>
        </w:tc>
      </w:tr>
      <w:tr w:rsidR="003D0BCD" w:rsidRPr="00965351" w14:paraId="501D8E98" w14:textId="77777777" w:rsidTr="003D3A35">
        <w:tc>
          <w:tcPr>
            <w:tcW w:w="800" w:type="dxa"/>
            <w:shd w:val="solid" w:color="FFFFFF" w:fill="auto"/>
          </w:tcPr>
          <w:p w14:paraId="56850E2A" w14:textId="4BC7B016" w:rsidR="003D0BCD" w:rsidRPr="00965351" w:rsidRDefault="003D0BCD" w:rsidP="00806F9E">
            <w:pPr>
              <w:pStyle w:val="TAC"/>
              <w:rPr>
                <w:sz w:val="16"/>
                <w:szCs w:val="16"/>
              </w:rPr>
            </w:pPr>
            <w:r w:rsidRPr="00965351">
              <w:rPr>
                <w:sz w:val="16"/>
                <w:szCs w:val="16"/>
              </w:rPr>
              <w:t>2022-12</w:t>
            </w:r>
          </w:p>
        </w:tc>
        <w:tc>
          <w:tcPr>
            <w:tcW w:w="800" w:type="dxa"/>
            <w:shd w:val="solid" w:color="FFFFFF" w:fill="auto"/>
          </w:tcPr>
          <w:p w14:paraId="497D3E18" w14:textId="56F33D87" w:rsidR="003D0BCD" w:rsidRPr="00965351" w:rsidRDefault="003D0BCD" w:rsidP="00806F9E">
            <w:pPr>
              <w:pStyle w:val="TAC"/>
              <w:rPr>
                <w:sz w:val="16"/>
                <w:szCs w:val="16"/>
              </w:rPr>
            </w:pPr>
            <w:r w:rsidRPr="00965351">
              <w:rPr>
                <w:sz w:val="16"/>
                <w:szCs w:val="16"/>
              </w:rPr>
              <w:t>SP#98E</w:t>
            </w:r>
          </w:p>
        </w:tc>
        <w:tc>
          <w:tcPr>
            <w:tcW w:w="952" w:type="dxa"/>
            <w:shd w:val="solid" w:color="FFFFFF" w:fill="auto"/>
          </w:tcPr>
          <w:p w14:paraId="64C3FA94" w14:textId="72F61046" w:rsidR="003D0BCD" w:rsidRPr="00965351" w:rsidRDefault="003D0BCD" w:rsidP="00806F9E">
            <w:pPr>
              <w:pStyle w:val="TAC"/>
              <w:rPr>
                <w:sz w:val="16"/>
                <w:szCs w:val="16"/>
              </w:rPr>
            </w:pPr>
            <w:r w:rsidRPr="00965351">
              <w:rPr>
                <w:sz w:val="16"/>
                <w:szCs w:val="16"/>
              </w:rPr>
              <w:t>SP-221064</w:t>
            </w:r>
          </w:p>
        </w:tc>
        <w:tc>
          <w:tcPr>
            <w:tcW w:w="567" w:type="dxa"/>
            <w:shd w:val="solid" w:color="FFFFFF" w:fill="auto"/>
          </w:tcPr>
          <w:p w14:paraId="4D70F421" w14:textId="28D41888" w:rsidR="003D0BCD" w:rsidRPr="00965351" w:rsidRDefault="003D0BCD" w:rsidP="00806F9E">
            <w:pPr>
              <w:pStyle w:val="TAC"/>
              <w:rPr>
                <w:sz w:val="16"/>
                <w:szCs w:val="16"/>
              </w:rPr>
            </w:pPr>
            <w:r w:rsidRPr="00965351">
              <w:rPr>
                <w:sz w:val="16"/>
                <w:szCs w:val="16"/>
              </w:rPr>
              <w:t>0243</w:t>
            </w:r>
          </w:p>
        </w:tc>
        <w:tc>
          <w:tcPr>
            <w:tcW w:w="425" w:type="dxa"/>
            <w:shd w:val="solid" w:color="FFFFFF" w:fill="auto"/>
          </w:tcPr>
          <w:p w14:paraId="01527334" w14:textId="707191D5" w:rsidR="003D0BCD" w:rsidRPr="00965351" w:rsidRDefault="003D0BCD" w:rsidP="00806F9E">
            <w:pPr>
              <w:pStyle w:val="TAC"/>
              <w:rPr>
                <w:sz w:val="16"/>
                <w:szCs w:val="16"/>
              </w:rPr>
            </w:pPr>
            <w:r w:rsidRPr="00965351">
              <w:rPr>
                <w:sz w:val="16"/>
                <w:szCs w:val="16"/>
              </w:rPr>
              <w:t>2</w:t>
            </w:r>
          </w:p>
        </w:tc>
        <w:tc>
          <w:tcPr>
            <w:tcW w:w="425" w:type="dxa"/>
            <w:shd w:val="solid" w:color="FFFFFF" w:fill="auto"/>
          </w:tcPr>
          <w:p w14:paraId="531A43DE" w14:textId="74CAE6AB" w:rsidR="003D0BCD" w:rsidRPr="00965351" w:rsidRDefault="003D0BCD" w:rsidP="00806F9E">
            <w:pPr>
              <w:pStyle w:val="TAC"/>
              <w:rPr>
                <w:sz w:val="16"/>
                <w:szCs w:val="16"/>
              </w:rPr>
            </w:pPr>
            <w:r w:rsidRPr="00965351">
              <w:rPr>
                <w:sz w:val="16"/>
                <w:szCs w:val="16"/>
              </w:rPr>
              <w:t>F</w:t>
            </w:r>
          </w:p>
        </w:tc>
        <w:tc>
          <w:tcPr>
            <w:tcW w:w="4962" w:type="dxa"/>
            <w:shd w:val="solid" w:color="FFFFFF" w:fill="auto"/>
          </w:tcPr>
          <w:p w14:paraId="31AA7B69" w14:textId="49F8BAC3" w:rsidR="003D0BCD" w:rsidRPr="00965351" w:rsidRDefault="003D0BCD" w:rsidP="00806F9E">
            <w:pPr>
              <w:pStyle w:val="TAL"/>
              <w:rPr>
                <w:sz w:val="16"/>
                <w:szCs w:val="16"/>
              </w:rPr>
            </w:pPr>
            <w:r w:rsidRPr="00965351">
              <w:rPr>
                <w:sz w:val="16"/>
                <w:szCs w:val="16"/>
              </w:rPr>
              <w:t>Support an indication of reliable UE location information requirement</w:t>
            </w:r>
          </w:p>
        </w:tc>
        <w:tc>
          <w:tcPr>
            <w:tcW w:w="708" w:type="dxa"/>
            <w:shd w:val="solid" w:color="FFFFFF" w:fill="auto"/>
          </w:tcPr>
          <w:p w14:paraId="744D2F54" w14:textId="2C990084" w:rsidR="003D0BCD" w:rsidRPr="00965351" w:rsidRDefault="003D0BCD" w:rsidP="00806F9E">
            <w:pPr>
              <w:pStyle w:val="TAC"/>
              <w:rPr>
                <w:sz w:val="16"/>
                <w:szCs w:val="16"/>
              </w:rPr>
            </w:pPr>
            <w:r w:rsidRPr="00965351">
              <w:rPr>
                <w:sz w:val="16"/>
                <w:szCs w:val="16"/>
              </w:rPr>
              <w:t>17.7.0</w:t>
            </w:r>
          </w:p>
        </w:tc>
      </w:tr>
      <w:tr w:rsidR="007404D7" w:rsidRPr="00965351" w14:paraId="50A9161E" w14:textId="77777777" w:rsidTr="003D3A35">
        <w:tc>
          <w:tcPr>
            <w:tcW w:w="800" w:type="dxa"/>
            <w:shd w:val="solid" w:color="FFFFFF" w:fill="auto"/>
          </w:tcPr>
          <w:p w14:paraId="5140FD1C" w14:textId="01C25FBC" w:rsidR="007404D7" w:rsidRPr="00965351" w:rsidRDefault="007404D7" w:rsidP="00806F9E">
            <w:pPr>
              <w:pStyle w:val="TAC"/>
              <w:rPr>
                <w:sz w:val="16"/>
                <w:szCs w:val="16"/>
              </w:rPr>
            </w:pPr>
            <w:r w:rsidRPr="00965351">
              <w:rPr>
                <w:sz w:val="16"/>
                <w:szCs w:val="16"/>
              </w:rPr>
              <w:t>2022-12</w:t>
            </w:r>
          </w:p>
        </w:tc>
        <w:tc>
          <w:tcPr>
            <w:tcW w:w="800" w:type="dxa"/>
            <w:shd w:val="solid" w:color="FFFFFF" w:fill="auto"/>
          </w:tcPr>
          <w:p w14:paraId="453B0233" w14:textId="18DF52D1" w:rsidR="007404D7" w:rsidRPr="00965351" w:rsidRDefault="007404D7" w:rsidP="00806F9E">
            <w:pPr>
              <w:pStyle w:val="TAC"/>
              <w:rPr>
                <w:sz w:val="16"/>
                <w:szCs w:val="16"/>
              </w:rPr>
            </w:pPr>
            <w:r w:rsidRPr="00965351">
              <w:rPr>
                <w:sz w:val="16"/>
                <w:szCs w:val="16"/>
              </w:rPr>
              <w:t>SP#98E</w:t>
            </w:r>
          </w:p>
        </w:tc>
        <w:tc>
          <w:tcPr>
            <w:tcW w:w="952" w:type="dxa"/>
            <w:shd w:val="solid" w:color="FFFFFF" w:fill="auto"/>
          </w:tcPr>
          <w:p w14:paraId="03D02F01" w14:textId="5BEA1FFB" w:rsidR="007404D7" w:rsidRPr="00965351" w:rsidRDefault="007404D7" w:rsidP="00806F9E">
            <w:pPr>
              <w:pStyle w:val="TAC"/>
              <w:rPr>
                <w:sz w:val="16"/>
                <w:szCs w:val="16"/>
              </w:rPr>
            </w:pPr>
            <w:r w:rsidRPr="00965351">
              <w:rPr>
                <w:sz w:val="16"/>
                <w:szCs w:val="16"/>
              </w:rPr>
              <w:t>SP-221094</w:t>
            </w:r>
          </w:p>
        </w:tc>
        <w:tc>
          <w:tcPr>
            <w:tcW w:w="567" w:type="dxa"/>
            <w:shd w:val="solid" w:color="FFFFFF" w:fill="auto"/>
          </w:tcPr>
          <w:p w14:paraId="64A7EFFC" w14:textId="4B55BD4E" w:rsidR="007404D7" w:rsidRPr="00965351" w:rsidRDefault="007404D7" w:rsidP="00806F9E">
            <w:pPr>
              <w:pStyle w:val="TAC"/>
              <w:rPr>
                <w:sz w:val="16"/>
                <w:szCs w:val="16"/>
              </w:rPr>
            </w:pPr>
            <w:r w:rsidRPr="00965351">
              <w:rPr>
                <w:sz w:val="16"/>
                <w:szCs w:val="16"/>
              </w:rPr>
              <w:t>0237</w:t>
            </w:r>
          </w:p>
        </w:tc>
        <w:tc>
          <w:tcPr>
            <w:tcW w:w="425" w:type="dxa"/>
            <w:shd w:val="solid" w:color="FFFFFF" w:fill="auto"/>
          </w:tcPr>
          <w:p w14:paraId="19AE8059" w14:textId="0CC45D7D" w:rsidR="007404D7" w:rsidRPr="00965351" w:rsidRDefault="007404D7" w:rsidP="00806F9E">
            <w:pPr>
              <w:pStyle w:val="TAC"/>
              <w:rPr>
                <w:sz w:val="16"/>
                <w:szCs w:val="16"/>
              </w:rPr>
            </w:pPr>
            <w:r w:rsidRPr="00965351">
              <w:rPr>
                <w:sz w:val="16"/>
                <w:szCs w:val="16"/>
              </w:rPr>
              <w:t>1</w:t>
            </w:r>
          </w:p>
        </w:tc>
        <w:tc>
          <w:tcPr>
            <w:tcW w:w="425" w:type="dxa"/>
            <w:shd w:val="solid" w:color="FFFFFF" w:fill="auto"/>
          </w:tcPr>
          <w:p w14:paraId="567E9C17" w14:textId="03D4B958" w:rsidR="007404D7" w:rsidRPr="00965351" w:rsidRDefault="007404D7" w:rsidP="00806F9E">
            <w:pPr>
              <w:pStyle w:val="TAC"/>
              <w:rPr>
                <w:sz w:val="16"/>
                <w:szCs w:val="16"/>
              </w:rPr>
            </w:pPr>
            <w:r w:rsidRPr="00965351">
              <w:rPr>
                <w:sz w:val="16"/>
                <w:szCs w:val="16"/>
              </w:rPr>
              <w:t>B</w:t>
            </w:r>
          </w:p>
        </w:tc>
        <w:tc>
          <w:tcPr>
            <w:tcW w:w="4962" w:type="dxa"/>
            <w:shd w:val="solid" w:color="FFFFFF" w:fill="auto"/>
          </w:tcPr>
          <w:p w14:paraId="5236FC51" w14:textId="62195057" w:rsidR="007404D7" w:rsidRPr="00965351" w:rsidRDefault="007404D7" w:rsidP="00806F9E">
            <w:pPr>
              <w:pStyle w:val="TAL"/>
              <w:rPr>
                <w:sz w:val="16"/>
                <w:szCs w:val="16"/>
              </w:rPr>
            </w:pPr>
            <w:r w:rsidRPr="00965351">
              <w:rPr>
                <w:sz w:val="16"/>
                <w:szCs w:val="16"/>
              </w:rPr>
              <w:t>Multiple location report for MT-LR Immediate Location Request for the regulatory service</w:t>
            </w:r>
          </w:p>
        </w:tc>
        <w:tc>
          <w:tcPr>
            <w:tcW w:w="708" w:type="dxa"/>
            <w:shd w:val="solid" w:color="FFFFFF" w:fill="auto"/>
          </w:tcPr>
          <w:p w14:paraId="227A80BA" w14:textId="5E7D3FF6" w:rsidR="007404D7" w:rsidRPr="00965351" w:rsidRDefault="007404D7" w:rsidP="00806F9E">
            <w:pPr>
              <w:pStyle w:val="TAC"/>
              <w:rPr>
                <w:b/>
                <w:bCs/>
                <w:sz w:val="16"/>
                <w:szCs w:val="16"/>
              </w:rPr>
            </w:pPr>
            <w:r w:rsidRPr="00965351">
              <w:rPr>
                <w:b/>
                <w:bCs/>
                <w:sz w:val="16"/>
                <w:szCs w:val="16"/>
              </w:rPr>
              <w:t>18.0.0</w:t>
            </w:r>
          </w:p>
        </w:tc>
      </w:tr>
      <w:tr w:rsidR="00B86240" w:rsidRPr="00965351" w14:paraId="4E7E09F3" w14:textId="77777777" w:rsidTr="003D3A35">
        <w:tc>
          <w:tcPr>
            <w:tcW w:w="800" w:type="dxa"/>
            <w:shd w:val="solid" w:color="FFFFFF" w:fill="auto"/>
          </w:tcPr>
          <w:p w14:paraId="26221380" w14:textId="54507EA0" w:rsidR="00B86240" w:rsidRPr="00965351" w:rsidRDefault="00B86240" w:rsidP="00806F9E">
            <w:pPr>
              <w:pStyle w:val="TAC"/>
              <w:rPr>
                <w:sz w:val="16"/>
                <w:szCs w:val="16"/>
              </w:rPr>
            </w:pPr>
            <w:r w:rsidRPr="00965351">
              <w:rPr>
                <w:sz w:val="16"/>
                <w:szCs w:val="16"/>
              </w:rPr>
              <w:t>2022-12</w:t>
            </w:r>
          </w:p>
        </w:tc>
        <w:tc>
          <w:tcPr>
            <w:tcW w:w="800" w:type="dxa"/>
            <w:shd w:val="solid" w:color="FFFFFF" w:fill="auto"/>
          </w:tcPr>
          <w:p w14:paraId="0452CC6D" w14:textId="2F16A7AD" w:rsidR="00B86240" w:rsidRPr="00965351" w:rsidRDefault="00B86240" w:rsidP="00806F9E">
            <w:pPr>
              <w:pStyle w:val="TAC"/>
              <w:rPr>
                <w:sz w:val="16"/>
                <w:szCs w:val="16"/>
              </w:rPr>
            </w:pPr>
            <w:r w:rsidRPr="00965351">
              <w:rPr>
                <w:sz w:val="16"/>
                <w:szCs w:val="16"/>
              </w:rPr>
              <w:t>SP#98E</w:t>
            </w:r>
          </w:p>
        </w:tc>
        <w:tc>
          <w:tcPr>
            <w:tcW w:w="952" w:type="dxa"/>
            <w:shd w:val="solid" w:color="FFFFFF" w:fill="auto"/>
          </w:tcPr>
          <w:p w14:paraId="77792A8A" w14:textId="6BC6F327" w:rsidR="00B86240" w:rsidRPr="00965351" w:rsidRDefault="00B86240" w:rsidP="00806F9E">
            <w:pPr>
              <w:pStyle w:val="TAC"/>
              <w:rPr>
                <w:sz w:val="16"/>
                <w:szCs w:val="16"/>
              </w:rPr>
            </w:pPr>
            <w:r w:rsidRPr="00965351">
              <w:rPr>
                <w:sz w:val="16"/>
                <w:szCs w:val="16"/>
              </w:rPr>
              <w:t>SP-221141</w:t>
            </w:r>
          </w:p>
        </w:tc>
        <w:tc>
          <w:tcPr>
            <w:tcW w:w="567" w:type="dxa"/>
            <w:shd w:val="solid" w:color="FFFFFF" w:fill="auto"/>
          </w:tcPr>
          <w:p w14:paraId="7E61F221" w14:textId="6302A498" w:rsidR="00B86240" w:rsidRPr="00965351" w:rsidRDefault="00B86240" w:rsidP="00806F9E">
            <w:pPr>
              <w:pStyle w:val="TAC"/>
              <w:rPr>
                <w:sz w:val="16"/>
                <w:szCs w:val="16"/>
              </w:rPr>
            </w:pPr>
            <w:r w:rsidRPr="00965351">
              <w:rPr>
                <w:sz w:val="16"/>
                <w:szCs w:val="16"/>
              </w:rPr>
              <w:t>0240</w:t>
            </w:r>
          </w:p>
        </w:tc>
        <w:tc>
          <w:tcPr>
            <w:tcW w:w="425" w:type="dxa"/>
            <w:shd w:val="solid" w:color="FFFFFF" w:fill="auto"/>
          </w:tcPr>
          <w:p w14:paraId="0E92E1E3" w14:textId="4F913527" w:rsidR="00B86240" w:rsidRPr="00965351" w:rsidRDefault="00B86240" w:rsidP="00806F9E">
            <w:pPr>
              <w:pStyle w:val="TAC"/>
              <w:rPr>
                <w:sz w:val="16"/>
                <w:szCs w:val="16"/>
              </w:rPr>
            </w:pPr>
            <w:r w:rsidRPr="00965351">
              <w:rPr>
                <w:sz w:val="16"/>
                <w:szCs w:val="16"/>
              </w:rPr>
              <w:t>3</w:t>
            </w:r>
          </w:p>
        </w:tc>
        <w:tc>
          <w:tcPr>
            <w:tcW w:w="425" w:type="dxa"/>
            <w:shd w:val="solid" w:color="FFFFFF" w:fill="auto"/>
          </w:tcPr>
          <w:p w14:paraId="33F08BB8" w14:textId="6EFFEA0D" w:rsidR="00B86240" w:rsidRPr="00965351" w:rsidRDefault="00B86240" w:rsidP="00806F9E">
            <w:pPr>
              <w:pStyle w:val="TAC"/>
              <w:rPr>
                <w:sz w:val="16"/>
                <w:szCs w:val="16"/>
              </w:rPr>
            </w:pPr>
            <w:r w:rsidRPr="00965351">
              <w:rPr>
                <w:sz w:val="16"/>
                <w:szCs w:val="16"/>
              </w:rPr>
              <w:t>B</w:t>
            </w:r>
          </w:p>
        </w:tc>
        <w:tc>
          <w:tcPr>
            <w:tcW w:w="4962" w:type="dxa"/>
            <w:shd w:val="solid" w:color="FFFFFF" w:fill="auto"/>
          </w:tcPr>
          <w:p w14:paraId="2E2CEBE9" w14:textId="5366436A" w:rsidR="00B86240" w:rsidRPr="00965351" w:rsidRDefault="00B86240" w:rsidP="00806F9E">
            <w:pPr>
              <w:pStyle w:val="TAL"/>
              <w:rPr>
                <w:sz w:val="16"/>
                <w:szCs w:val="16"/>
              </w:rPr>
            </w:pPr>
            <w:r w:rsidRPr="00965351">
              <w:rPr>
                <w:sz w:val="16"/>
                <w:szCs w:val="16"/>
              </w:rPr>
              <w:t>Support of Mobile Base Station Relay for Location Service</w:t>
            </w:r>
          </w:p>
        </w:tc>
        <w:tc>
          <w:tcPr>
            <w:tcW w:w="708" w:type="dxa"/>
            <w:shd w:val="solid" w:color="FFFFFF" w:fill="auto"/>
          </w:tcPr>
          <w:p w14:paraId="0C6309DD" w14:textId="2C55B68E" w:rsidR="00B86240" w:rsidRPr="00965351" w:rsidRDefault="00B86240" w:rsidP="00806F9E">
            <w:pPr>
              <w:pStyle w:val="TAC"/>
              <w:rPr>
                <w:sz w:val="16"/>
                <w:szCs w:val="16"/>
              </w:rPr>
            </w:pPr>
            <w:r w:rsidRPr="00965351">
              <w:rPr>
                <w:sz w:val="16"/>
                <w:szCs w:val="16"/>
              </w:rPr>
              <w:t>18.0.0</w:t>
            </w:r>
          </w:p>
        </w:tc>
      </w:tr>
      <w:tr w:rsidR="00B86240" w:rsidRPr="00965351" w14:paraId="6DA6AF0A" w14:textId="77777777" w:rsidTr="003D3A35">
        <w:tc>
          <w:tcPr>
            <w:tcW w:w="800" w:type="dxa"/>
            <w:shd w:val="solid" w:color="FFFFFF" w:fill="auto"/>
          </w:tcPr>
          <w:p w14:paraId="68878E81" w14:textId="2E96008E" w:rsidR="00B86240" w:rsidRPr="00965351" w:rsidRDefault="00B86240" w:rsidP="00806F9E">
            <w:pPr>
              <w:pStyle w:val="TAC"/>
              <w:rPr>
                <w:sz w:val="16"/>
                <w:szCs w:val="16"/>
              </w:rPr>
            </w:pPr>
            <w:r w:rsidRPr="00965351">
              <w:rPr>
                <w:sz w:val="16"/>
                <w:szCs w:val="16"/>
              </w:rPr>
              <w:t>2022-12</w:t>
            </w:r>
          </w:p>
        </w:tc>
        <w:tc>
          <w:tcPr>
            <w:tcW w:w="800" w:type="dxa"/>
            <w:shd w:val="solid" w:color="FFFFFF" w:fill="auto"/>
          </w:tcPr>
          <w:p w14:paraId="3372CC0C" w14:textId="4BA00D0B" w:rsidR="00B86240" w:rsidRPr="00965351" w:rsidRDefault="00B86240" w:rsidP="00806F9E">
            <w:pPr>
              <w:pStyle w:val="TAC"/>
              <w:rPr>
                <w:sz w:val="16"/>
                <w:szCs w:val="16"/>
              </w:rPr>
            </w:pPr>
            <w:r w:rsidRPr="00965351">
              <w:rPr>
                <w:sz w:val="16"/>
                <w:szCs w:val="16"/>
              </w:rPr>
              <w:t>SP#98E</w:t>
            </w:r>
          </w:p>
        </w:tc>
        <w:tc>
          <w:tcPr>
            <w:tcW w:w="952" w:type="dxa"/>
            <w:shd w:val="solid" w:color="FFFFFF" w:fill="auto"/>
          </w:tcPr>
          <w:p w14:paraId="560AB263" w14:textId="54AE60CE" w:rsidR="00B86240" w:rsidRPr="00965351" w:rsidRDefault="00B86240" w:rsidP="00806F9E">
            <w:pPr>
              <w:pStyle w:val="TAC"/>
              <w:rPr>
                <w:sz w:val="16"/>
                <w:szCs w:val="16"/>
              </w:rPr>
            </w:pPr>
            <w:r w:rsidRPr="00965351">
              <w:rPr>
                <w:sz w:val="16"/>
                <w:szCs w:val="16"/>
              </w:rPr>
              <w:t>SP-221081</w:t>
            </w:r>
          </w:p>
        </w:tc>
        <w:tc>
          <w:tcPr>
            <w:tcW w:w="567" w:type="dxa"/>
            <w:shd w:val="solid" w:color="FFFFFF" w:fill="auto"/>
          </w:tcPr>
          <w:p w14:paraId="736A6B7C" w14:textId="633BD356" w:rsidR="00B86240" w:rsidRPr="00965351" w:rsidRDefault="00B86240" w:rsidP="00806F9E">
            <w:pPr>
              <w:pStyle w:val="TAC"/>
              <w:rPr>
                <w:sz w:val="16"/>
                <w:szCs w:val="16"/>
              </w:rPr>
            </w:pPr>
            <w:r w:rsidRPr="00965351">
              <w:rPr>
                <w:sz w:val="16"/>
                <w:szCs w:val="16"/>
              </w:rPr>
              <w:t>0242</w:t>
            </w:r>
          </w:p>
        </w:tc>
        <w:tc>
          <w:tcPr>
            <w:tcW w:w="425" w:type="dxa"/>
            <w:shd w:val="solid" w:color="FFFFFF" w:fill="auto"/>
          </w:tcPr>
          <w:p w14:paraId="54AA66FC" w14:textId="4A53877A" w:rsidR="00B86240" w:rsidRPr="00965351" w:rsidRDefault="00B86240" w:rsidP="00806F9E">
            <w:pPr>
              <w:pStyle w:val="TAC"/>
              <w:rPr>
                <w:sz w:val="16"/>
                <w:szCs w:val="16"/>
              </w:rPr>
            </w:pPr>
            <w:r w:rsidRPr="00965351">
              <w:rPr>
                <w:sz w:val="16"/>
                <w:szCs w:val="16"/>
              </w:rPr>
              <w:t>2</w:t>
            </w:r>
          </w:p>
        </w:tc>
        <w:tc>
          <w:tcPr>
            <w:tcW w:w="425" w:type="dxa"/>
            <w:shd w:val="solid" w:color="FFFFFF" w:fill="auto"/>
          </w:tcPr>
          <w:p w14:paraId="283DC3F7" w14:textId="5504602D" w:rsidR="00B86240" w:rsidRPr="00965351" w:rsidRDefault="00B86240" w:rsidP="00806F9E">
            <w:pPr>
              <w:pStyle w:val="TAC"/>
              <w:rPr>
                <w:sz w:val="16"/>
                <w:szCs w:val="16"/>
              </w:rPr>
            </w:pPr>
            <w:r w:rsidRPr="00965351">
              <w:rPr>
                <w:sz w:val="16"/>
                <w:szCs w:val="16"/>
              </w:rPr>
              <w:t>B</w:t>
            </w:r>
          </w:p>
        </w:tc>
        <w:tc>
          <w:tcPr>
            <w:tcW w:w="4962" w:type="dxa"/>
            <w:shd w:val="solid" w:color="FFFFFF" w:fill="auto"/>
          </w:tcPr>
          <w:p w14:paraId="64939C37" w14:textId="763F78FE" w:rsidR="00B86240" w:rsidRPr="00965351" w:rsidRDefault="00B86240" w:rsidP="00806F9E">
            <w:pPr>
              <w:pStyle w:val="TAL"/>
              <w:rPr>
                <w:sz w:val="16"/>
                <w:szCs w:val="16"/>
              </w:rPr>
            </w:pPr>
            <w:r w:rsidRPr="00965351">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965351" w:rsidRDefault="00B86240" w:rsidP="00806F9E">
            <w:pPr>
              <w:pStyle w:val="TAC"/>
              <w:rPr>
                <w:sz w:val="16"/>
                <w:szCs w:val="16"/>
              </w:rPr>
            </w:pPr>
            <w:r w:rsidRPr="00965351">
              <w:rPr>
                <w:sz w:val="16"/>
                <w:szCs w:val="16"/>
              </w:rPr>
              <w:t>18.0.0</w:t>
            </w:r>
          </w:p>
        </w:tc>
      </w:tr>
      <w:tr w:rsidR="009F3DB2" w:rsidRPr="00965351" w14:paraId="0DB255EE" w14:textId="77777777" w:rsidTr="003D3A35">
        <w:tc>
          <w:tcPr>
            <w:tcW w:w="800" w:type="dxa"/>
            <w:shd w:val="solid" w:color="FFFFFF" w:fill="auto"/>
          </w:tcPr>
          <w:p w14:paraId="31E4064D" w14:textId="0D973640" w:rsidR="009F3DB2" w:rsidRPr="00965351" w:rsidRDefault="009F3DB2" w:rsidP="00806F9E">
            <w:pPr>
              <w:pStyle w:val="TAC"/>
              <w:rPr>
                <w:sz w:val="16"/>
                <w:szCs w:val="16"/>
              </w:rPr>
            </w:pPr>
            <w:r w:rsidRPr="00965351">
              <w:rPr>
                <w:sz w:val="16"/>
                <w:szCs w:val="16"/>
              </w:rPr>
              <w:t>2022-12</w:t>
            </w:r>
          </w:p>
        </w:tc>
        <w:tc>
          <w:tcPr>
            <w:tcW w:w="800" w:type="dxa"/>
            <w:shd w:val="solid" w:color="FFFFFF" w:fill="auto"/>
          </w:tcPr>
          <w:p w14:paraId="13D283BA" w14:textId="7D08DDDC" w:rsidR="009F3DB2" w:rsidRPr="00965351" w:rsidRDefault="009F3DB2" w:rsidP="00806F9E">
            <w:pPr>
              <w:pStyle w:val="TAC"/>
              <w:rPr>
                <w:sz w:val="16"/>
                <w:szCs w:val="16"/>
              </w:rPr>
            </w:pPr>
            <w:r w:rsidRPr="00965351">
              <w:rPr>
                <w:sz w:val="16"/>
                <w:szCs w:val="16"/>
              </w:rPr>
              <w:t>SP#98E</w:t>
            </w:r>
          </w:p>
        </w:tc>
        <w:tc>
          <w:tcPr>
            <w:tcW w:w="952" w:type="dxa"/>
            <w:shd w:val="solid" w:color="FFFFFF" w:fill="auto"/>
          </w:tcPr>
          <w:p w14:paraId="0E14428D" w14:textId="31E9880B" w:rsidR="009F3DB2" w:rsidRPr="00965351" w:rsidRDefault="009F3DB2" w:rsidP="00806F9E">
            <w:pPr>
              <w:pStyle w:val="TAC"/>
              <w:rPr>
                <w:sz w:val="16"/>
                <w:szCs w:val="16"/>
              </w:rPr>
            </w:pPr>
            <w:r w:rsidRPr="00965351">
              <w:rPr>
                <w:sz w:val="16"/>
                <w:szCs w:val="16"/>
              </w:rPr>
              <w:t>SP-221081</w:t>
            </w:r>
          </w:p>
        </w:tc>
        <w:tc>
          <w:tcPr>
            <w:tcW w:w="567" w:type="dxa"/>
            <w:shd w:val="solid" w:color="FFFFFF" w:fill="auto"/>
          </w:tcPr>
          <w:p w14:paraId="3A49D5BE" w14:textId="4701FBB8" w:rsidR="009F3DB2" w:rsidRPr="00965351" w:rsidRDefault="009F3DB2" w:rsidP="00806F9E">
            <w:pPr>
              <w:pStyle w:val="TAC"/>
              <w:rPr>
                <w:sz w:val="16"/>
                <w:szCs w:val="16"/>
              </w:rPr>
            </w:pPr>
            <w:r w:rsidRPr="00965351">
              <w:rPr>
                <w:sz w:val="16"/>
                <w:szCs w:val="16"/>
              </w:rPr>
              <w:t>0246</w:t>
            </w:r>
          </w:p>
        </w:tc>
        <w:tc>
          <w:tcPr>
            <w:tcW w:w="425" w:type="dxa"/>
            <w:shd w:val="solid" w:color="FFFFFF" w:fill="auto"/>
          </w:tcPr>
          <w:p w14:paraId="3D99AE8B" w14:textId="76B5437B" w:rsidR="009F3DB2" w:rsidRPr="00965351" w:rsidRDefault="009F3DB2" w:rsidP="00806F9E">
            <w:pPr>
              <w:pStyle w:val="TAC"/>
              <w:rPr>
                <w:sz w:val="16"/>
                <w:szCs w:val="16"/>
              </w:rPr>
            </w:pPr>
            <w:r w:rsidRPr="00965351">
              <w:rPr>
                <w:sz w:val="16"/>
                <w:szCs w:val="16"/>
              </w:rPr>
              <w:t>2</w:t>
            </w:r>
          </w:p>
        </w:tc>
        <w:tc>
          <w:tcPr>
            <w:tcW w:w="425" w:type="dxa"/>
            <w:shd w:val="solid" w:color="FFFFFF" w:fill="auto"/>
          </w:tcPr>
          <w:p w14:paraId="4BC9E024" w14:textId="242F21C8" w:rsidR="009F3DB2" w:rsidRPr="00965351" w:rsidRDefault="009F3DB2" w:rsidP="00806F9E">
            <w:pPr>
              <w:pStyle w:val="TAC"/>
              <w:rPr>
                <w:sz w:val="16"/>
                <w:szCs w:val="16"/>
              </w:rPr>
            </w:pPr>
            <w:r w:rsidRPr="00965351">
              <w:rPr>
                <w:sz w:val="16"/>
                <w:szCs w:val="16"/>
              </w:rPr>
              <w:t>B</w:t>
            </w:r>
          </w:p>
        </w:tc>
        <w:tc>
          <w:tcPr>
            <w:tcW w:w="4962" w:type="dxa"/>
            <w:shd w:val="solid" w:color="FFFFFF" w:fill="auto"/>
          </w:tcPr>
          <w:p w14:paraId="1AA89029" w14:textId="26410371" w:rsidR="009F3DB2" w:rsidRPr="00965351" w:rsidRDefault="009F3DB2" w:rsidP="00806F9E">
            <w:pPr>
              <w:pStyle w:val="TAL"/>
              <w:rPr>
                <w:sz w:val="16"/>
                <w:szCs w:val="16"/>
              </w:rPr>
            </w:pPr>
            <w:r w:rsidRPr="00965351">
              <w:rPr>
                <w:sz w:val="16"/>
                <w:szCs w:val="16"/>
              </w:rPr>
              <w:t>Support of User Plane Positioning</w:t>
            </w:r>
          </w:p>
        </w:tc>
        <w:tc>
          <w:tcPr>
            <w:tcW w:w="708" w:type="dxa"/>
            <w:shd w:val="solid" w:color="FFFFFF" w:fill="auto"/>
          </w:tcPr>
          <w:p w14:paraId="4FAF2885" w14:textId="13506BF9" w:rsidR="009F3DB2" w:rsidRPr="00965351" w:rsidRDefault="009F3DB2" w:rsidP="00806F9E">
            <w:pPr>
              <w:pStyle w:val="TAC"/>
              <w:rPr>
                <w:sz w:val="16"/>
                <w:szCs w:val="16"/>
              </w:rPr>
            </w:pPr>
            <w:r w:rsidRPr="00965351">
              <w:rPr>
                <w:sz w:val="16"/>
                <w:szCs w:val="16"/>
              </w:rPr>
              <w:t>18.0.0</w:t>
            </w:r>
          </w:p>
        </w:tc>
      </w:tr>
      <w:tr w:rsidR="009F3DB2" w:rsidRPr="00965351" w14:paraId="76A3CAFB" w14:textId="77777777" w:rsidTr="003D3A35">
        <w:tc>
          <w:tcPr>
            <w:tcW w:w="800" w:type="dxa"/>
            <w:shd w:val="solid" w:color="FFFFFF" w:fill="auto"/>
          </w:tcPr>
          <w:p w14:paraId="5A48C351" w14:textId="04AEF7E6" w:rsidR="009F3DB2" w:rsidRPr="00965351" w:rsidRDefault="009F3DB2" w:rsidP="00806F9E">
            <w:pPr>
              <w:pStyle w:val="TAC"/>
              <w:rPr>
                <w:sz w:val="16"/>
                <w:szCs w:val="16"/>
              </w:rPr>
            </w:pPr>
            <w:r w:rsidRPr="00965351">
              <w:rPr>
                <w:sz w:val="16"/>
                <w:szCs w:val="16"/>
              </w:rPr>
              <w:lastRenderedPageBreak/>
              <w:t>2022-12</w:t>
            </w:r>
          </w:p>
        </w:tc>
        <w:tc>
          <w:tcPr>
            <w:tcW w:w="800" w:type="dxa"/>
            <w:shd w:val="solid" w:color="FFFFFF" w:fill="auto"/>
          </w:tcPr>
          <w:p w14:paraId="3479D34B" w14:textId="4768D7A5" w:rsidR="009F3DB2" w:rsidRPr="00965351" w:rsidRDefault="009F3DB2" w:rsidP="00806F9E">
            <w:pPr>
              <w:pStyle w:val="TAC"/>
              <w:rPr>
                <w:sz w:val="16"/>
                <w:szCs w:val="16"/>
              </w:rPr>
            </w:pPr>
            <w:r w:rsidRPr="00965351">
              <w:rPr>
                <w:sz w:val="16"/>
                <w:szCs w:val="16"/>
              </w:rPr>
              <w:t>SP#98E</w:t>
            </w:r>
          </w:p>
        </w:tc>
        <w:tc>
          <w:tcPr>
            <w:tcW w:w="952" w:type="dxa"/>
            <w:shd w:val="solid" w:color="FFFFFF" w:fill="auto"/>
          </w:tcPr>
          <w:p w14:paraId="40ABA80E" w14:textId="4D2D0ECF" w:rsidR="009F3DB2" w:rsidRPr="00965351" w:rsidRDefault="009F3DB2" w:rsidP="00806F9E">
            <w:pPr>
              <w:pStyle w:val="TAC"/>
              <w:rPr>
                <w:sz w:val="16"/>
                <w:szCs w:val="16"/>
              </w:rPr>
            </w:pPr>
            <w:r w:rsidRPr="00965351">
              <w:rPr>
                <w:sz w:val="16"/>
                <w:szCs w:val="16"/>
              </w:rPr>
              <w:t>SP-221081</w:t>
            </w:r>
          </w:p>
        </w:tc>
        <w:tc>
          <w:tcPr>
            <w:tcW w:w="567" w:type="dxa"/>
            <w:shd w:val="solid" w:color="FFFFFF" w:fill="auto"/>
          </w:tcPr>
          <w:p w14:paraId="145B09B0" w14:textId="14C5D2D4" w:rsidR="009F3DB2" w:rsidRPr="00965351" w:rsidRDefault="009F3DB2" w:rsidP="00806F9E">
            <w:pPr>
              <w:pStyle w:val="TAC"/>
              <w:rPr>
                <w:sz w:val="16"/>
                <w:szCs w:val="16"/>
              </w:rPr>
            </w:pPr>
            <w:r w:rsidRPr="00965351">
              <w:rPr>
                <w:sz w:val="16"/>
                <w:szCs w:val="16"/>
              </w:rPr>
              <w:t>0247</w:t>
            </w:r>
          </w:p>
        </w:tc>
        <w:tc>
          <w:tcPr>
            <w:tcW w:w="425" w:type="dxa"/>
            <w:shd w:val="solid" w:color="FFFFFF" w:fill="auto"/>
          </w:tcPr>
          <w:p w14:paraId="038F6E4C" w14:textId="206A0B4E" w:rsidR="009F3DB2" w:rsidRPr="00965351" w:rsidRDefault="009F3DB2" w:rsidP="00806F9E">
            <w:pPr>
              <w:pStyle w:val="TAC"/>
              <w:rPr>
                <w:sz w:val="16"/>
                <w:szCs w:val="16"/>
              </w:rPr>
            </w:pPr>
            <w:r w:rsidRPr="00965351">
              <w:rPr>
                <w:sz w:val="16"/>
                <w:szCs w:val="16"/>
              </w:rPr>
              <w:t>-</w:t>
            </w:r>
          </w:p>
        </w:tc>
        <w:tc>
          <w:tcPr>
            <w:tcW w:w="425" w:type="dxa"/>
            <w:shd w:val="solid" w:color="FFFFFF" w:fill="auto"/>
          </w:tcPr>
          <w:p w14:paraId="3087066B" w14:textId="07B92D98" w:rsidR="009F3DB2" w:rsidRPr="00965351" w:rsidRDefault="009F3DB2" w:rsidP="00806F9E">
            <w:pPr>
              <w:pStyle w:val="TAC"/>
              <w:rPr>
                <w:sz w:val="16"/>
                <w:szCs w:val="16"/>
              </w:rPr>
            </w:pPr>
            <w:r w:rsidRPr="00965351">
              <w:rPr>
                <w:sz w:val="16"/>
                <w:szCs w:val="16"/>
              </w:rPr>
              <w:t>B</w:t>
            </w:r>
          </w:p>
        </w:tc>
        <w:tc>
          <w:tcPr>
            <w:tcW w:w="4962" w:type="dxa"/>
            <w:shd w:val="solid" w:color="FFFFFF" w:fill="auto"/>
          </w:tcPr>
          <w:p w14:paraId="470E022D" w14:textId="170E8AF5" w:rsidR="009F3DB2" w:rsidRPr="00965351" w:rsidRDefault="009F3DB2" w:rsidP="00806F9E">
            <w:pPr>
              <w:pStyle w:val="TAL"/>
              <w:rPr>
                <w:sz w:val="16"/>
                <w:szCs w:val="16"/>
              </w:rPr>
            </w:pPr>
            <w:r w:rsidRPr="00965351">
              <w:rPr>
                <w:sz w:val="16"/>
                <w:szCs w:val="16"/>
              </w:rPr>
              <w:t>Support of GNSS assistance data collection from AF</w:t>
            </w:r>
          </w:p>
        </w:tc>
        <w:tc>
          <w:tcPr>
            <w:tcW w:w="708" w:type="dxa"/>
            <w:shd w:val="solid" w:color="FFFFFF" w:fill="auto"/>
          </w:tcPr>
          <w:p w14:paraId="7F7640E0" w14:textId="17249C61" w:rsidR="009F3DB2" w:rsidRPr="00965351" w:rsidRDefault="009F3DB2" w:rsidP="00806F9E">
            <w:pPr>
              <w:pStyle w:val="TAC"/>
              <w:rPr>
                <w:sz w:val="16"/>
                <w:szCs w:val="16"/>
              </w:rPr>
            </w:pPr>
            <w:r w:rsidRPr="00965351">
              <w:rPr>
                <w:sz w:val="16"/>
                <w:szCs w:val="16"/>
              </w:rPr>
              <w:t>18.0.0</w:t>
            </w:r>
          </w:p>
        </w:tc>
      </w:tr>
      <w:tr w:rsidR="00567614" w:rsidRPr="00965351" w14:paraId="1DAE4FFF" w14:textId="77777777" w:rsidTr="003D3A35">
        <w:tc>
          <w:tcPr>
            <w:tcW w:w="800" w:type="dxa"/>
            <w:shd w:val="solid" w:color="FFFFFF" w:fill="auto"/>
          </w:tcPr>
          <w:p w14:paraId="32609256" w14:textId="433FA19C" w:rsidR="00567614" w:rsidRPr="00965351" w:rsidRDefault="00567614" w:rsidP="00806F9E">
            <w:pPr>
              <w:pStyle w:val="TAC"/>
              <w:rPr>
                <w:sz w:val="16"/>
                <w:szCs w:val="16"/>
              </w:rPr>
            </w:pPr>
            <w:r w:rsidRPr="00965351">
              <w:rPr>
                <w:sz w:val="16"/>
                <w:szCs w:val="16"/>
              </w:rPr>
              <w:t>2022-12</w:t>
            </w:r>
          </w:p>
        </w:tc>
        <w:tc>
          <w:tcPr>
            <w:tcW w:w="800" w:type="dxa"/>
            <w:shd w:val="solid" w:color="FFFFFF" w:fill="auto"/>
          </w:tcPr>
          <w:p w14:paraId="3DDABED7" w14:textId="7B27AB72" w:rsidR="00567614" w:rsidRPr="00965351" w:rsidRDefault="00567614" w:rsidP="00806F9E">
            <w:pPr>
              <w:pStyle w:val="TAC"/>
              <w:rPr>
                <w:sz w:val="16"/>
                <w:szCs w:val="16"/>
              </w:rPr>
            </w:pPr>
            <w:r w:rsidRPr="00965351">
              <w:rPr>
                <w:sz w:val="16"/>
                <w:szCs w:val="16"/>
              </w:rPr>
              <w:t>SP#98E</w:t>
            </w:r>
          </w:p>
        </w:tc>
        <w:tc>
          <w:tcPr>
            <w:tcW w:w="952" w:type="dxa"/>
            <w:shd w:val="solid" w:color="FFFFFF" w:fill="auto"/>
          </w:tcPr>
          <w:p w14:paraId="0BD81088" w14:textId="2DF0AA4B" w:rsidR="00567614" w:rsidRPr="00965351" w:rsidRDefault="00567614" w:rsidP="00806F9E">
            <w:pPr>
              <w:pStyle w:val="TAC"/>
              <w:rPr>
                <w:sz w:val="16"/>
                <w:szCs w:val="16"/>
              </w:rPr>
            </w:pPr>
            <w:r w:rsidRPr="00965351">
              <w:rPr>
                <w:sz w:val="16"/>
                <w:szCs w:val="16"/>
              </w:rPr>
              <w:t>SP-221081</w:t>
            </w:r>
          </w:p>
        </w:tc>
        <w:tc>
          <w:tcPr>
            <w:tcW w:w="567" w:type="dxa"/>
            <w:shd w:val="solid" w:color="FFFFFF" w:fill="auto"/>
          </w:tcPr>
          <w:p w14:paraId="7AFEDD63" w14:textId="05DE2A71" w:rsidR="00567614" w:rsidRPr="00965351" w:rsidRDefault="00567614" w:rsidP="00806F9E">
            <w:pPr>
              <w:pStyle w:val="TAC"/>
              <w:rPr>
                <w:sz w:val="16"/>
                <w:szCs w:val="16"/>
              </w:rPr>
            </w:pPr>
            <w:r w:rsidRPr="00965351">
              <w:rPr>
                <w:sz w:val="16"/>
                <w:szCs w:val="16"/>
              </w:rPr>
              <w:t>0249</w:t>
            </w:r>
          </w:p>
        </w:tc>
        <w:tc>
          <w:tcPr>
            <w:tcW w:w="425" w:type="dxa"/>
            <w:shd w:val="solid" w:color="FFFFFF" w:fill="auto"/>
          </w:tcPr>
          <w:p w14:paraId="1E8010B5" w14:textId="532DCC06" w:rsidR="00567614" w:rsidRPr="00965351" w:rsidRDefault="00567614" w:rsidP="00806F9E">
            <w:pPr>
              <w:pStyle w:val="TAC"/>
              <w:rPr>
                <w:sz w:val="16"/>
                <w:szCs w:val="16"/>
              </w:rPr>
            </w:pPr>
            <w:r w:rsidRPr="00965351">
              <w:rPr>
                <w:sz w:val="16"/>
                <w:szCs w:val="16"/>
              </w:rPr>
              <w:t>2</w:t>
            </w:r>
          </w:p>
        </w:tc>
        <w:tc>
          <w:tcPr>
            <w:tcW w:w="425" w:type="dxa"/>
            <w:shd w:val="solid" w:color="FFFFFF" w:fill="auto"/>
          </w:tcPr>
          <w:p w14:paraId="320DBF67" w14:textId="4AF84AAE" w:rsidR="00567614" w:rsidRPr="00965351" w:rsidRDefault="00567614" w:rsidP="00806F9E">
            <w:pPr>
              <w:pStyle w:val="TAC"/>
              <w:rPr>
                <w:sz w:val="16"/>
                <w:szCs w:val="16"/>
              </w:rPr>
            </w:pPr>
            <w:r w:rsidRPr="00965351">
              <w:rPr>
                <w:sz w:val="16"/>
                <w:szCs w:val="16"/>
              </w:rPr>
              <w:t>B</w:t>
            </w:r>
          </w:p>
        </w:tc>
        <w:tc>
          <w:tcPr>
            <w:tcW w:w="4962" w:type="dxa"/>
            <w:shd w:val="solid" w:color="FFFFFF" w:fill="auto"/>
          </w:tcPr>
          <w:p w14:paraId="5474AF7A" w14:textId="20A47B05" w:rsidR="00567614" w:rsidRPr="00965351" w:rsidRDefault="00567614" w:rsidP="00806F9E">
            <w:pPr>
              <w:pStyle w:val="TAL"/>
              <w:rPr>
                <w:sz w:val="16"/>
                <w:szCs w:val="16"/>
              </w:rPr>
            </w:pPr>
            <w:r w:rsidRPr="00965351">
              <w:rPr>
                <w:sz w:val="16"/>
                <w:szCs w:val="16"/>
              </w:rPr>
              <w:t>Privacy Check for NWDAF requesting UE location from GMLC</w:t>
            </w:r>
          </w:p>
        </w:tc>
        <w:tc>
          <w:tcPr>
            <w:tcW w:w="708" w:type="dxa"/>
            <w:shd w:val="solid" w:color="FFFFFF" w:fill="auto"/>
          </w:tcPr>
          <w:p w14:paraId="1B7CCC17" w14:textId="04EB498D" w:rsidR="00567614" w:rsidRPr="00965351" w:rsidRDefault="00567614" w:rsidP="00806F9E">
            <w:pPr>
              <w:pStyle w:val="TAC"/>
              <w:rPr>
                <w:sz w:val="16"/>
                <w:szCs w:val="16"/>
              </w:rPr>
            </w:pPr>
            <w:r w:rsidRPr="00965351">
              <w:rPr>
                <w:sz w:val="16"/>
                <w:szCs w:val="16"/>
              </w:rPr>
              <w:t>18.0.0</w:t>
            </w:r>
          </w:p>
        </w:tc>
      </w:tr>
      <w:tr w:rsidR="00640FDA" w:rsidRPr="00965351" w14:paraId="5E68FC74" w14:textId="77777777" w:rsidTr="003D3A35">
        <w:tc>
          <w:tcPr>
            <w:tcW w:w="800" w:type="dxa"/>
            <w:shd w:val="solid" w:color="FFFFFF" w:fill="auto"/>
          </w:tcPr>
          <w:p w14:paraId="333E194D" w14:textId="7CA9C714" w:rsidR="00640FDA" w:rsidRPr="00965351" w:rsidRDefault="00640FDA" w:rsidP="00806F9E">
            <w:pPr>
              <w:pStyle w:val="TAC"/>
              <w:rPr>
                <w:sz w:val="16"/>
                <w:szCs w:val="16"/>
              </w:rPr>
            </w:pPr>
            <w:r w:rsidRPr="00965351">
              <w:rPr>
                <w:sz w:val="16"/>
                <w:szCs w:val="16"/>
              </w:rPr>
              <w:t>2022-12</w:t>
            </w:r>
          </w:p>
        </w:tc>
        <w:tc>
          <w:tcPr>
            <w:tcW w:w="800" w:type="dxa"/>
            <w:shd w:val="solid" w:color="FFFFFF" w:fill="auto"/>
          </w:tcPr>
          <w:p w14:paraId="705D7CA1" w14:textId="18473B69" w:rsidR="00640FDA" w:rsidRPr="00965351" w:rsidRDefault="00640FDA" w:rsidP="00806F9E">
            <w:pPr>
              <w:pStyle w:val="TAC"/>
              <w:rPr>
                <w:sz w:val="16"/>
                <w:szCs w:val="16"/>
              </w:rPr>
            </w:pPr>
            <w:r w:rsidRPr="00965351">
              <w:rPr>
                <w:sz w:val="16"/>
                <w:szCs w:val="16"/>
              </w:rPr>
              <w:t>SP#98E</w:t>
            </w:r>
          </w:p>
        </w:tc>
        <w:tc>
          <w:tcPr>
            <w:tcW w:w="952" w:type="dxa"/>
            <w:shd w:val="solid" w:color="FFFFFF" w:fill="auto"/>
          </w:tcPr>
          <w:p w14:paraId="4D832EA3" w14:textId="7AB7153F" w:rsidR="00640FDA" w:rsidRPr="00965351" w:rsidRDefault="00640FDA" w:rsidP="00806F9E">
            <w:pPr>
              <w:pStyle w:val="TAC"/>
              <w:rPr>
                <w:sz w:val="16"/>
                <w:szCs w:val="16"/>
              </w:rPr>
            </w:pPr>
            <w:r w:rsidRPr="00965351">
              <w:rPr>
                <w:sz w:val="16"/>
                <w:szCs w:val="16"/>
              </w:rPr>
              <w:t>SP-221081</w:t>
            </w:r>
          </w:p>
        </w:tc>
        <w:tc>
          <w:tcPr>
            <w:tcW w:w="567" w:type="dxa"/>
            <w:shd w:val="solid" w:color="FFFFFF" w:fill="auto"/>
          </w:tcPr>
          <w:p w14:paraId="3CA110B0" w14:textId="5FE0BAC0" w:rsidR="00640FDA" w:rsidRPr="00965351" w:rsidRDefault="00640FDA" w:rsidP="00806F9E">
            <w:pPr>
              <w:pStyle w:val="TAC"/>
              <w:rPr>
                <w:sz w:val="16"/>
                <w:szCs w:val="16"/>
              </w:rPr>
            </w:pPr>
            <w:r w:rsidRPr="00965351">
              <w:rPr>
                <w:sz w:val="16"/>
                <w:szCs w:val="16"/>
              </w:rPr>
              <w:t>0251</w:t>
            </w:r>
          </w:p>
        </w:tc>
        <w:tc>
          <w:tcPr>
            <w:tcW w:w="425" w:type="dxa"/>
            <w:shd w:val="solid" w:color="FFFFFF" w:fill="auto"/>
          </w:tcPr>
          <w:p w14:paraId="0A09F1E1" w14:textId="219CB19E" w:rsidR="00640FDA" w:rsidRPr="00965351" w:rsidRDefault="00640FDA" w:rsidP="00806F9E">
            <w:pPr>
              <w:pStyle w:val="TAC"/>
              <w:rPr>
                <w:sz w:val="16"/>
                <w:szCs w:val="16"/>
              </w:rPr>
            </w:pPr>
            <w:r w:rsidRPr="00965351">
              <w:rPr>
                <w:sz w:val="16"/>
                <w:szCs w:val="16"/>
              </w:rPr>
              <w:t>1</w:t>
            </w:r>
          </w:p>
        </w:tc>
        <w:tc>
          <w:tcPr>
            <w:tcW w:w="425" w:type="dxa"/>
            <w:shd w:val="solid" w:color="FFFFFF" w:fill="auto"/>
          </w:tcPr>
          <w:p w14:paraId="3A90F238" w14:textId="04416389" w:rsidR="00640FDA" w:rsidRPr="00965351" w:rsidRDefault="00640FDA" w:rsidP="00806F9E">
            <w:pPr>
              <w:pStyle w:val="TAC"/>
              <w:rPr>
                <w:sz w:val="16"/>
                <w:szCs w:val="16"/>
              </w:rPr>
            </w:pPr>
            <w:r w:rsidRPr="00965351">
              <w:rPr>
                <w:sz w:val="16"/>
                <w:szCs w:val="16"/>
              </w:rPr>
              <w:t>B</w:t>
            </w:r>
          </w:p>
        </w:tc>
        <w:tc>
          <w:tcPr>
            <w:tcW w:w="4962" w:type="dxa"/>
            <w:shd w:val="solid" w:color="FFFFFF" w:fill="auto"/>
          </w:tcPr>
          <w:p w14:paraId="65A931FF" w14:textId="5F9A8995" w:rsidR="00640FDA" w:rsidRPr="00965351" w:rsidRDefault="00640FDA" w:rsidP="00806F9E">
            <w:pPr>
              <w:pStyle w:val="TAL"/>
              <w:rPr>
                <w:sz w:val="16"/>
                <w:szCs w:val="16"/>
              </w:rPr>
            </w:pPr>
            <w:r w:rsidRPr="00965351">
              <w:rPr>
                <w:sz w:val="16"/>
                <w:szCs w:val="16"/>
              </w:rPr>
              <w:t>Support of UE Positioning without UE/User Awareness</w:t>
            </w:r>
          </w:p>
        </w:tc>
        <w:tc>
          <w:tcPr>
            <w:tcW w:w="708" w:type="dxa"/>
            <w:shd w:val="solid" w:color="FFFFFF" w:fill="auto"/>
          </w:tcPr>
          <w:p w14:paraId="26EFF3CE" w14:textId="5920006C" w:rsidR="00640FDA" w:rsidRPr="00965351" w:rsidRDefault="00640FDA" w:rsidP="00806F9E">
            <w:pPr>
              <w:pStyle w:val="TAC"/>
              <w:rPr>
                <w:sz w:val="16"/>
                <w:szCs w:val="16"/>
              </w:rPr>
            </w:pPr>
            <w:r w:rsidRPr="00965351">
              <w:rPr>
                <w:sz w:val="16"/>
                <w:szCs w:val="16"/>
              </w:rPr>
              <w:t>18.0.0</w:t>
            </w:r>
          </w:p>
        </w:tc>
      </w:tr>
      <w:tr w:rsidR="00640FDA" w:rsidRPr="00965351" w14:paraId="2854DAE1" w14:textId="77777777" w:rsidTr="003D3A35">
        <w:tc>
          <w:tcPr>
            <w:tcW w:w="800" w:type="dxa"/>
            <w:shd w:val="solid" w:color="FFFFFF" w:fill="auto"/>
          </w:tcPr>
          <w:p w14:paraId="19892BD5" w14:textId="5A5DA621" w:rsidR="00640FDA" w:rsidRPr="00965351" w:rsidRDefault="00640FDA" w:rsidP="00806F9E">
            <w:pPr>
              <w:pStyle w:val="TAC"/>
              <w:rPr>
                <w:sz w:val="16"/>
                <w:szCs w:val="16"/>
              </w:rPr>
            </w:pPr>
            <w:r w:rsidRPr="00965351">
              <w:rPr>
                <w:sz w:val="16"/>
                <w:szCs w:val="16"/>
              </w:rPr>
              <w:t>2022-12</w:t>
            </w:r>
          </w:p>
        </w:tc>
        <w:tc>
          <w:tcPr>
            <w:tcW w:w="800" w:type="dxa"/>
            <w:shd w:val="solid" w:color="FFFFFF" w:fill="auto"/>
          </w:tcPr>
          <w:p w14:paraId="3E63383C" w14:textId="55BB2943" w:rsidR="00640FDA" w:rsidRPr="00965351" w:rsidRDefault="00640FDA" w:rsidP="00806F9E">
            <w:pPr>
              <w:pStyle w:val="TAC"/>
              <w:rPr>
                <w:sz w:val="16"/>
                <w:szCs w:val="16"/>
              </w:rPr>
            </w:pPr>
            <w:r w:rsidRPr="00965351">
              <w:rPr>
                <w:sz w:val="16"/>
                <w:szCs w:val="16"/>
              </w:rPr>
              <w:t>SP#98E</w:t>
            </w:r>
          </w:p>
        </w:tc>
        <w:tc>
          <w:tcPr>
            <w:tcW w:w="952" w:type="dxa"/>
            <w:shd w:val="solid" w:color="FFFFFF" w:fill="auto"/>
          </w:tcPr>
          <w:p w14:paraId="7F7135ED" w14:textId="222C186E" w:rsidR="00640FDA" w:rsidRPr="00965351" w:rsidRDefault="007729DA" w:rsidP="00806F9E">
            <w:pPr>
              <w:pStyle w:val="TAC"/>
              <w:rPr>
                <w:sz w:val="16"/>
                <w:szCs w:val="16"/>
              </w:rPr>
            </w:pPr>
            <w:r w:rsidRPr="00965351">
              <w:rPr>
                <w:sz w:val="16"/>
                <w:szCs w:val="16"/>
              </w:rPr>
              <w:t>SP-221081</w:t>
            </w:r>
          </w:p>
        </w:tc>
        <w:tc>
          <w:tcPr>
            <w:tcW w:w="567" w:type="dxa"/>
            <w:shd w:val="solid" w:color="FFFFFF" w:fill="auto"/>
          </w:tcPr>
          <w:p w14:paraId="352EC706" w14:textId="6A777E5C" w:rsidR="00640FDA" w:rsidRPr="00965351" w:rsidRDefault="00640FDA" w:rsidP="00806F9E">
            <w:pPr>
              <w:pStyle w:val="TAC"/>
              <w:rPr>
                <w:sz w:val="16"/>
                <w:szCs w:val="16"/>
              </w:rPr>
            </w:pPr>
            <w:r w:rsidRPr="00965351">
              <w:rPr>
                <w:sz w:val="16"/>
                <w:szCs w:val="16"/>
              </w:rPr>
              <w:t>0253</w:t>
            </w:r>
          </w:p>
        </w:tc>
        <w:tc>
          <w:tcPr>
            <w:tcW w:w="425" w:type="dxa"/>
            <w:shd w:val="solid" w:color="FFFFFF" w:fill="auto"/>
          </w:tcPr>
          <w:p w14:paraId="5E9609D1" w14:textId="3C96E0F0" w:rsidR="00640FDA" w:rsidRPr="00965351" w:rsidRDefault="00640FDA" w:rsidP="00806F9E">
            <w:pPr>
              <w:pStyle w:val="TAC"/>
              <w:rPr>
                <w:sz w:val="16"/>
                <w:szCs w:val="16"/>
              </w:rPr>
            </w:pPr>
            <w:r w:rsidRPr="00965351">
              <w:rPr>
                <w:sz w:val="16"/>
                <w:szCs w:val="16"/>
              </w:rPr>
              <w:t>3</w:t>
            </w:r>
          </w:p>
        </w:tc>
        <w:tc>
          <w:tcPr>
            <w:tcW w:w="425" w:type="dxa"/>
            <w:shd w:val="solid" w:color="FFFFFF" w:fill="auto"/>
          </w:tcPr>
          <w:p w14:paraId="3D03928F" w14:textId="52A55432" w:rsidR="00640FDA" w:rsidRPr="00965351" w:rsidRDefault="00640FDA" w:rsidP="00806F9E">
            <w:pPr>
              <w:pStyle w:val="TAC"/>
              <w:rPr>
                <w:sz w:val="16"/>
                <w:szCs w:val="16"/>
              </w:rPr>
            </w:pPr>
            <w:r w:rsidRPr="00965351">
              <w:rPr>
                <w:sz w:val="16"/>
                <w:szCs w:val="16"/>
              </w:rPr>
              <w:t>B</w:t>
            </w:r>
          </w:p>
        </w:tc>
        <w:tc>
          <w:tcPr>
            <w:tcW w:w="4962" w:type="dxa"/>
            <w:shd w:val="solid" w:color="FFFFFF" w:fill="auto"/>
          </w:tcPr>
          <w:p w14:paraId="4D1A468C" w14:textId="149083D6" w:rsidR="00640FDA" w:rsidRPr="00965351" w:rsidRDefault="00640FDA" w:rsidP="00806F9E">
            <w:pPr>
              <w:pStyle w:val="TAL"/>
              <w:rPr>
                <w:sz w:val="16"/>
                <w:szCs w:val="16"/>
              </w:rPr>
            </w:pPr>
            <w:r w:rsidRPr="00965351">
              <w:rPr>
                <w:sz w:val="16"/>
                <w:szCs w:val="16"/>
              </w:rPr>
              <w:t>Introduce new feature: support of LCS in PNI-NPN</w:t>
            </w:r>
          </w:p>
        </w:tc>
        <w:tc>
          <w:tcPr>
            <w:tcW w:w="708" w:type="dxa"/>
            <w:shd w:val="solid" w:color="FFFFFF" w:fill="auto"/>
          </w:tcPr>
          <w:p w14:paraId="04115775" w14:textId="46F224BD" w:rsidR="00640FDA" w:rsidRPr="00965351" w:rsidRDefault="00640FDA" w:rsidP="00806F9E">
            <w:pPr>
              <w:pStyle w:val="TAC"/>
              <w:rPr>
                <w:sz w:val="16"/>
                <w:szCs w:val="16"/>
              </w:rPr>
            </w:pPr>
            <w:r w:rsidRPr="00965351">
              <w:rPr>
                <w:sz w:val="16"/>
                <w:szCs w:val="16"/>
              </w:rPr>
              <w:t>18.0.0</w:t>
            </w:r>
          </w:p>
        </w:tc>
      </w:tr>
      <w:tr w:rsidR="0091481A" w:rsidRPr="00965351" w14:paraId="2372793F" w14:textId="77777777" w:rsidTr="003D3A35">
        <w:tc>
          <w:tcPr>
            <w:tcW w:w="800" w:type="dxa"/>
            <w:shd w:val="solid" w:color="FFFFFF" w:fill="auto"/>
          </w:tcPr>
          <w:p w14:paraId="642562D2" w14:textId="79A23B27" w:rsidR="0091481A" w:rsidRPr="00965351" w:rsidRDefault="0091481A" w:rsidP="00806F9E">
            <w:pPr>
              <w:pStyle w:val="TAC"/>
              <w:rPr>
                <w:sz w:val="16"/>
                <w:szCs w:val="16"/>
              </w:rPr>
            </w:pPr>
            <w:r w:rsidRPr="00965351">
              <w:rPr>
                <w:sz w:val="16"/>
                <w:szCs w:val="16"/>
              </w:rPr>
              <w:t>2022-12</w:t>
            </w:r>
          </w:p>
        </w:tc>
        <w:tc>
          <w:tcPr>
            <w:tcW w:w="800" w:type="dxa"/>
            <w:shd w:val="solid" w:color="FFFFFF" w:fill="auto"/>
          </w:tcPr>
          <w:p w14:paraId="094D08FB" w14:textId="5FC43C21" w:rsidR="0091481A" w:rsidRPr="00965351" w:rsidRDefault="0091481A" w:rsidP="00806F9E">
            <w:pPr>
              <w:pStyle w:val="TAC"/>
              <w:rPr>
                <w:sz w:val="16"/>
                <w:szCs w:val="16"/>
              </w:rPr>
            </w:pPr>
            <w:r w:rsidRPr="00965351">
              <w:rPr>
                <w:sz w:val="16"/>
                <w:szCs w:val="16"/>
              </w:rPr>
              <w:t>SP#98E</w:t>
            </w:r>
          </w:p>
        </w:tc>
        <w:tc>
          <w:tcPr>
            <w:tcW w:w="952" w:type="dxa"/>
            <w:shd w:val="solid" w:color="FFFFFF" w:fill="auto"/>
          </w:tcPr>
          <w:p w14:paraId="6B5E2DDE" w14:textId="74E0D3A0" w:rsidR="0091481A" w:rsidRPr="00965351" w:rsidRDefault="0091481A" w:rsidP="00806F9E">
            <w:pPr>
              <w:pStyle w:val="TAC"/>
              <w:rPr>
                <w:sz w:val="16"/>
                <w:szCs w:val="16"/>
              </w:rPr>
            </w:pPr>
            <w:r w:rsidRPr="00965351">
              <w:rPr>
                <w:sz w:val="16"/>
                <w:szCs w:val="16"/>
              </w:rPr>
              <w:t>SP-221081</w:t>
            </w:r>
          </w:p>
        </w:tc>
        <w:tc>
          <w:tcPr>
            <w:tcW w:w="567" w:type="dxa"/>
            <w:shd w:val="solid" w:color="FFFFFF" w:fill="auto"/>
          </w:tcPr>
          <w:p w14:paraId="17128FB1" w14:textId="30C7D6D5" w:rsidR="0091481A" w:rsidRPr="00965351" w:rsidRDefault="0091481A" w:rsidP="00806F9E">
            <w:pPr>
              <w:pStyle w:val="TAC"/>
              <w:rPr>
                <w:sz w:val="16"/>
                <w:szCs w:val="16"/>
              </w:rPr>
            </w:pPr>
            <w:r w:rsidRPr="00965351">
              <w:rPr>
                <w:sz w:val="16"/>
                <w:szCs w:val="16"/>
              </w:rPr>
              <w:t>0254</w:t>
            </w:r>
          </w:p>
        </w:tc>
        <w:tc>
          <w:tcPr>
            <w:tcW w:w="425" w:type="dxa"/>
            <w:shd w:val="solid" w:color="FFFFFF" w:fill="auto"/>
          </w:tcPr>
          <w:p w14:paraId="3E1F3E76" w14:textId="1F3C8FDD" w:rsidR="0091481A" w:rsidRPr="00965351" w:rsidRDefault="0091481A" w:rsidP="00806F9E">
            <w:pPr>
              <w:pStyle w:val="TAC"/>
              <w:rPr>
                <w:sz w:val="16"/>
                <w:szCs w:val="16"/>
              </w:rPr>
            </w:pPr>
            <w:r w:rsidRPr="00965351">
              <w:rPr>
                <w:sz w:val="16"/>
                <w:szCs w:val="16"/>
              </w:rPr>
              <w:t>1</w:t>
            </w:r>
          </w:p>
        </w:tc>
        <w:tc>
          <w:tcPr>
            <w:tcW w:w="425" w:type="dxa"/>
            <w:shd w:val="solid" w:color="FFFFFF" w:fill="auto"/>
          </w:tcPr>
          <w:p w14:paraId="4FAC0171" w14:textId="36F9A73C" w:rsidR="0091481A" w:rsidRPr="00965351" w:rsidRDefault="0091481A" w:rsidP="00806F9E">
            <w:pPr>
              <w:pStyle w:val="TAC"/>
              <w:rPr>
                <w:sz w:val="16"/>
                <w:szCs w:val="16"/>
              </w:rPr>
            </w:pPr>
            <w:r w:rsidRPr="00965351">
              <w:rPr>
                <w:sz w:val="16"/>
                <w:szCs w:val="16"/>
              </w:rPr>
              <w:t>B</w:t>
            </w:r>
          </w:p>
        </w:tc>
        <w:tc>
          <w:tcPr>
            <w:tcW w:w="4962" w:type="dxa"/>
            <w:shd w:val="solid" w:color="FFFFFF" w:fill="auto"/>
          </w:tcPr>
          <w:p w14:paraId="14C03E52" w14:textId="41538FA6" w:rsidR="0091481A" w:rsidRPr="00965351" w:rsidRDefault="0091481A" w:rsidP="00806F9E">
            <w:pPr>
              <w:pStyle w:val="TAL"/>
              <w:rPr>
                <w:sz w:val="16"/>
                <w:szCs w:val="16"/>
              </w:rPr>
            </w:pPr>
            <w:r w:rsidRPr="00965351">
              <w:rPr>
                <w:sz w:val="16"/>
                <w:szCs w:val="16"/>
              </w:rPr>
              <w:t>Introduce new feature: local LMF and GMLC selection</w:t>
            </w:r>
          </w:p>
        </w:tc>
        <w:tc>
          <w:tcPr>
            <w:tcW w:w="708" w:type="dxa"/>
            <w:shd w:val="solid" w:color="FFFFFF" w:fill="auto"/>
          </w:tcPr>
          <w:p w14:paraId="2E238357" w14:textId="66C64F3A" w:rsidR="0091481A" w:rsidRPr="00965351" w:rsidRDefault="0091481A" w:rsidP="00806F9E">
            <w:pPr>
              <w:pStyle w:val="TAC"/>
              <w:rPr>
                <w:sz w:val="16"/>
                <w:szCs w:val="16"/>
              </w:rPr>
            </w:pPr>
            <w:r w:rsidRPr="00965351">
              <w:rPr>
                <w:sz w:val="16"/>
                <w:szCs w:val="16"/>
              </w:rPr>
              <w:t>18.0.0</w:t>
            </w:r>
          </w:p>
        </w:tc>
      </w:tr>
      <w:tr w:rsidR="0091481A" w:rsidRPr="00965351" w14:paraId="01C91940" w14:textId="77777777" w:rsidTr="003D3A35">
        <w:tc>
          <w:tcPr>
            <w:tcW w:w="800" w:type="dxa"/>
            <w:shd w:val="solid" w:color="FFFFFF" w:fill="auto"/>
          </w:tcPr>
          <w:p w14:paraId="29EB7A82" w14:textId="1ADA5281" w:rsidR="0091481A" w:rsidRPr="00965351" w:rsidRDefault="0091481A" w:rsidP="00806F9E">
            <w:pPr>
              <w:pStyle w:val="TAC"/>
              <w:rPr>
                <w:sz w:val="16"/>
                <w:szCs w:val="16"/>
              </w:rPr>
            </w:pPr>
            <w:r w:rsidRPr="00965351">
              <w:rPr>
                <w:sz w:val="16"/>
                <w:szCs w:val="16"/>
              </w:rPr>
              <w:t>2022-12</w:t>
            </w:r>
          </w:p>
        </w:tc>
        <w:tc>
          <w:tcPr>
            <w:tcW w:w="800" w:type="dxa"/>
            <w:shd w:val="solid" w:color="FFFFFF" w:fill="auto"/>
          </w:tcPr>
          <w:p w14:paraId="49C785A6" w14:textId="449BF211" w:rsidR="0091481A" w:rsidRPr="00965351" w:rsidRDefault="0091481A" w:rsidP="00806F9E">
            <w:pPr>
              <w:pStyle w:val="TAC"/>
              <w:rPr>
                <w:sz w:val="16"/>
                <w:szCs w:val="16"/>
              </w:rPr>
            </w:pPr>
            <w:r w:rsidRPr="00965351">
              <w:rPr>
                <w:sz w:val="16"/>
                <w:szCs w:val="16"/>
              </w:rPr>
              <w:t>SP#98E</w:t>
            </w:r>
          </w:p>
        </w:tc>
        <w:tc>
          <w:tcPr>
            <w:tcW w:w="952" w:type="dxa"/>
            <w:shd w:val="solid" w:color="FFFFFF" w:fill="auto"/>
          </w:tcPr>
          <w:p w14:paraId="065F0288" w14:textId="03024DA6" w:rsidR="0091481A" w:rsidRPr="00965351" w:rsidRDefault="0091481A" w:rsidP="00806F9E">
            <w:pPr>
              <w:pStyle w:val="TAC"/>
              <w:rPr>
                <w:sz w:val="16"/>
                <w:szCs w:val="16"/>
              </w:rPr>
            </w:pPr>
            <w:r w:rsidRPr="00965351">
              <w:rPr>
                <w:sz w:val="16"/>
                <w:szCs w:val="16"/>
              </w:rPr>
              <w:t>SP-221081</w:t>
            </w:r>
          </w:p>
        </w:tc>
        <w:tc>
          <w:tcPr>
            <w:tcW w:w="567" w:type="dxa"/>
            <w:shd w:val="solid" w:color="FFFFFF" w:fill="auto"/>
          </w:tcPr>
          <w:p w14:paraId="05F0CAFD" w14:textId="3F97D856" w:rsidR="0091481A" w:rsidRPr="00965351" w:rsidRDefault="0091481A" w:rsidP="00806F9E">
            <w:pPr>
              <w:pStyle w:val="TAC"/>
              <w:rPr>
                <w:sz w:val="16"/>
                <w:szCs w:val="16"/>
              </w:rPr>
            </w:pPr>
            <w:r w:rsidRPr="00965351">
              <w:rPr>
                <w:sz w:val="16"/>
                <w:szCs w:val="16"/>
              </w:rPr>
              <w:t>0258</w:t>
            </w:r>
          </w:p>
        </w:tc>
        <w:tc>
          <w:tcPr>
            <w:tcW w:w="425" w:type="dxa"/>
            <w:shd w:val="solid" w:color="FFFFFF" w:fill="auto"/>
          </w:tcPr>
          <w:p w14:paraId="01A80C81" w14:textId="776749F1" w:rsidR="0091481A" w:rsidRPr="00965351" w:rsidRDefault="0091481A" w:rsidP="00806F9E">
            <w:pPr>
              <w:pStyle w:val="TAC"/>
              <w:rPr>
                <w:sz w:val="16"/>
                <w:szCs w:val="16"/>
              </w:rPr>
            </w:pPr>
            <w:r w:rsidRPr="00965351">
              <w:rPr>
                <w:sz w:val="16"/>
                <w:szCs w:val="16"/>
              </w:rPr>
              <w:t>2</w:t>
            </w:r>
          </w:p>
        </w:tc>
        <w:tc>
          <w:tcPr>
            <w:tcW w:w="425" w:type="dxa"/>
            <w:shd w:val="solid" w:color="FFFFFF" w:fill="auto"/>
          </w:tcPr>
          <w:p w14:paraId="26F45402" w14:textId="3EAB7385" w:rsidR="0091481A" w:rsidRPr="00965351" w:rsidRDefault="0091481A" w:rsidP="00806F9E">
            <w:pPr>
              <w:pStyle w:val="TAC"/>
              <w:rPr>
                <w:sz w:val="16"/>
                <w:szCs w:val="16"/>
              </w:rPr>
            </w:pPr>
            <w:r w:rsidRPr="00965351">
              <w:rPr>
                <w:sz w:val="16"/>
                <w:szCs w:val="16"/>
              </w:rPr>
              <w:t>B</w:t>
            </w:r>
          </w:p>
        </w:tc>
        <w:tc>
          <w:tcPr>
            <w:tcW w:w="4962" w:type="dxa"/>
            <w:shd w:val="solid" w:color="FFFFFF" w:fill="auto"/>
          </w:tcPr>
          <w:p w14:paraId="06478B7A" w14:textId="65FC880F" w:rsidR="0091481A" w:rsidRPr="00965351" w:rsidRDefault="0091481A" w:rsidP="00806F9E">
            <w:pPr>
              <w:pStyle w:val="TAL"/>
              <w:rPr>
                <w:sz w:val="16"/>
                <w:szCs w:val="16"/>
              </w:rPr>
            </w:pPr>
            <w:r w:rsidRPr="00965351">
              <w:rPr>
                <w:sz w:val="16"/>
                <w:szCs w:val="16"/>
              </w:rPr>
              <w:t>Verification of location for NTN access</w:t>
            </w:r>
          </w:p>
        </w:tc>
        <w:tc>
          <w:tcPr>
            <w:tcW w:w="708" w:type="dxa"/>
            <w:shd w:val="solid" w:color="FFFFFF" w:fill="auto"/>
          </w:tcPr>
          <w:p w14:paraId="01BE6F86" w14:textId="7BF88DC2" w:rsidR="0091481A" w:rsidRPr="00965351" w:rsidRDefault="0091481A" w:rsidP="00806F9E">
            <w:pPr>
              <w:pStyle w:val="TAC"/>
              <w:rPr>
                <w:sz w:val="16"/>
                <w:szCs w:val="16"/>
              </w:rPr>
            </w:pPr>
            <w:r w:rsidRPr="00965351">
              <w:rPr>
                <w:sz w:val="16"/>
                <w:szCs w:val="16"/>
              </w:rPr>
              <w:t>18.0.0</w:t>
            </w:r>
          </w:p>
        </w:tc>
      </w:tr>
      <w:tr w:rsidR="00CB2475" w:rsidRPr="00965351" w14:paraId="565CCE5A" w14:textId="77777777" w:rsidTr="003D3A35">
        <w:tc>
          <w:tcPr>
            <w:tcW w:w="800" w:type="dxa"/>
            <w:shd w:val="solid" w:color="FFFFFF" w:fill="auto"/>
          </w:tcPr>
          <w:p w14:paraId="48CA1F41" w14:textId="416524E4" w:rsidR="00CB2475" w:rsidRPr="00965351" w:rsidRDefault="00CB2475" w:rsidP="00806F9E">
            <w:pPr>
              <w:pStyle w:val="TAC"/>
              <w:rPr>
                <w:sz w:val="16"/>
                <w:szCs w:val="16"/>
              </w:rPr>
            </w:pPr>
            <w:r w:rsidRPr="00965351">
              <w:rPr>
                <w:sz w:val="16"/>
                <w:szCs w:val="16"/>
              </w:rPr>
              <w:t>2022-12</w:t>
            </w:r>
          </w:p>
        </w:tc>
        <w:tc>
          <w:tcPr>
            <w:tcW w:w="800" w:type="dxa"/>
            <w:shd w:val="solid" w:color="FFFFFF" w:fill="auto"/>
          </w:tcPr>
          <w:p w14:paraId="0D1DCE8B" w14:textId="604522A2" w:rsidR="00CB2475" w:rsidRPr="00965351" w:rsidRDefault="00CB2475" w:rsidP="00806F9E">
            <w:pPr>
              <w:pStyle w:val="TAC"/>
              <w:rPr>
                <w:sz w:val="16"/>
                <w:szCs w:val="16"/>
              </w:rPr>
            </w:pPr>
            <w:r w:rsidRPr="00965351">
              <w:rPr>
                <w:sz w:val="16"/>
                <w:szCs w:val="16"/>
              </w:rPr>
              <w:t>SP#98E</w:t>
            </w:r>
          </w:p>
        </w:tc>
        <w:tc>
          <w:tcPr>
            <w:tcW w:w="952" w:type="dxa"/>
            <w:shd w:val="solid" w:color="FFFFFF" w:fill="auto"/>
          </w:tcPr>
          <w:p w14:paraId="4B895A60" w14:textId="1ACFAD20" w:rsidR="00CB2475" w:rsidRPr="00965351" w:rsidRDefault="00CB2475" w:rsidP="00806F9E">
            <w:pPr>
              <w:pStyle w:val="TAC"/>
              <w:rPr>
                <w:sz w:val="16"/>
                <w:szCs w:val="16"/>
              </w:rPr>
            </w:pPr>
            <w:r w:rsidRPr="00965351">
              <w:rPr>
                <w:sz w:val="16"/>
                <w:szCs w:val="16"/>
              </w:rPr>
              <w:t>SP-221081</w:t>
            </w:r>
          </w:p>
        </w:tc>
        <w:tc>
          <w:tcPr>
            <w:tcW w:w="567" w:type="dxa"/>
            <w:shd w:val="solid" w:color="FFFFFF" w:fill="auto"/>
          </w:tcPr>
          <w:p w14:paraId="6F5CF155" w14:textId="4D291F69" w:rsidR="00CB2475" w:rsidRPr="00965351" w:rsidRDefault="00CB2475" w:rsidP="00806F9E">
            <w:pPr>
              <w:pStyle w:val="TAC"/>
              <w:rPr>
                <w:sz w:val="16"/>
                <w:szCs w:val="16"/>
              </w:rPr>
            </w:pPr>
            <w:r w:rsidRPr="00965351">
              <w:rPr>
                <w:sz w:val="16"/>
                <w:szCs w:val="16"/>
              </w:rPr>
              <w:t>0264</w:t>
            </w:r>
          </w:p>
        </w:tc>
        <w:tc>
          <w:tcPr>
            <w:tcW w:w="425" w:type="dxa"/>
            <w:shd w:val="solid" w:color="FFFFFF" w:fill="auto"/>
          </w:tcPr>
          <w:p w14:paraId="5BA34FA0" w14:textId="42B1664F" w:rsidR="00CB2475" w:rsidRPr="00965351" w:rsidRDefault="00CB2475" w:rsidP="00806F9E">
            <w:pPr>
              <w:pStyle w:val="TAC"/>
              <w:rPr>
                <w:sz w:val="16"/>
                <w:szCs w:val="16"/>
              </w:rPr>
            </w:pPr>
            <w:r w:rsidRPr="00965351">
              <w:rPr>
                <w:sz w:val="16"/>
                <w:szCs w:val="16"/>
              </w:rPr>
              <w:t>1</w:t>
            </w:r>
          </w:p>
        </w:tc>
        <w:tc>
          <w:tcPr>
            <w:tcW w:w="425" w:type="dxa"/>
            <w:shd w:val="solid" w:color="FFFFFF" w:fill="auto"/>
          </w:tcPr>
          <w:p w14:paraId="23328FCF" w14:textId="0BD39130" w:rsidR="00CB2475" w:rsidRPr="00965351" w:rsidRDefault="00CB2475" w:rsidP="00806F9E">
            <w:pPr>
              <w:pStyle w:val="TAC"/>
              <w:rPr>
                <w:sz w:val="16"/>
                <w:szCs w:val="16"/>
              </w:rPr>
            </w:pPr>
            <w:r w:rsidRPr="00965351">
              <w:rPr>
                <w:sz w:val="16"/>
                <w:szCs w:val="16"/>
              </w:rPr>
              <w:t>B</w:t>
            </w:r>
          </w:p>
        </w:tc>
        <w:tc>
          <w:tcPr>
            <w:tcW w:w="4962" w:type="dxa"/>
            <w:shd w:val="solid" w:color="FFFFFF" w:fill="auto"/>
          </w:tcPr>
          <w:p w14:paraId="65C3B424" w14:textId="11F53275" w:rsidR="00CB2475" w:rsidRPr="00965351" w:rsidRDefault="00CB2475" w:rsidP="00806F9E">
            <w:pPr>
              <w:pStyle w:val="TAL"/>
              <w:rPr>
                <w:sz w:val="16"/>
                <w:szCs w:val="16"/>
              </w:rPr>
            </w:pPr>
            <w:r w:rsidRPr="00965351">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Pr="00965351" w:rsidRDefault="00CB2475" w:rsidP="00806F9E">
            <w:pPr>
              <w:pStyle w:val="TAC"/>
              <w:rPr>
                <w:sz w:val="16"/>
                <w:szCs w:val="16"/>
              </w:rPr>
            </w:pPr>
            <w:r w:rsidRPr="00965351">
              <w:rPr>
                <w:sz w:val="16"/>
                <w:szCs w:val="16"/>
              </w:rPr>
              <w:t>18.0.0</w:t>
            </w:r>
          </w:p>
        </w:tc>
      </w:tr>
      <w:tr w:rsidR="00AA6EE9" w:rsidRPr="00965351" w14:paraId="3E4EA005" w14:textId="77777777" w:rsidTr="003D3A35">
        <w:tc>
          <w:tcPr>
            <w:tcW w:w="800" w:type="dxa"/>
            <w:shd w:val="solid" w:color="FFFFFF" w:fill="auto"/>
          </w:tcPr>
          <w:p w14:paraId="1548833F" w14:textId="695DADE4"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9DFCF26" w14:textId="49E4E802"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3A1A99D1" w14:textId="49B84C4D"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298BC12E" w14:textId="6DA568F2" w:rsidR="00AA6EE9" w:rsidRPr="00965351" w:rsidRDefault="00AA6EE9" w:rsidP="00806F9E">
            <w:pPr>
              <w:pStyle w:val="TAC"/>
              <w:rPr>
                <w:sz w:val="16"/>
                <w:szCs w:val="16"/>
              </w:rPr>
            </w:pPr>
            <w:r w:rsidRPr="00965351">
              <w:rPr>
                <w:sz w:val="16"/>
                <w:szCs w:val="16"/>
              </w:rPr>
              <w:t>0244</w:t>
            </w:r>
          </w:p>
        </w:tc>
        <w:tc>
          <w:tcPr>
            <w:tcW w:w="425" w:type="dxa"/>
            <w:shd w:val="solid" w:color="FFFFFF" w:fill="auto"/>
          </w:tcPr>
          <w:p w14:paraId="717EC033" w14:textId="7DB7EC0B" w:rsidR="00AA6EE9" w:rsidRPr="00965351" w:rsidRDefault="00AA6EE9" w:rsidP="00806F9E">
            <w:pPr>
              <w:pStyle w:val="TAC"/>
              <w:rPr>
                <w:sz w:val="16"/>
                <w:szCs w:val="16"/>
              </w:rPr>
            </w:pPr>
            <w:r w:rsidRPr="00965351">
              <w:rPr>
                <w:sz w:val="16"/>
                <w:szCs w:val="16"/>
              </w:rPr>
              <w:t>9</w:t>
            </w:r>
          </w:p>
        </w:tc>
        <w:tc>
          <w:tcPr>
            <w:tcW w:w="425" w:type="dxa"/>
            <w:shd w:val="solid" w:color="FFFFFF" w:fill="auto"/>
          </w:tcPr>
          <w:p w14:paraId="26A0511A" w14:textId="13E76400"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6F540D90" w14:textId="2EF40D2C" w:rsidR="00AA6EE9" w:rsidRPr="00965351" w:rsidRDefault="00AA6EE9" w:rsidP="00806F9E">
            <w:pPr>
              <w:pStyle w:val="TAL"/>
              <w:rPr>
                <w:sz w:val="16"/>
                <w:szCs w:val="16"/>
              </w:rPr>
            </w:pPr>
            <w:r w:rsidRPr="00965351">
              <w:rPr>
                <w:sz w:val="16"/>
                <w:szCs w:val="16"/>
              </w:rPr>
              <w:t>General description to support PRUs</w:t>
            </w:r>
          </w:p>
        </w:tc>
        <w:tc>
          <w:tcPr>
            <w:tcW w:w="708" w:type="dxa"/>
            <w:shd w:val="solid" w:color="FFFFFF" w:fill="auto"/>
          </w:tcPr>
          <w:p w14:paraId="06993338" w14:textId="63AA1B29" w:rsidR="00AA6EE9" w:rsidRPr="00965351" w:rsidRDefault="00AA6EE9" w:rsidP="00806F9E">
            <w:pPr>
              <w:pStyle w:val="TAC"/>
              <w:rPr>
                <w:sz w:val="16"/>
                <w:szCs w:val="16"/>
              </w:rPr>
            </w:pPr>
            <w:r w:rsidRPr="00965351">
              <w:rPr>
                <w:sz w:val="16"/>
                <w:szCs w:val="16"/>
              </w:rPr>
              <w:t>18.1.0</w:t>
            </w:r>
          </w:p>
        </w:tc>
      </w:tr>
      <w:tr w:rsidR="00AA6EE9" w:rsidRPr="00965351" w14:paraId="31D9EB39" w14:textId="77777777" w:rsidTr="003D3A35">
        <w:tc>
          <w:tcPr>
            <w:tcW w:w="800" w:type="dxa"/>
            <w:shd w:val="solid" w:color="FFFFFF" w:fill="auto"/>
          </w:tcPr>
          <w:p w14:paraId="213F2B26" w14:textId="1021ADA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0F671D3C" w14:textId="7710494B"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1D944C4" w14:textId="5B0383FC"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072FCF00" w14:textId="46D8A9B9" w:rsidR="00AA6EE9" w:rsidRPr="00965351" w:rsidRDefault="00AA6EE9" w:rsidP="00806F9E">
            <w:pPr>
              <w:pStyle w:val="TAC"/>
              <w:rPr>
                <w:sz w:val="16"/>
                <w:szCs w:val="16"/>
              </w:rPr>
            </w:pPr>
            <w:r w:rsidRPr="00965351">
              <w:rPr>
                <w:sz w:val="16"/>
                <w:szCs w:val="16"/>
              </w:rPr>
              <w:t>0263</w:t>
            </w:r>
          </w:p>
        </w:tc>
        <w:tc>
          <w:tcPr>
            <w:tcW w:w="425" w:type="dxa"/>
            <w:shd w:val="solid" w:color="FFFFFF" w:fill="auto"/>
          </w:tcPr>
          <w:p w14:paraId="5024E487" w14:textId="00F3F235" w:rsidR="00AA6EE9" w:rsidRPr="00965351" w:rsidRDefault="00AA6EE9" w:rsidP="00806F9E">
            <w:pPr>
              <w:pStyle w:val="TAC"/>
              <w:rPr>
                <w:sz w:val="16"/>
                <w:szCs w:val="16"/>
              </w:rPr>
            </w:pPr>
            <w:r w:rsidRPr="00965351">
              <w:rPr>
                <w:sz w:val="16"/>
                <w:szCs w:val="16"/>
              </w:rPr>
              <w:t>7</w:t>
            </w:r>
          </w:p>
        </w:tc>
        <w:tc>
          <w:tcPr>
            <w:tcW w:w="425" w:type="dxa"/>
            <w:shd w:val="solid" w:color="FFFFFF" w:fill="auto"/>
          </w:tcPr>
          <w:p w14:paraId="32600259" w14:textId="299F801F"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2846EFCB" w14:textId="6702E6D3" w:rsidR="00AA6EE9" w:rsidRPr="00965351" w:rsidRDefault="00AA6EE9" w:rsidP="00806F9E">
            <w:pPr>
              <w:pStyle w:val="TAL"/>
              <w:rPr>
                <w:sz w:val="16"/>
                <w:szCs w:val="16"/>
              </w:rPr>
            </w:pPr>
            <w:r w:rsidRPr="00965351">
              <w:rPr>
                <w:sz w:val="16"/>
                <w:szCs w:val="16"/>
              </w:rPr>
              <w:t>Support of PRUs</w:t>
            </w:r>
          </w:p>
        </w:tc>
        <w:tc>
          <w:tcPr>
            <w:tcW w:w="708" w:type="dxa"/>
            <w:shd w:val="solid" w:color="FFFFFF" w:fill="auto"/>
          </w:tcPr>
          <w:p w14:paraId="446A01F5" w14:textId="755E0F84" w:rsidR="00AA6EE9" w:rsidRPr="00965351" w:rsidRDefault="00AA6EE9" w:rsidP="00806F9E">
            <w:pPr>
              <w:pStyle w:val="TAC"/>
              <w:rPr>
                <w:sz w:val="16"/>
                <w:szCs w:val="16"/>
              </w:rPr>
            </w:pPr>
            <w:r w:rsidRPr="00965351">
              <w:rPr>
                <w:sz w:val="16"/>
                <w:szCs w:val="16"/>
              </w:rPr>
              <w:t>18.1.0</w:t>
            </w:r>
          </w:p>
        </w:tc>
      </w:tr>
      <w:tr w:rsidR="00AA6EE9" w:rsidRPr="00965351" w14:paraId="7FF1458A" w14:textId="77777777" w:rsidTr="003D3A35">
        <w:tc>
          <w:tcPr>
            <w:tcW w:w="800" w:type="dxa"/>
            <w:shd w:val="solid" w:color="FFFFFF" w:fill="auto"/>
          </w:tcPr>
          <w:p w14:paraId="03BE44E1" w14:textId="6605C58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35651447" w14:textId="0678AD55"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1C7A58A" w14:textId="60D21267"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63264605" w14:textId="5E9E5A10" w:rsidR="00AA6EE9" w:rsidRPr="00965351" w:rsidRDefault="00AA6EE9" w:rsidP="00806F9E">
            <w:pPr>
              <w:pStyle w:val="TAC"/>
              <w:rPr>
                <w:sz w:val="16"/>
                <w:szCs w:val="16"/>
              </w:rPr>
            </w:pPr>
            <w:r w:rsidRPr="00965351">
              <w:rPr>
                <w:sz w:val="16"/>
                <w:szCs w:val="16"/>
              </w:rPr>
              <w:t>0265</w:t>
            </w:r>
          </w:p>
        </w:tc>
        <w:tc>
          <w:tcPr>
            <w:tcW w:w="425" w:type="dxa"/>
            <w:shd w:val="solid" w:color="FFFFFF" w:fill="auto"/>
          </w:tcPr>
          <w:p w14:paraId="4E591212" w14:textId="7BF1FCE3"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4A172EBB" w14:textId="0D7F91F2"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76688EE0" w14:textId="720E9F97" w:rsidR="00AA6EE9" w:rsidRPr="00965351" w:rsidRDefault="00AA6EE9" w:rsidP="00806F9E">
            <w:pPr>
              <w:pStyle w:val="TAL"/>
              <w:rPr>
                <w:sz w:val="16"/>
                <w:szCs w:val="16"/>
              </w:rPr>
            </w:pPr>
            <w:r w:rsidRPr="00965351">
              <w:rPr>
                <w:sz w:val="16"/>
                <w:szCs w:val="16"/>
              </w:rPr>
              <w:t>PRU verification by AMF during PRU positioning</w:t>
            </w:r>
          </w:p>
        </w:tc>
        <w:tc>
          <w:tcPr>
            <w:tcW w:w="708" w:type="dxa"/>
            <w:shd w:val="solid" w:color="FFFFFF" w:fill="auto"/>
          </w:tcPr>
          <w:p w14:paraId="243E2A80" w14:textId="360D6A47" w:rsidR="00AA6EE9" w:rsidRPr="00965351" w:rsidRDefault="00AA6EE9" w:rsidP="00806F9E">
            <w:pPr>
              <w:pStyle w:val="TAC"/>
              <w:rPr>
                <w:sz w:val="16"/>
                <w:szCs w:val="16"/>
              </w:rPr>
            </w:pPr>
            <w:r w:rsidRPr="00965351">
              <w:rPr>
                <w:sz w:val="16"/>
                <w:szCs w:val="16"/>
              </w:rPr>
              <w:t>18.1.0</w:t>
            </w:r>
          </w:p>
        </w:tc>
      </w:tr>
      <w:tr w:rsidR="00AA6EE9" w:rsidRPr="00965351" w14:paraId="7DC2363D" w14:textId="77777777" w:rsidTr="003D3A35">
        <w:tc>
          <w:tcPr>
            <w:tcW w:w="800" w:type="dxa"/>
            <w:shd w:val="solid" w:color="FFFFFF" w:fill="auto"/>
          </w:tcPr>
          <w:p w14:paraId="5929B9F2" w14:textId="1EA7AC09"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30CF5899" w14:textId="217FA21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1D86BDB3" w14:textId="6365046D"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552846E1" w14:textId="38796D59" w:rsidR="00AA6EE9" w:rsidRPr="00965351" w:rsidRDefault="00AA6EE9" w:rsidP="00806F9E">
            <w:pPr>
              <w:pStyle w:val="TAC"/>
              <w:rPr>
                <w:sz w:val="16"/>
                <w:szCs w:val="16"/>
              </w:rPr>
            </w:pPr>
            <w:r w:rsidRPr="00965351">
              <w:rPr>
                <w:sz w:val="16"/>
                <w:szCs w:val="16"/>
              </w:rPr>
              <w:t>0269</w:t>
            </w:r>
          </w:p>
        </w:tc>
        <w:tc>
          <w:tcPr>
            <w:tcW w:w="425" w:type="dxa"/>
            <w:shd w:val="solid" w:color="FFFFFF" w:fill="auto"/>
          </w:tcPr>
          <w:p w14:paraId="05341130" w14:textId="2564BCE2"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3984240C" w14:textId="24AF03DE"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1D67B063" w14:textId="6934265A" w:rsidR="00AA6EE9" w:rsidRPr="00965351" w:rsidRDefault="00AA6EE9" w:rsidP="00806F9E">
            <w:pPr>
              <w:pStyle w:val="TAL"/>
              <w:rPr>
                <w:sz w:val="16"/>
                <w:szCs w:val="16"/>
              </w:rPr>
            </w:pPr>
            <w:r w:rsidRPr="00965351">
              <w:rPr>
                <w:sz w:val="16"/>
                <w:szCs w:val="16"/>
              </w:rPr>
              <w:t>Enable additional check in target area in deferred area event</w:t>
            </w:r>
          </w:p>
        </w:tc>
        <w:tc>
          <w:tcPr>
            <w:tcW w:w="708" w:type="dxa"/>
            <w:shd w:val="solid" w:color="FFFFFF" w:fill="auto"/>
          </w:tcPr>
          <w:p w14:paraId="2DE67924" w14:textId="10B02836" w:rsidR="00AA6EE9" w:rsidRPr="00965351" w:rsidRDefault="00AA6EE9" w:rsidP="00806F9E">
            <w:pPr>
              <w:pStyle w:val="TAC"/>
              <w:rPr>
                <w:sz w:val="16"/>
                <w:szCs w:val="16"/>
              </w:rPr>
            </w:pPr>
            <w:r w:rsidRPr="00965351">
              <w:rPr>
                <w:sz w:val="16"/>
                <w:szCs w:val="16"/>
              </w:rPr>
              <w:t>18.1.0</w:t>
            </w:r>
          </w:p>
        </w:tc>
      </w:tr>
      <w:tr w:rsidR="00AA6EE9" w:rsidRPr="00965351" w14:paraId="67420F9D" w14:textId="77777777" w:rsidTr="003D3A35">
        <w:tc>
          <w:tcPr>
            <w:tcW w:w="800" w:type="dxa"/>
            <w:shd w:val="solid" w:color="FFFFFF" w:fill="auto"/>
          </w:tcPr>
          <w:p w14:paraId="73A892AE" w14:textId="6C5DF61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25101DCA" w14:textId="6BB7AEF1"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76539C88" w14:textId="5EF455F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00A8F88F" w14:textId="00BF4FDC" w:rsidR="00AA6EE9" w:rsidRPr="00965351" w:rsidRDefault="00AA6EE9" w:rsidP="00806F9E">
            <w:pPr>
              <w:pStyle w:val="TAC"/>
              <w:rPr>
                <w:sz w:val="16"/>
                <w:szCs w:val="16"/>
              </w:rPr>
            </w:pPr>
            <w:r w:rsidRPr="00965351">
              <w:rPr>
                <w:sz w:val="16"/>
                <w:szCs w:val="16"/>
              </w:rPr>
              <w:t>0271</w:t>
            </w:r>
          </w:p>
        </w:tc>
        <w:tc>
          <w:tcPr>
            <w:tcW w:w="425" w:type="dxa"/>
            <w:shd w:val="solid" w:color="FFFFFF" w:fill="auto"/>
          </w:tcPr>
          <w:p w14:paraId="6D542FD5" w14:textId="46676B96" w:rsidR="00AA6EE9" w:rsidRPr="00965351" w:rsidRDefault="00AA6EE9" w:rsidP="00806F9E">
            <w:pPr>
              <w:pStyle w:val="TAC"/>
              <w:rPr>
                <w:sz w:val="16"/>
                <w:szCs w:val="16"/>
              </w:rPr>
            </w:pPr>
            <w:r w:rsidRPr="00965351">
              <w:rPr>
                <w:sz w:val="16"/>
                <w:szCs w:val="16"/>
              </w:rPr>
              <w:t>4</w:t>
            </w:r>
          </w:p>
        </w:tc>
        <w:tc>
          <w:tcPr>
            <w:tcW w:w="425" w:type="dxa"/>
            <w:shd w:val="solid" w:color="FFFFFF" w:fill="auto"/>
          </w:tcPr>
          <w:p w14:paraId="51BBECD3" w14:textId="089729F8"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317935FE" w14:textId="2A31D12F" w:rsidR="00AA6EE9" w:rsidRPr="00965351" w:rsidRDefault="00AA6EE9" w:rsidP="00806F9E">
            <w:pPr>
              <w:pStyle w:val="TAL"/>
              <w:rPr>
                <w:sz w:val="16"/>
                <w:szCs w:val="16"/>
              </w:rPr>
            </w:pPr>
            <w:r w:rsidRPr="00965351">
              <w:rPr>
                <w:sz w:val="16"/>
                <w:szCs w:val="16"/>
              </w:rPr>
              <w:t>Enhance the Triggered Location for UE power saving purpose</w:t>
            </w:r>
          </w:p>
        </w:tc>
        <w:tc>
          <w:tcPr>
            <w:tcW w:w="708" w:type="dxa"/>
            <w:shd w:val="solid" w:color="FFFFFF" w:fill="auto"/>
          </w:tcPr>
          <w:p w14:paraId="121914DD" w14:textId="5432B37E" w:rsidR="00AA6EE9" w:rsidRPr="00965351" w:rsidRDefault="00AA6EE9" w:rsidP="00806F9E">
            <w:pPr>
              <w:pStyle w:val="TAC"/>
              <w:rPr>
                <w:sz w:val="16"/>
                <w:szCs w:val="16"/>
              </w:rPr>
            </w:pPr>
            <w:r w:rsidRPr="00965351">
              <w:rPr>
                <w:sz w:val="16"/>
                <w:szCs w:val="16"/>
              </w:rPr>
              <w:t>18.1.0</w:t>
            </w:r>
          </w:p>
        </w:tc>
      </w:tr>
      <w:tr w:rsidR="00AA6EE9" w:rsidRPr="00965351" w14:paraId="725EB372" w14:textId="77777777" w:rsidTr="003D3A35">
        <w:tc>
          <w:tcPr>
            <w:tcW w:w="800" w:type="dxa"/>
            <w:shd w:val="solid" w:color="FFFFFF" w:fill="auto"/>
          </w:tcPr>
          <w:p w14:paraId="3B571D0D" w14:textId="361709B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8025078" w14:textId="2CDD4BBD"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2BD5CFC8" w14:textId="08F77E47"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4490EA5F" w14:textId="40AF4E5A" w:rsidR="00AA6EE9" w:rsidRPr="00965351" w:rsidRDefault="00AA6EE9" w:rsidP="00806F9E">
            <w:pPr>
              <w:pStyle w:val="TAC"/>
              <w:rPr>
                <w:sz w:val="16"/>
                <w:szCs w:val="16"/>
              </w:rPr>
            </w:pPr>
            <w:r w:rsidRPr="00965351">
              <w:rPr>
                <w:sz w:val="16"/>
                <w:szCs w:val="16"/>
              </w:rPr>
              <w:t>0272</w:t>
            </w:r>
          </w:p>
        </w:tc>
        <w:tc>
          <w:tcPr>
            <w:tcW w:w="425" w:type="dxa"/>
            <w:shd w:val="solid" w:color="FFFFFF" w:fill="auto"/>
          </w:tcPr>
          <w:p w14:paraId="067C19A1" w14:textId="205DB17B"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61EFE42B" w14:textId="456E8CE8" w:rsidR="00AA6EE9" w:rsidRPr="00965351" w:rsidRDefault="00AA6EE9" w:rsidP="00806F9E">
            <w:pPr>
              <w:pStyle w:val="TAC"/>
              <w:rPr>
                <w:sz w:val="16"/>
                <w:szCs w:val="16"/>
              </w:rPr>
            </w:pPr>
            <w:r w:rsidRPr="00965351">
              <w:rPr>
                <w:sz w:val="16"/>
                <w:szCs w:val="16"/>
              </w:rPr>
              <w:t>F</w:t>
            </w:r>
          </w:p>
        </w:tc>
        <w:tc>
          <w:tcPr>
            <w:tcW w:w="4962" w:type="dxa"/>
            <w:shd w:val="solid" w:color="FFFFFF" w:fill="auto"/>
          </w:tcPr>
          <w:p w14:paraId="4B1125AE" w14:textId="3D207639" w:rsidR="00AA6EE9" w:rsidRPr="00965351" w:rsidRDefault="00AA6EE9" w:rsidP="00806F9E">
            <w:pPr>
              <w:pStyle w:val="TAL"/>
              <w:rPr>
                <w:sz w:val="16"/>
                <w:szCs w:val="16"/>
              </w:rPr>
            </w:pPr>
            <w:r w:rsidRPr="00965351">
              <w:rPr>
                <w:sz w:val="16"/>
                <w:szCs w:val="16"/>
              </w:rPr>
              <w:t>Update LMF and GMLC service operations to support cumulative event report</w:t>
            </w:r>
          </w:p>
        </w:tc>
        <w:tc>
          <w:tcPr>
            <w:tcW w:w="708" w:type="dxa"/>
            <w:shd w:val="solid" w:color="FFFFFF" w:fill="auto"/>
          </w:tcPr>
          <w:p w14:paraId="6BDF58CD" w14:textId="21644FA9" w:rsidR="00AA6EE9" w:rsidRPr="00965351" w:rsidRDefault="00AA6EE9" w:rsidP="00806F9E">
            <w:pPr>
              <w:pStyle w:val="TAC"/>
              <w:rPr>
                <w:sz w:val="16"/>
                <w:szCs w:val="16"/>
              </w:rPr>
            </w:pPr>
            <w:r w:rsidRPr="00965351">
              <w:rPr>
                <w:sz w:val="16"/>
                <w:szCs w:val="16"/>
              </w:rPr>
              <w:t>18.1.0</w:t>
            </w:r>
          </w:p>
        </w:tc>
      </w:tr>
      <w:tr w:rsidR="00AA6EE9" w:rsidRPr="00965351" w14:paraId="4D48BEFE" w14:textId="77777777" w:rsidTr="003D3A35">
        <w:tc>
          <w:tcPr>
            <w:tcW w:w="800" w:type="dxa"/>
            <w:shd w:val="solid" w:color="FFFFFF" w:fill="auto"/>
          </w:tcPr>
          <w:p w14:paraId="28C720D7" w14:textId="7AD3EADD"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7A43AD25" w14:textId="2EE6234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11566ADE" w14:textId="1F77939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3B4E7508" w14:textId="4DE3884C" w:rsidR="00AA6EE9" w:rsidRPr="00965351" w:rsidRDefault="00AA6EE9" w:rsidP="00806F9E">
            <w:pPr>
              <w:pStyle w:val="TAC"/>
              <w:rPr>
                <w:sz w:val="16"/>
                <w:szCs w:val="16"/>
              </w:rPr>
            </w:pPr>
            <w:r w:rsidRPr="00965351">
              <w:rPr>
                <w:sz w:val="16"/>
                <w:szCs w:val="16"/>
              </w:rPr>
              <w:t>0274</w:t>
            </w:r>
          </w:p>
        </w:tc>
        <w:tc>
          <w:tcPr>
            <w:tcW w:w="425" w:type="dxa"/>
            <w:shd w:val="solid" w:color="FFFFFF" w:fill="auto"/>
          </w:tcPr>
          <w:p w14:paraId="4BEC7817" w14:textId="2CF0A5F9"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49C7EF6F" w14:textId="271C1D8C" w:rsidR="00AA6EE9" w:rsidRPr="00965351" w:rsidRDefault="00AA6EE9" w:rsidP="00806F9E">
            <w:pPr>
              <w:pStyle w:val="TAC"/>
              <w:rPr>
                <w:sz w:val="16"/>
                <w:szCs w:val="16"/>
              </w:rPr>
            </w:pPr>
            <w:r w:rsidRPr="00965351">
              <w:rPr>
                <w:sz w:val="16"/>
                <w:szCs w:val="16"/>
              </w:rPr>
              <w:t>F</w:t>
            </w:r>
          </w:p>
        </w:tc>
        <w:tc>
          <w:tcPr>
            <w:tcW w:w="4962" w:type="dxa"/>
            <w:shd w:val="solid" w:color="FFFFFF" w:fill="auto"/>
          </w:tcPr>
          <w:p w14:paraId="16395071" w14:textId="7CA64066" w:rsidR="00AA6EE9" w:rsidRPr="00965351" w:rsidRDefault="00AA6EE9" w:rsidP="00806F9E">
            <w:pPr>
              <w:pStyle w:val="TAL"/>
              <w:rPr>
                <w:sz w:val="16"/>
                <w:szCs w:val="16"/>
              </w:rPr>
            </w:pPr>
            <w:r w:rsidRPr="00965351">
              <w:rPr>
                <w:sz w:val="16"/>
                <w:szCs w:val="16"/>
              </w:rPr>
              <w:t>Update LMF service operation to support UE unaware indication</w:t>
            </w:r>
          </w:p>
        </w:tc>
        <w:tc>
          <w:tcPr>
            <w:tcW w:w="708" w:type="dxa"/>
            <w:shd w:val="solid" w:color="FFFFFF" w:fill="auto"/>
          </w:tcPr>
          <w:p w14:paraId="2FCFADBC" w14:textId="11018045" w:rsidR="00AA6EE9" w:rsidRPr="00965351" w:rsidRDefault="00AA6EE9" w:rsidP="00806F9E">
            <w:pPr>
              <w:pStyle w:val="TAC"/>
              <w:rPr>
                <w:sz w:val="16"/>
                <w:szCs w:val="16"/>
              </w:rPr>
            </w:pPr>
            <w:r w:rsidRPr="00965351">
              <w:rPr>
                <w:sz w:val="16"/>
                <w:szCs w:val="16"/>
              </w:rPr>
              <w:t>18.1.0</w:t>
            </w:r>
          </w:p>
        </w:tc>
      </w:tr>
      <w:tr w:rsidR="00AA6EE9" w:rsidRPr="00965351" w14:paraId="6DD01E50" w14:textId="77777777" w:rsidTr="003D3A35">
        <w:tc>
          <w:tcPr>
            <w:tcW w:w="800" w:type="dxa"/>
            <w:shd w:val="solid" w:color="FFFFFF" w:fill="auto"/>
          </w:tcPr>
          <w:p w14:paraId="41C1F84E" w14:textId="6427E67C"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495F9789" w14:textId="69C213F6"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73453C62" w14:textId="1265CD54"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422A5EBB" w14:textId="5584BA4E" w:rsidR="00AA6EE9" w:rsidRPr="00965351" w:rsidRDefault="00AA6EE9" w:rsidP="00806F9E">
            <w:pPr>
              <w:pStyle w:val="TAC"/>
              <w:rPr>
                <w:sz w:val="16"/>
                <w:szCs w:val="16"/>
              </w:rPr>
            </w:pPr>
            <w:r w:rsidRPr="00965351">
              <w:rPr>
                <w:sz w:val="16"/>
                <w:szCs w:val="16"/>
              </w:rPr>
              <w:t>0276</w:t>
            </w:r>
          </w:p>
        </w:tc>
        <w:tc>
          <w:tcPr>
            <w:tcW w:w="425" w:type="dxa"/>
            <w:shd w:val="solid" w:color="FFFFFF" w:fill="auto"/>
          </w:tcPr>
          <w:p w14:paraId="6E8111C2" w14:textId="5FEC186D"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689339E8" w14:textId="7F72027B"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732171FD" w14:textId="07B13CFF" w:rsidR="00AA6EE9" w:rsidRPr="00965351" w:rsidRDefault="00AA6EE9" w:rsidP="00806F9E">
            <w:pPr>
              <w:pStyle w:val="TAL"/>
              <w:rPr>
                <w:sz w:val="16"/>
                <w:szCs w:val="16"/>
              </w:rPr>
            </w:pPr>
            <w:r w:rsidRPr="00965351">
              <w:rPr>
                <w:sz w:val="16"/>
                <w:szCs w:val="16"/>
              </w:rPr>
              <w:t>Support of User Unaware Positioning</w:t>
            </w:r>
          </w:p>
        </w:tc>
        <w:tc>
          <w:tcPr>
            <w:tcW w:w="708" w:type="dxa"/>
            <w:shd w:val="solid" w:color="FFFFFF" w:fill="auto"/>
          </w:tcPr>
          <w:p w14:paraId="651EE8A6" w14:textId="5BFC466A" w:rsidR="00AA6EE9" w:rsidRPr="00965351" w:rsidRDefault="00AA6EE9" w:rsidP="00806F9E">
            <w:pPr>
              <w:pStyle w:val="TAC"/>
              <w:rPr>
                <w:sz w:val="16"/>
                <w:szCs w:val="16"/>
              </w:rPr>
            </w:pPr>
            <w:r w:rsidRPr="00965351">
              <w:rPr>
                <w:sz w:val="16"/>
                <w:szCs w:val="16"/>
              </w:rPr>
              <w:t>18.1.0</w:t>
            </w:r>
          </w:p>
        </w:tc>
      </w:tr>
      <w:tr w:rsidR="00AA6EE9" w:rsidRPr="00965351" w14:paraId="4687A336" w14:textId="77777777" w:rsidTr="003D3A35">
        <w:tc>
          <w:tcPr>
            <w:tcW w:w="800" w:type="dxa"/>
            <w:shd w:val="solid" w:color="FFFFFF" w:fill="auto"/>
          </w:tcPr>
          <w:p w14:paraId="7BC8BC94" w14:textId="5C8D21A3"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5EF775C5" w14:textId="2D504DF2"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566DF815" w14:textId="21E9B30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53D31E96" w14:textId="7CCB0DAF" w:rsidR="00AA6EE9" w:rsidRPr="00965351" w:rsidRDefault="00AA6EE9" w:rsidP="00806F9E">
            <w:pPr>
              <w:pStyle w:val="TAC"/>
              <w:rPr>
                <w:sz w:val="16"/>
                <w:szCs w:val="16"/>
              </w:rPr>
            </w:pPr>
            <w:r w:rsidRPr="00965351">
              <w:rPr>
                <w:sz w:val="16"/>
                <w:szCs w:val="16"/>
              </w:rPr>
              <w:t>0283</w:t>
            </w:r>
          </w:p>
        </w:tc>
        <w:tc>
          <w:tcPr>
            <w:tcW w:w="425" w:type="dxa"/>
            <w:shd w:val="solid" w:color="FFFFFF" w:fill="auto"/>
          </w:tcPr>
          <w:p w14:paraId="65493BFA" w14:textId="14D8EB70" w:rsidR="00AA6EE9" w:rsidRPr="00965351" w:rsidRDefault="00AA6EE9" w:rsidP="00806F9E">
            <w:pPr>
              <w:pStyle w:val="TAC"/>
              <w:rPr>
                <w:sz w:val="16"/>
                <w:szCs w:val="16"/>
              </w:rPr>
            </w:pPr>
            <w:r w:rsidRPr="00965351">
              <w:rPr>
                <w:sz w:val="16"/>
                <w:szCs w:val="16"/>
              </w:rPr>
              <w:t>6</w:t>
            </w:r>
          </w:p>
        </w:tc>
        <w:tc>
          <w:tcPr>
            <w:tcW w:w="425" w:type="dxa"/>
            <w:shd w:val="solid" w:color="FFFFFF" w:fill="auto"/>
          </w:tcPr>
          <w:p w14:paraId="458EDDB5" w14:textId="60CCDAB6"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14DC3436" w14:textId="2DEF6CB5" w:rsidR="00AA6EE9" w:rsidRPr="00965351" w:rsidRDefault="00AA6EE9" w:rsidP="00806F9E">
            <w:pPr>
              <w:pStyle w:val="TAL"/>
              <w:rPr>
                <w:sz w:val="16"/>
                <w:szCs w:val="16"/>
              </w:rPr>
            </w:pPr>
            <w:r w:rsidRPr="00965351">
              <w:rPr>
                <w:sz w:val="16"/>
                <w:szCs w:val="16"/>
              </w:rPr>
              <w:t>Introduce new feature: support of low power and high accuracy positioning</w:t>
            </w:r>
          </w:p>
        </w:tc>
        <w:tc>
          <w:tcPr>
            <w:tcW w:w="708" w:type="dxa"/>
            <w:shd w:val="solid" w:color="FFFFFF" w:fill="auto"/>
          </w:tcPr>
          <w:p w14:paraId="5ECBABB8" w14:textId="552A2781" w:rsidR="00AA6EE9" w:rsidRPr="00965351" w:rsidRDefault="00AA6EE9" w:rsidP="00806F9E">
            <w:pPr>
              <w:pStyle w:val="TAC"/>
              <w:rPr>
                <w:sz w:val="16"/>
                <w:szCs w:val="16"/>
              </w:rPr>
            </w:pPr>
            <w:r w:rsidRPr="00965351">
              <w:rPr>
                <w:sz w:val="16"/>
                <w:szCs w:val="16"/>
              </w:rPr>
              <w:t>18.1.0</w:t>
            </w:r>
          </w:p>
        </w:tc>
      </w:tr>
      <w:tr w:rsidR="00AA6EE9" w:rsidRPr="00965351" w14:paraId="7FA9BD7F" w14:textId="77777777" w:rsidTr="003D3A35">
        <w:tc>
          <w:tcPr>
            <w:tcW w:w="800" w:type="dxa"/>
            <w:shd w:val="solid" w:color="FFFFFF" w:fill="auto"/>
          </w:tcPr>
          <w:p w14:paraId="3CD3B7C8" w14:textId="2DD7A786"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213E494D" w14:textId="45429938"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6D8EDA0C" w14:textId="1082B8E0"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1C4FFEB7" w14:textId="26FCD582" w:rsidR="00AA6EE9" w:rsidRPr="00965351" w:rsidRDefault="00AA6EE9" w:rsidP="00806F9E">
            <w:pPr>
              <w:pStyle w:val="TAC"/>
              <w:rPr>
                <w:sz w:val="16"/>
                <w:szCs w:val="16"/>
              </w:rPr>
            </w:pPr>
            <w:r w:rsidRPr="00965351">
              <w:rPr>
                <w:sz w:val="16"/>
                <w:szCs w:val="16"/>
              </w:rPr>
              <w:t>0284</w:t>
            </w:r>
          </w:p>
        </w:tc>
        <w:tc>
          <w:tcPr>
            <w:tcW w:w="425" w:type="dxa"/>
            <w:shd w:val="solid" w:color="FFFFFF" w:fill="auto"/>
          </w:tcPr>
          <w:p w14:paraId="43EB6BCD" w14:textId="4C979FBD" w:rsidR="00AA6EE9" w:rsidRPr="00965351" w:rsidRDefault="00AA6EE9" w:rsidP="00806F9E">
            <w:pPr>
              <w:pStyle w:val="TAC"/>
              <w:rPr>
                <w:sz w:val="16"/>
                <w:szCs w:val="16"/>
              </w:rPr>
            </w:pPr>
            <w:r w:rsidRPr="00965351">
              <w:rPr>
                <w:sz w:val="16"/>
                <w:szCs w:val="16"/>
              </w:rPr>
              <w:t>5</w:t>
            </w:r>
          </w:p>
        </w:tc>
        <w:tc>
          <w:tcPr>
            <w:tcW w:w="425" w:type="dxa"/>
            <w:shd w:val="solid" w:color="FFFFFF" w:fill="auto"/>
          </w:tcPr>
          <w:p w14:paraId="39936F97" w14:textId="6FD7E262" w:rsidR="00AA6EE9" w:rsidRPr="00965351" w:rsidRDefault="00AA6EE9" w:rsidP="00806F9E">
            <w:pPr>
              <w:pStyle w:val="TAC"/>
              <w:rPr>
                <w:sz w:val="16"/>
                <w:szCs w:val="16"/>
              </w:rPr>
            </w:pPr>
            <w:r w:rsidRPr="00965351">
              <w:rPr>
                <w:sz w:val="16"/>
                <w:szCs w:val="16"/>
              </w:rPr>
              <w:t>C</w:t>
            </w:r>
          </w:p>
        </w:tc>
        <w:tc>
          <w:tcPr>
            <w:tcW w:w="4962" w:type="dxa"/>
            <w:shd w:val="solid" w:color="FFFFFF" w:fill="auto"/>
          </w:tcPr>
          <w:p w14:paraId="682CBEB5" w14:textId="4814C9CE" w:rsidR="00AA6EE9" w:rsidRPr="00965351" w:rsidRDefault="00AA6EE9" w:rsidP="00806F9E">
            <w:pPr>
              <w:pStyle w:val="TAL"/>
              <w:rPr>
                <w:sz w:val="16"/>
                <w:szCs w:val="16"/>
              </w:rPr>
            </w:pPr>
            <w:r w:rsidRPr="00965351">
              <w:rPr>
                <w:sz w:val="16"/>
                <w:szCs w:val="16"/>
              </w:rPr>
              <w:t>Positioning procedure update for PNI-NPN deployment</w:t>
            </w:r>
          </w:p>
        </w:tc>
        <w:tc>
          <w:tcPr>
            <w:tcW w:w="708" w:type="dxa"/>
            <w:shd w:val="solid" w:color="FFFFFF" w:fill="auto"/>
          </w:tcPr>
          <w:p w14:paraId="179D1134" w14:textId="608EB595" w:rsidR="00AA6EE9" w:rsidRPr="00965351" w:rsidRDefault="00AA6EE9" w:rsidP="00806F9E">
            <w:pPr>
              <w:pStyle w:val="TAC"/>
              <w:rPr>
                <w:sz w:val="16"/>
                <w:szCs w:val="16"/>
              </w:rPr>
            </w:pPr>
            <w:r w:rsidRPr="00965351">
              <w:rPr>
                <w:sz w:val="16"/>
                <w:szCs w:val="16"/>
              </w:rPr>
              <w:t>18.1.0</w:t>
            </w:r>
          </w:p>
        </w:tc>
      </w:tr>
      <w:tr w:rsidR="00AA6EE9" w:rsidRPr="00965351" w14:paraId="6FA5BCCB" w14:textId="77777777" w:rsidTr="003D3A35">
        <w:tc>
          <w:tcPr>
            <w:tcW w:w="800" w:type="dxa"/>
            <w:shd w:val="solid" w:color="FFFFFF" w:fill="auto"/>
          </w:tcPr>
          <w:p w14:paraId="515309C1" w14:textId="44489914"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79AA172A" w14:textId="30256C4F"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D478F3C" w14:textId="0A07C20B"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0D4EB6B5" w14:textId="26B8D696" w:rsidR="00AA6EE9" w:rsidRPr="00965351" w:rsidRDefault="00AA6EE9" w:rsidP="00806F9E">
            <w:pPr>
              <w:pStyle w:val="TAC"/>
              <w:rPr>
                <w:sz w:val="16"/>
                <w:szCs w:val="16"/>
              </w:rPr>
            </w:pPr>
            <w:r w:rsidRPr="00965351">
              <w:rPr>
                <w:sz w:val="16"/>
                <w:szCs w:val="16"/>
              </w:rPr>
              <w:t>0285</w:t>
            </w:r>
          </w:p>
        </w:tc>
        <w:tc>
          <w:tcPr>
            <w:tcW w:w="425" w:type="dxa"/>
            <w:shd w:val="solid" w:color="FFFFFF" w:fill="auto"/>
          </w:tcPr>
          <w:p w14:paraId="1FC4034A" w14:textId="1C0D01B3" w:rsidR="00AA6EE9" w:rsidRPr="00965351" w:rsidRDefault="00AA6EE9" w:rsidP="00806F9E">
            <w:pPr>
              <w:pStyle w:val="TAC"/>
              <w:rPr>
                <w:sz w:val="16"/>
                <w:szCs w:val="16"/>
              </w:rPr>
            </w:pPr>
            <w:r w:rsidRPr="00965351">
              <w:rPr>
                <w:sz w:val="16"/>
                <w:szCs w:val="16"/>
              </w:rPr>
              <w:t>-</w:t>
            </w:r>
          </w:p>
        </w:tc>
        <w:tc>
          <w:tcPr>
            <w:tcW w:w="425" w:type="dxa"/>
            <w:shd w:val="solid" w:color="FFFFFF" w:fill="auto"/>
          </w:tcPr>
          <w:p w14:paraId="3DBEF6F0" w14:textId="3A06F543" w:rsidR="00AA6EE9" w:rsidRPr="00965351" w:rsidRDefault="00AA6EE9" w:rsidP="00806F9E">
            <w:pPr>
              <w:pStyle w:val="TAC"/>
              <w:rPr>
                <w:sz w:val="16"/>
                <w:szCs w:val="16"/>
              </w:rPr>
            </w:pPr>
            <w:r w:rsidRPr="00965351">
              <w:rPr>
                <w:sz w:val="16"/>
                <w:szCs w:val="16"/>
              </w:rPr>
              <w:t>C</w:t>
            </w:r>
          </w:p>
        </w:tc>
        <w:tc>
          <w:tcPr>
            <w:tcW w:w="4962" w:type="dxa"/>
            <w:shd w:val="solid" w:color="FFFFFF" w:fill="auto"/>
          </w:tcPr>
          <w:p w14:paraId="621432D9" w14:textId="37FBDEE3" w:rsidR="00AA6EE9" w:rsidRPr="00965351" w:rsidRDefault="00AA6EE9" w:rsidP="00806F9E">
            <w:pPr>
              <w:pStyle w:val="TAL"/>
              <w:rPr>
                <w:sz w:val="16"/>
                <w:szCs w:val="16"/>
              </w:rPr>
            </w:pPr>
            <w:r w:rsidRPr="00965351">
              <w:rPr>
                <w:sz w:val="16"/>
                <w:szCs w:val="16"/>
              </w:rPr>
              <w:t>Clarification on additional check for location events</w:t>
            </w:r>
          </w:p>
        </w:tc>
        <w:tc>
          <w:tcPr>
            <w:tcW w:w="708" w:type="dxa"/>
            <w:shd w:val="solid" w:color="FFFFFF" w:fill="auto"/>
          </w:tcPr>
          <w:p w14:paraId="3BEF8A9F" w14:textId="54A2723F" w:rsidR="00AA6EE9" w:rsidRPr="00965351" w:rsidRDefault="00AA6EE9" w:rsidP="00806F9E">
            <w:pPr>
              <w:pStyle w:val="TAC"/>
              <w:rPr>
                <w:sz w:val="16"/>
                <w:szCs w:val="16"/>
              </w:rPr>
            </w:pPr>
            <w:r w:rsidRPr="00965351">
              <w:rPr>
                <w:sz w:val="16"/>
                <w:szCs w:val="16"/>
              </w:rPr>
              <w:t>18.1.0</w:t>
            </w:r>
          </w:p>
        </w:tc>
      </w:tr>
      <w:tr w:rsidR="00AA6EE9" w:rsidRPr="00965351" w14:paraId="30E062DD" w14:textId="77777777" w:rsidTr="003D3A35">
        <w:tc>
          <w:tcPr>
            <w:tcW w:w="800" w:type="dxa"/>
            <w:shd w:val="solid" w:color="FFFFFF" w:fill="auto"/>
          </w:tcPr>
          <w:p w14:paraId="547E12A5" w14:textId="2B3D7BF2"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039E1D7C" w14:textId="70C8CD9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63DDD3D8" w14:textId="48DECE35"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5014EF57" w14:textId="6283785C" w:rsidR="00AA6EE9" w:rsidRPr="00965351" w:rsidRDefault="00AA6EE9" w:rsidP="00806F9E">
            <w:pPr>
              <w:pStyle w:val="TAC"/>
              <w:rPr>
                <w:sz w:val="16"/>
                <w:szCs w:val="16"/>
              </w:rPr>
            </w:pPr>
            <w:r w:rsidRPr="00965351">
              <w:rPr>
                <w:sz w:val="16"/>
                <w:szCs w:val="16"/>
              </w:rPr>
              <w:t>0286</w:t>
            </w:r>
          </w:p>
        </w:tc>
        <w:tc>
          <w:tcPr>
            <w:tcW w:w="425" w:type="dxa"/>
            <w:shd w:val="solid" w:color="FFFFFF" w:fill="auto"/>
          </w:tcPr>
          <w:p w14:paraId="4E2ECFB2" w14:textId="68AD5A47" w:rsidR="00AA6EE9" w:rsidRPr="00965351" w:rsidRDefault="00AA6EE9" w:rsidP="00806F9E">
            <w:pPr>
              <w:pStyle w:val="TAC"/>
              <w:rPr>
                <w:sz w:val="16"/>
                <w:szCs w:val="16"/>
              </w:rPr>
            </w:pPr>
            <w:r w:rsidRPr="00965351">
              <w:rPr>
                <w:sz w:val="16"/>
                <w:szCs w:val="16"/>
              </w:rPr>
              <w:t>4</w:t>
            </w:r>
          </w:p>
        </w:tc>
        <w:tc>
          <w:tcPr>
            <w:tcW w:w="425" w:type="dxa"/>
            <w:shd w:val="solid" w:color="FFFFFF" w:fill="auto"/>
          </w:tcPr>
          <w:p w14:paraId="74E2B980" w14:textId="5D6D5578" w:rsidR="00AA6EE9" w:rsidRPr="00965351" w:rsidRDefault="00AA6EE9" w:rsidP="00806F9E">
            <w:pPr>
              <w:pStyle w:val="TAC"/>
              <w:rPr>
                <w:sz w:val="16"/>
                <w:szCs w:val="16"/>
              </w:rPr>
            </w:pPr>
            <w:r w:rsidRPr="00965351">
              <w:rPr>
                <w:sz w:val="16"/>
                <w:szCs w:val="16"/>
              </w:rPr>
              <w:t>B</w:t>
            </w:r>
          </w:p>
        </w:tc>
        <w:tc>
          <w:tcPr>
            <w:tcW w:w="4962" w:type="dxa"/>
            <w:shd w:val="solid" w:color="FFFFFF" w:fill="auto"/>
          </w:tcPr>
          <w:p w14:paraId="38F35B89" w14:textId="4674CA37" w:rsidR="00AA6EE9" w:rsidRPr="00965351" w:rsidRDefault="00AA6EE9" w:rsidP="00806F9E">
            <w:pPr>
              <w:pStyle w:val="TAL"/>
              <w:rPr>
                <w:sz w:val="16"/>
                <w:szCs w:val="16"/>
              </w:rPr>
            </w:pPr>
            <w:r w:rsidRPr="00965351">
              <w:rPr>
                <w:sz w:val="16"/>
                <w:szCs w:val="16"/>
              </w:rPr>
              <w:t>introduce new feature: NWDAF assisted positioning</w:t>
            </w:r>
          </w:p>
        </w:tc>
        <w:tc>
          <w:tcPr>
            <w:tcW w:w="708" w:type="dxa"/>
            <w:shd w:val="solid" w:color="FFFFFF" w:fill="auto"/>
          </w:tcPr>
          <w:p w14:paraId="6B0B704E" w14:textId="097E6FDC" w:rsidR="00AA6EE9" w:rsidRPr="00965351" w:rsidRDefault="00AA6EE9" w:rsidP="00806F9E">
            <w:pPr>
              <w:pStyle w:val="TAC"/>
              <w:rPr>
                <w:sz w:val="16"/>
                <w:szCs w:val="16"/>
              </w:rPr>
            </w:pPr>
            <w:r w:rsidRPr="00965351">
              <w:rPr>
                <w:sz w:val="16"/>
                <w:szCs w:val="16"/>
              </w:rPr>
              <w:t>18.1.0</w:t>
            </w:r>
          </w:p>
        </w:tc>
      </w:tr>
      <w:tr w:rsidR="00AA6EE9" w:rsidRPr="00965351" w14:paraId="38840E0C" w14:textId="77777777" w:rsidTr="003D3A35">
        <w:tc>
          <w:tcPr>
            <w:tcW w:w="800" w:type="dxa"/>
            <w:shd w:val="solid" w:color="FFFFFF" w:fill="auto"/>
          </w:tcPr>
          <w:p w14:paraId="247AE078" w14:textId="3D1BB84E" w:rsidR="00AA6EE9" w:rsidRPr="00965351" w:rsidRDefault="00AA6EE9" w:rsidP="00806F9E">
            <w:pPr>
              <w:pStyle w:val="TAC"/>
              <w:rPr>
                <w:sz w:val="16"/>
                <w:szCs w:val="16"/>
              </w:rPr>
            </w:pPr>
            <w:r w:rsidRPr="00965351">
              <w:rPr>
                <w:sz w:val="16"/>
                <w:szCs w:val="16"/>
              </w:rPr>
              <w:t>2023-03</w:t>
            </w:r>
          </w:p>
        </w:tc>
        <w:tc>
          <w:tcPr>
            <w:tcW w:w="800" w:type="dxa"/>
            <w:shd w:val="solid" w:color="FFFFFF" w:fill="auto"/>
          </w:tcPr>
          <w:p w14:paraId="19022C25" w14:textId="6B7A5463" w:rsidR="00AA6EE9" w:rsidRPr="00965351" w:rsidRDefault="00AA6EE9" w:rsidP="00806F9E">
            <w:pPr>
              <w:pStyle w:val="TAC"/>
              <w:rPr>
                <w:sz w:val="16"/>
                <w:szCs w:val="16"/>
              </w:rPr>
            </w:pPr>
            <w:r w:rsidRPr="00965351">
              <w:rPr>
                <w:sz w:val="16"/>
                <w:szCs w:val="16"/>
              </w:rPr>
              <w:t>SP#99</w:t>
            </w:r>
          </w:p>
        </w:tc>
        <w:tc>
          <w:tcPr>
            <w:tcW w:w="952" w:type="dxa"/>
            <w:shd w:val="solid" w:color="FFFFFF" w:fill="auto"/>
          </w:tcPr>
          <w:p w14:paraId="03644509" w14:textId="42DB1905" w:rsidR="00AA6EE9" w:rsidRPr="00965351" w:rsidRDefault="00AA6EE9" w:rsidP="00806F9E">
            <w:pPr>
              <w:pStyle w:val="TAC"/>
              <w:rPr>
                <w:sz w:val="16"/>
                <w:szCs w:val="16"/>
              </w:rPr>
            </w:pPr>
            <w:r w:rsidRPr="00965351">
              <w:rPr>
                <w:sz w:val="16"/>
                <w:szCs w:val="16"/>
              </w:rPr>
              <w:t>SP-230045</w:t>
            </w:r>
          </w:p>
        </w:tc>
        <w:tc>
          <w:tcPr>
            <w:tcW w:w="567" w:type="dxa"/>
            <w:shd w:val="solid" w:color="FFFFFF" w:fill="auto"/>
          </w:tcPr>
          <w:p w14:paraId="38B92996" w14:textId="4F0441D1" w:rsidR="00AA6EE9" w:rsidRPr="00965351" w:rsidRDefault="00AA6EE9" w:rsidP="00806F9E">
            <w:pPr>
              <w:pStyle w:val="TAC"/>
              <w:rPr>
                <w:sz w:val="16"/>
                <w:szCs w:val="16"/>
              </w:rPr>
            </w:pPr>
            <w:r w:rsidRPr="00965351">
              <w:rPr>
                <w:sz w:val="16"/>
                <w:szCs w:val="16"/>
              </w:rPr>
              <w:t>0287</w:t>
            </w:r>
          </w:p>
        </w:tc>
        <w:tc>
          <w:tcPr>
            <w:tcW w:w="425" w:type="dxa"/>
            <w:shd w:val="solid" w:color="FFFFFF" w:fill="auto"/>
          </w:tcPr>
          <w:p w14:paraId="327D25A0" w14:textId="715DBF79" w:rsidR="00AA6EE9" w:rsidRPr="00965351" w:rsidRDefault="00AA6EE9" w:rsidP="00806F9E">
            <w:pPr>
              <w:pStyle w:val="TAC"/>
              <w:rPr>
                <w:sz w:val="16"/>
                <w:szCs w:val="16"/>
              </w:rPr>
            </w:pPr>
            <w:r w:rsidRPr="00965351">
              <w:rPr>
                <w:sz w:val="16"/>
                <w:szCs w:val="16"/>
              </w:rPr>
              <w:t>1</w:t>
            </w:r>
          </w:p>
        </w:tc>
        <w:tc>
          <w:tcPr>
            <w:tcW w:w="425" w:type="dxa"/>
            <w:shd w:val="solid" w:color="FFFFFF" w:fill="auto"/>
          </w:tcPr>
          <w:p w14:paraId="06194591" w14:textId="348768EA" w:rsidR="00AA6EE9" w:rsidRPr="00965351" w:rsidRDefault="00AA6EE9" w:rsidP="00806F9E">
            <w:pPr>
              <w:pStyle w:val="TAC"/>
              <w:rPr>
                <w:sz w:val="16"/>
                <w:szCs w:val="16"/>
              </w:rPr>
            </w:pPr>
            <w:r w:rsidRPr="00965351">
              <w:rPr>
                <w:sz w:val="16"/>
                <w:szCs w:val="16"/>
              </w:rPr>
              <w:t>C</w:t>
            </w:r>
          </w:p>
        </w:tc>
        <w:tc>
          <w:tcPr>
            <w:tcW w:w="4962" w:type="dxa"/>
            <w:shd w:val="solid" w:color="FFFFFF" w:fill="auto"/>
          </w:tcPr>
          <w:p w14:paraId="128E885F" w14:textId="49D09879" w:rsidR="00AA6EE9" w:rsidRPr="00965351" w:rsidRDefault="00AA6EE9" w:rsidP="00806F9E">
            <w:pPr>
              <w:pStyle w:val="TAL"/>
              <w:rPr>
                <w:sz w:val="16"/>
                <w:szCs w:val="16"/>
              </w:rPr>
            </w:pPr>
            <w:r w:rsidRPr="00965351">
              <w:rPr>
                <w:sz w:val="16"/>
                <w:szCs w:val="16"/>
              </w:rPr>
              <w:t>Procedure update with additional LCS NF discovery and selection method</w:t>
            </w:r>
          </w:p>
        </w:tc>
        <w:tc>
          <w:tcPr>
            <w:tcW w:w="708" w:type="dxa"/>
            <w:shd w:val="solid" w:color="FFFFFF" w:fill="auto"/>
          </w:tcPr>
          <w:p w14:paraId="01125CF0" w14:textId="62762E06" w:rsidR="00AA6EE9" w:rsidRPr="00965351" w:rsidRDefault="00AA6EE9" w:rsidP="00806F9E">
            <w:pPr>
              <w:pStyle w:val="TAC"/>
              <w:rPr>
                <w:sz w:val="16"/>
                <w:szCs w:val="16"/>
              </w:rPr>
            </w:pPr>
            <w:r w:rsidRPr="00965351">
              <w:rPr>
                <w:sz w:val="16"/>
                <w:szCs w:val="16"/>
              </w:rPr>
              <w:t>18.1.0</w:t>
            </w:r>
          </w:p>
        </w:tc>
      </w:tr>
      <w:tr w:rsidR="00774A27" w:rsidRPr="00965351" w14:paraId="52BF4469" w14:textId="77777777" w:rsidTr="003D3A35">
        <w:tc>
          <w:tcPr>
            <w:tcW w:w="800" w:type="dxa"/>
            <w:shd w:val="solid" w:color="FFFFFF" w:fill="auto"/>
          </w:tcPr>
          <w:p w14:paraId="0798CADE" w14:textId="0EB05D78"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0BAB672A" w14:textId="1EFE7899"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49A178CB" w14:textId="786D8A90" w:rsidR="00774A27" w:rsidRPr="00965351" w:rsidRDefault="00774A27" w:rsidP="00806F9E">
            <w:pPr>
              <w:pStyle w:val="TAC"/>
              <w:rPr>
                <w:sz w:val="16"/>
                <w:szCs w:val="16"/>
              </w:rPr>
            </w:pPr>
            <w:r w:rsidRPr="00965351">
              <w:rPr>
                <w:sz w:val="16"/>
                <w:szCs w:val="16"/>
              </w:rPr>
              <w:t>SP-230078</w:t>
            </w:r>
          </w:p>
        </w:tc>
        <w:tc>
          <w:tcPr>
            <w:tcW w:w="567" w:type="dxa"/>
            <w:shd w:val="solid" w:color="FFFFFF" w:fill="auto"/>
          </w:tcPr>
          <w:p w14:paraId="52A3E8F9" w14:textId="23653B4F" w:rsidR="00774A27" w:rsidRPr="00965351" w:rsidRDefault="00774A27" w:rsidP="00806F9E">
            <w:pPr>
              <w:pStyle w:val="TAC"/>
              <w:rPr>
                <w:sz w:val="16"/>
                <w:szCs w:val="16"/>
              </w:rPr>
            </w:pPr>
            <w:r w:rsidRPr="00965351">
              <w:rPr>
                <w:sz w:val="16"/>
                <w:szCs w:val="16"/>
              </w:rPr>
              <w:t>0288</w:t>
            </w:r>
          </w:p>
        </w:tc>
        <w:tc>
          <w:tcPr>
            <w:tcW w:w="425" w:type="dxa"/>
            <w:shd w:val="solid" w:color="FFFFFF" w:fill="auto"/>
          </w:tcPr>
          <w:p w14:paraId="752D8181" w14:textId="7DA1023D"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6DCE2507" w14:textId="24DFD560"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186F5E6E" w14:textId="3A09770D" w:rsidR="00774A27" w:rsidRPr="00965351" w:rsidRDefault="00774A27" w:rsidP="00806F9E">
            <w:pPr>
              <w:pStyle w:val="TAL"/>
              <w:rPr>
                <w:sz w:val="16"/>
                <w:szCs w:val="16"/>
              </w:rPr>
            </w:pPr>
            <w:r w:rsidRPr="00965351">
              <w:rPr>
                <w:sz w:val="16"/>
                <w:szCs w:val="16"/>
              </w:rPr>
              <w:t>MT-LR procedure for when a MBSR is involved in the location of a UE.</w:t>
            </w:r>
          </w:p>
        </w:tc>
        <w:tc>
          <w:tcPr>
            <w:tcW w:w="708" w:type="dxa"/>
            <w:shd w:val="solid" w:color="FFFFFF" w:fill="auto"/>
          </w:tcPr>
          <w:p w14:paraId="03865032" w14:textId="182909E3" w:rsidR="00774A27" w:rsidRPr="00965351" w:rsidRDefault="00774A27" w:rsidP="00806F9E">
            <w:pPr>
              <w:pStyle w:val="TAC"/>
              <w:rPr>
                <w:sz w:val="16"/>
                <w:szCs w:val="16"/>
              </w:rPr>
            </w:pPr>
            <w:r w:rsidRPr="00965351">
              <w:rPr>
                <w:sz w:val="16"/>
                <w:szCs w:val="16"/>
              </w:rPr>
              <w:t>18.1.0</w:t>
            </w:r>
          </w:p>
        </w:tc>
      </w:tr>
      <w:tr w:rsidR="00774A27" w:rsidRPr="00965351" w14:paraId="594A00FE" w14:textId="77777777" w:rsidTr="003D3A35">
        <w:tc>
          <w:tcPr>
            <w:tcW w:w="800" w:type="dxa"/>
            <w:shd w:val="solid" w:color="FFFFFF" w:fill="auto"/>
          </w:tcPr>
          <w:p w14:paraId="1F2D2815" w14:textId="0714E58C"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226766F4" w14:textId="47B6DF8F"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3E55064" w14:textId="579E0A77" w:rsidR="00774A27" w:rsidRPr="00965351" w:rsidRDefault="00774A27" w:rsidP="00806F9E">
            <w:pPr>
              <w:pStyle w:val="TAC"/>
              <w:rPr>
                <w:sz w:val="16"/>
                <w:szCs w:val="16"/>
              </w:rPr>
            </w:pPr>
            <w:r w:rsidRPr="00965351">
              <w:rPr>
                <w:sz w:val="16"/>
                <w:szCs w:val="16"/>
              </w:rPr>
              <w:t>SP-230045</w:t>
            </w:r>
          </w:p>
        </w:tc>
        <w:tc>
          <w:tcPr>
            <w:tcW w:w="567" w:type="dxa"/>
            <w:shd w:val="solid" w:color="FFFFFF" w:fill="auto"/>
          </w:tcPr>
          <w:p w14:paraId="3F49FD8C" w14:textId="4DAB5787" w:rsidR="00774A27" w:rsidRPr="00965351" w:rsidRDefault="00774A27" w:rsidP="00806F9E">
            <w:pPr>
              <w:pStyle w:val="TAC"/>
              <w:rPr>
                <w:sz w:val="16"/>
                <w:szCs w:val="16"/>
              </w:rPr>
            </w:pPr>
            <w:r w:rsidRPr="00965351">
              <w:rPr>
                <w:sz w:val="16"/>
                <w:szCs w:val="16"/>
              </w:rPr>
              <w:t>0289</w:t>
            </w:r>
          </w:p>
        </w:tc>
        <w:tc>
          <w:tcPr>
            <w:tcW w:w="425" w:type="dxa"/>
            <w:shd w:val="solid" w:color="FFFFFF" w:fill="auto"/>
          </w:tcPr>
          <w:p w14:paraId="1490A905" w14:textId="4149A312"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0CB0F166" w14:textId="4101B8E3" w:rsidR="00774A27" w:rsidRPr="00965351" w:rsidRDefault="00774A27" w:rsidP="00806F9E">
            <w:pPr>
              <w:pStyle w:val="TAC"/>
              <w:rPr>
                <w:sz w:val="16"/>
                <w:szCs w:val="16"/>
              </w:rPr>
            </w:pPr>
            <w:r w:rsidRPr="00965351">
              <w:rPr>
                <w:sz w:val="16"/>
                <w:szCs w:val="16"/>
              </w:rPr>
              <w:t>F</w:t>
            </w:r>
          </w:p>
        </w:tc>
        <w:tc>
          <w:tcPr>
            <w:tcW w:w="4962" w:type="dxa"/>
            <w:shd w:val="solid" w:color="FFFFFF" w:fill="auto"/>
          </w:tcPr>
          <w:p w14:paraId="7B297B97" w14:textId="7A1EC403" w:rsidR="00774A27" w:rsidRPr="00965351" w:rsidRDefault="00774A27" w:rsidP="00806F9E">
            <w:pPr>
              <w:pStyle w:val="TAL"/>
              <w:rPr>
                <w:sz w:val="16"/>
                <w:szCs w:val="16"/>
              </w:rPr>
            </w:pPr>
            <w:r w:rsidRPr="00965351">
              <w:rPr>
                <w:sz w:val="16"/>
                <w:szCs w:val="16"/>
              </w:rPr>
              <w:t>Clarification on LMF Discovery and Selection</w:t>
            </w:r>
          </w:p>
        </w:tc>
        <w:tc>
          <w:tcPr>
            <w:tcW w:w="708" w:type="dxa"/>
            <w:shd w:val="solid" w:color="FFFFFF" w:fill="auto"/>
          </w:tcPr>
          <w:p w14:paraId="01775023" w14:textId="0952A858" w:rsidR="00774A27" w:rsidRPr="00965351" w:rsidRDefault="00774A27" w:rsidP="00806F9E">
            <w:pPr>
              <w:pStyle w:val="TAC"/>
              <w:rPr>
                <w:sz w:val="16"/>
                <w:szCs w:val="16"/>
              </w:rPr>
            </w:pPr>
            <w:r w:rsidRPr="00965351">
              <w:rPr>
                <w:sz w:val="16"/>
                <w:szCs w:val="16"/>
              </w:rPr>
              <w:t>18.1.0</w:t>
            </w:r>
          </w:p>
        </w:tc>
      </w:tr>
      <w:tr w:rsidR="00774A27" w:rsidRPr="00965351" w14:paraId="75789968" w14:textId="77777777" w:rsidTr="003D3A35">
        <w:tc>
          <w:tcPr>
            <w:tcW w:w="800" w:type="dxa"/>
            <w:shd w:val="solid" w:color="FFFFFF" w:fill="auto"/>
          </w:tcPr>
          <w:p w14:paraId="788A16A1" w14:textId="2EA22118"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64932834" w14:textId="1CDC685E"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C7A4DB2" w14:textId="6C16B4CC" w:rsidR="00774A27" w:rsidRPr="00965351" w:rsidRDefault="00774A27" w:rsidP="00806F9E">
            <w:pPr>
              <w:pStyle w:val="TAC"/>
              <w:rPr>
                <w:sz w:val="16"/>
                <w:szCs w:val="16"/>
              </w:rPr>
            </w:pPr>
            <w:r w:rsidRPr="00965351">
              <w:rPr>
                <w:sz w:val="16"/>
                <w:szCs w:val="16"/>
              </w:rPr>
              <w:t>SP-230045</w:t>
            </w:r>
          </w:p>
        </w:tc>
        <w:tc>
          <w:tcPr>
            <w:tcW w:w="567" w:type="dxa"/>
            <w:shd w:val="solid" w:color="FFFFFF" w:fill="auto"/>
          </w:tcPr>
          <w:p w14:paraId="7B039AB3" w14:textId="4E9C9F09" w:rsidR="00774A27" w:rsidRPr="00965351" w:rsidRDefault="00774A27" w:rsidP="00806F9E">
            <w:pPr>
              <w:pStyle w:val="TAC"/>
              <w:rPr>
                <w:sz w:val="16"/>
                <w:szCs w:val="16"/>
              </w:rPr>
            </w:pPr>
            <w:r w:rsidRPr="00965351">
              <w:rPr>
                <w:sz w:val="16"/>
                <w:szCs w:val="16"/>
              </w:rPr>
              <w:t>0290</w:t>
            </w:r>
          </w:p>
        </w:tc>
        <w:tc>
          <w:tcPr>
            <w:tcW w:w="425" w:type="dxa"/>
            <w:shd w:val="solid" w:color="FFFFFF" w:fill="auto"/>
          </w:tcPr>
          <w:p w14:paraId="5452BABD" w14:textId="77777777" w:rsidR="00774A27" w:rsidRPr="00965351" w:rsidRDefault="00774A27" w:rsidP="00806F9E">
            <w:pPr>
              <w:pStyle w:val="TAC"/>
              <w:rPr>
                <w:sz w:val="16"/>
                <w:szCs w:val="16"/>
              </w:rPr>
            </w:pPr>
          </w:p>
        </w:tc>
        <w:tc>
          <w:tcPr>
            <w:tcW w:w="425" w:type="dxa"/>
            <w:shd w:val="solid" w:color="FFFFFF" w:fill="auto"/>
          </w:tcPr>
          <w:p w14:paraId="04D2CC4A" w14:textId="698E01A5" w:rsidR="00774A27" w:rsidRPr="00965351" w:rsidRDefault="00774A27" w:rsidP="00806F9E">
            <w:pPr>
              <w:pStyle w:val="TAC"/>
              <w:rPr>
                <w:sz w:val="16"/>
                <w:szCs w:val="16"/>
              </w:rPr>
            </w:pPr>
            <w:r w:rsidRPr="00965351">
              <w:rPr>
                <w:sz w:val="16"/>
                <w:szCs w:val="16"/>
              </w:rPr>
              <w:t>F</w:t>
            </w:r>
          </w:p>
        </w:tc>
        <w:tc>
          <w:tcPr>
            <w:tcW w:w="4962" w:type="dxa"/>
            <w:shd w:val="solid" w:color="FFFFFF" w:fill="auto"/>
          </w:tcPr>
          <w:p w14:paraId="25F3EE61" w14:textId="07E20DEE" w:rsidR="00774A27" w:rsidRPr="00965351" w:rsidRDefault="00774A27" w:rsidP="00806F9E">
            <w:pPr>
              <w:pStyle w:val="TAL"/>
              <w:rPr>
                <w:sz w:val="16"/>
                <w:szCs w:val="16"/>
              </w:rPr>
            </w:pPr>
            <w:r w:rsidRPr="00965351">
              <w:rPr>
                <w:sz w:val="16"/>
                <w:szCs w:val="16"/>
              </w:rPr>
              <w:t>Clarification on Location service in PNI-NPN</w:t>
            </w:r>
          </w:p>
        </w:tc>
        <w:tc>
          <w:tcPr>
            <w:tcW w:w="708" w:type="dxa"/>
            <w:shd w:val="solid" w:color="FFFFFF" w:fill="auto"/>
          </w:tcPr>
          <w:p w14:paraId="1A0CBB42" w14:textId="063D2806" w:rsidR="00774A27" w:rsidRPr="00965351" w:rsidRDefault="00774A27" w:rsidP="00806F9E">
            <w:pPr>
              <w:pStyle w:val="TAC"/>
              <w:rPr>
                <w:sz w:val="16"/>
                <w:szCs w:val="16"/>
              </w:rPr>
            </w:pPr>
            <w:r w:rsidRPr="00965351">
              <w:rPr>
                <w:sz w:val="16"/>
                <w:szCs w:val="16"/>
              </w:rPr>
              <w:t>18.1.0</w:t>
            </w:r>
          </w:p>
        </w:tc>
      </w:tr>
      <w:tr w:rsidR="00774A27" w:rsidRPr="00965351" w14:paraId="11263F64" w14:textId="77777777" w:rsidTr="003D3A35">
        <w:tc>
          <w:tcPr>
            <w:tcW w:w="800" w:type="dxa"/>
            <w:shd w:val="solid" w:color="FFFFFF" w:fill="auto"/>
          </w:tcPr>
          <w:p w14:paraId="4FF64E21" w14:textId="035AA457"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37202F17" w14:textId="475F5C3F"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68BB5CCB" w14:textId="6EE32A55" w:rsidR="00774A27" w:rsidRPr="00965351" w:rsidRDefault="00774A27" w:rsidP="00806F9E">
            <w:pPr>
              <w:pStyle w:val="TAC"/>
              <w:rPr>
                <w:sz w:val="16"/>
                <w:szCs w:val="16"/>
              </w:rPr>
            </w:pPr>
            <w:r w:rsidRPr="00965351">
              <w:rPr>
                <w:sz w:val="16"/>
                <w:szCs w:val="16"/>
              </w:rPr>
              <w:t>SP-230032</w:t>
            </w:r>
          </w:p>
        </w:tc>
        <w:tc>
          <w:tcPr>
            <w:tcW w:w="567" w:type="dxa"/>
            <w:shd w:val="solid" w:color="FFFFFF" w:fill="auto"/>
          </w:tcPr>
          <w:p w14:paraId="76E3D6F9" w14:textId="3062B108" w:rsidR="00774A27" w:rsidRPr="00965351" w:rsidRDefault="00774A27" w:rsidP="00806F9E">
            <w:pPr>
              <w:pStyle w:val="TAC"/>
              <w:rPr>
                <w:sz w:val="16"/>
                <w:szCs w:val="16"/>
              </w:rPr>
            </w:pPr>
            <w:r w:rsidRPr="00965351">
              <w:rPr>
                <w:sz w:val="16"/>
                <w:szCs w:val="16"/>
              </w:rPr>
              <w:t>0294</w:t>
            </w:r>
          </w:p>
        </w:tc>
        <w:tc>
          <w:tcPr>
            <w:tcW w:w="425" w:type="dxa"/>
            <w:shd w:val="solid" w:color="FFFFFF" w:fill="auto"/>
          </w:tcPr>
          <w:p w14:paraId="1DBAF8A2" w14:textId="552E5912"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28E1212A" w14:textId="6E1BE738" w:rsidR="00774A27" w:rsidRPr="00965351" w:rsidRDefault="00774A27" w:rsidP="00806F9E">
            <w:pPr>
              <w:pStyle w:val="TAC"/>
              <w:rPr>
                <w:sz w:val="16"/>
                <w:szCs w:val="16"/>
              </w:rPr>
            </w:pPr>
            <w:r w:rsidRPr="00965351">
              <w:rPr>
                <w:sz w:val="16"/>
                <w:szCs w:val="16"/>
              </w:rPr>
              <w:t>A</w:t>
            </w:r>
          </w:p>
        </w:tc>
        <w:tc>
          <w:tcPr>
            <w:tcW w:w="4962" w:type="dxa"/>
            <w:shd w:val="solid" w:color="FFFFFF" w:fill="auto"/>
          </w:tcPr>
          <w:p w14:paraId="5FC21894" w14:textId="3F824DD3" w:rsidR="00774A27" w:rsidRPr="00965351" w:rsidRDefault="00774A27" w:rsidP="00806F9E">
            <w:pPr>
              <w:pStyle w:val="TAL"/>
              <w:rPr>
                <w:sz w:val="16"/>
                <w:szCs w:val="16"/>
              </w:rPr>
            </w:pPr>
            <w:r w:rsidRPr="00965351">
              <w:rPr>
                <w:sz w:val="16"/>
                <w:szCs w:val="16"/>
              </w:rPr>
              <w:t>AMF instead of LMF for NI and HO correlation with GMLC</w:t>
            </w:r>
          </w:p>
        </w:tc>
        <w:tc>
          <w:tcPr>
            <w:tcW w:w="708" w:type="dxa"/>
            <w:shd w:val="solid" w:color="FFFFFF" w:fill="auto"/>
          </w:tcPr>
          <w:p w14:paraId="3435DB2E" w14:textId="04F06282" w:rsidR="00774A27" w:rsidRPr="00965351" w:rsidRDefault="00774A27" w:rsidP="00806F9E">
            <w:pPr>
              <w:pStyle w:val="TAC"/>
              <w:rPr>
                <w:sz w:val="16"/>
                <w:szCs w:val="16"/>
              </w:rPr>
            </w:pPr>
            <w:r w:rsidRPr="00965351">
              <w:rPr>
                <w:sz w:val="16"/>
                <w:szCs w:val="16"/>
              </w:rPr>
              <w:t>18.1.0</w:t>
            </w:r>
          </w:p>
        </w:tc>
      </w:tr>
      <w:tr w:rsidR="00774A27" w:rsidRPr="00965351" w14:paraId="5E679553" w14:textId="77777777" w:rsidTr="003D3A35">
        <w:tc>
          <w:tcPr>
            <w:tcW w:w="800" w:type="dxa"/>
            <w:shd w:val="solid" w:color="FFFFFF" w:fill="auto"/>
          </w:tcPr>
          <w:p w14:paraId="508396D1" w14:textId="46D8739C"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633DA139" w14:textId="78D7F512"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4E5EE49E" w14:textId="55D04B68" w:rsidR="00774A27" w:rsidRPr="00965351" w:rsidRDefault="00774A27" w:rsidP="00806F9E">
            <w:pPr>
              <w:pStyle w:val="TAC"/>
              <w:rPr>
                <w:sz w:val="16"/>
                <w:szCs w:val="16"/>
              </w:rPr>
            </w:pPr>
            <w:r w:rsidRPr="00965351">
              <w:rPr>
                <w:sz w:val="16"/>
                <w:szCs w:val="16"/>
              </w:rPr>
              <w:t>SP-230035</w:t>
            </w:r>
          </w:p>
        </w:tc>
        <w:tc>
          <w:tcPr>
            <w:tcW w:w="567" w:type="dxa"/>
            <w:shd w:val="solid" w:color="FFFFFF" w:fill="auto"/>
          </w:tcPr>
          <w:p w14:paraId="2975643B" w14:textId="0FE1A5BC" w:rsidR="00774A27" w:rsidRPr="00965351" w:rsidRDefault="00774A27" w:rsidP="00806F9E">
            <w:pPr>
              <w:pStyle w:val="TAC"/>
              <w:rPr>
                <w:sz w:val="16"/>
                <w:szCs w:val="16"/>
              </w:rPr>
            </w:pPr>
            <w:r w:rsidRPr="00965351">
              <w:rPr>
                <w:sz w:val="16"/>
                <w:szCs w:val="16"/>
              </w:rPr>
              <w:t>0296</w:t>
            </w:r>
          </w:p>
        </w:tc>
        <w:tc>
          <w:tcPr>
            <w:tcW w:w="425" w:type="dxa"/>
            <w:shd w:val="solid" w:color="FFFFFF" w:fill="auto"/>
          </w:tcPr>
          <w:p w14:paraId="1792F551" w14:textId="5E9FC9E1" w:rsidR="00774A27" w:rsidRPr="00965351" w:rsidRDefault="00774A27" w:rsidP="00806F9E">
            <w:pPr>
              <w:pStyle w:val="TAC"/>
              <w:rPr>
                <w:sz w:val="16"/>
                <w:szCs w:val="16"/>
              </w:rPr>
            </w:pPr>
            <w:r w:rsidRPr="00965351">
              <w:rPr>
                <w:sz w:val="16"/>
                <w:szCs w:val="16"/>
              </w:rPr>
              <w:t>-</w:t>
            </w:r>
          </w:p>
        </w:tc>
        <w:tc>
          <w:tcPr>
            <w:tcW w:w="425" w:type="dxa"/>
            <w:shd w:val="solid" w:color="FFFFFF" w:fill="auto"/>
          </w:tcPr>
          <w:p w14:paraId="7BD9DBA5" w14:textId="33109980" w:rsidR="00774A27" w:rsidRPr="00965351" w:rsidRDefault="00774A27" w:rsidP="00806F9E">
            <w:pPr>
              <w:pStyle w:val="TAC"/>
              <w:rPr>
                <w:sz w:val="16"/>
                <w:szCs w:val="16"/>
              </w:rPr>
            </w:pPr>
            <w:r w:rsidRPr="00965351">
              <w:rPr>
                <w:sz w:val="16"/>
                <w:szCs w:val="16"/>
              </w:rPr>
              <w:t>A</w:t>
            </w:r>
          </w:p>
        </w:tc>
        <w:tc>
          <w:tcPr>
            <w:tcW w:w="4962" w:type="dxa"/>
            <w:shd w:val="solid" w:color="FFFFFF" w:fill="auto"/>
          </w:tcPr>
          <w:p w14:paraId="6FCC441F" w14:textId="7F27D6E3" w:rsidR="00774A27" w:rsidRPr="00965351" w:rsidRDefault="00774A27" w:rsidP="00806F9E">
            <w:pPr>
              <w:pStyle w:val="TAL"/>
              <w:rPr>
                <w:sz w:val="16"/>
                <w:szCs w:val="16"/>
              </w:rPr>
            </w:pPr>
            <w:r w:rsidRPr="00965351">
              <w:rPr>
                <w:sz w:val="16"/>
                <w:szCs w:val="16"/>
              </w:rPr>
              <w:t>Update of GNSS integrity requirement provisioning</w:t>
            </w:r>
          </w:p>
        </w:tc>
        <w:tc>
          <w:tcPr>
            <w:tcW w:w="708" w:type="dxa"/>
            <w:shd w:val="solid" w:color="FFFFFF" w:fill="auto"/>
          </w:tcPr>
          <w:p w14:paraId="0A5E4AC8" w14:textId="362C2CD0" w:rsidR="00774A27" w:rsidRPr="00965351" w:rsidRDefault="00774A27" w:rsidP="00806F9E">
            <w:pPr>
              <w:pStyle w:val="TAC"/>
              <w:rPr>
                <w:sz w:val="16"/>
                <w:szCs w:val="16"/>
              </w:rPr>
            </w:pPr>
            <w:r w:rsidRPr="00965351">
              <w:rPr>
                <w:sz w:val="16"/>
                <w:szCs w:val="16"/>
              </w:rPr>
              <w:t>18.1.0</w:t>
            </w:r>
          </w:p>
        </w:tc>
      </w:tr>
      <w:tr w:rsidR="00774A27" w:rsidRPr="00965351" w14:paraId="5CC52070" w14:textId="77777777" w:rsidTr="003D3A35">
        <w:tc>
          <w:tcPr>
            <w:tcW w:w="800" w:type="dxa"/>
            <w:shd w:val="solid" w:color="FFFFFF" w:fill="auto"/>
          </w:tcPr>
          <w:p w14:paraId="584F590F" w14:textId="117A472D"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77186A64" w14:textId="1B093EB3"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EB66547" w14:textId="6E4CC717" w:rsidR="00774A27" w:rsidRPr="00965351" w:rsidRDefault="00774A27" w:rsidP="00806F9E">
            <w:pPr>
              <w:pStyle w:val="TAC"/>
              <w:rPr>
                <w:sz w:val="16"/>
                <w:szCs w:val="16"/>
              </w:rPr>
            </w:pPr>
            <w:r w:rsidRPr="00965351">
              <w:rPr>
                <w:sz w:val="16"/>
                <w:szCs w:val="16"/>
              </w:rPr>
              <w:t>SP-230074</w:t>
            </w:r>
          </w:p>
        </w:tc>
        <w:tc>
          <w:tcPr>
            <w:tcW w:w="567" w:type="dxa"/>
            <w:shd w:val="solid" w:color="FFFFFF" w:fill="auto"/>
          </w:tcPr>
          <w:p w14:paraId="365844D0" w14:textId="4CB71917" w:rsidR="00774A27" w:rsidRPr="00965351" w:rsidRDefault="00774A27" w:rsidP="00806F9E">
            <w:pPr>
              <w:pStyle w:val="TAC"/>
              <w:rPr>
                <w:sz w:val="16"/>
                <w:szCs w:val="16"/>
              </w:rPr>
            </w:pPr>
            <w:r w:rsidRPr="00965351">
              <w:rPr>
                <w:sz w:val="16"/>
                <w:szCs w:val="16"/>
              </w:rPr>
              <w:t>0297</w:t>
            </w:r>
          </w:p>
        </w:tc>
        <w:tc>
          <w:tcPr>
            <w:tcW w:w="425" w:type="dxa"/>
            <w:shd w:val="solid" w:color="FFFFFF" w:fill="auto"/>
          </w:tcPr>
          <w:p w14:paraId="7354A851" w14:textId="274A6CCF" w:rsidR="00774A27" w:rsidRPr="00965351" w:rsidRDefault="00774A27" w:rsidP="00806F9E">
            <w:pPr>
              <w:pStyle w:val="TAC"/>
              <w:rPr>
                <w:sz w:val="16"/>
                <w:szCs w:val="16"/>
              </w:rPr>
            </w:pPr>
            <w:r w:rsidRPr="00965351">
              <w:rPr>
                <w:sz w:val="16"/>
                <w:szCs w:val="16"/>
              </w:rPr>
              <w:t>2</w:t>
            </w:r>
          </w:p>
        </w:tc>
        <w:tc>
          <w:tcPr>
            <w:tcW w:w="425" w:type="dxa"/>
            <w:shd w:val="solid" w:color="FFFFFF" w:fill="auto"/>
          </w:tcPr>
          <w:p w14:paraId="11CA1394" w14:textId="6D3D18CA"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105DDAD4" w14:textId="5BECE42F" w:rsidR="00774A27" w:rsidRPr="00965351" w:rsidRDefault="00774A27" w:rsidP="00806F9E">
            <w:pPr>
              <w:pStyle w:val="TAL"/>
              <w:rPr>
                <w:sz w:val="16"/>
                <w:szCs w:val="16"/>
              </w:rPr>
            </w:pPr>
            <w:r w:rsidRPr="00965351">
              <w:rPr>
                <w:sz w:val="16"/>
                <w:szCs w:val="16"/>
              </w:rPr>
              <w:t xml:space="preserve">Introduce </w:t>
            </w:r>
            <w:proofErr w:type="spellStart"/>
            <w:r w:rsidRPr="00965351">
              <w:rPr>
                <w:sz w:val="16"/>
                <w:szCs w:val="16"/>
              </w:rPr>
              <w:t>Sidelink</w:t>
            </w:r>
            <w:proofErr w:type="spellEnd"/>
            <w:r w:rsidRPr="00965351">
              <w:rPr>
                <w:sz w:val="16"/>
                <w:szCs w:val="16"/>
              </w:rPr>
              <w:t xml:space="preserve"> positioning procedure into LCS architecture</w:t>
            </w:r>
          </w:p>
        </w:tc>
        <w:tc>
          <w:tcPr>
            <w:tcW w:w="708" w:type="dxa"/>
            <w:shd w:val="solid" w:color="FFFFFF" w:fill="auto"/>
          </w:tcPr>
          <w:p w14:paraId="7BA0A41F" w14:textId="29FAC102" w:rsidR="00774A27" w:rsidRPr="00965351" w:rsidRDefault="00774A27" w:rsidP="00806F9E">
            <w:pPr>
              <w:pStyle w:val="TAC"/>
              <w:rPr>
                <w:sz w:val="16"/>
                <w:szCs w:val="16"/>
              </w:rPr>
            </w:pPr>
            <w:r w:rsidRPr="00965351">
              <w:rPr>
                <w:sz w:val="16"/>
                <w:szCs w:val="16"/>
              </w:rPr>
              <w:t>18.1.0</w:t>
            </w:r>
          </w:p>
        </w:tc>
      </w:tr>
      <w:tr w:rsidR="00774A27" w:rsidRPr="00965351" w14:paraId="2B018DE2" w14:textId="77777777" w:rsidTr="003D3A35">
        <w:tc>
          <w:tcPr>
            <w:tcW w:w="800" w:type="dxa"/>
            <w:shd w:val="solid" w:color="FFFFFF" w:fill="auto"/>
          </w:tcPr>
          <w:p w14:paraId="6B0D4D06" w14:textId="75ACF0DD"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7850CF7E" w14:textId="06A13F5B"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4F351FC4" w14:textId="05500790" w:rsidR="00774A27" w:rsidRPr="00965351" w:rsidRDefault="00774A27" w:rsidP="00806F9E">
            <w:pPr>
              <w:pStyle w:val="TAC"/>
              <w:rPr>
                <w:sz w:val="16"/>
                <w:szCs w:val="16"/>
              </w:rPr>
            </w:pPr>
            <w:r w:rsidRPr="00965351">
              <w:rPr>
                <w:sz w:val="16"/>
                <w:szCs w:val="16"/>
              </w:rPr>
              <w:t>SP-230045</w:t>
            </w:r>
          </w:p>
        </w:tc>
        <w:tc>
          <w:tcPr>
            <w:tcW w:w="567" w:type="dxa"/>
            <w:shd w:val="solid" w:color="FFFFFF" w:fill="auto"/>
          </w:tcPr>
          <w:p w14:paraId="441079F2" w14:textId="73083D47" w:rsidR="00774A27" w:rsidRPr="00965351" w:rsidRDefault="00774A27" w:rsidP="00806F9E">
            <w:pPr>
              <w:pStyle w:val="TAC"/>
              <w:rPr>
                <w:sz w:val="16"/>
                <w:szCs w:val="16"/>
              </w:rPr>
            </w:pPr>
            <w:r w:rsidRPr="00965351">
              <w:rPr>
                <w:sz w:val="16"/>
                <w:szCs w:val="16"/>
              </w:rPr>
              <w:t>0298</w:t>
            </w:r>
          </w:p>
        </w:tc>
        <w:tc>
          <w:tcPr>
            <w:tcW w:w="425" w:type="dxa"/>
            <w:shd w:val="solid" w:color="FFFFFF" w:fill="auto"/>
          </w:tcPr>
          <w:p w14:paraId="4723074A" w14:textId="1E23C7FA" w:rsidR="00774A27" w:rsidRPr="00965351" w:rsidRDefault="00774A27" w:rsidP="00806F9E">
            <w:pPr>
              <w:pStyle w:val="TAC"/>
              <w:rPr>
                <w:sz w:val="16"/>
                <w:szCs w:val="16"/>
              </w:rPr>
            </w:pPr>
            <w:r w:rsidRPr="00965351">
              <w:rPr>
                <w:sz w:val="16"/>
                <w:szCs w:val="16"/>
              </w:rPr>
              <w:t>4</w:t>
            </w:r>
          </w:p>
        </w:tc>
        <w:tc>
          <w:tcPr>
            <w:tcW w:w="425" w:type="dxa"/>
            <w:shd w:val="solid" w:color="FFFFFF" w:fill="auto"/>
          </w:tcPr>
          <w:p w14:paraId="25DB7B93" w14:textId="5DBB8CF9"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70207A23" w14:textId="7F1C0D69" w:rsidR="00774A27" w:rsidRPr="00965351" w:rsidRDefault="00774A27" w:rsidP="00806F9E">
            <w:pPr>
              <w:pStyle w:val="TAL"/>
              <w:rPr>
                <w:sz w:val="16"/>
                <w:szCs w:val="16"/>
              </w:rPr>
            </w:pPr>
            <w:r w:rsidRPr="00965351">
              <w:rPr>
                <w:sz w:val="16"/>
                <w:szCs w:val="16"/>
              </w:rPr>
              <w:t>Adding NWDAF to LCS architecture</w:t>
            </w:r>
          </w:p>
        </w:tc>
        <w:tc>
          <w:tcPr>
            <w:tcW w:w="708" w:type="dxa"/>
            <w:shd w:val="solid" w:color="FFFFFF" w:fill="auto"/>
          </w:tcPr>
          <w:p w14:paraId="28FA7259" w14:textId="723B76FE" w:rsidR="00774A27" w:rsidRPr="00965351" w:rsidRDefault="00774A27" w:rsidP="00806F9E">
            <w:pPr>
              <w:pStyle w:val="TAC"/>
              <w:rPr>
                <w:sz w:val="16"/>
                <w:szCs w:val="16"/>
              </w:rPr>
            </w:pPr>
            <w:r w:rsidRPr="00965351">
              <w:rPr>
                <w:sz w:val="16"/>
                <w:szCs w:val="16"/>
              </w:rPr>
              <w:t>18.1.0</w:t>
            </w:r>
          </w:p>
        </w:tc>
      </w:tr>
      <w:tr w:rsidR="00774A27" w:rsidRPr="00965351" w14:paraId="3B0AC93F" w14:textId="77777777" w:rsidTr="003D3A35">
        <w:tc>
          <w:tcPr>
            <w:tcW w:w="800" w:type="dxa"/>
            <w:shd w:val="solid" w:color="FFFFFF" w:fill="auto"/>
          </w:tcPr>
          <w:p w14:paraId="7A4EF1E1" w14:textId="27D752A6"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41A23282" w14:textId="0A8A7F34"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0678831E" w14:textId="3C07156C" w:rsidR="00774A27" w:rsidRPr="00965351" w:rsidRDefault="00774A27" w:rsidP="00806F9E">
            <w:pPr>
              <w:pStyle w:val="TAC"/>
              <w:rPr>
                <w:sz w:val="16"/>
                <w:szCs w:val="16"/>
              </w:rPr>
            </w:pPr>
            <w:r w:rsidRPr="00965351">
              <w:rPr>
                <w:sz w:val="16"/>
                <w:szCs w:val="16"/>
              </w:rPr>
              <w:t>SP-230046</w:t>
            </w:r>
          </w:p>
        </w:tc>
        <w:tc>
          <w:tcPr>
            <w:tcW w:w="567" w:type="dxa"/>
            <w:shd w:val="solid" w:color="FFFFFF" w:fill="auto"/>
          </w:tcPr>
          <w:p w14:paraId="584AB9DD" w14:textId="7E3E99A5" w:rsidR="00774A27" w:rsidRPr="00965351" w:rsidRDefault="00774A27" w:rsidP="00806F9E">
            <w:pPr>
              <w:pStyle w:val="TAC"/>
              <w:rPr>
                <w:sz w:val="16"/>
                <w:szCs w:val="16"/>
              </w:rPr>
            </w:pPr>
            <w:r w:rsidRPr="00965351">
              <w:rPr>
                <w:sz w:val="16"/>
                <w:szCs w:val="16"/>
              </w:rPr>
              <w:t>0304</w:t>
            </w:r>
          </w:p>
        </w:tc>
        <w:tc>
          <w:tcPr>
            <w:tcW w:w="425" w:type="dxa"/>
            <w:shd w:val="solid" w:color="FFFFFF" w:fill="auto"/>
          </w:tcPr>
          <w:p w14:paraId="45C93451" w14:textId="42995224" w:rsidR="00774A27" w:rsidRPr="00965351" w:rsidRDefault="00774A27" w:rsidP="00806F9E">
            <w:pPr>
              <w:pStyle w:val="TAC"/>
              <w:rPr>
                <w:sz w:val="16"/>
                <w:szCs w:val="16"/>
              </w:rPr>
            </w:pPr>
            <w:r w:rsidRPr="00965351">
              <w:rPr>
                <w:sz w:val="16"/>
                <w:szCs w:val="16"/>
              </w:rPr>
              <w:t>1</w:t>
            </w:r>
          </w:p>
        </w:tc>
        <w:tc>
          <w:tcPr>
            <w:tcW w:w="425" w:type="dxa"/>
            <w:shd w:val="solid" w:color="FFFFFF" w:fill="auto"/>
          </w:tcPr>
          <w:p w14:paraId="52E8E9E1" w14:textId="0EF10B05" w:rsidR="00774A27" w:rsidRPr="00965351" w:rsidRDefault="00774A27" w:rsidP="00806F9E">
            <w:pPr>
              <w:pStyle w:val="TAC"/>
              <w:rPr>
                <w:sz w:val="16"/>
                <w:szCs w:val="16"/>
              </w:rPr>
            </w:pPr>
            <w:r w:rsidRPr="00965351">
              <w:rPr>
                <w:sz w:val="16"/>
                <w:szCs w:val="16"/>
              </w:rPr>
              <w:t>F</w:t>
            </w:r>
          </w:p>
        </w:tc>
        <w:tc>
          <w:tcPr>
            <w:tcW w:w="4962" w:type="dxa"/>
            <w:shd w:val="solid" w:color="FFFFFF" w:fill="auto"/>
          </w:tcPr>
          <w:p w14:paraId="4C615081" w14:textId="50406D6C" w:rsidR="00774A27" w:rsidRPr="00965351" w:rsidRDefault="00774A27" w:rsidP="00806F9E">
            <w:pPr>
              <w:pStyle w:val="TAL"/>
              <w:rPr>
                <w:sz w:val="16"/>
                <w:szCs w:val="16"/>
              </w:rPr>
            </w:pPr>
            <w:r w:rsidRPr="00965351">
              <w:rPr>
                <w:sz w:val="16"/>
                <w:szCs w:val="16"/>
              </w:rPr>
              <w:t>Clarification on Location service in PNI-NPN</w:t>
            </w:r>
          </w:p>
        </w:tc>
        <w:tc>
          <w:tcPr>
            <w:tcW w:w="708" w:type="dxa"/>
            <w:shd w:val="solid" w:color="FFFFFF" w:fill="auto"/>
          </w:tcPr>
          <w:p w14:paraId="4C5A30B1" w14:textId="52B2A153" w:rsidR="00774A27" w:rsidRPr="00965351" w:rsidRDefault="00774A27" w:rsidP="00806F9E">
            <w:pPr>
              <w:pStyle w:val="TAC"/>
              <w:rPr>
                <w:sz w:val="16"/>
                <w:szCs w:val="16"/>
              </w:rPr>
            </w:pPr>
            <w:r w:rsidRPr="00965351">
              <w:rPr>
                <w:sz w:val="16"/>
                <w:szCs w:val="16"/>
              </w:rPr>
              <w:t>18.1.0</w:t>
            </w:r>
          </w:p>
        </w:tc>
      </w:tr>
      <w:tr w:rsidR="00774A27" w:rsidRPr="00965351" w14:paraId="3AB072D7" w14:textId="77777777" w:rsidTr="003D3A35">
        <w:tc>
          <w:tcPr>
            <w:tcW w:w="800" w:type="dxa"/>
            <w:shd w:val="solid" w:color="FFFFFF" w:fill="auto"/>
          </w:tcPr>
          <w:p w14:paraId="240688F8" w14:textId="1E32805E" w:rsidR="00774A27" w:rsidRPr="00965351" w:rsidRDefault="00774A27" w:rsidP="00806F9E">
            <w:pPr>
              <w:pStyle w:val="TAC"/>
              <w:rPr>
                <w:sz w:val="16"/>
                <w:szCs w:val="16"/>
              </w:rPr>
            </w:pPr>
            <w:r w:rsidRPr="00965351">
              <w:rPr>
                <w:sz w:val="16"/>
                <w:szCs w:val="16"/>
              </w:rPr>
              <w:t>2023-03</w:t>
            </w:r>
          </w:p>
        </w:tc>
        <w:tc>
          <w:tcPr>
            <w:tcW w:w="800" w:type="dxa"/>
            <w:shd w:val="solid" w:color="FFFFFF" w:fill="auto"/>
          </w:tcPr>
          <w:p w14:paraId="29C16797" w14:textId="12735CF5" w:rsidR="00774A27" w:rsidRPr="00965351" w:rsidRDefault="00774A27" w:rsidP="00806F9E">
            <w:pPr>
              <w:pStyle w:val="TAC"/>
              <w:rPr>
                <w:sz w:val="16"/>
                <w:szCs w:val="16"/>
              </w:rPr>
            </w:pPr>
            <w:r w:rsidRPr="00965351">
              <w:rPr>
                <w:sz w:val="16"/>
                <w:szCs w:val="16"/>
              </w:rPr>
              <w:t>SP#99</w:t>
            </w:r>
          </w:p>
        </w:tc>
        <w:tc>
          <w:tcPr>
            <w:tcW w:w="952" w:type="dxa"/>
            <w:shd w:val="solid" w:color="FFFFFF" w:fill="auto"/>
          </w:tcPr>
          <w:p w14:paraId="7BAFC8FE" w14:textId="31B47010" w:rsidR="00774A27" w:rsidRPr="00965351" w:rsidRDefault="00774A27" w:rsidP="00806F9E">
            <w:pPr>
              <w:pStyle w:val="TAC"/>
              <w:rPr>
                <w:sz w:val="16"/>
                <w:szCs w:val="16"/>
              </w:rPr>
            </w:pPr>
            <w:r w:rsidRPr="00965351">
              <w:rPr>
                <w:sz w:val="16"/>
                <w:szCs w:val="16"/>
              </w:rPr>
              <w:t>SP-230046</w:t>
            </w:r>
          </w:p>
        </w:tc>
        <w:tc>
          <w:tcPr>
            <w:tcW w:w="567" w:type="dxa"/>
            <w:shd w:val="solid" w:color="FFFFFF" w:fill="auto"/>
          </w:tcPr>
          <w:p w14:paraId="21BEC0DF" w14:textId="6EC1EF6E" w:rsidR="00774A27" w:rsidRPr="00965351" w:rsidRDefault="00774A27" w:rsidP="00806F9E">
            <w:pPr>
              <w:pStyle w:val="TAC"/>
              <w:rPr>
                <w:sz w:val="16"/>
                <w:szCs w:val="16"/>
              </w:rPr>
            </w:pPr>
            <w:r w:rsidRPr="00965351">
              <w:rPr>
                <w:sz w:val="16"/>
                <w:szCs w:val="16"/>
              </w:rPr>
              <w:t>0305</w:t>
            </w:r>
          </w:p>
        </w:tc>
        <w:tc>
          <w:tcPr>
            <w:tcW w:w="425" w:type="dxa"/>
            <w:shd w:val="solid" w:color="FFFFFF" w:fill="auto"/>
          </w:tcPr>
          <w:p w14:paraId="2DF9E396" w14:textId="210B334B" w:rsidR="00774A27" w:rsidRPr="00965351" w:rsidRDefault="00774A27" w:rsidP="00806F9E">
            <w:pPr>
              <w:pStyle w:val="TAC"/>
              <w:rPr>
                <w:sz w:val="16"/>
                <w:szCs w:val="16"/>
              </w:rPr>
            </w:pPr>
            <w:r w:rsidRPr="00965351">
              <w:rPr>
                <w:sz w:val="16"/>
                <w:szCs w:val="16"/>
              </w:rPr>
              <w:t>4</w:t>
            </w:r>
          </w:p>
        </w:tc>
        <w:tc>
          <w:tcPr>
            <w:tcW w:w="425" w:type="dxa"/>
            <w:shd w:val="solid" w:color="FFFFFF" w:fill="auto"/>
          </w:tcPr>
          <w:p w14:paraId="669CAA49" w14:textId="45BB801D" w:rsidR="00774A27" w:rsidRPr="00965351" w:rsidRDefault="00774A27" w:rsidP="00806F9E">
            <w:pPr>
              <w:pStyle w:val="TAC"/>
              <w:rPr>
                <w:sz w:val="16"/>
                <w:szCs w:val="16"/>
              </w:rPr>
            </w:pPr>
            <w:r w:rsidRPr="00965351">
              <w:rPr>
                <w:sz w:val="16"/>
                <w:szCs w:val="16"/>
              </w:rPr>
              <w:t>B</w:t>
            </w:r>
          </w:p>
        </w:tc>
        <w:tc>
          <w:tcPr>
            <w:tcW w:w="4962" w:type="dxa"/>
            <w:shd w:val="solid" w:color="FFFFFF" w:fill="auto"/>
          </w:tcPr>
          <w:p w14:paraId="233DA696" w14:textId="452EB765" w:rsidR="00774A27" w:rsidRPr="00965351" w:rsidRDefault="00774A27" w:rsidP="00806F9E">
            <w:pPr>
              <w:pStyle w:val="TAL"/>
              <w:rPr>
                <w:sz w:val="16"/>
                <w:szCs w:val="16"/>
              </w:rPr>
            </w:pPr>
            <w:r w:rsidRPr="00965351">
              <w:rPr>
                <w:sz w:val="16"/>
                <w:szCs w:val="16"/>
              </w:rPr>
              <w:t>Inclusion of NWDAF as GMLC services</w:t>
            </w:r>
          </w:p>
        </w:tc>
        <w:tc>
          <w:tcPr>
            <w:tcW w:w="708" w:type="dxa"/>
            <w:shd w:val="solid" w:color="FFFFFF" w:fill="auto"/>
          </w:tcPr>
          <w:p w14:paraId="0F2C89D5" w14:textId="2C3E75E2" w:rsidR="00774A27" w:rsidRPr="00965351" w:rsidRDefault="00774A27" w:rsidP="00806F9E">
            <w:pPr>
              <w:pStyle w:val="TAC"/>
              <w:rPr>
                <w:sz w:val="16"/>
                <w:szCs w:val="16"/>
              </w:rPr>
            </w:pPr>
            <w:r w:rsidRPr="00965351">
              <w:rPr>
                <w:sz w:val="16"/>
                <w:szCs w:val="16"/>
              </w:rPr>
              <w:t>18.1.0</w:t>
            </w:r>
          </w:p>
        </w:tc>
      </w:tr>
      <w:tr w:rsidR="0002105A" w:rsidRPr="00965351" w14:paraId="47FC0767" w14:textId="77777777" w:rsidTr="003D3A35">
        <w:tc>
          <w:tcPr>
            <w:tcW w:w="800" w:type="dxa"/>
            <w:shd w:val="solid" w:color="FFFFFF" w:fill="auto"/>
          </w:tcPr>
          <w:p w14:paraId="03EA7F16" w14:textId="2AB4E86A"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561A253D" w14:textId="7944F6DB"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4413827B" w14:textId="2730C848"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3B81830C" w14:textId="65BF3348" w:rsidR="0002105A" w:rsidRPr="00965351" w:rsidRDefault="0002105A" w:rsidP="00806F9E">
            <w:pPr>
              <w:pStyle w:val="TAC"/>
              <w:rPr>
                <w:sz w:val="16"/>
                <w:szCs w:val="16"/>
              </w:rPr>
            </w:pPr>
            <w:r w:rsidRPr="00965351">
              <w:rPr>
                <w:sz w:val="16"/>
                <w:szCs w:val="16"/>
              </w:rPr>
              <w:t>0306</w:t>
            </w:r>
          </w:p>
        </w:tc>
        <w:tc>
          <w:tcPr>
            <w:tcW w:w="425" w:type="dxa"/>
            <w:shd w:val="solid" w:color="FFFFFF" w:fill="auto"/>
          </w:tcPr>
          <w:p w14:paraId="728D3F72" w14:textId="731F3795" w:rsidR="0002105A" w:rsidRPr="00965351" w:rsidRDefault="0002105A" w:rsidP="00806F9E">
            <w:pPr>
              <w:pStyle w:val="TAC"/>
              <w:rPr>
                <w:sz w:val="16"/>
                <w:szCs w:val="16"/>
              </w:rPr>
            </w:pPr>
            <w:r w:rsidRPr="00965351">
              <w:rPr>
                <w:sz w:val="16"/>
                <w:szCs w:val="16"/>
              </w:rPr>
              <w:t>4</w:t>
            </w:r>
          </w:p>
        </w:tc>
        <w:tc>
          <w:tcPr>
            <w:tcW w:w="425" w:type="dxa"/>
            <w:shd w:val="solid" w:color="FFFFFF" w:fill="auto"/>
          </w:tcPr>
          <w:p w14:paraId="2FC7DB52" w14:textId="0FA43496"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2135A9A4" w14:textId="29820FDF" w:rsidR="0002105A" w:rsidRPr="00965351" w:rsidRDefault="0002105A" w:rsidP="00806F9E">
            <w:pPr>
              <w:pStyle w:val="TAL"/>
              <w:rPr>
                <w:sz w:val="16"/>
                <w:szCs w:val="16"/>
              </w:rPr>
            </w:pPr>
            <w:r w:rsidRPr="00965351">
              <w:rPr>
                <w:sz w:val="16"/>
                <w:szCs w:val="16"/>
              </w:rPr>
              <w:t>NWDAF assisted LMF positioning method determination</w:t>
            </w:r>
          </w:p>
        </w:tc>
        <w:tc>
          <w:tcPr>
            <w:tcW w:w="708" w:type="dxa"/>
            <w:shd w:val="solid" w:color="FFFFFF" w:fill="auto"/>
          </w:tcPr>
          <w:p w14:paraId="22B9ABAE" w14:textId="7DA7AC62" w:rsidR="0002105A" w:rsidRPr="00965351" w:rsidRDefault="0002105A" w:rsidP="00806F9E">
            <w:pPr>
              <w:pStyle w:val="TAC"/>
              <w:rPr>
                <w:sz w:val="16"/>
                <w:szCs w:val="16"/>
              </w:rPr>
            </w:pPr>
            <w:r w:rsidRPr="00965351">
              <w:rPr>
                <w:sz w:val="16"/>
                <w:szCs w:val="16"/>
              </w:rPr>
              <w:t>18.1.0</w:t>
            </w:r>
          </w:p>
        </w:tc>
      </w:tr>
      <w:tr w:rsidR="0002105A" w:rsidRPr="00965351" w14:paraId="5273386C" w14:textId="77777777" w:rsidTr="003D3A35">
        <w:tc>
          <w:tcPr>
            <w:tcW w:w="800" w:type="dxa"/>
            <w:shd w:val="solid" w:color="FFFFFF" w:fill="auto"/>
          </w:tcPr>
          <w:p w14:paraId="0EB7A706" w14:textId="2948693E"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68F4F25" w14:textId="59FA397A"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32DC2099" w14:textId="0AEFCE46"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41DB6579" w14:textId="6F7BE1DF" w:rsidR="0002105A" w:rsidRPr="00965351" w:rsidRDefault="0002105A" w:rsidP="00806F9E">
            <w:pPr>
              <w:pStyle w:val="TAC"/>
              <w:rPr>
                <w:sz w:val="16"/>
                <w:szCs w:val="16"/>
              </w:rPr>
            </w:pPr>
            <w:r w:rsidRPr="00965351">
              <w:rPr>
                <w:sz w:val="16"/>
                <w:szCs w:val="16"/>
              </w:rPr>
              <w:t>0308</w:t>
            </w:r>
          </w:p>
        </w:tc>
        <w:tc>
          <w:tcPr>
            <w:tcW w:w="425" w:type="dxa"/>
            <w:shd w:val="solid" w:color="FFFFFF" w:fill="auto"/>
          </w:tcPr>
          <w:p w14:paraId="18D0AF45" w14:textId="7E951F12" w:rsidR="0002105A" w:rsidRPr="00965351" w:rsidRDefault="0002105A" w:rsidP="00806F9E">
            <w:pPr>
              <w:pStyle w:val="TAC"/>
              <w:rPr>
                <w:sz w:val="16"/>
                <w:szCs w:val="16"/>
              </w:rPr>
            </w:pPr>
            <w:r w:rsidRPr="00965351">
              <w:rPr>
                <w:sz w:val="16"/>
                <w:szCs w:val="16"/>
              </w:rPr>
              <w:t>-</w:t>
            </w:r>
          </w:p>
        </w:tc>
        <w:tc>
          <w:tcPr>
            <w:tcW w:w="425" w:type="dxa"/>
            <w:shd w:val="solid" w:color="FFFFFF" w:fill="auto"/>
          </w:tcPr>
          <w:p w14:paraId="18E0BB84" w14:textId="39D5E781"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00867B71" w14:textId="5E1F2457" w:rsidR="0002105A" w:rsidRPr="00965351" w:rsidRDefault="0002105A" w:rsidP="00806F9E">
            <w:pPr>
              <w:pStyle w:val="TAL"/>
              <w:rPr>
                <w:sz w:val="16"/>
                <w:szCs w:val="16"/>
              </w:rPr>
            </w:pPr>
            <w:r w:rsidRPr="00965351">
              <w:rPr>
                <w:sz w:val="16"/>
                <w:szCs w:val="16"/>
              </w:rPr>
              <w:t>Clarification on establishment of LCS user plane connection</w:t>
            </w:r>
          </w:p>
        </w:tc>
        <w:tc>
          <w:tcPr>
            <w:tcW w:w="708" w:type="dxa"/>
            <w:shd w:val="solid" w:color="FFFFFF" w:fill="auto"/>
          </w:tcPr>
          <w:p w14:paraId="423A5247" w14:textId="6BC20DB2" w:rsidR="0002105A" w:rsidRPr="00965351" w:rsidRDefault="0002105A" w:rsidP="00806F9E">
            <w:pPr>
              <w:pStyle w:val="TAC"/>
              <w:rPr>
                <w:sz w:val="16"/>
                <w:szCs w:val="16"/>
              </w:rPr>
            </w:pPr>
            <w:r w:rsidRPr="00965351">
              <w:rPr>
                <w:sz w:val="16"/>
                <w:szCs w:val="16"/>
              </w:rPr>
              <w:t>18.1.0</w:t>
            </w:r>
          </w:p>
        </w:tc>
      </w:tr>
      <w:tr w:rsidR="0002105A" w:rsidRPr="00965351" w14:paraId="271E8A09" w14:textId="77777777" w:rsidTr="003D3A35">
        <w:tc>
          <w:tcPr>
            <w:tcW w:w="800" w:type="dxa"/>
            <w:shd w:val="solid" w:color="FFFFFF" w:fill="auto"/>
          </w:tcPr>
          <w:p w14:paraId="2AF6A113" w14:textId="59A2448D"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528E27CC" w14:textId="412CACED"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3299AB68" w14:textId="3C2329AE"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4C5176A5" w14:textId="69F2DE35" w:rsidR="0002105A" w:rsidRPr="00965351" w:rsidRDefault="0002105A" w:rsidP="00806F9E">
            <w:pPr>
              <w:pStyle w:val="TAC"/>
              <w:rPr>
                <w:sz w:val="16"/>
                <w:szCs w:val="16"/>
              </w:rPr>
            </w:pPr>
            <w:r w:rsidRPr="00965351">
              <w:rPr>
                <w:sz w:val="16"/>
                <w:szCs w:val="16"/>
              </w:rPr>
              <w:t>0310</w:t>
            </w:r>
          </w:p>
        </w:tc>
        <w:tc>
          <w:tcPr>
            <w:tcW w:w="425" w:type="dxa"/>
            <w:shd w:val="solid" w:color="FFFFFF" w:fill="auto"/>
          </w:tcPr>
          <w:p w14:paraId="6C4164D1" w14:textId="2543767D"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23C58DB4" w14:textId="28256E15"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6CD9FBE5" w14:textId="3EFCD8D9" w:rsidR="0002105A" w:rsidRPr="00965351" w:rsidRDefault="0002105A" w:rsidP="00806F9E">
            <w:pPr>
              <w:pStyle w:val="TAL"/>
              <w:rPr>
                <w:sz w:val="16"/>
                <w:szCs w:val="16"/>
              </w:rPr>
            </w:pPr>
            <w:r w:rsidRPr="00965351">
              <w:rPr>
                <w:sz w:val="16"/>
                <w:szCs w:val="16"/>
              </w:rPr>
              <w:t>Procedures of positioning over the user plane connection between UE and LMF</w:t>
            </w:r>
          </w:p>
        </w:tc>
        <w:tc>
          <w:tcPr>
            <w:tcW w:w="708" w:type="dxa"/>
            <w:shd w:val="solid" w:color="FFFFFF" w:fill="auto"/>
          </w:tcPr>
          <w:p w14:paraId="01A1614D" w14:textId="0517BFAC" w:rsidR="0002105A" w:rsidRPr="00965351" w:rsidRDefault="0002105A" w:rsidP="00806F9E">
            <w:pPr>
              <w:pStyle w:val="TAC"/>
              <w:rPr>
                <w:sz w:val="16"/>
                <w:szCs w:val="16"/>
              </w:rPr>
            </w:pPr>
            <w:r w:rsidRPr="00965351">
              <w:rPr>
                <w:sz w:val="16"/>
                <w:szCs w:val="16"/>
              </w:rPr>
              <w:t>18.1.0</w:t>
            </w:r>
          </w:p>
        </w:tc>
      </w:tr>
      <w:tr w:rsidR="0002105A" w:rsidRPr="00965351" w14:paraId="5F4A5B4B" w14:textId="77777777" w:rsidTr="003D3A35">
        <w:tc>
          <w:tcPr>
            <w:tcW w:w="800" w:type="dxa"/>
            <w:shd w:val="solid" w:color="FFFFFF" w:fill="auto"/>
          </w:tcPr>
          <w:p w14:paraId="3B1D0C4C" w14:textId="429D32E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646D867D" w14:textId="23B6758D"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58CD632B" w14:textId="35DEF88C"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5A6248D4" w14:textId="29C86D74" w:rsidR="0002105A" w:rsidRPr="00965351" w:rsidRDefault="0002105A" w:rsidP="00806F9E">
            <w:pPr>
              <w:pStyle w:val="TAC"/>
              <w:rPr>
                <w:sz w:val="16"/>
                <w:szCs w:val="16"/>
              </w:rPr>
            </w:pPr>
            <w:r w:rsidRPr="00965351">
              <w:rPr>
                <w:sz w:val="16"/>
                <w:szCs w:val="16"/>
              </w:rPr>
              <w:t>0311</w:t>
            </w:r>
          </w:p>
        </w:tc>
        <w:tc>
          <w:tcPr>
            <w:tcW w:w="425" w:type="dxa"/>
            <w:shd w:val="solid" w:color="FFFFFF" w:fill="auto"/>
          </w:tcPr>
          <w:p w14:paraId="0790CF8D" w14:textId="091BBCB5"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5977023A" w14:textId="08231CC3"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459D5924" w14:textId="46131060" w:rsidR="0002105A" w:rsidRPr="00965351" w:rsidRDefault="0002105A" w:rsidP="00806F9E">
            <w:pPr>
              <w:pStyle w:val="TAL"/>
              <w:rPr>
                <w:sz w:val="16"/>
                <w:szCs w:val="16"/>
              </w:rPr>
            </w:pPr>
            <w:r w:rsidRPr="00965351">
              <w:rPr>
                <w:sz w:val="16"/>
                <w:szCs w:val="16"/>
              </w:rPr>
              <w:t>Terminology clarification of eLCS_ph3</w:t>
            </w:r>
          </w:p>
        </w:tc>
        <w:tc>
          <w:tcPr>
            <w:tcW w:w="708" w:type="dxa"/>
            <w:shd w:val="solid" w:color="FFFFFF" w:fill="auto"/>
          </w:tcPr>
          <w:p w14:paraId="40718D66" w14:textId="6467FACE" w:rsidR="0002105A" w:rsidRPr="00965351" w:rsidRDefault="0002105A" w:rsidP="00806F9E">
            <w:pPr>
              <w:pStyle w:val="TAC"/>
              <w:rPr>
                <w:sz w:val="16"/>
                <w:szCs w:val="16"/>
              </w:rPr>
            </w:pPr>
            <w:r w:rsidRPr="00965351">
              <w:rPr>
                <w:sz w:val="16"/>
                <w:szCs w:val="16"/>
              </w:rPr>
              <w:t>18.1.0</w:t>
            </w:r>
          </w:p>
        </w:tc>
      </w:tr>
      <w:tr w:rsidR="0002105A" w:rsidRPr="00965351" w14:paraId="3886F406" w14:textId="77777777" w:rsidTr="003D3A35">
        <w:tc>
          <w:tcPr>
            <w:tcW w:w="800" w:type="dxa"/>
            <w:shd w:val="solid" w:color="FFFFFF" w:fill="auto"/>
          </w:tcPr>
          <w:p w14:paraId="0148E217" w14:textId="2C4C68D1"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64163B7C" w14:textId="0A5DDD37"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43F4E78E" w14:textId="74DF24AD"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2563F9EB" w14:textId="4DFC3ECD" w:rsidR="0002105A" w:rsidRPr="00965351" w:rsidRDefault="0002105A" w:rsidP="00806F9E">
            <w:pPr>
              <w:pStyle w:val="TAC"/>
              <w:rPr>
                <w:sz w:val="16"/>
                <w:szCs w:val="16"/>
              </w:rPr>
            </w:pPr>
            <w:r w:rsidRPr="00965351">
              <w:rPr>
                <w:sz w:val="16"/>
                <w:szCs w:val="16"/>
              </w:rPr>
              <w:t>0312</w:t>
            </w:r>
          </w:p>
        </w:tc>
        <w:tc>
          <w:tcPr>
            <w:tcW w:w="425" w:type="dxa"/>
            <w:shd w:val="solid" w:color="FFFFFF" w:fill="auto"/>
          </w:tcPr>
          <w:p w14:paraId="07778337" w14:textId="610224AC"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0EF19C77" w14:textId="2A45D166"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660C3FA5" w14:textId="537EF3A5" w:rsidR="0002105A" w:rsidRPr="00965351" w:rsidRDefault="0002105A" w:rsidP="00806F9E">
            <w:pPr>
              <w:pStyle w:val="TAL"/>
              <w:rPr>
                <w:sz w:val="16"/>
                <w:szCs w:val="16"/>
              </w:rPr>
            </w:pPr>
            <w:r w:rsidRPr="00965351">
              <w:rPr>
                <w:sz w:val="16"/>
                <w:szCs w:val="16"/>
              </w:rPr>
              <w:t>UE LCS subscriber data</w:t>
            </w:r>
          </w:p>
        </w:tc>
        <w:tc>
          <w:tcPr>
            <w:tcW w:w="708" w:type="dxa"/>
            <w:shd w:val="solid" w:color="FFFFFF" w:fill="auto"/>
          </w:tcPr>
          <w:p w14:paraId="7EF2828A" w14:textId="4855E69E" w:rsidR="0002105A" w:rsidRPr="00965351" w:rsidRDefault="0002105A" w:rsidP="00806F9E">
            <w:pPr>
              <w:pStyle w:val="TAC"/>
              <w:rPr>
                <w:sz w:val="16"/>
                <w:szCs w:val="16"/>
              </w:rPr>
            </w:pPr>
            <w:r w:rsidRPr="00965351">
              <w:rPr>
                <w:sz w:val="16"/>
                <w:szCs w:val="16"/>
              </w:rPr>
              <w:t>18.1.0</w:t>
            </w:r>
          </w:p>
        </w:tc>
      </w:tr>
      <w:tr w:rsidR="0002105A" w:rsidRPr="00965351" w14:paraId="4FD52F7D" w14:textId="77777777" w:rsidTr="003D3A35">
        <w:tc>
          <w:tcPr>
            <w:tcW w:w="800" w:type="dxa"/>
            <w:shd w:val="solid" w:color="FFFFFF" w:fill="auto"/>
          </w:tcPr>
          <w:p w14:paraId="6CA30576" w14:textId="408BB8F5"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4515683E" w14:textId="4B437415"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614CED69" w14:textId="609EA5C0"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5F3CBBA5" w14:textId="75C924BD" w:rsidR="0002105A" w:rsidRPr="00965351" w:rsidRDefault="0002105A" w:rsidP="00806F9E">
            <w:pPr>
              <w:pStyle w:val="TAC"/>
              <w:rPr>
                <w:sz w:val="16"/>
                <w:szCs w:val="16"/>
              </w:rPr>
            </w:pPr>
            <w:r w:rsidRPr="00965351">
              <w:rPr>
                <w:sz w:val="16"/>
                <w:szCs w:val="16"/>
              </w:rPr>
              <w:t>0313</w:t>
            </w:r>
          </w:p>
        </w:tc>
        <w:tc>
          <w:tcPr>
            <w:tcW w:w="425" w:type="dxa"/>
            <w:shd w:val="solid" w:color="FFFFFF" w:fill="auto"/>
          </w:tcPr>
          <w:p w14:paraId="37F7955D" w14:textId="40936211"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3029E442" w14:textId="7126064E"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522678CA" w14:textId="5ACCE043" w:rsidR="0002105A" w:rsidRPr="00965351" w:rsidRDefault="0002105A" w:rsidP="00806F9E">
            <w:pPr>
              <w:pStyle w:val="TAL"/>
              <w:rPr>
                <w:sz w:val="16"/>
                <w:szCs w:val="16"/>
              </w:rPr>
            </w:pPr>
            <w:r w:rsidRPr="00965351">
              <w:rPr>
                <w:sz w:val="16"/>
                <w:szCs w:val="16"/>
              </w:rPr>
              <w:t>Update AMF and UDM functionality description to support local LMF selection</w:t>
            </w:r>
          </w:p>
        </w:tc>
        <w:tc>
          <w:tcPr>
            <w:tcW w:w="708" w:type="dxa"/>
            <w:shd w:val="solid" w:color="FFFFFF" w:fill="auto"/>
          </w:tcPr>
          <w:p w14:paraId="28F4BBCB" w14:textId="00C442FC" w:rsidR="0002105A" w:rsidRPr="00965351" w:rsidRDefault="0002105A" w:rsidP="00806F9E">
            <w:pPr>
              <w:pStyle w:val="TAC"/>
              <w:rPr>
                <w:sz w:val="16"/>
                <w:szCs w:val="16"/>
              </w:rPr>
            </w:pPr>
            <w:r w:rsidRPr="00965351">
              <w:rPr>
                <w:sz w:val="16"/>
                <w:szCs w:val="16"/>
              </w:rPr>
              <w:t>18.1.0</w:t>
            </w:r>
          </w:p>
        </w:tc>
      </w:tr>
      <w:tr w:rsidR="0002105A" w:rsidRPr="00965351" w14:paraId="3F5CB95B" w14:textId="77777777" w:rsidTr="003D3A35">
        <w:tc>
          <w:tcPr>
            <w:tcW w:w="800" w:type="dxa"/>
            <w:shd w:val="solid" w:color="FFFFFF" w:fill="auto"/>
          </w:tcPr>
          <w:p w14:paraId="432316E2" w14:textId="633FBEEF"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431A5C2" w14:textId="1F8CBFBA"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6FB0CC28" w14:textId="115EA109"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6C94FBB6" w14:textId="75A4016F" w:rsidR="0002105A" w:rsidRPr="00965351" w:rsidRDefault="0002105A" w:rsidP="00806F9E">
            <w:pPr>
              <w:pStyle w:val="TAC"/>
              <w:rPr>
                <w:sz w:val="16"/>
                <w:szCs w:val="16"/>
              </w:rPr>
            </w:pPr>
            <w:r w:rsidRPr="00965351">
              <w:rPr>
                <w:sz w:val="16"/>
                <w:szCs w:val="16"/>
              </w:rPr>
              <w:t>0314</w:t>
            </w:r>
          </w:p>
        </w:tc>
        <w:tc>
          <w:tcPr>
            <w:tcW w:w="425" w:type="dxa"/>
            <w:shd w:val="solid" w:color="FFFFFF" w:fill="auto"/>
          </w:tcPr>
          <w:p w14:paraId="2A896596" w14:textId="2FD7E860"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740AF7B1" w14:textId="08FA77D4" w:rsidR="0002105A" w:rsidRPr="00965351" w:rsidRDefault="0002105A" w:rsidP="00806F9E">
            <w:pPr>
              <w:pStyle w:val="TAC"/>
              <w:rPr>
                <w:sz w:val="16"/>
                <w:szCs w:val="16"/>
              </w:rPr>
            </w:pPr>
            <w:r w:rsidRPr="00965351">
              <w:rPr>
                <w:sz w:val="16"/>
                <w:szCs w:val="16"/>
              </w:rPr>
              <w:t>F</w:t>
            </w:r>
          </w:p>
        </w:tc>
        <w:tc>
          <w:tcPr>
            <w:tcW w:w="4962" w:type="dxa"/>
            <w:shd w:val="solid" w:color="FFFFFF" w:fill="auto"/>
          </w:tcPr>
          <w:p w14:paraId="63CD3716" w14:textId="0BD3C866" w:rsidR="0002105A" w:rsidRPr="00965351" w:rsidRDefault="0002105A" w:rsidP="00806F9E">
            <w:pPr>
              <w:pStyle w:val="TAL"/>
              <w:rPr>
                <w:sz w:val="16"/>
                <w:szCs w:val="16"/>
              </w:rPr>
            </w:pPr>
            <w:r w:rsidRPr="00965351">
              <w:rPr>
                <w:sz w:val="16"/>
                <w:szCs w:val="16"/>
              </w:rPr>
              <w:t>Correct an editorial error</w:t>
            </w:r>
          </w:p>
        </w:tc>
        <w:tc>
          <w:tcPr>
            <w:tcW w:w="708" w:type="dxa"/>
            <w:shd w:val="solid" w:color="FFFFFF" w:fill="auto"/>
          </w:tcPr>
          <w:p w14:paraId="52C73583" w14:textId="56BBB65D" w:rsidR="0002105A" w:rsidRPr="00965351" w:rsidRDefault="0002105A" w:rsidP="00806F9E">
            <w:pPr>
              <w:pStyle w:val="TAC"/>
              <w:rPr>
                <w:sz w:val="16"/>
                <w:szCs w:val="16"/>
              </w:rPr>
            </w:pPr>
            <w:r w:rsidRPr="00965351">
              <w:rPr>
                <w:sz w:val="16"/>
                <w:szCs w:val="16"/>
              </w:rPr>
              <w:t>18.1.0</w:t>
            </w:r>
          </w:p>
        </w:tc>
      </w:tr>
      <w:tr w:rsidR="0002105A" w:rsidRPr="00965351" w14:paraId="67F5F0E6" w14:textId="77777777" w:rsidTr="003D3A35">
        <w:tc>
          <w:tcPr>
            <w:tcW w:w="800" w:type="dxa"/>
            <w:shd w:val="solid" w:color="FFFFFF" w:fill="auto"/>
          </w:tcPr>
          <w:p w14:paraId="36D07092" w14:textId="6127A29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757B5B24" w14:textId="48953812"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18646692" w14:textId="017A474C" w:rsidR="0002105A" w:rsidRPr="00965351" w:rsidRDefault="0002105A" w:rsidP="00806F9E">
            <w:pPr>
              <w:pStyle w:val="TAC"/>
              <w:rPr>
                <w:sz w:val="16"/>
                <w:szCs w:val="16"/>
              </w:rPr>
            </w:pPr>
            <w:r w:rsidRPr="00965351">
              <w:rPr>
                <w:sz w:val="16"/>
                <w:szCs w:val="16"/>
              </w:rPr>
              <w:t>SP-230074</w:t>
            </w:r>
          </w:p>
        </w:tc>
        <w:tc>
          <w:tcPr>
            <w:tcW w:w="567" w:type="dxa"/>
            <w:shd w:val="solid" w:color="FFFFFF" w:fill="auto"/>
          </w:tcPr>
          <w:p w14:paraId="5EBFB77E" w14:textId="1F94F3BE" w:rsidR="0002105A" w:rsidRPr="00965351" w:rsidRDefault="0002105A" w:rsidP="00806F9E">
            <w:pPr>
              <w:pStyle w:val="TAC"/>
              <w:rPr>
                <w:sz w:val="16"/>
                <w:szCs w:val="16"/>
              </w:rPr>
            </w:pPr>
            <w:r w:rsidRPr="00965351">
              <w:rPr>
                <w:sz w:val="16"/>
                <w:szCs w:val="16"/>
              </w:rPr>
              <w:t>0320</w:t>
            </w:r>
          </w:p>
        </w:tc>
        <w:tc>
          <w:tcPr>
            <w:tcW w:w="425" w:type="dxa"/>
            <w:shd w:val="solid" w:color="FFFFFF" w:fill="auto"/>
          </w:tcPr>
          <w:p w14:paraId="7BEF4F69" w14:textId="30577466" w:rsidR="0002105A" w:rsidRPr="00965351" w:rsidRDefault="0002105A" w:rsidP="00806F9E">
            <w:pPr>
              <w:pStyle w:val="TAC"/>
              <w:rPr>
                <w:sz w:val="16"/>
                <w:szCs w:val="16"/>
              </w:rPr>
            </w:pPr>
            <w:r w:rsidRPr="00965351">
              <w:rPr>
                <w:sz w:val="16"/>
                <w:szCs w:val="16"/>
              </w:rPr>
              <w:t>1</w:t>
            </w:r>
          </w:p>
        </w:tc>
        <w:tc>
          <w:tcPr>
            <w:tcW w:w="425" w:type="dxa"/>
            <w:shd w:val="solid" w:color="FFFFFF" w:fill="auto"/>
          </w:tcPr>
          <w:p w14:paraId="26C66BE7" w14:textId="2619459F"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25264108" w14:textId="3290B310" w:rsidR="0002105A" w:rsidRPr="00965351" w:rsidRDefault="0002105A" w:rsidP="00806F9E">
            <w:pPr>
              <w:pStyle w:val="TAL"/>
              <w:rPr>
                <w:sz w:val="16"/>
                <w:szCs w:val="16"/>
              </w:rPr>
            </w:pPr>
            <w:r w:rsidRPr="00965351">
              <w:rPr>
                <w:sz w:val="16"/>
                <w:szCs w:val="16"/>
              </w:rPr>
              <w:t xml:space="preserve">Support of Ranging and </w:t>
            </w:r>
            <w:proofErr w:type="spellStart"/>
            <w:r w:rsidRPr="00965351">
              <w:rPr>
                <w:sz w:val="16"/>
                <w:szCs w:val="16"/>
              </w:rPr>
              <w:t>Sidelink</w:t>
            </w:r>
            <w:proofErr w:type="spellEnd"/>
            <w:r w:rsidRPr="00965351">
              <w:rPr>
                <w:sz w:val="16"/>
                <w:szCs w:val="16"/>
              </w:rPr>
              <w:t xml:space="preserve"> Positioning</w:t>
            </w:r>
          </w:p>
        </w:tc>
        <w:tc>
          <w:tcPr>
            <w:tcW w:w="708" w:type="dxa"/>
            <w:shd w:val="solid" w:color="FFFFFF" w:fill="auto"/>
          </w:tcPr>
          <w:p w14:paraId="479987A7" w14:textId="74323F88" w:rsidR="0002105A" w:rsidRPr="00965351" w:rsidRDefault="0002105A" w:rsidP="00806F9E">
            <w:pPr>
              <w:pStyle w:val="TAC"/>
              <w:rPr>
                <w:sz w:val="16"/>
                <w:szCs w:val="16"/>
              </w:rPr>
            </w:pPr>
            <w:r w:rsidRPr="00965351">
              <w:rPr>
                <w:sz w:val="16"/>
                <w:szCs w:val="16"/>
              </w:rPr>
              <w:t>18.1.0</w:t>
            </w:r>
          </w:p>
        </w:tc>
      </w:tr>
      <w:tr w:rsidR="0002105A" w:rsidRPr="00965351" w14:paraId="7D51C3A2" w14:textId="77777777" w:rsidTr="003D3A35">
        <w:tc>
          <w:tcPr>
            <w:tcW w:w="800" w:type="dxa"/>
            <w:shd w:val="solid" w:color="FFFFFF" w:fill="auto"/>
          </w:tcPr>
          <w:p w14:paraId="6BB21951" w14:textId="44CB1969"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2A8231F6" w14:textId="3E9A98DA"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5FC375D2" w14:textId="176B5D84"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688BCFC1" w14:textId="4BE6B684" w:rsidR="0002105A" w:rsidRPr="00965351" w:rsidRDefault="0002105A" w:rsidP="00806F9E">
            <w:pPr>
              <w:pStyle w:val="TAC"/>
              <w:rPr>
                <w:sz w:val="16"/>
                <w:szCs w:val="16"/>
              </w:rPr>
            </w:pPr>
            <w:r w:rsidRPr="00965351">
              <w:rPr>
                <w:sz w:val="16"/>
                <w:szCs w:val="16"/>
              </w:rPr>
              <w:t>0323</w:t>
            </w:r>
          </w:p>
        </w:tc>
        <w:tc>
          <w:tcPr>
            <w:tcW w:w="425" w:type="dxa"/>
            <w:shd w:val="solid" w:color="FFFFFF" w:fill="auto"/>
          </w:tcPr>
          <w:p w14:paraId="56AE107B" w14:textId="6CF4BF31"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6EBB11B4" w14:textId="0457A175" w:rsidR="0002105A" w:rsidRPr="00965351" w:rsidRDefault="0002105A" w:rsidP="00806F9E">
            <w:pPr>
              <w:pStyle w:val="TAC"/>
              <w:rPr>
                <w:sz w:val="16"/>
                <w:szCs w:val="16"/>
              </w:rPr>
            </w:pPr>
            <w:r w:rsidRPr="00965351">
              <w:rPr>
                <w:sz w:val="16"/>
                <w:szCs w:val="16"/>
              </w:rPr>
              <w:t>C</w:t>
            </w:r>
          </w:p>
        </w:tc>
        <w:tc>
          <w:tcPr>
            <w:tcW w:w="4962" w:type="dxa"/>
            <w:shd w:val="solid" w:color="FFFFFF" w:fill="auto"/>
          </w:tcPr>
          <w:p w14:paraId="19A30A1F" w14:textId="30D9B349" w:rsidR="0002105A" w:rsidRPr="00965351" w:rsidRDefault="0002105A" w:rsidP="00806F9E">
            <w:pPr>
              <w:pStyle w:val="TAL"/>
              <w:rPr>
                <w:sz w:val="16"/>
                <w:szCs w:val="16"/>
              </w:rPr>
            </w:pPr>
            <w:r w:rsidRPr="00965351">
              <w:rPr>
                <w:sz w:val="16"/>
                <w:szCs w:val="16"/>
              </w:rPr>
              <w:t xml:space="preserve">Update of Collection of GNSS assistance data </w:t>
            </w:r>
          </w:p>
        </w:tc>
        <w:tc>
          <w:tcPr>
            <w:tcW w:w="708" w:type="dxa"/>
            <w:shd w:val="solid" w:color="FFFFFF" w:fill="auto"/>
          </w:tcPr>
          <w:p w14:paraId="1EC8181D" w14:textId="2ABFD0B0" w:rsidR="0002105A" w:rsidRPr="00965351" w:rsidRDefault="0002105A" w:rsidP="00806F9E">
            <w:pPr>
              <w:pStyle w:val="TAC"/>
              <w:rPr>
                <w:sz w:val="16"/>
                <w:szCs w:val="16"/>
              </w:rPr>
            </w:pPr>
            <w:r w:rsidRPr="00965351">
              <w:rPr>
                <w:sz w:val="16"/>
                <w:szCs w:val="16"/>
              </w:rPr>
              <w:t>18.1.0</w:t>
            </w:r>
          </w:p>
        </w:tc>
      </w:tr>
      <w:tr w:rsidR="0002105A" w:rsidRPr="00965351" w14:paraId="7E629930" w14:textId="77777777" w:rsidTr="003D3A35">
        <w:tc>
          <w:tcPr>
            <w:tcW w:w="800" w:type="dxa"/>
            <w:shd w:val="solid" w:color="FFFFFF" w:fill="auto"/>
          </w:tcPr>
          <w:p w14:paraId="7817DA8A" w14:textId="279BD28E"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4627CC2E" w14:textId="1FE95ED7"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7FD0D7D9" w14:textId="57CA7B2D"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09F5A98E" w14:textId="56E81BFF" w:rsidR="0002105A" w:rsidRPr="00965351" w:rsidRDefault="0002105A" w:rsidP="00806F9E">
            <w:pPr>
              <w:pStyle w:val="TAC"/>
              <w:rPr>
                <w:sz w:val="16"/>
                <w:szCs w:val="16"/>
              </w:rPr>
            </w:pPr>
            <w:r w:rsidRPr="00965351">
              <w:rPr>
                <w:sz w:val="16"/>
                <w:szCs w:val="16"/>
              </w:rPr>
              <w:t>0325</w:t>
            </w:r>
          </w:p>
        </w:tc>
        <w:tc>
          <w:tcPr>
            <w:tcW w:w="425" w:type="dxa"/>
            <w:shd w:val="solid" w:color="FFFFFF" w:fill="auto"/>
          </w:tcPr>
          <w:p w14:paraId="30765AAB" w14:textId="2186E0D4"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478120CC" w14:textId="4E6BDAAA"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3FD4014F" w14:textId="1AB087B3" w:rsidR="0002105A" w:rsidRPr="00965351" w:rsidRDefault="0002105A" w:rsidP="00806F9E">
            <w:pPr>
              <w:pStyle w:val="TAL"/>
              <w:rPr>
                <w:sz w:val="16"/>
                <w:szCs w:val="16"/>
              </w:rPr>
            </w:pPr>
            <w:r w:rsidRPr="00965351">
              <w:rPr>
                <w:sz w:val="16"/>
                <w:szCs w:val="16"/>
              </w:rPr>
              <w:t>LCS User Plane Architecture and Interface</w:t>
            </w:r>
          </w:p>
        </w:tc>
        <w:tc>
          <w:tcPr>
            <w:tcW w:w="708" w:type="dxa"/>
            <w:shd w:val="solid" w:color="FFFFFF" w:fill="auto"/>
          </w:tcPr>
          <w:p w14:paraId="43430D50" w14:textId="01528CA3" w:rsidR="0002105A" w:rsidRPr="00965351" w:rsidRDefault="0002105A" w:rsidP="00806F9E">
            <w:pPr>
              <w:pStyle w:val="TAC"/>
              <w:rPr>
                <w:sz w:val="16"/>
                <w:szCs w:val="16"/>
              </w:rPr>
            </w:pPr>
            <w:r w:rsidRPr="00965351">
              <w:rPr>
                <w:sz w:val="16"/>
                <w:szCs w:val="16"/>
              </w:rPr>
              <w:t>18.1.0</w:t>
            </w:r>
          </w:p>
        </w:tc>
      </w:tr>
      <w:tr w:rsidR="0002105A" w:rsidRPr="00965351" w14:paraId="6BCE1A2A" w14:textId="77777777" w:rsidTr="003D3A35">
        <w:tc>
          <w:tcPr>
            <w:tcW w:w="800" w:type="dxa"/>
            <w:shd w:val="solid" w:color="FFFFFF" w:fill="auto"/>
          </w:tcPr>
          <w:p w14:paraId="1C779A05" w14:textId="5CCEBBF6" w:rsidR="0002105A" w:rsidRPr="00965351" w:rsidRDefault="0002105A" w:rsidP="00806F9E">
            <w:pPr>
              <w:pStyle w:val="TAC"/>
              <w:rPr>
                <w:sz w:val="16"/>
                <w:szCs w:val="16"/>
              </w:rPr>
            </w:pPr>
            <w:r w:rsidRPr="00965351">
              <w:rPr>
                <w:sz w:val="16"/>
                <w:szCs w:val="16"/>
              </w:rPr>
              <w:t>2023-03</w:t>
            </w:r>
          </w:p>
        </w:tc>
        <w:tc>
          <w:tcPr>
            <w:tcW w:w="800" w:type="dxa"/>
            <w:shd w:val="solid" w:color="FFFFFF" w:fill="auto"/>
          </w:tcPr>
          <w:p w14:paraId="335C8151" w14:textId="020DAC34" w:rsidR="0002105A" w:rsidRPr="00965351" w:rsidRDefault="0002105A" w:rsidP="00806F9E">
            <w:pPr>
              <w:pStyle w:val="TAC"/>
              <w:rPr>
                <w:sz w:val="16"/>
                <w:szCs w:val="16"/>
              </w:rPr>
            </w:pPr>
            <w:r w:rsidRPr="00965351">
              <w:rPr>
                <w:sz w:val="16"/>
                <w:szCs w:val="16"/>
              </w:rPr>
              <w:t>SP#99</w:t>
            </w:r>
          </w:p>
        </w:tc>
        <w:tc>
          <w:tcPr>
            <w:tcW w:w="952" w:type="dxa"/>
            <w:shd w:val="solid" w:color="FFFFFF" w:fill="auto"/>
          </w:tcPr>
          <w:p w14:paraId="7ED9CF8C" w14:textId="14EA5495" w:rsidR="0002105A" w:rsidRPr="00965351" w:rsidRDefault="0002105A" w:rsidP="00806F9E">
            <w:pPr>
              <w:pStyle w:val="TAC"/>
              <w:rPr>
                <w:sz w:val="16"/>
                <w:szCs w:val="16"/>
              </w:rPr>
            </w:pPr>
            <w:r w:rsidRPr="00965351">
              <w:rPr>
                <w:sz w:val="16"/>
                <w:szCs w:val="16"/>
              </w:rPr>
              <w:t>SP-230046</w:t>
            </w:r>
          </w:p>
        </w:tc>
        <w:tc>
          <w:tcPr>
            <w:tcW w:w="567" w:type="dxa"/>
            <w:shd w:val="solid" w:color="FFFFFF" w:fill="auto"/>
          </w:tcPr>
          <w:p w14:paraId="04FC26DF" w14:textId="61940694" w:rsidR="0002105A" w:rsidRPr="00965351" w:rsidRDefault="0002105A" w:rsidP="00806F9E">
            <w:pPr>
              <w:pStyle w:val="TAC"/>
              <w:rPr>
                <w:sz w:val="16"/>
                <w:szCs w:val="16"/>
              </w:rPr>
            </w:pPr>
            <w:r w:rsidRPr="00965351">
              <w:rPr>
                <w:sz w:val="16"/>
                <w:szCs w:val="16"/>
              </w:rPr>
              <w:t>0327</w:t>
            </w:r>
          </w:p>
        </w:tc>
        <w:tc>
          <w:tcPr>
            <w:tcW w:w="425" w:type="dxa"/>
            <w:shd w:val="solid" w:color="FFFFFF" w:fill="auto"/>
          </w:tcPr>
          <w:p w14:paraId="586BF9F9" w14:textId="06CD44BF" w:rsidR="0002105A" w:rsidRPr="00965351" w:rsidRDefault="0002105A" w:rsidP="00806F9E">
            <w:pPr>
              <w:pStyle w:val="TAC"/>
              <w:rPr>
                <w:sz w:val="16"/>
                <w:szCs w:val="16"/>
              </w:rPr>
            </w:pPr>
            <w:r w:rsidRPr="00965351">
              <w:rPr>
                <w:sz w:val="16"/>
                <w:szCs w:val="16"/>
              </w:rPr>
              <w:t>2</w:t>
            </w:r>
          </w:p>
        </w:tc>
        <w:tc>
          <w:tcPr>
            <w:tcW w:w="425" w:type="dxa"/>
            <w:shd w:val="solid" w:color="FFFFFF" w:fill="auto"/>
          </w:tcPr>
          <w:p w14:paraId="4161B1CE" w14:textId="0BD309DD" w:rsidR="0002105A" w:rsidRPr="00965351" w:rsidRDefault="0002105A" w:rsidP="00806F9E">
            <w:pPr>
              <w:pStyle w:val="TAC"/>
              <w:rPr>
                <w:sz w:val="16"/>
                <w:szCs w:val="16"/>
              </w:rPr>
            </w:pPr>
            <w:r w:rsidRPr="00965351">
              <w:rPr>
                <w:sz w:val="16"/>
                <w:szCs w:val="16"/>
              </w:rPr>
              <w:t>B</w:t>
            </w:r>
          </w:p>
        </w:tc>
        <w:tc>
          <w:tcPr>
            <w:tcW w:w="4962" w:type="dxa"/>
            <w:shd w:val="solid" w:color="FFFFFF" w:fill="auto"/>
          </w:tcPr>
          <w:p w14:paraId="5BEEF856" w14:textId="3A2E18C9" w:rsidR="0002105A" w:rsidRPr="00965351" w:rsidRDefault="0002105A" w:rsidP="00806F9E">
            <w:pPr>
              <w:pStyle w:val="TAL"/>
              <w:rPr>
                <w:sz w:val="16"/>
                <w:szCs w:val="16"/>
              </w:rPr>
            </w:pPr>
            <w:r w:rsidRPr="00965351">
              <w:rPr>
                <w:sz w:val="16"/>
                <w:szCs w:val="16"/>
              </w:rPr>
              <w:t>Location service bi-directional continuity between EPS and 5GS</w:t>
            </w:r>
          </w:p>
        </w:tc>
        <w:tc>
          <w:tcPr>
            <w:tcW w:w="708" w:type="dxa"/>
            <w:shd w:val="solid" w:color="FFFFFF" w:fill="auto"/>
          </w:tcPr>
          <w:p w14:paraId="79B9E689" w14:textId="1579A506" w:rsidR="0002105A" w:rsidRPr="00965351" w:rsidRDefault="0002105A" w:rsidP="00806F9E">
            <w:pPr>
              <w:pStyle w:val="TAC"/>
              <w:rPr>
                <w:sz w:val="16"/>
                <w:szCs w:val="16"/>
              </w:rPr>
            </w:pPr>
            <w:r w:rsidRPr="00965351">
              <w:rPr>
                <w:sz w:val="16"/>
                <w:szCs w:val="16"/>
              </w:rPr>
              <w:t>18.1.0</w:t>
            </w:r>
          </w:p>
        </w:tc>
      </w:tr>
      <w:tr w:rsidR="003F7B4D" w:rsidRPr="00965351" w14:paraId="173FD76E" w14:textId="77777777" w:rsidTr="003D3A35">
        <w:tc>
          <w:tcPr>
            <w:tcW w:w="800" w:type="dxa"/>
            <w:shd w:val="solid" w:color="FFFFFF" w:fill="auto"/>
          </w:tcPr>
          <w:p w14:paraId="4799855D" w14:textId="07385741" w:rsidR="003F7B4D" w:rsidRPr="00965351" w:rsidRDefault="003F7B4D" w:rsidP="00806F9E">
            <w:pPr>
              <w:pStyle w:val="TAC"/>
              <w:rPr>
                <w:sz w:val="16"/>
                <w:szCs w:val="16"/>
              </w:rPr>
            </w:pPr>
            <w:r w:rsidRPr="00965351">
              <w:rPr>
                <w:sz w:val="16"/>
                <w:szCs w:val="16"/>
              </w:rPr>
              <w:t>2023-06</w:t>
            </w:r>
          </w:p>
        </w:tc>
        <w:tc>
          <w:tcPr>
            <w:tcW w:w="800" w:type="dxa"/>
            <w:shd w:val="solid" w:color="FFFFFF" w:fill="auto"/>
          </w:tcPr>
          <w:p w14:paraId="679E2350" w14:textId="1778063F" w:rsidR="003F7B4D" w:rsidRPr="00965351" w:rsidRDefault="003F7B4D" w:rsidP="00806F9E">
            <w:pPr>
              <w:pStyle w:val="TAC"/>
              <w:rPr>
                <w:sz w:val="16"/>
                <w:szCs w:val="16"/>
              </w:rPr>
            </w:pPr>
            <w:r w:rsidRPr="00965351">
              <w:rPr>
                <w:sz w:val="16"/>
                <w:szCs w:val="16"/>
              </w:rPr>
              <w:t>SP#100</w:t>
            </w:r>
          </w:p>
        </w:tc>
        <w:tc>
          <w:tcPr>
            <w:tcW w:w="952" w:type="dxa"/>
            <w:shd w:val="solid" w:color="FFFFFF" w:fill="auto"/>
          </w:tcPr>
          <w:p w14:paraId="38BDAECC" w14:textId="539EB40E" w:rsidR="003F7B4D" w:rsidRPr="00965351" w:rsidRDefault="003F7B4D" w:rsidP="00806F9E">
            <w:pPr>
              <w:pStyle w:val="TAC"/>
              <w:rPr>
                <w:sz w:val="16"/>
                <w:szCs w:val="16"/>
              </w:rPr>
            </w:pPr>
            <w:r w:rsidRPr="00965351">
              <w:rPr>
                <w:sz w:val="16"/>
                <w:szCs w:val="16"/>
              </w:rPr>
              <w:t>SP-230485</w:t>
            </w:r>
          </w:p>
        </w:tc>
        <w:tc>
          <w:tcPr>
            <w:tcW w:w="567" w:type="dxa"/>
            <w:shd w:val="solid" w:color="FFFFFF" w:fill="auto"/>
          </w:tcPr>
          <w:p w14:paraId="5FE78FD0" w14:textId="72946A1D" w:rsidR="003F7B4D" w:rsidRPr="00965351" w:rsidRDefault="003F7B4D" w:rsidP="00806F9E">
            <w:pPr>
              <w:pStyle w:val="TAC"/>
              <w:rPr>
                <w:sz w:val="16"/>
                <w:szCs w:val="16"/>
              </w:rPr>
            </w:pPr>
            <w:r w:rsidRPr="00965351">
              <w:rPr>
                <w:sz w:val="16"/>
                <w:szCs w:val="16"/>
              </w:rPr>
              <w:t>0318</w:t>
            </w:r>
          </w:p>
        </w:tc>
        <w:tc>
          <w:tcPr>
            <w:tcW w:w="425" w:type="dxa"/>
            <w:shd w:val="solid" w:color="FFFFFF" w:fill="auto"/>
          </w:tcPr>
          <w:p w14:paraId="5185183F" w14:textId="42B7C276" w:rsidR="003F7B4D" w:rsidRPr="00965351" w:rsidRDefault="003F7B4D" w:rsidP="00806F9E">
            <w:pPr>
              <w:pStyle w:val="TAC"/>
              <w:rPr>
                <w:sz w:val="16"/>
                <w:szCs w:val="16"/>
              </w:rPr>
            </w:pPr>
            <w:r w:rsidRPr="00965351">
              <w:rPr>
                <w:sz w:val="16"/>
                <w:szCs w:val="16"/>
              </w:rPr>
              <w:t>1</w:t>
            </w:r>
          </w:p>
        </w:tc>
        <w:tc>
          <w:tcPr>
            <w:tcW w:w="425" w:type="dxa"/>
            <w:shd w:val="solid" w:color="FFFFFF" w:fill="auto"/>
          </w:tcPr>
          <w:p w14:paraId="7A000220" w14:textId="1EAC0050" w:rsidR="003F7B4D" w:rsidRPr="00965351" w:rsidRDefault="003F7B4D" w:rsidP="00806F9E">
            <w:pPr>
              <w:pStyle w:val="TAC"/>
              <w:rPr>
                <w:sz w:val="16"/>
                <w:szCs w:val="16"/>
              </w:rPr>
            </w:pPr>
            <w:r w:rsidRPr="00965351">
              <w:rPr>
                <w:sz w:val="16"/>
                <w:szCs w:val="16"/>
              </w:rPr>
              <w:t>B</w:t>
            </w:r>
          </w:p>
        </w:tc>
        <w:tc>
          <w:tcPr>
            <w:tcW w:w="4962" w:type="dxa"/>
            <w:shd w:val="solid" w:color="FFFFFF" w:fill="auto"/>
          </w:tcPr>
          <w:p w14:paraId="6D5E6C46" w14:textId="4794AF90" w:rsidR="003F7B4D" w:rsidRPr="00965351" w:rsidRDefault="003F7B4D" w:rsidP="00806F9E">
            <w:pPr>
              <w:pStyle w:val="TAL"/>
              <w:rPr>
                <w:sz w:val="16"/>
                <w:szCs w:val="16"/>
              </w:rPr>
            </w:pPr>
            <w:r w:rsidRPr="00965351">
              <w:rPr>
                <w:sz w:val="16"/>
                <w:szCs w:val="16"/>
              </w:rPr>
              <w:t xml:space="preserve">Updates to LMF selection to </w:t>
            </w:r>
            <w:proofErr w:type="spellStart"/>
            <w:r w:rsidRPr="00965351">
              <w:rPr>
                <w:sz w:val="16"/>
                <w:szCs w:val="16"/>
              </w:rPr>
              <w:t>suport</w:t>
            </w:r>
            <w:proofErr w:type="spellEnd"/>
            <w:r w:rsidRPr="00965351">
              <w:rPr>
                <w:sz w:val="16"/>
                <w:szCs w:val="16"/>
              </w:rPr>
              <w:t xml:space="preserve"> Ranging/</w:t>
            </w:r>
            <w:proofErr w:type="spellStart"/>
            <w:r w:rsidRPr="00965351">
              <w:rPr>
                <w:sz w:val="16"/>
                <w:szCs w:val="16"/>
              </w:rPr>
              <w:t>Sidelink</w:t>
            </w:r>
            <w:proofErr w:type="spellEnd"/>
            <w:r w:rsidRPr="00965351">
              <w:rPr>
                <w:sz w:val="16"/>
                <w:szCs w:val="16"/>
              </w:rPr>
              <w:t xml:space="preserve"> Positioning</w:t>
            </w:r>
          </w:p>
        </w:tc>
        <w:tc>
          <w:tcPr>
            <w:tcW w:w="708" w:type="dxa"/>
            <w:shd w:val="solid" w:color="FFFFFF" w:fill="auto"/>
          </w:tcPr>
          <w:p w14:paraId="5A6CB3F0" w14:textId="2E20117D" w:rsidR="003F7B4D" w:rsidRPr="00965351" w:rsidRDefault="003F7B4D" w:rsidP="00806F9E">
            <w:pPr>
              <w:pStyle w:val="TAC"/>
              <w:rPr>
                <w:sz w:val="16"/>
                <w:szCs w:val="16"/>
              </w:rPr>
            </w:pPr>
            <w:r w:rsidRPr="00965351">
              <w:rPr>
                <w:sz w:val="16"/>
                <w:szCs w:val="16"/>
              </w:rPr>
              <w:t>18.2.0</w:t>
            </w:r>
          </w:p>
        </w:tc>
      </w:tr>
      <w:tr w:rsidR="00595FBF" w:rsidRPr="00965351" w14:paraId="3277EFA9" w14:textId="77777777" w:rsidTr="003D3A35">
        <w:tc>
          <w:tcPr>
            <w:tcW w:w="800" w:type="dxa"/>
            <w:shd w:val="solid" w:color="FFFFFF" w:fill="auto"/>
          </w:tcPr>
          <w:p w14:paraId="07BA77E6" w14:textId="5512AF4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7966908" w14:textId="1D2367C9"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0480D69" w14:textId="3FBD9739" w:rsidR="00595FBF" w:rsidRPr="00965351" w:rsidRDefault="00595FBF" w:rsidP="00595FBF">
            <w:pPr>
              <w:pStyle w:val="TAC"/>
              <w:rPr>
                <w:sz w:val="16"/>
                <w:szCs w:val="16"/>
              </w:rPr>
            </w:pPr>
            <w:r w:rsidRPr="00965351">
              <w:rPr>
                <w:sz w:val="16"/>
                <w:szCs w:val="16"/>
              </w:rPr>
              <w:t>SP-230485</w:t>
            </w:r>
          </w:p>
        </w:tc>
        <w:tc>
          <w:tcPr>
            <w:tcW w:w="567" w:type="dxa"/>
            <w:shd w:val="solid" w:color="FFFFFF" w:fill="auto"/>
          </w:tcPr>
          <w:p w14:paraId="67371CC8" w14:textId="72514489" w:rsidR="00595FBF" w:rsidRPr="00965351" w:rsidRDefault="00595FBF" w:rsidP="00595FBF">
            <w:pPr>
              <w:pStyle w:val="TAC"/>
              <w:rPr>
                <w:sz w:val="16"/>
                <w:szCs w:val="16"/>
              </w:rPr>
            </w:pPr>
            <w:r w:rsidRPr="00965351">
              <w:rPr>
                <w:sz w:val="16"/>
                <w:szCs w:val="16"/>
              </w:rPr>
              <w:t>0321</w:t>
            </w:r>
          </w:p>
        </w:tc>
        <w:tc>
          <w:tcPr>
            <w:tcW w:w="425" w:type="dxa"/>
            <w:shd w:val="solid" w:color="FFFFFF" w:fill="auto"/>
          </w:tcPr>
          <w:p w14:paraId="485801DE" w14:textId="32BF36A7" w:rsidR="00595FBF" w:rsidRPr="00965351" w:rsidRDefault="00595FBF" w:rsidP="00595FBF">
            <w:pPr>
              <w:pStyle w:val="TAC"/>
              <w:rPr>
                <w:sz w:val="16"/>
                <w:szCs w:val="16"/>
              </w:rPr>
            </w:pPr>
            <w:r w:rsidRPr="00965351">
              <w:rPr>
                <w:sz w:val="16"/>
                <w:szCs w:val="16"/>
              </w:rPr>
              <w:t>11</w:t>
            </w:r>
          </w:p>
        </w:tc>
        <w:tc>
          <w:tcPr>
            <w:tcW w:w="425" w:type="dxa"/>
            <w:shd w:val="solid" w:color="FFFFFF" w:fill="auto"/>
          </w:tcPr>
          <w:p w14:paraId="734C885F" w14:textId="6CA07A4F"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5A18A5D6" w14:textId="63811A24" w:rsidR="00595FBF" w:rsidRPr="00965351" w:rsidRDefault="00595FBF" w:rsidP="00595FBF">
            <w:pPr>
              <w:pStyle w:val="TAL"/>
              <w:rPr>
                <w:sz w:val="16"/>
                <w:szCs w:val="16"/>
              </w:rPr>
            </w:pPr>
            <w:r w:rsidRPr="00965351">
              <w:rPr>
                <w:sz w:val="16"/>
                <w:szCs w:val="16"/>
              </w:rPr>
              <w:t xml:space="preserve">Support of MT-LR for Ranging and </w:t>
            </w:r>
            <w:proofErr w:type="spellStart"/>
            <w:r w:rsidRPr="00965351">
              <w:rPr>
                <w:sz w:val="16"/>
                <w:szCs w:val="16"/>
              </w:rPr>
              <w:t>Sidelink</w:t>
            </w:r>
            <w:proofErr w:type="spellEnd"/>
            <w:r w:rsidRPr="00965351">
              <w:rPr>
                <w:sz w:val="16"/>
                <w:szCs w:val="16"/>
              </w:rPr>
              <w:t xml:space="preserve"> Positioning</w:t>
            </w:r>
          </w:p>
        </w:tc>
        <w:tc>
          <w:tcPr>
            <w:tcW w:w="708" w:type="dxa"/>
            <w:shd w:val="solid" w:color="FFFFFF" w:fill="auto"/>
          </w:tcPr>
          <w:p w14:paraId="7E9EF05C" w14:textId="6AD4B137" w:rsidR="00595FBF" w:rsidRPr="00965351" w:rsidRDefault="00595FBF" w:rsidP="00595FBF">
            <w:pPr>
              <w:pStyle w:val="TAC"/>
              <w:rPr>
                <w:sz w:val="16"/>
                <w:szCs w:val="16"/>
              </w:rPr>
            </w:pPr>
            <w:r w:rsidRPr="00965351">
              <w:rPr>
                <w:sz w:val="16"/>
                <w:szCs w:val="16"/>
              </w:rPr>
              <w:t>18.2.0</w:t>
            </w:r>
          </w:p>
        </w:tc>
      </w:tr>
      <w:tr w:rsidR="00595FBF" w:rsidRPr="00965351" w14:paraId="2D0BAA40" w14:textId="77777777" w:rsidTr="003D3A35">
        <w:tc>
          <w:tcPr>
            <w:tcW w:w="800" w:type="dxa"/>
            <w:shd w:val="solid" w:color="FFFFFF" w:fill="auto"/>
          </w:tcPr>
          <w:p w14:paraId="484C62B5" w14:textId="3D02362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57383C9" w14:textId="171AF15E"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B937B2E" w14:textId="1205EDF4" w:rsidR="00595FBF" w:rsidRPr="00965351" w:rsidRDefault="00595FBF" w:rsidP="00595FBF">
            <w:pPr>
              <w:pStyle w:val="TAC"/>
              <w:rPr>
                <w:sz w:val="16"/>
                <w:szCs w:val="16"/>
              </w:rPr>
            </w:pPr>
            <w:r w:rsidRPr="00965351">
              <w:rPr>
                <w:sz w:val="16"/>
                <w:szCs w:val="16"/>
              </w:rPr>
              <w:t>SP-230485</w:t>
            </w:r>
          </w:p>
        </w:tc>
        <w:tc>
          <w:tcPr>
            <w:tcW w:w="567" w:type="dxa"/>
            <w:shd w:val="solid" w:color="FFFFFF" w:fill="auto"/>
          </w:tcPr>
          <w:p w14:paraId="53E96049" w14:textId="7FAA6049" w:rsidR="00595FBF" w:rsidRPr="00965351" w:rsidRDefault="00595FBF" w:rsidP="00595FBF">
            <w:pPr>
              <w:pStyle w:val="TAC"/>
              <w:rPr>
                <w:sz w:val="16"/>
                <w:szCs w:val="16"/>
              </w:rPr>
            </w:pPr>
            <w:r w:rsidRPr="00965351">
              <w:rPr>
                <w:sz w:val="16"/>
                <w:szCs w:val="16"/>
              </w:rPr>
              <w:t>0322</w:t>
            </w:r>
          </w:p>
        </w:tc>
        <w:tc>
          <w:tcPr>
            <w:tcW w:w="425" w:type="dxa"/>
            <w:shd w:val="solid" w:color="FFFFFF" w:fill="auto"/>
          </w:tcPr>
          <w:p w14:paraId="3B1FC2C9" w14:textId="463CD91D" w:rsidR="00595FBF" w:rsidRPr="00965351" w:rsidRDefault="00595FBF" w:rsidP="00595FBF">
            <w:pPr>
              <w:pStyle w:val="TAC"/>
              <w:rPr>
                <w:sz w:val="16"/>
                <w:szCs w:val="16"/>
              </w:rPr>
            </w:pPr>
            <w:r w:rsidRPr="00965351">
              <w:rPr>
                <w:sz w:val="16"/>
                <w:szCs w:val="16"/>
              </w:rPr>
              <w:t>10</w:t>
            </w:r>
          </w:p>
        </w:tc>
        <w:tc>
          <w:tcPr>
            <w:tcW w:w="425" w:type="dxa"/>
            <w:shd w:val="solid" w:color="FFFFFF" w:fill="auto"/>
          </w:tcPr>
          <w:p w14:paraId="4C8072EF" w14:textId="27620C79"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76C61376" w14:textId="778536C0" w:rsidR="00595FBF" w:rsidRPr="00965351" w:rsidRDefault="00595FBF" w:rsidP="00595FBF">
            <w:pPr>
              <w:pStyle w:val="TAL"/>
              <w:rPr>
                <w:sz w:val="16"/>
                <w:szCs w:val="16"/>
              </w:rPr>
            </w:pPr>
            <w:r w:rsidRPr="00965351">
              <w:rPr>
                <w:sz w:val="16"/>
                <w:szCs w:val="16"/>
              </w:rPr>
              <w:t xml:space="preserve">Ranging and </w:t>
            </w:r>
            <w:proofErr w:type="spellStart"/>
            <w:r w:rsidRPr="00965351">
              <w:rPr>
                <w:sz w:val="16"/>
                <w:szCs w:val="16"/>
              </w:rPr>
              <w:t>Sidelink</w:t>
            </w:r>
            <w:proofErr w:type="spellEnd"/>
            <w:r w:rsidRPr="00965351">
              <w:rPr>
                <w:sz w:val="16"/>
                <w:szCs w:val="16"/>
              </w:rPr>
              <w:t xml:space="preserve"> Positioning MO-LR procedure</w:t>
            </w:r>
          </w:p>
        </w:tc>
        <w:tc>
          <w:tcPr>
            <w:tcW w:w="708" w:type="dxa"/>
            <w:shd w:val="solid" w:color="FFFFFF" w:fill="auto"/>
          </w:tcPr>
          <w:p w14:paraId="27E59180" w14:textId="4C9257D0" w:rsidR="00595FBF" w:rsidRPr="00965351" w:rsidRDefault="00595FBF" w:rsidP="00595FBF">
            <w:pPr>
              <w:pStyle w:val="TAC"/>
              <w:rPr>
                <w:sz w:val="16"/>
                <w:szCs w:val="16"/>
              </w:rPr>
            </w:pPr>
            <w:r w:rsidRPr="00965351">
              <w:rPr>
                <w:sz w:val="16"/>
                <w:szCs w:val="16"/>
              </w:rPr>
              <w:t>18.2.0</w:t>
            </w:r>
          </w:p>
        </w:tc>
      </w:tr>
      <w:tr w:rsidR="00595FBF" w:rsidRPr="00965351" w14:paraId="1A168ACC" w14:textId="77777777" w:rsidTr="003D3A35">
        <w:tc>
          <w:tcPr>
            <w:tcW w:w="800" w:type="dxa"/>
            <w:shd w:val="solid" w:color="FFFFFF" w:fill="auto"/>
          </w:tcPr>
          <w:p w14:paraId="7F55763C" w14:textId="2ED7E488"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CA5E67E" w14:textId="7E4B7907"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3882BA4" w14:textId="3BC18067"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29FF1170" w14:textId="306F003F" w:rsidR="00595FBF" w:rsidRPr="00965351" w:rsidRDefault="00595FBF" w:rsidP="00595FBF">
            <w:pPr>
              <w:pStyle w:val="TAC"/>
              <w:rPr>
                <w:sz w:val="16"/>
                <w:szCs w:val="16"/>
              </w:rPr>
            </w:pPr>
            <w:r w:rsidRPr="00965351">
              <w:rPr>
                <w:sz w:val="16"/>
                <w:szCs w:val="16"/>
              </w:rPr>
              <w:t>0328</w:t>
            </w:r>
          </w:p>
        </w:tc>
        <w:tc>
          <w:tcPr>
            <w:tcW w:w="425" w:type="dxa"/>
            <w:shd w:val="solid" w:color="FFFFFF" w:fill="auto"/>
          </w:tcPr>
          <w:p w14:paraId="394CCDE1" w14:textId="2D6950B9"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5283028F" w14:textId="3C4A88E6"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07060F47" w14:textId="1272A22B" w:rsidR="00595FBF" w:rsidRPr="00965351" w:rsidRDefault="00595FBF" w:rsidP="00595FBF">
            <w:pPr>
              <w:pStyle w:val="TAL"/>
              <w:rPr>
                <w:sz w:val="16"/>
                <w:szCs w:val="16"/>
              </w:rPr>
            </w:pPr>
            <w:r w:rsidRPr="00965351">
              <w:rPr>
                <w:sz w:val="16"/>
                <w:szCs w:val="16"/>
              </w:rPr>
              <w:t>Update PRU's NRF impact</w:t>
            </w:r>
          </w:p>
        </w:tc>
        <w:tc>
          <w:tcPr>
            <w:tcW w:w="708" w:type="dxa"/>
            <w:shd w:val="solid" w:color="FFFFFF" w:fill="auto"/>
          </w:tcPr>
          <w:p w14:paraId="0E84DCC8" w14:textId="52C41174" w:rsidR="00595FBF" w:rsidRPr="00965351" w:rsidRDefault="00595FBF" w:rsidP="00595FBF">
            <w:pPr>
              <w:pStyle w:val="TAC"/>
              <w:rPr>
                <w:sz w:val="16"/>
                <w:szCs w:val="16"/>
              </w:rPr>
            </w:pPr>
            <w:r w:rsidRPr="00965351">
              <w:rPr>
                <w:sz w:val="16"/>
                <w:szCs w:val="16"/>
              </w:rPr>
              <w:t>18.2.0</w:t>
            </w:r>
          </w:p>
        </w:tc>
      </w:tr>
      <w:tr w:rsidR="00595FBF" w:rsidRPr="00965351" w14:paraId="757A7C31" w14:textId="77777777" w:rsidTr="003D3A35">
        <w:tc>
          <w:tcPr>
            <w:tcW w:w="800" w:type="dxa"/>
            <w:shd w:val="solid" w:color="FFFFFF" w:fill="auto"/>
          </w:tcPr>
          <w:p w14:paraId="7775077C" w14:textId="3CD798C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FAD1E13" w14:textId="2460B5B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F67ACD3" w14:textId="4A83B7E7"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175DE00A" w14:textId="2D28C8F0" w:rsidR="00595FBF" w:rsidRPr="00965351" w:rsidRDefault="00595FBF" w:rsidP="00595FBF">
            <w:pPr>
              <w:pStyle w:val="TAC"/>
              <w:rPr>
                <w:sz w:val="16"/>
                <w:szCs w:val="16"/>
              </w:rPr>
            </w:pPr>
            <w:r w:rsidRPr="00965351">
              <w:rPr>
                <w:sz w:val="16"/>
                <w:szCs w:val="16"/>
              </w:rPr>
              <w:t>0329</w:t>
            </w:r>
          </w:p>
        </w:tc>
        <w:tc>
          <w:tcPr>
            <w:tcW w:w="425" w:type="dxa"/>
            <w:shd w:val="solid" w:color="FFFFFF" w:fill="auto"/>
          </w:tcPr>
          <w:p w14:paraId="07689AC1" w14:textId="10B15849"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53059DA7" w14:textId="7E94ABBA"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197DEAB5" w14:textId="288CFC27" w:rsidR="00595FBF" w:rsidRPr="00965351" w:rsidRDefault="00595FBF" w:rsidP="00595FBF">
            <w:pPr>
              <w:pStyle w:val="TAL"/>
              <w:rPr>
                <w:sz w:val="16"/>
                <w:szCs w:val="16"/>
              </w:rPr>
            </w:pPr>
            <w:r w:rsidRPr="00965351">
              <w:rPr>
                <w:sz w:val="16"/>
                <w:szCs w:val="16"/>
              </w:rPr>
              <w:t>Adding Positioning Procedure over LCS-UP</w:t>
            </w:r>
          </w:p>
        </w:tc>
        <w:tc>
          <w:tcPr>
            <w:tcW w:w="708" w:type="dxa"/>
            <w:shd w:val="solid" w:color="FFFFFF" w:fill="auto"/>
          </w:tcPr>
          <w:p w14:paraId="0EA1EFD5" w14:textId="43B22821" w:rsidR="00595FBF" w:rsidRPr="00965351" w:rsidRDefault="00595FBF" w:rsidP="00595FBF">
            <w:pPr>
              <w:pStyle w:val="TAC"/>
              <w:rPr>
                <w:sz w:val="16"/>
                <w:szCs w:val="16"/>
              </w:rPr>
            </w:pPr>
            <w:r w:rsidRPr="00965351">
              <w:rPr>
                <w:sz w:val="16"/>
                <w:szCs w:val="16"/>
              </w:rPr>
              <w:t>18.2.0</w:t>
            </w:r>
          </w:p>
        </w:tc>
      </w:tr>
      <w:tr w:rsidR="00595FBF" w:rsidRPr="00965351" w14:paraId="12379AD9" w14:textId="77777777" w:rsidTr="003D3A35">
        <w:tc>
          <w:tcPr>
            <w:tcW w:w="800" w:type="dxa"/>
            <w:shd w:val="solid" w:color="FFFFFF" w:fill="auto"/>
          </w:tcPr>
          <w:p w14:paraId="15776043" w14:textId="3F722B5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FB4A4B6" w14:textId="72D0B79E"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01FA0B2" w14:textId="48A5E2D7" w:rsidR="00595FBF" w:rsidRPr="00965351" w:rsidRDefault="00595FBF" w:rsidP="00595FBF">
            <w:pPr>
              <w:pStyle w:val="TAC"/>
              <w:rPr>
                <w:sz w:val="16"/>
                <w:szCs w:val="16"/>
              </w:rPr>
            </w:pPr>
            <w:r w:rsidRPr="00965351">
              <w:rPr>
                <w:sz w:val="16"/>
                <w:szCs w:val="16"/>
              </w:rPr>
              <w:t>SP-230496</w:t>
            </w:r>
          </w:p>
        </w:tc>
        <w:tc>
          <w:tcPr>
            <w:tcW w:w="567" w:type="dxa"/>
            <w:shd w:val="solid" w:color="FFFFFF" w:fill="auto"/>
          </w:tcPr>
          <w:p w14:paraId="0864D0EB" w14:textId="4C21121F" w:rsidR="00595FBF" w:rsidRPr="00965351" w:rsidRDefault="00595FBF" w:rsidP="00595FBF">
            <w:pPr>
              <w:pStyle w:val="TAC"/>
              <w:rPr>
                <w:sz w:val="16"/>
                <w:szCs w:val="16"/>
              </w:rPr>
            </w:pPr>
            <w:r w:rsidRPr="00965351">
              <w:rPr>
                <w:sz w:val="16"/>
                <w:szCs w:val="16"/>
              </w:rPr>
              <w:t>0334</w:t>
            </w:r>
          </w:p>
        </w:tc>
        <w:tc>
          <w:tcPr>
            <w:tcW w:w="425" w:type="dxa"/>
            <w:shd w:val="solid" w:color="FFFFFF" w:fill="auto"/>
          </w:tcPr>
          <w:p w14:paraId="1EAF6B6A" w14:textId="2BC1147E" w:rsidR="00595FBF" w:rsidRPr="00965351" w:rsidRDefault="00595FBF" w:rsidP="00595FBF">
            <w:pPr>
              <w:pStyle w:val="TAC"/>
              <w:rPr>
                <w:sz w:val="16"/>
                <w:szCs w:val="16"/>
              </w:rPr>
            </w:pPr>
            <w:r w:rsidRPr="00965351">
              <w:rPr>
                <w:sz w:val="16"/>
                <w:szCs w:val="16"/>
              </w:rPr>
              <w:t>-</w:t>
            </w:r>
          </w:p>
        </w:tc>
        <w:tc>
          <w:tcPr>
            <w:tcW w:w="425" w:type="dxa"/>
            <w:shd w:val="solid" w:color="FFFFFF" w:fill="auto"/>
          </w:tcPr>
          <w:p w14:paraId="4AB88325" w14:textId="293BE876"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238C00C7" w14:textId="4BEC4516" w:rsidR="00595FBF" w:rsidRPr="00965351" w:rsidRDefault="00595FBF" w:rsidP="00595FBF">
            <w:pPr>
              <w:pStyle w:val="TAL"/>
              <w:rPr>
                <w:sz w:val="16"/>
                <w:szCs w:val="16"/>
              </w:rPr>
            </w:pPr>
            <w:r w:rsidRPr="00965351">
              <w:rPr>
                <w:sz w:val="16"/>
                <w:szCs w:val="16"/>
              </w:rPr>
              <w:t>Clarification on conditions for privacy check for MBSR</w:t>
            </w:r>
          </w:p>
        </w:tc>
        <w:tc>
          <w:tcPr>
            <w:tcW w:w="708" w:type="dxa"/>
            <w:shd w:val="solid" w:color="FFFFFF" w:fill="auto"/>
          </w:tcPr>
          <w:p w14:paraId="4D06A011" w14:textId="2DCC57EE" w:rsidR="00595FBF" w:rsidRPr="00965351" w:rsidRDefault="00595FBF" w:rsidP="00595FBF">
            <w:pPr>
              <w:pStyle w:val="TAC"/>
              <w:rPr>
                <w:sz w:val="16"/>
                <w:szCs w:val="16"/>
              </w:rPr>
            </w:pPr>
            <w:r w:rsidRPr="00965351">
              <w:rPr>
                <w:sz w:val="16"/>
                <w:szCs w:val="16"/>
              </w:rPr>
              <w:t>18.2.0</w:t>
            </w:r>
          </w:p>
        </w:tc>
      </w:tr>
      <w:tr w:rsidR="00595FBF" w:rsidRPr="00965351" w14:paraId="5EA18965" w14:textId="77777777" w:rsidTr="003D3A35">
        <w:tc>
          <w:tcPr>
            <w:tcW w:w="800" w:type="dxa"/>
            <w:shd w:val="solid" w:color="FFFFFF" w:fill="auto"/>
          </w:tcPr>
          <w:p w14:paraId="197CA226" w14:textId="73D7AEF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D6552AF" w14:textId="6398D9F6"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321FD56" w14:textId="506336B6"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1A008617" w14:textId="79EEA408" w:rsidR="00595FBF" w:rsidRPr="00965351" w:rsidRDefault="00595FBF" w:rsidP="00595FBF">
            <w:pPr>
              <w:pStyle w:val="TAC"/>
              <w:rPr>
                <w:sz w:val="16"/>
                <w:szCs w:val="16"/>
              </w:rPr>
            </w:pPr>
            <w:r w:rsidRPr="00965351">
              <w:rPr>
                <w:sz w:val="16"/>
                <w:szCs w:val="16"/>
              </w:rPr>
              <w:t>0335</w:t>
            </w:r>
          </w:p>
        </w:tc>
        <w:tc>
          <w:tcPr>
            <w:tcW w:w="425" w:type="dxa"/>
            <w:shd w:val="solid" w:color="FFFFFF" w:fill="auto"/>
          </w:tcPr>
          <w:p w14:paraId="2124DC86" w14:textId="5317B5CD"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1E2CD50D" w14:textId="4FA64CB8"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8F61B6E" w14:textId="39DA011E" w:rsidR="00595FBF" w:rsidRPr="00965351" w:rsidRDefault="00595FBF" w:rsidP="00595FBF">
            <w:pPr>
              <w:pStyle w:val="TAL"/>
              <w:rPr>
                <w:sz w:val="16"/>
                <w:szCs w:val="16"/>
              </w:rPr>
            </w:pPr>
            <w:r w:rsidRPr="00965351">
              <w:rPr>
                <w:sz w:val="16"/>
                <w:szCs w:val="16"/>
              </w:rPr>
              <w:t>Resolve two ambiguous aspects of event report allowed area</w:t>
            </w:r>
          </w:p>
        </w:tc>
        <w:tc>
          <w:tcPr>
            <w:tcW w:w="708" w:type="dxa"/>
            <w:shd w:val="solid" w:color="FFFFFF" w:fill="auto"/>
          </w:tcPr>
          <w:p w14:paraId="54871E48" w14:textId="7B69A04E" w:rsidR="00595FBF" w:rsidRPr="00965351" w:rsidRDefault="00595FBF" w:rsidP="00595FBF">
            <w:pPr>
              <w:pStyle w:val="TAC"/>
              <w:rPr>
                <w:sz w:val="16"/>
                <w:szCs w:val="16"/>
              </w:rPr>
            </w:pPr>
            <w:r w:rsidRPr="00965351">
              <w:rPr>
                <w:sz w:val="16"/>
                <w:szCs w:val="16"/>
              </w:rPr>
              <w:t>18.2.0</w:t>
            </w:r>
          </w:p>
        </w:tc>
      </w:tr>
      <w:tr w:rsidR="00595FBF" w:rsidRPr="00965351" w14:paraId="56C12CBD" w14:textId="77777777" w:rsidTr="003D3A35">
        <w:tc>
          <w:tcPr>
            <w:tcW w:w="800" w:type="dxa"/>
            <w:shd w:val="solid" w:color="FFFFFF" w:fill="auto"/>
          </w:tcPr>
          <w:p w14:paraId="3701CA3A" w14:textId="40633DD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AB7D35C" w14:textId="2892FC55"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934446A" w14:textId="6F14B485"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5318819" w14:textId="29E7124F" w:rsidR="00595FBF" w:rsidRPr="00965351" w:rsidRDefault="00595FBF" w:rsidP="00595FBF">
            <w:pPr>
              <w:pStyle w:val="TAC"/>
              <w:rPr>
                <w:sz w:val="16"/>
                <w:szCs w:val="16"/>
              </w:rPr>
            </w:pPr>
            <w:r w:rsidRPr="00965351">
              <w:rPr>
                <w:sz w:val="16"/>
                <w:szCs w:val="16"/>
              </w:rPr>
              <w:t>0336</w:t>
            </w:r>
          </w:p>
        </w:tc>
        <w:tc>
          <w:tcPr>
            <w:tcW w:w="425" w:type="dxa"/>
            <w:shd w:val="solid" w:color="FFFFFF" w:fill="auto"/>
          </w:tcPr>
          <w:p w14:paraId="183F0F03" w14:textId="20B63AD7"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462F9718" w14:textId="09FC114A"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2AC4459E" w14:textId="26300CCA" w:rsidR="00595FBF" w:rsidRPr="00965351" w:rsidRDefault="00595FBF" w:rsidP="00595FBF">
            <w:pPr>
              <w:pStyle w:val="TAL"/>
              <w:rPr>
                <w:sz w:val="16"/>
                <w:szCs w:val="16"/>
              </w:rPr>
            </w:pPr>
            <w:r w:rsidRPr="00965351">
              <w:rPr>
                <w:sz w:val="16"/>
                <w:szCs w:val="16"/>
              </w:rPr>
              <w:t xml:space="preserve">The terminology replacing of power saving area </w:t>
            </w:r>
          </w:p>
        </w:tc>
        <w:tc>
          <w:tcPr>
            <w:tcW w:w="708" w:type="dxa"/>
            <w:shd w:val="solid" w:color="FFFFFF" w:fill="auto"/>
          </w:tcPr>
          <w:p w14:paraId="46AF8654" w14:textId="1C67711C" w:rsidR="00595FBF" w:rsidRPr="00965351" w:rsidRDefault="00595FBF" w:rsidP="00595FBF">
            <w:pPr>
              <w:pStyle w:val="TAC"/>
              <w:rPr>
                <w:sz w:val="16"/>
                <w:szCs w:val="16"/>
              </w:rPr>
            </w:pPr>
            <w:r w:rsidRPr="00965351">
              <w:rPr>
                <w:sz w:val="16"/>
                <w:szCs w:val="16"/>
              </w:rPr>
              <w:t>18.2.0</w:t>
            </w:r>
          </w:p>
        </w:tc>
      </w:tr>
      <w:tr w:rsidR="00595FBF" w:rsidRPr="00965351" w14:paraId="11039A50" w14:textId="77777777" w:rsidTr="003D3A35">
        <w:tc>
          <w:tcPr>
            <w:tcW w:w="800" w:type="dxa"/>
            <w:shd w:val="solid" w:color="FFFFFF" w:fill="auto"/>
          </w:tcPr>
          <w:p w14:paraId="69BF0874" w14:textId="61B2DCC3"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0B4324A" w14:textId="07777D0B"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BFA2D27" w14:textId="232548B3"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7A31D11" w14:textId="0E04B5F6" w:rsidR="00595FBF" w:rsidRPr="00965351" w:rsidRDefault="00595FBF" w:rsidP="00595FBF">
            <w:pPr>
              <w:pStyle w:val="TAC"/>
              <w:rPr>
                <w:sz w:val="16"/>
                <w:szCs w:val="16"/>
              </w:rPr>
            </w:pPr>
            <w:r w:rsidRPr="00965351">
              <w:rPr>
                <w:sz w:val="16"/>
                <w:szCs w:val="16"/>
              </w:rPr>
              <w:t>0337</w:t>
            </w:r>
          </w:p>
        </w:tc>
        <w:tc>
          <w:tcPr>
            <w:tcW w:w="425" w:type="dxa"/>
            <w:shd w:val="solid" w:color="FFFFFF" w:fill="auto"/>
          </w:tcPr>
          <w:p w14:paraId="579EDE3B" w14:textId="65C56339"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04C05B19" w14:textId="607C7F23"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2738381" w14:textId="23263E1A" w:rsidR="00595FBF" w:rsidRPr="00965351" w:rsidRDefault="00595FBF" w:rsidP="00595FBF">
            <w:pPr>
              <w:pStyle w:val="TAL"/>
              <w:rPr>
                <w:sz w:val="16"/>
                <w:szCs w:val="16"/>
              </w:rPr>
            </w:pPr>
            <w:r w:rsidRPr="00965351">
              <w:rPr>
                <w:sz w:val="16"/>
                <w:szCs w:val="16"/>
              </w:rPr>
              <w:t>Clarifications on NWDAF assisting LCS</w:t>
            </w:r>
          </w:p>
        </w:tc>
        <w:tc>
          <w:tcPr>
            <w:tcW w:w="708" w:type="dxa"/>
            <w:shd w:val="solid" w:color="FFFFFF" w:fill="auto"/>
          </w:tcPr>
          <w:p w14:paraId="0488D943" w14:textId="0D2943DD" w:rsidR="00595FBF" w:rsidRPr="00965351" w:rsidRDefault="00595FBF" w:rsidP="00595FBF">
            <w:pPr>
              <w:pStyle w:val="TAC"/>
              <w:rPr>
                <w:sz w:val="16"/>
                <w:szCs w:val="16"/>
              </w:rPr>
            </w:pPr>
            <w:r w:rsidRPr="00965351">
              <w:rPr>
                <w:sz w:val="16"/>
                <w:szCs w:val="16"/>
              </w:rPr>
              <w:t>18.2.0</w:t>
            </w:r>
          </w:p>
        </w:tc>
      </w:tr>
      <w:tr w:rsidR="00595FBF" w:rsidRPr="00965351" w14:paraId="5AFBFD9F" w14:textId="77777777" w:rsidTr="003D3A35">
        <w:tc>
          <w:tcPr>
            <w:tcW w:w="800" w:type="dxa"/>
            <w:shd w:val="solid" w:color="FFFFFF" w:fill="auto"/>
          </w:tcPr>
          <w:p w14:paraId="0EBEC165" w14:textId="211B06AC"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70DEFB8" w14:textId="28B2C1FF"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CB2503D" w14:textId="0029E6B1"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5FBD31AA" w14:textId="6CC9095C" w:rsidR="00595FBF" w:rsidRPr="00965351" w:rsidRDefault="00595FBF" w:rsidP="00595FBF">
            <w:pPr>
              <w:pStyle w:val="TAC"/>
              <w:rPr>
                <w:sz w:val="16"/>
                <w:szCs w:val="16"/>
              </w:rPr>
            </w:pPr>
            <w:r w:rsidRPr="00965351">
              <w:rPr>
                <w:sz w:val="16"/>
                <w:szCs w:val="16"/>
              </w:rPr>
              <w:t>0338</w:t>
            </w:r>
          </w:p>
        </w:tc>
        <w:tc>
          <w:tcPr>
            <w:tcW w:w="425" w:type="dxa"/>
            <w:shd w:val="solid" w:color="FFFFFF" w:fill="auto"/>
          </w:tcPr>
          <w:p w14:paraId="78272A2F" w14:textId="7778F153" w:rsidR="00595FBF" w:rsidRPr="00965351" w:rsidRDefault="00595FBF" w:rsidP="00595FBF">
            <w:pPr>
              <w:pStyle w:val="TAC"/>
              <w:rPr>
                <w:sz w:val="16"/>
                <w:szCs w:val="16"/>
              </w:rPr>
            </w:pPr>
            <w:r w:rsidRPr="00965351">
              <w:rPr>
                <w:sz w:val="16"/>
                <w:szCs w:val="16"/>
              </w:rPr>
              <w:t>7</w:t>
            </w:r>
          </w:p>
        </w:tc>
        <w:tc>
          <w:tcPr>
            <w:tcW w:w="425" w:type="dxa"/>
            <w:shd w:val="solid" w:color="FFFFFF" w:fill="auto"/>
          </w:tcPr>
          <w:p w14:paraId="118A4EB4" w14:textId="75CEF45C"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01FA0C29" w14:textId="1F816D54" w:rsidR="00595FBF" w:rsidRPr="00965351" w:rsidRDefault="00595FBF" w:rsidP="00595FBF">
            <w:pPr>
              <w:pStyle w:val="TAL"/>
              <w:rPr>
                <w:sz w:val="16"/>
                <w:szCs w:val="16"/>
              </w:rPr>
            </w:pPr>
            <w:r w:rsidRPr="00965351">
              <w:rPr>
                <w:sz w:val="16"/>
                <w:szCs w:val="16"/>
              </w:rPr>
              <w:t>LCS services assisted by NWDAF analytics</w:t>
            </w:r>
          </w:p>
        </w:tc>
        <w:tc>
          <w:tcPr>
            <w:tcW w:w="708" w:type="dxa"/>
            <w:shd w:val="solid" w:color="FFFFFF" w:fill="auto"/>
          </w:tcPr>
          <w:p w14:paraId="70B14048" w14:textId="434BE564" w:rsidR="00595FBF" w:rsidRPr="00965351" w:rsidRDefault="00595FBF" w:rsidP="00595FBF">
            <w:pPr>
              <w:pStyle w:val="TAC"/>
              <w:rPr>
                <w:sz w:val="16"/>
                <w:szCs w:val="16"/>
              </w:rPr>
            </w:pPr>
            <w:r w:rsidRPr="00965351">
              <w:rPr>
                <w:sz w:val="16"/>
                <w:szCs w:val="16"/>
              </w:rPr>
              <w:t>18.2.0</w:t>
            </w:r>
          </w:p>
        </w:tc>
      </w:tr>
      <w:tr w:rsidR="00595FBF" w:rsidRPr="00965351" w14:paraId="2A21E125" w14:textId="77777777" w:rsidTr="003D3A35">
        <w:tc>
          <w:tcPr>
            <w:tcW w:w="800" w:type="dxa"/>
            <w:shd w:val="solid" w:color="FFFFFF" w:fill="auto"/>
          </w:tcPr>
          <w:p w14:paraId="6C4DED0C" w14:textId="1F02DDC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48BE2DE" w14:textId="1D5F10AC"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58B1BB8" w14:textId="144E7EC5" w:rsidR="00595FBF" w:rsidRPr="00965351" w:rsidRDefault="00595FBF" w:rsidP="00595FBF">
            <w:pPr>
              <w:pStyle w:val="TAC"/>
              <w:rPr>
                <w:sz w:val="16"/>
                <w:szCs w:val="16"/>
              </w:rPr>
            </w:pPr>
            <w:r w:rsidRPr="00965351">
              <w:rPr>
                <w:sz w:val="16"/>
                <w:szCs w:val="16"/>
              </w:rPr>
              <w:t>SP-230496</w:t>
            </w:r>
          </w:p>
        </w:tc>
        <w:tc>
          <w:tcPr>
            <w:tcW w:w="567" w:type="dxa"/>
            <w:shd w:val="solid" w:color="FFFFFF" w:fill="auto"/>
          </w:tcPr>
          <w:p w14:paraId="44B316BE" w14:textId="630F6B3A" w:rsidR="00595FBF" w:rsidRPr="00965351" w:rsidRDefault="00595FBF" w:rsidP="00595FBF">
            <w:pPr>
              <w:pStyle w:val="TAC"/>
              <w:rPr>
                <w:sz w:val="16"/>
                <w:szCs w:val="16"/>
              </w:rPr>
            </w:pPr>
            <w:r w:rsidRPr="00965351">
              <w:rPr>
                <w:sz w:val="16"/>
                <w:szCs w:val="16"/>
              </w:rPr>
              <w:t>0339</w:t>
            </w:r>
          </w:p>
        </w:tc>
        <w:tc>
          <w:tcPr>
            <w:tcW w:w="425" w:type="dxa"/>
            <w:shd w:val="solid" w:color="FFFFFF" w:fill="auto"/>
          </w:tcPr>
          <w:p w14:paraId="257C5A01" w14:textId="61917A9E"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2E95B02E" w14:textId="2519E47B"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F94AA0E" w14:textId="6D5EF76E" w:rsidR="00595FBF" w:rsidRPr="00965351" w:rsidRDefault="00595FBF" w:rsidP="00595FBF">
            <w:pPr>
              <w:pStyle w:val="TAL"/>
              <w:rPr>
                <w:sz w:val="16"/>
                <w:szCs w:val="16"/>
              </w:rPr>
            </w:pPr>
            <w:r w:rsidRPr="00965351">
              <w:rPr>
                <w:sz w:val="16"/>
                <w:szCs w:val="16"/>
              </w:rPr>
              <w:t>Update of the Location Services involving Mobile Base Station Relay</w:t>
            </w:r>
          </w:p>
        </w:tc>
        <w:tc>
          <w:tcPr>
            <w:tcW w:w="708" w:type="dxa"/>
            <w:shd w:val="solid" w:color="FFFFFF" w:fill="auto"/>
          </w:tcPr>
          <w:p w14:paraId="454CB0A7" w14:textId="6F47325E" w:rsidR="00595FBF" w:rsidRPr="00965351" w:rsidRDefault="00595FBF" w:rsidP="00595FBF">
            <w:pPr>
              <w:pStyle w:val="TAC"/>
              <w:rPr>
                <w:sz w:val="16"/>
                <w:szCs w:val="16"/>
              </w:rPr>
            </w:pPr>
            <w:r w:rsidRPr="00965351">
              <w:rPr>
                <w:sz w:val="16"/>
                <w:szCs w:val="16"/>
              </w:rPr>
              <w:t>18.2.0</w:t>
            </w:r>
          </w:p>
        </w:tc>
      </w:tr>
      <w:tr w:rsidR="00595FBF" w:rsidRPr="00965351" w14:paraId="4BDF1365" w14:textId="77777777" w:rsidTr="003D3A35">
        <w:tc>
          <w:tcPr>
            <w:tcW w:w="800" w:type="dxa"/>
            <w:shd w:val="solid" w:color="FFFFFF" w:fill="auto"/>
          </w:tcPr>
          <w:p w14:paraId="1AE21760" w14:textId="225BB1E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EA78727" w14:textId="09BBA2C8"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BF8D5BC" w14:textId="2408A854"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042C5CCD" w14:textId="7E609989" w:rsidR="00595FBF" w:rsidRPr="00965351" w:rsidRDefault="00595FBF" w:rsidP="00595FBF">
            <w:pPr>
              <w:pStyle w:val="TAC"/>
              <w:rPr>
                <w:sz w:val="16"/>
                <w:szCs w:val="16"/>
              </w:rPr>
            </w:pPr>
            <w:r w:rsidRPr="00965351">
              <w:rPr>
                <w:sz w:val="16"/>
                <w:szCs w:val="16"/>
              </w:rPr>
              <w:t>0349</w:t>
            </w:r>
          </w:p>
        </w:tc>
        <w:tc>
          <w:tcPr>
            <w:tcW w:w="425" w:type="dxa"/>
            <w:shd w:val="solid" w:color="FFFFFF" w:fill="auto"/>
          </w:tcPr>
          <w:p w14:paraId="34F0CD3C" w14:textId="5AEF1687"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14FE4972" w14:textId="21401954"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7A545B4C" w14:textId="33186EA7" w:rsidR="00595FBF" w:rsidRPr="00965351" w:rsidRDefault="00595FBF" w:rsidP="00595FBF">
            <w:pPr>
              <w:pStyle w:val="TAL"/>
              <w:rPr>
                <w:sz w:val="16"/>
                <w:szCs w:val="16"/>
              </w:rPr>
            </w:pPr>
            <w:r w:rsidRPr="00965351">
              <w:rPr>
                <w:sz w:val="16"/>
                <w:szCs w:val="16"/>
              </w:rPr>
              <w:t>Location service continuity between EPS and 5GS (bi-direction) for deferred MT-LR</w:t>
            </w:r>
          </w:p>
        </w:tc>
        <w:tc>
          <w:tcPr>
            <w:tcW w:w="708" w:type="dxa"/>
            <w:shd w:val="solid" w:color="FFFFFF" w:fill="auto"/>
          </w:tcPr>
          <w:p w14:paraId="113F7E5B" w14:textId="4B59CCEA" w:rsidR="00595FBF" w:rsidRPr="00965351" w:rsidRDefault="00595FBF" w:rsidP="00595FBF">
            <w:pPr>
              <w:pStyle w:val="TAC"/>
              <w:rPr>
                <w:sz w:val="16"/>
                <w:szCs w:val="16"/>
              </w:rPr>
            </w:pPr>
            <w:r w:rsidRPr="00965351">
              <w:rPr>
                <w:sz w:val="16"/>
                <w:szCs w:val="16"/>
              </w:rPr>
              <w:t>18.2.0</w:t>
            </w:r>
          </w:p>
        </w:tc>
      </w:tr>
      <w:tr w:rsidR="00595FBF" w:rsidRPr="00965351" w14:paraId="292BE8ED" w14:textId="77777777" w:rsidTr="003D3A35">
        <w:tc>
          <w:tcPr>
            <w:tcW w:w="800" w:type="dxa"/>
            <w:shd w:val="solid" w:color="FFFFFF" w:fill="auto"/>
          </w:tcPr>
          <w:p w14:paraId="2E400AB9" w14:textId="3568E626"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9E829CE" w14:textId="7DB98C38"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A98B26F" w14:textId="270E9D9E"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1F0203B3" w14:textId="524549D6" w:rsidR="00595FBF" w:rsidRPr="00965351" w:rsidRDefault="00595FBF" w:rsidP="00595FBF">
            <w:pPr>
              <w:pStyle w:val="TAC"/>
              <w:rPr>
                <w:sz w:val="16"/>
                <w:szCs w:val="16"/>
              </w:rPr>
            </w:pPr>
            <w:r w:rsidRPr="00965351">
              <w:rPr>
                <w:sz w:val="16"/>
                <w:szCs w:val="16"/>
              </w:rPr>
              <w:t>0354</w:t>
            </w:r>
          </w:p>
        </w:tc>
        <w:tc>
          <w:tcPr>
            <w:tcW w:w="425" w:type="dxa"/>
            <w:shd w:val="solid" w:color="FFFFFF" w:fill="auto"/>
          </w:tcPr>
          <w:p w14:paraId="2B54A66C" w14:textId="472E7C92"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69814025" w14:textId="5D6DC11B"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1E86AD26" w14:textId="5696215E" w:rsidR="00595FBF" w:rsidRPr="00965351" w:rsidRDefault="00595FBF" w:rsidP="00595FBF">
            <w:pPr>
              <w:pStyle w:val="TAL"/>
              <w:rPr>
                <w:sz w:val="16"/>
                <w:szCs w:val="16"/>
              </w:rPr>
            </w:pPr>
            <w:r w:rsidRPr="00965351">
              <w:rPr>
                <w:sz w:val="16"/>
                <w:szCs w:val="16"/>
              </w:rPr>
              <w:t>Add new LMF service operations</w:t>
            </w:r>
          </w:p>
        </w:tc>
        <w:tc>
          <w:tcPr>
            <w:tcW w:w="708" w:type="dxa"/>
            <w:shd w:val="solid" w:color="FFFFFF" w:fill="auto"/>
          </w:tcPr>
          <w:p w14:paraId="2FAD5F40" w14:textId="588AF6F4" w:rsidR="00595FBF" w:rsidRPr="00965351" w:rsidRDefault="00595FBF" w:rsidP="00595FBF">
            <w:pPr>
              <w:pStyle w:val="TAC"/>
              <w:rPr>
                <w:sz w:val="16"/>
                <w:szCs w:val="16"/>
              </w:rPr>
            </w:pPr>
            <w:r w:rsidRPr="00965351">
              <w:rPr>
                <w:sz w:val="16"/>
                <w:szCs w:val="16"/>
              </w:rPr>
              <w:t>18.2.0</w:t>
            </w:r>
          </w:p>
        </w:tc>
      </w:tr>
      <w:tr w:rsidR="00595FBF" w:rsidRPr="00965351" w14:paraId="671D3A4F" w14:textId="77777777" w:rsidTr="003D3A35">
        <w:tc>
          <w:tcPr>
            <w:tcW w:w="800" w:type="dxa"/>
            <w:shd w:val="solid" w:color="FFFFFF" w:fill="auto"/>
          </w:tcPr>
          <w:p w14:paraId="5280BAF2" w14:textId="2C52A4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2F90A7E3" w14:textId="7205BFD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B857E5D" w14:textId="0E04FE19"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2B4D99E4" w14:textId="619E7C3E" w:rsidR="00595FBF" w:rsidRPr="00965351" w:rsidRDefault="00595FBF" w:rsidP="00595FBF">
            <w:pPr>
              <w:pStyle w:val="TAC"/>
              <w:rPr>
                <w:sz w:val="16"/>
                <w:szCs w:val="16"/>
              </w:rPr>
            </w:pPr>
            <w:r w:rsidRPr="00965351">
              <w:rPr>
                <w:sz w:val="16"/>
                <w:szCs w:val="16"/>
              </w:rPr>
              <w:t>0355</w:t>
            </w:r>
          </w:p>
        </w:tc>
        <w:tc>
          <w:tcPr>
            <w:tcW w:w="425" w:type="dxa"/>
            <w:shd w:val="solid" w:color="FFFFFF" w:fill="auto"/>
          </w:tcPr>
          <w:p w14:paraId="5B158D14" w14:textId="18113336"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64D21C85" w14:textId="66E66C8A"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6B9CF580" w14:textId="30DEE6BD" w:rsidR="00595FBF" w:rsidRPr="00965351" w:rsidRDefault="00595FBF" w:rsidP="00595FBF">
            <w:pPr>
              <w:pStyle w:val="TAL"/>
              <w:rPr>
                <w:sz w:val="16"/>
                <w:szCs w:val="16"/>
              </w:rPr>
            </w:pPr>
            <w:r w:rsidRPr="00965351">
              <w:rPr>
                <w:sz w:val="16"/>
                <w:szCs w:val="16"/>
              </w:rPr>
              <w:t>Update the Architecture of Location Service for interconnection between 5GC and EPC</w:t>
            </w:r>
          </w:p>
        </w:tc>
        <w:tc>
          <w:tcPr>
            <w:tcW w:w="708" w:type="dxa"/>
            <w:shd w:val="solid" w:color="FFFFFF" w:fill="auto"/>
          </w:tcPr>
          <w:p w14:paraId="7F8331DF" w14:textId="7246BD1E" w:rsidR="00595FBF" w:rsidRPr="00965351" w:rsidRDefault="00595FBF" w:rsidP="00595FBF">
            <w:pPr>
              <w:pStyle w:val="TAC"/>
              <w:rPr>
                <w:sz w:val="16"/>
                <w:szCs w:val="16"/>
              </w:rPr>
            </w:pPr>
            <w:r w:rsidRPr="00965351">
              <w:rPr>
                <w:sz w:val="16"/>
                <w:szCs w:val="16"/>
              </w:rPr>
              <w:t>18.2.0</w:t>
            </w:r>
          </w:p>
        </w:tc>
      </w:tr>
      <w:tr w:rsidR="00595FBF" w:rsidRPr="00965351" w14:paraId="1BAD4B0D" w14:textId="77777777" w:rsidTr="003D3A35">
        <w:tc>
          <w:tcPr>
            <w:tcW w:w="800" w:type="dxa"/>
            <w:shd w:val="solid" w:color="FFFFFF" w:fill="auto"/>
          </w:tcPr>
          <w:p w14:paraId="7D1600E1" w14:textId="55459D5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02CB8EA" w14:textId="3BBBEFBC"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EBEC88A" w14:textId="74B2722F"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582046AD" w14:textId="33E8DC22" w:rsidR="00595FBF" w:rsidRPr="00965351" w:rsidRDefault="00595FBF" w:rsidP="00595FBF">
            <w:pPr>
              <w:pStyle w:val="TAC"/>
              <w:rPr>
                <w:sz w:val="16"/>
                <w:szCs w:val="16"/>
              </w:rPr>
            </w:pPr>
            <w:r w:rsidRPr="00965351">
              <w:rPr>
                <w:sz w:val="16"/>
                <w:szCs w:val="16"/>
              </w:rPr>
              <w:t>0356</w:t>
            </w:r>
          </w:p>
        </w:tc>
        <w:tc>
          <w:tcPr>
            <w:tcW w:w="425" w:type="dxa"/>
            <w:shd w:val="solid" w:color="FFFFFF" w:fill="auto"/>
          </w:tcPr>
          <w:p w14:paraId="69442DF1" w14:textId="0751E038"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77A3613F" w14:textId="6B136BFB"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51D6A0E7" w14:textId="63225964" w:rsidR="00595FBF" w:rsidRPr="00965351" w:rsidRDefault="00595FBF" w:rsidP="00595FBF">
            <w:pPr>
              <w:pStyle w:val="TAL"/>
              <w:rPr>
                <w:sz w:val="16"/>
                <w:szCs w:val="16"/>
              </w:rPr>
            </w:pPr>
            <w:r w:rsidRPr="00965351">
              <w:rPr>
                <w:sz w:val="16"/>
                <w:szCs w:val="16"/>
              </w:rPr>
              <w:t>Update the Location Service Continuity between EPS and 5GS for Immediate Location Request</w:t>
            </w:r>
          </w:p>
        </w:tc>
        <w:tc>
          <w:tcPr>
            <w:tcW w:w="708" w:type="dxa"/>
            <w:shd w:val="solid" w:color="FFFFFF" w:fill="auto"/>
          </w:tcPr>
          <w:p w14:paraId="31E790DD" w14:textId="37CC5008" w:rsidR="00595FBF" w:rsidRPr="00965351" w:rsidRDefault="00595FBF" w:rsidP="00595FBF">
            <w:pPr>
              <w:pStyle w:val="TAC"/>
              <w:rPr>
                <w:sz w:val="16"/>
                <w:szCs w:val="16"/>
              </w:rPr>
            </w:pPr>
            <w:r w:rsidRPr="00965351">
              <w:rPr>
                <w:sz w:val="16"/>
                <w:szCs w:val="16"/>
              </w:rPr>
              <w:t>18.2.0</w:t>
            </w:r>
          </w:p>
        </w:tc>
      </w:tr>
      <w:tr w:rsidR="00595FBF" w:rsidRPr="00965351" w14:paraId="3128C5D4" w14:textId="77777777" w:rsidTr="003D3A35">
        <w:tc>
          <w:tcPr>
            <w:tcW w:w="800" w:type="dxa"/>
            <w:shd w:val="solid" w:color="FFFFFF" w:fill="auto"/>
          </w:tcPr>
          <w:p w14:paraId="6E61116B" w14:textId="3E9081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CE6163B" w14:textId="42D2B534"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41EF9FB0" w14:textId="6FC502C3"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20CDFD01" w14:textId="287E6A7D" w:rsidR="00595FBF" w:rsidRPr="00965351" w:rsidRDefault="00595FBF" w:rsidP="00595FBF">
            <w:pPr>
              <w:pStyle w:val="TAC"/>
              <w:rPr>
                <w:sz w:val="16"/>
                <w:szCs w:val="16"/>
              </w:rPr>
            </w:pPr>
            <w:r w:rsidRPr="00965351">
              <w:rPr>
                <w:sz w:val="16"/>
                <w:szCs w:val="16"/>
              </w:rPr>
              <w:t>0357</w:t>
            </w:r>
          </w:p>
        </w:tc>
        <w:tc>
          <w:tcPr>
            <w:tcW w:w="425" w:type="dxa"/>
            <w:shd w:val="solid" w:color="FFFFFF" w:fill="auto"/>
          </w:tcPr>
          <w:p w14:paraId="196FCF94" w14:textId="14C8106F"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717B2DCA" w14:textId="5A2B2FB0"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1D989419" w14:textId="45D16A13" w:rsidR="00595FBF" w:rsidRPr="00965351" w:rsidRDefault="00595FBF" w:rsidP="00595FBF">
            <w:pPr>
              <w:pStyle w:val="TAL"/>
              <w:rPr>
                <w:sz w:val="16"/>
                <w:szCs w:val="16"/>
              </w:rPr>
            </w:pPr>
            <w:r w:rsidRPr="00965351">
              <w:rPr>
                <w:sz w:val="16"/>
                <w:szCs w:val="16"/>
              </w:rPr>
              <w:t>Remove the Editor's Notes</w:t>
            </w:r>
          </w:p>
        </w:tc>
        <w:tc>
          <w:tcPr>
            <w:tcW w:w="708" w:type="dxa"/>
            <w:shd w:val="solid" w:color="FFFFFF" w:fill="auto"/>
          </w:tcPr>
          <w:p w14:paraId="01764459" w14:textId="0DDF2D67" w:rsidR="00595FBF" w:rsidRPr="00965351" w:rsidRDefault="00595FBF" w:rsidP="00595FBF">
            <w:pPr>
              <w:pStyle w:val="TAC"/>
              <w:rPr>
                <w:sz w:val="16"/>
                <w:szCs w:val="16"/>
              </w:rPr>
            </w:pPr>
            <w:r w:rsidRPr="00965351">
              <w:rPr>
                <w:sz w:val="16"/>
                <w:szCs w:val="16"/>
              </w:rPr>
              <w:t>18.2.0</w:t>
            </w:r>
          </w:p>
        </w:tc>
      </w:tr>
      <w:tr w:rsidR="00595FBF" w:rsidRPr="00965351" w14:paraId="34956421" w14:textId="77777777" w:rsidTr="003D3A35">
        <w:tc>
          <w:tcPr>
            <w:tcW w:w="800" w:type="dxa"/>
            <w:shd w:val="solid" w:color="FFFFFF" w:fill="auto"/>
          </w:tcPr>
          <w:p w14:paraId="3DD062F7" w14:textId="50A2C164"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7E716A27" w14:textId="43F084AE"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600264DC" w14:textId="1A4B7391"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56E42E27" w14:textId="7D1EE59E" w:rsidR="00595FBF" w:rsidRPr="00965351" w:rsidRDefault="00595FBF" w:rsidP="00595FBF">
            <w:pPr>
              <w:pStyle w:val="TAC"/>
              <w:rPr>
                <w:sz w:val="16"/>
                <w:szCs w:val="16"/>
              </w:rPr>
            </w:pPr>
            <w:r w:rsidRPr="00965351">
              <w:rPr>
                <w:sz w:val="16"/>
                <w:szCs w:val="16"/>
              </w:rPr>
              <w:t>0364</w:t>
            </w:r>
          </w:p>
        </w:tc>
        <w:tc>
          <w:tcPr>
            <w:tcW w:w="425" w:type="dxa"/>
            <w:shd w:val="solid" w:color="FFFFFF" w:fill="auto"/>
          </w:tcPr>
          <w:p w14:paraId="0ACB6D08" w14:textId="255BD982"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39227DBC" w14:textId="4FB4147C" w:rsidR="00595FBF" w:rsidRPr="00965351" w:rsidRDefault="00595FBF" w:rsidP="00595FBF">
            <w:pPr>
              <w:pStyle w:val="TAC"/>
              <w:rPr>
                <w:sz w:val="16"/>
                <w:szCs w:val="16"/>
              </w:rPr>
            </w:pPr>
            <w:r w:rsidRPr="00965351">
              <w:rPr>
                <w:sz w:val="16"/>
                <w:szCs w:val="16"/>
              </w:rPr>
              <w:t>C</w:t>
            </w:r>
          </w:p>
        </w:tc>
        <w:tc>
          <w:tcPr>
            <w:tcW w:w="4962" w:type="dxa"/>
            <w:shd w:val="solid" w:color="FFFFFF" w:fill="auto"/>
          </w:tcPr>
          <w:p w14:paraId="7B3E671E" w14:textId="4A82C518" w:rsidR="00595FBF" w:rsidRPr="00965351" w:rsidRDefault="00595FBF" w:rsidP="00595FBF">
            <w:pPr>
              <w:pStyle w:val="TAL"/>
              <w:rPr>
                <w:sz w:val="16"/>
                <w:szCs w:val="16"/>
              </w:rPr>
            </w:pPr>
            <w:r w:rsidRPr="00965351">
              <w:rPr>
                <w:sz w:val="16"/>
                <w:szCs w:val="16"/>
              </w:rPr>
              <w:t>Resolve the EN on the session break out for local LMF service</w:t>
            </w:r>
          </w:p>
        </w:tc>
        <w:tc>
          <w:tcPr>
            <w:tcW w:w="708" w:type="dxa"/>
            <w:shd w:val="solid" w:color="FFFFFF" w:fill="auto"/>
          </w:tcPr>
          <w:p w14:paraId="2406D13A" w14:textId="15D000B7" w:rsidR="00595FBF" w:rsidRPr="00965351" w:rsidRDefault="00595FBF" w:rsidP="00595FBF">
            <w:pPr>
              <w:pStyle w:val="TAC"/>
              <w:rPr>
                <w:sz w:val="16"/>
                <w:szCs w:val="16"/>
              </w:rPr>
            </w:pPr>
            <w:r w:rsidRPr="00965351">
              <w:rPr>
                <w:sz w:val="16"/>
                <w:szCs w:val="16"/>
              </w:rPr>
              <w:t>18.2.0</w:t>
            </w:r>
          </w:p>
        </w:tc>
      </w:tr>
      <w:tr w:rsidR="00595FBF" w:rsidRPr="00965351" w14:paraId="084D9CB4" w14:textId="77777777" w:rsidTr="003D3A35">
        <w:tc>
          <w:tcPr>
            <w:tcW w:w="800" w:type="dxa"/>
            <w:shd w:val="solid" w:color="FFFFFF" w:fill="auto"/>
          </w:tcPr>
          <w:p w14:paraId="6B7AC858" w14:textId="0E87FB4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6064B8A0" w14:textId="0EDC899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30BB841" w14:textId="2A369360"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3A85F31" w14:textId="3D97F240" w:rsidR="00595FBF" w:rsidRPr="00965351" w:rsidRDefault="00595FBF" w:rsidP="00595FBF">
            <w:pPr>
              <w:pStyle w:val="TAC"/>
              <w:rPr>
                <w:sz w:val="16"/>
                <w:szCs w:val="16"/>
              </w:rPr>
            </w:pPr>
            <w:r w:rsidRPr="00965351">
              <w:rPr>
                <w:sz w:val="16"/>
                <w:szCs w:val="16"/>
              </w:rPr>
              <w:t>0365</w:t>
            </w:r>
          </w:p>
        </w:tc>
        <w:tc>
          <w:tcPr>
            <w:tcW w:w="425" w:type="dxa"/>
            <w:shd w:val="solid" w:color="FFFFFF" w:fill="auto"/>
          </w:tcPr>
          <w:p w14:paraId="2D58C2E1" w14:textId="09354D28"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4138F0AE" w14:textId="5CDDAB15"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40760CDE" w14:textId="3EF91D45" w:rsidR="00595FBF" w:rsidRPr="00965351" w:rsidRDefault="00595FBF" w:rsidP="00595FBF">
            <w:pPr>
              <w:pStyle w:val="TAL"/>
              <w:rPr>
                <w:sz w:val="16"/>
                <w:szCs w:val="16"/>
              </w:rPr>
            </w:pPr>
            <w:r w:rsidRPr="00965351">
              <w:rPr>
                <w:sz w:val="16"/>
                <w:szCs w:val="16"/>
              </w:rPr>
              <w:t>Clarification on the low power or high accuracy positioning</w:t>
            </w:r>
          </w:p>
        </w:tc>
        <w:tc>
          <w:tcPr>
            <w:tcW w:w="708" w:type="dxa"/>
            <w:shd w:val="solid" w:color="FFFFFF" w:fill="auto"/>
          </w:tcPr>
          <w:p w14:paraId="0BD86955" w14:textId="75E4B555" w:rsidR="00595FBF" w:rsidRPr="00965351" w:rsidRDefault="00595FBF" w:rsidP="00595FBF">
            <w:pPr>
              <w:pStyle w:val="TAC"/>
              <w:rPr>
                <w:sz w:val="16"/>
                <w:szCs w:val="16"/>
              </w:rPr>
            </w:pPr>
            <w:r w:rsidRPr="00965351">
              <w:rPr>
                <w:sz w:val="16"/>
                <w:szCs w:val="16"/>
              </w:rPr>
              <w:t>18.2.0</w:t>
            </w:r>
          </w:p>
        </w:tc>
      </w:tr>
      <w:tr w:rsidR="00595FBF" w:rsidRPr="00965351" w14:paraId="46539A40" w14:textId="77777777" w:rsidTr="003D3A35">
        <w:tc>
          <w:tcPr>
            <w:tcW w:w="800" w:type="dxa"/>
            <w:shd w:val="solid" w:color="FFFFFF" w:fill="auto"/>
          </w:tcPr>
          <w:p w14:paraId="243F7EFC" w14:textId="1595EAF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2F75D52" w14:textId="1B8FEF56"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6C3E01D" w14:textId="76EAA3A5"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3379A3C2" w14:textId="7BDD6418" w:rsidR="00595FBF" w:rsidRPr="00965351" w:rsidRDefault="00595FBF" w:rsidP="00595FBF">
            <w:pPr>
              <w:pStyle w:val="TAC"/>
              <w:rPr>
                <w:sz w:val="16"/>
                <w:szCs w:val="16"/>
              </w:rPr>
            </w:pPr>
            <w:r w:rsidRPr="00965351">
              <w:rPr>
                <w:sz w:val="16"/>
                <w:szCs w:val="16"/>
              </w:rPr>
              <w:t>0367</w:t>
            </w:r>
          </w:p>
        </w:tc>
        <w:tc>
          <w:tcPr>
            <w:tcW w:w="425" w:type="dxa"/>
            <w:shd w:val="solid" w:color="FFFFFF" w:fill="auto"/>
          </w:tcPr>
          <w:p w14:paraId="5C8C208B" w14:textId="7755F336"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06C950E3" w14:textId="3760609E"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7430C684" w14:textId="07676CF0" w:rsidR="00595FBF" w:rsidRPr="00965351" w:rsidRDefault="00595FBF" w:rsidP="00595FBF">
            <w:pPr>
              <w:pStyle w:val="TAL"/>
              <w:rPr>
                <w:sz w:val="16"/>
                <w:szCs w:val="16"/>
              </w:rPr>
            </w:pPr>
            <w:r w:rsidRPr="00965351">
              <w:rPr>
                <w:sz w:val="16"/>
                <w:szCs w:val="16"/>
              </w:rPr>
              <w:t>Procedure update for multiple set of GNSS assistance data broadcast</w:t>
            </w:r>
          </w:p>
        </w:tc>
        <w:tc>
          <w:tcPr>
            <w:tcW w:w="708" w:type="dxa"/>
            <w:shd w:val="solid" w:color="FFFFFF" w:fill="auto"/>
          </w:tcPr>
          <w:p w14:paraId="0E3C9CAF" w14:textId="25CAD701" w:rsidR="00595FBF" w:rsidRPr="00965351" w:rsidRDefault="00595FBF" w:rsidP="00595FBF">
            <w:pPr>
              <w:pStyle w:val="TAC"/>
              <w:rPr>
                <w:sz w:val="16"/>
                <w:szCs w:val="16"/>
              </w:rPr>
            </w:pPr>
            <w:r w:rsidRPr="00965351">
              <w:rPr>
                <w:sz w:val="16"/>
                <w:szCs w:val="16"/>
              </w:rPr>
              <w:t>18.2.0</w:t>
            </w:r>
          </w:p>
        </w:tc>
      </w:tr>
      <w:tr w:rsidR="00595FBF" w:rsidRPr="00965351" w14:paraId="7F9EF397" w14:textId="77777777" w:rsidTr="003D3A35">
        <w:tc>
          <w:tcPr>
            <w:tcW w:w="800" w:type="dxa"/>
            <w:shd w:val="solid" w:color="FFFFFF" w:fill="auto"/>
          </w:tcPr>
          <w:p w14:paraId="3D1085FB" w14:textId="13ADF8F7"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DF0D210" w14:textId="1B485721"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AB78E85" w14:textId="3176119A" w:rsidR="00595FBF" w:rsidRPr="00965351" w:rsidRDefault="00595FBF" w:rsidP="00595FBF">
            <w:pPr>
              <w:pStyle w:val="TAC"/>
              <w:rPr>
                <w:sz w:val="16"/>
                <w:szCs w:val="16"/>
              </w:rPr>
            </w:pPr>
            <w:r w:rsidRPr="00965351">
              <w:rPr>
                <w:sz w:val="16"/>
                <w:szCs w:val="16"/>
              </w:rPr>
              <w:t>SP-230445</w:t>
            </w:r>
          </w:p>
        </w:tc>
        <w:tc>
          <w:tcPr>
            <w:tcW w:w="567" w:type="dxa"/>
            <w:shd w:val="solid" w:color="FFFFFF" w:fill="auto"/>
          </w:tcPr>
          <w:p w14:paraId="4EE374EF" w14:textId="414351C6" w:rsidR="00595FBF" w:rsidRPr="00965351" w:rsidRDefault="00595FBF" w:rsidP="00595FBF">
            <w:pPr>
              <w:pStyle w:val="TAC"/>
              <w:rPr>
                <w:sz w:val="16"/>
                <w:szCs w:val="16"/>
              </w:rPr>
            </w:pPr>
            <w:r w:rsidRPr="00965351">
              <w:rPr>
                <w:sz w:val="16"/>
                <w:szCs w:val="16"/>
              </w:rPr>
              <w:t>0368</w:t>
            </w:r>
          </w:p>
        </w:tc>
        <w:tc>
          <w:tcPr>
            <w:tcW w:w="425" w:type="dxa"/>
            <w:shd w:val="solid" w:color="FFFFFF" w:fill="auto"/>
          </w:tcPr>
          <w:p w14:paraId="0709CEE4" w14:textId="4EA4E907"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1E52C10B" w14:textId="278C920D"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67C49005" w14:textId="56CBD4C3" w:rsidR="00595FBF" w:rsidRPr="00965351" w:rsidRDefault="00595FBF" w:rsidP="00595FBF">
            <w:pPr>
              <w:pStyle w:val="TAL"/>
              <w:rPr>
                <w:sz w:val="16"/>
                <w:szCs w:val="16"/>
              </w:rPr>
            </w:pPr>
            <w:r w:rsidRPr="00965351">
              <w:rPr>
                <w:sz w:val="16"/>
                <w:szCs w:val="16"/>
              </w:rPr>
              <w:t xml:space="preserve">Clarification of PRU UE using NR satellite access </w:t>
            </w:r>
          </w:p>
        </w:tc>
        <w:tc>
          <w:tcPr>
            <w:tcW w:w="708" w:type="dxa"/>
            <w:shd w:val="solid" w:color="FFFFFF" w:fill="auto"/>
          </w:tcPr>
          <w:p w14:paraId="7AD60587" w14:textId="64AE2716" w:rsidR="00595FBF" w:rsidRPr="00965351" w:rsidRDefault="00595FBF" w:rsidP="00595FBF">
            <w:pPr>
              <w:pStyle w:val="TAC"/>
              <w:rPr>
                <w:sz w:val="16"/>
                <w:szCs w:val="16"/>
              </w:rPr>
            </w:pPr>
            <w:r w:rsidRPr="00965351">
              <w:rPr>
                <w:sz w:val="16"/>
                <w:szCs w:val="16"/>
              </w:rPr>
              <w:t>18.2.0</w:t>
            </w:r>
          </w:p>
        </w:tc>
      </w:tr>
      <w:tr w:rsidR="00595FBF" w:rsidRPr="00965351" w14:paraId="785B92DE" w14:textId="77777777" w:rsidTr="003D3A35">
        <w:tc>
          <w:tcPr>
            <w:tcW w:w="800" w:type="dxa"/>
            <w:shd w:val="solid" w:color="FFFFFF" w:fill="auto"/>
          </w:tcPr>
          <w:p w14:paraId="472740EE" w14:textId="481DC003"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7F2BD7B" w14:textId="5FB00AF1"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465BFB6A" w14:textId="6DC80996"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51C8E248" w14:textId="7FA0A214" w:rsidR="00595FBF" w:rsidRPr="00965351" w:rsidRDefault="00595FBF" w:rsidP="00595FBF">
            <w:pPr>
              <w:pStyle w:val="TAC"/>
              <w:rPr>
                <w:sz w:val="16"/>
                <w:szCs w:val="16"/>
              </w:rPr>
            </w:pPr>
            <w:r w:rsidRPr="00965351">
              <w:rPr>
                <w:sz w:val="16"/>
                <w:szCs w:val="16"/>
              </w:rPr>
              <w:t>0369</w:t>
            </w:r>
          </w:p>
        </w:tc>
        <w:tc>
          <w:tcPr>
            <w:tcW w:w="425" w:type="dxa"/>
            <w:shd w:val="solid" w:color="FFFFFF" w:fill="auto"/>
          </w:tcPr>
          <w:p w14:paraId="229DB6A8" w14:textId="5076D3FF" w:rsidR="00595FBF" w:rsidRPr="00965351" w:rsidRDefault="00595FBF" w:rsidP="00595FBF">
            <w:pPr>
              <w:pStyle w:val="TAC"/>
              <w:rPr>
                <w:sz w:val="16"/>
                <w:szCs w:val="16"/>
              </w:rPr>
            </w:pPr>
            <w:r w:rsidRPr="00965351">
              <w:rPr>
                <w:sz w:val="16"/>
                <w:szCs w:val="16"/>
              </w:rPr>
              <w:t>4</w:t>
            </w:r>
          </w:p>
        </w:tc>
        <w:tc>
          <w:tcPr>
            <w:tcW w:w="425" w:type="dxa"/>
            <w:shd w:val="solid" w:color="FFFFFF" w:fill="auto"/>
          </w:tcPr>
          <w:p w14:paraId="1774FDFC" w14:textId="79AFCBDA"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7E4073CD" w14:textId="682C71D0" w:rsidR="00595FBF" w:rsidRPr="00965351" w:rsidRDefault="00595FBF" w:rsidP="00595FBF">
            <w:pPr>
              <w:pStyle w:val="TAL"/>
              <w:rPr>
                <w:sz w:val="16"/>
                <w:szCs w:val="16"/>
              </w:rPr>
            </w:pPr>
            <w:r w:rsidRPr="00965351">
              <w:rPr>
                <w:sz w:val="16"/>
                <w:szCs w:val="16"/>
              </w:rPr>
              <w:t xml:space="preserve">Further clarification on the support of PRUs </w:t>
            </w:r>
          </w:p>
        </w:tc>
        <w:tc>
          <w:tcPr>
            <w:tcW w:w="708" w:type="dxa"/>
            <w:shd w:val="solid" w:color="FFFFFF" w:fill="auto"/>
          </w:tcPr>
          <w:p w14:paraId="09A775B7" w14:textId="0C173014" w:rsidR="00595FBF" w:rsidRPr="00965351" w:rsidRDefault="00595FBF" w:rsidP="00595FBF">
            <w:pPr>
              <w:pStyle w:val="TAC"/>
              <w:rPr>
                <w:sz w:val="16"/>
                <w:szCs w:val="16"/>
              </w:rPr>
            </w:pPr>
            <w:r w:rsidRPr="00965351">
              <w:rPr>
                <w:sz w:val="16"/>
                <w:szCs w:val="16"/>
              </w:rPr>
              <w:t>18.2.0</w:t>
            </w:r>
          </w:p>
        </w:tc>
      </w:tr>
      <w:tr w:rsidR="00595FBF" w:rsidRPr="00965351" w14:paraId="2352F375" w14:textId="77777777" w:rsidTr="003D3A35">
        <w:tc>
          <w:tcPr>
            <w:tcW w:w="800" w:type="dxa"/>
            <w:shd w:val="solid" w:color="FFFFFF" w:fill="auto"/>
          </w:tcPr>
          <w:p w14:paraId="5ABD9FDB" w14:textId="40853FD2" w:rsidR="00595FBF" w:rsidRPr="00965351" w:rsidRDefault="00595FBF" w:rsidP="00595FBF">
            <w:pPr>
              <w:pStyle w:val="TAC"/>
              <w:rPr>
                <w:sz w:val="16"/>
                <w:szCs w:val="16"/>
              </w:rPr>
            </w:pPr>
            <w:r w:rsidRPr="00965351">
              <w:rPr>
                <w:sz w:val="16"/>
                <w:szCs w:val="16"/>
              </w:rPr>
              <w:lastRenderedPageBreak/>
              <w:t>2023-06</w:t>
            </w:r>
          </w:p>
        </w:tc>
        <w:tc>
          <w:tcPr>
            <w:tcW w:w="800" w:type="dxa"/>
            <w:shd w:val="solid" w:color="FFFFFF" w:fill="auto"/>
          </w:tcPr>
          <w:p w14:paraId="37AA7225" w14:textId="3C62DBB9"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0E9CA43" w14:textId="15A4E48F"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4401377E" w14:textId="37940ECA" w:rsidR="00595FBF" w:rsidRPr="00965351" w:rsidRDefault="00595FBF" w:rsidP="00595FBF">
            <w:pPr>
              <w:pStyle w:val="TAC"/>
              <w:rPr>
                <w:sz w:val="16"/>
                <w:szCs w:val="16"/>
              </w:rPr>
            </w:pPr>
            <w:r w:rsidRPr="00965351">
              <w:rPr>
                <w:sz w:val="16"/>
                <w:szCs w:val="16"/>
              </w:rPr>
              <w:t>0373</w:t>
            </w:r>
          </w:p>
        </w:tc>
        <w:tc>
          <w:tcPr>
            <w:tcW w:w="425" w:type="dxa"/>
            <w:shd w:val="solid" w:color="FFFFFF" w:fill="auto"/>
          </w:tcPr>
          <w:p w14:paraId="7DBABDBA" w14:textId="46083945"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000D8A6D" w14:textId="4489D665"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228422D5" w14:textId="76F2C1B8" w:rsidR="00595FBF" w:rsidRPr="00965351" w:rsidRDefault="00595FBF" w:rsidP="00595FBF">
            <w:pPr>
              <w:pStyle w:val="TAL"/>
              <w:rPr>
                <w:sz w:val="16"/>
                <w:szCs w:val="16"/>
              </w:rPr>
            </w:pPr>
            <w:r w:rsidRPr="00965351">
              <w:rPr>
                <w:sz w:val="16"/>
                <w:szCs w:val="16"/>
              </w:rPr>
              <w:t>Clarification of Missing LMF ID in AMF logic</w:t>
            </w:r>
          </w:p>
        </w:tc>
        <w:tc>
          <w:tcPr>
            <w:tcW w:w="708" w:type="dxa"/>
            <w:shd w:val="solid" w:color="FFFFFF" w:fill="auto"/>
          </w:tcPr>
          <w:p w14:paraId="423917CD" w14:textId="59FEB8A9" w:rsidR="00595FBF" w:rsidRPr="00965351" w:rsidRDefault="00595FBF" w:rsidP="00595FBF">
            <w:pPr>
              <w:pStyle w:val="TAC"/>
              <w:rPr>
                <w:sz w:val="16"/>
                <w:szCs w:val="16"/>
              </w:rPr>
            </w:pPr>
            <w:r w:rsidRPr="00965351">
              <w:rPr>
                <w:sz w:val="16"/>
                <w:szCs w:val="16"/>
              </w:rPr>
              <w:t>18.2.0</w:t>
            </w:r>
          </w:p>
        </w:tc>
      </w:tr>
      <w:tr w:rsidR="00595FBF" w:rsidRPr="00965351" w14:paraId="6B51BBB2" w14:textId="77777777" w:rsidTr="003D3A35">
        <w:tc>
          <w:tcPr>
            <w:tcW w:w="800" w:type="dxa"/>
            <w:shd w:val="solid" w:color="FFFFFF" w:fill="auto"/>
          </w:tcPr>
          <w:p w14:paraId="6EC9D0CF" w14:textId="1648525F"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4F5C8810" w14:textId="783E294A"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BDCB930" w14:textId="1BC14EF2"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4DB92514" w14:textId="03C30036" w:rsidR="00595FBF" w:rsidRPr="00965351" w:rsidRDefault="00595FBF" w:rsidP="00595FBF">
            <w:pPr>
              <w:pStyle w:val="TAC"/>
              <w:rPr>
                <w:sz w:val="16"/>
                <w:szCs w:val="16"/>
              </w:rPr>
            </w:pPr>
            <w:r w:rsidRPr="00965351">
              <w:rPr>
                <w:sz w:val="16"/>
                <w:szCs w:val="16"/>
              </w:rPr>
              <w:t>0379</w:t>
            </w:r>
          </w:p>
        </w:tc>
        <w:tc>
          <w:tcPr>
            <w:tcW w:w="425" w:type="dxa"/>
            <w:shd w:val="solid" w:color="FFFFFF" w:fill="auto"/>
          </w:tcPr>
          <w:p w14:paraId="52D04469" w14:textId="6AEBC2B3"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1ADD4950" w14:textId="719937DF"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36523B62" w14:textId="1E01671E" w:rsidR="00595FBF" w:rsidRPr="00965351" w:rsidRDefault="00595FBF" w:rsidP="00595FBF">
            <w:pPr>
              <w:pStyle w:val="TAL"/>
              <w:rPr>
                <w:sz w:val="16"/>
                <w:szCs w:val="16"/>
              </w:rPr>
            </w:pPr>
            <w:r w:rsidRPr="00965351">
              <w:rPr>
                <w:sz w:val="16"/>
                <w:szCs w:val="16"/>
              </w:rPr>
              <w:t>Alignment of description for Routing identifier of LMF with RAN3 incoming LS</w:t>
            </w:r>
          </w:p>
        </w:tc>
        <w:tc>
          <w:tcPr>
            <w:tcW w:w="708" w:type="dxa"/>
            <w:shd w:val="solid" w:color="FFFFFF" w:fill="auto"/>
          </w:tcPr>
          <w:p w14:paraId="0BBCF6B9" w14:textId="36DD9C2D" w:rsidR="00595FBF" w:rsidRPr="00965351" w:rsidRDefault="00595FBF" w:rsidP="00595FBF">
            <w:pPr>
              <w:pStyle w:val="TAC"/>
              <w:rPr>
                <w:sz w:val="16"/>
                <w:szCs w:val="16"/>
              </w:rPr>
            </w:pPr>
            <w:r w:rsidRPr="00965351">
              <w:rPr>
                <w:sz w:val="16"/>
                <w:szCs w:val="16"/>
              </w:rPr>
              <w:t>18.2.0</w:t>
            </w:r>
          </w:p>
        </w:tc>
      </w:tr>
      <w:tr w:rsidR="00595FBF" w:rsidRPr="00965351" w14:paraId="16A13D5C" w14:textId="77777777" w:rsidTr="003D3A35">
        <w:tc>
          <w:tcPr>
            <w:tcW w:w="800" w:type="dxa"/>
            <w:shd w:val="solid" w:color="FFFFFF" w:fill="auto"/>
          </w:tcPr>
          <w:p w14:paraId="1D490295" w14:textId="06EFD7C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4F4CD12" w14:textId="33DB1A19"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0E6BF532" w14:textId="005E7263"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5EAA47D8" w14:textId="77850659" w:rsidR="00595FBF" w:rsidRPr="00965351" w:rsidRDefault="00595FBF" w:rsidP="00595FBF">
            <w:pPr>
              <w:pStyle w:val="TAC"/>
              <w:rPr>
                <w:sz w:val="16"/>
                <w:szCs w:val="16"/>
              </w:rPr>
            </w:pPr>
            <w:r w:rsidRPr="00965351">
              <w:rPr>
                <w:sz w:val="16"/>
                <w:szCs w:val="16"/>
              </w:rPr>
              <w:t>0380</w:t>
            </w:r>
          </w:p>
        </w:tc>
        <w:tc>
          <w:tcPr>
            <w:tcW w:w="425" w:type="dxa"/>
            <w:shd w:val="solid" w:color="FFFFFF" w:fill="auto"/>
          </w:tcPr>
          <w:p w14:paraId="45930AA7" w14:textId="4551794C"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350C72B3" w14:textId="61A720EA"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9990230" w14:textId="63A695B6" w:rsidR="00595FBF" w:rsidRPr="00965351" w:rsidRDefault="00595FBF" w:rsidP="00595FBF">
            <w:pPr>
              <w:pStyle w:val="TAL"/>
              <w:rPr>
                <w:sz w:val="16"/>
                <w:szCs w:val="16"/>
              </w:rPr>
            </w:pPr>
            <w:r w:rsidRPr="00965351">
              <w:rPr>
                <w:sz w:val="16"/>
                <w:szCs w:val="16"/>
              </w:rPr>
              <w:t>NLOS/LOS measurement indication</w:t>
            </w:r>
          </w:p>
        </w:tc>
        <w:tc>
          <w:tcPr>
            <w:tcW w:w="708" w:type="dxa"/>
            <w:shd w:val="solid" w:color="FFFFFF" w:fill="auto"/>
          </w:tcPr>
          <w:p w14:paraId="3DF5B804" w14:textId="08CA45C1" w:rsidR="00595FBF" w:rsidRPr="00965351" w:rsidRDefault="00595FBF" w:rsidP="00595FBF">
            <w:pPr>
              <w:pStyle w:val="TAC"/>
              <w:rPr>
                <w:sz w:val="16"/>
                <w:szCs w:val="16"/>
              </w:rPr>
            </w:pPr>
            <w:r w:rsidRPr="00965351">
              <w:rPr>
                <w:sz w:val="16"/>
                <w:szCs w:val="16"/>
              </w:rPr>
              <w:t>18.2.0</w:t>
            </w:r>
          </w:p>
        </w:tc>
      </w:tr>
      <w:tr w:rsidR="00595FBF" w:rsidRPr="00965351" w14:paraId="467A8B71" w14:textId="77777777" w:rsidTr="003D3A35">
        <w:tc>
          <w:tcPr>
            <w:tcW w:w="800" w:type="dxa"/>
            <w:shd w:val="solid" w:color="FFFFFF" w:fill="auto"/>
          </w:tcPr>
          <w:p w14:paraId="18A50B8A" w14:textId="0477DFA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0EB85AEB" w14:textId="633396C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5184A7AC" w14:textId="0D1ECAF5"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69215FD0" w14:textId="4D2B83CA" w:rsidR="00595FBF" w:rsidRPr="00965351" w:rsidRDefault="00595FBF" w:rsidP="00595FBF">
            <w:pPr>
              <w:pStyle w:val="TAC"/>
              <w:rPr>
                <w:sz w:val="16"/>
                <w:szCs w:val="16"/>
              </w:rPr>
            </w:pPr>
            <w:r w:rsidRPr="00965351">
              <w:rPr>
                <w:sz w:val="16"/>
                <w:szCs w:val="16"/>
              </w:rPr>
              <w:t>0381</w:t>
            </w:r>
          </w:p>
        </w:tc>
        <w:tc>
          <w:tcPr>
            <w:tcW w:w="425" w:type="dxa"/>
            <w:shd w:val="solid" w:color="FFFFFF" w:fill="auto"/>
          </w:tcPr>
          <w:p w14:paraId="4065AD7E" w14:textId="196BCB21"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17BD8914" w14:textId="575C764C"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5D40709F" w14:textId="11331C20" w:rsidR="00595FBF" w:rsidRPr="00965351" w:rsidRDefault="00595FBF" w:rsidP="00595FBF">
            <w:pPr>
              <w:pStyle w:val="TAL"/>
              <w:rPr>
                <w:sz w:val="16"/>
                <w:szCs w:val="16"/>
              </w:rPr>
            </w:pPr>
            <w:r w:rsidRPr="00965351">
              <w:rPr>
                <w:sz w:val="16"/>
                <w:szCs w:val="16"/>
              </w:rPr>
              <w:t>Update PRU related positioning procedure</w:t>
            </w:r>
          </w:p>
        </w:tc>
        <w:tc>
          <w:tcPr>
            <w:tcW w:w="708" w:type="dxa"/>
            <w:shd w:val="solid" w:color="FFFFFF" w:fill="auto"/>
          </w:tcPr>
          <w:p w14:paraId="0C2D71FC" w14:textId="70CABB48" w:rsidR="00595FBF" w:rsidRPr="00965351" w:rsidRDefault="00595FBF" w:rsidP="00595FBF">
            <w:pPr>
              <w:pStyle w:val="TAC"/>
              <w:rPr>
                <w:sz w:val="16"/>
                <w:szCs w:val="16"/>
              </w:rPr>
            </w:pPr>
            <w:r w:rsidRPr="00965351">
              <w:rPr>
                <w:sz w:val="16"/>
                <w:szCs w:val="16"/>
              </w:rPr>
              <w:t>18.2.0</w:t>
            </w:r>
          </w:p>
        </w:tc>
      </w:tr>
      <w:tr w:rsidR="00595FBF" w:rsidRPr="00965351" w14:paraId="2CB6AE67" w14:textId="77777777" w:rsidTr="003D3A35">
        <w:tc>
          <w:tcPr>
            <w:tcW w:w="800" w:type="dxa"/>
            <w:shd w:val="solid" w:color="FFFFFF" w:fill="auto"/>
          </w:tcPr>
          <w:p w14:paraId="15D47670" w14:textId="1A3A4F7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2D074EA" w14:textId="6E3570E7"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622200C2" w14:textId="0BA73FDC"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4D8404D1" w14:textId="13394355" w:rsidR="00595FBF" w:rsidRPr="00965351" w:rsidRDefault="00595FBF" w:rsidP="00595FBF">
            <w:pPr>
              <w:pStyle w:val="TAC"/>
              <w:rPr>
                <w:sz w:val="16"/>
                <w:szCs w:val="16"/>
              </w:rPr>
            </w:pPr>
            <w:r w:rsidRPr="00965351">
              <w:rPr>
                <w:sz w:val="16"/>
                <w:szCs w:val="16"/>
              </w:rPr>
              <w:t>0383</w:t>
            </w:r>
          </w:p>
        </w:tc>
        <w:tc>
          <w:tcPr>
            <w:tcW w:w="425" w:type="dxa"/>
            <w:shd w:val="solid" w:color="FFFFFF" w:fill="auto"/>
          </w:tcPr>
          <w:p w14:paraId="5CB9A6CE" w14:textId="16D8DFA2"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594127B8" w14:textId="190815D5"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339D937D" w14:textId="663A46E5" w:rsidR="00595FBF" w:rsidRPr="00965351" w:rsidRDefault="00595FBF" w:rsidP="00595FBF">
            <w:pPr>
              <w:pStyle w:val="TAL"/>
              <w:rPr>
                <w:sz w:val="16"/>
                <w:szCs w:val="16"/>
              </w:rPr>
            </w:pPr>
            <w:r w:rsidRPr="00965351">
              <w:rPr>
                <w:sz w:val="16"/>
                <w:szCs w:val="16"/>
              </w:rPr>
              <w:t>LMF initiated User Plane Disconnection</w:t>
            </w:r>
          </w:p>
        </w:tc>
        <w:tc>
          <w:tcPr>
            <w:tcW w:w="708" w:type="dxa"/>
            <w:shd w:val="solid" w:color="FFFFFF" w:fill="auto"/>
          </w:tcPr>
          <w:p w14:paraId="3F2FED7D" w14:textId="64BEBA12" w:rsidR="00595FBF" w:rsidRPr="00965351" w:rsidRDefault="00595FBF" w:rsidP="00595FBF">
            <w:pPr>
              <w:pStyle w:val="TAC"/>
              <w:rPr>
                <w:sz w:val="16"/>
                <w:szCs w:val="16"/>
              </w:rPr>
            </w:pPr>
            <w:r w:rsidRPr="00965351">
              <w:rPr>
                <w:sz w:val="16"/>
                <w:szCs w:val="16"/>
              </w:rPr>
              <w:t>18.2.0</w:t>
            </w:r>
          </w:p>
        </w:tc>
      </w:tr>
      <w:tr w:rsidR="00595FBF" w:rsidRPr="00965351" w14:paraId="35D3883B" w14:textId="77777777" w:rsidTr="003D3A35">
        <w:tc>
          <w:tcPr>
            <w:tcW w:w="800" w:type="dxa"/>
            <w:shd w:val="solid" w:color="FFFFFF" w:fill="auto"/>
          </w:tcPr>
          <w:p w14:paraId="0273E36C" w14:textId="7392851B"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32E8591D" w14:textId="0ECF6A3F"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6AF6DD4" w14:textId="0871BF91" w:rsidR="00595FBF" w:rsidRPr="00965351" w:rsidRDefault="00595FBF" w:rsidP="00595FBF">
            <w:pPr>
              <w:pStyle w:val="TAC"/>
              <w:rPr>
                <w:sz w:val="16"/>
                <w:szCs w:val="16"/>
              </w:rPr>
            </w:pPr>
            <w:r w:rsidRPr="00965351">
              <w:rPr>
                <w:sz w:val="16"/>
                <w:szCs w:val="16"/>
              </w:rPr>
              <w:t>SP-230465</w:t>
            </w:r>
          </w:p>
        </w:tc>
        <w:tc>
          <w:tcPr>
            <w:tcW w:w="567" w:type="dxa"/>
            <w:shd w:val="solid" w:color="FFFFFF" w:fill="auto"/>
          </w:tcPr>
          <w:p w14:paraId="631522A6" w14:textId="462BB2A7" w:rsidR="00595FBF" w:rsidRPr="00965351" w:rsidRDefault="00595FBF" w:rsidP="00595FBF">
            <w:pPr>
              <w:pStyle w:val="TAC"/>
              <w:rPr>
                <w:sz w:val="16"/>
                <w:szCs w:val="16"/>
              </w:rPr>
            </w:pPr>
            <w:r w:rsidRPr="00965351">
              <w:rPr>
                <w:sz w:val="16"/>
                <w:szCs w:val="16"/>
              </w:rPr>
              <w:t>0385</w:t>
            </w:r>
          </w:p>
        </w:tc>
        <w:tc>
          <w:tcPr>
            <w:tcW w:w="425" w:type="dxa"/>
            <w:shd w:val="solid" w:color="FFFFFF" w:fill="auto"/>
          </w:tcPr>
          <w:p w14:paraId="3CDF22D5" w14:textId="15717A40"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574807C4" w14:textId="3D6BAAF6"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015EC180" w14:textId="668A84AB" w:rsidR="00595FBF" w:rsidRPr="00965351" w:rsidRDefault="00595FBF" w:rsidP="00595FBF">
            <w:pPr>
              <w:pStyle w:val="TAL"/>
              <w:rPr>
                <w:sz w:val="16"/>
                <w:szCs w:val="16"/>
              </w:rPr>
            </w:pPr>
            <w:r w:rsidRPr="00965351">
              <w:rPr>
                <w:sz w:val="16"/>
                <w:szCs w:val="16"/>
              </w:rPr>
              <w:t xml:space="preserve">Revisions on UE unaware positioning </w:t>
            </w:r>
          </w:p>
        </w:tc>
        <w:tc>
          <w:tcPr>
            <w:tcW w:w="708" w:type="dxa"/>
            <w:shd w:val="solid" w:color="FFFFFF" w:fill="auto"/>
          </w:tcPr>
          <w:p w14:paraId="2B31F011" w14:textId="6B108423" w:rsidR="00595FBF" w:rsidRPr="00965351" w:rsidRDefault="00595FBF" w:rsidP="00595FBF">
            <w:pPr>
              <w:pStyle w:val="TAC"/>
              <w:rPr>
                <w:sz w:val="16"/>
                <w:szCs w:val="16"/>
              </w:rPr>
            </w:pPr>
            <w:r w:rsidRPr="00965351">
              <w:rPr>
                <w:sz w:val="16"/>
                <w:szCs w:val="16"/>
              </w:rPr>
              <w:t>18.2.0</w:t>
            </w:r>
          </w:p>
        </w:tc>
      </w:tr>
      <w:tr w:rsidR="00595FBF" w:rsidRPr="00965351" w14:paraId="53772CEB" w14:textId="77777777" w:rsidTr="003D3A35">
        <w:tc>
          <w:tcPr>
            <w:tcW w:w="800" w:type="dxa"/>
            <w:shd w:val="solid" w:color="FFFFFF" w:fill="auto"/>
          </w:tcPr>
          <w:p w14:paraId="1EDD3136" w14:textId="2F917E25"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26B5AA14" w14:textId="782F8A7D"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24A835B" w14:textId="38C26A50"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1F9DF57B" w14:textId="52E0E627" w:rsidR="00595FBF" w:rsidRPr="00965351" w:rsidRDefault="00595FBF" w:rsidP="00595FBF">
            <w:pPr>
              <w:pStyle w:val="TAC"/>
              <w:rPr>
                <w:sz w:val="16"/>
                <w:szCs w:val="16"/>
              </w:rPr>
            </w:pPr>
            <w:r w:rsidRPr="00965351">
              <w:rPr>
                <w:sz w:val="16"/>
                <w:szCs w:val="16"/>
              </w:rPr>
              <w:t>0387</w:t>
            </w:r>
          </w:p>
        </w:tc>
        <w:tc>
          <w:tcPr>
            <w:tcW w:w="425" w:type="dxa"/>
            <w:shd w:val="solid" w:color="FFFFFF" w:fill="auto"/>
          </w:tcPr>
          <w:p w14:paraId="09DF24BD" w14:textId="18EA530B"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50910ADA" w14:textId="70807D8C"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75A1CC4" w14:textId="0C5D58AD" w:rsidR="00595FBF" w:rsidRPr="00965351" w:rsidRDefault="00595FBF" w:rsidP="00595FBF">
            <w:pPr>
              <w:pStyle w:val="TAL"/>
              <w:rPr>
                <w:sz w:val="16"/>
                <w:szCs w:val="16"/>
              </w:rPr>
            </w:pPr>
            <w:r w:rsidRPr="00965351">
              <w:rPr>
                <w:sz w:val="16"/>
                <w:szCs w:val="16"/>
              </w:rPr>
              <w:t xml:space="preserve">Functional description update for UP positioning </w:t>
            </w:r>
          </w:p>
        </w:tc>
        <w:tc>
          <w:tcPr>
            <w:tcW w:w="708" w:type="dxa"/>
            <w:shd w:val="solid" w:color="FFFFFF" w:fill="auto"/>
          </w:tcPr>
          <w:p w14:paraId="070E87AA" w14:textId="741F9F37" w:rsidR="00595FBF" w:rsidRPr="00965351" w:rsidRDefault="00595FBF" w:rsidP="00595FBF">
            <w:pPr>
              <w:pStyle w:val="TAC"/>
              <w:rPr>
                <w:sz w:val="16"/>
                <w:szCs w:val="16"/>
              </w:rPr>
            </w:pPr>
            <w:r w:rsidRPr="00965351">
              <w:rPr>
                <w:sz w:val="16"/>
                <w:szCs w:val="16"/>
              </w:rPr>
              <w:t>18.2.0</w:t>
            </w:r>
          </w:p>
        </w:tc>
      </w:tr>
      <w:tr w:rsidR="00595FBF" w:rsidRPr="00965351" w14:paraId="107562B2" w14:textId="77777777" w:rsidTr="003D3A35">
        <w:tc>
          <w:tcPr>
            <w:tcW w:w="800" w:type="dxa"/>
            <w:shd w:val="solid" w:color="FFFFFF" w:fill="auto"/>
          </w:tcPr>
          <w:p w14:paraId="7417FBDC" w14:textId="6F2070AE"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7262972" w14:textId="07DB8973"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6E10E46F" w14:textId="5F933219"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1918775A" w14:textId="0C34AD1A" w:rsidR="00595FBF" w:rsidRPr="00965351" w:rsidRDefault="00595FBF" w:rsidP="00595FBF">
            <w:pPr>
              <w:pStyle w:val="TAC"/>
              <w:rPr>
                <w:sz w:val="16"/>
                <w:szCs w:val="16"/>
              </w:rPr>
            </w:pPr>
            <w:r w:rsidRPr="00965351">
              <w:rPr>
                <w:sz w:val="16"/>
                <w:szCs w:val="16"/>
              </w:rPr>
              <w:t>0388</w:t>
            </w:r>
          </w:p>
        </w:tc>
        <w:tc>
          <w:tcPr>
            <w:tcW w:w="425" w:type="dxa"/>
            <w:shd w:val="solid" w:color="FFFFFF" w:fill="auto"/>
          </w:tcPr>
          <w:p w14:paraId="5AA78971" w14:textId="5BE186A1"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68509468" w14:textId="75F6ACA9" w:rsidR="00595FBF" w:rsidRPr="00965351" w:rsidRDefault="00595FBF" w:rsidP="00595FBF">
            <w:pPr>
              <w:pStyle w:val="TAC"/>
              <w:rPr>
                <w:sz w:val="16"/>
                <w:szCs w:val="16"/>
              </w:rPr>
            </w:pPr>
            <w:r w:rsidRPr="00965351">
              <w:rPr>
                <w:sz w:val="16"/>
                <w:szCs w:val="16"/>
              </w:rPr>
              <w:t>F</w:t>
            </w:r>
          </w:p>
        </w:tc>
        <w:tc>
          <w:tcPr>
            <w:tcW w:w="4962" w:type="dxa"/>
            <w:shd w:val="solid" w:color="FFFFFF" w:fill="auto"/>
          </w:tcPr>
          <w:p w14:paraId="765A4A3F" w14:textId="134ACCAD" w:rsidR="00595FBF" w:rsidRPr="00965351" w:rsidRDefault="00595FBF" w:rsidP="00595FBF">
            <w:pPr>
              <w:pStyle w:val="TAL"/>
              <w:rPr>
                <w:sz w:val="16"/>
                <w:szCs w:val="16"/>
              </w:rPr>
            </w:pPr>
            <w:r w:rsidRPr="00965351">
              <w:rPr>
                <w:sz w:val="16"/>
                <w:szCs w:val="16"/>
              </w:rPr>
              <w:t>Removal of functional description of inter-LMF GNSS assistance data transfer</w:t>
            </w:r>
          </w:p>
        </w:tc>
        <w:tc>
          <w:tcPr>
            <w:tcW w:w="708" w:type="dxa"/>
            <w:shd w:val="solid" w:color="FFFFFF" w:fill="auto"/>
          </w:tcPr>
          <w:p w14:paraId="00DF4562" w14:textId="379AD74C" w:rsidR="00595FBF" w:rsidRPr="00965351" w:rsidRDefault="00595FBF" w:rsidP="00595FBF">
            <w:pPr>
              <w:pStyle w:val="TAC"/>
              <w:rPr>
                <w:sz w:val="16"/>
                <w:szCs w:val="16"/>
              </w:rPr>
            </w:pPr>
            <w:r w:rsidRPr="00965351">
              <w:rPr>
                <w:sz w:val="16"/>
                <w:szCs w:val="16"/>
              </w:rPr>
              <w:t>18.2.0</w:t>
            </w:r>
          </w:p>
        </w:tc>
      </w:tr>
      <w:tr w:rsidR="00595FBF" w:rsidRPr="00965351" w14:paraId="38953DE2" w14:textId="77777777" w:rsidTr="003D3A35">
        <w:tc>
          <w:tcPr>
            <w:tcW w:w="800" w:type="dxa"/>
            <w:shd w:val="solid" w:color="FFFFFF" w:fill="auto"/>
          </w:tcPr>
          <w:p w14:paraId="173978F9" w14:textId="091D41B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12E2975E" w14:textId="06D462E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19D5B064" w14:textId="7497A91B"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35DCAB7E" w14:textId="1CE237B8" w:rsidR="00595FBF" w:rsidRPr="00965351" w:rsidRDefault="00595FBF" w:rsidP="00595FBF">
            <w:pPr>
              <w:pStyle w:val="TAC"/>
              <w:rPr>
                <w:sz w:val="16"/>
                <w:szCs w:val="16"/>
              </w:rPr>
            </w:pPr>
            <w:r w:rsidRPr="00965351">
              <w:rPr>
                <w:sz w:val="16"/>
                <w:szCs w:val="16"/>
              </w:rPr>
              <w:t>0389</w:t>
            </w:r>
          </w:p>
        </w:tc>
        <w:tc>
          <w:tcPr>
            <w:tcW w:w="425" w:type="dxa"/>
            <w:shd w:val="solid" w:color="FFFFFF" w:fill="auto"/>
          </w:tcPr>
          <w:p w14:paraId="6DABDF55" w14:textId="2D80497D" w:rsidR="00595FBF" w:rsidRPr="00965351" w:rsidRDefault="00595FBF" w:rsidP="00595FBF">
            <w:pPr>
              <w:pStyle w:val="TAC"/>
              <w:rPr>
                <w:sz w:val="16"/>
                <w:szCs w:val="16"/>
              </w:rPr>
            </w:pPr>
            <w:r w:rsidRPr="00965351">
              <w:rPr>
                <w:sz w:val="16"/>
                <w:szCs w:val="16"/>
              </w:rPr>
              <w:t>1</w:t>
            </w:r>
          </w:p>
        </w:tc>
        <w:tc>
          <w:tcPr>
            <w:tcW w:w="425" w:type="dxa"/>
            <w:shd w:val="solid" w:color="FFFFFF" w:fill="auto"/>
          </w:tcPr>
          <w:p w14:paraId="75A3A28E" w14:textId="2D900A5E"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21A02A55" w14:textId="09EA7658" w:rsidR="00595FBF" w:rsidRPr="00965351" w:rsidRDefault="00595FBF" w:rsidP="00595FBF">
            <w:pPr>
              <w:pStyle w:val="TAL"/>
              <w:rPr>
                <w:sz w:val="16"/>
                <w:szCs w:val="16"/>
              </w:rPr>
            </w:pPr>
            <w:r w:rsidRPr="00965351">
              <w:rPr>
                <w:sz w:val="16"/>
                <w:szCs w:val="16"/>
              </w:rPr>
              <w:t>Support of AMF reselection of LMF for user plane positioning</w:t>
            </w:r>
          </w:p>
        </w:tc>
        <w:tc>
          <w:tcPr>
            <w:tcW w:w="708" w:type="dxa"/>
            <w:shd w:val="solid" w:color="FFFFFF" w:fill="auto"/>
          </w:tcPr>
          <w:p w14:paraId="1884C564" w14:textId="02CAB84F" w:rsidR="00595FBF" w:rsidRPr="00965351" w:rsidRDefault="00595FBF" w:rsidP="00595FBF">
            <w:pPr>
              <w:pStyle w:val="TAC"/>
              <w:rPr>
                <w:sz w:val="16"/>
                <w:szCs w:val="16"/>
              </w:rPr>
            </w:pPr>
            <w:r w:rsidRPr="00965351">
              <w:rPr>
                <w:sz w:val="16"/>
                <w:szCs w:val="16"/>
              </w:rPr>
              <w:t>18.2.0</w:t>
            </w:r>
          </w:p>
        </w:tc>
      </w:tr>
      <w:tr w:rsidR="00595FBF" w:rsidRPr="00965351" w14:paraId="6DF3CAC6" w14:textId="77777777" w:rsidTr="003D3A35">
        <w:tc>
          <w:tcPr>
            <w:tcW w:w="800" w:type="dxa"/>
            <w:shd w:val="solid" w:color="FFFFFF" w:fill="auto"/>
          </w:tcPr>
          <w:p w14:paraId="470983E3" w14:textId="21912D5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3156F29" w14:textId="534A5B4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78564D9C" w14:textId="6A0B2202"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21EC5215" w14:textId="669BC266" w:rsidR="00595FBF" w:rsidRPr="00965351" w:rsidRDefault="00595FBF" w:rsidP="00595FBF">
            <w:pPr>
              <w:pStyle w:val="TAC"/>
              <w:rPr>
                <w:sz w:val="16"/>
                <w:szCs w:val="16"/>
              </w:rPr>
            </w:pPr>
            <w:r w:rsidRPr="00965351">
              <w:rPr>
                <w:sz w:val="16"/>
                <w:szCs w:val="16"/>
              </w:rPr>
              <w:t>0392</w:t>
            </w:r>
          </w:p>
        </w:tc>
        <w:tc>
          <w:tcPr>
            <w:tcW w:w="425" w:type="dxa"/>
            <w:shd w:val="solid" w:color="FFFFFF" w:fill="auto"/>
          </w:tcPr>
          <w:p w14:paraId="0215C593" w14:textId="007DB194" w:rsidR="00595FBF" w:rsidRPr="00965351" w:rsidRDefault="00595FBF" w:rsidP="00595FBF">
            <w:pPr>
              <w:pStyle w:val="TAC"/>
              <w:rPr>
                <w:sz w:val="16"/>
                <w:szCs w:val="16"/>
              </w:rPr>
            </w:pPr>
            <w:r w:rsidRPr="00965351">
              <w:rPr>
                <w:sz w:val="16"/>
                <w:szCs w:val="16"/>
              </w:rPr>
              <w:t>2</w:t>
            </w:r>
          </w:p>
        </w:tc>
        <w:tc>
          <w:tcPr>
            <w:tcW w:w="425" w:type="dxa"/>
            <w:shd w:val="solid" w:color="FFFFFF" w:fill="auto"/>
          </w:tcPr>
          <w:p w14:paraId="184958FE" w14:textId="71122B2B" w:rsidR="00595FBF" w:rsidRPr="00965351" w:rsidRDefault="00595FBF" w:rsidP="00595FBF">
            <w:pPr>
              <w:pStyle w:val="TAC"/>
              <w:rPr>
                <w:sz w:val="16"/>
                <w:szCs w:val="16"/>
              </w:rPr>
            </w:pPr>
            <w:r w:rsidRPr="00965351">
              <w:rPr>
                <w:sz w:val="16"/>
                <w:szCs w:val="16"/>
              </w:rPr>
              <w:t>C</w:t>
            </w:r>
          </w:p>
        </w:tc>
        <w:tc>
          <w:tcPr>
            <w:tcW w:w="4962" w:type="dxa"/>
            <w:shd w:val="solid" w:color="FFFFFF" w:fill="auto"/>
          </w:tcPr>
          <w:p w14:paraId="50E7D1C8" w14:textId="610EF77F" w:rsidR="00595FBF" w:rsidRPr="00965351" w:rsidRDefault="00595FBF" w:rsidP="00595FBF">
            <w:pPr>
              <w:pStyle w:val="TAL"/>
              <w:rPr>
                <w:sz w:val="16"/>
                <w:szCs w:val="16"/>
              </w:rPr>
            </w:pPr>
            <w:r w:rsidRPr="00965351">
              <w:rPr>
                <w:sz w:val="16"/>
                <w:szCs w:val="16"/>
              </w:rPr>
              <w:t>Clarification on user plane positioning determination</w:t>
            </w:r>
          </w:p>
        </w:tc>
        <w:tc>
          <w:tcPr>
            <w:tcW w:w="708" w:type="dxa"/>
            <w:shd w:val="solid" w:color="FFFFFF" w:fill="auto"/>
          </w:tcPr>
          <w:p w14:paraId="6867B767" w14:textId="1639B7A7" w:rsidR="00595FBF" w:rsidRPr="00965351" w:rsidRDefault="00595FBF" w:rsidP="00595FBF">
            <w:pPr>
              <w:pStyle w:val="TAC"/>
              <w:rPr>
                <w:sz w:val="16"/>
                <w:szCs w:val="16"/>
              </w:rPr>
            </w:pPr>
            <w:r w:rsidRPr="00965351">
              <w:rPr>
                <w:sz w:val="16"/>
                <w:szCs w:val="16"/>
              </w:rPr>
              <w:t>18.2.0</w:t>
            </w:r>
          </w:p>
        </w:tc>
      </w:tr>
      <w:tr w:rsidR="00595FBF" w:rsidRPr="00965351" w14:paraId="426B78FA" w14:textId="77777777" w:rsidTr="003D3A35">
        <w:tc>
          <w:tcPr>
            <w:tcW w:w="800" w:type="dxa"/>
            <w:shd w:val="solid" w:color="FFFFFF" w:fill="auto"/>
          </w:tcPr>
          <w:p w14:paraId="0D0A49CB" w14:textId="3BD5E921"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5EBDA38C" w14:textId="7A186F22"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C38118B" w14:textId="11A02D46"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7E05D99C" w14:textId="166C6051" w:rsidR="00595FBF" w:rsidRPr="00965351" w:rsidRDefault="00595FBF" w:rsidP="00595FBF">
            <w:pPr>
              <w:pStyle w:val="TAC"/>
              <w:rPr>
                <w:sz w:val="16"/>
                <w:szCs w:val="16"/>
              </w:rPr>
            </w:pPr>
            <w:r w:rsidRPr="00965351">
              <w:rPr>
                <w:sz w:val="16"/>
                <w:szCs w:val="16"/>
              </w:rPr>
              <w:t>0393</w:t>
            </w:r>
          </w:p>
        </w:tc>
        <w:tc>
          <w:tcPr>
            <w:tcW w:w="425" w:type="dxa"/>
            <w:shd w:val="solid" w:color="FFFFFF" w:fill="auto"/>
          </w:tcPr>
          <w:p w14:paraId="417A26E4" w14:textId="56B7CBBB"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0632BDFE" w14:textId="640FA9A3"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3AF5F7C" w14:textId="47EBB0D9" w:rsidR="00595FBF" w:rsidRPr="00965351" w:rsidRDefault="00595FBF" w:rsidP="00595FBF">
            <w:pPr>
              <w:pStyle w:val="TAL"/>
              <w:rPr>
                <w:sz w:val="16"/>
                <w:szCs w:val="16"/>
              </w:rPr>
            </w:pPr>
            <w:r w:rsidRPr="00965351">
              <w:rPr>
                <w:sz w:val="16"/>
                <w:szCs w:val="16"/>
              </w:rPr>
              <w:t>LCS User Plane EN removal and alignments</w:t>
            </w:r>
          </w:p>
        </w:tc>
        <w:tc>
          <w:tcPr>
            <w:tcW w:w="708" w:type="dxa"/>
            <w:shd w:val="solid" w:color="FFFFFF" w:fill="auto"/>
          </w:tcPr>
          <w:p w14:paraId="59EF0A50" w14:textId="37EC5E7B" w:rsidR="00595FBF" w:rsidRPr="00965351" w:rsidRDefault="00595FBF" w:rsidP="00595FBF">
            <w:pPr>
              <w:pStyle w:val="TAC"/>
              <w:rPr>
                <w:sz w:val="16"/>
                <w:szCs w:val="16"/>
              </w:rPr>
            </w:pPr>
            <w:r w:rsidRPr="00965351">
              <w:rPr>
                <w:sz w:val="16"/>
                <w:szCs w:val="16"/>
              </w:rPr>
              <w:t>18.2.0</w:t>
            </w:r>
          </w:p>
        </w:tc>
      </w:tr>
      <w:tr w:rsidR="00595FBF" w:rsidRPr="00965351" w14:paraId="726B6334" w14:textId="77777777" w:rsidTr="003D3A35">
        <w:tc>
          <w:tcPr>
            <w:tcW w:w="800" w:type="dxa"/>
            <w:shd w:val="solid" w:color="FFFFFF" w:fill="auto"/>
          </w:tcPr>
          <w:p w14:paraId="7202D3EA" w14:textId="53BE46B0" w:rsidR="00595FBF" w:rsidRPr="00965351" w:rsidRDefault="00595FBF" w:rsidP="00595FBF">
            <w:pPr>
              <w:pStyle w:val="TAC"/>
              <w:rPr>
                <w:sz w:val="16"/>
                <w:szCs w:val="16"/>
              </w:rPr>
            </w:pPr>
            <w:r w:rsidRPr="00965351">
              <w:rPr>
                <w:sz w:val="16"/>
                <w:szCs w:val="16"/>
              </w:rPr>
              <w:t>2023-06</w:t>
            </w:r>
          </w:p>
        </w:tc>
        <w:tc>
          <w:tcPr>
            <w:tcW w:w="800" w:type="dxa"/>
            <w:shd w:val="solid" w:color="FFFFFF" w:fill="auto"/>
          </w:tcPr>
          <w:p w14:paraId="7188BBCE" w14:textId="00BB0067" w:rsidR="00595FBF" w:rsidRPr="00965351" w:rsidRDefault="00595FBF" w:rsidP="00595FBF">
            <w:pPr>
              <w:pStyle w:val="TAC"/>
              <w:rPr>
                <w:sz w:val="16"/>
                <w:szCs w:val="16"/>
              </w:rPr>
            </w:pPr>
            <w:r w:rsidRPr="00965351">
              <w:rPr>
                <w:sz w:val="16"/>
                <w:szCs w:val="16"/>
              </w:rPr>
              <w:t>SP#100</w:t>
            </w:r>
          </w:p>
        </w:tc>
        <w:tc>
          <w:tcPr>
            <w:tcW w:w="952" w:type="dxa"/>
            <w:shd w:val="solid" w:color="FFFFFF" w:fill="auto"/>
          </w:tcPr>
          <w:p w14:paraId="2599BB29" w14:textId="358BE750" w:rsidR="00595FBF" w:rsidRPr="00965351" w:rsidRDefault="00595FBF" w:rsidP="00595FBF">
            <w:pPr>
              <w:pStyle w:val="TAC"/>
              <w:rPr>
                <w:sz w:val="16"/>
                <w:szCs w:val="16"/>
              </w:rPr>
            </w:pPr>
            <w:r w:rsidRPr="00965351">
              <w:rPr>
                <w:sz w:val="16"/>
                <w:szCs w:val="16"/>
              </w:rPr>
              <w:t>SP-230446</w:t>
            </w:r>
          </w:p>
        </w:tc>
        <w:tc>
          <w:tcPr>
            <w:tcW w:w="567" w:type="dxa"/>
            <w:shd w:val="solid" w:color="FFFFFF" w:fill="auto"/>
          </w:tcPr>
          <w:p w14:paraId="15ADC7F9" w14:textId="210B3135" w:rsidR="00595FBF" w:rsidRPr="00965351" w:rsidRDefault="00595FBF" w:rsidP="00595FBF">
            <w:pPr>
              <w:pStyle w:val="TAC"/>
              <w:rPr>
                <w:sz w:val="16"/>
                <w:szCs w:val="16"/>
              </w:rPr>
            </w:pPr>
            <w:r w:rsidRPr="00965351">
              <w:rPr>
                <w:sz w:val="16"/>
                <w:szCs w:val="16"/>
              </w:rPr>
              <w:t>0394</w:t>
            </w:r>
          </w:p>
        </w:tc>
        <w:tc>
          <w:tcPr>
            <w:tcW w:w="425" w:type="dxa"/>
            <w:shd w:val="solid" w:color="FFFFFF" w:fill="auto"/>
          </w:tcPr>
          <w:p w14:paraId="46DD5826" w14:textId="456B842A" w:rsidR="00595FBF" w:rsidRPr="00965351" w:rsidRDefault="00595FBF" w:rsidP="00595FBF">
            <w:pPr>
              <w:pStyle w:val="TAC"/>
              <w:rPr>
                <w:sz w:val="16"/>
                <w:szCs w:val="16"/>
              </w:rPr>
            </w:pPr>
            <w:r w:rsidRPr="00965351">
              <w:rPr>
                <w:sz w:val="16"/>
                <w:szCs w:val="16"/>
              </w:rPr>
              <w:t>3</w:t>
            </w:r>
          </w:p>
        </w:tc>
        <w:tc>
          <w:tcPr>
            <w:tcW w:w="425" w:type="dxa"/>
            <w:shd w:val="solid" w:color="FFFFFF" w:fill="auto"/>
          </w:tcPr>
          <w:p w14:paraId="348B8897" w14:textId="48BA104B" w:rsidR="00595FBF" w:rsidRPr="00965351" w:rsidRDefault="00595FBF" w:rsidP="00595FBF">
            <w:pPr>
              <w:pStyle w:val="TAC"/>
              <w:rPr>
                <w:sz w:val="16"/>
                <w:szCs w:val="16"/>
              </w:rPr>
            </w:pPr>
            <w:r w:rsidRPr="00965351">
              <w:rPr>
                <w:sz w:val="16"/>
                <w:szCs w:val="16"/>
              </w:rPr>
              <w:t>B</w:t>
            </w:r>
          </w:p>
        </w:tc>
        <w:tc>
          <w:tcPr>
            <w:tcW w:w="4962" w:type="dxa"/>
            <w:shd w:val="solid" w:color="FFFFFF" w:fill="auto"/>
          </w:tcPr>
          <w:p w14:paraId="6803DA13" w14:textId="250FE4EA" w:rsidR="00595FBF" w:rsidRPr="00965351" w:rsidRDefault="00595FBF" w:rsidP="00595FBF">
            <w:pPr>
              <w:pStyle w:val="TAL"/>
              <w:rPr>
                <w:sz w:val="16"/>
                <w:szCs w:val="16"/>
              </w:rPr>
            </w:pPr>
            <w:r w:rsidRPr="00965351">
              <w:rPr>
                <w:sz w:val="16"/>
                <w:szCs w:val="16"/>
              </w:rPr>
              <w:t>LCS Supplementary Service with UE verification</w:t>
            </w:r>
          </w:p>
        </w:tc>
        <w:tc>
          <w:tcPr>
            <w:tcW w:w="708" w:type="dxa"/>
            <w:shd w:val="solid" w:color="FFFFFF" w:fill="auto"/>
          </w:tcPr>
          <w:p w14:paraId="76D20735" w14:textId="6DCDAC69" w:rsidR="00595FBF" w:rsidRPr="00965351" w:rsidRDefault="00595FBF" w:rsidP="00595FBF">
            <w:pPr>
              <w:pStyle w:val="TAC"/>
              <w:rPr>
                <w:sz w:val="16"/>
                <w:szCs w:val="16"/>
              </w:rPr>
            </w:pPr>
            <w:r w:rsidRPr="00965351">
              <w:rPr>
                <w:sz w:val="16"/>
                <w:szCs w:val="16"/>
              </w:rPr>
              <w:t>18.2.0</w:t>
            </w:r>
          </w:p>
        </w:tc>
      </w:tr>
      <w:tr w:rsidR="00B374C4" w:rsidRPr="00965351" w14:paraId="552A5C35" w14:textId="77777777" w:rsidTr="003D3A35">
        <w:tc>
          <w:tcPr>
            <w:tcW w:w="800" w:type="dxa"/>
            <w:shd w:val="solid" w:color="FFFFFF" w:fill="auto"/>
          </w:tcPr>
          <w:p w14:paraId="2E182E36" w14:textId="55203572"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70B188F5" w14:textId="4FAF283C" w:rsidR="00B374C4" w:rsidRPr="00965351" w:rsidRDefault="00B374C4" w:rsidP="00595FBF">
            <w:pPr>
              <w:pStyle w:val="TAC"/>
              <w:rPr>
                <w:sz w:val="16"/>
                <w:szCs w:val="16"/>
              </w:rPr>
            </w:pPr>
            <w:r w:rsidRPr="00965351">
              <w:rPr>
                <w:sz w:val="16"/>
                <w:szCs w:val="16"/>
              </w:rPr>
              <w:t>SP#101</w:t>
            </w:r>
          </w:p>
        </w:tc>
        <w:tc>
          <w:tcPr>
            <w:tcW w:w="952" w:type="dxa"/>
            <w:shd w:val="solid" w:color="FFFFFF" w:fill="auto"/>
          </w:tcPr>
          <w:p w14:paraId="65E019CF" w14:textId="166545A0" w:rsidR="00B374C4" w:rsidRPr="00965351" w:rsidRDefault="00B374C4" w:rsidP="00595FBF">
            <w:pPr>
              <w:pStyle w:val="TAC"/>
              <w:rPr>
                <w:sz w:val="16"/>
                <w:szCs w:val="16"/>
              </w:rPr>
            </w:pPr>
            <w:r w:rsidRPr="00965351">
              <w:rPr>
                <w:sz w:val="16"/>
                <w:szCs w:val="16"/>
              </w:rPr>
              <w:t>SP-230839</w:t>
            </w:r>
          </w:p>
        </w:tc>
        <w:tc>
          <w:tcPr>
            <w:tcW w:w="567" w:type="dxa"/>
            <w:shd w:val="solid" w:color="FFFFFF" w:fill="auto"/>
          </w:tcPr>
          <w:p w14:paraId="614B0F4F" w14:textId="0DA76D20" w:rsidR="00B374C4" w:rsidRPr="00965351" w:rsidRDefault="00B374C4" w:rsidP="00595FBF">
            <w:pPr>
              <w:pStyle w:val="TAC"/>
              <w:rPr>
                <w:sz w:val="16"/>
                <w:szCs w:val="16"/>
              </w:rPr>
            </w:pPr>
            <w:r w:rsidRPr="00965351">
              <w:rPr>
                <w:sz w:val="16"/>
                <w:szCs w:val="16"/>
              </w:rPr>
              <w:t>0402</w:t>
            </w:r>
          </w:p>
        </w:tc>
        <w:tc>
          <w:tcPr>
            <w:tcW w:w="425" w:type="dxa"/>
            <w:shd w:val="solid" w:color="FFFFFF" w:fill="auto"/>
          </w:tcPr>
          <w:p w14:paraId="1797463C" w14:textId="6B122A9B" w:rsidR="00B374C4" w:rsidRPr="00965351" w:rsidRDefault="00B374C4" w:rsidP="00595FBF">
            <w:pPr>
              <w:pStyle w:val="TAC"/>
              <w:rPr>
                <w:sz w:val="16"/>
                <w:szCs w:val="16"/>
              </w:rPr>
            </w:pPr>
            <w:r w:rsidRPr="00965351">
              <w:rPr>
                <w:sz w:val="16"/>
                <w:szCs w:val="16"/>
              </w:rPr>
              <w:t>1</w:t>
            </w:r>
          </w:p>
        </w:tc>
        <w:tc>
          <w:tcPr>
            <w:tcW w:w="425" w:type="dxa"/>
            <w:shd w:val="solid" w:color="FFFFFF" w:fill="auto"/>
          </w:tcPr>
          <w:p w14:paraId="216E1AEE" w14:textId="32F96F2D" w:rsidR="00B374C4" w:rsidRPr="00965351" w:rsidRDefault="00B374C4" w:rsidP="00595FBF">
            <w:pPr>
              <w:pStyle w:val="TAC"/>
              <w:rPr>
                <w:sz w:val="16"/>
                <w:szCs w:val="16"/>
              </w:rPr>
            </w:pPr>
            <w:r w:rsidRPr="00965351">
              <w:rPr>
                <w:sz w:val="16"/>
                <w:szCs w:val="16"/>
              </w:rPr>
              <w:t>F</w:t>
            </w:r>
          </w:p>
        </w:tc>
        <w:tc>
          <w:tcPr>
            <w:tcW w:w="4962" w:type="dxa"/>
            <w:shd w:val="solid" w:color="FFFFFF" w:fill="auto"/>
          </w:tcPr>
          <w:p w14:paraId="180BD99B" w14:textId="262AD65C" w:rsidR="00B374C4" w:rsidRPr="00965351" w:rsidRDefault="00B374C4" w:rsidP="00595FBF">
            <w:pPr>
              <w:pStyle w:val="TAL"/>
              <w:rPr>
                <w:sz w:val="16"/>
                <w:szCs w:val="16"/>
              </w:rPr>
            </w:pPr>
            <w:r w:rsidRPr="00965351">
              <w:rPr>
                <w:sz w:val="16"/>
                <w:szCs w:val="16"/>
              </w:rPr>
              <w:t>Fix Modification of User Plane Connection between UE and LMF</w:t>
            </w:r>
          </w:p>
        </w:tc>
        <w:tc>
          <w:tcPr>
            <w:tcW w:w="708" w:type="dxa"/>
            <w:shd w:val="solid" w:color="FFFFFF" w:fill="auto"/>
          </w:tcPr>
          <w:p w14:paraId="19A7CB2E" w14:textId="546E4610" w:rsidR="00B374C4" w:rsidRPr="00965351" w:rsidRDefault="00B374C4" w:rsidP="00595FBF">
            <w:pPr>
              <w:pStyle w:val="TAC"/>
              <w:rPr>
                <w:sz w:val="16"/>
                <w:szCs w:val="16"/>
              </w:rPr>
            </w:pPr>
            <w:r w:rsidRPr="00965351">
              <w:rPr>
                <w:sz w:val="16"/>
                <w:szCs w:val="16"/>
              </w:rPr>
              <w:t>18.3.0</w:t>
            </w:r>
          </w:p>
        </w:tc>
      </w:tr>
      <w:tr w:rsidR="00B374C4" w:rsidRPr="00965351" w14:paraId="719AAAF0" w14:textId="77777777" w:rsidTr="003D3A35">
        <w:tc>
          <w:tcPr>
            <w:tcW w:w="800" w:type="dxa"/>
            <w:shd w:val="solid" w:color="FFFFFF" w:fill="auto"/>
          </w:tcPr>
          <w:p w14:paraId="44DED1D8" w14:textId="559CBE56"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3325371B" w14:textId="793ED177" w:rsidR="00B374C4" w:rsidRPr="00965351" w:rsidRDefault="00B374C4" w:rsidP="00595FBF">
            <w:pPr>
              <w:pStyle w:val="TAC"/>
              <w:rPr>
                <w:sz w:val="16"/>
                <w:szCs w:val="16"/>
              </w:rPr>
            </w:pPr>
            <w:r w:rsidRPr="00965351">
              <w:rPr>
                <w:sz w:val="16"/>
                <w:szCs w:val="16"/>
              </w:rPr>
              <w:t>SP#101</w:t>
            </w:r>
          </w:p>
        </w:tc>
        <w:tc>
          <w:tcPr>
            <w:tcW w:w="952" w:type="dxa"/>
            <w:shd w:val="solid" w:color="FFFFFF" w:fill="auto"/>
          </w:tcPr>
          <w:p w14:paraId="35BFCAB2" w14:textId="153DCE56" w:rsidR="00B374C4" w:rsidRPr="00965351" w:rsidRDefault="00B374C4" w:rsidP="00595FBF">
            <w:pPr>
              <w:pStyle w:val="TAC"/>
              <w:rPr>
                <w:sz w:val="16"/>
                <w:szCs w:val="16"/>
              </w:rPr>
            </w:pPr>
            <w:r w:rsidRPr="00965351">
              <w:rPr>
                <w:sz w:val="16"/>
                <w:szCs w:val="16"/>
              </w:rPr>
              <w:t>SP-230839</w:t>
            </w:r>
          </w:p>
        </w:tc>
        <w:tc>
          <w:tcPr>
            <w:tcW w:w="567" w:type="dxa"/>
            <w:shd w:val="solid" w:color="FFFFFF" w:fill="auto"/>
          </w:tcPr>
          <w:p w14:paraId="19CFD7DF" w14:textId="79F6B578" w:rsidR="00B374C4" w:rsidRPr="00965351" w:rsidRDefault="00B374C4" w:rsidP="00595FBF">
            <w:pPr>
              <w:pStyle w:val="TAC"/>
              <w:rPr>
                <w:sz w:val="16"/>
                <w:szCs w:val="16"/>
              </w:rPr>
            </w:pPr>
            <w:r w:rsidRPr="00965351">
              <w:rPr>
                <w:sz w:val="16"/>
                <w:szCs w:val="16"/>
              </w:rPr>
              <w:t>0403</w:t>
            </w:r>
          </w:p>
        </w:tc>
        <w:tc>
          <w:tcPr>
            <w:tcW w:w="425" w:type="dxa"/>
            <w:shd w:val="solid" w:color="FFFFFF" w:fill="auto"/>
          </w:tcPr>
          <w:p w14:paraId="55994B3F" w14:textId="089CA486" w:rsidR="00B374C4" w:rsidRPr="00965351" w:rsidRDefault="00B374C4" w:rsidP="00595FBF">
            <w:pPr>
              <w:pStyle w:val="TAC"/>
              <w:rPr>
                <w:sz w:val="16"/>
                <w:szCs w:val="16"/>
              </w:rPr>
            </w:pPr>
            <w:r w:rsidRPr="00965351">
              <w:rPr>
                <w:sz w:val="16"/>
                <w:szCs w:val="16"/>
              </w:rPr>
              <w:t>1</w:t>
            </w:r>
          </w:p>
        </w:tc>
        <w:tc>
          <w:tcPr>
            <w:tcW w:w="425" w:type="dxa"/>
            <w:shd w:val="solid" w:color="FFFFFF" w:fill="auto"/>
          </w:tcPr>
          <w:p w14:paraId="74E8836E" w14:textId="7C6059C1" w:rsidR="00B374C4" w:rsidRPr="00965351" w:rsidRDefault="00B374C4" w:rsidP="00595FBF">
            <w:pPr>
              <w:pStyle w:val="TAC"/>
              <w:rPr>
                <w:sz w:val="16"/>
                <w:szCs w:val="16"/>
              </w:rPr>
            </w:pPr>
            <w:r w:rsidRPr="00965351">
              <w:rPr>
                <w:sz w:val="16"/>
                <w:szCs w:val="16"/>
              </w:rPr>
              <w:t>F</w:t>
            </w:r>
          </w:p>
        </w:tc>
        <w:tc>
          <w:tcPr>
            <w:tcW w:w="4962" w:type="dxa"/>
            <w:shd w:val="solid" w:color="FFFFFF" w:fill="auto"/>
          </w:tcPr>
          <w:p w14:paraId="1707011C" w14:textId="17604058" w:rsidR="00B374C4" w:rsidRPr="00965351" w:rsidRDefault="00B374C4" w:rsidP="00595FBF">
            <w:pPr>
              <w:pStyle w:val="TAL"/>
              <w:rPr>
                <w:sz w:val="16"/>
                <w:szCs w:val="16"/>
              </w:rPr>
            </w:pPr>
            <w:r w:rsidRPr="00965351">
              <w:rPr>
                <w:sz w:val="16"/>
                <w:szCs w:val="16"/>
              </w:rPr>
              <w:t>Fix Missing Interface between LMF and GMLC</w:t>
            </w:r>
          </w:p>
        </w:tc>
        <w:tc>
          <w:tcPr>
            <w:tcW w:w="708" w:type="dxa"/>
            <w:shd w:val="solid" w:color="FFFFFF" w:fill="auto"/>
          </w:tcPr>
          <w:p w14:paraId="02C24340" w14:textId="629133ED" w:rsidR="00B374C4" w:rsidRPr="00965351" w:rsidRDefault="00B374C4" w:rsidP="00595FBF">
            <w:pPr>
              <w:pStyle w:val="TAC"/>
              <w:rPr>
                <w:sz w:val="16"/>
                <w:szCs w:val="16"/>
              </w:rPr>
            </w:pPr>
            <w:r w:rsidRPr="00965351">
              <w:rPr>
                <w:sz w:val="16"/>
                <w:szCs w:val="16"/>
              </w:rPr>
              <w:t>18.3.0</w:t>
            </w:r>
          </w:p>
        </w:tc>
      </w:tr>
      <w:tr w:rsidR="00B374C4" w:rsidRPr="00965351" w14:paraId="407D501B" w14:textId="77777777" w:rsidTr="003D3A35">
        <w:tc>
          <w:tcPr>
            <w:tcW w:w="800" w:type="dxa"/>
            <w:shd w:val="solid" w:color="FFFFFF" w:fill="auto"/>
          </w:tcPr>
          <w:p w14:paraId="019826A5" w14:textId="2276F247" w:rsidR="00B374C4" w:rsidRPr="00965351" w:rsidRDefault="00B374C4" w:rsidP="00595FBF">
            <w:pPr>
              <w:pStyle w:val="TAC"/>
              <w:rPr>
                <w:sz w:val="16"/>
                <w:szCs w:val="16"/>
              </w:rPr>
            </w:pPr>
            <w:r w:rsidRPr="00965351">
              <w:rPr>
                <w:sz w:val="16"/>
                <w:szCs w:val="16"/>
              </w:rPr>
              <w:t>2023-09</w:t>
            </w:r>
          </w:p>
        </w:tc>
        <w:tc>
          <w:tcPr>
            <w:tcW w:w="800" w:type="dxa"/>
            <w:shd w:val="solid" w:color="FFFFFF" w:fill="auto"/>
          </w:tcPr>
          <w:p w14:paraId="450F4BC0" w14:textId="1710C536" w:rsidR="00B374C4" w:rsidRPr="00965351" w:rsidRDefault="00B374C4" w:rsidP="00595FBF">
            <w:pPr>
              <w:pStyle w:val="TAC"/>
              <w:rPr>
                <w:sz w:val="16"/>
                <w:szCs w:val="16"/>
              </w:rPr>
            </w:pPr>
            <w:r w:rsidRPr="00965351">
              <w:rPr>
                <w:sz w:val="16"/>
                <w:szCs w:val="16"/>
              </w:rPr>
              <w:t>SP#101</w:t>
            </w:r>
          </w:p>
        </w:tc>
        <w:tc>
          <w:tcPr>
            <w:tcW w:w="952" w:type="dxa"/>
            <w:shd w:val="solid" w:color="FFFFFF" w:fill="auto"/>
          </w:tcPr>
          <w:p w14:paraId="76D9ED59" w14:textId="5EF2EEEC" w:rsidR="00B374C4" w:rsidRPr="00965351" w:rsidRDefault="00B374C4" w:rsidP="00595FBF">
            <w:pPr>
              <w:pStyle w:val="TAC"/>
              <w:rPr>
                <w:sz w:val="16"/>
                <w:szCs w:val="16"/>
              </w:rPr>
            </w:pPr>
            <w:r w:rsidRPr="00965351">
              <w:rPr>
                <w:sz w:val="16"/>
                <w:szCs w:val="16"/>
              </w:rPr>
              <w:t>SP-230839</w:t>
            </w:r>
          </w:p>
        </w:tc>
        <w:tc>
          <w:tcPr>
            <w:tcW w:w="567" w:type="dxa"/>
            <w:shd w:val="solid" w:color="FFFFFF" w:fill="auto"/>
          </w:tcPr>
          <w:p w14:paraId="21736A84" w14:textId="1FE979FF" w:rsidR="00B374C4" w:rsidRPr="00965351" w:rsidRDefault="00B374C4" w:rsidP="00595FBF">
            <w:pPr>
              <w:pStyle w:val="TAC"/>
              <w:rPr>
                <w:sz w:val="16"/>
                <w:szCs w:val="16"/>
              </w:rPr>
            </w:pPr>
            <w:r w:rsidRPr="00965351">
              <w:rPr>
                <w:sz w:val="16"/>
                <w:szCs w:val="16"/>
              </w:rPr>
              <w:t>0406</w:t>
            </w:r>
          </w:p>
        </w:tc>
        <w:tc>
          <w:tcPr>
            <w:tcW w:w="425" w:type="dxa"/>
            <w:shd w:val="solid" w:color="FFFFFF" w:fill="auto"/>
          </w:tcPr>
          <w:p w14:paraId="63CA151B" w14:textId="3BF873C9" w:rsidR="00B374C4" w:rsidRPr="00965351" w:rsidRDefault="00B374C4" w:rsidP="00595FBF">
            <w:pPr>
              <w:pStyle w:val="TAC"/>
              <w:rPr>
                <w:sz w:val="16"/>
                <w:szCs w:val="16"/>
              </w:rPr>
            </w:pPr>
            <w:r w:rsidRPr="00965351">
              <w:rPr>
                <w:sz w:val="16"/>
                <w:szCs w:val="16"/>
              </w:rPr>
              <w:t>2</w:t>
            </w:r>
          </w:p>
        </w:tc>
        <w:tc>
          <w:tcPr>
            <w:tcW w:w="425" w:type="dxa"/>
            <w:shd w:val="solid" w:color="FFFFFF" w:fill="auto"/>
          </w:tcPr>
          <w:p w14:paraId="5A988DC4" w14:textId="5B151DBB" w:rsidR="00B374C4" w:rsidRPr="00965351" w:rsidRDefault="00B374C4" w:rsidP="00595FBF">
            <w:pPr>
              <w:pStyle w:val="TAC"/>
              <w:rPr>
                <w:sz w:val="16"/>
                <w:szCs w:val="16"/>
              </w:rPr>
            </w:pPr>
            <w:r w:rsidRPr="00965351">
              <w:rPr>
                <w:sz w:val="16"/>
                <w:szCs w:val="16"/>
              </w:rPr>
              <w:t>F</w:t>
            </w:r>
          </w:p>
        </w:tc>
        <w:tc>
          <w:tcPr>
            <w:tcW w:w="4962" w:type="dxa"/>
            <w:shd w:val="solid" w:color="FFFFFF" w:fill="auto"/>
          </w:tcPr>
          <w:p w14:paraId="298373B1" w14:textId="45E8453D" w:rsidR="00B374C4" w:rsidRPr="00965351" w:rsidRDefault="00B374C4" w:rsidP="00595FBF">
            <w:pPr>
              <w:pStyle w:val="TAL"/>
              <w:rPr>
                <w:sz w:val="16"/>
                <w:szCs w:val="16"/>
              </w:rPr>
            </w:pPr>
            <w:r w:rsidRPr="00965351">
              <w:rPr>
                <w:sz w:val="16"/>
                <w:szCs w:val="16"/>
              </w:rPr>
              <w:t>Clarification on the UE user plane Positioning capability</w:t>
            </w:r>
          </w:p>
        </w:tc>
        <w:tc>
          <w:tcPr>
            <w:tcW w:w="708" w:type="dxa"/>
            <w:shd w:val="solid" w:color="FFFFFF" w:fill="auto"/>
          </w:tcPr>
          <w:p w14:paraId="32FA1ED3" w14:textId="55F4D7DD" w:rsidR="00B374C4" w:rsidRPr="00965351" w:rsidRDefault="00B374C4" w:rsidP="00595FBF">
            <w:pPr>
              <w:pStyle w:val="TAC"/>
              <w:rPr>
                <w:sz w:val="16"/>
                <w:szCs w:val="16"/>
              </w:rPr>
            </w:pPr>
            <w:r w:rsidRPr="00965351">
              <w:rPr>
                <w:sz w:val="16"/>
                <w:szCs w:val="16"/>
              </w:rPr>
              <w:t>18.3.0</w:t>
            </w:r>
          </w:p>
        </w:tc>
      </w:tr>
      <w:tr w:rsidR="00BC52D3" w:rsidRPr="00965351" w14:paraId="5F1E15EA" w14:textId="77777777" w:rsidTr="003D3A35">
        <w:tc>
          <w:tcPr>
            <w:tcW w:w="800" w:type="dxa"/>
            <w:shd w:val="solid" w:color="FFFFFF" w:fill="auto"/>
          </w:tcPr>
          <w:p w14:paraId="1DA7D7BF" w14:textId="203B91D8"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4B0C7701" w14:textId="379E3309" w:rsidR="00BC52D3" w:rsidRPr="00965351" w:rsidRDefault="00BC52D3" w:rsidP="00595FBF">
            <w:pPr>
              <w:pStyle w:val="TAC"/>
              <w:rPr>
                <w:sz w:val="16"/>
                <w:szCs w:val="16"/>
              </w:rPr>
            </w:pPr>
            <w:r w:rsidRPr="00965351">
              <w:rPr>
                <w:sz w:val="16"/>
                <w:szCs w:val="16"/>
              </w:rPr>
              <w:t>SP#101</w:t>
            </w:r>
          </w:p>
        </w:tc>
        <w:tc>
          <w:tcPr>
            <w:tcW w:w="952" w:type="dxa"/>
            <w:shd w:val="solid" w:color="FFFFFF" w:fill="auto"/>
          </w:tcPr>
          <w:p w14:paraId="383E392E" w14:textId="469294F0" w:rsidR="00BC52D3" w:rsidRPr="00965351" w:rsidRDefault="00BC52D3" w:rsidP="00595FBF">
            <w:pPr>
              <w:pStyle w:val="TAC"/>
              <w:rPr>
                <w:sz w:val="16"/>
                <w:szCs w:val="16"/>
              </w:rPr>
            </w:pPr>
            <w:r w:rsidRPr="00965351">
              <w:rPr>
                <w:sz w:val="16"/>
                <w:szCs w:val="16"/>
              </w:rPr>
              <w:t>SP-230839</w:t>
            </w:r>
          </w:p>
        </w:tc>
        <w:tc>
          <w:tcPr>
            <w:tcW w:w="567" w:type="dxa"/>
            <w:shd w:val="solid" w:color="FFFFFF" w:fill="auto"/>
          </w:tcPr>
          <w:p w14:paraId="46246F0E" w14:textId="255A7B27" w:rsidR="00BC52D3" w:rsidRPr="00965351" w:rsidRDefault="00BC52D3" w:rsidP="00595FBF">
            <w:pPr>
              <w:pStyle w:val="TAC"/>
              <w:rPr>
                <w:sz w:val="16"/>
                <w:szCs w:val="16"/>
              </w:rPr>
            </w:pPr>
            <w:r w:rsidRPr="00965351">
              <w:rPr>
                <w:sz w:val="16"/>
                <w:szCs w:val="16"/>
              </w:rPr>
              <w:t>0407</w:t>
            </w:r>
          </w:p>
        </w:tc>
        <w:tc>
          <w:tcPr>
            <w:tcW w:w="425" w:type="dxa"/>
            <w:shd w:val="solid" w:color="FFFFFF" w:fill="auto"/>
          </w:tcPr>
          <w:p w14:paraId="7EC541A7" w14:textId="44949CFA" w:rsidR="00BC52D3" w:rsidRPr="00965351" w:rsidRDefault="00BC52D3" w:rsidP="00595FBF">
            <w:pPr>
              <w:pStyle w:val="TAC"/>
              <w:rPr>
                <w:sz w:val="16"/>
                <w:szCs w:val="16"/>
              </w:rPr>
            </w:pPr>
            <w:r w:rsidRPr="00965351">
              <w:rPr>
                <w:sz w:val="16"/>
                <w:szCs w:val="16"/>
              </w:rPr>
              <w:t>2</w:t>
            </w:r>
          </w:p>
        </w:tc>
        <w:tc>
          <w:tcPr>
            <w:tcW w:w="425" w:type="dxa"/>
            <w:shd w:val="solid" w:color="FFFFFF" w:fill="auto"/>
          </w:tcPr>
          <w:p w14:paraId="70748E23" w14:textId="025C968D" w:rsidR="00BC52D3" w:rsidRPr="00965351" w:rsidRDefault="00BC52D3" w:rsidP="00595FBF">
            <w:pPr>
              <w:pStyle w:val="TAC"/>
              <w:rPr>
                <w:sz w:val="16"/>
                <w:szCs w:val="16"/>
              </w:rPr>
            </w:pPr>
            <w:r w:rsidRPr="00965351">
              <w:rPr>
                <w:sz w:val="16"/>
                <w:szCs w:val="16"/>
              </w:rPr>
              <w:t>F</w:t>
            </w:r>
          </w:p>
        </w:tc>
        <w:tc>
          <w:tcPr>
            <w:tcW w:w="4962" w:type="dxa"/>
            <w:shd w:val="solid" w:color="FFFFFF" w:fill="auto"/>
          </w:tcPr>
          <w:p w14:paraId="427DD943" w14:textId="39742EAC" w:rsidR="00BC52D3" w:rsidRPr="00965351" w:rsidRDefault="00BC52D3" w:rsidP="00595FBF">
            <w:pPr>
              <w:pStyle w:val="TAL"/>
              <w:rPr>
                <w:sz w:val="16"/>
                <w:szCs w:val="16"/>
              </w:rPr>
            </w:pPr>
            <w:r w:rsidRPr="00965351">
              <w:rPr>
                <w:sz w:val="16"/>
                <w:szCs w:val="16"/>
              </w:rPr>
              <w:t xml:space="preserve">Clarification on the </w:t>
            </w:r>
            <w:proofErr w:type="spellStart"/>
            <w:r w:rsidRPr="00965351">
              <w:rPr>
                <w:sz w:val="16"/>
                <w:szCs w:val="16"/>
              </w:rPr>
              <w:t>Nlmf_location_UP</w:t>
            </w:r>
            <w:proofErr w:type="spellEnd"/>
            <w:r w:rsidRPr="00965351">
              <w:rPr>
                <w:sz w:val="16"/>
                <w:szCs w:val="16"/>
              </w:rPr>
              <w:t xml:space="preserve"> service operation</w:t>
            </w:r>
          </w:p>
        </w:tc>
        <w:tc>
          <w:tcPr>
            <w:tcW w:w="708" w:type="dxa"/>
            <w:shd w:val="solid" w:color="FFFFFF" w:fill="auto"/>
          </w:tcPr>
          <w:p w14:paraId="7104C59D" w14:textId="247FA779" w:rsidR="00BC52D3" w:rsidRPr="00965351" w:rsidRDefault="00BC52D3" w:rsidP="00595FBF">
            <w:pPr>
              <w:pStyle w:val="TAC"/>
              <w:rPr>
                <w:sz w:val="16"/>
                <w:szCs w:val="16"/>
              </w:rPr>
            </w:pPr>
            <w:r w:rsidRPr="00965351">
              <w:rPr>
                <w:sz w:val="16"/>
                <w:szCs w:val="16"/>
              </w:rPr>
              <w:t>18.3.0</w:t>
            </w:r>
          </w:p>
        </w:tc>
      </w:tr>
      <w:tr w:rsidR="00BC52D3" w:rsidRPr="00965351" w14:paraId="20896A65" w14:textId="77777777" w:rsidTr="003D3A35">
        <w:tc>
          <w:tcPr>
            <w:tcW w:w="800" w:type="dxa"/>
            <w:shd w:val="solid" w:color="FFFFFF" w:fill="auto"/>
          </w:tcPr>
          <w:p w14:paraId="60947226" w14:textId="52C37829"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39EC0142" w14:textId="63DD48E0" w:rsidR="00BC52D3" w:rsidRPr="00965351" w:rsidRDefault="00BC52D3" w:rsidP="00595FBF">
            <w:pPr>
              <w:pStyle w:val="TAC"/>
              <w:rPr>
                <w:sz w:val="16"/>
                <w:szCs w:val="16"/>
              </w:rPr>
            </w:pPr>
            <w:r w:rsidRPr="00965351">
              <w:rPr>
                <w:sz w:val="16"/>
                <w:szCs w:val="16"/>
              </w:rPr>
              <w:t>SP#101</w:t>
            </w:r>
          </w:p>
        </w:tc>
        <w:tc>
          <w:tcPr>
            <w:tcW w:w="952" w:type="dxa"/>
            <w:shd w:val="solid" w:color="FFFFFF" w:fill="auto"/>
          </w:tcPr>
          <w:p w14:paraId="2DF91892" w14:textId="3966332F" w:rsidR="00BC52D3" w:rsidRPr="00965351" w:rsidRDefault="00BC52D3" w:rsidP="00595FBF">
            <w:pPr>
              <w:pStyle w:val="TAC"/>
              <w:rPr>
                <w:sz w:val="16"/>
                <w:szCs w:val="16"/>
              </w:rPr>
            </w:pPr>
            <w:r w:rsidRPr="00965351">
              <w:rPr>
                <w:sz w:val="16"/>
                <w:szCs w:val="16"/>
              </w:rPr>
              <w:t>SP-230839</w:t>
            </w:r>
          </w:p>
        </w:tc>
        <w:tc>
          <w:tcPr>
            <w:tcW w:w="567" w:type="dxa"/>
            <w:shd w:val="solid" w:color="FFFFFF" w:fill="auto"/>
          </w:tcPr>
          <w:p w14:paraId="4830597A" w14:textId="286DC479" w:rsidR="00BC52D3" w:rsidRPr="00965351" w:rsidRDefault="00BC52D3" w:rsidP="00595FBF">
            <w:pPr>
              <w:pStyle w:val="TAC"/>
              <w:rPr>
                <w:sz w:val="16"/>
                <w:szCs w:val="16"/>
              </w:rPr>
            </w:pPr>
            <w:r w:rsidRPr="00965351">
              <w:rPr>
                <w:sz w:val="16"/>
                <w:szCs w:val="16"/>
              </w:rPr>
              <w:t>0408</w:t>
            </w:r>
          </w:p>
        </w:tc>
        <w:tc>
          <w:tcPr>
            <w:tcW w:w="425" w:type="dxa"/>
            <w:shd w:val="solid" w:color="FFFFFF" w:fill="auto"/>
          </w:tcPr>
          <w:p w14:paraId="01E57F41" w14:textId="5E75D1BD" w:rsidR="00BC52D3" w:rsidRPr="00965351" w:rsidRDefault="00BC52D3" w:rsidP="00595FBF">
            <w:pPr>
              <w:pStyle w:val="TAC"/>
              <w:rPr>
                <w:sz w:val="16"/>
                <w:szCs w:val="16"/>
              </w:rPr>
            </w:pPr>
            <w:r w:rsidRPr="00965351">
              <w:rPr>
                <w:sz w:val="16"/>
                <w:szCs w:val="16"/>
              </w:rPr>
              <w:t>1</w:t>
            </w:r>
          </w:p>
        </w:tc>
        <w:tc>
          <w:tcPr>
            <w:tcW w:w="425" w:type="dxa"/>
            <w:shd w:val="solid" w:color="FFFFFF" w:fill="auto"/>
          </w:tcPr>
          <w:p w14:paraId="5C4FA399" w14:textId="6E1A7563" w:rsidR="00BC52D3" w:rsidRPr="00965351" w:rsidRDefault="00BC52D3" w:rsidP="00595FBF">
            <w:pPr>
              <w:pStyle w:val="TAC"/>
              <w:rPr>
                <w:sz w:val="16"/>
                <w:szCs w:val="16"/>
              </w:rPr>
            </w:pPr>
            <w:r w:rsidRPr="00965351">
              <w:rPr>
                <w:sz w:val="16"/>
                <w:szCs w:val="16"/>
              </w:rPr>
              <w:t>F</w:t>
            </w:r>
          </w:p>
        </w:tc>
        <w:tc>
          <w:tcPr>
            <w:tcW w:w="4962" w:type="dxa"/>
            <w:shd w:val="solid" w:color="FFFFFF" w:fill="auto"/>
          </w:tcPr>
          <w:p w14:paraId="76440D42" w14:textId="38C75389" w:rsidR="00BC52D3" w:rsidRPr="00965351" w:rsidRDefault="00BC52D3" w:rsidP="00595FBF">
            <w:pPr>
              <w:pStyle w:val="TAL"/>
              <w:rPr>
                <w:sz w:val="16"/>
                <w:szCs w:val="16"/>
              </w:rPr>
            </w:pPr>
            <w:r w:rsidRPr="00965351">
              <w:rPr>
                <w:sz w:val="16"/>
                <w:szCs w:val="16"/>
              </w:rPr>
              <w:t>Clarification on NWDAF-assisted LCS services section</w:t>
            </w:r>
          </w:p>
        </w:tc>
        <w:tc>
          <w:tcPr>
            <w:tcW w:w="708" w:type="dxa"/>
            <w:shd w:val="solid" w:color="FFFFFF" w:fill="auto"/>
          </w:tcPr>
          <w:p w14:paraId="2BBD844E" w14:textId="05E2EAFA" w:rsidR="00BC52D3" w:rsidRPr="00965351" w:rsidRDefault="00BC52D3" w:rsidP="00595FBF">
            <w:pPr>
              <w:pStyle w:val="TAC"/>
              <w:rPr>
                <w:sz w:val="16"/>
                <w:szCs w:val="16"/>
              </w:rPr>
            </w:pPr>
            <w:r w:rsidRPr="00965351">
              <w:rPr>
                <w:sz w:val="16"/>
                <w:szCs w:val="16"/>
              </w:rPr>
              <w:t>18.3.0</w:t>
            </w:r>
          </w:p>
        </w:tc>
      </w:tr>
      <w:tr w:rsidR="00BC52D3" w:rsidRPr="00965351" w14:paraId="0E29FC1E" w14:textId="77777777" w:rsidTr="003D3A35">
        <w:tc>
          <w:tcPr>
            <w:tcW w:w="800" w:type="dxa"/>
            <w:shd w:val="solid" w:color="FFFFFF" w:fill="auto"/>
          </w:tcPr>
          <w:p w14:paraId="2C16A4F1" w14:textId="7BB9C93C" w:rsidR="00BC52D3" w:rsidRPr="00965351" w:rsidRDefault="00BC52D3" w:rsidP="00595FBF">
            <w:pPr>
              <w:pStyle w:val="TAC"/>
              <w:rPr>
                <w:sz w:val="16"/>
                <w:szCs w:val="16"/>
              </w:rPr>
            </w:pPr>
            <w:r w:rsidRPr="00965351">
              <w:rPr>
                <w:sz w:val="16"/>
                <w:szCs w:val="16"/>
              </w:rPr>
              <w:t>2023-09</w:t>
            </w:r>
          </w:p>
        </w:tc>
        <w:tc>
          <w:tcPr>
            <w:tcW w:w="800" w:type="dxa"/>
            <w:shd w:val="solid" w:color="FFFFFF" w:fill="auto"/>
          </w:tcPr>
          <w:p w14:paraId="7BC28937" w14:textId="62544D38" w:rsidR="00BC52D3" w:rsidRPr="00965351" w:rsidRDefault="00BC52D3" w:rsidP="00595FBF">
            <w:pPr>
              <w:pStyle w:val="TAC"/>
              <w:rPr>
                <w:sz w:val="16"/>
                <w:szCs w:val="16"/>
              </w:rPr>
            </w:pPr>
            <w:r w:rsidRPr="00965351">
              <w:rPr>
                <w:sz w:val="16"/>
                <w:szCs w:val="16"/>
              </w:rPr>
              <w:t>SP#101</w:t>
            </w:r>
          </w:p>
        </w:tc>
        <w:tc>
          <w:tcPr>
            <w:tcW w:w="952" w:type="dxa"/>
            <w:shd w:val="solid" w:color="FFFFFF" w:fill="auto"/>
          </w:tcPr>
          <w:p w14:paraId="7116F0BF" w14:textId="4E4AF066" w:rsidR="00BC52D3" w:rsidRPr="00965351" w:rsidRDefault="00BC52D3" w:rsidP="00595FBF">
            <w:pPr>
              <w:pStyle w:val="TAC"/>
              <w:rPr>
                <w:sz w:val="16"/>
                <w:szCs w:val="16"/>
              </w:rPr>
            </w:pPr>
            <w:r w:rsidRPr="00965351">
              <w:rPr>
                <w:sz w:val="16"/>
                <w:szCs w:val="16"/>
              </w:rPr>
              <w:t>SP-230860</w:t>
            </w:r>
          </w:p>
        </w:tc>
        <w:tc>
          <w:tcPr>
            <w:tcW w:w="567" w:type="dxa"/>
            <w:shd w:val="solid" w:color="FFFFFF" w:fill="auto"/>
          </w:tcPr>
          <w:p w14:paraId="181ED3A3" w14:textId="7FB212CD" w:rsidR="00BC52D3" w:rsidRPr="00965351" w:rsidRDefault="00BC52D3" w:rsidP="00595FBF">
            <w:pPr>
              <w:pStyle w:val="TAC"/>
              <w:rPr>
                <w:sz w:val="16"/>
                <w:szCs w:val="16"/>
              </w:rPr>
            </w:pPr>
            <w:r w:rsidRPr="00965351">
              <w:rPr>
                <w:sz w:val="16"/>
                <w:szCs w:val="16"/>
              </w:rPr>
              <w:t>0410</w:t>
            </w:r>
          </w:p>
        </w:tc>
        <w:tc>
          <w:tcPr>
            <w:tcW w:w="425" w:type="dxa"/>
            <w:shd w:val="solid" w:color="FFFFFF" w:fill="auto"/>
          </w:tcPr>
          <w:p w14:paraId="71A9DE9E" w14:textId="0187483E" w:rsidR="00BC52D3" w:rsidRPr="00965351" w:rsidRDefault="00BC52D3" w:rsidP="00595FBF">
            <w:pPr>
              <w:pStyle w:val="TAC"/>
              <w:rPr>
                <w:sz w:val="16"/>
                <w:szCs w:val="16"/>
              </w:rPr>
            </w:pPr>
            <w:r w:rsidRPr="00965351">
              <w:rPr>
                <w:sz w:val="16"/>
                <w:szCs w:val="16"/>
              </w:rPr>
              <w:t>1</w:t>
            </w:r>
          </w:p>
        </w:tc>
        <w:tc>
          <w:tcPr>
            <w:tcW w:w="425" w:type="dxa"/>
            <w:shd w:val="solid" w:color="FFFFFF" w:fill="auto"/>
          </w:tcPr>
          <w:p w14:paraId="1CCE3B67" w14:textId="1BDE980D" w:rsidR="00BC52D3" w:rsidRPr="00965351" w:rsidRDefault="00BC52D3" w:rsidP="00595FBF">
            <w:pPr>
              <w:pStyle w:val="TAC"/>
              <w:rPr>
                <w:sz w:val="16"/>
                <w:szCs w:val="16"/>
              </w:rPr>
            </w:pPr>
            <w:r w:rsidRPr="00965351">
              <w:rPr>
                <w:sz w:val="16"/>
                <w:szCs w:val="16"/>
              </w:rPr>
              <w:t>F</w:t>
            </w:r>
          </w:p>
        </w:tc>
        <w:tc>
          <w:tcPr>
            <w:tcW w:w="4962" w:type="dxa"/>
            <w:shd w:val="solid" w:color="FFFFFF" w:fill="auto"/>
          </w:tcPr>
          <w:p w14:paraId="2EC99664" w14:textId="63BA0F1B" w:rsidR="00BC52D3" w:rsidRPr="00965351" w:rsidRDefault="00BC52D3" w:rsidP="00595FBF">
            <w:pPr>
              <w:pStyle w:val="TAL"/>
              <w:rPr>
                <w:sz w:val="16"/>
                <w:szCs w:val="16"/>
              </w:rPr>
            </w:pPr>
            <w:r w:rsidRPr="00965351">
              <w:rPr>
                <w:sz w:val="16"/>
                <w:szCs w:val="16"/>
              </w:rPr>
              <w:t>Updates on functionalities on supporting multiple location reports</w:t>
            </w:r>
          </w:p>
        </w:tc>
        <w:tc>
          <w:tcPr>
            <w:tcW w:w="708" w:type="dxa"/>
            <w:shd w:val="solid" w:color="FFFFFF" w:fill="auto"/>
          </w:tcPr>
          <w:p w14:paraId="069B481C" w14:textId="2ADFB99E" w:rsidR="00BC52D3" w:rsidRPr="00965351" w:rsidRDefault="00BC52D3" w:rsidP="00595FBF">
            <w:pPr>
              <w:pStyle w:val="TAC"/>
              <w:rPr>
                <w:sz w:val="16"/>
                <w:szCs w:val="16"/>
              </w:rPr>
            </w:pPr>
            <w:r w:rsidRPr="00965351">
              <w:rPr>
                <w:sz w:val="16"/>
                <w:szCs w:val="16"/>
              </w:rPr>
              <w:t>18.3.0</w:t>
            </w:r>
          </w:p>
        </w:tc>
      </w:tr>
      <w:tr w:rsidR="00D75528" w:rsidRPr="00965351" w14:paraId="1644A8B8" w14:textId="77777777" w:rsidTr="003D3A35">
        <w:tc>
          <w:tcPr>
            <w:tcW w:w="800" w:type="dxa"/>
            <w:shd w:val="solid" w:color="FFFFFF" w:fill="auto"/>
          </w:tcPr>
          <w:p w14:paraId="0A5D7DFC" w14:textId="6309634C"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3FB6E259" w14:textId="7A334D3F"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661633D7" w14:textId="2F5EFECC"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7CCFB231" w14:textId="1D2766A5" w:rsidR="00D75528" w:rsidRPr="00965351" w:rsidRDefault="00D75528" w:rsidP="00595FBF">
            <w:pPr>
              <w:pStyle w:val="TAC"/>
              <w:rPr>
                <w:sz w:val="16"/>
                <w:szCs w:val="16"/>
              </w:rPr>
            </w:pPr>
            <w:r w:rsidRPr="00965351">
              <w:rPr>
                <w:sz w:val="16"/>
                <w:szCs w:val="16"/>
              </w:rPr>
              <w:t>0411</w:t>
            </w:r>
          </w:p>
        </w:tc>
        <w:tc>
          <w:tcPr>
            <w:tcW w:w="425" w:type="dxa"/>
            <w:shd w:val="solid" w:color="FFFFFF" w:fill="auto"/>
          </w:tcPr>
          <w:p w14:paraId="46F40201" w14:textId="0B998C0E" w:rsidR="00D75528" w:rsidRPr="00965351" w:rsidRDefault="00D75528" w:rsidP="00595FBF">
            <w:pPr>
              <w:pStyle w:val="TAC"/>
              <w:rPr>
                <w:sz w:val="16"/>
                <w:szCs w:val="16"/>
              </w:rPr>
            </w:pPr>
            <w:r w:rsidRPr="00965351">
              <w:rPr>
                <w:sz w:val="16"/>
                <w:szCs w:val="16"/>
              </w:rPr>
              <w:t>-</w:t>
            </w:r>
          </w:p>
        </w:tc>
        <w:tc>
          <w:tcPr>
            <w:tcW w:w="425" w:type="dxa"/>
            <w:shd w:val="solid" w:color="FFFFFF" w:fill="auto"/>
          </w:tcPr>
          <w:p w14:paraId="19FDB21D" w14:textId="1C9EACD6"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34A6BC88" w14:textId="624A9F2A" w:rsidR="00D75528" w:rsidRPr="00965351" w:rsidRDefault="00D75528" w:rsidP="00595FBF">
            <w:pPr>
              <w:pStyle w:val="TAL"/>
              <w:rPr>
                <w:sz w:val="16"/>
                <w:szCs w:val="16"/>
              </w:rPr>
            </w:pPr>
            <w:r w:rsidRPr="00965351">
              <w:rPr>
                <w:sz w:val="16"/>
                <w:szCs w:val="16"/>
              </w:rPr>
              <w:t>Indoor or outdoor indication addition on GMLC services</w:t>
            </w:r>
          </w:p>
        </w:tc>
        <w:tc>
          <w:tcPr>
            <w:tcW w:w="708" w:type="dxa"/>
            <w:shd w:val="solid" w:color="FFFFFF" w:fill="auto"/>
          </w:tcPr>
          <w:p w14:paraId="7B9B7782" w14:textId="11F6C9B5" w:rsidR="00D75528" w:rsidRPr="00965351" w:rsidRDefault="00D75528" w:rsidP="00595FBF">
            <w:pPr>
              <w:pStyle w:val="TAC"/>
              <w:rPr>
                <w:sz w:val="16"/>
                <w:szCs w:val="16"/>
              </w:rPr>
            </w:pPr>
            <w:r w:rsidRPr="00965351">
              <w:rPr>
                <w:sz w:val="16"/>
                <w:szCs w:val="16"/>
              </w:rPr>
              <w:t>18.3.0</w:t>
            </w:r>
          </w:p>
        </w:tc>
      </w:tr>
      <w:tr w:rsidR="00D75528" w:rsidRPr="00965351" w14:paraId="3B7B65A5" w14:textId="77777777" w:rsidTr="003D3A35">
        <w:tc>
          <w:tcPr>
            <w:tcW w:w="800" w:type="dxa"/>
            <w:shd w:val="solid" w:color="FFFFFF" w:fill="auto"/>
          </w:tcPr>
          <w:p w14:paraId="2449A0E3" w14:textId="07F74263"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37ADECEC" w14:textId="33BA8278"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2666E603" w14:textId="61C1BD4F"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5492D77B" w14:textId="152BF968" w:rsidR="00D75528" w:rsidRPr="00965351" w:rsidRDefault="00D75528" w:rsidP="00595FBF">
            <w:pPr>
              <w:pStyle w:val="TAC"/>
              <w:rPr>
                <w:sz w:val="16"/>
                <w:szCs w:val="16"/>
              </w:rPr>
            </w:pPr>
            <w:r w:rsidRPr="00965351">
              <w:rPr>
                <w:sz w:val="16"/>
                <w:szCs w:val="16"/>
              </w:rPr>
              <w:t>0412</w:t>
            </w:r>
          </w:p>
        </w:tc>
        <w:tc>
          <w:tcPr>
            <w:tcW w:w="425" w:type="dxa"/>
            <w:shd w:val="solid" w:color="FFFFFF" w:fill="auto"/>
          </w:tcPr>
          <w:p w14:paraId="20617416" w14:textId="530BCD04"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55AF20C5" w14:textId="06C5022D"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3A8908EC" w14:textId="57D70026" w:rsidR="00D75528" w:rsidRPr="00965351" w:rsidRDefault="00D75528" w:rsidP="00595FBF">
            <w:pPr>
              <w:pStyle w:val="TAL"/>
              <w:rPr>
                <w:sz w:val="16"/>
                <w:szCs w:val="16"/>
              </w:rPr>
            </w:pPr>
            <w:r w:rsidRPr="00965351">
              <w:rPr>
                <w:sz w:val="16"/>
                <w:szCs w:val="16"/>
              </w:rPr>
              <w:t>Signalling optimization alignment for UE available location event</w:t>
            </w:r>
          </w:p>
        </w:tc>
        <w:tc>
          <w:tcPr>
            <w:tcW w:w="708" w:type="dxa"/>
            <w:shd w:val="solid" w:color="FFFFFF" w:fill="auto"/>
          </w:tcPr>
          <w:p w14:paraId="36281A08" w14:textId="142B3AD6" w:rsidR="00D75528" w:rsidRPr="00965351" w:rsidRDefault="00D75528" w:rsidP="00595FBF">
            <w:pPr>
              <w:pStyle w:val="TAC"/>
              <w:rPr>
                <w:sz w:val="16"/>
                <w:szCs w:val="16"/>
              </w:rPr>
            </w:pPr>
            <w:r w:rsidRPr="00965351">
              <w:rPr>
                <w:sz w:val="16"/>
                <w:szCs w:val="16"/>
              </w:rPr>
              <w:t>18.3.0</w:t>
            </w:r>
          </w:p>
        </w:tc>
      </w:tr>
      <w:tr w:rsidR="00D75528" w:rsidRPr="00965351" w14:paraId="04A25C04" w14:textId="77777777" w:rsidTr="003D3A35">
        <w:tc>
          <w:tcPr>
            <w:tcW w:w="800" w:type="dxa"/>
            <w:shd w:val="solid" w:color="FFFFFF" w:fill="auto"/>
          </w:tcPr>
          <w:p w14:paraId="490E7EA3" w14:textId="63B0B39C"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4C1CFFF1" w14:textId="0CE75450"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F939A65" w14:textId="2B905209"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2C96C000" w14:textId="219A33CB" w:rsidR="00D75528" w:rsidRPr="00965351" w:rsidRDefault="00D75528" w:rsidP="00595FBF">
            <w:pPr>
              <w:pStyle w:val="TAC"/>
              <w:rPr>
                <w:sz w:val="16"/>
                <w:szCs w:val="16"/>
              </w:rPr>
            </w:pPr>
            <w:r w:rsidRPr="00965351">
              <w:rPr>
                <w:sz w:val="16"/>
                <w:szCs w:val="16"/>
              </w:rPr>
              <w:t>0414</w:t>
            </w:r>
          </w:p>
        </w:tc>
        <w:tc>
          <w:tcPr>
            <w:tcW w:w="425" w:type="dxa"/>
            <w:shd w:val="solid" w:color="FFFFFF" w:fill="auto"/>
          </w:tcPr>
          <w:p w14:paraId="2E509964" w14:textId="33C1A519"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65195F8D" w14:textId="26E78C52"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19739657" w14:textId="1BFEF045" w:rsidR="00D75528" w:rsidRPr="00965351" w:rsidRDefault="00D75528" w:rsidP="00595FBF">
            <w:pPr>
              <w:pStyle w:val="TAL"/>
              <w:rPr>
                <w:sz w:val="16"/>
                <w:szCs w:val="16"/>
              </w:rPr>
            </w:pPr>
            <w:r w:rsidRPr="00965351">
              <w:rPr>
                <w:sz w:val="16"/>
                <w:szCs w:val="16"/>
              </w:rPr>
              <w:t>QoS parameters clarification for user plane positioning between UE and LMF</w:t>
            </w:r>
          </w:p>
        </w:tc>
        <w:tc>
          <w:tcPr>
            <w:tcW w:w="708" w:type="dxa"/>
            <w:shd w:val="solid" w:color="FFFFFF" w:fill="auto"/>
          </w:tcPr>
          <w:p w14:paraId="025B5396" w14:textId="1E544FAD" w:rsidR="00D75528" w:rsidRPr="00965351" w:rsidRDefault="00D75528" w:rsidP="00595FBF">
            <w:pPr>
              <w:pStyle w:val="TAC"/>
              <w:rPr>
                <w:sz w:val="16"/>
                <w:szCs w:val="16"/>
              </w:rPr>
            </w:pPr>
            <w:r w:rsidRPr="00965351">
              <w:rPr>
                <w:sz w:val="16"/>
                <w:szCs w:val="16"/>
              </w:rPr>
              <w:t>18.3.0</w:t>
            </w:r>
          </w:p>
        </w:tc>
      </w:tr>
      <w:tr w:rsidR="00D75528" w:rsidRPr="00965351" w14:paraId="6ADB5A16" w14:textId="77777777" w:rsidTr="003D3A35">
        <w:tc>
          <w:tcPr>
            <w:tcW w:w="800" w:type="dxa"/>
            <w:shd w:val="solid" w:color="FFFFFF" w:fill="auto"/>
          </w:tcPr>
          <w:p w14:paraId="2D8E4FAE" w14:textId="7C1BF679"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47939D81" w14:textId="57CB8328"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50E28CC" w14:textId="468E7F2D"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0B3FBFCD" w14:textId="35737178" w:rsidR="00D75528" w:rsidRPr="00965351" w:rsidRDefault="00D75528" w:rsidP="00595FBF">
            <w:pPr>
              <w:pStyle w:val="TAC"/>
              <w:rPr>
                <w:sz w:val="16"/>
                <w:szCs w:val="16"/>
              </w:rPr>
            </w:pPr>
            <w:r w:rsidRPr="00965351">
              <w:rPr>
                <w:sz w:val="16"/>
                <w:szCs w:val="16"/>
              </w:rPr>
              <w:t>0415</w:t>
            </w:r>
          </w:p>
        </w:tc>
        <w:tc>
          <w:tcPr>
            <w:tcW w:w="425" w:type="dxa"/>
            <w:shd w:val="solid" w:color="FFFFFF" w:fill="auto"/>
          </w:tcPr>
          <w:p w14:paraId="27ADDCF6" w14:textId="28D4DD90"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540299C4" w14:textId="0944B668"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02D1CA3A" w14:textId="4EFE9BAD" w:rsidR="00D75528" w:rsidRPr="00965351" w:rsidRDefault="00D75528" w:rsidP="00595FBF">
            <w:pPr>
              <w:pStyle w:val="TAL"/>
              <w:rPr>
                <w:sz w:val="16"/>
                <w:szCs w:val="16"/>
              </w:rPr>
            </w:pPr>
            <w:r w:rsidRPr="00965351">
              <w:rPr>
                <w:sz w:val="16"/>
                <w:szCs w:val="16"/>
              </w:rPr>
              <w:t>UE user plane positioning capability clarification</w:t>
            </w:r>
          </w:p>
        </w:tc>
        <w:tc>
          <w:tcPr>
            <w:tcW w:w="708" w:type="dxa"/>
            <w:shd w:val="solid" w:color="FFFFFF" w:fill="auto"/>
          </w:tcPr>
          <w:p w14:paraId="4547B443" w14:textId="72590296" w:rsidR="00D75528" w:rsidRPr="00965351" w:rsidRDefault="00D75528" w:rsidP="00595FBF">
            <w:pPr>
              <w:pStyle w:val="TAC"/>
              <w:rPr>
                <w:sz w:val="16"/>
                <w:szCs w:val="16"/>
              </w:rPr>
            </w:pPr>
            <w:r w:rsidRPr="00965351">
              <w:rPr>
                <w:sz w:val="16"/>
                <w:szCs w:val="16"/>
              </w:rPr>
              <w:t>18.3.0</w:t>
            </w:r>
          </w:p>
        </w:tc>
      </w:tr>
      <w:tr w:rsidR="00D75528" w:rsidRPr="00965351" w14:paraId="04023329" w14:textId="77777777" w:rsidTr="003D3A35">
        <w:tc>
          <w:tcPr>
            <w:tcW w:w="800" w:type="dxa"/>
            <w:shd w:val="solid" w:color="FFFFFF" w:fill="auto"/>
          </w:tcPr>
          <w:p w14:paraId="5716BAA7" w14:textId="63714C90"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1E0387DD" w14:textId="0C9328A4"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87FF20B" w14:textId="4CFF12A5" w:rsidR="00D75528" w:rsidRPr="00965351" w:rsidRDefault="00D75528" w:rsidP="00595FBF">
            <w:pPr>
              <w:pStyle w:val="TAC"/>
              <w:rPr>
                <w:sz w:val="16"/>
                <w:szCs w:val="16"/>
              </w:rPr>
            </w:pPr>
            <w:r w:rsidRPr="00965351">
              <w:rPr>
                <w:sz w:val="16"/>
                <w:szCs w:val="16"/>
              </w:rPr>
              <w:t>SP-230839</w:t>
            </w:r>
          </w:p>
        </w:tc>
        <w:tc>
          <w:tcPr>
            <w:tcW w:w="567" w:type="dxa"/>
            <w:shd w:val="solid" w:color="FFFFFF" w:fill="auto"/>
          </w:tcPr>
          <w:p w14:paraId="2F7551C9" w14:textId="048ADB32" w:rsidR="00D75528" w:rsidRPr="00965351" w:rsidRDefault="00D75528" w:rsidP="00595FBF">
            <w:pPr>
              <w:pStyle w:val="TAC"/>
              <w:rPr>
                <w:sz w:val="16"/>
                <w:szCs w:val="16"/>
              </w:rPr>
            </w:pPr>
            <w:r w:rsidRPr="00965351">
              <w:rPr>
                <w:sz w:val="16"/>
                <w:szCs w:val="16"/>
              </w:rPr>
              <w:t>0424</w:t>
            </w:r>
          </w:p>
        </w:tc>
        <w:tc>
          <w:tcPr>
            <w:tcW w:w="425" w:type="dxa"/>
            <w:shd w:val="solid" w:color="FFFFFF" w:fill="auto"/>
          </w:tcPr>
          <w:p w14:paraId="42CF51EE" w14:textId="5E07C8CE" w:rsidR="00D75528" w:rsidRPr="00965351" w:rsidRDefault="00D75528" w:rsidP="00595FBF">
            <w:pPr>
              <w:pStyle w:val="TAC"/>
              <w:rPr>
                <w:sz w:val="16"/>
                <w:szCs w:val="16"/>
              </w:rPr>
            </w:pPr>
            <w:r w:rsidRPr="00965351">
              <w:rPr>
                <w:sz w:val="16"/>
                <w:szCs w:val="16"/>
              </w:rPr>
              <w:t>1</w:t>
            </w:r>
          </w:p>
        </w:tc>
        <w:tc>
          <w:tcPr>
            <w:tcW w:w="425" w:type="dxa"/>
            <w:shd w:val="solid" w:color="FFFFFF" w:fill="auto"/>
          </w:tcPr>
          <w:p w14:paraId="2686DCFF" w14:textId="6BAF7727"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1ED8EBB2" w14:textId="457AF7B9" w:rsidR="00D75528" w:rsidRPr="00965351" w:rsidRDefault="00D75528" w:rsidP="00595FBF">
            <w:pPr>
              <w:pStyle w:val="TAL"/>
              <w:rPr>
                <w:sz w:val="16"/>
                <w:szCs w:val="16"/>
              </w:rPr>
            </w:pPr>
            <w:r w:rsidRPr="00965351">
              <w:rPr>
                <w:sz w:val="16"/>
                <w:szCs w:val="16"/>
              </w:rPr>
              <w:t>Correction on PRU discovery</w:t>
            </w:r>
          </w:p>
        </w:tc>
        <w:tc>
          <w:tcPr>
            <w:tcW w:w="708" w:type="dxa"/>
            <w:shd w:val="solid" w:color="FFFFFF" w:fill="auto"/>
          </w:tcPr>
          <w:p w14:paraId="02D6C2F7" w14:textId="197E450F" w:rsidR="00D75528" w:rsidRPr="00965351" w:rsidRDefault="00D75528" w:rsidP="00595FBF">
            <w:pPr>
              <w:pStyle w:val="TAC"/>
              <w:rPr>
                <w:sz w:val="16"/>
                <w:szCs w:val="16"/>
              </w:rPr>
            </w:pPr>
            <w:r w:rsidRPr="00965351">
              <w:rPr>
                <w:sz w:val="16"/>
                <w:szCs w:val="16"/>
              </w:rPr>
              <w:t>18.3.0</w:t>
            </w:r>
          </w:p>
        </w:tc>
      </w:tr>
      <w:tr w:rsidR="00D75528" w:rsidRPr="00965351" w14:paraId="1E507D38" w14:textId="77777777" w:rsidTr="003D3A35">
        <w:tc>
          <w:tcPr>
            <w:tcW w:w="800" w:type="dxa"/>
            <w:shd w:val="solid" w:color="FFFFFF" w:fill="auto"/>
          </w:tcPr>
          <w:p w14:paraId="54C18D01" w14:textId="10E07EA6" w:rsidR="00D75528" w:rsidRPr="00965351" w:rsidRDefault="00D75528" w:rsidP="00595FBF">
            <w:pPr>
              <w:pStyle w:val="TAC"/>
              <w:rPr>
                <w:sz w:val="16"/>
                <w:szCs w:val="16"/>
              </w:rPr>
            </w:pPr>
            <w:r w:rsidRPr="00965351">
              <w:rPr>
                <w:sz w:val="16"/>
                <w:szCs w:val="16"/>
              </w:rPr>
              <w:t>2023-09</w:t>
            </w:r>
          </w:p>
        </w:tc>
        <w:tc>
          <w:tcPr>
            <w:tcW w:w="800" w:type="dxa"/>
            <w:shd w:val="solid" w:color="FFFFFF" w:fill="auto"/>
          </w:tcPr>
          <w:p w14:paraId="204B4C3D" w14:textId="0F676DB7" w:rsidR="00D75528" w:rsidRPr="00965351" w:rsidRDefault="00D75528" w:rsidP="00595FBF">
            <w:pPr>
              <w:pStyle w:val="TAC"/>
              <w:rPr>
                <w:sz w:val="16"/>
                <w:szCs w:val="16"/>
              </w:rPr>
            </w:pPr>
            <w:r w:rsidRPr="00965351">
              <w:rPr>
                <w:sz w:val="16"/>
                <w:szCs w:val="16"/>
              </w:rPr>
              <w:t>SP#101</w:t>
            </w:r>
          </w:p>
        </w:tc>
        <w:tc>
          <w:tcPr>
            <w:tcW w:w="952" w:type="dxa"/>
            <w:shd w:val="solid" w:color="FFFFFF" w:fill="auto"/>
          </w:tcPr>
          <w:p w14:paraId="03B870B8" w14:textId="5DF250C6" w:rsidR="00D75528" w:rsidRPr="00965351" w:rsidRDefault="00D75528" w:rsidP="00595FBF">
            <w:pPr>
              <w:pStyle w:val="TAC"/>
              <w:rPr>
                <w:sz w:val="16"/>
                <w:szCs w:val="16"/>
              </w:rPr>
            </w:pPr>
            <w:r w:rsidRPr="00965351">
              <w:rPr>
                <w:sz w:val="16"/>
                <w:szCs w:val="16"/>
              </w:rPr>
              <w:t>SP-230855</w:t>
            </w:r>
          </w:p>
        </w:tc>
        <w:tc>
          <w:tcPr>
            <w:tcW w:w="567" w:type="dxa"/>
            <w:shd w:val="solid" w:color="FFFFFF" w:fill="auto"/>
          </w:tcPr>
          <w:p w14:paraId="55C8EAEE" w14:textId="0DE8BCEE" w:rsidR="00D75528" w:rsidRPr="00965351" w:rsidRDefault="00D75528" w:rsidP="00595FBF">
            <w:pPr>
              <w:pStyle w:val="TAC"/>
              <w:rPr>
                <w:sz w:val="16"/>
                <w:szCs w:val="16"/>
              </w:rPr>
            </w:pPr>
            <w:r w:rsidRPr="00965351">
              <w:rPr>
                <w:sz w:val="16"/>
                <w:szCs w:val="16"/>
              </w:rPr>
              <w:t>0426</w:t>
            </w:r>
          </w:p>
        </w:tc>
        <w:tc>
          <w:tcPr>
            <w:tcW w:w="425" w:type="dxa"/>
            <w:shd w:val="solid" w:color="FFFFFF" w:fill="auto"/>
          </w:tcPr>
          <w:p w14:paraId="17E98D1F" w14:textId="34A4B9D3" w:rsidR="00D75528" w:rsidRPr="00965351" w:rsidRDefault="00D75528" w:rsidP="00595FBF">
            <w:pPr>
              <w:pStyle w:val="TAC"/>
              <w:rPr>
                <w:sz w:val="16"/>
                <w:szCs w:val="16"/>
              </w:rPr>
            </w:pPr>
            <w:r w:rsidRPr="00965351">
              <w:rPr>
                <w:sz w:val="16"/>
                <w:szCs w:val="16"/>
              </w:rPr>
              <w:t>2</w:t>
            </w:r>
          </w:p>
        </w:tc>
        <w:tc>
          <w:tcPr>
            <w:tcW w:w="425" w:type="dxa"/>
            <w:shd w:val="solid" w:color="FFFFFF" w:fill="auto"/>
          </w:tcPr>
          <w:p w14:paraId="75D79DDF" w14:textId="2E799272" w:rsidR="00D75528" w:rsidRPr="00965351" w:rsidRDefault="00D75528" w:rsidP="00595FBF">
            <w:pPr>
              <w:pStyle w:val="TAC"/>
              <w:rPr>
                <w:sz w:val="16"/>
                <w:szCs w:val="16"/>
              </w:rPr>
            </w:pPr>
            <w:r w:rsidRPr="00965351">
              <w:rPr>
                <w:sz w:val="16"/>
                <w:szCs w:val="16"/>
              </w:rPr>
              <w:t>F</w:t>
            </w:r>
          </w:p>
        </w:tc>
        <w:tc>
          <w:tcPr>
            <w:tcW w:w="4962" w:type="dxa"/>
            <w:shd w:val="solid" w:color="FFFFFF" w:fill="auto"/>
          </w:tcPr>
          <w:p w14:paraId="6BD07C61" w14:textId="08F3DB23" w:rsidR="00D75528" w:rsidRPr="00965351" w:rsidRDefault="00D75528" w:rsidP="00595FBF">
            <w:pPr>
              <w:pStyle w:val="TAL"/>
              <w:rPr>
                <w:sz w:val="16"/>
                <w:szCs w:val="16"/>
              </w:rPr>
            </w:pPr>
            <w:r w:rsidRPr="00965351">
              <w:rPr>
                <w:sz w:val="16"/>
                <w:szCs w:val="16"/>
              </w:rPr>
              <w:t>Cleanup about the usage of GPSI</w:t>
            </w:r>
          </w:p>
        </w:tc>
        <w:tc>
          <w:tcPr>
            <w:tcW w:w="708" w:type="dxa"/>
            <w:shd w:val="solid" w:color="FFFFFF" w:fill="auto"/>
          </w:tcPr>
          <w:p w14:paraId="3840858E" w14:textId="0E2A7847" w:rsidR="00D75528" w:rsidRPr="00965351" w:rsidRDefault="00D75528" w:rsidP="00595FBF">
            <w:pPr>
              <w:pStyle w:val="TAC"/>
              <w:rPr>
                <w:sz w:val="16"/>
                <w:szCs w:val="16"/>
              </w:rPr>
            </w:pPr>
            <w:r w:rsidRPr="00965351">
              <w:rPr>
                <w:sz w:val="16"/>
                <w:szCs w:val="16"/>
              </w:rPr>
              <w:t>18.3.0</w:t>
            </w:r>
          </w:p>
        </w:tc>
      </w:tr>
      <w:tr w:rsidR="001A1C5A" w:rsidRPr="00965351" w14:paraId="1B21A703" w14:textId="77777777" w:rsidTr="003D3A35">
        <w:tc>
          <w:tcPr>
            <w:tcW w:w="800" w:type="dxa"/>
            <w:shd w:val="solid" w:color="FFFFFF" w:fill="auto"/>
          </w:tcPr>
          <w:p w14:paraId="6DDFF1B8" w14:textId="7510D0BD"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434922AB" w14:textId="2124DAC6" w:rsidR="001A1C5A" w:rsidRPr="00965351" w:rsidRDefault="001A1C5A" w:rsidP="00595FBF">
            <w:pPr>
              <w:pStyle w:val="TAC"/>
              <w:rPr>
                <w:sz w:val="16"/>
                <w:szCs w:val="16"/>
              </w:rPr>
            </w:pPr>
            <w:r w:rsidRPr="00965351">
              <w:rPr>
                <w:sz w:val="16"/>
                <w:szCs w:val="16"/>
              </w:rPr>
              <w:t>SP#101</w:t>
            </w:r>
          </w:p>
        </w:tc>
        <w:tc>
          <w:tcPr>
            <w:tcW w:w="952" w:type="dxa"/>
            <w:shd w:val="solid" w:color="FFFFFF" w:fill="auto"/>
          </w:tcPr>
          <w:p w14:paraId="67C3D9A7" w14:textId="30085596" w:rsidR="001A1C5A" w:rsidRPr="00965351" w:rsidRDefault="001A1C5A" w:rsidP="00595FBF">
            <w:pPr>
              <w:pStyle w:val="TAC"/>
              <w:rPr>
                <w:sz w:val="16"/>
                <w:szCs w:val="16"/>
              </w:rPr>
            </w:pPr>
            <w:r w:rsidRPr="00965351">
              <w:rPr>
                <w:sz w:val="16"/>
                <w:szCs w:val="16"/>
              </w:rPr>
              <w:t>SP-230839</w:t>
            </w:r>
          </w:p>
        </w:tc>
        <w:tc>
          <w:tcPr>
            <w:tcW w:w="567" w:type="dxa"/>
            <w:shd w:val="solid" w:color="FFFFFF" w:fill="auto"/>
          </w:tcPr>
          <w:p w14:paraId="5F81CC35" w14:textId="1DE99800" w:rsidR="001A1C5A" w:rsidRPr="00965351" w:rsidRDefault="001A1C5A" w:rsidP="00595FBF">
            <w:pPr>
              <w:pStyle w:val="TAC"/>
              <w:rPr>
                <w:sz w:val="16"/>
                <w:szCs w:val="16"/>
              </w:rPr>
            </w:pPr>
            <w:r w:rsidRPr="00965351">
              <w:rPr>
                <w:sz w:val="16"/>
                <w:szCs w:val="16"/>
              </w:rPr>
              <w:t>0430</w:t>
            </w:r>
          </w:p>
        </w:tc>
        <w:tc>
          <w:tcPr>
            <w:tcW w:w="425" w:type="dxa"/>
            <w:shd w:val="solid" w:color="FFFFFF" w:fill="auto"/>
          </w:tcPr>
          <w:p w14:paraId="118406B7" w14:textId="25790913" w:rsidR="001A1C5A" w:rsidRPr="00965351" w:rsidRDefault="001A1C5A" w:rsidP="00595FBF">
            <w:pPr>
              <w:pStyle w:val="TAC"/>
              <w:rPr>
                <w:sz w:val="16"/>
                <w:szCs w:val="16"/>
              </w:rPr>
            </w:pPr>
            <w:r w:rsidRPr="00965351">
              <w:rPr>
                <w:sz w:val="16"/>
                <w:szCs w:val="16"/>
              </w:rPr>
              <w:t>3</w:t>
            </w:r>
          </w:p>
        </w:tc>
        <w:tc>
          <w:tcPr>
            <w:tcW w:w="425" w:type="dxa"/>
            <w:shd w:val="solid" w:color="FFFFFF" w:fill="auto"/>
          </w:tcPr>
          <w:p w14:paraId="11025ED1" w14:textId="2F5DE5E9" w:rsidR="001A1C5A" w:rsidRPr="00965351" w:rsidRDefault="001A1C5A" w:rsidP="00595FBF">
            <w:pPr>
              <w:pStyle w:val="TAC"/>
              <w:rPr>
                <w:sz w:val="16"/>
                <w:szCs w:val="16"/>
              </w:rPr>
            </w:pPr>
            <w:r w:rsidRPr="00965351">
              <w:rPr>
                <w:sz w:val="16"/>
                <w:szCs w:val="16"/>
              </w:rPr>
              <w:t>F</w:t>
            </w:r>
          </w:p>
        </w:tc>
        <w:tc>
          <w:tcPr>
            <w:tcW w:w="4962" w:type="dxa"/>
            <w:shd w:val="solid" w:color="FFFFFF" w:fill="auto"/>
          </w:tcPr>
          <w:p w14:paraId="22FC4494" w14:textId="4049E47A" w:rsidR="001A1C5A" w:rsidRPr="00965351" w:rsidRDefault="001A1C5A" w:rsidP="00595FBF">
            <w:pPr>
              <w:pStyle w:val="TAL"/>
              <w:rPr>
                <w:sz w:val="16"/>
                <w:szCs w:val="16"/>
              </w:rPr>
            </w:pPr>
            <w:r w:rsidRPr="00965351">
              <w:rPr>
                <w:sz w:val="16"/>
                <w:szCs w:val="16"/>
              </w:rPr>
              <w:t>Clarification on user plane positioning connection establishment</w:t>
            </w:r>
          </w:p>
        </w:tc>
        <w:tc>
          <w:tcPr>
            <w:tcW w:w="708" w:type="dxa"/>
            <w:shd w:val="solid" w:color="FFFFFF" w:fill="auto"/>
          </w:tcPr>
          <w:p w14:paraId="42DFB4A3" w14:textId="6DCEE513" w:rsidR="001A1C5A" w:rsidRPr="00965351" w:rsidRDefault="001A1C5A" w:rsidP="00595FBF">
            <w:pPr>
              <w:pStyle w:val="TAC"/>
              <w:rPr>
                <w:sz w:val="16"/>
                <w:szCs w:val="16"/>
              </w:rPr>
            </w:pPr>
            <w:r w:rsidRPr="00965351">
              <w:rPr>
                <w:sz w:val="16"/>
                <w:szCs w:val="16"/>
              </w:rPr>
              <w:t>18.3.0</w:t>
            </w:r>
          </w:p>
        </w:tc>
      </w:tr>
      <w:tr w:rsidR="001A1C5A" w:rsidRPr="00965351" w14:paraId="60AE2A3C" w14:textId="77777777" w:rsidTr="003D3A35">
        <w:tc>
          <w:tcPr>
            <w:tcW w:w="800" w:type="dxa"/>
            <w:shd w:val="solid" w:color="FFFFFF" w:fill="auto"/>
          </w:tcPr>
          <w:p w14:paraId="17E99BEB" w14:textId="14972374"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780F3BF1" w14:textId="0537E2F3" w:rsidR="001A1C5A" w:rsidRPr="00965351" w:rsidRDefault="001A1C5A" w:rsidP="00595FBF">
            <w:pPr>
              <w:pStyle w:val="TAC"/>
              <w:rPr>
                <w:sz w:val="16"/>
                <w:szCs w:val="16"/>
              </w:rPr>
            </w:pPr>
            <w:r w:rsidRPr="00965351">
              <w:rPr>
                <w:sz w:val="16"/>
                <w:szCs w:val="16"/>
              </w:rPr>
              <w:t>SP#101</w:t>
            </w:r>
          </w:p>
        </w:tc>
        <w:tc>
          <w:tcPr>
            <w:tcW w:w="952" w:type="dxa"/>
            <w:shd w:val="solid" w:color="FFFFFF" w:fill="auto"/>
          </w:tcPr>
          <w:p w14:paraId="7B7B87E1" w14:textId="05372E92" w:rsidR="001A1C5A" w:rsidRPr="00965351" w:rsidRDefault="001A1C5A" w:rsidP="00595FBF">
            <w:pPr>
              <w:pStyle w:val="TAC"/>
              <w:rPr>
                <w:sz w:val="16"/>
                <w:szCs w:val="16"/>
              </w:rPr>
            </w:pPr>
            <w:r w:rsidRPr="00965351">
              <w:rPr>
                <w:sz w:val="16"/>
                <w:szCs w:val="16"/>
              </w:rPr>
              <w:t>SP-230839</w:t>
            </w:r>
          </w:p>
        </w:tc>
        <w:tc>
          <w:tcPr>
            <w:tcW w:w="567" w:type="dxa"/>
            <w:shd w:val="solid" w:color="FFFFFF" w:fill="auto"/>
          </w:tcPr>
          <w:p w14:paraId="4D18C257" w14:textId="4C0A3488" w:rsidR="001A1C5A" w:rsidRPr="00965351" w:rsidRDefault="001A1C5A" w:rsidP="00595FBF">
            <w:pPr>
              <w:pStyle w:val="TAC"/>
              <w:rPr>
                <w:sz w:val="16"/>
                <w:szCs w:val="16"/>
              </w:rPr>
            </w:pPr>
            <w:r w:rsidRPr="00965351">
              <w:rPr>
                <w:sz w:val="16"/>
                <w:szCs w:val="16"/>
              </w:rPr>
              <w:t>0431</w:t>
            </w:r>
          </w:p>
        </w:tc>
        <w:tc>
          <w:tcPr>
            <w:tcW w:w="425" w:type="dxa"/>
            <w:shd w:val="solid" w:color="FFFFFF" w:fill="auto"/>
          </w:tcPr>
          <w:p w14:paraId="49E46A55" w14:textId="3E8E1E59" w:rsidR="001A1C5A" w:rsidRPr="00965351" w:rsidRDefault="001A1C5A" w:rsidP="00595FBF">
            <w:pPr>
              <w:pStyle w:val="TAC"/>
              <w:rPr>
                <w:sz w:val="16"/>
                <w:szCs w:val="16"/>
              </w:rPr>
            </w:pPr>
            <w:r w:rsidRPr="00965351">
              <w:rPr>
                <w:sz w:val="16"/>
                <w:szCs w:val="16"/>
              </w:rPr>
              <w:t>-</w:t>
            </w:r>
          </w:p>
        </w:tc>
        <w:tc>
          <w:tcPr>
            <w:tcW w:w="425" w:type="dxa"/>
            <w:shd w:val="solid" w:color="FFFFFF" w:fill="auto"/>
          </w:tcPr>
          <w:p w14:paraId="5AD019D7" w14:textId="6D2F071C" w:rsidR="001A1C5A" w:rsidRPr="00965351" w:rsidRDefault="001A1C5A" w:rsidP="00595FBF">
            <w:pPr>
              <w:pStyle w:val="TAC"/>
              <w:rPr>
                <w:sz w:val="16"/>
                <w:szCs w:val="16"/>
              </w:rPr>
            </w:pPr>
            <w:r w:rsidRPr="00965351">
              <w:rPr>
                <w:sz w:val="16"/>
                <w:szCs w:val="16"/>
              </w:rPr>
              <w:t>F</w:t>
            </w:r>
          </w:p>
        </w:tc>
        <w:tc>
          <w:tcPr>
            <w:tcW w:w="4962" w:type="dxa"/>
            <w:shd w:val="solid" w:color="FFFFFF" w:fill="auto"/>
          </w:tcPr>
          <w:p w14:paraId="7C7C3A93" w14:textId="4030A1A7" w:rsidR="001A1C5A" w:rsidRPr="00965351" w:rsidRDefault="001A1C5A" w:rsidP="00595FBF">
            <w:pPr>
              <w:pStyle w:val="TAL"/>
              <w:rPr>
                <w:sz w:val="16"/>
                <w:szCs w:val="16"/>
              </w:rPr>
            </w:pPr>
            <w:r w:rsidRPr="00965351">
              <w:rPr>
                <w:sz w:val="16"/>
                <w:szCs w:val="16"/>
              </w:rPr>
              <w:t>Clarification on determination to use UP positioning</w:t>
            </w:r>
          </w:p>
        </w:tc>
        <w:tc>
          <w:tcPr>
            <w:tcW w:w="708" w:type="dxa"/>
            <w:shd w:val="solid" w:color="FFFFFF" w:fill="auto"/>
          </w:tcPr>
          <w:p w14:paraId="44E001B4" w14:textId="24B64D79" w:rsidR="001A1C5A" w:rsidRPr="00965351" w:rsidRDefault="001A1C5A" w:rsidP="00595FBF">
            <w:pPr>
              <w:pStyle w:val="TAC"/>
              <w:rPr>
                <w:sz w:val="16"/>
                <w:szCs w:val="16"/>
              </w:rPr>
            </w:pPr>
            <w:r w:rsidRPr="00965351">
              <w:rPr>
                <w:sz w:val="16"/>
                <w:szCs w:val="16"/>
              </w:rPr>
              <w:t>18.3.0</w:t>
            </w:r>
          </w:p>
        </w:tc>
      </w:tr>
      <w:tr w:rsidR="001A1C5A" w:rsidRPr="00965351" w14:paraId="43BC5E0C" w14:textId="77777777" w:rsidTr="003D3A35">
        <w:tc>
          <w:tcPr>
            <w:tcW w:w="800" w:type="dxa"/>
            <w:shd w:val="solid" w:color="FFFFFF" w:fill="auto"/>
          </w:tcPr>
          <w:p w14:paraId="47FA35CA" w14:textId="2C70C455" w:rsidR="001A1C5A" w:rsidRPr="00965351" w:rsidRDefault="001A1C5A" w:rsidP="00595FBF">
            <w:pPr>
              <w:pStyle w:val="TAC"/>
              <w:rPr>
                <w:sz w:val="16"/>
                <w:szCs w:val="16"/>
              </w:rPr>
            </w:pPr>
            <w:r w:rsidRPr="00965351">
              <w:rPr>
                <w:sz w:val="16"/>
                <w:szCs w:val="16"/>
              </w:rPr>
              <w:t>2023-09</w:t>
            </w:r>
          </w:p>
        </w:tc>
        <w:tc>
          <w:tcPr>
            <w:tcW w:w="800" w:type="dxa"/>
            <w:shd w:val="solid" w:color="FFFFFF" w:fill="auto"/>
          </w:tcPr>
          <w:p w14:paraId="64EE5761" w14:textId="7D28BFC6" w:rsidR="001A1C5A" w:rsidRPr="00965351" w:rsidRDefault="001A1C5A" w:rsidP="00595FBF">
            <w:pPr>
              <w:pStyle w:val="TAC"/>
              <w:rPr>
                <w:sz w:val="16"/>
                <w:szCs w:val="16"/>
              </w:rPr>
            </w:pPr>
            <w:r w:rsidRPr="00965351">
              <w:rPr>
                <w:sz w:val="16"/>
                <w:szCs w:val="16"/>
              </w:rPr>
              <w:t>SP#101</w:t>
            </w:r>
          </w:p>
        </w:tc>
        <w:tc>
          <w:tcPr>
            <w:tcW w:w="952" w:type="dxa"/>
            <w:shd w:val="solid" w:color="FFFFFF" w:fill="auto"/>
          </w:tcPr>
          <w:p w14:paraId="269B0BA4" w14:textId="7AD5E32F" w:rsidR="001A1C5A" w:rsidRPr="00965351" w:rsidRDefault="001A1C5A" w:rsidP="00595FBF">
            <w:pPr>
              <w:pStyle w:val="TAC"/>
              <w:rPr>
                <w:sz w:val="16"/>
                <w:szCs w:val="16"/>
              </w:rPr>
            </w:pPr>
            <w:r w:rsidRPr="00965351">
              <w:rPr>
                <w:sz w:val="16"/>
                <w:szCs w:val="16"/>
              </w:rPr>
              <w:t>SP-230839</w:t>
            </w:r>
          </w:p>
        </w:tc>
        <w:tc>
          <w:tcPr>
            <w:tcW w:w="567" w:type="dxa"/>
            <w:shd w:val="solid" w:color="FFFFFF" w:fill="auto"/>
          </w:tcPr>
          <w:p w14:paraId="251A5F88" w14:textId="1F521966" w:rsidR="001A1C5A" w:rsidRPr="00965351" w:rsidRDefault="001A1C5A" w:rsidP="00595FBF">
            <w:pPr>
              <w:pStyle w:val="TAC"/>
              <w:rPr>
                <w:sz w:val="16"/>
                <w:szCs w:val="16"/>
              </w:rPr>
            </w:pPr>
            <w:r w:rsidRPr="00965351">
              <w:rPr>
                <w:sz w:val="16"/>
                <w:szCs w:val="16"/>
              </w:rPr>
              <w:t>0436</w:t>
            </w:r>
          </w:p>
        </w:tc>
        <w:tc>
          <w:tcPr>
            <w:tcW w:w="425" w:type="dxa"/>
            <w:shd w:val="solid" w:color="FFFFFF" w:fill="auto"/>
          </w:tcPr>
          <w:p w14:paraId="7FCFACC9" w14:textId="2BA52B4F" w:rsidR="001A1C5A" w:rsidRPr="00965351" w:rsidRDefault="001A1C5A" w:rsidP="00595FBF">
            <w:pPr>
              <w:pStyle w:val="TAC"/>
              <w:rPr>
                <w:sz w:val="16"/>
                <w:szCs w:val="16"/>
              </w:rPr>
            </w:pPr>
            <w:r w:rsidRPr="00965351">
              <w:rPr>
                <w:sz w:val="16"/>
                <w:szCs w:val="16"/>
              </w:rPr>
              <w:t>3</w:t>
            </w:r>
          </w:p>
        </w:tc>
        <w:tc>
          <w:tcPr>
            <w:tcW w:w="425" w:type="dxa"/>
            <w:shd w:val="solid" w:color="FFFFFF" w:fill="auto"/>
          </w:tcPr>
          <w:p w14:paraId="5D2486B1" w14:textId="7A7B3396" w:rsidR="001A1C5A" w:rsidRPr="00965351" w:rsidRDefault="001A1C5A" w:rsidP="00595FBF">
            <w:pPr>
              <w:pStyle w:val="TAC"/>
              <w:rPr>
                <w:sz w:val="16"/>
                <w:szCs w:val="16"/>
              </w:rPr>
            </w:pPr>
            <w:r w:rsidRPr="00965351">
              <w:rPr>
                <w:sz w:val="16"/>
                <w:szCs w:val="16"/>
              </w:rPr>
              <w:t>F</w:t>
            </w:r>
          </w:p>
        </w:tc>
        <w:tc>
          <w:tcPr>
            <w:tcW w:w="4962" w:type="dxa"/>
            <w:shd w:val="solid" w:color="FFFFFF" w:fill="auto"/>
          </w:tcPr>
          <w:p w14:paraId="5D500EE3" w14:textId="6377030B" w:rsidR="001A1C5A" w:rsidRPr="00965351" w:rsidRDefault="001A1C5A" w:rsidP="00595FBF">
            <w:pPr>
              <w:pStyle w:val="TAL"/>
              <w:rPr>
                <w:sz w:val="16"/>
                <w:szCs w:val="16"/>
              </w:rPr>
            </w:pPr>
            <w:r w:rsidRPr="00965351">
              <w:rPr>
                <w:sz w:val="16"/>
                <w:szCs w:val="16"/>
              </w:rPr>
              <w:t>Further clarification on PRU on/off states</w:t>
            </w:r>
          </w:p>
        </w:tc>
        <w:tc>
          <w:tcPr>
            <w:tcW w:w="708" w:type="dxa"/>
            <w:shd w:val="solid" w:color="FFFFFF" w:fill="auto"/>
          </w:tcPr>
          <w:p w14:paraId="63580B74" w14:textId="67BC9915" w:rsidR="001A1C5A" w:rsidRPr="00965351" w:rsidRDefault="001A1C5A" w:rsidP="00595FBF">
            <w:pPr>
              <w:pStyle w:val="TAC"/>
              <w:rPr>
                <w:sz w:val="16"/>
                <w:szCs w:val="16"/>
              </w:rPr>
            </w:pPr>
            <w:r w:rsidRPr="00965351">
              <w:rPr>
                <w:sz w:val="16"/>
                <w:szCs w:val="16"/>
              </w:rPr>
              <w:t>18.3.0</w:t>
            </w:r>
          </w:p>
        </w:tc>
      </w:tr>
      <w:tr w:rsidR="0087490E" w:rsidRPr="00965351" w14:paraId="2FBAB6EE" w14:textId="77777777" w:rsidTr="003D3A35">
        <w:tc>
          <w:tcPr>
            <w:tcW w:w="800" w:type="dxa"/>
            <w:shd w:val="solid" w:color="FFFFFF" w:fill="auto"/>
          </w:tcPr>
          <w:p w14:paraId="1F3C99E5" w14:textId="290883BB" w:rsidR="0087490E" w:rsidRPr="00965351" w:rsidRDefault="0087490E" w:rsidP="00595FBF">
            <w:pPr>
              <w:pStyle w:val="TAC"/>
              <w:rPr>
                <w:sz w:val="16"/>
                <w:szCs w:val="16"/>
              </w:rPr>
            </w:pPr>
            <w:r w:rsidRPr="00965351">
              <w:rPr>
                <w:sz w:val="16"/>
                <w:szCs w:val="16"/>
              </w:rPr>
              <w:t>2023-12</w:t>
            </w:r>
          </w:p>
        </w:tc>
        <w:tc>
          <w:tcPr>
            <w:tcW w:w="800" w:type="dxa"/>
            <w:shd w:val="solid" w:color="FFFFFF" w:fill="auto"/>
          </w:tcPr>
          <w:p w14:paraId="72E89DC9" w14:textId="46B26A69" w:rsidR="0087490E" w:rsidRPr="00965351" w:rsidRDefault="0087490E" w:rsidP="00595FBF">
            <w:pPr>
              <w:pStyle w:val="TAC"/>
              <w:rPr>
                <w:sz w:val="16"/>
                <w:szCs w:val="16"/>
              </w:rPr>
            </w:pPr>
            <w:r w:rsidRPr="00965351">
              <w:rPr>
                <w:sz w:val="16"/>
                <w:szCs w:val="16"/>
              </w:rPr>
              <w:t>SP#102</w:t>
            </w:r>
          </w:p>
        </w:tc>
        <w:tc>
          <w:tcPr>
            <w:tcW w:w="952" w:type="dxa"/>
            <w:shd w:val="solid" w:color="FFFFFF" w:fill="auto"/>
          </w:tcPr>
          <w:p w14:paraId="60FA1FAE" w14:textId="0A418CC5" w:rsidR="0087490E" w:rsidRPr="00965351" w:rsidRDefault="0087490E" w:rsidP="00595FBF">
            <w:pPr>
              <w:pStyle w:val="TAC"/>
              <w:rPr>
                <w:sz w:val="16"/>
                <w:szCs w:val="16"/>
              </w:rPr>
            </w:pPr>
            <w:r w:rsidRPr="00965351">
              <w:rPr>
                <w:sz w:val="16"/>
                <w:szCs w:val="16"/>
              </w:rPr>
              <w:t>SP-231270</w:t>
            </w:r>
          </w:p>
        </w:tc>
        <w:tc>
          <w:tcPr>
            <w:tcW w:w="567" w:type="dxa"/>
            <w:shd w:val="solid" w:color="FFFFFF" w:fill="auto"/>
          </w:tcPr>
          <w:p w14:paraId="769E3332" w14:textId="45A910F1" w:rsidR="0087490E" w:rsidRPr="00965351" w:rsidRDefault="0087490E" w:rsidP="00595FBF">
            <w:pPr>
              <w:pStyle w:val="TAC"/>
              <w:rPr>
                <w:sz w:val="16"/>
                <w:szCs w:val="16"/>
              </w:rPr>
            </w:pPr>
            <w:r w:rsidRPr="00965351">
              <w:rPr>
                <w:sz w:val="16"/>
                <w:szCs w:val="16"/>
              </w:rPr>
              <w:t>0416</w:t>
            </w:r>
          </w:p>
        </w:tc>
        <w:tc>
          <w:tcPr>
            <w:tcW w:w="425" w:type="dxa"/>
            <w:shd w:val="solid" w:color="FFFFFF" w:fill="auto"/>
          </w:tcPr>
          <w:p w14:paraId="2E1EEEF7" w14:textId="01FBBC61" w:rsidR="0087490E" w:rsidRPr="00965351" w:rsidRDefault="0087490E" w:rsidP="00595FBF">
            <w:pPr>
              <w:pStyle w:val="TAC"/>
              <w:rPr>
                <w:sz w:val="16"/>
                <w:szCs w:val="16"/>
              </w:rPr>
            </w:pPr>
            <w:r w:rsidRPr="00965351">
              <w:rPr>
                <w:sz w:val="16"/>
                <w:szCs w:val="16"/>
              </w:rPr>
              <w:t>8</w:t>
            </w:r>
          </w:p>
        </w:tc>
        <w:tc>
          <w:tcPr>
            <w:tcW w:w="425" w:type="dxa"/>
            <w:shd w:val="solid" w:color="FFFFFF" w:fill="auto"/>
          </w:tcPr>
          <w:p w14:paraId="73C23F7C" w14:textId="31768C03" w:rsidR="0087490E" w:rsidRPr="00965351" w:rsidRDefault="0087490E" w:rsidP="00595FBF">
            <w:pPr>
              <w:pStyle w:val="TAC"/>
              <w:rPr>
                <w:sz w:val="16"/>
                <w:szCs w:val="16"/>
              </w:rPr>
            </w:pPr>
            <w:r w:rsidRPr="00965351">
              <w:rPr>
                <w:sz w:val="16"/>
                <w:szCs w:val="16"/>
              </w:rPr>
              <w:t>F</w:t>
            </w:r>
          </w:p>
        </w:tc>
        <w:tc>
          <w:tcPr>
            <w:tcW w:w="4962" w:type="dxa"/>
            <w:shd w:val="solid" w:color="FFFFFF" w:fill="auto"/>
          </w:tcPr>
          <w:p w14:paraId="7E0A7C5E" w14:textId="2BE62077" w:rsidR="0087490E" w:rsidRPr="00965351" w:rsidRDefault="0087490E" w:rsidP="00595FBF">
            <w:pPr>
              <w:pStyle w:val="TAL"/>
              <w:rPr>
                <w:sz w:val="16"/>
                <w:szCs w:val="16"/>
              </w:rPr>
            </w:pPr>
            <w:r w:rsidRPr="00965351">
              <w:rPr>
                <w:sz w:val="16"/>
                <w:szCs w:val="16"/>
              </w:rPr>
              <w:t xml:space="preserve">SL-MO-LR for Ranging and </w:t>
            </w:r>
            <w:proofErr w:type="spellStart"/>
            <w:r w:rsidRPr="00965351">
              <w:rPr>
                <w:sz w:val="16"/>
                <w:szCs w:val="16"/>
              </w:rPr>
              <w:t>Sidelink</w:t>
            </w:r>
            <w:proofErr w:type="spellEnd"/>
            <w:r w:rsidRPr="00965351">
              <w:rPr>
                <w:sz w:val="16"/>
                <w:szCs w:val="16"/>
              </w:rPr>
              <w:t xml:space="preserve"> Positioning corrections</w:t>
            </w:r>
          </w:p>
        </w:tc>
        <w:tc>
          <w:tcPr>
            <w:tcW w:w="708" w:type="dxa"/>
            <w:shd w:val="solid" w:color="FFFFFF" w:fill="auto"/>
          </w:tcPr>
          <w:p w14:paraId="735219F5" w14:textId="367849C0" w:rsidR="0087490E" w:rsidRPr="00965351" w:rsidRDefault="0087490E" w:rsidP="00595FBF">
            <w:pPr>
              <w:pStyle w:val="TAC"/>
              <w:rPr>
                <w:sz w:val="16"/>
                <w:szCs w:val="16"/>
              </w:rPr>
            </w:pPr>
            <w:r w:rsidRPr="00965351">
              <w:rPr>
                <w:sz w:val="16"/>
                <w:szCs w:val="16"/>
              </w:rPr>
              <w:t>18.4.0</w:t>
            </w:r>
          </w:p>
        </w:tc>
      </w:tr>
      <w:tr w:rsidR="00FD2F0E" w:rsidRPr="00965351" w14:paraId="43B66176" w14:textId="77777777" w:rsidTr="003D3A35">
        <w:tc>
          <w:tcPr>
            <w:tcW w:w="800" w:type="dxa"/>
            <w:shd w:val="solid" w:color="FFFFFF" w:fill="auto"/>
          </w:tcPr>
          <w:p w14:paraId="5815ACD1" w14:textId="46C5D19F"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5293C5E3" w14:textId="2E078DDD" w:rsidR="00FD2F0E" w:rsidRPr="00965351" w:rsidRDefault="00FD2F0E" w:rsidP="00595FBF">
            <w:pPr>
              <w:pStyle w:val="TAC"/>
              <w:rPr>
                <w:sz w:val="16"/>
                <w:szCs w:val="16"/>
              </w:rPr>
            </w:pPr>
            <w:r w:rsidRPr="00965351">
              <w:rPr>
                <w:sz w:val="16"/>
                <w:szCs w:val="16"/>
              </w:rPr>
              <w:t>SP#102</w:t>
            </w:r>
          </w:p>
        </w:tc>
        <w:tc>
          <w:tcPr>
            <w:tcW w:w="952" w:type="dxa"/>
            <w:shd w:val="solid" w:color="FFFFFF" w:fill="auto"/>
          </w:tcPr>
          <w:p w14:paraId="0A1B67E4" w14:textId="7F50C977" w:rsidR="00FD2F0E" w:rsidRPr="00965351" w:rsidRDefault="00FD2F0E" w:rsidP="00595FBF">
            <w:pPr>
              <w:pStyle w:val="TAC"/>
              <w:rPr>
                <w:sz w:val="16"/>
                <w:szCs w:val="16"/>
              </w:rPr>
            </w:pPr>
            <w:r w:rsidRPr="00965351">
              <w:rPr>
                <w:sz w:val="16"/>
                <w:szCs w:val="16"/>
              </w:rPr>
              <w:t>SP-231270</w:t>
            </w:r>
          </w:p>
        </w:tc>
        <w:tc>
          <w:tcPr>
            <w:tcW w:w="567" w:type="dxa"/>
            <w:shd w:val="solid" w:color="FFFFFF" w:fill="auto"/>
          </w:tcPr>
          <w:p w14:paraId="586D41CF" w14:textId="72DA2D9A" w:rsidR="00FD2F0E" w:rsidRPr="00965351" w:rsidRDefault="00FD2F0E" w:rsidP="00595FBF">
            <w:pPr>
              <w:pStyle w:val="TAC"/>
              <w:rPr>
                <w:sz w:val="16"/>
                <w:szCs w:val="16"/>
              </w:rPr>
            </w:pPr>
            <w:r w:rsidRPr="00965351">
              <w:rPr>
                <w:sz w:val="16"/>
                <w:szCs w:val="16"/>
              </w:rPr>
              <w:t>0417</w:t>
            </w:r>
          </w:p>
        </w:tc>
        <w:tc>
          <w:tcPr>
            <w:tcW w:w="425" w:type="dxa"/>
            <w:shd w:val="solid" w:color="FFFFFF" w:fill="auto"/>
          </w:tcPr>
          <w:p w14:paraId="728293F0" w14:textId="37145060" w:rsidR="00FD2F0E" w:rsidRPr="00965351" w:rsidRDefault="00FD2F0E" w:rsidP="00595FBF">
            <w:pPr>
              <w:pStyle w:val="TAC"/>
              <w:rPr>
                <w:sz w:val="16"/>
                <w:szCs w:val="16"/>
              </w:rPr>
            </w:pPr>
            <w:r w:rsidRPr="00965351">
              <w:rPr>
                <w:sz w:val="16"/>
                <w:szCs w:val="16"/>
              </w:rPr>
              <w:t>1</w:t>
            </w:r>
          </w:p>
        </w:tc>
        <w:tc>
          <w:tcPr>
            <w:tcW w:w="425" w:type="dxa"/>
            <w:shd w:val="solid" w:color="FFFFFF" w:fill="auto"/>
          </w:tcPr>
          <w:p w14:paraId="1672540D" w14:textId="215C4E37" w:rsidR="00FD2F0E" w:rsidRPr="00965351" w:rsidRDefault="00FD2F0E" w:rsidP="00595FBF">
            <w:pPr>
              <w:pStyle w:val="TAC"/>
              <w:rPr>
                <w:sz w:val="16"/>
                <w:szCs w:val="16"/>
              </w:rPr>
            </w:pPr>
            <w:r w:rsidRPr="00965351">
              <w:rPr>
                <w:sz w:val="16"/>
                <w:szCs w:val="16"/>
              </w:rPr>
              <w:t>F</w:t>
            </w:r>
          </w:p>
        </w:tc>
        <w:tc>
          <w:tcPr>
            <w:tcW w:w="4962" w:type="dxa"/>
            <w:shd w:val="solid" w:color="FFFFFF" w:fill="auto"/>
          </w:tcPr>
          <w:p w14:paraId="3B0F45EC" w14:textId="6D315790" w:rsidR="00FD2F0E" w:rsidRPr="00965351" w:rsidRDefault="00FD2F0E" w:rsidP="00595FBF">
            <w:pPr>
              <w:pStyle w:val="TAL"/>
              <w:rPr>
                <w:sz w:val="16"/>
                <w:szCs w:val="16"/>
              </w:rPr>
            </w:pPr>
            <w:r w:rsidRPr="00965351">
              <w:rPr>
                <w:sz w:val="16"/>
                <w:szCs w:val="16"/>
              </w:rPr>
              <w:t xml:space="preserve">Ranging and </w:t>
            </w:r>
            <w:proofErr w:type="spellStart"/>
            <w:r w:rsidRPr="00965351">
              <w:rPr>
                <w:sz w:val="16"/>
                <w:szCs w:val="16"/>
              </w:rPr>
              <w:t>Sidelink</w:t>
            </w:r>
            <w:proofErr w:type="spellEnd"/>
            <w:r w:rsidRPr="00965351">
              <w:rPr>
                <w:sz w:val="16"/>
                <w:szCs w:val="16"/>
              </w:rPr>
              <w:t xml:space="preserve"> Positioning feature corrections</w:t>
            </w:r>
          </w:p>
        </w:tc>
        <w:tc>
          <w:tcPr>
            <w:tcW w:w="708" w:type="dxa"/>
            <w:shd w:val="solid" w:color="FFFFFF" w:fill="auto"/>
          </w:tcPr>
          <w:p w14:paraId="53FA4859" w14:textId="18F92960" w:rsidR="00FD2F0E" w:rsidRPr="00965351" w:rsidRDefault="00FD2F0E" w:rsidP="00595FBF">
            <w:pPr>
              <w:pStyle w:val="TAC"/>
              <w:rPr>
                <w:sz w:val="16"/>
                <w:szCs w:val="16"/>
              </w:rPr>
            </w:pPr>
            <w:r w:rsidRPr="00965351">
              <w:rPr>
                <w:sz w:val="16"/>
                <w:szCs w:val="16"/>
              </w:rPr>
              <w:t>18.4.0</w:t>
            </w:r>
          </w:p>
        </w:tc>
      </w:tr>
      <w:tr w:rsidR="00FD2F0E" w:rsidRPr="00965351" w14:paraId="458B3191" w14:textId="77777777" w:rsidTr="003D3A35">
        <w:tc>
          <w:tcPr>
            <w:tcW w:w="800" w:type="dxa"/>
            <w:shd w:val="solid" w:color="FFFFFF" w:fill="auto"/>
          </w:tcPr>
          <w:p w14:paraId="1924764A" w14:textId="07F96C88"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26DAA6C9" w14:textId="06C5639E" w:rsidR="00FD2F0E" w:rsidRPr="00965351" w:rsidRDefault="00FD2F0E" w:rsidP="00595FBF">
            <w:pPr>
              <w:pStyle w:val="TAC"/>
              <w:rPr>
                <w:sz w:val="16"/>
                <w:szCs w:val="16"/>
              </w:rPr>
            </w:pPr>
            <w:r w:rsidRPr="00965351">
              <w:rPr>
                <w:sz w:val="16"/>
                <w:szCs w:val="16"/>
              </w:rPr>
              <w:t>SP#102</w:t>
            </w:r>
          </w:p>
        </w:tc>
        <w:tc>
          <w:tcPr>
            <w:tcW w:w="952" w:type="dxa"/>
            <w:shd w:val="solid" w:color="FFFFFF" w:fill="auto"/>
          </w:tcPr>
          <w:p w14:paraId="2D3D45D0" w14:textId="7FB5F4F5" w:rsidR="00FD2F0E" w:rsidRPr="00965351" w:rsidRDefault="00FD2F0E" w:rsidP="00595FBF">
            <w:pPr>
              <w:pStyle w:val="TAC"/>
              <w:rPr>
                <w:sz w:val="16"/>
                <w:szCs w:val="16"/>
              </w:rPr>
            </w:pPr>
            <w:r w:rsidRPr="00965351">
              <w:rPr>
                <w:sz w:val="16"/>
                <w:szCs w:val="16"/>
              </w:rPr>
              <w:t>SP-231270</w:t>
            </w:r>
          </w:p>
        </w:tc>
        <w:tc>
          <w:tcPr>
            <w:tcW w:w="567" w:type="dxa"/>
            <w:shd w:val="solid" w:color="FFFFFF" w:fill="auto"/>
          </w:tcPr>
          <w:p w14:paraId="22ABF968" w14:textId="5D8B5F71" w:rsidR="00FD2F0E" w:rsidRPr="00965351" w:rsidRDefault="00FD2F0E" w:rsidP="00595FBF">
            <w:pPr>
              <w:pStyle w:val="TAC"/>
              <w:rPr>
                <w:sz w:val="16"/>
                <w:szCs w:val="16"/>
              </w:rPr>
            </w:pPr>
            <w:r w:rsidRPr="00965351">
              <w:rPr>
                <w:sz w:val="16"/>
                <w:szCs w:val="16"/>
              </w:rPr>
              <w:t>0418</w:t>
            </w:r>
          </w:p>
        </w:tc>
        <w:tc>
          <w:tcPr>
            <w:tcW w:w="425" w:type="dxa"/>
            <w:shd w:val="solid" w:color="FFFFFF" w:fill="auto"/>
          </w:tcPr>
          <w:p w14:paraId="3A8BD124" w14:textId="46D950FC" w:rsidR="00FD2F0E" w:rsidRPr="00965351" w:rsidRDefault="00FD2F0E" w:rsidP="00595FBF">
            <w:pPr>
              <w:pStyle w:val="TAC"/>
              <w:rPr>
                <w:sz w:val="16"/>
                <w:szCs w:val="16"/>
              </w:rPr>
            </w:pPr>
            <w:r w:rsidRPr="00965351">
              <w:rPr>
                <w:sz w:val="16"/>
                <w:szCs w:val="16"/>
              </w:rPr>
              <w:t>1</w:t>
            </w:r>
          </w:p>
        </w:tc>
        <w:tc>
          <w:tcPr>
            <w:tcW w:w="425" w:type="dxa"/>
            <w:shd w:val="solid" w:color="FFFFFF" w:fill="auto"/>
          </w:tcPr>
          <w:p w14:paraId="20E31B0F" w14:textId="1A04B2B5" w:rsidR="00FD2F0E" w:rsidRPr="00965351" w:rsidRDefault="00FD2F0E" w:rsidP="00595FBF">
            <w:pPr>
              <w:pStyle w:val="TAC"/>
              <w:rPr>
                <w:sz w:val="16"/>
                <w:szCs w:val="16"/>
              </w:rPr>
            </w:pPr>
            <w:r w:rsidRPr="00965351">
              <w:rPr>
                <w:sz w:val="16"/>
                <w:szCs w:val="16"/>
              </w:rPr>
              <w:t>F</w:t>
            </w:r>
          </w:p>
        </w:tc>
        <w:tc>
          <w:tcPr>
            <w:tcW w:w="4962" w:type="dxa"/>
            <w:shd w:val="solid" w:color="FFFFFF" w:fill="auto"/>
          </w:tcPr>
          <w:p w14:paraId="4391E524" w14:textId="41489774" w:rsidR="00FD2F0E" w:rsidRPr="00965351" w:rsidRDefault="00FD2F0E" w:rsidP="00595FBF">
            <w:pPr>
              <w:pStyle w:val="TAL"/>
              <w:rPr>
                <w:sz w:val="16"/>
                <w:szCs w:val="16"/>
              </w:rPr>
            </w:pPr>
            <w:r w:rsidRPr="00965351">
              <w:rPr>
                <w:sz w:val="16"/>
                <w:szCs w:val="16"/>
              </w:rPr>
              <w:t>SL-MT-LR for periodic, triggered Location Events corrections</w:t>
            </w:r>
          </w:p>
        </w:tc>
        <w:tc>
          <w:tcPr>
            <w:tcW w:w="708" w:type="dxa"/>
            <w:shd w:val="solid" w:color="FFFFFF" w:fill="auto"/>
          </w:tcPr>
          <w:p w14:paraId="4F1075FC" w14:textId="18E724D8" w:rsidR="00FD2F0E" w:rsidRPr="00965351" w:rsidRDefault="00FD2F0E" w:rsidP="00595FBF">
            <w:pPr>
              <w:pStyle w:val="TAC"/>
              <w:rPr>
                <w:sz w:val="16"/>
                <w:szCs w:val="16"/>
              </w:rPr>
            </w:pPr>
            <w:r w:rsidRPr="00965351">
              <w:rPr>
                <w:sz w:val="16"/>
                <w:szCs w:val="16"/>
              </w:rPr>
              <w:t>18.4.0</w:t>
            </w:r>
          </w:p>
        </w:tc>
      </w:tr>
      <w:tr w:rsidR="00FD2F0E" w:rsidRPr="00965351" w14:paraId="7A9901C3" w14:textId="77777777" w:rsidTr="003D3A35">
        <w:tc>
          <w:tcPr>
            <w:tcW w:w="800" w:type="dxa"/>
            <w:shd w:val="solid" w:color="FFFFFF" w:fill="auto"/>
          </w:tcPr>
          <w:p w14:paraId="0400FDFD" w14:textId="5AE5809D" w:rsidR="00FD2F0E" w:rsidRPr="00965351" w:rsidRDefault="00FD2F0E" w:rsidP="00595FBF">
            <w:pPr>
              <w:pStyle w:val="TAC"/>
              <w:rPr>
                <w:sz w:val="16"/>
                <w:szCs w:val="16"/>
              </w:rPr>
            </w:pPr>
            <w:r w:rsidRPr="00965351">
              <w:rPr>
                <w:sz w:val="16"/>
                <w:szCs w:val="16"/>
              </w:rPr>
              <w:t>2023-12</w:t>
            </w:r>
          </w:p>
        </w:tc>
        <w:tc>
          <w:tcPr>
            <w:tcW w:w="800" w:type="dxa"/>
            <w:shd w:val="solid" w:color="FFFFFF" w:fill="auto"/>
          </w:tcPr>
          <w:p w14:paraId="351C96B9" w14:textId="3183DABB" w:rsidR="00FD2F0E" w:rsidRPr="00965351" w:rsidRDefault="00FD2F0E" w:rsidP="00595FBF">
            <w:pPr>
              <w:pStyle w:val="TAC"/>
              <w:rPr>
                <w:sz w:val="16"/>
                <w:szCs w:val="16"/>
              </w:rPr>
            </w:pPr>
            <w:r w:rsidRPr="00965351">
              <w:rPr>
                <w:sz w:val="16"/>
                <w:szCs w:val="16"/>
              </w:rPr>
              <w:t>SP#102</w:t>
            </w:r>
          </w:p>
        </w:tc>
        <w:tc>
          <w:tcPr>
            <w:tcW w:w="952" w:type="dxa"/>
            <w:shd w:val="solid" w:color="FFFFFF" w:fill="auto"/>
          </w:tcPr>
          <w:p w14:paraId="24CEF972" w14:textId="04701381" w:rsidR="00FD2F0E" w:rsidRPr="00965351" w:rsidRDefault="00FD2F0E" w:rsidP="00595FBF">
            <w:pPr>
              <w:pStyle w:val="TAC"/>
              <w:rPr>
                <w:sz w:val="16"/>
                <w:szCs w:val="16"/>
              </w:rPr>
            </w:pPr>
            <w:r w:rsidRPr="00965351">
              <w:rPr>
                <w:sz w:val="16"/>
                <w:szCs w:val="16"/>
              </w:rPr>
              <w:t>SP-231270</w:t>
            </w:r>
          </w:p>
        </w:tc>
        <w:tc>
          <w:tcPr>
            <w:tcW w:w="567" w:type="dxa"/>
            <w:shd w:val="solid" w:color="FFFFFF" w:fill="auto"/>
          </w:tcPr>
          <w:p w14:paraId="334453C5" w14:textId="2A6B0DA7" w:rsidR="00FD2F0E" w:rsidRPr="00965351" w:rsidRDefault="00FD2F0E" w:rsidP="00595FBF">
            <w:pPr>
              <w:pStyle w:val="TAC"/>
              <w:rPr>
                <w:sz w:val="16"/>
                <w:szCs w:val="16"/>
              </w:rPr>
            </w:pPr>
            <w:r w:rsidRPr="00965351">
              <w:rPr>
                <w:sz w:val="16"/>
                <w:szCs w:val="16"/>
              </w:rPr>
              <w:t>0421</w:t>
            </w:r>
          </w:p>
        </w:tc>
        <w:tc>
          <w:tcPr>
            <w:tcW w:w="425" w:type="dxa"/>
            <w:shd w:val="solid" w:color="FFFFFF" w:fill="auto"/>
          </w:tcPr>
          <w:p w14:paraId="5F4E7FBC" w14:textId="67F791B6" w:rsidR="00FD2F0E" w:rsidRPr="00965351" w:rsidRDefault="00FD2F0E" w:rsidP="00595FBF">
            <w:pPr>
              <w:pStyle w:val="TAC"/>
              <w:rPr>
                <w:sz w:val="16"/>
                <w:szCs w:val="16"/>
              </w:rPr>
            </w:pPr>
            <w:r w:rsidRPr="00965351">
              <w:rPr>
                <w:sz w:val="16"/>
                <w:szCs w:val="16"/>
              </w:rPr>
              <w:t>2</w:t>
            </w:r>
          </w:p>
        </w:tc>
        <w:tc>
          <w:tcPr>
            <w:tcW w:w="425" w:type="dxa"/>
            <w:shd w:val="solid" w:color="FFFFFF" w:fill="auto"/>
          </w:tcPr>
          <w:p w14:paraId="618740F6" w14:textId="1F9DEF5A" w:rsidR="00FD2F0E" w:rsidRPr="00965351" w:rsidRDefault="00FD2F0E" w:rsidP="00595FBF">
            <w:pPr>
              <w:pStyle w:val="TAC"/>
              <w:rPr>
                <w:sz w:val="16"/>
                <w:szCs w:val="16"/>
              </w:rPr>
            </w:pPr>
            <w:r w:rsidRPr="00965351">
              <w:rPr>
                <w:sz w:val="16"/>
                <w:szCs w:val="16"/>
              </w:rPr>
              <w:t>F</w:t>
            </w:r>
          </w:p>
        </w:tc>
        <w:tc>
          <w:tcPr>
            <w:tcW w:w="4962" w:type="dxa"/>
            <w:shd w:val="solid" w:color="FFFFFF" w:fill="auto"/>
          </w:tcPr>
          <w:p w14:paraId="1CD40C43" w14:textId="08F40952" w:rsidR="00FD2F0E" w:rsidRPr="00965351" w:rsidRDefault="00FD2F0E" w:rsidP="00595FBF">
            <w:pPr>
              <w:pStyle w:val="TAL"/>
              <w:rPr>
                <w:sz w:val="16"/>
                <w:szCs w:val="16"/>
              </w:rPr>
            </w:pPr>
            <w:r w:rsidRPr="00965351">
              <w:rPr>
                <w:sz w:val="16"/>
                <w:szCs w:val="16"/>
              </w:rPr>
              <w:t>Update on 5GC-MT-LR Procedure using SL positioning</w:t>
            </w:r>
          </w:p>
        </w:tc>
        <w:tc>
          <w:tcPr>
            <w:tcW w:w="708" w:type="dxa"/>
            <w:shd w:val="solid" w:color="FFFFFF" w:fill="auto"/>
          </w:tcPr>
          <w:p w14:paraId="0DE73997" w14:textId="1516360E" w:rsidR="00FD2F0E" w:rsidRPr="00965351" w:rsidRDefault="00FD2F0E" w:rsidP="00595FBF">
            <w:pPr>
              <w:pStyle w:val="TAC"/>
              <w:rPr>
                <w:sz w:val="16"/>
                <w:szCs w:val="16"/>
              </w:rPr>
            </w:pPr>
            <w:r w:rsidRPr="00965351">
              <w:rPr>
                <w:sz w:val="16"/>
                <w:szCs w:val="16"/>
              </w:rPr>
              <w:t>18.4.0</w:t>
            </w:r>
          </w:p>
        </w:tc>
      </w:tr>
      <w:tr w:rsidR="00D932A3" w:rsidRPr="00965351" w14:paraId="5586BABB" w14:textId="77777777" w:rsidTr="003D3A35">
        <w:tc>
          <w:tcPr>
            <w:tcW w:w="800" w:type="dxa"/>
            <w:shd w:val="solid" w:color="FFFFFF" w:fill="auto"/>
          </w:tcPr>
          <w:p w14:paraId="732DC9DD" w14:textId="2CB672E6"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3EA61A1F" w14:textId="6E62A8A9" w:rsidR="00D932A3" w:rsidRPr="00965351" w:rsidRDefault="00D932A3" w:rsidP="00595FBF">
            <w:pPr>
              <w:pStyle w:val="TAC"/>
              <w:rPr>
                <w:sz w:val="16"/>
                <w:szCs w:val="16"/>
              </w:rPr>
            </w:pPr>
            <w:r w:rsidRPr="00965351">
              <w:rPr>
                <w:sz w:val="16"/>
                <w:szCs w:val="16"/>
              </w:rPr>
              <w:t>SP#102</w:t>
            </w:r>
          </w:p>
        </w:tc>
        <w:tc>
          <w:tcPr>
            <w:tcW w:w="952" w:type="dxa"/>
            <w:shd w:val="solid" w:color="FFFFFF" w:fill="auto"/>
          </w:tcPr>
          <w:p w14:paraId="0544F467" w14:textId="10DD861B" w:rsidR="00D932A3" w:rsidRPr="00965351" w:rsidRDefault="00D932A3" w:rsidP="00595FBF">
            <w:pPr>
              <w:pStyle w:val="TAC"/>
              <w:rPr>
                <w:sz w:val="16"/>
                <w:szCs w:val="16"/>
              </w:rPr>
            </w:pPr>
            <w:r w:rsidRPr="00965351">
              <w:rPr>
                <w:sz w:val="16"/>
                <w:szCs w:val="16"/>
              </w:rPr>
              <w:t>SP-231270</w:t>
            </w:r>
          </w:p>
        </w:tc>
        <w:tc>
          <w:tcPr>
            <w:tcW w:w="567" w:type="dxa"/>
            <w:shd w:val="solid" w:color="FFFFFF" w:fill="auto"/>
          </w:tcPr>
          <w:p w14:paraId="4160BE6D" w14:textId="59ED43B2" w:rsidR="00D932A3" w:rsidRPr="00965351" w:rsidRDefault="00D932A3" w:rsidP="00595FBF">
            <w:pPr>
              <w:pStyle w:val="TAC"/>
              <w:rPr>
                <w:sz w:val="16"/>
                <w:szCs w:val="16"/>
              </w:rPr>
            </w:pPr>
            <w:r w:rsidRPr="00965351">
              <w:rPr>
                <w:sz w:val="16"/>
                <w:szCs w:val="16"/>
              </w:rPr>
              <w:t>0423</w:t>
            </w:r>
          </w:p>
        </w:tc>
        <w:tc>
          <w:tcPr>
            <w:tcW w:w="425" w:type="dxa"/>
            <w:shd w:val="solid" w:color="FFFFFF" w:fill="auto"/>
          </w:tcPr>
          <w:p w14:paraId="37763F7A" w14:textId="7E4AD781" w:rsidR="00D932A3" w:rsidRPr="00965351" w:rsidRDefault="00D932A3" w:rsidP="00595FBF">
            <w:pPr>
              <w:pStyle w:val="TAC"/>
              <w:rPr>
                <w:sz w:val="16"/>
                <w:szCs w:val="16"/>
              </w:rPr>
            </w:pPr>
            <w:r w:rsidRPr="00965351">
              <w:rPr>
                <w:sz w:val="16"/>
                <w:szCs w:val="16"/>
              </w:rPr>
              <w:t>3</w:t>
            </w:r>
          </w:p>
        </w:tc>
        <w:tc>
          <w:tcPr>
            <w:tcW w:w="425" w:type="dxa"/>
            <w:shd w:val="solid" w:color="FFFFFF" w:fill="auto"/>
          </w:tcPr>
          <w:p w14:paraId="4E6E0A07" w14:textId="183A79E2" w:rsidR="00D932A3" w:rsidRPr="00965351" w:rsidRDefault="00D932A3" w:rsidP="00595FBF">
            <w:pPr>
              <w:pStyle w:val="TAC"/>
              <w:rPr>
                <w:sz w:val="16"/>
                <w:szCs w:val="16"/>
              </w:rPr>
            </w:pPr>
            <w:r w:rsidRPr="00965351">
              <w:rPr>
                <w:sz w:val="16"/>
                <w:szCs w:val="16"/>
              </w:rPr>
              <w:t>F</w:t>
            </w:r>
          </w:p>
        </w:tc>
        <w:tc>
          <w:tcPr>
            <w:tcW w:w="4962" w:type="dxa"/>
            <w:shd w:val="solid" w:color="FFFFFF" w:fill="auto"/>
          </w:tcPr>
          <w:p w14:paraId="6E839F28" w14:textId="16629D0F" w:rsidR="00D932A3" w:rsidRPr="00965351" w:rsidRDefault="00D932A3" w:rsidP="00595FBF">
            <w:pPr>
              <w:pStyle w:val="TAL"/>
              <w:rPr>
                <w:sz w:val="16"/>
                <w:szCs w:val="16"/>
              </w:rPr>
            </w:pPr>
            <w:r w:rsidRPr="00965351">
              <w:rPr>
                <w:sz w:val="16"/>
                <w:szCs w:val="16"/>
              </w:rPr>
              <w:t>Updates to MO and MT LR for SL positioning</w:t>
            </w:r>
          </w:p>
        </w:tc>
        <w:tc>
          <w:tcPr>
            <w:tcW w:w="708" w:type="dxa"/>
            <w:shd w:val="solid" w:color="FFFFFF" w:fill="auto"/>
          </w:tcPr>
          <w:p w14:paraId="4A7DC1F5" w14:textId="603006A3" w:rsidR="00D932A3" w:rsidRPr="00965351" w:rsidRDefault="00D932A3" w:rsidP="00595FBF">
            <w:pPr>
              <w:pStyle w:val="TAC"/>
              <w:rPr>
                <w:sz w:val="16"/>
                <w:szCs w:val="16"/>
              </w:rPr>
            </w:pPr>
            <w:r w:rsidRPr="00965351">
              <w:rPr>
                <w:sz w:val="16"/>
                <w:szCs w:val="16"/>
              </w:rPr>
              <w:t>18.4.0</w:t>
            </w:r>
          </w:p>
        </w:tc>
      </w:tr>
      <w:tr w:rsidR="00D932A3" w:rsidRPr="00965351" w14:paraId="0642FE00" w14:textId="77777777" w:rsidTr="003D3A35">
        <w:tc>
          <w:tcPr>
            <w:tcW w:w="800" w:type="dxa"/>
            <w:shd w:val="solid" w:color="FFFFFF" w:fill="auto"/>
          </w:tcPr>
          <w:p w14:paraId="059A1F9E" w14:textId="5317096F"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04BB9D22" w14:textId="35D1D372" w:rsidR="00D932A3" w:rsidRPr="00965351" w:rsidRDefault="00D932A3" w:rsidP="00595FBF">
            <w:pPr>
              <w:pStyle w:val="TAC"/>
              <w:rPr>
                <w:sz w:val="16"/>
                <w:szCs w:val="16"/>
              </w:rPr>
            </w:pPr>
            <w:r w:rsidRPr="00965351">
              <w:rPr>
                <w:sz w:val="16"/>
                <w:szCs w:val="16"/>
              </w:rPr>
              <w:t>SP#102</w:t>
            </w:r>
          </w:p>
        </w:tc>
        <w:tc>
          <w:tcPr>
            <w:tcW w:w="952" w:type="dxa"/>
            <w:shd w:val="solid" w:color="FFFFFF" w:fill="auto"/>
          </w:tcPr>
          <w:p w14:paraId="2C87E5B0" w14:textId="0F531958" w:rsidR="00D932A3" w:rsidRPr="00965351" w:rsidRDefault="00D932A3" w:rsidP="00595FBF">
            <w:pPr>
              <w:pStyle w:val="TAC"/>
              <w:rPr>
                <w:sz w:val="16"/>
                <w:szCs w:val="16"/>
              </w:rPr>
            </w:pPr>
            <w:r w:rsidRPr="00965351">
              <w:rPr>
                <w:sz w:val="16"/>
                <w:szCs w:val="16"/>
              </w:rPr>
              <w:t>SP-231270</w:t>
            </w:r>
          </w:p>
        </w:tc>
        <w:tc>
          <w:tcPr>
            <w:tcW w:w="567" w:type="dxa"/>
            <w:shd w:val="solid" w:color="FFFFFF" w:fill="auto"/>
          </w:tcPr>
          <w:p w14:paraId="74835D96" w14:textId="4DA99A60" w:rsidR="00D932A3" w:rsidRPr="00965351" w:rsidRDefault="00D932A3" w:rsidP="00595FBF">
            <w:pPr>
              <w:pStyle w:val="TAC"/>
              <w:rPr>
                <w:sz w:val="16"/>
                <w:szCs w:val="16"/>
              </w:rPr>
            </w:pPr>
            <w:r w:rsidRPr="00965351">
              <w:rPr>
                <w:sz w:val="16"/>
                <w:szCs w:val="16"/>
              </w:rPr>
              <w:t>0428</w:t>
            </w:r>
          </w:p>
        </w:tc>
        <w:tc>
          <w:tcPr>
            <w:tcW w:w="425" w:type="dxa"/>
            <w:shd w:val="solid" w:color="FFFFFF" w:fill="auto"/>
          </w:tcPr>
          <w:p w14:paraId="6EAA3CB9" w14:textId="7E94262B" w:rsidR="00D932A3" w:rsidRPr="00965351" w:rsidRDefault="00D932A3" w:rsidP="00595FBF">
            <w:pPr>
              <w:pStyle w:val="TAC"/>
              <w:rPr>
                <w:sz w:val="16"/>
                <w:szCs w:val="16"/>
              </w:rPr>
            </w:pPr>
            <w:r w:rsidRPr="00965351">
              <w:rPr>
                <w:sz w:val="16"/>
                <w:szCs w:val="16"/>
              </w:rPr>
              <w:t>4</w:t>
            </w:r>
          </w:p>
        </w:tc>
        <w:tc>
          <w:tcPr>
            <w:tcW w:w="425" w:type="dxa"/>
            <w:shd w:val="solid" w:color="FFFFFF" w:fill="auto"/>
          </w:tcPr>
          <w:p w14:paraId="13E88184" w14:textId="148942E6" w:rsidR="00D932A3" w:rsidRPr="00965351" w:rsidRDefault="00D932A3" w:rsidP="00595FBF">
            <w:pPr>
              <w:pStyle w:val="TAC"/>
              <w:rPr>
                <w:sz w:val="16"/>
                <w:szCs w:val="16"/>
              </w:rPr>
            </w:pPr>
            <w:r w:rsidRPr="00965351">
              <w:rPr>
                <w:sz w:val="16"/>
                <w:szCs w:val="16"/>
              </w:rPr>
              <w:t>F</w:t>
            </w:r>
          </w:p>
        </w:tc>
        <w:tc>
          <w:tcPr>
            <w:tcW w:w="4962" w:type="dxa"/>
            <w:shd w:val="solid" w:color="FFFFFF" w:fill="auto"/>
          </w:tcPr>
          <w:p w14:paraId="59BD659D" w14:textId="70D82E05" w:rsidR="00D932A3" w:rsidRPr="00965351" w:rsidRDefault="00D932A3" w:rsidP="00595FBF">
            <w:pPr>
              <w:pStyle w:val="TAL"/>
              <w:rPr>
                <w:sz w:val="16"/>
                <w:szCs w:val="16"/>
              </w:rPr>
            </w:pPr>
            <w:r w:rsidRPr="00965351">
              <w:rPr>
                <w:sz w:val="16"/>
                <w:szCs w:val="16"/>
              </w:rPr>
              <w:t>Updates about the discovery and selection of Located UE</w:t>
            </w:r>
          </w:p>
        </w:tc>
        <w:tc>
          <w:tcPr>
            <w:tcW w:w="708" w:type="dxa"/>
            <w:shd w:val="solid" w:color="FFFFFF" w:fill="auto"/>
          </w:tcPr>
          <w:p w14:paraId="51F02EDF" w14:textId="306A660F" w:rsidR="00D932A3" w:rsidRPr="00965351" w:rsidRDefault="00D932A3" w:rsidP="00595FBF">
            <w:pPr>
              <w:pStyle w:val="TAC"/>
              <w:rPr>
                <w:sz w:val="16"/>
                <w:szCs w:val="16"/>
              </w:rPr>
            </w:pPr>
            <w:r w:rsidRPr="00965351">
              <w:rPr>
                <w:sz w:val="16"/>
                <w:szCs w:val="16"/>
              </w:rPr>
              <w:t>18.4.0</w:t>
            </w:r>
          </w:p>
        </w:tc>
      </w:tr>
      <w:tr w:rsidR="00D932A3" w:rsidRPr="00965351" w14:paraId="6A37A1BD" w14:textId="77777777" w:rsidTr="003D3A35">
        <w:tc>
          <w:tcPr>
            <w:tcW w:w="800" w:type="dxa"/>
            <w:shd w:val="solid" w:color="FFFFFF" w:fill="auto"/>
          </w:tcPr>
          <w:p w14:paraId="3A6DD0DE" w14:textId="7344BB7B" w:rsidR="00D932A3" w:rsidRPr="00965351" w:rsidRDefault="00D932A3" w:rsidP="00595FBF">
            <w:pPr>
              <w:pStyle w:val="TAC"/>
              <w:rPr>
                <w:sz w:val="16"/>
                <w:szCs w:val="16"/>
              </w:rPr>
            </w:pPr>
            <w:r w:rsidRPr="00965351">
              <w:rPr>
                <w:sz w:val="16"/>
                <w:szCs w:val="16"/>
              </w:rPr>
              <w:t>2023-12</w:t>
            </w:r>
          </w:p>
        </w:tc>
        <w:tc>
          <w:tcPr>
            <w:tcW w:w="800" w:type="dxa"/>
            <w:shd w:val="solid" w:color="FFFFFF" w:fill="auto"/>
          </w:tcPr>
          <w:p w14:paraId="21F29F0E" w14:textId="2ED94623" w:rsidR="00D932A3" w:rsidRPr="00965351" w:rsidRDefault="00D932A3" w:rsidP="00595FBF">
            <w:pPr>
              <w:pStyle w:val="TAC"/>
              <w:rPr>
                <w:sz w:val="16"/>
                <w:szCs w:val="16"/>
              </w:rPr>
            </w:pPr>
            <w:r w:rsidRPr="00965351">
              <w:rPr>
                <w:sz w:val="16"/>
                <w:szCs w:val="16"/>
              </w:rPr>
              <w:t>SP#102</w:t>
            </w:r>
          </w:p>
        </w:tc>
        <w:tc>
          <w:tcPr>
            <w:tcW w:w="952" w:type="dxa"/>
            <w:shd w:val="solid" w:color="FFFFFF" w:fill="auto"/>
          </w:tcPr>
          <w:p w14:paraId="73CC9DB8" w14:textId="2EF2DD4B" w:rsidR="00D932A3" w:rsidRPr="00965351" w:rsidRDefault="00D932A3" w:rsidP="00595FBF">
            <w:pPr>
              <w:pStyle w:val="TAC"/>
              <w:rPr>
                <w:sz w:val="16"/>
                <w:szCs w:val="16"/>
              </w:rPr>
            </w:pPr>
            <w:r w:rsidRPr="00965351">
              <w:rPr>
                <w:sz w:val="16"/>
                <w:szCs w:val="16"/>
              </w:rPr>
              <w:t>SP-231270</w:t>
            </w:r>
          </w:p>
        </w:tc>
        <w:tc>
          <w:tcPr>
            <w:tcW w:w="567" w:type="dxa"/>
            <w:shd w:val="solid" w:color="FFFFFF" w:fill="auto"/>
          </w:tcPr>
          <w:p w14:paraId="0BCBA08C" w14:textId="60646848" w:rsidR="00D932A3" w:rsidRPr="00965351" w:rsidRDefault="00D932A3" w:rsidP="00595FBF">
            <w:pPr>
              <w:pStyle w:val="TAC"/>
              <w:rPr>
                <w:sz w:val="16"/>
                <w:szCs w:val="16"/>
              </w:rPr>
            </w:pPr>
            <w:r w:rsidRPr="00965351">
              <w:rPr>
                <w:sz w:val="16"/>
                <w:szCs w:val="16"/>
              </w:rPr>
              <w:t>0435</w:t>
            </w:r>
          </w:p>
        </w:tc>
        <w:tc>
          <w:tcPr>
            <w:tcW w:w="425" w:type="dxa"/>
            <w:shd w:val="solid" w:color="FFFFFF" w:fill="auto"/>
          </w:tcPr>
          <w:p w14:paraId="1DDAC259" w14:textId="07017B82" w:rsidR="00D932A3" w:rsidRPr="00965351" w:rsidRDefault="00D932A3" w:rsidP="00595FBF">
            <w:pPr>
              <w:pStyle w:val="TAC"/>
              <w:rPr>
                <w:sz w:val="16"/>
                <w:szCs w:val="16"/>
              </w:rPr>
            </w:pPr>
            <w:r w:rsidRPr="00965351">
              <w:rPr>
                <w:sz w:val="16"/>
                <w:szCs w:val="16"/>
              </w:rPr>
              <w:t>9</w:t>
            </w:r>
          </w:p>
        </w:tc>
        <w:tc>
          <w:tcPr>
            <w:tcW w:w="425" w:type="dxa"/>
            <w:shd w:val="solid" w:color="FFFFFF" w:fill="auto"/>
          </w:tcPr>
          <w:p w14:paraId="6C5E9F9B" w14:textId="5EEBEC89" w:rsidR="00D932A3" w:rsidRPr="00965351" w:rsidRDefault="00D932A3" w:rsidP="00595FBF">
            <w:pPr>
              <w:pStyle w:val="TAC"/>
              <w:rPr>
                <w:sz w:val="16"/>
                <w:szCs w:val="16"/>
              </w:rPr>
            </w:pPr>
            <w:r w:rsidRPr="00965351">
              <w:rPr>
                <w:sz w:val="16"/>
                <w:szCs w:val="16"/>
              </w:rPr>
              <w:t>F</w:t>
            </w:r>
          </w:p>
        </w:tc>
        <w:tc>
          <w:tcPr>
            <w:tcW w:w="4962" w:type="dxa"/>
            <w:shd w:val="solid" w:color="FFFFFF" w:fill="auto"/>
          </w:tcPr>
          <w:p w14:paraId="051DDDE5" w14:textId="1BDE3A75" w:rsidR="00D932A3" w:rsidRPr="00965351" w:rsidRDefault="00D932A3" w:rsidP="00595FBF">
            <w:pPr>
              <w:pStyle w:val="TAL"/>
              <w:rPr>
                <w:sz w:val="16"/>
                <w:szCs w:val="16"/>
              </w:rPr>
            </w:pPr>
            <w:r w:rsidRPr="00965351">
              <w:rPr>
                <w:sz w:val="16"/>
                <w:szCs w:val="16"/>
              </w:rPr>
              <w:t>Solution update for ranging procedure</w:t>
            </w:r>
          </w:p>
        </w:tc>
        <w:tc>
          <w:tcPr>
            <w:tcW w:w="708" w:type="dxa"/>
            <w:shd w:val="solid" w:color="FFFFFF" w:fill="auto"/>
          </w:tcPr>
          <w:p w14:paraId="65D652E9" w14:textId="3775698E" w:rsidR="00D932A3" w:rsidRPr="00965351" w:rsidRDefault="00D932A3" w:rsidP="00595FBF">
            <w:pPr>
              <w:pStyle w:val="TAC"/>
              <w:rPr>
                <w:sz w:val="16"/>
                <w:szCs w:val="16"/>
              </w:rPr>
            </w:pPr>
            <w:r w:rsidRPr="00965351">
              <w:rPr>
                <w:sz w:val="16"/>
                <w:szCs w:val="16"/>
              </w:rPr>
              <w:t>18.4.0</w:t>
            </w:r>
          </w:p>
        </w:tc>
      </w:tr>
      <w:tr w:rsidR="00332A4D" w:rsidRPr="00965351" w14:paraId="216294AE" w14:textId="77777777" w:rsidTr="003D3A35">
        <w:tc>
          <w:tcPr>
            <w:tcW w:w="800" w:type="dxa"/>
            <w:shd w:val="solid" w:color="FFFFFF" w:fill="auto"/>
          </w:tcPr>
          <w:p w14:paraId="7FCFCF45" w14:textId="5DEEAE20"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624F8133" w14:textId="289AF671" w:rsidR="00332A4D" w:rsidRPr="00965351" w:rsidRDefault="00332A4D" w:rsidP="00595FBF">
            <w:pPr>
              <w:pStyle w:val="TAC"/>
              <w:rPr>
                <w:sz w:val="16"/>
                <w:szCs w:val="16"/>
              </w:rPr>
            </w:pPr>
            <w:r w:rsidRPr="00965351">
              <w:rPr>
                <w:sz w:val="16"/>
                <w:szCs w:val="16"/>
              </w:rPr>
              <w:t>SP#102</w:t>
            </w:r>
          </w:p>
        </w:tc>
        <w:tc>
          <w:tcPr>
            <w:tcW w:w="952" w:type="dxa"/>
            <w:shd w:val="solid" w:color="FFFFFF" w:fill="auto"/>
          </w:tcPr>
          <w:p w14:paraId="1F1C7A8A" w14:textId="0DD70637" w:rsidR="00332A4D" w:rsidRPr="00965351" w:rsidRDefault="00332A4D" w:rsidP="00595FBF">
            <w:pPr>
              <w:pStyle w:val="TAC"/>
              <w:rPr>
                <w:sz w:val="16"/>
                <w:szCs w:val="16"/>
              </w:rPr>
            </w:pPr>
            <w:r w:rsidRPr="00965351">
              <w:rPr>
                <w:sz w:val="16"/>
                <w:szCs w:val="16"/>
              </w:rPr>
              <w:t>SP-231276</w:t>
            </w:r>
          </w:p>
        </w:tc>
        <w:tc>
          <w:tcPr>
            <w:tcW w:w="567" w:type="dxa"/>
            <w:shd w:val="solid" w:color="FFFFFF" w:fill="auto"/>
          </w:tcPr>
          <w:p w14:paraId="2295C106" w14:textId="5BED0758" w:rsidR="00332A4D" w:rsidRPr="00965351" w:rsidRDefault="00332A4D" w:rsidP="00595FBF">
            <w:pPr>
              <w:pStyle w:val="TAC"/>
              <w:rPr>
                <w:sz w:val="16"/>
                <w:szCs w:val="16"/>
              </w:rPr>
            </w:pPr>
            <w:r w:rsidRPr="00965351">
              <w:rPr>
                <w:sz w:val="16"/>
                <w:szCs w:val="16"/>
              </w:rPr>
              <w:t>0444</w:t>
            </w:r>
          </w:p>
        </w:tc>
        <w:tc>
          <w:tcPr>
            <w:tcW w:w="425" w:type="dxa"/>
            <w:shd w:val="solid" w:color="FFFFFF" w:fill="auto"/>
          </w:tcPr>
          <w:p w14:paraId="661AC231" w14:textId="2F3FA0F3" w:rsidR="00332A4D" w:rsidRPr="00965351" w:rsidRDefault="00332A4D" w:rsidP="00595FBF">
            <w:pPr>
              <w:pStyle w:val="TAC"/>
              <w:rPr>
                <w:sz w:val="16"/>
                <w:szCs w:val="16"/>
              </w:rPr>
            </w:pPr>
            <w:r w:rsidRPr="00965351">
              <w:rPr>
                <w:sz w:val="16"/>
                <w:szCs w:val="16"/>
              </w:rPr>
              <w:t>1</w:t>
            </w:r>
          </w:p>
        </w:tc>
        <w:tc>
          <w:tcPr>
            <w:tcW w:w="425" w:type="dxa"/>
            <w:shd w:val="solid" w:color="FFFFFF" w:fill="auto"/>
          </w:tcPr>
          <w:p w14:paraId="2B98C8CA" w14:textId="370E45EC" w:rsidR="00332A4D" w:rsidRPr="00965351" w:rsidRDefault="00332A4D" w:rsidP="00595FBF">
            <w:pPr>
              <w:pStyle w:val="TAC"/>
              <w:rPr>
                <w:sz w:val="16"/>
                <w:szCs w:val="16"/>
              </w:rPr>
            </w:pPr>
            <w:r w:rsidRPr="00965351">
              <w:rPr>
                <w:sz w:val="16"/>
                <w:szCs w:val="16"/>
              </w:rPr>
              <w:t>F</w:t>
            </w:r>
          </w:p>
        </w:tc>
        <w:tc>
          <w:tcPr>
            <w:tcW w:w="4962" w:type="dxa"/>
            <w:shd w:val="solid" w:color="FFFFFF" w:fill="auto"/>
          </w:tcPr>
          <w:p w14:paraId="1F5BB1F2" w14:textId="399D38B0" w:rsidR="00332A4D" w:rsidRPr="00965351" w:rsidRDefault="00332A4D" w:rsidP="00595FBF">
            <w:pPr>
              <w:pStyle w:val="TAL"/>
              <w:rPr>
                <w:sz w:val="16"/>
                <w:szCs w:val="16"/>
              </w:rPr>
            </w:pPr>
            <w:r w:rsidRPr="00965351">
              <w:rPr>
                <w:sz w:val="16"/>
                <w:szCs w:val="16"/>
              </w:rPr>
              <w:t>Update of the Location Services involving Mobile Base Station Relay</w:t>
            </w:r>
          </w:p>
        </w:tc>
        <w:tc>
          <w:tcPr>
            <w:tcW w:w="708" w:type="dxa"/>
            <w:shd w:val="solid" w:color="FFFFFF" w:fill="auto"/>
          </w:tcPr>
          <w:p w14:paraId="1BC64C1C" w14:textId="5F949C7D" w:rsidR="00332A4D" w:rsidRPr="00965351" w:rsidRDefault="00332A4D" w:rsidP="00595FBF">
            <w:pPr>
              <w:pStyle w:val="TAC"/>
              <w:rPr>
                <w:sz w:val="16"/>
                <w:szCs w:val="16"/>
              </w:rPr>
            </w:pPr>
            <w:r w:rsidRPr="00965351">
              <w:rPr>
                <w:sz w:val="16"/>
                <w:szCs w:val="16"/>
              </w:rPr>
              <w:t>18.4.0</w:t>
            </w:r>
          </w:p>
        </w:tc>
      </w:tr>
      <w:tr w:rsidR="00332A4D" w:rsidRPr="00965351" w14:paraId="08764CCD" w14:textId="77777777" w:rsidTr="003D3A35">
        <w:tc>
          <w:tcPr>
            <w:tcW w:w="800" w:type="dxa"/>
            <w:shd w:val="solid" w:color="FFFFFF" w:fill="auto"/>
          </w:tcPr>
          <w:p w14:paraId="266D27C5" w14:textId="3D6D143D"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449B78F2" w14:textId="1CAE31BE" w:rsidR="00332A4D" w:rsidRPr="00965351" w:rsidRDefault="00332A4D" w:rsidP="00595FBF">
            <w:pPr>
              <w:pStyle w:val="TAC"/>
              <w:rPr>
                <w:sz w:val="16"/>
                <w:szCs w:val="16"/>
              </w:rPr>
            </w:pPr>
            <w:r w:rsidRPr="00965351">
              <w:rPr>
                <w:sz w:val="16"/>
                <w:szCs w:val="16"/>
              </w:rPr>
              <w:t>SP#102</w:t>
            </w:r>
          </w:p>
        </w:tc>
        <w:tc>
          <w:tcPr>
            <w:tcW w:w="952" w:type="dxa"/>
            <w:shd w:val="solid" w:color="FFFFFF" w:fill="auto"/>
          </w:tcPr>
          <w:p w14:paraId="1B7BC797" w14:textId="20B5DB68" w:rsidR="00332A4D" w:rsidRPr="00965351" w:rsidRDefault="00332A4D" w:rsidP="00595FBF">
            <w:pPr>
              <w:pStyle w:val="TAC"/>
              <w:rPr>
                <w:sz w:val="16"/>
                <w:szCs w:val="16"/>
              </w:rPr>
            </w:pPr>
            <w:r w:rsidRPr="00965351">
              <w:rPr>
                <w:sz w:val="16"/>
                <w:szCs w:val="16"/>
              </w:rPr>
              <w:t>SP-231270</w:t>
            </w:r>
          </w:p>
        </w:tc>
        <w:tc>
          <w:tcPr>
            <w:tcW w:w="567" w:type="dxa"/>
            <w:shd w:val="solid" w:color="FFFFFF" w:fill="auto"/>
          </w:tcPr>
          <w:p w14:paraId="76A4A001" w14:textId="61B707BC" w:rsidR="00332A4D" w:rsidRPr="00965351" w:rsidRDefault="00332A4D" w:rsidP="00595FBF">
            <w:pPr>
              <w:pStyle w:val="TAC"/>
              <w:rPr>
                <w:sz w:val="16"/>
                <w:szCs w:val="16"/>
              </w:rPr>
            </w:pPr>
            <w:r w:rsidRPr="00965351">
              <w:rPr>
                <w:sz w:val="16"/>
                <w:szCs w:val="16"/>
              </w:rPr>
              <w:t>0445</w:t>
            </w:r>
          </w:p>
        </w:tc>
        <w:tc>
          <w:tcPr>
            <w:tcW w:w="425" w:type="dxa"/>
            <w:shd w:val="solid" w:color="FFFFFF" w:fill="auto"/>
          </w:tcPr>
          <w:p w14:paraId="249B3064" w14:textId="45B09C9A" w:rsidR="00332A4D" w:rsidRPr="00965351" w:rsidRDefault="00332A4D" w:rsidP="00595FBF">
            <w:pPr>
              <w:pStyle w:val="TAC"/>
              <w:rPr>
                <w:sz w:val="16"/>
                <w:szCs w:val="16"/>
              </w:rPr>
            </w:pPr>
            <w:r w:rsidRPr="00965351">
              <w:rPr>
                <w:sz w:val="16"/>
                <w:szCs w:val="16"/>
              </w:rPr>
              <w:t>1</w:t>
            </w:r>
          </w:p>
        </w:tc>
        <w:tc>
          <w:tcPr>
            <w:tcW w:w="425" w:type="dxa"/>
            <w:shd w:val="solid" w:color="FFFFFF" w:fill="auto"/>
          </w:tcPr>
          <w:p w14:paraId="709C20B3" w14:textId="2374899A" w:rsidR="00332A4D" w:rsidRPr="00965351" w:rsidRDefault="00332A4D" w:rsidP="00595FBF">
            <w:pPr>
              <w:pStyle w:val="TAC"/>
              <w:rPr>
                <w:sz w:val="16"/>
                <w:szCs w:val="16"/>
              </w:rPr>
            </w:pPr>
            <w:r w:rsidRPr="00965351">
              <w:rPr>
                <w:sz w:val="16"/>
                <w:szCs w:val="16"/>
              </w:rPr>
              <w:t>F</w:t>
            </w:r>
          </w:p>
        </w:tc>
        <w:tc>
          <w:tcPr>
            <w:tcW w:w="4962" w:type="dxa"/>
            <w:shd w:val="solid" w:color="FFFFFF" w:fill="auto"/>
          </w:tcPr>
          <w:p w14:paraId="309F71F5" w14:textId="48CFA1A0" w:rsidR="00332A4D" w:rsidRPr="00965351" w:rsidRDefault="00332A4D" w:rsidP="00595FBF">
            <w:pPr>
              <w:pStyle w:val="TAL"/>
              <w:rPr>
                <w:sz w:val="16"/>
                <w:szCs w:val="16"/>
              </w:rPr>
            </w:pPr>
            <w:r w:rsidRPr="00965351">
              <w:rPr>
                <w:sz w:val="16"/>
                <w:szCs w:val="16"/>
              </w:rPr>
              <w:t>Missing information in the subscription data for exposure via CP</w:t>
            </w:r>
          </w:p>
        </w:tc>
        <w:tc>
          <w:tcPr>
            <w:tcW w:w="708" w:type="dxa"/>
            <w:shd w:val="solid" w:color="FFFFFF" w:fill="auto"/>
          </w:tcPr>
          <w:p w14:paraId="6FE39274" w14:textId="6078584E" w:rsidR="00332A4D" w:rsidRPr="00965351" w:rsidRDefault="00332A4D" w:rsidP="00595FBF">
            <w:pPr>
              <w:pStyle w:val="TAC"/>
              <w:rPr>
                <w:sz w:val="16"/>
                <w:szCs w:val="16"/>
              </w:rPr>
            </w:pPr>
            <w:r w:rsidRPr="00965351">
              <w:rPr>
                <w:sz w:val="16"/>
                <w:szCs w:val="16"/>
              </w:rPr>
              <w:t>18.4.0</w:t>
            </w:r>
          </w:p>
        </w:tc>
      </w:tr>
      <w:tr w:rsidR="00332A4D" w:rsidRPr="00965351" w14:paraId="3AAD6B91" w14:textId="77777777" w:rsidTr="003D3A35">
        <w:tc>
          <w:tcPr>
            <w:tcW w:w="800" w:type="dxa"/>
            <w:shd w:val="solid" w:color="FFFFFF" w:fill="auto"/>
          </w:tcPr>
          <w:p w14:paraId="2EEE245D" w14:textId="2A046774" w:rsidR="00332A4D" w:rsidRPr="00965351" w:rsidRDefault="00332A4D" w:rsidP="00595FBF">
            <w:pPr>
              <w:pStyle w:val="TAC"/>
              <w:rPr>
                <w:sz w:val="16"/>
                <w:szCs w:val="16"/>
              </w:rPr>
            </w:pPr>
            <w:r w:rsidRPr="00965351">
              <w:rPr>
                <w:sz w:val="16"/>
                <w:szCs w:val="16"/>
              </w:rPr>
              <w:t>2023-12</w:t>
            </w:r>
          </w:p>
        </w:tc>
        <w:tc>
          <w:tcPr>
            <w:tcW w:w="800" w:type="dxa"/>
            <w:shd w:val="solid" w:color="FFFFFF" w:fill="auto"/>
          </w:tcPr>
          <w:p w14:paraId="00F5CC3F" w14:textId="06019573" w:rsidR="00332A4D" w:rsidRPr="00965351" w:rsidRDefault="00332A4D" w:rsidP="00595FBF">
            <w:pPr>
              <w:pStyle w:val="TAC"/>
              <w:rPr>
                <w:sz w:val="16"/>
                <w:szCs w:val="16"/>
              </w:rPr>
            </w:pPr>
            <w:r w:rsidRPr="00965351">
              <w:rPr>
                <w:sz w:val="16"/>
                <w:szCs w:val="16"/>
              </w:rPr>
              <w:t>SP#102</w:t>
            </w:r>
          </w:p>
        </w:tc>
        <w:tc>
          <w:tcPr>
            <w:tcW w:w="952" w:type="dxa"/>
            <w:shd w:val="solid" w:color="FFFFFF" w:fill="auto"/>
          </w:tcPr>
          <w:p w14:paraId="70A932CC" w14:textId="4417977B" w:rsidR="00332A4D" w:rsidRPr="00965351" w:rsidRDefault="00332A4D" w:rsidP="00595FBF">
            <w:pPr>
              <w:pStyle w:val="TAC"/>
              <w:rPr>
                <w:sz w:val="16"/>
                <w:szCs w:val="16"/>
              </w:rPr>
            </w:pPr>
            <w:r w:rsidRPr="00965351">
              <w:rPr>
                <w:sz w:val="16"/>
                <w:szCs w:val="16"/>
              </w:rPr>
              <w:t>SP-231246</w:t>
            </w:r>
          </w:p>
        </w:tc>
        <w:tc>
          <w:tcPr>
            <w:tcW w:w="567" w:type="dxa"/>
            <w:shd w:val="solid" w:color="FFFFFF" w:fill="auto"/>
          </w:tcPr>
          <w:p w14:paraId="260EB8DE" w14:textId="05CF1B1F" w:rsidR="00332A4D" w:rsidRPr="00965351" w:rsidRDefault="00332A4D" w:rsidP="00595FBF">
            <w:pPr>
              <w:pStyle w:val="TAC"/>
              <w:rPr>
                <w:sz w:val="16"/>
                <w:szCs w:val="16"/>
              </w:rPr>
            </w:pPr>
            <w:r w:rsidRPr="00965351">
              <w:rPr>
                <w:sz w:val="16"/>
                <w:szCs w:val="16"/>
              </w:rPr>
              <w:t>0447</w:t>
            </w:r>
          </w:p>
        </w:tc>
        <w:tc>
          <w:tcPr>
            <w:tcW w:w="425" w:type="dxa"/>
            <w:shd w:val="solid" w:color="FFFFFF" w:fill="auto"/>
          </w:tcPr>
          <w:p w14:paraId="1DD6EC4D" w14:textId="75502C88" w:rsidR="00332A4D" w:rsidRPr="00965351" w:rsidRDefault="00332A4D" w:rsidP="00595FBF">
            <w:pPr>
              <w:pStyle w:val="TAC"/>
              <w:rPr>
                <w:sz w:val="16"/>
                <w:szCs w:val="16"/>
              </w:rPr>
            </w:pPr>
            <w:r w:rsidRPr="00965351">
              <w:rPr>
                <w:sz w:val="16"/>
                <w:szCs w:val="16"/>
              </w:rPr>
              <w:t>1</w:t>
            </w:r>
          </w:p>
        </w:tc>
        <w:tc>
          <w:tcPr>
            <w:tcW w:w="425" w:type="dxa"/>
            <w:shd w:val="solid" w:color="FFFFFF" w:fill="auto"/>
          </w:tcPr>
          <w:p w14:paraId="5933FCAB" w14:textId="1FC9470F" w:rsidR="00332A4D" w:rsidRPr="00965351" w:rsidRDefault="00332A4D" w:rsidP="00595FBF">
            <w:pPr>
              <w:pStyle w:val="TAC"/>
              <w:rPr>
                <w:sz w:val="16"/>
                <w:szCs w:val="16"/>
              </w:rPr>
            </w:pPr>
            <w:r w:rsidRPr="00965351">
              <w:rPr>
                <w:sz w:val="16"/>
                <w:szCs w:val="16"/>
              </w:rPr>
              <w:t>F</w:t>
            </w:r>
          </w:p>
        </w:tc>
        <w:tc>
          <w:tcPr>
            <w:tcW w:w="4962" w:type="dxa"/>
            <w:shd w:val="solid" w:color="FFFFFF" w:fill="auto"/>
          </w:tcPr>
          <w:p w14:paraId="3A711CE4" w14:textId="07B7C26D" w:rsidR="00332A4D" w:rsidRPr="00965351" w:rsidRDefault="00332A4D" w:rsidP="00595FBF">
            <w:pPr>
              <w:pStyle w:val="TAL"/>
              <w:rPr>
                <w:sz w:val="16"/>
                <w:szCs w:val="16"/>
              </w:rPr>
            </w:pPr>
            <w:r w:rsidRPr="00965351">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Pr="00965351" w:rsidRDefault="00332A4D" w:rsidP="00595FBF">
            <w:pPr>
              <w:pStyle w:val="TAC"/>
              <w:rPr>
                <w:sz w:val="16"/>
                <w:szCs w:val="16"/>
              </w:rPr>
            </w:pPr>
            <w:r w:rsidRPr="00965351">
              <w:rPr>
                <w:sz w:val="16"/>
                <w:szCs w:val="16"/>
              </w:rPr>
              <w:t>18.4.0</w:t>
            </w:r>
          </w:p>
        </w:tc>
      </w:tr>
      <w:tr w:rsidR="008E6004" w:rsidRPr="00965351" w14:paraId="1BC63CFE" w14:textId="77777777" w:rsidTr="003D3A35">
        <w:tc>
          <w:tcPr>
            <w:tcW w:w="800" w:type="dxa"/>
            <w:shd w:val="solid" w:color="FFFFFF" w:fill="auto"/>
          </w:tcPr>
          <w:p w14:paraId="37C17BE5" w14:textId="1F1E8F9A"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14BAE2E0" w14:textId="7277CAAE"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609E6751" w14:textId="04071100" w:rsidR="008E6004" w:rsidRPr="00965351" w:rsidRDefault="008E6004" w:rsidP="00595FBF">
            <w:pPr>
              <w:pStyle w:val="TAC"/>
              <w:rPr>
                <w:sz w:val="16"/>
                <w:szCs w:val="16"/>
              </w:rPr>
            </w:pPr>
            <w:r w:rsidRPr="00965351">
              <w:rPr>
                <w:sz w:val="16"/>
                <w:szCs w:val="16"/>
              </w:rPr>
              <w:t>SP-231246</w:t>
            </w:r>
          </w:p>
        </w:tc>
        <w:tc>
          <w:tcPr>
            <w:tcW w:w="567" w:type="dxa"/>
            <w:shd w:val="solid" w:color="FFFFFF" w:fill="auto"/>
          </w:tcPr>
          <w:p w14:paraId="37EE7441" w14:textId="78A756D7" w:rsidR="008E6004" w:rsidRPr="00965351" w:rsidRDefault="008E6004" w:rsidP="00595FBF">
            <w:pPr>
              <w:pStyle w:val="TAC"/>
              <w:rPr>
                <w:sz w:val="16"/>
                <w:szCs w:val="16"/>
              </w:rPr>
            </w:pPr>
            <w:r w:rsidRPr="00965351">
              <w:rPr>
                <w:sz w:val="16"/>
                <w:szCs w:val="16"/>
              </w:rPr>
              <w:t>0451</w:t>
            </w:r>
          </w:p>
        </w:tc>
        <w:tc>
          <w:tcPr>
            <w:tcW w:w="425" w:type="dxa"/>
            <w:shd w:val="solid" w:color="FFFFFF" w:fill="auto"/>
          </w:tcPr>
          <w:p w14:paraId="51EEB5AF" w14:textId="46BB6A05" w:rsidR="008E6004" w:rsidRPr="00965351" w:rsidRDefault="008E6004" w:rsidP="00595FBF">
            <w:pPr>
              <w:pStyle w:val="TAC"/>
              <w:rPr>
                <w:sz w:val="16"/>
                <w:szCs w:val="16"/>
              </w:rPr>
            </w:pPr>
            <w:r w:rsidRPr="00965351">
              <w:rPr>
                <w:sz w:val="16"/>
                <w:szCs w:val="16"/>
              </w:rPr>
              <w:t>1</w:t>
            </w:r>
          </w:p>
        </w:tc>
        <w:tc>
          <w:tcPr>
            <w:tcW w:w="425" w:type="dxa"/>
            <w:shd w:val="solid" w:color="FFFFFF" w:fill="auto"/>
          </w:tcPr>
          <w:p w14:paraId="4DBCCCC5" w14:textId="1EDF1BA8"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5F08855F" w14:textId="7034CDB3" w:rsidR="008E6004" w:rsidRPr="00965351" w:rsidRDefault="008E6004" w:rsidP="00595FBF">
            <w:pPr>
              <w:pStyle w:val="TAL"/>
              <w:rPr>
                <w:sz w:val="16"/>
                <w:szCs w:val="16"/>
              </w:rPr>
            </w:pPr>
            <w:r w:rsidRPr="00965351">
              <w:rPr>
                <w:sz w:val="16"/>
                <w:szCs w:val="16"/>
              </w:rPr>
              <w:t>Clarification on the scope of LCS-SS messages transferred via the LCS user plane</w:t>
            </w:r>
          </w:p>
        </w:tc>
        <w:tc>
          <w:tcPr>
            <w:tcW w:w="708" w:type="dxa"/>
            <w:shd w:val="solid" w:color="FFFFFF" w:fill="auto"/>
          </w:tcPr>
          <w:p w14:paraId="64F16540" w14:textId="34C44BC8" w:rsidR="008E6004" w:rsidRPr="00965351" w:rsidRDefault="008E6004" w:rsidP="00595FBF">
            <w:pPr>
              <w:pStyle w:val="TAC"/>
              <w:rPr>
                <w:sz w:val="16"/>
                <w:szCs w:val="16"/>
              </w:rPr>
            </w:pPr>
            <w:r w:rsidRPr="00965351">
              <w:rPr>
                <w:sz w:val="16"/>
                <w:szCs w:val="16"/>
              </w:rPr>
              <w:t>18.4.0</w:t>
            </w:r>
          </w:p>
        </w:tc>
      </w:tr>
      <w:tr w:rsidR="008E6004" w:rsidRPr="00965351" w14:paraId="09288305" w14:textId="77777777" w:rsidTr="003D3A35">
        <w:tc>
          <w:tcPr>
            <w:tcW w:w="800" w:type="dxa"/>
            <w:shd w:val="solid" w:color="FFFFFF" w:fill="auto"/>
          </w:tcPr>
          <w:p w14:paraId="4E2CB5EF" w14:textId="72370A4B"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244C6C31" w14:textId="4492C7E9"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22DF4987" w14:textId="22AA1399" w:rsidR="008E6004" w:rsidRPr="00965351" w:rsidRDefault="008E6004" w:rsidP="00595FBF">
            <w:pPr>
              <w:pStyle w:val="TAC"/>
              <w:rPr>
                <w:sz w:val="16"/>
                <w:szCs w:val="16"/>
              </w:rPr>
            </w:pPr>
            <w:r w:rsidRPr="00965351">
              <w:rPr>
                <w:sz w:val="16"/>
                <w:szCs w:val="16"/>
              </w:rPr>
              <w:t>SP-231246</w:t>
            </w:r>
          </w:p>
        </w:tc>
        <w:tc>
          <w:tcPr>
            <w:tcW w:w="567" w:type="dxa"/>
            <w:shd w:val="solid" w:color="FFFFFF" w:fill="auto"/>
          </w:tcPr>
          <w:p w14:paraId="6B147C95" w14:textId="4E0C1D1F" w:rsidR="008E6004" w:rsidRPr="00965351" w:rsidRDefault="008E6004" w:rsidP="00595FBF">
            <w:pPr>
              <w:pStyle w:val="TAC"/>
              <w:rPr>
                <w:sz w:val="16"/>
                <w:szCs w:val="16"/>
              </w:rPr>
            </w:pPr>
            <w:r w:rsidRPr="00965351">
              <w:rPr>
                <w:sz w:val="16"/>
                <w:szCs w:val="16"/>
              </w:rPr>
              <w:t>0452</w:t>
            </w:r>
          </w:p>
        </w:tc>
        <w:tc>
          <w:tcPr>
            <w:tcW w:w="425" w:type="dxa"/>
            <w:shd w:val="solid" w:color="FFFFFF" w:fill="auto"/>
          </w:tcPr>
          <w:p w14:paraId="0BFC5758" w14:textId="41C6022E" w:rsidR="008E6004" w:rsidRPr="00965351" w:rsidRDefault="008E6004" w:rsidP="00595FBF">
            <w:pPr>
              <w:pStyle w:val="TAC"/>
              <w:rPr>
                <w:sz w:val="16"/>
                <w:szCs w:val="16"/>
              </w:rPr>
            </w:pPr>
            <w:r w:rsidRPr="00965351">
              <w:rPr>
                <w:sz w:val="16"/>
                <w:szCs w:val="16"/>
              </w:rPr>
              <w:t>3</w:t>
            </w:r>
          </w:p>
        </w:tc>
        <w:tc>
          <w:tcPr>
            <w:tcW w:w="425" w:type="dxa"/>
            <w:shd w:val="solid" w:color="FFFFFF" w:fill="auto"/>
          </w:tcPr>
          <w:p w14:paraId="6AAF7E24" w14:textId="644E8955"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69872D9A" w14:textId="33F76DED" w:rsidR="008E6004" w:rsidRPr="00965351" w:rsidRDefault="008E6004" w:rsidP="00595FBF">
            <w:pPr>
              <w:pStyle w:val="TAL"/>
              <w:rPr>
                <w:sz w:val="16"/>
                <w:szCs w:val="16"/>
              </w:rPr>
            </w:pPr>
            <w:r w:rsidRPr="00965351">
              <w:rPr>
                <w:sz w:val="16"/>
                <w:szCs w:val="16"/>
              </w:rPr>
              <w:t>Solution update on user plane positioning</w:t>
            </w:r>
          </w:p>
        </w:tc>
        <w:tc>
          <w:tcPr>
            <w:tcW w:w="708" w:type="dxa"/>
            <w:shd w:val="solid" w:color="FFFFFF" w:fill="auto"/>
          </w:tcPr>
          <w:p w14:paraId="01ED56D3" w14:textId="3640F417" w:rsidR="008E6004" w:rsidRPr="00965351" w:rsidRDefault="008E6004" w:rsidP="00595FBF">
            <w:pPr>
              <w:pStyle w:val="TAC"/>
              <w:rPr>
                <w:sz w:val="16"/>
                <w:szCs w:val="16"/>
              </w:rPr>
            </w:pPr>
            <w:r w:rsidRPr="00965351">
              <w:rPr>
                <w:sz w:val="16"/>
                <w:szCs w:val="16"/>
              </w:rPr>
              <w:t>18.4.0</w:t>
            </w:r>
          </w:p>
        </w:tc>
      </w:tr>
      <w:tr w:rsidR="008E6004" w:rsidRPr="00965351" w14:paraId="3B9D9ACF" w14:textId="77777777" w:rsidTr="003D3A35">
        <w:tc>
          <w:tcPr>
            <w:tcW w:w="800" w:type="dxa"/>
            <w:shd w:val="solid" w:color="FFFFFF" w:fill="auto"/>
          </w:tcPr>
          <w:p w14:paraId="36D5DA8E" w14:textId="2848D131"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452E52FA" w14:textId="0C8DFE0D"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1D320F0C" w14:textId="19698365" w:rsidR="008E6004" w:rsidRPr="00965351" w:rsidRDefault="008E6004" w:rsidP="00595FBF">
            <w:pPr>
              <w:pStyle w:val="TAC"/>
              <w:rPr>
                <w:sz w:val="16"/>
                <w:szCs w:val="16"/>
              </w:rPr>
            </w:pPr>
            <w:r w:rsidRPr="00965351">
              <w:rPr>
                <w:sz w:val="16"/>
                <w:szCs w:val="16"/>
              </w:rPr>
              <w:t>SP-231276</w:t>
            </w:r>
          </w:p>
        </w:tc>
        <w:tc>
          <w:tcPr>
            <w:tcW w:w="567" w:type="dxa"/>
            <w:shd w:val="solid" w:color="FFFFFF" w:fill="auto"/>
          </w:tcPr>
          <w:p w14:paraId="24780B1D" w14:textId="3E57E382" w:rsidR="008E6004" w:rsidRPr="00965351" w:rsidRDefault="008E6004" w:rsidP="00595FBF">
            <w:pPr>
              <w:pStyle w:val="TAC"/>
              <w:rPr>
                <w:sz w:val="16"/>
                <w:szCs w:val="16"/>
              </w:rPr>
            </w:pPr>
            <w:r w:rsidRPr="00965351">
              <w:rPr>
                <w:sz w:val="16"/>
                <w:szCs w:val="16"/>
              </w:rPr>
              <w:t>0461</w:t>
            </w:r>
          </w:p>
        </w:tc>
        <w:tc>
          <w:tcPr>
            <w:tcW w:w="425" w:type="dxa"/>
            <w:shd w:val="solid" w:color="FFFFFF" w:fill="auto"/>
          </w:tcPr>
          <w:p w14:paraId="2C4F2384" w14:textId="4CBFC133" w:rsidR="008E6004" w:rsidRPr="00965351" w:rsidRDefault="008E6004" w:rsidP="00595FBF">
            <w:pPr>
              <w:pStyle w:val="TAC"/>
              <w:rPr>
                <w:sz w:val="16"/>
                <w:szCs w:val="16"/>
              </w:rPr>
            </w:pPr>
            <w:r w:rsidRPr="00965351">
              <w:rPr>
                <w:sz w:val="16"/>
                <w:szCs w:val="16"/>
              </w:rPr>
              <w:t>-</w:t>
            </w:r>
          </w:p>
        </w:tc>
        <w:tc>
          <w:tcPr>
            <w:tcW w:w="425" w:type="dxa"/>
            <w:shd w:val="solid" w:color="FFFFFF" w:fill="auto"/>
          </w:tcPr>
          <w:p w14:paraId="73123978" w14:textId="7363AC99"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1D33AB7B" w14:textId="51E15913" w:rsidR="008E6004" w:rsidRPr="00965351" w:rsidRDefault="008E6004" w:rsidP="00595FBF">
            <w:pPr>
              <w:pStyle w:val="TAL"/>
              <w:rPr>
                <w:sz w:val="16"/>
                <w:szCs w:val="16"/>
              </w:rPr>
            </w:pPr>
            <w:r w:rsidRPr="00965351">
              <w:rPr>
                <w:sz w:val="16"/>
                <w:szCs w:val="16"/>
              </w:rPr>
              <w:t>MBSR support in 5GC-MO-LR procedure</w:t>
            </w:r>
          </w:p>
        </w:tc>
        <w:tc>
          <w:tcPr>
            <w:tcW w:w="708" w:type="dxa"/>
            <w:shd w:val="solid" w:color="FFFFFF" w:fill="auto"/>
          </w:tcPr>
          <w:p w14:paraId="62463CF6" w14:textId="4D231288" w:rsidR="008E6004" w:rsidRPr="00965351" w:rsidRDefault="008E6004" w:rsidP="00595FBF">
            <w:pPr>
              <w:pStyle w:val="TAC"/>
              <w:rPr>
                <w:sz w:val="16"/>
                <w:szCs w:val="16"/>
              </w:rPr>
            </w:pPr>
            <w:r w:rsidRPr="00965351">
              <w:rPr>
                <w:sz w:val="16"/>
                <w:szCs w:val="16"/>
              </w:rPr>
              <w:t>18.4.0</w:t>
            </w:r>
          </w:p>
        </w:tc>
      </w:tr>
      <w:tr w:rsidR="008E6004" w:rsidRPr="00965351" w14:paraId="1D20A208" w14:textId="77777777" w:rsidTr="003D3A35">
        <w:tc>
          <w:tcPr>
            <w:tcW w:w="800" w:type="dxa"/>
            <w:shd w:val="solid" w:color="FFFFFF" w:fill="auto"/>
          </w:tcPr>
          <w:p w14:paraId="1F24459A" w14:textId="07F4C64E"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4D8EF5CB" w14:textId="5468570E"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00784637" w14:textId="6041DA98" w:rsidR="008E6004" w:rsidRPr="00965351" w:rsidRDefault="008E6004" w:rsidP="00595FBF">
            <w:pPr>
              <w:pStyle w:val="TAC"/>
              <w:rPr>
                <w:sz w:val="16"/>
                <w:szCs w:val="16"/>
              </w:rPr>
            </w:pPr>
            <w:r w:rsidRPr="00965351">
              <w:rPr>
                <w:sz w:val="16"/>
                <w:szCs w:val="16"/>
              </w:rPr>
              <w:t>SP-231276</w:t>
            </w:r>
          </w:p>
        </w:tc>
        <w:tc>
          <w:tcPr>
            <w:tcW w:w="567" w:type="dxa"/>
            <w:shd w:val="solid" w:color="FFFFFF" w:fill="auto"/>
          </w:tcPr>
          <w:p w14:paraId="212A5AD0" w14:textId="41E0A12F" w:rsidR="008E6004" w:rsidRPr="00965351" w:rsidRDefault="008E6004" w:rsidP="00595FBF">
            <w:pPr>
              <w:pStyle w:val="TAC"/>
              <w:rPr>
                <w:sz w:val="16"/>
                <w:szCs w:val="16"/>
              </w:rPr>
            </w:pPr>
            <w:r w:rsidRPr="00965351">
              <w:rPr>
                <w:sz w:val="16"/>
                <w:szCs w:val="16"/>
              </w:rPr>
              <w:t>0462</w:t>
            </w:r>
          </w:p>
        </w:tc>
        <w:tc>
          <w:tcPr>
            <w:tcW w:w="425" w:type="dxa"/>
            <w:shd w:val="solid" w:color="FFFFFF" w:fill="auto"/>
          </w:tcPr>
          <w:p w14:paraId="70EAA531" w14:textId="61944D88" w:rsidR="008E6004" w:rsidRPr="00965351" w:rsidRDefault="008E6004" w:rsidP="00595FBF">
            <w:pPr>
              <w:pStyle w:val="TAC"/>
              <w:rPr>
                <w:sz w:val="16"/>
                <w:szCs w:val="16"/>
              </w:rPr>
            </w:pPr>
            <w:r w:rsidRPr="00965351">
              <w:rPr>
                <w:sz w:val="16"/>
                <w:szCs w:val="16"/>
              </w:rPr>
              <w:t>-</w:t>
            </w:r>
          </w:p>
        </w:tc>
        <w:tc>
          <w:tcPr>
            <w:tcW w:w="425" w:type="dxa"/>
            <w:shd w:val="solid" w:color="FFFFFF" w:fill="auto"/>
          </w:tcPr>
          <w:p w14:paraId="74D04704" w14:textId="116F42DC" w:rsidR="008E6004" w:rsidRPr="00965351" w:rsidRDefault="008E6004" w:rsidP="00595FBF">
            <w:pPr>
              <w:pStyle w:val="TAC"/>
              <w:rPr>
                <w:sz w:val="16"/>
                <w:szCs w:val="16"/>
              </w:rPr>
            </w:pPr>
            <w:r w:rsidRPr="00965351">
              <w:rPr>
                <w:sz w:val="16"/>
                <w:szCs w:val="16"/>
              </w:rPr>
              <w:t>F</w:t>
            </w:r>
          </w:p>
        </w:tc>
        <w:tc>
          <w:tcPr>
            <w:tcW w:w="4962" w:type="dxa"/>
            <w:shd w:val="solid" w:color="FFFFFF" w:fill="auto"/>
          </w:tcPr>
          <w:p w14:paraId="75415092" w14:textId="7464AD56" w:rsidR="008E6004" w:rsidRPr="00965351" w:rsidRDefault="008E6004" w:rsidP="00595FBF">
            <w:pPr>
              <w:pStyle w:val="TAL"/>
              <w:rPr>
                <w:sz w:val="16"/>
                <w:szCs w:val="16"/>
              </w:rPr>
            </w:pPr>
            <w:r w:rsidRPr="00965351">
              <w:rPr>
                <w:sz w:val="16"/>
                <w:szCs w:val="16"/>
              </w:rPr>
              <w:t>Adding the LMF to the consumers of GMLC services</w:t>
            </w:r>
          </w:p>
        </w:tc>
        <w:tc>
          <w:tcPr>
            <w:tcW w:w="708" w:type="dxa"/>
            <w:shd w:val="solid" w:color="FFFFFF" w:fill="auto"/>
          </w:tcPr>
          <w:p w14:paraId="65BCF56F" w14:textId="555ABE04" w:rsidR="008E6004" w:rsidRPr="00965351" w:rsidRDefault="008E6004" w:rsidP="00595FBF">
            <w:pPr>
              <w:pStyle w:val="TAC"/>
              <w:rPr>
                <w:sz w:val="16"/>
                <w:szCs w:val="16"/>
              </w:rPr>
            </w:pPr>
            <w:r w:rsidRPr="00965351">
              <w:rPr>
                <w:sz w:val="16"/>
                <w:szCs w:val="16"/>
              </w:rPr>
              <w:t>18.4.0</w:t>
            </w:r>
          </w:p>
        </w:tc>
      </w:tr>
      <w:tr w:rsidR="008E6004" w:rsidRPr="00965351" w14:paraId="3CB2FD59" w14:textId="77777777" w:rsidTr="003D3A35">
        <w:tc>
          <w:tcPr>
            <w:tcW w:w="800" w:type="dxa"/>
            <w:shd w:val="solid" w:color="FFFFFF" w:fill="auto"/>
          </w:tcPr>
          <w:p w14:paraId="37725B2C" w14:textId="39AE1EDE" w:rsidR="008E6004" w:rsidRPr="00965351" w:rsidRDefault="008E6004" w:rsidP="00595FBF">
            <w:pPr>
              <w:pStyle w:val="TAC"/>
              <w:rPr>
                <w:sz w:val="16"/>
                <w:szCs w:val="16"/>
              </w:rPr>
            </w:pPr>
            <w:r w:rsidRPr="00965351">
              <w:rPr>
                <w:sz w:val="16"/>
                <w:szCs w:val="16"/>
              </w:rPr>
              <w:t>2023-12</w:t>
            </w:r>
          </w:p>
        </w:tc>
        <w:tc>
          <w:tcPr>
            <w:tcW w:w="800" w:type="dxa"/>
            <w:shd w:val="solid" w:color="FFFFFF" w:fill="auto"/>
          </w:tcPr>
          <w:p w14:paraId="392079C8" w14:textId="67E2F4D3" w:rsidR="008E6004" w:rsidRPr="00965351" w:rsidRDefault="008E6004" w:rsidP="00595FBF">
            <w:pPr>
              <w:pStyle w:val="TAC"/>
              <w:rPr>
                <w:sz w:val="16"/>
                <w:szCs w:val="16"/>
              </w:rPr>
            </w:pPr>
            <w:r w:rsidRPr="00965351">
              <w:rPr>
                <w:sz w:val="16"/>
                <w:szCs w:val="16"/>
              </w:rPr>
              <w:t>SP#102</w:t>
            </w:r>
          </w:p>
        </w:tc>
        <w:tc>
          <w:tcPr>
            <w:tcW w:w="952" w:type="dxa"/>
            <w:shd w:val="solid" w:color="FFFFFF" w:fill="auto"/>
          </w:tcPr>
          <w:p w14:paraId="2DECBC7B" w14:textId="303B9E01" w:rsidR="008E6004" w:rsidRPr="00965351" w:rsidRDefault="008E6004" w:rsidP="00595FBF">
            <w:pPr>
              <w:pStyle w:val="TAC"/>
              <w:rPr>
                <w:sz w:val="16"/>
                <w:szCs w:val="16"/>
              </w:rPr>
            </w:pPr>
            <w:r w:rsidRPr="00965351">
              <w:rPr>
                <w:sz w:val="16"/>
                <w:szCs w:val="16"/>
              </w:rPr>
              <w:t>SP-231246</w:t>
            </w:r>
          </w:p>
        </w:tc>
        <w:tc>
          <w:tcPr>
            <w:tcW w:w="567" w:type="dxa"/>
            <w:shd w:val="solid" w:color="FFFFFF" w:fill="auto"/>
          </w:tcPr>
          <w:p w14:paraId="6E0797D1" w14:textId="08D73C1D" w:rsidR="008E6004" w:rsidRPr="00965351" w:rsidRDefault="008E6004" w:rsidP="00595FBF">
            <w:pPr>
              <w:pStyle w:val="TAC"/>
              <w:rPr>
                <w:sz w:val="16"/>
                <w:szCs w:val="16"/>
              </w:rPr>
            </w:pPr>
            <w:r w:rsidRPr="00965351">
              <w:rPr>
                <w:sz w:val="16"/>
                <w:szCs w:val="16"/>
              </w:rPr>
              <w:t>0464</w:t>
            </w:r>
          </w:p>
        </w:tc>
        <w:tc>
          <w:tcPr>
            <w:tcW w:w="425" w:type="dxa"/>
            <w:shd w:val="solid" w:color="FFFFFF" w:fill="auto"/>
          </w:tcPr>
          <w:p w14:paraId="345824AA" w14:textId="4429E8DF" w:rsidR="008E6004" w:rsidRPr="00965351" w:rsidRDefault="008E6004" w:rsidP="00595FBF">
            <w:pPr>
              <w:pStyle w:val="TAC"/>
              <w:rPr>
                <w:sz w:val="16"/>
                <w:szCs w:val="16"/>
              </w:rPr>
            </w:pPr>
            <w:r w:rsidRPr="00965351">
              <w:rPr>
                <w:sz w:val="16"/>
                <w:szCs w:val="16"/>
              </w:rPr>
              <w:t>3</w:t>
            </w:r>
          </w:p>
        </w:tc>
        <w:tc>
          <w:tcPr>
            <w:tcW w:w="425" w:type="dxa"/>
            <w:shd w:val="solid" w:color="FFFFFF" w:fill="auto"/>
          </w:tcPr>
          <w:p w14:paraId="34834B6D" w14:textId="16D77FAB" w:rsidR="008E6004" w:rsidRPr="00965351" w:rsidRDefault="008E6004" w:rsidP="00595FBF">
            <w:pPr>
              <w:pStyle w:val="TAC"/>
              <w:rPr>
                <w:sz w:val="16"/>
                <w:szCs w:val="16"/>
              </w:rPr>
            </w:pPr>
            <w:r w:rsidRPr="00965351">
              <w:rPr>
                <w:sz w:val="16"/>
                <w:szCs w:val="16"/>
              </w:rPr>
              <w:t>B</w:t>
            </w:r>
          </w:p>
        </w:tc>
        <w:tc>
          <w:tcPr>
            <w:tcW w:w="4962" w:type="dxa"/>
            <w:shd w:val="solid" w:color="FFFFFF" w:fill="auto"/>
          </w:tcPr>
          <w:p w14:paraId="2BF15AE2" w14:textId="64496FA0" w:rsidR="008E6004" w:rsidRPr="00965351" w:rsidRDefault="008E6004" w:rsidP="00595FBF">
            <w:pPr>
              <w:pStyle w:val="TAL"/>
              <w:rPr>
                <w:sz w:val="16"/>
                <w:szCs w:val="16"/>
              </w:rPr>
            </w:pPr>
            <w:r w:rsidRPr="00965351">
              <w:rPr>
                <w:sz w:val="16"/>
                <w:szCs w:val="16"/>
              </w:rPr>
              <w:t>The AMF notifies the UE protocol capability to the LMF</w:t>
            </w:r>
          </w:p>
        </w:tc>
        <w:tc>
          <w:tcPr>
            <w:tcW w:w="708" w:type="dxa"/>
            <w:shd w:val="solid" w:color="FFFFFF" w:fill="auto"/>
          </w:tcPr>
          <w:p w14:paraId="6538521D" w14:textId="704C4947" w:rsidR="008E6004" w:rsidRPr="00965351" w:rsidRDefault="008E6004" w:rsidP="00595FBF">
            <w:pPr>
              <w:pStyle w:val="TAC"/>
              <w:rPr>
                <w:sz w:val="16"/>
                <w:szCs w:val="16"/>
              </w:rPr>
            </w:pPr>
            <w:r w:rsidRPr="00965351">
              <w:rPr>
                <w:sz w:val="16"/>
                <w:szCs w:val="16"/>
              </w:rPr>
              <w:t>18.4.0</w:t>
            </w:r>
          </w:p>
        </w:tc>
      </w:tr>
      <w:tr w:rsidR="00D6202C" w:rsidRPr="00965351" w14:paraId="009C3BEF" w14:textId="77777777" w:rsidTr="003D3A35">
        <w:tc>
          <w:tcPr>
            <w:tcW w:w="800" w:type="dxa"/>
            <w:shd w:val="solid" w:color="FFFFFF" w:fill="auto"/>
          </w:tcPr>
          <w:p w14:paraId="26775000" w14:textId="04B3F94C" w:rsidR="00D6202C" w:rsidRPr="00965351" w:rsidRDefault="00D6202C" w:rsidP="00595FBF">
            <w:pPr>
              <w:pStyle w:val="TAC"/>
              <w:rPr>
                <w:sz w:val="16"/>
                <w:szCs w:val="16"/>
              </w:rPr>
            </w:pPr>
            <w:r w:rsidRPr="00965351">
              <w:rPr>
                <w:sz w:val="16"/>
                <w:szCs w:val="16"/>
              </w:rPr>
              <w:t>2023-12</w:t>
            </w:r>
          </w:p>
        </w:tc>
        <w:tc>
          <w:tcPr>
            <w:tcW w:w="800" w:type="dxa"/>
            <w:shd w:val="solid" w:color="FFFFFF" w:fill="auto"/>
          </w:tcPr>
          <w:p w14:paraId="4A44D4EF" w14:textId="076F984E" w:rsidR="00D6202C" w:rsidRPr="00965351" w:rsidRDefault="00D6202C" w:rsidP="00595FBF">
            <w:pPr>
              <w:pStyle w:val="TAC"/>
              <w:rPr>
                <w:sz w:val="16"/>
                <w:szCs w:val="16"/>
              </w:rPr>
            </w:pPr>
            <w:r w:rsidRPr="00965351">
              <w:rPr>
                <w:sz w:val="16"/>
                <w:szCs w:val="16"/>
              </w:rPr>
              <w:t>SP#102</w:t>
            </w:r>
          </w:p>
        </w:tc>
        <w:tc>
          <w:tcPr>
            <w:tcW w:w="952" w:type="dxa"/>
            <w:shd w:val="solid" w:color="FFFFFF" w:fill="auto"/>
          </w:tcPr>
          <w:p w14:paraId="4DA9B2DC" w14:textId="636334B6" w:rsidR="00D6202C" w:rsidRPr="00965351" w:rsidRDefault="00D6202C" w:rsidP="00595FBF">
            <w:pPr>
              <w:pStyle w:val="TAC"/>
              <w:rPr>
                <w:sz w:val="16"/>
                <w:szCs w:val="16"/>
              </w:rPr>
            </w:pPr>
            <w:r w:rsidRPr="00965351">
              <w:rPr>
                <w:sz w:val="16"/>
                <w:szCs w:val="16"/>
              </w:rPr>
              <w:t>SP-231246</w:t>
            </w:r>
          </w:p>
        </w:tc>
        <w:tc>
          <w:tcPr>
            <w:tcW w:w="567" w:type="dxa"/>
            <w:shd w:val="solid" w:color="FFFFFF" w:fill="auto"/>
          </w:tcPr>
          <w:p w14:paraId="023F7A31" w14:textId="5F329014" w:rsidR="00D6202C" w:rsidRPr="00965351" w:rsidRDefault="00D6202C" w:rsidP="00595FBF">
            <w:pPr>
              <w:pStyle w:val="TAC"/>
              <w:rPr>
                <w:sz w:val="16"/>
                <w:szCs w:val="16"/>
              </w:rPr>
            </w:pPr>
            <w:r w:rsidRPr="00965351">
              <w:rPr>
                <w:sz w:val="16"/>
                <w:szCs w:val="16"/>
              </w:rPr>
              <w:t>0467</w:t>
            </w:r>
          </w:p>
        </w:tc>
        <w:tc>
          <w:tcPr>
            <w:tcW w:w="425" w:type="dxa"/>
            <w:shd w:val="solid" w:color="FFFFFF" w:fill="auto"/>
          </w:tcPr>
          <w:p w14:paraId="583F5C3A" w14:textId="31CE427D" w:rsidR="00D6202C" w:rsidRPr="00965351" w:rsidRDefault="00D6202C" w:rsidP="00595FBF">
            <w:pPr>
              <w:pStyle w:val="TAC"/>
              <w:rPr>
                <w:sz w:val="16"/>
                <w:szCs w:val="16"/>
              </w:rPr>
            </w:pPr>
            <w:r w:rsidRPr="00965351">
              <w:rPr>
                <w:sz w:val="16"/>
                <w:szCs w:val="16"/>
              </w:rPr>
              <w:t>2</w:t>
            </w:r>
          </w:p>
        </w:tc>
        <w:tc>
          <w:tcPr>
            <w:tcW w:w="425" w:type="dxa"/>
            <w:shd w:val="solid" w:color="FFFFFF" w:fill="auto"/>
          </w:tcPr>
          <w:p w14:paraId="11C20048" w14:textId="50D97EB0" w:rsidR="00D6202C" w:rsidRPr="00965351" w:rsidRDefault="00D6202C" w:rsidP="00595FBF">
            <w:pPr>
              <w:pStyle w:val="TAC"/>
              <w:rPr>
                <w:sz w:val="16"/>
                <w:szCs w:val="16"/>
              </w:rPr>
            </w:pPr>
            <w:r w:rsidRPr="00965351">
              <w:rPr>
                <w:sz w:val="16"/>
                <w:szCs w:val="16"/>
              </w:rPr>
              <w:t>F</w:t>
            </w:r>
          </w:p>
        </w:tc>
        <w:tc>
          <w:tcPr>
            <w:tcW w:w="4962" w:type="dxa"/>
            <w:shd w:val="solid" w:color="FFFFFF" w:fill="auto"/>
          </w:tcPr>
          <w:p w14:paraId="5A918127" w14:textId="42DE1881" w:rsidR="00D6202C" w:rsidRPr="00965351" w:rsidRDefault="00D6202C" w:rsidP="00595FBF">
            <w:pPr>
              <w:pStyle w:val="TAL"/>
              <w:rPr>
                <w:sz w:val="16"/>
                <w:szCs w:val="16"/>
              </w:rPr>
            </w:pPr>
            <w:r w:rsidRPr="00965351">
              <w:rPr>
                <w:sz w:val="16"/>
                <w:szCs w:val="16"/>
              </w:rPr>
              <w:t>Update for trigger for secure user plane establishment via user plane</w:t>
            </w:r>
          </w:p>
        </w:tc>
        <w:tc>
          <w:tcPr>
            <w:tcW w:w="708" w:type="dxa"/>
            <w:shd w:val="solid" w:color="FFFFFF" w:fill="auto"/>
          </w:tcPr>
          <w:p w14:paraId="1B149B73" w14:textId="5D5EDC49" w:rsidR="00D6202C" w:rsidRPr="00965351" w:rsidRDefault="00D6202C" w:rsidP="00595FBF">
            <w:pPr>
              <w:pStyle w:val="TAC"/>
              <w:rPr>
                <w:sz w:val="16"/>
                <w:szCs w:val="16"/>
              </w:rPr>
            </w:pPr>
            <w:r w:rsidRPr="00965351">
              <w:rPr>
                <w:sz w:val="16"/>
                <w:szCs w:val="16"/>
              </w:rPr>
              <w:t>18.4.0</w:t>
            </w:r>
          </w:p>
        </w:tc>
      </w:tr>
      <w:tr w:rsidR="008B1999" w:rsidRPr="00965351" w14:paraId="7444FF54" w14:textId="77777777" w:rsidTr="003D3A35">
        <w:tc>
          <w:tcPr>
            <w:tcW w:w="800" w:type="dxa"/>
            <w:shd w:val="solid" w:color="FFFFFF" w:fill="auto"/>
          </w:tcPr>
          <w:p w14:paraId="3D620AEB" w14:textId="1604233E"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7549AA84" w14:textId="37C8C064"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261F7F4B" w14:textId="5CB35BAE" w:rsidR="008B1999" w:rsidRPr="00965351" w:rsidRDefault="008B1999" w:rsidP="00595FBF">
            <w:pPr>
              <w:pStyle w:val="TAC"/>
              <w:rPr>
                <w:sz w:val="16"/>
                <w:szCs w:val="16"/>
              </w:rPr>
            </w:pPr>
            <w:r w:rsidRPr="00965351">
              <w:rPr>
                <w:sz w:val="16"/>
                <w:szCs w:val="16"/>
              </w:rPr>
              <w:t>SP-231270</w:t>
            </w:r>
          </w:p>
        </w:tc>
        <w:tc>
          <w:tcPr>
            <w:tcW w:w="567" w:type="dxa"/>
            <w:shd w:val="solid" w:color="FFFFFF" w:fill="auto"/>
          </w:tcPr>
          <w:p w14:paraId="2163251B" w14:textId="2B897F04" w:rsidR="008B1999" w:rsidRPr="00965351" w:rsidRDefault="008B1999" w:rsidP="00595FBF">
            <w:pPr>
              <w:pStyle w:val="TAC"/>
              <w:rPr>
                <w:sz w:val="16"/>
                <w:szCs w:val="16"/>
              </w:rPr>
            </w:pPr>
            <w:r w:rsidRPr="00965351">
              <w:rPr>
                <w:sz w:val="16"/>
                <w:szCs w:val="16"/>
              </w:rPr>
              <w:t>0469</w:t>
            </w:r>
          </w:p>
        </w:tc>
        <w:tc>
          <w:tcPr>
            <w:tcW w:w="425" w:type="dxa"/>
            <w:shd w:val="solid" w:color="FFFFFF" w:fill="auto"/>
          </w:tcPr>
          <w:p w14:paraId="739353DF" w14:textId="54DA8941"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760594C2" w14:textId="5ED0636B"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4F28D554" w14:textId="7B82F3C8" w:rsidR="008B1999" w:rsidRPr="00965351" w:rsidRDefault="008B1999" w:rsidP="00595FBF">
            <w:pPr>
              <w:pStyle w:val="TAL"/>
              <w:rPr>
                <w:sz w:val="16"/>
                <w:szCs w:val="16"/>
              </w:rPr>
            </w:pPr>
            <w:r w:rsidRPr="00965351">
              <w:rPr>
                <w:sz w:val="16"/>
                <w:szCs w:val="16"/>
              </w:rPr>
              <w:t>Resolving the SLPP message forwarding</w:t>
            </w:r>
          </w:p>
        </w:tc>
        <w:tc>
          <w:tcPr>
            <w:tcW w:w="708" w:type="dxa"/>
            <w:shd w:val="solid" w:color="FFFFFF" w:fill="auto"/>
          </w:tcPr>
          <w:p w14:paraId="6C8CE548" w14:textId="69CF3FC8" w:rsidR="008B1999" w:rsidRPr="00965351" w:rsidRDefault="008B1999" w:rsidP="00595FBF">
            <w:pPr>
              <w:pStyle w:val="TAC"/>
              <w:rPr>
                <w:sz w:val="16"/>
                <w:szCs w:val="16"/>
              </w:rPr>
            </w:pPr>
            <w:r w:rsidRPr="00965351">
              <w:rPr>
                <w:sz w:val="16"/>
                <w:szCs w:val="16"/>
              </w:rPr>
              <w:t>18.4.0</w:t>
            </w:r>
          </w:p>
        </w:tc>
      </w:tr>
      <w:tr w:rsidR="008B1999" w:rsidRPr="00965351" w14:paraId="4ECE8C7A" w14:textId="77777777" w:rsidTr="003D3A35">
        <w:tc>
          <w:tcPr>
            <w:tcW w:w="800" w:type="dxa"/>
            <w:shd w:val="solid" w:color="FFFFFF" w:fill="auto"/>
          </w:tcPr>
          <w:p w14:paraId="45CDEFA3" w14:textId="64EFF983"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086F1C28" w14:textId="65440495"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2997D923" w14:textId="6964E2F0" w:rsidR="008B1999" w:rsidRPr="00965351" w:rsidRDefault="008B1999" w:rsidP="00595FBF">
            <w:pPr>
              <w:pStyle w:val="TAC"/>
              <w:rPr>
                <w:sz w:val="16"/>
                <w:szCs w:val="16"/>
              </w:rPr>
            </w:pPr>
            <w:r w:rsidRPr="00965351">
              <w:rPr>
                <w:sz w:val="16"/>
                <w:szCs w:val="16"/>
              </w:rPr>
              <w:t>SP-231270</w:t>
            </w:r>
          </w:p>
        </w:tc>
        <w:tc>
          <w:tcPr>
            <w:tcW w:w="567" w:type="dxa"/>
            <w:shd w:val="solid" w:color="FFFFFF" w:fill="auto"/>
          </w:tcPr>
          <w:p w14:paraId="4171ECCE" w14:textId="7D70BAD7" w:rsidR="008B1999" w:rsidRPr="00965351" w:rsidRDefault="008B1999" w:rsidP="00595FBF">
            <w:pPr>
              <w:pStyle w:val="TAC"/>
              <w:rPr>
                <w:sz w:val="16"/>
                <w:szCs w:val="16"/>
              </w:rPr>
            </w:pPr>
            <w:r w:rsidRPr="00965351">
              <w:rPr>
                <w:sz w:val="16"/>
                <w:szCs w:val="16"/>
              </w:rPr>
              <w:t>0472</w:t>
            </w:r>
          </w:p>
        </w:tc>
        <w:tc>
          <w:tcPr>
            <w:tcW w:w="425" w:type="dxa"/>
            <w:shd w:val="solid" w:color="FFFFFF" w:fill="auto"/>
          </w:tcPr>
          <w:p w14:paraId="4A96738D" w14:textId="68BCCDD4"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08DBC477" w14:textId="2E312472"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720CAD58" w14:textId="2E4FE881" w:rsidR="008B1999" w:rsidRPr="00965351" w:rsidRDefault="008B1999" w:rsidP="00595FBF">
            <w:pPr>
              <w:pStyle w:val="TAL"/>
              <w:rPr>
                <w:sz w:val="16"/>
                <w:szCs w:val="16"/>
              </w:rPr>
            </w:pPr>
            <w:r w:rsidRPr="00965351">
              <w:rPr>
                <w:sz w:val="16"/>
                <w:szCs w:val="16"/>
              </w:rPr>
              <w:t>Adding SLPP to SL-MT-LR supplementary service response</w:t>
            </w:r>
          </w:p>
        </w:tc>
        <w:tc>
          <w:tcPr>
            <w:tcW w:w="708" w:type="dxa"/>
            <w:shd w:val="solid" w:color="FFFFFF" w:fill="auto"/>
          </w:tcPr>
          <w:p w14:paraId="6B62F7EF" w14:textId="4A977474" w:rsidR="008B1999" w:rsidRPr="00965351" w:rsidRDefault="008B1999" w:rsidP="00595FBF">
            <w:pPr>
              <w:pStyle w:val="TAC"/>
              <w:rPr>
                <w:sz w:val="16"/>
                <w:szCs w:val="16"/>
              </w:rPr>
            </w:pPr>
            <w:r w:rsidRPr="00965351">
              <w:rPr>
                <w:sz w:val="16"/>
                <w:szCs w:val="16"/>
              </w:rPr>
              <w:t>18.4.0</w:t>
            </w:r>
          </w:p>
        </w:tc>
      </w:tr>
      <w:tr w:rsidR="008B1999" w:rsidRPr="00965351" w14:paraId="3778E57D" w14:textId="77777777" w:rsidTr="003D3A35">
        <w:tc>
          <w:tcPr>
            <w:tcW w:w="800" w:type="dxa"/>
            <w:shd w:val="solid" w:color="FFFFFF" w:fill="auto"/>
          </w:tcPr>
          <w:p w14:paraId="08B0A307" w14:textId="3408BFA8"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7B6AEB8D" w14:textId="4EAD624D"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4FDB8046" w14:textId="380F4C1C"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32D4E79B" w14:textId="6CA10EBE" w:rsidR="008B1999" w:rsidRPr="00965351" w:rsidRDefault="008B1999" w:rsidP="00595FBF">
            <w:pPr>
              <w:pStyle w:val="TAC"/>
              <w:rPr>
                <w:sz w:val="16"/>
                <w:szCs w:val="16"/>
              </w:rPr>
            </w:pPr>
            <w:r w:rsidRPr="00965351">
              <w:rPr>
                <w:sz w:val="16"/>
                <w:szCs w:val="16"/>
              </w:rPr>
              <w:t>0473</w:t>
            </w:r>
          </w:p>
        </w:tc>
        <w:tc>
          <w:tcPr>
            <w:tcW w:w="425" w:type="dxa"/>
            <w:shd w:val="solid" w:color="FFFFFF" w:fill="auto"/>
          </w:tcPr>
          <w:p w14:paraId="2CC5E78C" w14:textId="79BF8901"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3F50AF37" w14:textId="43F7E07A"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155EA427" w14:textId="176B7E91" w:rsidR="008B1999" w:rsidRPr="00965351" w:rsidRDefault="008B1999" w:rsidP="00595FBF">
            <w:pPr>
              <w:pStyle w:val="TAL"/>
              <w:rPr>
                <w:sz w:val="16"/>
                <w:szCs w:val="16"/>
              </w:rPr>
            </w:pPr>
            <w:r w:rsidRPr="00965351">
              <w:rPr>
                <w:sz w:val="16"/>
                <w:szCs w:val="16"/>
              </w:rPr>
              <w:t>Introduce LPHAP Assistance Information</w:t>
            </w:r>
          </w:p>
        </w:tc>
        <w:tc>
          <w:tcPr>
            <w:tcW w:w="708" w:type="dxa"/>
            <w:shd w:val="solid" w:color="FFFFFF" w:fill="auto"/>
          </w:tcPr>
          <w:p w14:paraId="6ACC3778" w14:textId="11E336C7" w:rsidR="008B1999" w:rsidRPr="00965351" w:rsidRDefault="008B1999" w:rsidP="00595FBF">
            <w:pPr>
              <w:pStyle w:val="TAC"/>
              <w:rPr>
                <w:sz w:val="16"/>
                <w:szCs w:val="16"/>
              </w:rPr>
            </w:pPr>
            <w:r w:rsidRPr="00965351">
              <w:rPr>
                <w:sz w:val="16"/>
                <w:szCs w:val="16"/>
              </w:rPr>
              <w:t>18.4.0</w:t>
            </w:r>
          </w:p>
        </w:tc>
      </w:tr>
      <w:tr w:rsidR="008B1999" w:rsidRPr="00965351" w14:paraId="2EE71C4F" w14:textId="77777777" w:rsidTr="003D3A35">
        <w:tc>
          <w:tcPr>
            <w:tcW w:w="800" w:type="dxa"/>
            <w:shd w:val="solid" w:color="FFFFFF" w:fill="auto"/>
          </w:tcPr>
          <w:p w14:paraId="1880E5AD" w14:textId="7335BE7D"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3F7E601" w14:textId="6FD9BFA9"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783F8B21" w14:textId="3807A055"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38C957DE" w14:textId="0F9AB926" w:rsidR="008B1999" w:rsidRPr="00965351" w:rsidRDefault="008B1999" w:rsidP="00595FBF">
            <w:pPr>
              <w:pStyle w:val="TAC"/>
              <w:rPr>
                <w:sz w:val="16"/>
                <w:szCs w:val="16"/>
              </w:rPr>
            </w:pPr>
            <w:r w:rsidRPr="00965351">
              <w:rPr>
                <w:sz w:val="16"/>
                <w:szCs w:val="16"/>
              </w:rPr>
              <w:t>0474</w:t>
            </w:r>
          </w:p>
        </w:tc>
        <w:tc>
          <w:tcPr>
            <w:tcW w:w="425" w:type="dxa"/>
            <w:shd w:val="solid" w:color="FFFFFF" w:fill="auto"/>
          </w:tcPr>
          <w:p w14:paraId="1F3CA243" w14:textId="3DBD98EF" w:rsidR="008B1999" w:rsidRPr="00965351" w:rsidRDefault="008B1999" w:rsidP="00595FBF">
            <w:pPr>
              <w:pStyle w:val="TAC"/>
              <w:rPr>
                <w:sz w:val="16"/>
                <w:szCs w:val="16"/>
              </w:rPr>
            </w:pPr>
            <w:r w:rsidRPr="00965351">
              <w:rPr>
                <w:sz w:val="16"/>
                <w:szCs w:val="16"/>
              </w:rPr>
              <w:t>2</w:t>
            </w:r>
          </w:p>
        </w:tc>
        <w:tc>
          <w:tcPr>
            <w:tcW w:w="425" w:type="dxa"/>
            <w:shd w:val="solid" w:color="FFFFFF" w:fill="auto"/>
          </w:tcPr>
          <w:p w14:paraId="7429AA2C" w14:textId="2DA0D028"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7D723EE9" w14:textId="0D5E6560" w:rsidR="008B1999" w:rsidRPr="00965351" w:rsidRDefault="008B1999" w:rsidP="00595FBF">
            <w:pPr>
              <w:pStyle w:val="TAL"/>
              <w:rPr>
                <w:sz w:val="16"/>
                <w:szCs w:val="16"/>
              </w:rPr>
            </w:pPr>
            <w:r w:rsidRPr="00965351">
              <w:rPr>
                <w:sz w:val="16"/>
                <w:szCs w:val="16"/>
              </w:rPr>
              <w:t>Update  simultaneous measurements for target UE and PRU</w:t>
            </w:r>
          </w:p>
        </w:tc>
        <w:tc>
          <w:tcPr>
            <w:tcW w:w="708" w:type="dxa"/>
            <w:shd w:val="solid" w:color="FFFFFF" w:fill="auto"/>
          </w:tcPr>
          <w:p w14:paraId="22E46443" w14:textId="7963DB5A" w:rsidR="008B1999" w:rsidRPr="00965351" w:rsidRDefault="008B1999" w:rsidP="00595FBF">
            <w:pPr>
              <w:pStyle w:val="TAC"/>
              <w:rPr>
                <w:sz w:val="16"/>
                <w:szCs w:val="16"/>
              </w:rPr>
            </w:pPr>
            <w:r w:rsidRPr="00965351">
              <w:rPr>
                <w:sz w:val="16"/>
                <w:szCs w:val="16"/>
              </w:rPr>
              <w:t>18.4.0</w:t>
            </w:r>
          </w:p>
        </w:tc>
      </w:tr>
      <w:tr w:rsidR="008B1999" w:rsidRPr="00965351" w14:paraId="3698C1BE" w14:textId="77777777" w:rsidTr="003D3A35">
        <w:tc>
          <w:tcPr>
            <w:tcW w:w="800" w:type="dxa"/>
            <w:shd w:val="solid" w:color="FFFFFF" w:fill="auto"/>
          </w:tcPr>
          <w:p w14:paraId="462A9462" w14:textId="1D4D5C62"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6A8B577B" w14:textId="3BDDE495"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7EA7E864" w14:textId="652A3A48"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0A8B34F3" w14:textId="4A96FED2" w:rsidR="008B1999" w:rsidRPr="00965351" w:rsidRDefault="008B1999" w:rsidP="00595FBF">
            <w:pPr>
              <w:pStyle w:val="TAC"/>
              <w:rPr>
                <w:sz w:val="16"/>
                <w:szCs w:val="16"/>
              </w:rPr>
            </w:pPr>
            <w:r w:rsidRPr="00965351">
              <w:rPr>
                <w:sz w:val="16"/>
                <w:szCs w:val="16"/>
              </w:rPr>
              <w:t>0475</w:t>
            </w:r>
          </w:p>
        </w:tc>
        <w:tc>
          <w:tcPr>
            <w:tcW w:w="425" w:type="dxa"/>
            <w:shd w:val="solid" w:color="FFFFFF" w:fill="auto"/>
          </w:tcPr>
          <w:p w14:paraId="197B020E" w14:textId="1DBA9E33"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1F0A9A45" w14:textId="1B53D130"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74CD11F8" w14:textId="798CDCED" w:rsidR="008B1999" w:rsidRPr="00965351" w:rsidRDefault="008B1999" w:rsidP="00595FBF">
            <w:pPr>
              <w:pStyle w:val="TAL"/>
              <w:rPr>
                <w:sz w:val="16"/>
                <w:szCs w:val="16"/>
              </w:rPr>
            </w:pPr>
            <w:r w:rsidRPr="00965351">
              <w:rPr>
                <w:sz w:val="16"/>
                <w:szCs w:val="16"/>
              </w:rPr>
              <w:t>Update integrity requirements</w:t>
            </w:r>
          </w:p>
        </w:tc>
        <w:tc>
          <w:tcPr>
            <w:tcW w:w="708" w:type="dxa"/>
            <w:shd w:val="solid" w:color="FFFFFF" w:fill="auto"/>
          </w:tcPr>
          <w:p w14:paraId="7A374D2D" w14:textId="2C045CAC" w:rsidR="008B1999" w:rsidRPr="00965351" w:rsidRDefault="008B1999" w:rsidP="00595FBF">
            <w:pPr>
              <w:pStyle w:val="TAC"/>
              <w:rPr>
                <w:sz w:val="16"/>
                <w:szCs w:val="16"/>
              </w:rPr>
            </w:pPr>
            <w:r w:rsidRPr="00965351">
              <w:rPr>
                <w:sz w:val="16"/>
                <w:szCs w:val="16"/>
              </w:rPr>
              <w:t>18.4.0</w:t>
            </w:r>
          </w:p>
        </w:tc>
      </w:tr>
      <w:tr w:rsidR="008B1999" w:rsidRPr="00965351" w14:paraId="59F5EABB" w14:textId="77777777" w:rsidTr="003D3A35">
        <w:tc>
          <w:tcPr>
            <w:tcW w:w="800" w:type="dxa"/>
            <w:shd w:val="solid" w:color="FFFFFF" w:fill="auto"/>
          </w:tcPr>
          <w:p w14:paraId="26EE5A5B" w14:textId="4A3AE9F1"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10D25AF" w14:textId="512D8C81"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106B6F23" w14:textId="02DFC392"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04934CEA" w14:textId="5B74156A" w:rsidR="008B1999" w:rsidRPr="00965351" w:rsidRDefault="008B1999" w:rsidP="00595FBF">
            <w:pPr>
              <w:pStyle w:val="TAC"/>
              <w:rPr>
                <w:sz w:val="16"/>
                <w:szCs w:val="16"/>
              </w:rPr>
            </w:pPr>
            <w:r w:rsidRPr="00965351">
              <w:rPr>
                <w:sz w:val="16"/>
                <w:szCs w:val="16"/>
              </w:rPr>
              <w:t>0476</w:t>
            </w:r>
          </w:p>
        </w:tc>
        <w:tc>
          <w:tcPr>
            <w:tcW w:w="425" w:type="dxa"/>
            <w:shd w:val="solid" w:color="FFFFFF" w:fill="auto"/>
          </w:tcPr>
          <w:p w14:paraId="21FA4D27" w14:textId="0F667A92"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1A6EA816" w14:textId="6978FE91"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22332272" w14:textId="61CADE1C" w:rsidR="008B1999" w:rsidRPr="00965351" w:rsidRDefault="008B1999" w:rsidP="00595FBF">
            <w:pPr>
              <w:pStyle w:val="TAL"/>
              <w:rPr>
                <w:sz w:val="16"/>
                <w:szCs w:val="16"/>
              </w:rPr>
            </w:pPr>
            <w:r w:rsidRPr="00965351">
              <w:rPr>
                <w:sz w:val="16"/>
                <w:szCs w:val="16"/>
              </w:rPr>
              <w:t>Parameters update for LMF user plane service operation</w:t>
            </w:r>
          </w:p>
        </w:tc>
        <w:tc>
          <w:tcPr>
            <w:tcW w:w="708" w:type="dxa"/>
            <w:shd w:val="solid" w:color="FFFFFF" w:fill="auto"/>
          </w:tcPr>
          <w:p w14:paraId="1EBD29B6" w14:textId="3EB7C56B" w:rsidR="008B1999" w:rsidRPr="00965351" w:rsidRDefault="008B1999" w:rsidP="00595FBF">
            <w:pPr>
              <w:pStyle w:val="TAC"/>
              <w:rPr>
                <w:sz w:val="16"/>
                <w:szCs w:val="16"/>
              </w:rPr>
            </w:pPr>
            <w:r w:rsidRPr="00965351">
              <w:rPr>
                <w:sz w:val="16"/>
                <w:szCs w:val="16"/>
              </w:rPr>
              <w:t>18.4.0</w:t>
            </w:r>
          </w:p>
        </w:tc>
      </w:tr>
      <w:tr w:rsidR="008B1999" w:rsidRPr="00965351" w14:paraId="5A6E7CEA" w14:textId="77777777" w:rsidTr="003D3A35">
        <w:tc>
          <w:tcPr>
            <w:tcW w:w="800" w:type="dxa"/>
            <w:shd w:val="solid" w:color="FFFFFF" w:fill="auto"/>
          </w:tcPr>
          <w:p w14:paraId="62939C3C" w14:textId="5BBB0C5A"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53DD86C8" w14:textId="31D5AF63"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74889074" w14:textId="253E1CD5" w:rsidR="008B1999" w:rsidRPr="00965351" w:rsidRDefault="008B1999" w:rsidP="00595FBF">
            <w:pPr>
              <w:pStyle w:val="TAC"/>
              <w:rPr>
                <w:sz w:val="16"/>
                <w:szCs w:val="16"/>
              </w:rPr>
            </w:pPr>
            <w:r w:rsidRPr="00965351">
              <w:rPr>
                <w:sz w:val="16"/>
                <w:szCs w:val="16"/>
              </w:rPr>
              <w:t>SP-231246</w:t>
            </w:r>
          </w:p>
        </w:tc>
        <w:tc>
          <w:tcPr>
            <w:tcW w:w="567" w:type="dxa"/>
            <w:shd w:val="solid" w:color="FFFFFF" w:fill="auto"/>
          </w:tcPr>
          <w:p w14:paraId="361A9E43" w14:textId="6DB648DF" w:rsidR="008B1999" w:rsidRPr="00965351" w:rsidRDefault="008B1999" w:rsidP="00595FBF">
            <w:pPr>
              <w:pStyle w:val="TAC"/>
              <w:rPr>
                <w:sz w:val="16"/>
                <w:szCs w:val="16"/>
              </w:rPr>
            </w:pPr>
            <w:r w:rsidRPr="00965351">
              <w:rPr>
                <w:sz w:val="16"/>
                <w:szCs w:val="16"/>
              </w:rPr>
              <w:t>0479</w:t>
            </w:r>
          </w:p>
        </w:tc>
        <w:tc>
          <w:tcPr>
            <w:tcW w:w="425" w:type="dxa"/>
            <w:shd w:val="solid" w:color="FFFFFF" w:fill="auto"/>
          </w:tcPr>
          <w:p w14:paraId="36364E60" w14:textId="05168009" w:rsidR="008B1999" w:rsidRPr="00965351" w:rsidRDefault="008B1999" w:rsidP="00595FBF">
            <w:pPr>
              <w:pStyle w:val="TAC"/>
              <w:rPr>
                <w:sz w:val="16"/>
                <w:szCs w:val="16"/>
              </w:rPr>
            </w:pPr>
            <w:r w:rsidRPr="00965351">
              <w:rPr>
                <w:sz w:val="16"/>
                <w:szCs w:val="16"/>
              </w:rPr>
              <w:t>1</w:t>
            </w:r>
          </w:p>
        </w:tc>
        <w:tc>
          <w:tcPr>
            <w:tcW w:w="425" w:type="dxa"/>
            <w:shd w:val="solid" w:color="FFFFFF" w:fill="auto"/>
          </w:tcPr>
          <w:p w14:paraId="5C699124" w14:textId="4B3A97D6"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58F1EADE" w14:textId="21DFB9EC" w:rsidR="008B1999" w:rsidRPr="00965351" w:rsidRDefault="008B1999" w:rsidP="00595FBF">
            <w:pPr>
              <w:pStyle w:val="TAL"/>
              <w:rPr>
                <w:sz w:val="16"/>
                <w:szCs w:val="16"/>
              </w:rPr>
            </w:pPr>
            <w:r w:rsidRPr="00965351">
              <w:rPr>
                <w:sz w:val="16"/>
                <w:szCs w:val="16"/>
              </w:rPr>
              <w:t>Update of Procedures of User Plane Connection between UE and LMF</w:t>
            </w:r>
          </w:p>
        </w:tc>
        <w:tc>
          <w:tcPr>
            <w:tcW w:w="708" w:type="dxa"/>
            <w:shd w:val="solid" w:color="FFFFFF" w:fill="auto"/>
          </w:tcPr>
          <w:p w14:paraId="53CC29DA" w14:textId="1EEC49A9" w:rsidR="008B1999" w:rsidRPr="00965351" w:rsidRDefault="008B1999" w:rsidP="00595FBF">
            <w:pPr>
              <w:pStyle w:val="TAC"/>
              <w:rPr>
                <w:sz w:val="16"/>
                <w:szCs w:val="16"/>
              </w:rPr>
            </w:pPr>
            <w:r w:rsidRPr="00965351">
              <w:rPr>
                <w:sz w:val="16"/>
                <w:szCs w:val="16"/>
              </w:rPr>
              <w:t>18.4.0</w:t>
            </w:r>
          </w:p>
        </w:tc>
      </w:tr>
      <w:tr w:rsidR="008B1999" w:rsidRPr="00965351" w14:paraId="037C291B" w14:textId="77777777" w:rsidTr="003D3A35">
        <w:tc>
          <w:tcPr>
            <w:tcW w:w="800" w:type="dxa"/>
            <w:shd w:val="solid" w:color="FFFFFF" w:fill="auto"/>
          </w:tcPr>
          <w:p w14:paraId="4E54BB8F" w14:textId="4D41ABA0" w:rsidR="008B1999" w:rsidRPr="00965351" w:rsidRDefault="008B1999" w:rsidP="00595FBF">
            <w:pPr>
              <w:pStyle w:val="TAC"/>
              <w:rPr>
                <w:sz w:val="16"/>
                <w:szCs w:val="16"/>
              </w:rPr>
            </w:pPr>
            <w:r w:rsidRPr="00965351">
              <w:rPr>
                <w:sz w:val="16"/>
                <w:szCs w:val="16"/>
              </w:rPr>
              <w:t>2023-12</w:t>
            </w:r>
          </w:p>
        </w:tc>
        <w:tc>
          <w:tcPr>
            <w:tcW w:w="800" w:type="dxa"/>
            <w:shd w:val="solid" w:color="FFFFFF" w:fill="auto"/>
          </w:tcPr>
          <w:p w14:paraId="23AC3764" w14:textId="6B620984" w:rsidR="008B1999" w:rsidRPr="00965351" w:rsidRDefault="008B1999" w:rsidP="00595FBF">
            <w:pPr>
              <w:pStyle w:val="TAC"/>
              <w:rPr>
                <w:sz w:val="16"/>
                <w:szCs w:val="16"/>
              </w:rPr>
            </w:pPr>
            <w:r w:rsidRPr="00965351">
              <w:rPr>
                <w:sz w:val="16"/>
                <w:szCs w:val="16"/>
              </w:rPr>
              <w:t>SP#102</w:t>
            </w:r>
          </w:p>
        </w:tc>
        <w:tc>
          <w:tcPr>
            <w:tcW w:w="952" w:type="dxa"/>
            <w:shd w:val="solid" w:color="FFFFFF" w:fill="auto"/>
          </w:tcPr>
          <w:p w14:paraId="20D5B406" w14:textId="4BD8DDB1" w:rsidR="008B1999" w:rsidRPr="00965351" w:rsidRDefault="008B1999" w:rsidP="00595FBF">
            <w:pPr>
              <w:pStyle w:val="TAC"/>
              <w:rPr>
                <w:sz w:val="16"/>
                <w:szCs w:val="16"/>
              </w:rPr>
            </w:pPr>
            <w:r w:rsidRPr="00965351">
              <w:rPr>
                <w:sz w:val="16"/>
                <w:szCs w:val="16"/>
              </w:rPr>
              <w:t>SP-231276</w:t>
            </w:r>
          </w:p>
        </w:tc>
        <w:tc>
          <w:tcPr>
            <w:tcW w:w="567" w:type="dxa"/>
            <w:shd w:val="solid" w:color="FFFFFF" w:fill="auto"/>
          </w:tcPr>
          <w:p w14:paraId="4168029A" w14:textId="2B13F87A" w:rsidR="008B1999" w:rsidRPr="00965351" w:rsidRDefault="008B1999" w:rsidP="00595FBF">
            <w:pPr>
              <w:pStyle w:val="TAC"/>
              <w:rPr>
                <w:sz w:val="16"/>
                <w:szCs w:val="16"/>
              </w:rPr>
            </w:pPr>
            <w:r w:rsidRPr="00965351">
              <w:rPr>
                <w:sz w:val="16"/>
                <w:szCs w:val="16"/>
              </w:rPr>
              <w:t>0482</w:t>
            </w:r>
          </w:p>
        </w:tc>
        <w:tc>
          <w:tcPr>
            <w:tcW w:w="425" w:type="dxa"/>
            <w:shd w:val="solid" w:color="FFFFFF" w:fill="auto"/>
          </w:tcPr>
          <w:p w14:paraId="4E389F2B" w14:textId="38302CF9" w:rsidR="008B1999" w:rsidRPr="00965351" w:rsidRDefault="008B1999" w:rsidP="00595FBF">
            <w:pPr>
              <w:pStyle w:val="TAC"/>
              <w:rPr>
                <w:sz w:val="16"/>
                <w:szCs w:val="16"/>
              </w:rPr>
            </w:pPr>
            <w:r w:rsidRPr="00965351">
              <w:rPr>
                <w:sz w:val="16"/>
                <w:szCs w:val="16"/>
              </w:rPr>
              <w:t>2</w:t>
            </w:r>
          </w:p>
        </w:tc>
        <w:tc>
          <w:tcPr>
            <w:tcW w:w="425" w:type="dxa"/>
            <w:shd w:val="solid" w:color="FFFFFF" w:fill="auto"/>
          </w:tcPr>
          <w:p w14:paraId="6D3F0A90" w14:textId="2B3A1F54" w:rsidR="008B1999" w:rsidRPr="00965351" w:rsidRDefault="008B1999" w:rsidP="00595FBF">
            <w:pPr>
              <w:pStyle w:val="TAC"/>
              <w:rPr>
                <w:sz w:val="16"/>
                <w:szCs w:val="16"/>
              </w:rPr>
            </w:pPr>
            <w:r w:rsidRPr="00965351">
              <w:rPr>
                <w:sz w:val="16"/>
                <w:szCs w:val="16"/>
              </w:rPr>
              <w:t>F</w:t>
            </w:r>
          </w:p>
        </w:tc>
        <w:tc>
          <w:tcPr>
            <w:tcW w:w="4962" w:type="dxa"/>
            <w:shd w:val="solid" w:color="FFFFFF" w:fill="auto"/>
          </w:tcPr>
          <w:p w14:paraId="26851D44" w14:textId="6FD0AF4E" w:rsidR="008B1999" w:rsidRPr="00965351" w:rsidRDefault="008B1999" w:rsidP="00595FBF">
            <w:pPr>
              <w:pStyle w:val="TAL"/>
              <w:rPr>
                <w:sz w:val="16"/>
                <w:szCs w:val="16"/>
              </w:rPr>
            </w:pPr>
            <w:r w:rsidRPr="00965351">
              <w:rPr>
                <w:sz w:val="16"/>
                <w:szCs w:val="16"/>
              </w:rPr>
              <w:t xml:space="preserve">Adding the Additional ULI to the LMF service operation </w:t>
            </w:r>
          </w:p>
        </w:tc>
        <w:tc>
          <w:tcPr>
            <w:tcW w:w="708" w:type="dxa"/>
            <w:shd w:val="solid" w:color="FFFFFF" w:fill="auto"/>
          </w:tcPr>
          <w:p w14:paraId="5BC0835B" w14:textId="33E242B7" w:rsidR="008B1999" w:rsidRPr="00965351" w:rsidRDefault="008B1999" w:rsidP="00595FBF">
            <w:pPr>
              <w:pStyle w:val="TAC"/>
              <w:rPr>
                <w:sz w:val="16"/>
                <w:szCs w:val="16"/>
              </w:rPr>
            </w:pPr>
            <w:r w:rsidRPr="00965351">
              <w:rPr>
                <w:sz w:val="16"/>
                <w:szCs w:val="16"/>
              </w:rPr>
              <w:t>18.4.0</w:t>
            </w:r>
          </w:p>
        </w:tc>
      </w:tr>
      <w:tr w:rsidR="0045360F" w:rsidRPr="00965351" w14:paraId="418AF614" w14:textId="77777777" w:rsidTr="003D3A35">
        <w:tc>
          <w:tcPr>
            <w:tcW w:w="800" w:type="dxa"/>
            <w:shd w:val="solid" w:color="FFFFFF" w:fill="auto"/>
          </w:tcPr>
          <w:p w14:paraId="292C5464" w14:textId="0B0F3995" w:rsidR="0045360F" w:rsidRPr="00965351" w:rsidRDefault="0045360F" w:rsidP="00595FBF">
            <w:pPr>
              <w:pStyle w:val="TAC"/>
              <w:rPr>
                <w:sz w:val="16"/>
                <w:szCs w:val="16"/>
              </w:rPr>
            </w:pPr>
            <w:r w:rsidRPr="00965351">
              <w:rPr>
                <w:sz w:val="16"/>
                <w:szCs w:val="16"/>
              </w:rPr>
              <w:t>2023-12</w:t>
            </w:r>
          </w:p>
        </w:tc>
        <w:tc>
          <w:tcPr>
            <w:tcW w:w="800" w:type="dxa"/>
            <w:shd w:val="solid" w:color="FFFFFF" w:fill="auto"/>
          </w:tcPr>
          <w:p w14:paraId="24AE41AB" w14:textId="6220B436" w:rsidR="0045360F" w:rsidRPr="00965351" w:rsidRDefault="0045360F" w:rsidP="00595FBF">
            <w:pPr>
              <w:pStyle w:val="TAC"/>
              <w:rPr>
                <w:sz w:val="16"/>
                <w:szCs w:val="16"/>
              </w:rPr>
            </w:pPr>
            <w:r w:rsidRPr="00965351">
              <w:rPr>
                <w:sz w:val="16"/>
                <w:szCs w:val="16"/>
              </w:rPr>
              <w:t>SP#102</w:t>
            </w:r>
          </w:p>
        </w:tc>
        <w:tc>
          <w:tcPr>
            <w:tcW w:w="952" w:type="dxa"/>
            <w:shd w:val="solid" w:color="FFFFFF" w:fill="auto"/>
          </w:tcPr>
          <w:p w14:paraId="4C19FF95" w14:textId="32ED6BE9" w:rsidR="0045360F" w:rsidRPr="00965351" w:rsidRDefault="0045360F" w:rsidP="00595FBF">
            <w:pPr>
              <w:pStyle w:val="TAC"/>
              <w:rPr>
                <w:sz w:val="16"/>
                <w:szCs w:val="16"/>
              </w:rPr>
            </w:pPr>
            <w:r w:rsidRPr="00965351">
              <w:rPr>
                <w:sz w:val="16"/>
                <w:szCs w:val="16"/>
              </w:rPr>
              <w:t>SP-231608</w:t>
            </w:r>
          </w:p>
        </w:tc>
        <w:tc>
          <w:tcPr>
            <w:tcW w:w="567" w:type="dxa"/>
            <w:shd w:val="solid" w:color="FFFFFF" w:fill="auto"/>
          </w:tcPr>
          <w:p w14:paraId="1C6ED564" w14:textId="1BAE6678" w:rsidR="0045360F" w:rsidRPr="00965351" w:rsidRDefault="0045360F" w:rsidP="00595FBF">
            <w:pPr>
              <w:pStyle w:val="TAC"/>
              <w:rPr>
                <w:sz w:val="16"/>
                <w:szCs w:val="16"/>
              </w:rPr>
            </w:pPr>
            <w:r w:rsidRPr="00965351">
              <w:rPr>
                <w:sz w:val="16"/>
                <w:szCs w:val="16"/>
              </w:rPr>
              <w:t>0486</w:t>
            </w:r>
          </w:p>
        </w:tc>
        <w:tc>
          <w:tcPr>
            <w:tcW w:w="425" w:type="dxa"/>
            <w:shd w:val="solid" w:color="FFFFFF" w:fill="auto"/>
          </w:tcPr>
          <w:p w14:paraId="62FD2422" w14:textId="0C9DBDD2" w:rsidR="0045360F" w:rsidRPr="00965351" w:rsidRDefault="0045360F" w:rsidP="00595FBF">
            <w:pPr>
              <w:pStyle w:val="TAC"/>
              <w:rPr>
                <w:sz w:val="16"/>
                <w:szCs w:val="16"/>
              </w:rPr>
            </w:pPr>
            <w:r w:rsidRPr="00965351">
              <w:rPr>
                <w:sz w:val="16"/>
                <w:szCs w:val="16"/>
              </w:rPr>
              <w:t>4</w:t>
            </w:r>
          </w:p>
        </w:tc>
        <w:tc>
          <w:tcPr>
            <w:tcW w:w="425" w:type="dxa"/>
            <w:shd w:val="solid" w:color="FFFFFF" w:fill="auto"/>
          </w:tcPr>
          <w:p w14:paraId="24601F25" w14:textId="1A87EBEC" w:rsidR="0045360F" w:rsidRPr="00965351" w:rsidRDefault="0045360F" w:rsidP="00595FBF">
            <w:pPr>
              <w:pStyle w:val="TAC"/>
              <w:rPr>
                <w:sz w:val="16"/>
                <w:szCs w:val="16"/>
              </w:rPr>
            </w:pPr>
            <w:r w:rsidRPr="00965351">
              <w:rPr>
                <w:sz w:val="16"/>
                <w:szCs w:val="16"/>
              </w:rPr>
              <w:t>F</w:t>
            </w:r>
          </w:p>
        </w:tc>
        <w:tc>
          <w:tcPr>
            <w:tcW w:w="4962" w:type="dxa"/>
            <w:shd w:val="solid" w:color="FFFFFF" w:fill="auto"/>
          </w:tcPr>
          <w:p w14:paraId="16978C69" w14:textId="6B726CE9" w:rsidR="0045360F" w:rsidRPr="00965351" w:rsidRDefault="0045360F" w:rsidP="00595FBF">
            <w:pPr>
              <w:pStyle w:val="TAL"/>
              <w:rPr>
                <w:sz w:val="16"/>
                <w:szCs w:val="16"/>
              </w:rPr>
            </w:pPr>
            <w:r w:rsidRPr="00965351">
              <w:rPr>
                <w:sz w:val="16"/>
                <w:szCs w:val="16"/>
              </w:rPr>
              <w:t>UE Capability Update for SL-MT-LR and SL-MO-LR</w:t>
            </w:r>
          </w:p>
        </w:tc>
        <w:tc>
          <w:tcPr>
            <w:tcW w:w="708" w:type="dxa"/>
            <w:shd w:val="solid" w:color="FFFFFF" w:fill="auto"/>
          </w:tcPr>
          <w:p w14:paraId="4EF253F0" w14:textId="1FC91EFB" w:rsidR="0045360F" w:rsidRPr="00965351" w:rsidRDefault="0045360F" w:rsidP="00595FBF">
            <w:pPr>
              <w:pStyle w:val="TAC"/>
              <w:rPr>
                <w:sz w:val="16"/>
                <w:szCs w:val="16"/>
              </w:rPr>
            </w:pPr>
            <w:r w:rsidRPr="00965351">
              <w:rPr>
                <w:sz w:val="16"/>
                <w:szCs w:val="16"/>
              </w:rPr>
              <w:t>18.4.0</w:t>
            </w:r>
          </w:p>
        </w:tc>
      </w:tr>
      <w:tr w:rsidR="00DB78AF" w:rsidRPr="00965351" w14:paraId="31CFD6A1" w14:textId="77777777" w:rsidTr="003D3A35">
        <w:tc>
          <w:tcPr>
            <w:tcW w:w="800" w:type="dxa"/>
            <w:shd w:val="solid" w:color="FFFFFF" w:fill="auto"/>
          </w:tcPr>
          <w:p w14:paraId="08156765" w14:textId="0D69A1C7"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382C4464" w14:textId="2870071E"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15487ABC" w14:textId="4CF44DF5" w:rsidR="00DB78AF" w:rsidRPr="00965351" w:rsidRDefault="00DB78AF" w:rsidP="00595FBF">
            <w:pPr>
              <w:pStyle w:val="TAC"/>
              <w:rPr>
                <w:sz w:val="16"/>
                <w:szCs w:val="16"/>
              </w:rPr>
            </w:pPr>
            <w:r w:rsidRPr="00965351">
              <w:rPr>
                <w:sz w:val="16"/>
                <w:szCs w:val="16"/>
              </w:rPr>
              <w:t>SP-240087</w:t>
            </w:r>
          </w:p>
        </w:tc>
        <w:tc>
          <w:tcPr>
            <w:tcW w:w="567" w:type="dxa"/>
            <w:shd w:val="solid" w:color="FFFFFF" w:fill="auto"/>
          </w:tcPr>
          <w:p w14:paraId="18993FF0" w14:textId="6CCDC9BC" w:rsidR="00DB78AF" w:rsidRPr="00965351" w:rsidRDefault="00DB78AF" w:rsidP="00595FBF">
            <w:pPr>
              <w:pStyle w:val="TAC"/>
              <w:rPr>
                <w:sz w:val="16"/>
                <w:szCs w:val="16"/>
              </w:rPr>
            </w:pPr>
            <w:r w:rsidRPr="00965351">
              <w:rPr>
                <w:sz w:val="16"/>
                <w:szCs w:val="16"/>
              </w:rPr>
              <w:t>0409</w:t>
            </w:r>
          </w:p>
        </w:tc>
        <w:tc>
          <w:tcPr>
            <w:tcW w:w="425" w:type="dxa"/>
            <w:shd w:val="solid" w:color="FFFFFF" w:fill="auto"/>
          </w:tcPr>
          <w:p w14:paraId="4A369229" w14:textId="2DC12836" w:rsidR="00DB78AF" w:rsidRPr="00965351" w:rsidRDefault="00DB78AF" w:rsidP="00595FBF">
            <w:pPr>
              <w:pStyle w:val="TAC"/>
              <w:rPr>
                <w:sz w:val="16"/>
                <w:szCs w:val="16"/>
              </w:rPr>
            </w:pPr>
            <w:r w:rsidRPr="00965351">
              <w:rPr>
                <w:sz w:val="16"/>
                <w:szCs w:val="16"/>
              </w:rPr>
              <w:t>3</w:t>
            </w:r>
          </w:p>
        </w:tc>
        <w:tc>
          <w:tcPr>
            <w:tcW w:w="425" w:type="dxa"/>
            <w:shd w:val="solid" w:color="FFFFFF" w:fill="auto"/>
          </w:tcPr>
          <w:p w14:paraId="2A91FCAC" w14:textId="66305D48"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3D971ACA" w14:textId="68777FCD" w:rsidR="00DB78AF" w:rsidRPr="00965351" w:rsidRDefault="00DB78AF" w:rsidP="00595FBF">
            <w:pPr>
              <w:pStyle w:val="TAL"/>
              <w:rPr>
                <w:sz w:val="16"/>
                <w:szCs w:val="16"/>
              </w:rPr>
            </w:pPr>
            <w:r w:rsidRPr="00965351">
              <w:rPr>
                <w:sz w:val="16"/>
                <w:szCs w:val="16"/>
              </w:rPr>
              <w:t>Clarification on the reporting indication</w:t>
            </w:r>
          </w:p>
        </w:tc>
        <w:tc>
          <w:tcPr>
            <w:tcW w:w="708" w:type="dxa"/>
            <w:shd w:val="solid" w:color="FFFFFF" w:fill="auto"/>
          </w:tcPr>
          <w:p w14:paraId="68EB9C16" w14:textId="4B6EC3D9" w:rsidR="00DB78AF" w:rsidRPr="00965351" w:rsidRDefault="00DB78AF" w:rsidP="00595FBF">
            <w:pPr>
              <w:pStyle w:val="TAC"/>
              <w:rPr>
                <w:sz w:val="16"/>
                <w:szCs w:val="16"/>
              </w:rPr>
            </w:pPr>
            <w:r w:rsidRPr="00965351">
              <w:rPr>
                <w:sz w:val="16"/>
                <w:szCs w:val="16"/>
              </w:rPr>
              <w:t>18.5.0</w:t>
            </w:r>
          </w:p>
        </w:tc>
      </w:tr>
      <w:tr w:rsidR="00DB78AF" w:rsidRPr="00965351" w14:paraId="246515CB" w14:textId="77777777" w:rsidTr="003D3A35">
        <w:tc>
          <w:tcPr>
            <w:tcW w:w="800" w:type="dxa"/>
            <w:shd w:val="solid" w:color="FFFFFF" w:fill="auto"/>
          </w:tcPr>
          <w:p w14:paraId="7F0F641E" w14:textId="5501D6D9"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0C80CA1D" w14:textId="429C3553"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43D66DB6" w14:textId="474B8B0B" w:rsidR="00DB78AF" w:rsidRPr="00965351" w:rsidRDefault="00DB78AF" w:rsidP="00595FBF">
            <w:pPr>
              <w:pStyle w:val="TAC"/>
              <w:rPr>
                <w:sz w:val="16"/>
                <w:szCs w:val="16"/>
              </w:rPr>
            </w:pPr>
            <w:r w:rsidRPr="00965351">
              <w:rPr>
                <w:sz w:val="16"/>
                <w:szCs w:val="16"/>
              </w:rPr>
              <w:t>SP-240108</w:t>
            </w:r>
          </w:p>
        </w:tc>
        <w:tc>
          <w:tcPr>
            <w:tcW w:w="567" w:type="dxa"/>
            <w:shd w:val="solid" w:color="FFFFFF" w:fill="auto"/>
          </w:tcPr>
          <w:p w14:paraId="143BBB48" w14:textId="7DB6799B" w:rsidR="00DB78AF" w:rsidRPr="00965351" w:rsidRDefault="00DB78AF" w:rsidP="00595FBF">
            <w:pPr>
              <w:pStyle w:val="TAC"/>
              <w:rPr>
                <w:sz w:val="16"/>
                <w:szCs w:val="16"/>
              </w:rPr>
            </w:pPr>
            <w:r w:rsidRPr="00965351">
              <w:rPr>
                <w:sz w:val="16"/>
                <w:szCs w:val="16"/>
              </w:rPr>
              <w:t>0443</w:t>
            </w:r>
          </w:p>
        </w:tc>
        <w:tc>
          <w:tcPr>
            <w:tcW w:w="425" w:type="dxa"/>
            <w:shd w:val="solid" w:color="FFFFFF" w:fill="auto"/>
          </w:tcPr>
          <w:p w14:paraId="528C7CAA" w14:textId="5C6421F3" w:rsidR="00DB78AF" w:rsidRPr="00965351" w:rsidRDefault="00DB78AF" w:rsidP="00595FBF">
            <w:pPr>
              <w:pStyle w:val="TAC"/>
              <w:rPr>
                <w:sz w:val="16"/>
                <w:szCs w:val="16"/>
              </w:rPr>
            </w:pPr>
            <w:r w:rsidRPr="00965351">
              <w:rPr>
                <w:sz w:val="16"/>
                <w:szCs w:val="16"/>
              </w:rPr>
              <w:t>3</w:t>
            </w:r>
          </w:p>
        </w:tc>
        <w:tc>
          <w:tcPr>
            <w:tcW w:w="425" w:type="dxa"/>
            <w:shd w:val="solid" w:color="FFFFFF" w:fill="auto"/>
          </w:tcPr>
          <w:p w14:paraId="729778D8" w14:textId="08773DD3"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3803F6AC" w14:textId="618B7342" w:rsidR="00DB78AF" w:rsidRPr="00965351" w:rsidRDefault="00DB78AF" w:rsidP="00595FBF">
            <w:pPr>
              <w:pStyle w:val="TAL"/>
              <w:rPr>
                <w:sz w:val="16"/>
                <w:szCs w:val="16"/>
              </w:rPr>
            </w:pPr>
            <w:r w:rsidRPr="00965351">
              <w:rPr>
                <w:sz w:val="16"/>
                <w:szCs w:val="16"/>
              </w:rPr>
              <w:t>Update about the usage of SUPI in SL-MT-LR</w:t>
            </w:r>
          </w:p>
        </w:tc>
        <w:tc>
          <w:tcPr>
            <w:tcW w:w="708" w:type="dxa"/>
            <w:shd w:val="solid" w:color="FFFFFF" w:fill="auto"/>
          </w:tcPr>
          <w:p w14:paraId="0B1AF63C" w14:textId="3DD1A03D" w:rsidR="00DB78AF" w:rsidRPr="00965351" w:rsidRDefault="00DB78AF" w:rsidP="00595FBF">
            <w:pPr>
              <w:pStyle w:val="TAC"/>
              <w:rPr>
                <w:sz w:val="16"/>
                <w:szCs w:val="16"/>
              </w:rPr>
            </w:pPr>
            <w:r w:rsidRPr="00965351">
              <w:rPr>
                <w:sz w:val="16"/>
                <w:szCs w:val="16"/>
              </w:rPr>
              <w:t>18.5.0</w:t>
            </w:r>
          </w:p>
        </w:tc>
      </w:tr>
      <w:tr w:rsidR="00DB78AF" w:rsidRPr="00965351" w14:paraId="3C24CEBA" w14:textId="77777777" w:rsidTr="003D3A35">
        <w:tc>
          <w:tcPr>
            <w:tcW w:w="800" w:type="dxa"/>
            <w:shd w:val="solid" w:color="FFFFFF" w:fill="auto"/>
          </w:tcPr>
          <w:p w14:paraId="461877F4" w14:textId="6B1B9ADF"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33BEA927" w14:textId="1D114D08"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346C0B05" w14:textId="1ED7BEBA" w:rsidR="00DB78AF" w:rsidRPr="00965351" w:rsidRDefault="00DB78AF" w:rsidP="00595FBF">
            <w:pPr>
              <w:pStyle w:val="TAC"/>
              <w:rPr>
                <w:sz w:val="16"/>
                <w:szCs w:val="16"/>
              </w:rPr>
            </w:pPr>
            <w:r w:rsidRPr="00965351">
              <w:rPr>
                <w:sz w:val="16"/>
                <w:szCs w:val="16"/>
              </w:rPr>
              <w:t>SP-240108</w:t>
            </w:r>
          </w:p>
        </w:tc>
        <w:tc>
          <w:tcPr>
            <w:tcW w:w="567" w:type="dxa"/>
            <w:shd w:val="solid" w:color="FFFFFF" w:fill="auto"/>
          </w:tcPr>
          <w:p w14:paraId="2FEF8E18" w14:textId="3BC4F4AA" w:rsidR="00DB78AF" w:rsidRPr="00965351" w:rsidRDefault="00DB78AF" w:rsidP="00595FBF">
            <w:pPr>
              <w:pStyle w:val="TAC"/>
              <w:rPr>
                <w:sz w:val="16"/>
                <w:szCs w:val="16"/>
              </w:rPr>
            </w:pPr>
            <w:r w:rsidRPr="00965351">
              <w:rPr>
                <w:sz w:val="16"/>
                <w:szCs w:val="16"/>
              </w:rPr>
              <w:t>0450</w:t>
            </w:r>
          </w:p>
        </w:tc>
        <w:tc>
          <w:tcPr>
            <w:tcW w:w="425" w:type="dxa"/>
            <w:shd w:val="solid" w:color="FFFFFF" w:fill="auto"/>
          </w:tcPr>
          <w:p w14:paraId="142AE8F1" w14:textId="0DEADF8C" w:rsidR="00DB78AF" w:rsidRPr="00965351" w:rsidRDefault="00DB78AF" w:rsidP="00595FBF">
            <w:pPr>
              <w:pStyle w:val="TAC"/>
              <w:rPr>
                <w:sz w:val="16"/>
                <w:szCs w:val="16"/>
              </w:rPr>
            </w:pPr>
            <w:r w:rsidRPr="00965351">
              <w:rPr>
                <w:sz w:val="16"/>
                <w:szCs w:val="16"/>
              </w:rPr>
              <w:t>3</w:t>
            </w:r>
          </w:p>
        </w:tc>
        <w:tc>
          <w:tcPr>
            <w:tcW w:w="425" w:type="dxa"/>
            <w:shd w:val="solid" w:color="FFFFFF" w:fill="auto"/>
          </w:tcPr>
          <w:p w14:paraId="4D371E32" w14:textId="068EC3C5"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568E4A4A" w14:textId="2DF9221A" w:rsidR="00DB78AF" w:rsidRPr="00965351" w:rsidRDefault="00DB78AF" w:rsidP="00595FBF">
            <w:pPr>
              <w:pStyle w:val="TAL"/>
              <w:rPr>
                <w:sz w:val="16"/>
                <w:szCs w:val="16"/>
              </w:rPr>
            </w:pPr>
            <w:r w:rsidRPr="00965351">
              <w:rPr>
                <w:sz w:val="16"/>
                <w:szCs w:val="16"/>
              </w:rPr>
              <w:t>Handling ID Translation and privacy check in case of UEs belong to different PLMNs</w:t>
            </w:r>
          </w:p>
        </w:tc>
        <w:tc>
          <w:tcPr>
            <w:tcW w:w="708" w:type="dxa"/>
            <w:shd w:val="solid" w:color="FFFFFF" w:fill="auto"/>
          </w:tcPr>
          <w:p w14:paraId="2BC4E8D4" w14:textId="499E0880" w:rsidR="00DB78AF" w:rsidRPr="00965351" w:rsidRDefault="00DB78AF" w:rsidP="00595FBF">
            <w:pPr>
              <w:pStyle w:val="TAC"/>
              <w:rPr>
                <w:sz w:val="16"/>
                <w:szCs w:val="16"/>
              </w:rPr>
            </w:pPr>
            <w:r w:rsidRPr="00965351">
              <w:rPr>
                <w:sz w:val="16"/>
                <w:szCs w:val="16"/>
              </w:rPr>
              <w:t>18.5.0</w:t>
            </w:r>
          </w:p>
        </w:tc>
      </w:tr>
      <w:tr w:rsidR="00DB78AF" w:rsidRPr="00965351" w14:paraId="04648EA6" w14:textId="77777777" w:rsidTr="003D3A35">
        <w:tc>
          <w:tcPr>
            <w:tcW w:w="800" w:type="dxa"/>
            <w:shd w:val="solid" w:color="FFFFFF" w:fill="auto"/>
          </w:tcPr>
          <w:p w14:paraId="7D07654F" w14:textId="20C13639" w:rsidR="00DB78AF" w:rsidRPr="00965351" w:rsidRDefault="00DB78AF" w:rsidP="00595FBF">
            <w:pPr>
              <w:pStyle w:val="TAC"/>
              <w:rPr>
                <w:sz w:val="16"/>
                <w:szCs w:val="16"/>
              </w:rPr>
            </w:pPr>
            <w:r w:rsidRPr="00965351">
              <w:rPr>
                <w:sz w:val="16"/>
                <w:szCs w:val="16"/>
              </w:rPr>
              <w:t>2024-03</w:t>
            </w:r>
          </w:p>
        </w:tc>
        <w:tc>
          <w:tcPr>
            <w:tcW w:w="800" w:type="dxa"/>
            <w:shd w:val="solid" w:color="FFFFFF" w:fill="auto"/>
          </w:tcPr>
          <w:p w14:paraId="1FC67493" w14:textId="2F49E55C" w:rsidR="00DB78AF" w:rsidRPr="00965351" w:rsidRDefault="00DB78AF" w:rsidP="00595FBF">
            <w:pPr>
              <w:pStyle w:val="TAC"/>
              <w:rPr>
                <w:sz w:val="16"/>
                <w:szCs w:val="16"/>
              </w:rPr>
            </w:pPr>
            <w:r w:rsidRPr="00965351">
              <w:rPr>
                <w:sz w:val="16"/>
                <w:szCs w:val="16"/>
              </w:rPr>
              <w:t>SP#103</w:t>
            </w:r>
          </w:p>
        </w:tc>
        <w:tc>
          <w:tcPr>
            <w:tcW w:w="952" w:type="dxa"/>
            <w:shd w:val="solid" w:color="FFFFFF" w:fill="auto"/>
          </w:tcPr>
          <w:p w14:paraId="1B72DC09" w14:textId="364A52C1" w:rsidR="00DB78AF" w:rsidRPr="00965351" w:rsidRDefault="00DB78AF" w:rsidP="00595FBF">
            <w:pPr>
              <w:pStyle w:val="TAC"/>
              <w:rPr>
                <w:sz w:val="16"/>
                <w:szCs w:val="16"/>
              </w:rPr>
            </w:pPr>
            <w:r w:rsidRPr="00965351">
              <w:rPr>
                <w:sz w:val="16"/>
                <w:szCs w:val="16"/>
              </w:rPr>
              <w:t>SP-240087</w:t>
            </w:r>
          </w:p>
        </w:tc>
        <w:tc>
          <w:tcPr>
            <w:tcW w:w="567" w:type="dxa"/>
            <w:shd w:val="solid" w:color="FFFFFF" w:fill="auto"/>
          </w:tcPr>
          <w:p w14:paraId="206FF454" w14:textId="40F0BAE6" w:rsidR="00DB78AF" w:rsidRPr="00965351" w:rsidRDefault="00DB78AF" w:rsidP="00595FBF">
            <w:pPr>
              <w:pStyle w:val="TAC"/>
              <w:rPr>
                <w:sz w:val="16"/>
                <w:szCs w:val="16"/>
              </w:rPr>
            </w:pPr>
            <w:r w:rsidRPr="00965351">
              <w:rPr>
                <w:sz w:val="16"/>
                <w:szCs w:val="16"/>
              </w:rPr>
              <w:t>0481</w:t>
            </w:r>
          </w:p>
        </w:tc>
        <w:tc>
          <w:tcPr>
            <w:tcW w:w="425" w:type="dxa"/>
            <w:shd w:val="solid" w:color="FFFFFF" w:fill="auto"/>
          </w:tcPr>
          <w:p w14:paraId="01FCF0B1" w14:textId="6E3EDBC9" w:rsidR="00DB78AF" w:rsidRPr="00965351" w:rsidRDefault="00DB78AF" w:rsidP="00595FBF">
            <w:pPr>
              <w:pStyle w:val="TAC"/>
              <w:rPr>
                <w:sz w:val="16"/>
                <w:szCs w:val="16"/>
              </w:rPr>
            </w:pPr>
            <w:r w:rsidRPr="00965351">
              <w:rPr>
                <w:sz w:val="16"/>
                <w:szCs w:val="16"/>
              </w:rPr>
              <w:t>1</w:t>
            </w:r>
          </w:p>
        </w:tc>
        <w:tc>
          <w:tcPr>
            <w:tcW w:w="425" w:type="dxa"/>
            <w:shd w:val="solid" w:color="FFFFFF" w:fill="auto"/>
          </w:tcPr>
          <w:p w14:paraId="5FAA764A" w14:textId="7C82A873" w:rsidR="00DB78AF" w:rsidRPr="00965351" w:rsidRDefault="00DB78AF" w:rsidP="00595FBF">
            <w:pPr>
              <w:pStyle w:val="TAC"/>
              <w:rPr>
                <w:sz w:val="16"/>
                <w:szCs w:val="16"/>
              </w:rPr>
            </w:pPr>
            <w:r w:rsidRPr="00965351">
              <w:rPr>
                <w:sz w:val="16"/>
                <w:szCs w:val="16"/>
              </w:rPr>
              <w:t>F</w:t>
            </w:r>
          </w:p>
        </w:tc>
        <w:tc>
          <w:tcPr>
            <w:tcW w:w="4962" w:type="dxa"/>
            <w:shd w:val="solid" w:color="FFFFFF" w:fill="auto"/>
          </w:tcPr>
          <w:p w14:paraId="2988D35F" w14:textId="3B853C7D" w:rsidR="00DB78AF" w:rsidRPr="00965351" w:rsidRDefault="00DB78AF" w:rsidP="00595FBF">
            <w:pPr>
              <w:pStyle w:val="TAL"/>
              <w:rPr>
                <w:sz w:val="16"/>
                <w:szCs w:val="16"/>
              </w:rPr>
            </w:pPr>
            <w:r w:rsidRPr="00965351">
              <w:rPr>
                <w:sz w:val="16"/>
                <w:szCs w:val="16"/>
              </w:rPr>
              <w:t>Description Update on LCS in PNI-NPN Feature</w:t>
            </w:r>
          </w:p>
        </w:tc>
        <w:tc>
          <w:tcPr>
            <w:tcW w:w="708" w:type="dxa"/>
            <w:shd w:val="solid" w:color="FFFFFF" w:fill="auto"/>
          </w:tcPr>
          <w:p w14:paraId="0121AFDE" w14:textId="016E52DE" w:rsidR="00DB78AF" w:rsidRPr="00965351" w:rsidRDefault="00DB78AF" w:rsidP="00595FBF">
            <w:pPr>
              <w:pStyle w:val="TAC"/>
              <w:rPr>
                <w:sz w:val="16"/>
                <w:szCs w:val="16"/>
              </w:rPr>
            </w:pPr>
            <w:r w:rsidRPr="00965351">
              <w:rPr>
                <w:sz w:val="16"/>
                <w:szCs w:val="16"/>
              </w:rPr>
              <w:t>18.5.0</w:t>
            </w:r>
          </w:p>
        </w:tc>
      </w:tr>
      <w:tr w:rsidR="004F0DE4" w:rsidRPr="00965351" w14:paraId="1619503F" w14:textId="77777777" w:rsidTr="003D3A35">
        <w:tc>
          <w:tcPr>
            <w:tcW w:w="800" w:type="dxa"/>
            <w:shd w:val="solid" w:color="FFFFFF" w:fill="auto"/>
          </w:tcPr>
          <w:p w14:paraId="2CCBA20E" w14:textId="6428370F"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1B14AFB5" w14:textId="75D520CC" w:rsidR="004F0DE4" w:rsidRPr="00965351" w:rsidRDefault="004F0DE4" w:rsidP="00595FBF">
            <w:pPr>
              <w:pStyle w:val="TAC"/>
              <w:rPr>
                <w:sz w:val="16"/>
                <w:szCs w:val="16"/>
              </w:rPr>
            </w:pPr>
            <w:r w:rsidRPr="00965351">
              <w:rPr>
                <w:sz w:val="16"/>
                <w:szCs w:val="16"/>
              </w:rPr>
              <w:t>SP#103</w:t>
            </w:r>
          </w:p>
        </w:tc>
        <w:tc>
          <w:tcPr>
            <w:tcW w:w="952" w:type="dxa"/>
            <w:shd w:val="solid" w:color="FFFFFF" w:fill="auto"/>
          </w:tcPr>
          <w:p w14:paraId="03A56436" w14:textId="01C9B461" w:rsidR="004F0DE4" w:rsidRPr="00965351" w:rsidRDefault="004F0DE4" w:rsidP="00595FBF">
            <w:pPr>
              <w:pStyle w:val="TAC"/>
              <w:rPr>
                <w:sz w:val="16"/>
                <w:szCs w:val="16"/>
              </w:rPr>
            </w:pPr>
            <w:r w:rsidRPr="00965351">
              <w:rPr>
                <w:sz w:val="16"/>
                <w:szCs w:val="16"/>
              </w:rPr>
              <w:t>SP-240108</w:t>
            </w:r>
          </w:p>
        </w:tc>
        <w:tc>
          <w:tcPr>
            <w:tcW w:w="567" w:type="dxa"/>
            <w:shd w:val="solid" w:color="FFFFFF" w:fill="auto"/>
          </w:tcPr>
          <w:p w14:paraId="7B021A98" w14:textId="0C5836F6" w:rsidR="004F0DE4" w:rsidRPr="00965351" w:rsidRDefault="004F0DE4" w:rsidP="00595FBF">
            <w:pPr>
              <w:pStyle w:val="TAC"/>
              <w:rPr>
                <w:sz w:val="16"/>
                <w:szCs w:val="16"/>
              </w:rPr>
            </w:pPr>
            <w:r w:rsidRPr="00965351">
              <w:rPr>
                <w:sz w:val="16"/>
                <w:szCs w:val="16"/>
              </w:rPr>
              <w:t>0489</w:t>
            </w:r>
          </w:p>
        </w:tc>
        <w:tc>
          <w:tcPr>
            <w:tcW w:w="425" w:type="dxa"/>
            <w:shd w:val="solid" w:color="FFFFFF" w:fill="auto"/>
          </w:tcPr>
          <w:p w14:paraId="1AC33527" w14:textId="2F4130CB" w:rsidR="004F0DE4" w:rsidRPr="00965351" w:rsidRDefault="004F0DE4" w:rsidP="00595FBF">
            <w:pPr>
              <w:pStyle w:val="TAC"/>
              <w:rPr>
                <w:sz w:val="16"/>
                <w:szCs w:val="16"/>
              </w:rPr>
            </w:pPr>
            <w:r w:rsidRPr="00965351">
              <w:rPr>
                <w:sz w:val="16"/>
                <w:szCs w:val="16"/>
              </w:rPr>
              <w:t>4</w:t>
            </w:r>
          </w:p>
        </w:tc>
        <w:tc>
          <w:tcPr>
            <w:tcW w:w="425" w:type="dxa"/>
            <w:shd w:val="solid" w:color="FFFFFF" w:fill="auto"/>
          </w:tcPr>
          <w:p w14:paraId="4DDADD6D" w14:textId="72F9A2C6" w:rsidR="004F0DE4" w:rsidRPr="00965351" w:rsidRDefault="004F0DE4" w:rsidP="00595FBF">
            <w:pPr>
              <w:pStyle w:val="TAC"/>
              <w:rPr>
                <w:sz w:val="16"/>
                <w:szCs w:val="16"/>
              </w:rPr>
            </w:pPr>
            <w:r w:rsidRPr="00965351">
              <w:rPr>
                <w:sz w:val="16"/>
                <w:szCs w:val="16"/>
              </w:rPr>
              <w:t>F</w:t>
            </w:r>
          </w:p>
        </w:tc>
        <w:tc>
          <w:tcPr>
            <w:tcW w:w="4962" w:type="dxa"/>
            <w:shd w:val="solid" w:color="FFFFFF" w:fill="auto"/>
          </w:tcPr>
          <w:p w14:paraId="606D8AA5" w14:textId="6DE68D9F" w:rsidR="004F0DE4" w:rsidRPr="00965351" w:rsidRDefault="004F0DE4" w:rsidP="00595FBF">
            <w:pPr>
              <w:pStyle w:val="TAL"/>
              <w:rPr>
                <w:sz w:val="16"/>
                <w:szCs w:val="16"/>
              </w:rPr>
            </w:pPr>
            <w:r w:rsidRPr="00965351">
              <w:rPr>
                <w:sz w:val="16"/>
                <w:szCs w:val="16"/>
              </w:rPr>
              <w:t>Update on GMLC and LMF Services</w:t>
            </w:r>
          </w:p>
        </w:tc>
        <w:tc>
          <w:tcPr>
            <w:tcW w:w="708" w:type="dxa"/>
            <w:shd w:val="solid" w:color="FFFFFF" w:fill="auto"/>
          </w:tcPr>
          <w:p w14:paraId="656CB2EE" w14:textId="40D40B2B" w:rsidR="004F0DE4" w:rsidRPr="00965351" w:rsidRDefault="004F0DE4" w:rsidP="00595FBF">
            <w:pPr>
              <w:pStyle w:val="TAC"/>
              <w:rPr>
                <w:sz w:val="16"/>
                <w:szCs w:val="16"/>
              </w:rPr>
            </w:pPr>
            <w:r w:rsidRPr="00965351">
              <w:rPr>
                <w:sz w:val="16"/>
                <w:szCs w:val="16"/>
              </w:rPr>
              <w:t>18.5.0</w:t>
            </w:r>
          </w:p>
        </w:tc>
      </w:tr>
      <w:tr w:rsidR="004F0DE4" w:rsidRPr="00965351" w14:paraId="50ABA307" w14:textId="77777777" w:rsidTr="003D3A35">
        <w:tc>
          <w:tcPr>
            <w:tcW w:w="800" w:type="dxa"/>
            <w:shd w:val="solid" w:color="FFFFFF" w:fill="auto"/>
          </w:tcPr>
          <w:p w14:paraId="1B547DA1" w14:textId="639A2F96"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136457CB" w14:textId="2D208AD9" w:rsidR="004F0DE4" w:rsidRPr="00965351" w:rsidRDefault="004F0DE4" w:rsidP="00595FBF">
            <w:pPr>
              <w:pStyle w:val="TAC"/>
              <w:rPr>
                <w:sz w:val="16"/>
                <w:szCs w:val="16"/>
              </w:rPr>
            </w:pPr>
            <w:r w:rsidRPr="00965351">
              <w:rPr>
                <w:sz w:val="16"/>
                <w:szCs w:val="16"/>
              </w:rPr>
              <w:t>SP#103</w:t>
            </w:r>
          </w:p>
        </w:tc>
        <w:tc>
          <w:tcPr>
            <w:tcW w:w="952" w:type="dxa"/>
            <w:shd w:val="solid" w:color="FFFFFF" w:fill="auto"/>
          </w:tcPr>
          <w:p w14:paraId="0B88B31B" w14:textId="417C46CD" w:rsidR="004F0DE4" w:rsidRPr="00965351" w:rsidRDefault="004F0DE4" w:rsidP="00595FBF">
            <w:pPr>
              <w:pStyle w:val="TAC"/>
              <w:rPr>
                <w:sz w:val="16"/>
                <w:szCs w:val="16"/>
              </w:rPr>
            </w:pPr>
            <w:r w:rsidRPr="00965351">
              <w:rPr>
                <w:sz w:val="16"/>
                <w:szCs w:val="16"/>
              </w:rPr>
              <w:t>SP-240087</w:t>
            </w:r>
          </w:p>
        </w:tc>
        <w:tc>
          <w:tcPr>
            <w:tcW w:w="567" w:type="dxa"/>
            <w:shd w:val="solid" w:color="FFFFFF" w:fill="auto"/>
          </w:tcPr>
          <w:p w14:paraId="164BDAAB" w14:textId="547B7C40" w:rsidR="004F0DE4" w:rsidRPr="00965351" w:rsidRDefault="004F0DE4" w:rsidP="00595FBF">
            <w:pPr>
              <w:pStyle w:val="TAC"/>
              <w:rPr>
                <w:sz w:val="16"/>
                <w:szCs w:val="16"/>
              </w:rPr>
            </w:pPr>
            <w:r w:rsidRPr="00965351">
              <w:rPr>
                <w:sz w:val="16"/>
                <w:szCs w:val="16"/>
              </w:rPr>
              <w:t>0490</w:t>
            </w:r>
          </w:p>
        </w:tc>
        <w:tc>
          <w:tcPr>
            <w:tcW w:w="425" w:type="dxa"/>
            <w:shd w:val="solid" w:color="FFFFFF" w:fill="auto"/>
          </w:tcPr>
          <w:p w14:paraId="77108D03" w14:textId="205A7FCA" w:rsidR="004F0DE4" w:rsidRPr="00965351" w:rsidRDefault="004F0DE4" w:rsidP="00595FBF">
            <w:pPr>
              <w:pStyle w:val="TAC"/>
              <w:rPr>
                <w:sz w:val="16"/>
                <w:szCs w:val="16"/>
              </w:rPr>
            </w:pPr>
            <w:r w:rsidRPr="00965351">
              <w:rPr>
                <w:sz w:val="16"/>
                <w:szCs w:val="16"/>
              </w:rPr>
              <w:t>1</w:t>
            </w:r>
          </w:p>
        </w:tc>
        <w:tc>
          <w:tcPr>
            <w:tcW w:w="425" w:type="dxa"/>
            <w:shd w:val="solid" w:color="FFFFFF" w:fill="auto"/>
          </w:tcPr>
          <w:p w14:paraId="50FEA373" w14:textId="4AE5285F" w:rsidR="004F0DE4" w:rsidRPr="00965351" w:rsidRDefault="004F0DE4" w:rsidP="00595FBF">
            <w:pPr>
              <w:pStyle w:val="TAC"/>
              <w:rPr>
                <w:sz w:val="16"/>
                <w:szCs w:val="16"/>
              </w:rPr>
            </w:pPr>
            <w:r w:rsidRPr="00965351">
              <w:rPr>
                <w:sz w:val="16"/>
                <w:szCs w:val="16"/>
              </w:rPr>
              <w:t>F</w:t>
            </w:r>
          </w:p>
        </w:tc>
        <w:tc>
          <w:tcPr>
            <w:tcW w:w="4962" w:type="dxa"/>
            <w:shd w:val="solid" w:color="FFFFFF" w:fill="auto"/>
          </w:tcPr>
          <w:p w14:paraId="53D15A41" w14:textId="544AA2FF" w:rsidR="004F0DE4" w:rsidRPr="00965351" w:rsidRDefault="004F0DE4" w:rsidP="00595FBF">
            <w:pPr>
              <w:pStyle w:val="TAL"/>
              <w:rPr>
                <w:sz w:val="16"/>
                <w:szCs w:val="16"/>
              </w:rPr>
            </w:pPr>
            <w:r w:rsidRPr="00965351">
              <w:rPr>
                <w:sz w:val="16"/>
                <w:szCs w:val="16"/>
              </w:rPr>
              <w:t>Clarifications on determination of user plane positioning</w:t>
            </w:r>
          </w:p>
        </w:tc>
        <w:tc>
          <w:tcPr>
            <w:tcW w:w="708" w:type="dxa"/>
            <w:shd w:val="solid" w:color="FFFFFF" w:fill="auto"/>
          </w:tcPr>
          <w:p w14:paraId="21804389" w14:textId="4E5BEC59" w:rsidR="004F0DE4" w:rsidRPr="00965351" w:rsidRDefault="004F0DE4" w:rsidP="00595FBF">
            <w:pPr>
              <w:pStyle w:val="TAC"/>
              <w:rPr>
                <w:sz w:val="16"/>
                <w:szCs w:val="16"/>
              </w:rPr>
            </w:pPr>
            <w:r w:rsidRPr="00965351">
              <w:rPr>
                <w:sz w:val="16"/>
                <w:szCs w:val="16"/>
              </w:rPr>
              <w:t>18.5.0</w:t>
            </w:r>
          </w:p>
        </w:tc>
      </w:tr>
      <w:tr w:rsidR="004F0DE4" w:rsidRPr="00965351" w14:paraId="2B095814" w14:textId="77777777" w:rsidTr="003D3A35">
        <w:tc>
          <w:tcPr>
            <w:tcW w:w="800" w:type="dxa"/>
            <w:shd w:val="solid" w:color="FFFFFF" w:fill="auto"/>
          </w:tcPr>
          <w:p w14:paraId="371024F2" w14:textId="2084B4C9" w:rsidR="004F0DE4" w:rsidRPr="00965351" w:rsidRDefault="004F0DE4" w:rsidP="00595FBF">
            <w:pPr>
              <w:pStyle w:val="TAC"/>
              <w:rPr>
                <w:sz w:val="16"/>
                <w:szCs w:val="16"/>
              </w:rPr>
            </w:pPr>
            <w:r w:rsidRPr="00965351">
              <w:rPr>
                <w:sz w:val="16"/>
                <w:szCs w:val="16"/>
              </w:rPr>
              <w:t>2024-03</w:t>
            </w:r>
          </w:p>
        </w:tc>
        <w:tc>
          <w:tcPr>
            <w:tcW w:w="800" w:type="dxa"/>
            <w:shd w:val="solid" w:color="FFFFFF" w:fill="auto"/>
          </w:tcPr>
          <w:p w14:paraId="016627A4" w14:textId="1E183B5E" w:rsidR="004F0DE4" w:rsidRPr="00965351" w:rsidRDefault="004F0DE4" w:rsidP="00595FBF">
            <w:pPr>
              <w:pStyle w:val="TAC"/>
              <w:rPr>
                <w:sz w:val="16"/>
                <w:szCs w:val="16"/>
              </w:rPr>
            </w:pPr>
            <w:r w:rsidRPr="00965351">
              <w:rPr>
                <w:sz w:val="16"/>
                <w:szCs w:val="16"/>
              </w:rPr>
              <w:t>SP#103</w:t>
            </w:r>
          </w:p>
        </w:tc>
        <w:tc>
          <w:tcPr>
            <w:tcW w:w="952" w:type="dxa"/>
            <w:shd w:val="solid" w:color="FFFFFF" w:fill="auto"/>
          </w:tcPr>
          <w:p w14:paraId="470B7C3E" w14:textId="157E5C62" w:rsidR="004F0DE4" w:rsidRPr="00965351" w:rsidRDefault="004F0DE4" w:rsidP="00595FBF">
            <w:pPr>
              <w:pStyle w:val="TAC"/>
              <w:rPr>
                <w:sz w:val="16"/>
                <w:szCs w:val="16"/>
              </w:rPr>
            </w:pPr>
            <w:r w:rsidRPr="00965351">
              <w:rPr>
                <w:sz w:val="16"/>
                <w:szCs w:val="16"/>
              </w:rPr>
              <w:t>SP-240087</w:t>
            </w:r>
          </w:p>
        </w:tc>
        <w:tc>
          <w:tcPr>
            <w:tcW w:w="567" w:type="dxa"/>
            <w:shd w:val="solid" w:color="FFFFFF" w:fill="auto"/>
          </w:tcPr>
          <w:p w14:paraId="1EAA432C" w14:textId="22AA4F68" w:rsidR="004F0DE4" w:rsidRPr="00965351" w:rsidRDefault="004F0DE4" w:rsidP="00595FBF">
            <w:pPr>
              <w:pStyle w:val="TAC"/>
              <w:rPr>
                <w:sz w:val="16"/>
                <w:szCs w:val="16"/>
              </w:rPr>
            </w:pPr>
            <w:r w:rsidRPr="00965351">
              <w:rPr>
                <w:sz w:val="16"/>
                <w:szCs w:val="16"/>
              </w:rPr>
              <w:t>0495</w:t>
            </w:r>
          </w:p>
        </w:tc>
        <w:tc>
          <w:tcPr>
            <w:tcW w:w="425" w:type="dxa"/>
            <w:shd w:val="solid" w:color="FFFFFF" w:fill="auto"/>
          </w:tcPr>
          <w:p w14:paraId="04DFBC77" w14:textId="7AB4FC7B" w:rsidR="004F0DE4" w:rsidRPr="00965351" w:rsidRDefault="004F0DE4" w:rsidP="00595FBF">
            <w:pPr>
              <w:pStyle w:val="TAC"/>
              <w:rPr>
                <w:sz w:val="16"/>
                <w:szCs w:val="16"/>
              </w:rPr>
            </w:pPr>
            <w:r w:rsidRPr="00965351">
              <w:rPr>
                <w:sz w:val="16"/>
                <w:szCs w:val="16"/>
              </w:rPr>
              <w:t>1</w:t>
            </w:r>
          </w:p>
        </w:tc>
        <w:tc>
          <w:tcPr>
            <w:tcW w:w="425" w:type="dxa"/>
            <w:shd w:val="solid" w:color="FFFFFF" w:fill="auto"/>
          </w:tcPr>
          <w:p w14:paraId="164DCDAA" w14:textId="0C46E144" w:rsidR="004F0DE4" w:rsidRPr="00965351" w:rsidRDefault="004F0DE4" w:rsidP="00595FBF">
            <w:pPr>
              <w:pStyle w:val="TAC"/>
              <w:rPr>
                <w:sz w:val="16"/>
                <w:szCs w:val="16"/>
              </w:rPr>
            </w:pPr>
            <w:r w:rsidRPr="00965351">
              <w:rPr>
                <w:sz w:val="16"/>
                <w:szCs w:val="16"/>
              </w:rPr>
              <w:t>F</w:t>
            </w:r>
          </w:p>
        </w:tc>
        <w:tc>
          <w:tcPr>
            <w:tcW w:w="4962" w:type="dxa"/>
            <w:shd w:val="solid" w:color="FFFFFF" w:fill="auto"/>
          </w:tcPr>
          <w:p w14:paraId="41D7C195" w14:textId="163C9472" w:rsidR="004F0DE4" w:rsidRPr="00965351" w:rsidRDefault="004F0DE4" w:rsidP="00595FBF">
            <w:pPr>
              <w:pStyle w:val="TAL"/>
              <w:rPr>
                <w:sz w:val="16"/>
                <w:szCs w:val="16"/>
              </w:rPr>
            </w:pPr>
            <w:r w:rsidRPr="00965351">
              <w:rPr>
                <w:sz w:val="16"/>
                <w:szCs w:val="16"/>
              </w:rPr>
              <w:t>Update integrity requirements</w:t>
            </w:r>
          </w:p>
        </w:tc>
        <w:tc>
          <w:tcPr>
            <w:tcW w:w="708" w:type="dxa"/>
            <w:shd w:val="solid" w:color="FFFFFF" w:fill="auto"/>
          </w:tcPr>
          <w:p w14:paraId="0D2A4E45" w14:textId="2D17895F" w:rsidR="004F0DE4" w:rsidRPr="00965351" w:rsidRDefault="004F0DE4" w:rsidP="00595FBF">
            <w:pPr>
              <w:pStyle w:val="TAC"/>
              <w:rPr>
                <w:sz w:val="16"/>
                <w:szCs w:val="16"/>
              </w:rPr>
            </w:pPr>
            <w:r w:rsidRPr="00965351">
              <w:rPr>
                <w:sz w:val="16"/>
                <w:szCs w:val="16"/>
              </w:rPr>
              <w:t>18.5.0</w:t>
            </w:r>
          </w:p>
        </w:tc>
      </w:tr>
      <w:tr w:rsidR="004100FD" w:rsidRPr="00965351" w14:paraId="6952017F" w14:textId="77777777" w:rsidTr="003D3A35">
        <w:tc>
          <w:tcPr>
            <w:tcW w:w="800" w:type="dxa"/>
            <w:shd w:val="solid" w:color="FFFFFF" w:fill="auto"/>
          </w:tcPr>
          <w:p w14:paraId="55D282B5" w14:textId="0A105BAE"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07ED4D4C" w14:textId="3099D3F7"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35BB1388" w14:textId="783CC89E" w:rsidR="004100FD" w:rsidRPr="00965351" w:rsidRDefault="004100FD" w:rsidP="00595FBF">
            <w:pPr>
              <w:pStyle w:val="TAC"/>
              <w:rPr>
                <w:sz w:val="16"/>
                <w:szCs w:val="16"/>
              </w:rPr>
            </w:pPr>
            <w:r w:rsidRPr="00965351">
              <w:rPr>
                <w:sz w:val="16"/>
                <w:szCs w:val="16"/>
              </w:rPr>
              <w:t>SP-240087</w:t>
            </w:r>
          </w:p>
        </w:tc>
        <w:tc>
          <w:tcPr>
            <w:tcW w:w="567" w:type="dxa"/>
            <w:shd w:val="solid" w:color="FFFFFF" w:fill="auto"/>
          </w:tcPr>
          <w:p w14:paraId="64E927B7" w14:textId="18657596" w:rsidR="004100FD" w:rsidRPr="00965351" w:rsidRDefault="004100FD" w:rsidP="00595FBF">
            <w:pPr>
              <w:pStyle w:val="TAC"/>
              <w:rPr>
                <w:sz w:val="16"/>
                <w:szCs w:val="16"/>
              </w:rPr>
            </w:pPr>
            <w:r w:rsidRPr="00965351">
              <w:rPr>
                <w:sz w:val="16"/>
                <w:szCs w:val="16"/>
              </w:rPr>
              <w:t>0496</w:t>
            </w:r>
          </w:p>
        </w:tc>
        <w:tc>
          <w:tcPr>
            <w:tcW w:w="425" w:type="dxa"/>
            <w:shd w:val="solid" w:color="FFFFFF" w:fill="auto"/>
          </w:tcPr>
          <w:p w14:paraId="5FA5731E" w14:textId="075CC094" w:rsidR="004100FD" w:rsidRPr="00965351" w:rsidRDefault="004100FD" w:rsidP="00595FBF">
            <w:pPr>
              <w:pStyle w:val="TAC"/>
              <w:rPr>
                <w:sz w:val="16"/>
                <w:szCs w:val="16"/>
              </w:rPr>
            </w:pPr>
            <w:r w:rsidRPr="00965351">
              <w:rPr>
                <w:sz w:val="16"/>
                <w:szCs w:val="16"/>
              </w:rPr>
              <w:t>1</w:t>
            </w:r>
          </w:p>
        </w:tc>
        <w:tc>
          <w:tcPr>
            <w:tcW w:w="425" w:type="dxa"/>
            <w:shd w:val="solid" w:color="FFFFFF" w:fill="auto"/>
          </w:tcPr>
          <w:p w14:paraId="693E255B" w14:textId="0C54B361"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102BFDA3" w14:textId="287239E6" w:rsidR="004100FD" w:rsidRPr="00965351" w:rsidRDefault="004100FD" w:rsidP="00595FBF">
            <w:pPr>
              <w:pStyle w:val="TAL"/>
              <w:rPr>
                <w:sz w:val="16"/>
                <w:szCs w:val="16"/>
              </w:rPr>
            </w:pPr>
            <w:r w:rsidRPr="00965351">
              <w:rPr>
                <w:sz w:val="16"/>
                <w:szCs w:val="16"/>
              </w:rPr>
              <w:t>Update LMF service operation</w:t>
            </w:r>
          </w:p>
        </w:tc>
        <w:tc>
          <w:tcPr>
            <w:tcW w:w="708" w:type="dxa"/>
            <w:shd w:val="solid" w:color="FFFFFF" w:fill="auto"/>
          </w:tcPr>
          <w:p w14:paraId="02AE0712" w14:textId="41240618" w:rsidR="004100FD" w:rsidRPr="00965351" w:rsidRDefault="004100FD" w:rsidP="00595FBF">
            <w:pPr>
              <w:pStyle w:val="TAC"/>
              <w:rPr>
                <w:sz w:val="16"/>
                <w:szCs w:val="16"/>
              </w:rPr>
            </w:pPr>
            <w:r w:rsidRPr="00965351">
              <w:rPr>
                <w:sz w:val="16"/>
                <w:szCs w:val="16"/>
              </w:rPr>
              <w:t>18.5.0</w:t>
            </w:r>
          </w:p>
        </w:tc>
      </w:tr>
      <w:tr w:rsidR="004100FD" w:rsidRPr="00965351" w14:paraId="459615C3" w14:textId="77777777" w:rsidTr="003D3A35">
        <w:tc>
          <w:tcPr>
            <w:tcW w:w="800" w:type="dxa"/>
            <w:shd w:val="solid" w:color="FFFFFF" w:fill="auto"/>
          </w:tcPr>
          <w:p w14:paraId="038F5AE1" w14:textId="29CDA5E5"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2D9E13A0" w14:textId="516203AE"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2463A935" w14:textId="3979A1FC" w:rsidR="004100FD" w:rsidRPr="00965351" w:rsidRDefault="004100FD" w:rsidP="00595FBF">
            <w:pPr>
              <w:pStyle w:val="TAC"/>
              <w:rPr>
                <w:sz w:val="16"/>
                <w:szCs w:val="16"/>
              </w:rPr>
            </w:pPr>
            <w:r w:rsidRPr="00965351">
              <w:rPr>
                <w:sz w:val="16"/>
                <w:szCs w:val="16"/>
              </w:rPr>
              <w:t>SP-240087</w:t>
            </w:r>
          </w:p>
        </w:tc>
        <w:tc>
          <w:tcPr>
            <w:tcW w:w="567" w:type="dxa"/>
            <w:shd w:val="solid" w:color="FFFFFF" w:fill="auto"/>
          </w:tcPr>
          <w:p w14:paraId="1E5F260E" w14:textId="3833FA9C" w:rsidR="004100FD" w:rsidRPr="00965351" w:rsidRDefault="004100FD" w:rsidP="00595FBF">
            <w:pPr>
              <w:pStyle w:val="TAC"/>
              <w:rPr>
                <w:sz w:val="16"/>
                <w:szCs w:val="16"/>
              </w:rPr>
            </w:pPr>
            <w:r w:rsidRPr="00965351">
              <w:rPr>
                <w:sz w:val="16"/>
                <w:szCs w:val="16"/>
              </w:rPr>
              <w:t>0498</w:t>
            </w:r>
          </w:p>
        </w:tc>
        <w:tc>
          <w:tcPr>
            <w:tcW w:w="425" w:type="dxa"/>
            <w:shd w:val="solid" w:color="FFFFFF" w:fill="auto"/>
          </w:tcPr>
          <w:p w14:paraId="4343ABB8" w14:textId="3D2208B1" w:rsidR="004100FD" w:rsidRPr="00965351" w:rsidRDefault="004100FD" w:rsidP="00595FBF">
            <w:pPr>
              <w:pStyle w:val="TAC"/>
              <w:rPr>
                <w:sz w:val="16"/>
                <w:szCs w:val="16"/>
              </w:rPr>
            </w:pPr>
            <w:r w:rsidRPr="00965351">
              <w:rPr>
                <w:sz w:val="16"/>
                <w:szCs w:val="16"/>
              </w:rPr>
              <w:t>1</w:t>
            </w:r>
          </w:p>
        </w:tc>
        <w:tc>
          <w:tcPr>
            <w:tcW w:w="425" w:type="dxa"/>
            <w:shd w:val="solid" w:color="FFFFFF" w:fill="auto"/>
          </w:tcPr>
          <w:p w14:paraId="161F9A5F" w14:textId="5DB435DB"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5571F0E6" w14:textId="6582FE4E" w:rsidR="004100FD" w:rsidRPr="00965351" w:rsidRDefault="004100FD" w:rsidP="00595FBF">
            <w:pPr>
              <w:pStyle w:val="TAL"/>
              <w:rPr>
                <w:sz w:val="16"/>
                <w:szCs w:val="16"/>
              </w:rPr>
            </w:pPr>
            <w:r w:rsidRPr="00965351">
              <w:rPr>
                <w:sz w:val="16"/>
                <w:szCs w:val="16"/>
              </w:rPr>
              <w:t>Update of user plane positioning solution</w:t>
            </w:r>
          </w:p>
        </w:tc>
        <w:tc>
          <w:tcPr>
            <w:tcW w:w="708" w:type="dxa"/>
            <w:shd w:val="solid" w:color="FFFFFF" w:fill="auto"/>
          </w:tcPr>
          <w:p w14:paraId="0F337ED9" w14:textId="6D62D7D1" w:rsidR="004100FD" w:rsidRPr="00965351" w:rsidRDefault="004100FD" w:rsidP="00595FBF">
            <w:pPr>
              <w:pStyle w:val="TAC"/>
              <w:rPr>
                <w:sz w:val="16"/>
                <w:szCs w:val="16"/>
              </w:rPr>
            </w:pPr>
            <w:r w:rsidRPr="00965351">
              <w:rPr>
                <w:sz w:val="16"/>
                <w:szCs w:val="16"/>
              </w:rPr>
              <w:t>18.5.0</w:t>
            </w:r>
          </w:p>
        </w:tc>
      </w:tr>
      <w:tr w:rsidR="004100FD" w:rsidRPr="00965351" w14:paraId="6D49CE3F" w14:textId="77777777" w:rsidTr="003D3A35">
        <w:tc>
          <w:tcPr>
            <w:tcW w:w="800" w:type="dxa"/>
            <w:shd w:val="solid" w:color="FFFFFF" w:fill="auto"/>
          </w:tcPr>
          <w:p w14:paraId="4E591F98" w14:textId="437A38ED"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4C1DE688" w14:textId="42E6C79F"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3221C0DB" w14:textId="69F49289" w:rsidR="004100FD" w:rsidRPr="00965351" w:rsidRDefault="004100FD" w:rsidP="00595FBF">
            <w:pPr>
              <w:pStyle w:val="TAC"/>
              <w:rPr>
                <w:sz w:val="16"/>
                <w:szCs w:val="16"/>
              </w:rPr>
            </w:pPr>
            <w:r w:rsidRPr="00965351">
              <w:rPr>
                <w:sz w:val="16"/>
                <w:szCs w:val="16"/>
              </w:rPr>
              <w:t>SP-240108</w:t>
            </w:r>
          </w:p>
        </w:tc>
        <w:tc>
          <w:tcPr>
            <w:tcW w:w="567" w:type="dxa"/>
            <w:shd w:val="solid" w:color="FFFFFF" w:fill="auto"/>
          </w:tcPr>
          <w:p w14:paraId="53F0560B" w14:textId="2A84EB57" w:rsidR="004100FD" w:rsidRPr="00965351" w:rsidRDefault="004100FD" w:rsidP="00595FBF">
            <w:pPr>
              <w:pStyle w:val="TAC"/>
              <w:rPr>
                <w:sz w:val="16"/>
                <w:szCs w:val="16"/>
              </w:rPr>
            </w:pPr>
            <w:r w:rsidRPr="00965351">
              <w:rPr>
                <w:sz w:val="16"/>
                <w:szCs w:val="16"/>
              </w:rPr>
              <w:t>0499</w:t>
            </w:r>
          </w:p>
        </w:tc>
        <w:tc>
          <w:tcPr>
            <w:tcW w:w="425" w:type="dxa"/>
            <w:shd w:val="solid" w:color="FFFFFF" w:fill="auto"/>
          </w:tcPr>
          <w:p w14:paraId="4621BE96" w14:textId="48453482" w:rsidR="004100FD" w:rsidRPr="00965351" w:rsidRDefault="004100FD" w:rsidP="00595FBF">
            <w:pPr>
              <w:pStyle w:val="TAC"/>
              <w:rPr>
                <w:sz w:val="16"/>
                <w:szCs w:val="16"/>
              </w:rPr>
            </w:pPr>
            <w:r w:rsidRPr="00965351">
              <w:rPr>
                <w:sz w:val="16"/>
                <w:szCs w:val="16"/>
              </w:rPr>
              <w:t>1</w:t>
            </w:r>
          </w:p>
        </w:tc>
        <w:tc>
          <w:tcPr>
            <w:tcW w:w="425" w:type="dxa"/>
            <w:shd w:val="solid" w:color="FFFFFF" w:fill="auto"/>
          </w:tcPr>
          <w:p w14:paraId="17994B20" w14:textId="21FC3925"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6EE3BACD" w14:textId="6428F2B7" w:rsidR="004100FD" w:rsidRPr="00965351" w:rsidRDefault="004100FD" w:rsidP="00595FBF">
            <w:pPr>
              <w:pStyle w:val="TAL"/>
              <w:rPr>
                <w:sz w:val="16"/>
                <w:szCs w:val="16"/>
              </w:rPr>
            </w:pPr>
            <w:r w:rsidRPr="00965351">
              <w:rPr>
                <w:sz w:val="16"/>
                <w:szCs w:val="16"/>
              </w:rPr>
              <w:t>Corrections for alignments to TS 23.273/TS 23.586/SA3/RAN WGs</w:t>
            </w:r>
          </w:p>
        </w:tc>
        <w:tc>
          <w:tcPr>
            <w:tcW w:w="708" w:type="dxa"/>
            <w:shd w:val="solid" w:color="FFFFFF" w:fill="auto"/>
          </w:tcPr>
          <w:p w14:paraId="318242CF" w14:textId="11F4521E" w:rsidR="004100FD" w:rsidRPr="00965351" w:rsidRDefault="004100FD" w:rsidP="00595FBF">
            <w:pPr>
              <w:pStyle w:val="TAC"/>
              <w:rPr>
                <w:sz w:val="16"/>
                <w:szCs w:val="16"/>
              </w:rPr>
            </w:pPr>
            <w:r w:rsidRPr="00965351">
              <w:rPr>
                <w:sz w:val="16"/>
                <w:szCs w:val="16"/>
              </w:rPr>
              <w:t>18.5.0</w:t>
            </w:r>
          </w:p>
        </w:tc>
      </w:tr>
      <w:tr w:rsidR="004100FD" w:rsidRPr="00965351" w14:paraId="0888EFC6" w14:textId="77777777" w:rsidTr="003D3A35">
        <w:tc>
          <w:tcPr>
            <w:tcW w:w="800" w:type="dxa"/>
            <w:shd w:val="solid" w:color="FFFFFF" w:fill="auto"/>
          </w:tcPr>
          <w:p w14:paraId="519A9208" w14:textId="08632CB7" w:rsidR="004100FD" w:rsidRPr="00965351" w:rsidRDefault="004100FD" w:rsidP="00595FBF">
            <w:pPr>
              <w:pStyle w:val="TAC"/>
              <w:rPr>
                <w:sz w:val="16"/>
                <w:szCs w:val="16"/>
              </w:rPr>
            </w:pPr>
            <w:r w:rsidRPr="00965351">
              <w:rPr>
                <w:sz w:val="16"/>
                <w:szCs w:val="16"/>
              </w:rPr>
              <w:t>2024-03</w:t>
            </w:r>
          </w:p>
        </w:tc>
        <w:tc>
          <w:tcPr>
            <w:tcW w:w="800" w:type="dxa"/>
            <w:shd w:val="solid" w:color="FFFFFF" w:fill="auto"/>
          </w:tcPr>
          <w:p w14:paraId="31E11ED7" w14:textId="5FB71B48" w:rsidR="004100FD" w:rsidRPr="00965351" w:rsidRDefault="004100FD" w:rsidP="00595FBF">
            <w:pPr>
              <w:pStyle w:val="TAC"/>
              <w:rPr>
                <w:sz w:val="16"/>
                <w:szCs w:val="16"/>
              </w:rPr>
            </w:pPr>
            <w:r w:rsidRPr="00965351">
              <w:rPr>
                <w:sz w:val="16"/>
                <w:szCs w:val="16"/>
              </w:rPr>
              <w:t>SP#103</w:t>
            </w:r>
          </w:p>
        </w:tc>
        <w:tc>
          <w:tcPr>
            <w:tcW w:w="952" w:type="dxa"/>
            <w:shd w:val="solid" w:color="FFFFFF" w:fill="auto"/>
          </w:tcPr>
          <w:p w14:paraId="2468E118" w14:textId="516A7815" w:rsidR="004100FD" w:rsidRPr="00965351" w:rsidRDefault="004100FD" w:rsidP="00595FBF">
            <w:pPr>
              <w:pStyle w:val="TAC"/>
              <w:rPr>
                <w:sz w:val="16"/>
                <w:szCs w:val="16"/>
              </w:rPr>
            </w:pPr>
            <w:r w:rsidRPr="00965351">
              <w:rPr>
                <w:sz w:val="16"/>
                <w:szCs w:val="16"/>
              </w:rPr>
              <w:t>SP-240108</w:t>
            </w:r>
          </w:p>
        </w:tc>
        <w:tc>
          <w:tcPr>
            <w:tcW w:w="567" w:type="dxa"/>
            <w:shd w:val="solid" w:color="FFFFFF" w:fill="auto"/>
          </w:tcPr>
          <w:p w14:paraId="66901807" w14:textId="0E9E78D8" w:rsidR="004100FD" w:rsidRPr="00965351" w:rsidRDefault="004100FD" w:rsidP="00595FBF">
            <w:pPr>
              <w:pStyle w:val="TAC"/>
              <w:rPr>
                <w:sz w:val="16"/>
                <w:szCs w:val="16"/>
              </w:rPr>
            </w:pPr>
            <w:r w:rsidRPr="00965351">
              <w:rPr>
                <w:sz w:val="16"/>
                <w:szCs w:val="16"/>
              </w:rPr>
              <w:t>0504</w:t>
            </w:r>
          </w:p>
        </w:tc>
        <w:tc>
          <w:tcPr>
            <w:tcW w:w="425" w:type="dxa"/>
            <w:shd w:val="solid" w:color="FFFFFF" w:fill="auto"/>
          </w:tcPr>
          <w:p w14:paraId="40F6BB3B" w14:textId="708EA838" w:rsidR="004100FD" w:rsidRPr="00965351" w:rsidRDefault="004100FD" w:rsidP="00595FBF">
            <w:pPr>
              <w:pStyle w:val="TAC"/>
              <w:rPr>
                <w:sz w:val="16"/>
                <w:szCs w:val="16"/>
              </w:rPr>
            </w:pPr>
            <w:r w:rsidRPr="00965351">
              <w:rPr>
                <w:sz w:val="16"/>
                <w:szCs w:val="16"/>
              </w:rPr>
              <w:t>4</w:t>
            </w:r>
          </w:p>
        </w:tc>
        <w:tc>
          <w:tcPr>
            <w:tcW w:w="425" w:type="dxa"/>
            <w:shd w:val="solid" w:color="FFFFFF" w:fill="auto"/>
          </w:tcPr>
          <w:p w14:paraId="5479957B" w14:textId="2BD85D90" w:rsidR="004100FD" w:rsidRPr="00965351" w:rsidRDefault="004100FD" w:rsidP="00595FBF">
            <w:pPr>
              <w:pStyle w:val="TAC"/>
              <w:rPr>
                <w:sz w:val="16"/>
                <w:szCs w:val="16"/>
              </w:rPr>
            </w:pPr>
            <w:r w:rsidRPr="00965351">
              <w:rPr>
                <w:sz w:val="16"/>
                <w:szCs w:val="16"/>
              </w:rPr>
              <w:t>F</w:t>
            </w:r>
          </w:p>
        </w:tc>
        <w:tc>
          <w:tcPr>
            <w:tcW w:w="4962" w:type="dxa"/>
            <w:shd w:val="solid" w:color="FFFFFF" w:fill="auto"/>
          </w:tcPr>
          <w:p w14:paraId="576881B9" w14:textId="268A2279" w:rsidR="004100FD" w:rsidRPr="00965351" w:rsidRDefault="004100FD" w:rsidP="00595FBF">
            <w:pPr>
              <w:pStyle w:val="TAL"/>
              <w:rPr>
                <w:sz w:val="16"/>
                <w:szCs w:val="16"/>
              </w:rPr>
            </w:pPr>
            <w:r w:rsidRPr="00965351">
              <w:rPr>
                <w:sz w:val="16"/>
                <w:szCs w:val="16"/>
              </w:rPr>
              <w:t>Corrections of usage of SLPP and supplementary service messages for Ranging_SL procedures</w:t>
            </w:r>
          </w:p>
        </w:tc>
        <w:tc>
          <w:tcPr>
            <w:tcW w:w="708" w:type="dxa"/>
            <w:shd w:val="solid" w:color="FFFFFF" w:fill="auto"/>
          </w:tcPr>
          <w:p w14:paraId="5F458194" w14:textId="1C594889" w:rsidR="004100FD" w:rsidRPr="00965351" w:rsidRDefault="004100FD" w:rsidP="00595FBF">
            <w:pPr>
              <w:pStyle w:val="TAC"/>
              <w:rPr>
                <w:sz w:val="16"/>
                <w:szCs w:val="16"/>
              </w:rPr>
            </w:pPr>
            <w:r w:rsidRPr="00965351">
              <w:rPr>
                <w:sz w:val="16"/>
                <w:szCs w:val="16"/>
              </w:rPr>
              <w:t>18.5.0</w:t>
            </w:r>
          </w:p>
        </w:tc>
      </w:tr>
      <w:tr w:rsidR="00BB4FF8" w:rsidRPr="00965351" w14:paraId="5FE70D94" w14:textId="77777777" w:rsidTr="003D3A35">
        <w:tc>
          <w:tcPr>
            <w:tcW w:w="800" w:type="dxa"/>
            <w:shd w:val="solid" w:color="FFFFFF" w:fill="auto"/>
          </w:tcPr>
          <w:p w14:paraId="180C3523" w14:textId="3E00DB81" w:rsidR="00BB4FF8" w:rsidRPr="00965351" w:rsidRDefault="00BB4FF8" w:rsidP="00595FBF">
            <w:pPr>
              <w:pStyle w:val="TAC"/>
              <w:rPr>
                <w:sz w:val="16"/>
                <w:szCs w:val="16"/>
              </w:rPr>
            </w:pPr>
            <w:r w:rsidRPr="00965351">
              <w:rPr>
                <w:sz w:val="16"/>
                <w:szCs w:val="16"/>
              </w:rPr>
              <w:t>2024-03</w:t>
            </w:r>
          </w:p>
        </w:tc>
        <w:tc>
          <w:tcPr>
            <w:tcW w:w="800" w:type="dxa"/>
            <w:shd w:val="solid" w:color="FFFFFF" w:fill="auto"/>
          </w:tcPr>
          <w:p w14:paraId="275F37EA" w14:textId="41F1BD8D" w:rsidR="00BB4FF8" w:rsidRPr="00965351" w:rsidRDefault="00BB4FF8" w:rsidP="00595FBF">
            <w:pPr>
              <w:pStyle w:val="TAC"/>
              <w:rPr>
                <w:sz w:val="16"/>
                <w:szCs w:val="16"/>
              </w:rPr>
            </w:pPr>
            <w:r w:rsidRPr="00965351">
              <w:rPr>
                <w:sz w:val="16"/>
                <w:szCs w:val="16"/>
              </w:rPr>
              <w:t>SP#103</w:t>
            </w:r>
          </w:p>
        </w:tc>
        <w:tc>
          <w:tcPr>
            <w:tcW w:w="952" w:type="dxa"/>
            <w:shd w:val="solid" w:color="FFFFFF" w:fill="auto"/>
          </w:tcPr>
          <w:p w14:paraId="0AF0C854" w14:textId="5DB18099" w:rsidR="00BB4FF8" w:rsidRPr="00965351" w:rsidRDefault="00BB4FF8" w:rsidP="00595FBF">
            <w:pPr>
              <w:pStyle w:val="TAC"/>
              <w:rPr>
                <w:sz w:val="16"/>
                <w:szCs w:val="16"/>
              </w:rPr>
            </w:pPr>
            <w:r w:rsidRPr="00965351">
              <w:rPr>
                <w:sz w:val="16"/>
                <w:szCs w:val="16"/>
              </w:rPr>
              <w:t>SP-240108</w:t>
            </w:r>
          </w:p>
        </w:tc>
        <w:tc>
          <w:tcPr>
            <w:tcW w:w="567" w:type="dxa"/>
            <w:shd w:val="solid" w:color="FFFFFF" w:fill="auto"/>
          </w:tcPr>
          <w:p w14:paraId="5241FA75" w14:textId="7201B452" w:rsidR="00BB4FF8" w:rsidRPr="00965351" w:rsidRDefault="00BB4FF8" w:rsidP="00595FBF">
            <w:pPr>
              <w:pStyle w:val="TAC"/>
              <w:rPr>
                <w:sz w:val="16"/>
                <w:szCs w:val="16"/>
              </w:rPr>
            </w:pPr>
            <w:r w:rsidRPr="00965351">
              <w:rPr>
                <w:sz w:val="16"/>
                <w:szCs w:val="16"/>
              </w:rPr>
              <w:t>0505</w:t>
            </w:r>
          </w:p>
        </w:tc>
        <w:tc>
          <w:tcPr>
            <w:tcW w:w="425" w:type="dxa"/>
            <w:shd w:val="solid" w:color="FFFFFF" w:fill="auto"/>
          </w:tcPr>
          <w:p w14:paraId="48324055" w14:textId="466F8F6C" w:rsidR="00BB4FF8" w:rsidRPr="00965351" w:rsidRDefault="00BB4FF8" w:rsidP="00595FBF">
            <w:pPr>
              <w:pStyle w:val="TAC"/>
              <w:rPr>
                <w:sz w:val="16"/>
                <w:szCs w:val="16"/>
              </w:rPr>
            </w:pPr>
            <w:r w:rsidRPr="00965351">
              <w:rPr>
                <w:sz w:val="16"/>
                <w:szCs w:val="16"/>
              </w:rPr>
              <w:t>1</w:t>
            </w:r>
          </w:p>
        </w:tc>
        <w:tc>
          <w:tcPr>
            <w:tcW w:w="425" w:type="dxa"/>
            <w:shd w:val="solid" w:color="FFFFFF" w:fill="auto"/>
          </w:tcPr>
          <w:p w14:paraId="4ADAD0F3" w14:textId="40DDEFC9" w:rsidR="00BB4FF8" w:rsidRPr="00965351" w:rsidRDefault="00BB4FF8" w:rsidP="00595FBF">
            <w:pPr>
              <w:pStyle w:val="TAC"/>
              <w:rPr>
                <w:sz w:val="16"/>
                <w:szCs w:val="16"/>
              </w:rPr>
            </w:pPr>
            <w:r w:rsidRPr="00965351">
              <w:rPr>
                <w:sz w:val="16"/>
                <w:szCs w:val="16"/>
              </w:rPr>
              <w:t>F</w:t>
            </w:r>
          </w:p>
        </w:tc>
        <w:tc>
          <w:tcPr>
            <w:tcW w:w="4962" w:type="dxa"/>
            <w:shd w:val="solid" w:color="FFFFFF" w:fill="auto"/>
          </w:tcPr>
          <w:p w14:paraId="478ECC79" w14:textId="1D44CBC9" w:rsidR="00BB4FF8" w:rsidRPr="00965351" w:rsidRDefault="00BB4FF8" w:rsidP="00595FBF">
            <w:pPr>
              <w:pStyle w:val="TAL"/>
              <w:rPr>
                <w:sz w:val="16"/>
                <w:szCs w:val="16"/>
              </w:rPr>
            </w:pPr>
            <w:r w:rsidRPr="00965351">
              <w:rPr>
                <w:sz w:val="16"/>
                <w:szCs w:val="16"/>
              </w:rPr>
              <w:t>Corrections to SL-MT-LR procedure</w:t>
            </w:r>
          </w:p>
        </w:tc>
        <w:tc>
          <w:tcPr>
            <w:tcW w:w="708" w:type="dxa"/>
            <w:shd w:val="solid" w:color="FFFFFF" w:fill="auto"/>
          </w:tcPr>
          <w:p w14:paraId="4C4721C3" w14:textId="734AA8B8" w:rsidR="00BB4FF8" w:rsidRPr="00965351" w:rsidRDefault="00BB4FF8" w:rsidP="00595FBF">
            <w:pPr>
              <w:pStyle w:val="TAC"/>
              <w:rPr>
                <w:sz w:val="16"/>
                <w:szCs w:val="16"/>
              </w:rPr>
            </w:pPr>
            <w:r w:rsidRPr="00965351">
              <w:rPr>
                <w:sz w:val="16"/>
                <w:szCs w:val="16"/>
              </w:rPr>
              <w:t>18.5.0</w:t>
            </w:r>
          </w:p>
        </w:tc>
      </w:tr>
      <w:tr w:rsidR="00BB4FF8" w:rsidRPr="00965351" w14:paraId="2CB25E87" w14:textId="77777777" w:rsidTr="003D3A35">
        <w:tc>
          <w:tcPr>
            <w:tcW w:w="800" w:type="dxa"/>
            <w:shd w:val="solid" w:color="FFFFFF" w:fill="auto"/>
          </w:tcPr>
          <w:p w14:paraId="5728EBBF" w14:textId="51E119C3" w:rsidR="00BB4FF8" w:rsidRPr="00965351" w:rsidRDefault="00BB4FF8" w:rsidP="00595FBF">
            <w:pPr>
              <w:pStyle w:val="TAC"/>
              <w:rPr>
                <w:sz w:val="16"/>
                <w:szCs w:val="16"/>
              </w:rPr>
            </w:pPr>
            <w:r w:rsidRPr="00965351">
              <w:rPr>
                <w:sz w:val="16"/>
                <w:szCs w:val="16"/>
              </w:rPr>
              <w:lastRenderedPageBreak/>
              <w:t>2024-03</w:t>
            </w:r>
          </w:p>
        </w:tc>
        <w:tc>
          <w:tcPr>
            <w:tcW w:w="800" w:type="dxa"/>
            <w:shd w:val="solid" w:color="FFFFFF" w:fill="auto"/>
          </w:tcPr>
          <w:p w14:paraId="57E8E2CA" w14:textId="43A63AEF" w:rsidR="00BB4FF8" w:rsidRPr="00965351" w:rsidRDefault="00BB4FF8" w:rsidP="00595FBF">
            <w:pPr>
              <w:pStyle w:val="TAC"/>
              <w:rPr>
                <w:sz w:val="16"/>
                <w:szCs w:val="16"/>
              </w:rPr>
            </w:pPr>
            <w:r w:rsidRPr="00965351">
              <w:rPr>
                <w:sz w:val="16"/>
                <w:szCs w:val="16"/>
              </w:rPr>
              <w:t>SP#103</w:t>
            </w:r>
          </w:p>
        </w:tc>
        <w:tc>
          <w:tcPr>
            <w:tcW w:w="952" w:type="dxa"/>
            <w:shd w:val="solid" w:color="FFFFFF" w:fill="auto"/>
          </w:tcPr>
          <w:p w14:paraId="1C514882" w14:textId="52120D0A" w:rsidR="00BB4FF8" w:rsidRPr="00965351" w:rsidRDefault="00BB4FF8" w:rsidP="00595FBF">
            <w:pPr>
              <w:pStyle w:val="TAC"/>
              <w:rPr>
                <w:sz w:val="16"/>
                <w:szCs w:val="16"/>
              </w:rPr>
            </w:pPr>
            <w:r w:rsidRPr="00965351">
              <w:rPr>
                <w:sz w:val="16"/>
                <w:szCs w:val="16"/>
              </w:rPr>
              <w:t>SP-240078</w:t>
            </w:r>
          </w:p>
        </w:tc>
        <w:tc>
          <w:tcPr>
            <w:tcW w:w="567" w:type="dxa"/>
            <w:shd w:val="solid" w:color="FFFFFF" w:fill="auto"/>
          </w:tcPr>
          <w:p w14:paraId="755776FE" w14:textId="5B2FCEA5" w:rsidR="00BB4FF8" w:rsidRPr="00965351" w:rsidRDefault="00BB4FF8" w:rsidP="00595FBF">
            <w:pPr>
              <w:pStyle w:val="TAC"/>
              <w:rPr>
                <w:sz w:val="16"/>
                <w:szCs w:val="16"/>
              </w:rPr>
            </w:pPr>
            <w:r w:rsidRPr="00965351">
              <w:rPr>
                <w:sz w:val="16"/>
                <w:szCs w:val="16"/>
              </w:rPr>
              <w:t>0509</w:t>
            </w:r>
          </w:p>
        </w:tc>
        <w:tc>
          <w:tcPr>
            <w:tcW w:w="425" w:type="dxa"/>
            <w:shd w:val="solid" w:color="FFFFFF" w:fill="auto"/>
          </w:tcPr>
          <w:p w14:paraId="377CF153" w14:textId="54177864" w:rsidR="00BB4FF8" w:rsidRPr="00965351" w:rsidRDefault="00BB4FF8" w:rsidP="00595FBF">
            <w:pPr>
              <w:pStyle w:val="TAC"/>
              <w:rPr>
                <w:sz w:val="16"/>
                <w:szCs w:val="16"/>
              </w:rPr>
            </w:pPr>
            <w:r w:rsidRPr="00965351">
              <w:rPr>
                <w:sz w:val="16"/>
                <w:szCs w:val="16"/>
              </w:rPr>
              <w:t>1</w:t>
            </w:r>
          </w:p>
        </w:tc>
        <w:tc>
          <w:tcPr>
            <w:tcW w:w="425" w:type="dxa"/>
            <w:shd w:val="solid" w:color="FFFFFF" w:fill="auto"/>
          </w:tcPr>
          <w:p w14:paraId="4F42CB27" w14:textId="2372761D" w:rsidR="00BB4FF8" w:rsidRPr="00965351" w:rsidRDefault="00BB4FF8" w:rsidP="00595FBF">
            <w:pPr>
              <w:pStyle w:val="TAC"/>
              <w:rPr>
                <w:sz w:val="16"/>
                <w:szCs w:val="16"/>
              </w:rPr>
            </w:pPr>
            <w:r w:rsidRPr="00965351">
              <w:rPr>
                <w:sz w:val="16"/>
                <w:szCs w:val="16"/>
              </w:rPr>
              <w:t>A</w:t>
            </w:r>
          </w:p>
        </w:tc>
        <w:tc>
          <w:tcPr>
            <w:tcW w:w="4962" w:type="dxa"/>
            <w:shd w:val="solid" w:color="FFFFFF" w:fill="auto"/>
          </w:tcPr>
          <w:p w14:paraId="50787461" w14:textId="7929EB95" w:rsidR="00BB4FF8" w:rsidRPr="00965351" w:rsidRDefault="00BB4FF8" w:rsidP="00595FBF">
            <w:pPr>
              <w:pStyle w:val="TAL"/>
              <w:rPr>
                <w:sz w:val="16"/>
                <w:szCs w:val="16"/>
              </w:rPr>
            </w:pPr>
            <w:r w:rsidRPr="00965351">
              <w:rPr>
                <w:sz w:val="16"/>
                <w:szCs w:val="16"/>
              </w:rPr>
              <w:t>Adding GPSI to 5GC-MT-LR Procedure without UDM Query procedure</w:t>
            </w:r>
          </w:p>
        </w:tc>
        <w:tc>
          <w:tcPr>
            <w:tcW w:w="708" w:type="dxa"/>
            <w:shd w:val="solid" w:color="FFFFFF" w:fill="auto"/>
          </w:tcPr>
          <w:p w14:paraId="38158594" w14:textId="583FA40B" w:rsidR="00BB4FF8" w:rsidRPr="00965351" w:rsidRDefault="00BB4FF8" w:rsidP="00595FBF">
            <w:pPr>
              <w:pStyle w:val="TAC"/>
              <w:rPr>
                <w:sz w:val="16"/>
                <w:szCs w:val="16"/>
              </w:rPr>
            </w:pPr>
            <w:r w:rsidRPr="00965351">
              <w:rPr>
                <w:sz w:val="16"/>
                <w:szCs w:val="16"/>
              </w:rPr>
              <w:t>18.5.0</w:t>
            </w:r>
          </w:p>
        </w:tc>
      </w:tr>
      <w:tr w:rsidR="00BB4FF8" w:rsidRPr="00965351" w14:paraId="1DF4E7E3" w14:textId="77777777" w:rsidTr="003D3A35">
        <w:tc>
          <w:tcPr>
            <w:tcW w:w="800" w:type="dxa"/>
            <w:shd w:val="solid" w:color="FFFFFF" w:fill="auto"/>
          </w:tcPr>
          <w:p w14:paraId="2AD77BFF" w14:textId="5770A3EA" w:rsidR="00BB4FF8" w:rsidRPr="00965351" w:rsidRDefault="00BB4FF8" w:rsidP="00595FBF">
            <w:pPr>
              <w:pStyle w:val="TAC"/>
              <w:rPr>
                <w:sz w:val="16"/>
                <w:szCs w:val="16"/>
              </w:rPr>
            </w:pPr>
            <w:r w:rsidRPr="00965351">
              <w:rPr>
                <w:sz w:val="16"/>
                <w:szCs w:val="16"/>
              </w:rPr>
              <w:t>2024-03</w:t>
            </w:r>
          </w:p>
        </w:tc>
        <w:tc>
          <w:tcPr>
            <w:tcW w:w="800" w:type="dxa"/>
            <w:shd w:val="solid" w:color="FFFFFF" w:fill="auto"/>
          </w:tcPr>
          <w:p w14:paraId="27BCB31D" w14:textId="174D278B" w:rsidR="00BB4FF8" w:rsidRPr="00965351" w:rsidRDefault="00BB4FF8" w:rsidP="00595FBF">
            <w:pPr>
              <w:pStyle w:val="TAC"/>
              <w:rPr>
                <w:sz w:val="16"/>
                <w:szCs w:val="16"/>
              </w:rPr>
            </w:pPr>
            <w:r w:rsidRPr="00965351">
              <w:rPr>
                <w:sz w:val="16"/>
                <w:szCs w:val="16"/>
              </w:rPr>
              <w:t>SP#103</w:t>
            </w:r>
          </w:p>
        </w:tc>
        <w:tc>
          <w:tcPr>
            <w:tcW w:w="952" w:type="dxa"/>
            <w:shd w:val="solid" w:color="FFFFFF" w:fill="auto"/>
          </w:tcPr>
          <w:p w14:paraId="0D303256" w14:textId="12319BFC" w:rsidR="00BB4FF8" w:rsidRPr="00965351" w:rsidRDefault="00BB4FF8" w:rsidP="00595FBF">
            <w:pPr>
              <w:pStyle w:val="TAC"/>
              <w:rPr>
                <w:sz w:val="16"/>
                <w:szCs w:val="16"/>
              </w:rPr>
            </w:pPr>
            <w:r w:rsidRPr="00965351">
              <w:rPr>
                <w:sz w:val="16"/>
                <w:szCs w:val="16"/>
              </w:rPr>
              <w:t>SP-240079</w:t>
            </w:r>
          </w:p>
        </w:tc>
        <w:tc>
          <w:tcPr>
            <w:tcW w:w="567" w:type="dxa"/>
            <w:shd w:val="solid" w:color="FFFFFF" w:fill="auto"/>
          </w:tcPr>
          <w:p w14:paraId="0D07B5B5" w14:textId="05F2C9AE" w:rsidR="00BB4FF8" w:rsidRPr="00965351" w:rsidRDefault="00BB4FF8" w:rsidP="00595FBF">
            <w:pPr>
              <w:pStyle w:val="TAC"/>
              <w:rPr>
                <w:sz w:val="16"/>
                <w:szCs w:val="16"/>
              </w:rPr>
            </w:pPr>
            <w:r w:rsidRPr="00965351">
              <w:rPr>
                <w:sz w:val="16"/>
                <w:szCs w:val="16"/>
              </w:rPr>
              <w:t>0511</w:t>
            </w:r>
          </w:p>
        </w:tc>
        <w:tc>
          <w:tcPr>
            <w:tcW w:w="425" w:type="dxa"/>
            <w:shd w:val="solid" w:color="FFFFFF" w:fill="auto"/>
          </w:tcPr>
          <w:p w14:paraId="7BD29786" w14:textId="4E2FC4F1" w:rsidR="00BB4FF8" w:rsidRPr="00965351" w:rsidRDefault="00BB4FF8" w:rsidP="00595FBF">
            <w:pPr>
              <w:pStyle w:val="TAC"/>
              <w:rPr>
                <w:sz w:val="16"/>
                <w:szCs w:val="16"/>
              </w:rPr>
            </w:pPr>
            <w:r w:rsidRPr="00965351">
              <w:rPr>
                <w:sz w:val="16"/>
                <w:szCs w:val="16"/>
              </w:rPr>
              <w:t>-</w:t>
            </w:r>
          </w:p>
        </w:tc>
        <w:tc>
          <w:tcPr>
            <w:tcW w:w="425" w:type="dxa"/>
            <w:shd w:val="solid" w:color="FFFFFF" w:fill="auto"/>
          </w:tcPr>
          <w:p w14:paraId="590BE76A" w14:textId="19A33C40" w:rsidR="00BB4FF8" w:rsidRPr="00965351" w:rsidRDefault="00BB4FF8" w:rsidP="00595FBF">
            <w:pPr>
              <w:pStyle w:val="TAC"/>
              <w:rPr>
                <w:sz w:val="16"/>
                <w:szCs w:val="16"/>
              </w:rPr>
            </w:pPr>
            <w:r w:rsidRPr="00965351">
              <w:rPr>
                <w:sz w:val="16"/>
                <w:szCs w:val="16"/>
              </w:rPr>
              <w:t>A</w:t>
            </w:r>
          </w:p>
        </w:tc>
        <w:tc>
          <w:tcPr>
            <w:tcW w:w="4962" w:type="dxa"/>
            <w:shd w:val="solid" w:color="FFFFFF" w:fill="auto"/>
          </w:tcPr>
          <w:p w14:paraId="38B9B18A" w14:textId="264B2FE7" w:rsidR="00BB4FF8" w:rsidRPr="00965351" w:rsidRDefault="00BB4FF8" w:rsidP="00595FBF">
            <w:pPr>
              <w:pStyle w:val="TAL"/>
              <w:rPr>
                <w:sz w:val="16"/>
                <w:szCs w:val="16"/>
              </w:rPr>
            </w:pPr>
            <w:r w:rsidRPr="00965351">
              <w:rPr>
                <w:sz w:val="16"/>
                <w:szCs w:val="16"/>
              </w:rPr>
              <w:t>Update GMLC local coordinate functionality</w:t>
            </w:r>
          </w:p>
        </w:tc>
        <w:tc>
          <w:tcPr>
            <w:tcW w:w="708" w:type="dxa"/>
            <w:shd w:val="solid" w:color="FFFFFF" w:fill="auto"/>
          </w:tcPr>
          <w:p w14:paraId="46DCC16A" w14:textId="2D7983CA" w:rsidR="00BB4FF8" w:rsidRPr="00965351" w:rsidRDefault="00BB4FF8" w:rsidP="00595FBF">
            <w:pPr>
              <w:pStyle w:val="TAC"/>
              <w:rPr>
                <w:sz w:val="16"/>
                <w:szCs w:val="16"/>
              </w:rPr>
            </w:pPr>
            <w:r w:rsidRPr="00965351">
              <w:rPr>
                <w:sz w:val="16"/>
                <w:szCs w:val="16"/>
              </w:rPr>
              <w:t>18.5.0</w:t>
            </w:r>
          </w:p>
        </w:tc>
      </w:tr>
      <w:tr w:rsidR="001B23E1" w:rsidRPr="00965351" w14:paraId="5E083AED" w14:textId="77777777" w:rsidTr="003D3A35">
        <w:tc>
          <w:tcPr>
            <w:tcW w:w="800" w:type="dxa"/>
            <w:shd w:val="solid" w:color="FFFFFF" w:fill="auto"/>
          </w:tcPr>
          <w:p w14:paraId="0D1E2C31" w14:textId="7CC98F54"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59921A15" w14:textId="5B8C85AC"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54FF8001" w14:textId="6784D96E" w:rsidR="001B23E1" w:rsidRPr="00965351" w:rsidRDefault="001B23E1" w:rsidP="00595FBF">
            <w:pPr>
              <w:pStyle w:val="TAC"/>
              <w:rPr>
                <w:sz w:val="16"/>
                <w:szCs w:val="16"/>
              </w:rPr>
            </w:pPr>
            <w:r w:rsidRPr="00965351">
              <w:rPr>
                <w:sz w:val="16"/>
                <w:szCs w:val="16"/>
              </w:rPr>
              <w:t>SP-240601</w:t>
            </w:r>
          </w:p>
        </w:tc>
        <w:tc>
          <w:tcPr>
            <w:tcW w:w="567" w:type="dxa"/>
            <w:shd w:val="solid" w:color="FFFFFF" w:fill="auto"/>
          </w:tcPr>
          <w:p w14:paraId="68DE812D" w14:textId="38F0F093" w:rsidR="001B23E1" w:rsidRPr="00965351" w:rsidRDefault="001B23E1" w:rsidP="00595FBF">
            <w:pPr>
              <w:pStyle w:val="TAC"/>
              <w:rPr>
                <w:sz w:val="16"/>
                <w:szCs w:val="16"/>
              </w:rPr>
            </w:pPr>
            <w:r w:rsidRPr="00965351">
              <w:rPr>
                <w:sz w:val="16"/>
                <w:szCs w:val="16"/>
              </w:rPr>
              <w:t>0516</w:t>
            </w:r>
          </w:p>
        </w:tc>
        <w:tc>
          <w:tcPr>
            <w:tcW w:w="425" w:type="dxa"/>
            <w:shd w:val="solid" w:color="FFFFFF" w:fill="auto"/>
          </w:tcPr>
          <w:p w14:paraId="3B0E7AE2" w14:textId="0E4A101F" w:rsidR="001B23E1" w:rsidRPr="00965351" w:rsidRDefault="001B23E1" w:rsidP="00595FBF">
            <w:pPr>
              <w:pStyle w:val="TAC"/>
              <w:rPr>
                <w:sz w:val="16"/>
                <w:szCs w:val="16"/>
              </w:rPr>
            </w:pPr>
            <w:r w:rsidRPr="00965351">
              <w:rPr>
                <w:sz w:val="16"/>
                <w:szCs w:val="16"/>
              </w:rPr>
              <w:t>3</w:t>
            </w:r>
          </w:p>
        </w:tc>
        <w:tc>
          <w:tcPr>
            <w:tcW w:w="425" w:type="dxa"/>
            <w:shd w:val="solid" w:color="FFFFFF" w:fill="auto"/>
          </w:tcPr>
          <w:p w14:paraId="358CFA48" w14:textId="4A592B23" w:rsidR="001B23E1" w:rsidRPr="00965351" w:rsidRDefault="001B23E1" w:rsidP="00595FBF">
            <w:pPr>
              <w:pStyle w:val="TAC"/>
              <w:rPr>
                <w:sz w:val="16"/>
                <w:szCs w:val="16"/>
              </w:rPr>
            </w:pPr>
            <w:r w:rsidRPr="00965351">
              <w:rPr>
                <w:sz w:val="16"/>
                <w:szCs w:val="16"/>
              </w:rPr>
              <w:t>F</w:t>
            </w:r>
          </w:p>
        </w:tc>
        <w:tc>
          <w:tcPr>
            <w:tcW w:w="4962" w:type="dxa"/>
            <w:shd w:val="solid" w:color="FFFFFF" w:fill="auto"/>
          </w:tcPr>
          <w:p w14:paraId="7C6A6F40" w14:textId="59D8A831" w:rsidR="001B23E1" w:rsidRPr="00965351" w:rsidRDefault="001B23E1" w:rsidP="00595FBF">
            <w:pPr>
              <w:pStyle w:val="TAL"/>
              <w:rPr>
                <w:sz w:val="16"/>
                <w:szCs w:val="16"/>
              </w:rPr>
            </w:pPr>
            <w:r w:rsidRPr="00965351">
              <w:rPr>
                <w:sz w:val="16"/>
                <w:szCs w:val="16"/>
              </w:rPr>
              <w:t xml:space="preserve">Removal of Ranging exposure service to Client UE through 5GC </w:t>
            </w:r>
          </w:p>
        </w:tc>
        <w:tc>
          <w:tcPr>
            <w:tcW w:w="708" w:type="dxa"/>
            <w:shd w:val="solid" w:color="FFFFFF" w:fill="auto"/>
          </w:tcPr>
          <w:p w14:paraId="1A3AD4F3" w14:textId="67B94EC4" w:rsidR="001B23E1" w:rsidRPr="00965351" w:rsidRDefault="001B23E1" w:rsidP="00595FBF">
            <w:pPr>
              <w:pStyle w:val="TAC"/>
              <w:rPr>
                <w:sz w:val="16"/>
                <w:szCs w:val="16"/>
              </w:rPr>
            </w:pPr>
            <w:r w:rsidRPr="00965351">
              <w:rPr>
                <w:sz w:val="16"/>
                <w:szCs w:val="16"/>
              </w:rPr>
              <w:t>18.6.0</w:t>
            </w:r>
          </w:p>
        </w:tc>
      </w:tr>
      <w:tr w:rsidR="001B23E1" w:rsidRPr="00965351" w14:paraId="24EB7286" w14:textId="77777777" w:rsidTr="003D3A35">
        <w:tc>
          <w:tcPr>
            <w:tcW w:w="800" w:type="dxa"/>
            <w:shd w:val="solid" w:color="FFFFFF" w:fill="auto"/>
          </w:tcPr>
          <w:p w14:paraId="03F07CF7" w14:textId="779544A9"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3BF6BF89" w14:textId="3477FA43"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041EC044" w14:textId="10B476C1" w:rsidR="001B23E1" w:rsidRPr="00965351" w:rsidRDefault="001B23E1" w:rsidP="00595FBF">
            <w:pPr>
              <w:pStyle w:val="TAC"/>
              <w:rPr>
                <w:sz w:val="16"/>
                <w:szCs w:val="16"/>
              </w:rPr>
            </w:pPr>
            <w:r w:rsidRPr="00965351">
              <w:rPr>
                <w:sz w:val="16"/>
                <w:szCs w:val="16"/>
              </w:rPr>
              <w:t>SP-240601</w:t>
            </w:r>
          </w:p>
        </w:tc>
        <w:tc>
          <w:tcPr>
            <w:tcW w:w="567" w:type="dxa"/>
            <w:shd w:val="solid" w:color="FFFFFF" w:fill="auto"/>
          </w:tcPr>
          <w:p w14:paraId="2AC2ADD9" w14:textId="79C8A158" w:rsidR="001B23E1" w:rsidRPr="00965351" w:rsidRDefault="001B23E1" w:rsidP="00595FBF">
            <w:pPr>
              <w:pStyle w:val="TAC"/>
              <w:rPr>
                <w:sz w:val="16"/>
                <w:szCs w:val="16"/>
              </w:rPr>
            </w:pPr>
            <w:r w:rsidRPr="00965351">
              <w:rPr>
                <w:sz w:val="16"/>
                <w:szCs w:val="16"/>
              </w:rPr>
              <w:t>0517</w:t>
            </w:r>
          </w:p>
        </w:tc>
        <w:tc>
          <w:tcPr>
            <w:tcW w:w="425" w:type="dxa"/>
            <w:shd w:val="solid" w:color="FFFFFF" w:fill="auto"/>
          </w:tcPr>
          <w:p w14:paraId="099419B4" w14:textId="20E2B856" w:rsidR="001B23E1" w:rsidRPr="00965351" w:rsidRDefault="001B23E1" w:rsidP="00595FBF">
            <w:pPr>
              <w:pStyle w:val="TAC"/>
              <w:rPr>
                <w:sz w:val="16"/>
                <w:szCs w:val="16"/>
              </w:rPr>
            </w:pPr>
            <w:r w:rsidRPr="00965351">
              <w:rPr>
                <w:sz w:val="16"/>
                <w:szCs w:val="16"/>
              </w:rPr>
              <w:t>2</w:t>
            </w:r>
          </w:p>
        </w:tc>
        <w:tc>
          <w:tcPr>
            <w:tcW w:w="425" w:type="dxa"/>
            <w:shd w:val="solid" w:color="FFFFFF" w:fill="auto"/>
          </w:tcPr>
          <w:p w14:paraId="11AAC6E4" w14:textId="34C68F63" w:rsidR="001B23E1" w:rsidRPr="00965351" w:rsidRDefault="001B23E1" w:rsidP="00595FBF">
            <w:pPr>
              <w:pStyle w:val="TAC"/>
              <w:rPr>
                <w:sz w:val="16"/>
                <w:szCs w:val="16"/>
              </w:rPr>
            </w:pPr>
            <w:r w:rsidRPr="00965351">
              <w:rPr>
                <w:sz w:val="16"/>
                <w:szCs w:val="16"/>
              </w:rPr>
              <w:t>F</w:t>
            </w:r>
          </w:p>
        </w:tc>
        <w:tc>
          <w:tcPr>
            <w:tcW w:w="4962" w:type="dxa"/>
            <w:shd w:val="solid" w:color="FFFFFF" w:fill="auto"/>
          </w:tcPr>
          <w:p w14:paraId="5F9CCAA7" w14:textId="4077A221" w:rsidR="001B23E1" w:rsidRPr="00965351" w:rsidRDefault="001B23E1" w:rsidP="00595FBF">
            <w:pPr>
              <w:pStyle w:val="TAL"/>
              <w:rPr>
                <w:sz w:val="16"/>
                <w:szCs w:val="16"/>
              </w:rPr>
            </w:pPr>
            <w:r w:rsidRPr="00965351">
              <w:rPr>
                <w:sz w:val="16"/>
                <w:szCs w:val="16"/>
              </w:rPr>
              <w:t>Support for UE Ranging/SL Positioning privacy profile</w:t>
            </w:r>
          </w:p>
        </w:tc>
        <w:tc>
          <w:tcPr>
            <w:tcW w:w="708" w:type="dxa"/>
            <w:shd w:val="solid" w:color="FFFFFF" w:fill="auto"/>
          </w:tcPr>
          <w:p w14:paraId="1D1760DB" w14:textId="4893ABAC" w:rsidR="001B23E1" w:rsidRPr="00965351" w:rsidRDefault="001B23E1" w:rsidP="00595FBF">
            <w:pPr>
              <w:pStyle w:val="TAC"/>
              <w:rPr>
                <w:sz w:val="16"/>
                <w:szCs w:val="16"/>
              </w:rPr>
            </w:pPr>
            <w:r w:rsidRPr="00965351">
              <w:rPr>
                <w:sz w:val="16"/>
                <w:szCs w:val="16"/>
              </w:rPr>
              <w:t>18.6.0</w:t>
            </w:r>
          </w:p>
        </w:tc>
      </w:tr>
      <w:tr w:rsidR="001B23E1" w:rsidRPr="00965351" w14:paraId="7B5BAB52" w14:textId="77777777" w:rsidTr="003D3A35">
        <w:tc>
          <w:tcPr>
            <w:tcW w:w="800" w:type="dxa"/>
            <w:shd w:val="solid" w:color="FFFFFF" w:fill="auto"/>
          </w:tcPr>
          <w:p w14:paraId="4E40D11A" w14:textId="06C84FF8"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27A2B906" w14:textId="4DB09537"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28A0E835" w14:textId="5DD204BB" w:rsidR="001B23E1" w:rsidRPr="00965351" w:rsidRDefault="001B23E1" w:rsidP="00595FBF">
            <w:pPr>
              <w:pStyle w:val="TAC"/>
              <w:rPr>
                <w:sz w:val="16"/>
                <w:szCs w:val="16"/>
              </w:rPr>
            </w:pPr>
            <w:r w:rsidRPr="00965351">
              <w:rPr>
                <w:sz w:val="16"/>
                <w:szCs w:val="16"/>
              </w:rPr>
              <w:t>SP-240587</w:t>
            </w:r>
          </w:p>
        </w:tc>
        <w:tc>
          <w:tcPr>
            <w:tcW w:w="567" w:type="dxa"/>
            <w:shd w:val="solid" w:color="FFFFFF" w:fill="auto"/>
          </w:tcPr>
          <w:p w14:paraId="3FF9089A" w14:textId="0A593AB2" w:rsidR="001B23E1" w:rsidRPr="00965351" w:rsidRDefault="001B23E1" w:rsidP="00595FBF">
            <w:pPr>
              <w:pStyle w:val="TAC"/>
              <w:rPr>
                <w:sz w:val="16"/>
                <w:szCs w:val="16"/>
              </w:rPr>
            </w:pPr>
            <w:r w:rsidRPr="00965351">
              <w:rPr>
                <w:sz w:val="16"/>
                <w:szCs w:val="16"/>
              </w:rPr>
              <w:t>0521</w:t>
            </w:r>
          </w:p>
        </w:tc>
        <w:tc>
          <w:tcPr>
            <w:tcW w:w="425" w:type="dxa"/>
            <w:shd w:val="solid" w:color="FFFFFF" w:fill="auto"/>
          </w:tcPr>
          <w:p w14:paraId="4FCBE37F" w14:textId="1C2D7EBB" w:rsidR="001B23E1" w:rsidRPr="00965351" w:rsidRDefault="001B23E1" w:rsidP="00595FBF">
            <w:pPr>
              <w:pStyle w:val="TAC"/>
              <w:rPr>
                <w:sz w:val="16"/>
                <w:szCs w:val="16"/>
              </w:rPr>
            </w:pPr>
            <w:r w:rsidRPr="00965351">
              <w:rPr>
                <w:sz w:val="16"/>
                <w:szCs w:val="16"/>
              </w:rPr>
              <w:t>2</w:t>
            </w:r>
          </w:p>
        </w:tc>
        <w:tc>
          <w:tcPr>
            <w:tcW w:w="425" w:type="dxa"/>
            <w:shd w:val="solid" w:color="FFFFFF" w:fill="auto"/>
          </w:tcPr>
          <w:p w14:paraId="5BE35A06" w14:textId="18638B07" w:rsidR="001B23E1" w:rsidRPr="00965351" w:rsidRDefault="001B23E1" w:rsidP="00595FBF">
            <w:pPr>
              <w:pStyle w:val="TAC"/>
              <w:rPr>
                <w:sz w:val="16"/>
                <w:szCs w:val="16"/>
              </w:rPr>
            </w:pPr>
            <w:r w:rsidRPr="00965351">
              <w:rPr>
                <w:sz w:val="16"/>
                <w:szCs w:val="16"/>
              </w:rPr>
              <w:t>F</w:t>
            </w:r>
          </w:p>
        </w:tc>
        <w:tc>
          <w:tcPr>
            <w:tcW w:w="4962" w:type="dxa"/>
            <w:shd w:val="solid" w:color="FFFFFF" w:fill="auto"/>
          </w:tcPr>
          <w:p w14:paraId="3C017EAF" w14:textId="3DD93CC5" w:rsidR="001B23E1" w:rsidRPr="00965351" w:rsidRDefault="001B23E1" w:rsidP="00595FBF">
            <w:pPr>
              <w:pStyle w:val="TAL"/>
              <w:rPr>
                <w:sz w:val="16"/>
                <w:szCs w:val="16"/>
              </w:rPr>
            </w:pPr>
            <w:r w:rsidRPr="00965351">
              <w:rPr>
                <w:sz w:val="16"/>
                <w:szCs w:val="16"/>
              </w:rPr>
              <w:t>Add the binding mechanism between LCS user plane connection and the UE</w:t>
            </w:r>
          </w:p>
        </w:tc>
        <w:tc>
          <w:tcPr>
            <w:tcW w:w="708" w:type="dxa"/>
            <w:shd w:val="solid" w:color="FFFFFF" w:fill="auto"/>
          </w:tcPr>
          <w:p w14:paraId="2065C5A2" w14:textId="51FD385E" w:rsidR="001B23E1" w:rsidRPr="00965351" w:rsidRDefault="001B23E1" w:rsidP="00595FBF">
            <w:pPr>
              <w:pStyle w:val="TAC"/>
              <w:rPr>
                <w:sz w:val="16"/>
                <w:szCs w:val="16"/>
              </w:rPr>
            </w:pPr>
            <w:r w:rsidRPr="00965351">
              <w:rPr>
                <w:sz w:val="16"/>
                <w:szCs w:val="16"/>
              </w:rPr>
              <w:t>18.6.0</w:t>
            </w:r>
          </w:p>
        </w:tc>
      </w:tr>
      <w:tr w:rsidR="001B23E1" w:rsidRPr="00965351" w14:paraId="7208554A" w14:textId="77777777" w:rsidTr="003D3A35">
        <w:tc>
          <w:tcPr>
            <w:tcW w:w="800" w:type="dxa"/>
            <w:shd w:val="solid" w:color="FFFFFF" w:fill="auto"/>
          </w:tcPr>
          <w:p w14:paraId="3E5F030F" w14:textId="44BCF7A3" w:rsidR="001B23E1" w:rsidRPr="00965351" w:rsidRDefault="001B23E1" w:rsidP="00595FBF">
            <w:pPr>
              <w:pStyle w:val="TAC"/>
              <w:rPr>
                <w:sz w:val="16"/>
                <w:szCs w:val="16"/>
              </w:rPr>
            </w:pPr>
            <w:r w:rsidRPr="00965351">
              <w:rPr>
                <w:sz w:val="16"/>
                <w:szCs w:val="16"/>
              </w:rPr>
              <w:t>2024-06</w:t>
            </w:r>
          </w:p>
        </w:tc>
        <w:tc>
          <w:tcPr>
            <w:tcW w:w="800" w:type="dxa"/>
            <w:shd w:val="solid" w:color="FFFFFF" w:fill="auto"/>
          </w:tcPr>
          <w:p w14:paraId="5E05281F" w14:textId="2074F684" w:rsidR="001B23E1" w:rsidRPr="00965351" w:rsidRDefault="001B23E1" w:rsidP="00595FBF">
            <w:pPr>
              <w:pStyle w:val="TAC"/>
              <w:rPr>
                <w:sz w:val="16"/>
                <w:szCs w:val="16"/>
              </w:rPr>
            </w:pPr>
            <w:r w:rsidRPr="00965351">
              <w:rPr>
                <w:sz w:val="16"/>
                <w:szCs w:val="16"/>
              </w:rPr>
              <w:t>SP#104</w:t>
            </w:r>
          </w:p>
        </w:tc>
        <w:tc>
          <w:tcPr>
            <w:tcW w:w="952" w:type="dxa"/>
            <w:shd w:val="solid" w:color="FFFFFF" w:fill="auto"/>
          </w:tcPr>
          <w:p w14:paraId="06E106A8" w14:textId="58E677C9" w:rsidR="001B23E1" w:rsidRPr="00965351" w:rsidRDefault="001B23E1" w:rsidP="00595FBF">
            <w:pPr>
              <w:pStyle w:val="TAC"/>
              <w:rPr>
                <w:sz w:val="16"/>
                <w:szCs w:val="16"/>
              </w:rPr>
            </w:pPr>
            <w:r w:rsidRPr="00965351">
              <w:rPr>
                <w:sz w:val="16"/>
                <w:szCs w:val="16"/>
              </w:rPr>
              <w:t>SP-240587</w:t>
            </w:r>
          </w:p>
        </w:tc>
        <w:tc>
          <w:tcPr>
            <w:tcW w:w="567" w:type="dxa"/>
            <w:shd w:val="solid" w:color="FFFFFF" w:fill="auto"/>
          </w:tcPr>
          <w:p w14:paraId="01C902E6" w14:textId="4221F8AD" w:rsidR="001B23E1" w:rsidRPr="00965351" w:rsidRDefault="001B23E1" w:rsidP="00595FBF">
            <w:pPr>
              <w:pStyle w:val="TAC"/>
              <w:rPr>
                <w:sz w:val="16"/>
                <w:szCs w:val="16"/>
              </w:rPr>
            </w:pPr>
            <w:r w:rsidRPr="00965351">
              <w:rPr>
                <w:sz w:val="16"/>
                <w:szCs w:val="16"/>
              </w:rPr>
              <w:t>0522</w:t>
            </w:r>
          </w:p>
        </w:tc>
        <w:tc>
          <w:tcPr>
            <w:tcW w:w="425" w:type="dxa"/>
            <w:shd w:val="solid" w:color="FFFFFF" w:fill="auto"/>
          </w:tcPr>
          <w:p w14:paraId="1780D6F2" w14:textId="77777777" w:rsidR="001B23E1" w:rsidRPr="00965351" w:rsidRDefault="001B23E1" w:rsidP="00595FBF">
            <w:pPr>
              <w:pStyle w:val="TAC"/>
              <w:rPr>
                <w:sz w:val="16"/>
                <w:szCs w:val="16"/>
              </w:rPr>
            </w:pPr>
          </w:p>
        </w:tc>
        <w:tc>
          <w:tcPr>
            <w:tcW w:w="425" w:type="dxa"/>
            <w:shd w:val="solid" w:color="FFFFFF" w:fill="auto"/>
          </w:tcPr>
          <w:p w14:paraId="44C2CDE5" w14:textId="2C4DCCB5" w:rsidR="001B23E1" w:rsidRPr="00965351" w:rsidRDefault="001B23E1" w:rsidP="00595FBF">
            <w:pPr>
              <w:pStyle w:val="TAC"/>
              <w:rPr>
                <w:sz w:val="16"/>
                <w:szCs w:val="16"/>
              </w:rPr>
            </w:pPr>
            <w:r w:rsidRPr="00965351">
              <w:rPr>
                <w:sz w:val="16"/>
                <w:szCs w:val="16"/>
              </w:rPr>
              <w:t>C</w:t>
            </w:r>
          </w:p>
        </w:tc>
        <w:tc>
          <w:tcPr>
            <w:tcW w:w="4962" w:type="dxa"/>
            <w:shd w:val="solid" w:color="FFFFFF" w:fill="auto"/>
          </w:tcPr>
          <w:p w14:paraId="00619BB8" w14:textId="3FB2F6A6" w:rsidR="001B23E1" w:rsidRPr="00965351" w:rsidRDefault="001B23E1" w:rsidP="00595FBF">
            <w:pPr>
              <w:pStyle w:val="TAL"/>
              <w:rPr>
                <w:sz w:val="16"/>
                <w:szCs w:val="16"/>
              </w:rPr>
            </w:pPr>
            <w:r w:rsidRPr="00965351">
              <w:rPr>
                <w:sz w:val="16"/>
                <w:szCs w:val="16"/>
              </w:rPr>
              <w:t>Clean up the user plane positioning</w:t>
            </w:r>
          </w:p>
        </w:tc>
        <w:tc>
          <w:tcPr>
            <w:tcW w:w="708" w:type="dxa"/>
            <w:shd w:val="solid" w:color="FFFFFF" w:fill="auto"/>
          </w:tcPr>
          <w:p w14:paraId="3B9F86EF" w14:textId="4FAD0F4D" w:rsidR="001B23E1" w:rsidRPr="00965351" w:rsidRDefault="001B23E1" w:rsidP="00595FBF">
            <w:pPr>
              <w:pStyle w:val="TAC"/>
              <w:rPr>
                <w:sz w:val="16"/>
                <w:szCs w:val="16"/>
              </w:rPr>
            </w:pPr>
            <w:r w:rsidRPr="00965351">
              <w:rPr>
                <w:sz w:val="16"/>
                <w:szCs w:val="16"/>
              </w:rPr>
              <w:t>18.6.0</w:t>
            </w:r>
          </w:p>
        </w:tc>
      </w:tr>
      <w:tr w:rsidR="00483837" w:rsidRPr="00965351" w14:paraId="7C6F2BA3" w14:textId="77777777" w:rsidTr="003D3A35">
        <w:tc>
          <w:tcPr>
            <w:tcW w:w="800" w:type="dxa"/>
            <w:shd w:val="solid" w:color="FFFFFF" w:fill="auto"/>
          </w:tcPr>
          <w:p w14:paraId="3F577E87" w14:textId="4FEA10D6" w:rsidR="00483837" w:rsidRPr="00965351" w:rsidRDefault="00483837" w:rsidP="00595FBF">
            <w:pPr>
              <w:pStyle w:val="TAC"/>
              <w:rPr>
                <w:sz w:val="16"/>
                <w:szCs w:val="16"/>
              </w:rPr>
            </w:pPr>
            <w:r w:rsidRPr="00965351">
              <w:rPr>
                <w:sz w:val="16"/>
                <w:szCs w:val="16"/>
              </w:rPr>
              <w:t>2024-09</w:t>
            </w:r>
          </w:p>
        </w:tc>
        <w:tc>
          <w:tcPr>
            <w:tcW w:w="800" w:type="dxa"/>
            <w:shd w:val="solid" w:color="FFFFFF" w:fill="auto"/>
          </w:tcPr>
          <w:p w14:paraId="1A9DE5E6" w14:textId="6194CF10" w:rsidR="00483837" w:rsidRPr="00965351" w:rsidRDefault="00483837" w:rsidP="00595FBF">
            <w:pPr>
              <w:pStyle w:val="TAC"/>
              <w:rPr>
                <w:sz w:val="16"/>
                <w:szCs w:val="16"/>
              </w:rPr>
            </w:pPr>
            <w:r w:rsidRPr="00965351">
              <w:rPr>
                <w:sz w:val="16"/>
                <w:szCs w:val="16"/>
              </w:rPr>
              <w:t>SP#105</w:t>
            </w:r>
          </w:p>
        </w:tc>
        <w:tc>
          <w:tcPr>
            <w:tcW w:w="952" w:type="dxa"/>
            <w:shd w:val="solid" w:color="FFFFFF" w:fill="auto"/>
          </w:tcPr>
          <w:p w14:paraId="36896EC3" w14:textId="0F336C32" w:rsidR="00483837" w:rsidRPr="00965351" w:rsidRDefault="00483837" w:rsidP="00595FBF">
            <w:pPr>
              <w:pStyle w:val="TAC"/>
              <w:rPr>
                <w:sz w:val="16"/>
                <w:szCs w:val="16"/>
              </w:rPr>
            </w:pPr>
            <w:r w:rsidRPr="00965351">
              <w:rPr>
                <w:sz w:val="16"/>
                <w:szCs w:val="16"/>
              </w:rPr>
              <w:t>SP-241253</w:t>
            </w:r>
          </w:p>
        </w:tc>
        <w:tc>
          <w:tcPr>
            <w:tcW w:w="567" w:type="dxa"/>
            <w:shd w:val="solid" w:color="FFFFFF" w:fill="auto"/>
          </w:tcPr>
          <w:p w14:paraId="516B103F" w14:textId="24D8732E" w:rsidR="00483837" w:rsidRPr="00965351" w:rsidRDefault="00483837" w:rsidP="00595FBF">
            <w:pPr>
              <w:pStyle w:val="TAC"/>
              <w:rPr>
                <w:sz w:val="16"/>
                <w:szCs w:val="16"/>
              </w:rPr>
            </w:pPr>
            <w:r w:rsidRPr="00965351">
              <w:rPr>
                <w:sz w:val="16"/>
                <w:szCs w:val="16"/>
              </w:rPr>
              <w:t>0534</w:t>
            </w:r>
          </w:p>
        </w:tc>
        <w:tc>
          <w:tcPr>
            <w:tcW w:w="425" w:type="dxa"/>
            <w:shd w:val="solid" w:color="FFFFFF" w:fill="auto"/>
          </w:tcPr>
          <w:p w14:paraId="135B1FD3" w14:textId="1EC76170" w:rsidR="00483837" w:rsidRPr="00965351" w:rsidRDefault="00483837" w:rsidP="00595FBF">
            <w:pPr>
              <w:pStyle w:val="TAC"/>
              <w:rPr>
                <w:sz w:val="16"/>
                <w:szCs w:val="16"/>
              </w:rPr>
            </w:pPr>
            <w:r w:rsidRPr="00965351">
              <w:rPr>
                <w:sz w:val="16"/>
                <w:szCs w:val="16"/>
              </w:rPr>
              <w:t>1</w:t>
            </w:r>
          </w:p>
        </w:tc>
        <w:tc>
          <w:tcPr>
            <w:tcW w:w="425" w:type="dxa"/>
            <w:shd w:val="solid" w:color="FFFFFF" w:fill="auto"/>
          </w:tcPr>
          <w:p w14:paraId="29E09A73" w14:textId="61F1C23A" w:rsidR="00483837" w:rsidRPr="00965351" w:rsidRDefault="00483837" w:rsidP="00595FBF">
            <w:pPr>
              <w:pStyle w:val="TAC"/>
              <w:rPr>
                <w:sz w:val="16"/>
                <w:szCs w:val="16"/>
              </w:rPr>
            </w:pPr>
            <w:r w:rsidRPr="00965351">
              <w:rPr>
                <w:sz w:val="16"/>
                <w:szCs w:val="16"/>
              </w:rPr>
              <w:t>F</w:t>
            </w:r>
          </w:p>
        </w:tc>
        <w:tc>
          <w:tcPr>
            <w:tcW w:w="4962" w:type="dxa"/>
            <w:shd w:val="solid" w:color="FFFFFF" w:fill="auto"/>
          </w:tcPr>
          <w:p w14:paraId="2891FB7B" w14:textId="12B52249" w:rsidR="00483837" w:rsidRPr="00965351" w:rsidRDefault="00483837" w:rsidP="00595FBF">
            <w:pPr>
              <w:pStyle w:val="TAL"/>
              <w:rPr>
                <w:sz w:val="16"/>
                <w:szCs w:val="16"/>
              </w:rPr>
            </w:pPr>
            <w:r w:rsidRPr="00965351">
              <w:rPr>
                <w:sz w:val="16"/>
                <w:szCs w:val="16"/>
              </w:rPr>
              <w:t>Alignment of clauses 4.3.12 and 5.1</w:t>
            </w:r>
          </w:p>
        </w:tc>
        <w:tc>
          <w:tcPr>
            <w:tcW w:w="708" w:type="dxa"/>
            <w:shd w:val="solid" w:color="FFFFFF" w:fill="auto"/>
          </w:tcPr>
          <w:p w14:paraId="03695F06" w14:textId="49F0FD9F" w:rsidR="00483837" w:rsidRPr="00965351" w:rsidRDefault="00483837" w:rsidP="00595FBF">
            <w:pPr>
              <w:pStyle w:val="TAC"/>
              <w:rPr>
                <w:sz w:val="16"/>
                <w:szCs w:val="16"/>
              </w:rPr>
            </w:pPr>
            <w:r w:rsidRPr="00965351">
              <w:rPr>
                <w:sz w:val="16"/>
                <w:szCs w:val="16"/>
              </w:rPr>
              <w:t>18.7.0</w:t>
            </w:r>
          </w:p>
        </w:tc>
      </w:tr>
      <w:tr w:rsidR="00483837" w:rsidRPr="00965351" w14:paraId="0E78CB32" w14:textId="77777777" w:rsidTr="003D3A35">
        <w:tc>
          <w:tcPr>
            <w:tcW w:w="800" w:type="dxa"/>
            <w:shd w:val="solid" w:color="FFFFFF" w:fill="auto"/>
          </w:tcPr>
          <w:p w14:paraId="6ADC9EC1" w14:textId="4B17FE80" w:rsidR="00483837" w:rsidRPr="00965351" w:rsidRDefault="00483837" w:rsidP="00595FBF">
            <w:pPr>
              <w:pStyle w:val="TAC"/>
              <w:rPr>
                <w:sz w:val="16"/>
                <w:szCs w:val="16"/>
              </w:rPr>
            </w:pPr>
            <w:r w:rsidRPr="00965351">
              <w:rPr>
                <w:sz w:val="16"/>
                <w:szCs w:val="16"/>
              </w:rPr>
              <w:t>2024-09</w:t>
            </w:r>
          </w:p>
        </w:tc>
        <w:tc>
          <w:tcPr>
            <w:tcW w:w="800" w:type="dxa"/>
            <w:shd w:val="solid" w:color="FFFFFF" w:fill="auto"/>
          </w:tcPr>
          <w:p w14:paraId="2CC33206" w14:textId="728B5D52" w:rsidR="00483837" w:rsidRPr="00965351" w:rsidRDefault="00483837" w:rsidP="00595FBF">
            <w:pPr>
              <w:pStyle w:val="TAC"/>
              <w:rPr>
                <w:sz w:val="16"/>
                <w:szCs w:val="16"/>
              </w:rPr>
            </w:pPr>
            <w:r w:rsidRPr="00965351">
              <w:rPr>
                <w:sz w:val="16"/>
                <w:szCs w:val="16"/>
              </w:rPr>
              <w:t>SP#105</w:t>
            </w:r>
          </w:p>
        </w:tc>
        <w:tc>
          <w:tcPr>
            <w:tcW w:w="952" w:type="dxa"/>
            <w:shd w:val="solid" w:color="FFFFFF" w:fill="auto"/>
          </w:tcPr>
          <w:p w14:paraId="5762D6D6" w14:textId="63089262" w:rsidR="00483837" w:rsidRPr="00965351" w:rsidRDefault="00483837" w:rsidP="00595FBF">
            <w:pPr>
              <w:pStyle w:val="TAC"/>
              <w:rPr>
                <w:sz w:val="16"/>
                <w:szCs w:val="16"/>
              </w:rPr>
            </w:pPr>
            <w:r w:rsidRPr="00965351">
              <w:rPr>
                <w:sz w:val="16"/>
                <w:szCs w:val="16"/>
              </w:rPr>
              <w:t>SP-241242</w:t>
            </w:r>
          </w:p>
        </w:tc>
        <w:tc>
          <w:tcPr>
            <w:tcW w:w="567" w:type="dxa"/>
            <w:shd w:val="solid" w:color="FFFFFF" w:fill="auto"/>
          </w:tcPr>
          <w:p w14:paraId="05D8B499" w14:textId="67881769" w:rsidR="00483837" w:rsidRPr="00965351" w:rsidRDefault="00483837" w:rsidP="00595FBF">
            <w:pPr>
              <w:pStyle w:val="TAC"/>
              <w:rPr>
                <w:sz w:val="16"/>
                <w:szCs w:val="16"/>
              </w:rPr>
            </w:pPr>
            <w:r w:rsidRPr="00965351">
              <w:rPr>
                <w:sz w:val="16"/>
                <w:szCs w:val="16"/>
              </w:rPr>
              <w:t>0540</w:t>
            </w:r>
          </w:p>
        </w:tc>
        <w:tc>
          <w:tcPr>
            <w:tcW w:w="425" w:type="dxa"/>
            <w:shd w:val="solid" w:color="FFFFFF" w:fill="auto"/>
          </w:tcPr>
          <w:p w14:paraId="659517CA" w14:textId="6AF70476" w:rsidR="00483837" w:rsidRPr="00965351" w:rsidRDefault="00483837" w:rsidP="00595FBF">
            <w:pPr>
              <w:pStyle w:val="TAC"/>
              <w:rPr>
                <w:sz w:val="16"/>
                <w:szCs w:val="16"/>
              </w:rPr>
            </w:pPr>
            <w:r w:rsidRPr="00965351">
              <w:rPr>
                <w:sz w:val="16"/>
                <w:szCs w:val="16"/>
              </w:rPr>
              <w:t>2</w:t>
            </w:r>
          </w:p>
        </w:tc>
        <w:tc>
          <w:tcPr>
            <w:tcW w:w="425" w:type="dxa"/>
            <w:shd w:val="solid" w:color="FFFFFF" w:fill="auto"/>
          </w:tcPr>
          <w:p w14:paraId="23BE81CB" w14:textId="21732399" w:rsidR="00483837" w:rsidRPr="00965351" w:rsidRDefault="00483837" w:rsidP="00595FBF">
            <w:pPr>
              <w:pStyle w:val="TAC"/>
              <w:rPr>
                <w:sz w:val="16"/>
                <w:szCs w:val="16"/>
              </w:rPr>
            </w:pPr>
            <w:r w:rsidRPr="00965351">
              <w:rPr>
                <w:sz w:val="16"/>
                <w:szCs w:val="16"/>
              </w:rPr>
              <w:t>F</w:t>
            </w:r>
          </w:p>
        </w:tc>
        <w:tc>
          <w:tcPr>
            <w:tcW w:w="4962" w:type="dxa"/>
            <w:shd w:val="solid" w:color="FFFFFF" w:fill="auto"/>
          </w:tcPr>
          <w:p w14:paraId="5E860151" w14:textId="59295A74" w:rsidR="00483837" w:rsidRPr="00965351" w:rsidRDefault="00483837" w:rsidP="00595FBF">
            <w:pPr>
              <w:pStyle w:val="TAL"/>
              <w:rPr>
                <w:sz w:val="16"/>
                <w:szCs w:val="16"/>
              </w:rPr>
            </w:pPr>
            <w:r w:rsidRPr="00965351">
              <w:rPr>
                <w:sz w:val="16"/>
                <w:szCs w:val="16"/>
              </w:rPr>
              <w:t>Update LCS Architecture with user plane positioning</w:t>
            </w:r>
          </w:p>
        </w:tc>
        <w:tc>
          <w:tcPr>
            <w:tcW w:w="708" w:type="dxa"/>
            <w:shd w:val="solid" w:color="FFFFFF" w:fill="auto"/>
          </w:tcPr>
          <w:p w14:paraId="55ED5F95" w14:textId="228004FC" w:rsidR="00483837" w:rsidRPr="00965351" w:rsidRDefault="00483837" w:rsidP="00595FBF">
            <w:pPr>
              <w:pStyle w:val="TAC"/>
              <w:rPr>
                <w:sz w:val="16"/>
                <w:szCs w:val="16"/>
              </w:rPr>
            </w:pPr>
            <w:r w:rsidRPr="00965351">
              <w:rPr>
                <w:sz w:val="16"/>
                <w:szCs w:val="16"/>
              </w:rPr>
              <w:t>18.7.0</w:t>
            </w:r>
          </w:p>
        </w:tc>
      </w:tr>
      <w:tr w:rsidR="009D363B" w:rsidRPr="00965351" w14:paraId="5827CB2A" w14:textId="77777777" w:rsidTr="003D3A35">
        <w:tc>
          <w:tcPr>
            <w:tcW w:w="800" w:type="dxa"/>
            <w:shd w:val="solid" w:color="FFFFFF" w:fill="auto"/>
          </w:tcPr>
          <w:p w14:paraId="5EE36883" w14:textId="09A9E1B4"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552D47D9" w14:textId="554468E4" w:rsidR="009D363B" w:rsidRPr="00965351" w:rsidRDefault="009D363B" w:rsidP="00595FBF">
            <w:pPr>
              <w:pStyle w:val="TAC"/>
              <w:rPr>
                <w:sz w:val="16"/>
                <w:szCs w:val="16"/>
              </w:rPr>
            </w:pPr>
            <w:r w:rsidRPr="00965351">
              <w:rPr>
                <w:sz w:val="16"/>
                <w:szCs w:val="16"/>
              </w:rPr>
              <w:t>SP#105</w:t>
            </w:r>
          </w:p>
        </w:tc>
        <w:tc>
          <w:tcPr>
            <w:tcW w:w="952" w:type="dxa"/>
            <w:shd w:val="solid" w:color="FFFFFF" w:fill="auto"/>
          </w:tcPr>
          <w:p w14:paraId="452A3D01" w14:textId="662D5F3E" w:rsidR="009D363B" w:rsidRPr="00965351" w:rsidRDefault="009D363B" w:rsidP="00595FBF">
            <w:pPr>
              <w:pStyle w:val="TAC"/>
              <w:rPr>
                <w:sz w:val="16"/>
                <w:szCs w:val="16"/>
              </w:rPr>
            </w:pPr>
            <w:r w:rsidRPr="00965351">
              <w:rPr>
                <w:sz w:val="16"/>
                <w:szCs w:val="16"/>
              </w:rPr>
              <w:t>SP-241250</w:t>
            </w:r>
          </w:p>
        </w:tc>
        <w:tc>
          <w:tcPr>
            <w:tcW w:w="567" w:type="dxa"/>
            <w:shd w:val="solid" w:color="FFFFFF" w:fill="auto"/>
          </w:tcPr>
          <w:p w14:paraId="00731BCB" w14:textId="3C78DD01" w:rsidR="009D363B" w:rsidRPr="00965351" w:rsidRDefault="009D363B" w:rsidP="00595FBF">
            <w:pPr>
              <w:pStyle w:val="TAC"/>
              <w:rPr>
                <w:sz w:val="16"/>
                <w:szCs w:val="16"/>
              </w:rPr>
            </w:pPr>
            <w:r w:rsidRPr="00965351">
              <w:rPr>
                <w:sz w:val="16"/>
                <w:szCs w:val="16"/>
              </w:rPr>
              <w:t>0545</w:t>
            </w:r>
          </w:p>
        </w:tc>
        <w:tc>
          <w:tcPr>
            <w:tcW w:w="425" w:type="dxa"/>
            <w:shd w:val="solid" w:color="FFFFFF" w:fill="auto"/>
          </w:tcPr>
          <w:p w14:paraId="5AFDF8B6" w14:textId="03C3319B" w:rsidR="009D363B" w:rsidRPr="00965351" w:rsidRDefault="009D363B" w:rsidP="00595FBF">
            <w:pPr>
              <w:pStyle w:val="TAC"/>
              <w:rPr>
                <w:sz w:val="16"/>
                <w:szCs w:val="16"/>
              </w:rPr>
            </w:pPr>
            <w:r w:rsidRPr="00965351">
              <w:rPr>
                <w:sz w:val="16"/>
                <w:szCs w:val="16"/>
              </w:rPr>
              <w:t>-</w:t>
            </w:r>
          </w:p>
        </w:tc>
        <w:tc>
          <w:tcPr>
            <w:tcW w:w="425" w:type="dxa"/>
            <w:shd w:val="solid" w:color="FFFFFF" w:fill="auto"/>
          </w:tcPr>
          <w:p w14:paraId="5C3B4046" w14:textId="7252AA4C" w:rsidR="009D363B" w:rsidRPr="00965351" w:rsidRDefault="009D363B" w:rsidP="00595FBF">
            <w:pPr>
              <w:pStyle w:val="TAC"/>
              <w:rPr>
                <w:sz w:val="16"/>
                <w:szCs w:val="16"/>
              </w:rPr>
            </w:pPr>
            <w:r w:rsidRPr="00965351">
              <w:rPr>
                <w:sz w:val="16"/>
                <w:szCs w:val="16"/>
              </w:rPr>
              <w:t>F</w:t>
            </w:r>
          </w:p>
        </w:tc>
        <w:tc>
          <w:tcPr>
            <w:tcW w:w="4962" w:type="dxa"/>
            <w:shd w:val="solid" w:color="FFFFFF" w:fill="auto"/>
          </w:tcPr>
          <w:p w14:paraId="681DA0C8" w14:textId="685C1F24" w:rsidR="009D363B" w:rsidRPr="00965351" w:rsidRDefault="009D363B" w:rsidP="00595FBF">
            <w:pPr>
              <w:pStyle w:val="TAL"/>
              <w:rPr>
                <w:sz w:val="16"/>
                <w:szCs w:val="16"/>
              </w:rPr>
            </w:pPr>
            <w:r w:rsidRPr="00965351">
              <w:rPr>
                <w:sz w:val="16"/>
                <w:szCs w:val="16"/>
              </w:rPr>
              <w:t>Corrections to application ID in SL-MT-LR  and LMF service operation</w:t>
            </w:r>
          </w:p>
        </w:tc>
        <w:tc>
          <w:tcPr>
            <w:tcW w:w="708" w:type="dxa"/>
            <w:shd w:val="solid" w:color="FFFFFF" w:fill="auto"/>
          </w:tcPr>
          <w:p w14:paraId="53AE1350" w14:textId="312399E5" w:rsidR="009D363B" w:rsidRPr="00965351" w:rsidRDefault="009D363B" w:rsidP="00595FBF">
            <w:pPr>
              <w:pStyle w:val="TAC"/>
              <w:rPr>
                <w:sz w:val="16"/>
                <w:szCs w:val="16"/>
              </w:rPr>
            </w:pPr>
            <w:r w:rsidRPr="00965351">
              <w:rPr>
                <w:sz w:val="16"/>
                <w:szCs w:val="16"/>
              </w:rPr>
              <w:t>18.7.0</w:t>
            </w:r>
          </w:p>
        </w:tc>
      </w:tr>
      <w:tr w:rsidR="009D363B" w:rsidRPr="00965351" w14:paraId="16DDA107" w14:textId="77777777" w:rsidTr="003D3A35">
        <w:tc>
          <w:tcPr>
            <w:tcW w:w="800" w:type="dxa"/>
            <w:shd w:val="solid" w:color="FFFFFF" w:fill="auto"/>
          </w:tcPr>
          <w:p w14:paraId="20AD8262" w14:textId="4F774243"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3B6FB940" w14:textId="2D35F170" w:rsidR="009D363B" w:rsidRPr="00965351" w:rsidRDefault="009D363B" w:rsidP="00595FBF">
            <w:pPr>
              <w:pStyle w:val="TAC"/>
              <w:rPr>
                <w:sz w:val="16"/>
                <w:szCs w:val="16"/>
              </w:rPr>
            </w:pPr>
            <w:r w:rsidRPr="00965351">
              <w:rPr>
                <w:sz w:val="16"/>
                <w:szCs w:val="16"/>
              </w:rPr>
              <w:t>SP#105</w:t>
            </w:r>
          </w:p>
        </w:tc>
        <w:tc>
          <w:tcPr>
            <w:tcW w:w="952" w:type="dxa"/>
            <w:shd w:val="solid" w:color="FFFFFF" w:fill="auto"/>
          </w:tcPr>
          <w:p w14:paraId="4822A950" w14:textId="2D744251" w:rsidR="009D363B" w:rsidRPr="00965351" w:rsidRDefault="009D363B" w:rsidP="00595FBF">
            <w:pPr>
              <w:pStyle w:val="TAC"/>
              <w:rPr>
                <w:sz w:val="16"/>
                <w:szCs w:val="16"/>
              </w:rPr>
            </w:pPr>
            <w:r w:rsidRPr="00965351">
              <w:rPr>
                <w:sz w:val="16"/>
                <w:szCs w:val="16"/>
              </w:rPr>
              <w:t>SP-241242</w:t>
            </w:r>
          </w:p>
        </w:tc>
        <w:tc>
          <w:tcPr>
            <w:tcW w:w="567" w:type="dxa"/>
            <w:shd w:val="solid" w:color="FFFFFF" w:fill="auto"/>
          </w:tcPr>
          <w:p w14:paraId="74C62C77" w14:textId="097C1B26" w:rsidR="009D363B" w:rsidRPr="00965351" w:rsidRDefault="009D363B" w:rsidP="00595FBF">
            <w:pPr>
              <w:pStyle w:val="TAC"/>
              <w:rPr>
                <w:sz w:val="16"/>
                <w:szCs w:val="16"/>
              </w:rPr>
            </w:pPr>
            <w:r w:rsidRPr="00965351">
              <w:rPr>
                <w:sz w:val="16"/>
                <w:szCs w:val="16"/>
              </w:rPr>
              <w:t>0552</w:t>
            </w:r>
          </w:p>
        </w:tc>
        <w:tc>
          <w:tcPr>
            <w:tcW w:w="425" w:type="dxa"/>
            <w:shd w:val="solid" w:color="FFFFFF" w:fill="auto"/>
          </w:tcPr>
          <w:p w14:paraId="71A4B93A" w14:textId="792A42E3" w:rsidR="009D363B" w:rsidRPr="00965351" w:rsidRDefault="009D363B" w:rsidP="00595FBF">
            <w:pPr>
              <w:pStyle w:val="TAC"/>
              <w:rPr>
                <w:sz w:val="16"/>
                <w:szCs w:val="16"/>
              </w:rPr>
            </w:pPr>
            <w:r w:rsidRPr="00965351">
              <w:rPr>
                <w:sz w:val="16"/>
                <w:szCs w:val="16"/>
              </w:rPr>
              <w:t>2</w:t>
            </w:r>
          </w:p>
        </w:tc>
        <w:tc>
          <w:tcPr>
            <w:tcW w:w="425" w:type="dxa"/>
            <w:shd w:val="solid" w:color="FFFFFF" w:fill="auto"/>
          </w:tcPr>
          <w:p w14:paraId="5762EAC4" w14:textId="6555069C" w:rsidR="009D363B" w:rsidRPr="00965351" w:rsidRDefault="009D363B" w:rsidP="00595FBF">
            <w:pPr>
              <w:pStyle w:val="TAC"/>
              <w:rPr>
                <w:sz w:val="16"/>
                <w:szCs w:val="16"/>
              </w:rPr>
            </w:pPr>
            <w:r w:rsidRPr="00965351">
              <w:rPr>
                <w:sz w:val="16"/>
                <w:szCs w:val="16"/>
              </w:rPr>
              <w:t>F</w:t>
            </w:r>
          </w:p>
        </w:tc>
        <w:tc>
          <w:tcPr>
            <w:tcW w:w="4962" w:type="dxa"/>
            <w:shd w:val="solid" w:color="FFFFFF" w:fill="auto"/>
          </w:tcPr>
          <w:p w14:paraId="08D5556C" w14:textId="09EB6A2A" w:rsidR="009D363B" w:rsidRPr="00965351" w:rsidRDefault="009D363B" w:rsidP="00595FBF">
            <w:pPr>
              <w:pStyle w:val="TAL"/>
              <w:rPr>
                <w:sz w:val="16"/>
                <w:szCs w:val="16"/>
              </w:rPr>
            </w:pPr>
            <w:r w:rsidRPr="00965351">
              <w:rPr>
                <w:sz w:val="16"/>
                <w:szCs w:val="16"/>
              </w:rPr>
              <w:t>Clarify AMF relocation for LCS-UP connection modification</w:t>
            </w:r>
          </w:p>
        </w:tc>
        <w:tc>
          <w:tcPr>
            <w:tcW w:w="708" w:type="dxa"/>
            <w:shd w:val="solid" w:color="FFFFFF" w:fill="auto"/>
          </w:tcPr>
          <w:p w14:paraId="7B3AB924" w14:textId="2754786B" w:rsidR="009D363B" w:rsidRPr="00965351" w:rsidRDefault="009D363B" w:rsidP="00595FBF">
            <w:pPr>
              <w:pStyle w:val="TAC"/>
              <w:rPr>
                <w:sz w:val="16"/>
                <w:szCs w:val="16"/>
              </w:rPr>
            </w:pPr>
            <w:r w:rsidRPr="00965351">
              <w:rPr>
                <w:sz w:val="16"/>
                <w:szCs w:val="16"/>
              </w:rPr>
              <w:t>18.7.0</w:t>
            </w:r>
          </w:p>
        </w:tc>
      </w:tr>
      <w:tr w:rsidR="009D363B" w:rsidRPr="00965351" w14:paraId="76429E2A" w14:textId="77777777" w:rsidTr="003D3A35">
        <w:tc>
          <w:tcPr>
            <w:tcW w:w="800" w:type="dxa"/>
            <w:shd w:val="solid" w:color="FFFFFF" w:fill="auto"/>
          </w:tcPr>
          <w:p w14:paraId="0435D3B5" w14:textId="74BAA1B9" w:rsidR="009D363B" w:rsidRPr="00965351" w:rsidRDefault="009D363B" w:rsidP="00595FBF">
            <w:pPr>
              <w:pStyle w:val="TAC"/>
              <w:rPr>
                <w:sz w:val="16"/>
                <w:szCs w:val="16"/>
              </w:rPr>
            </w:pPr>
            <w:r w:rsidRPr="00965351">
              <w:rPr>
                <w:sz w:val="16"/>
                <w:szCs w:val="16"/>
              </w:rPr>
              <w:t>2024-09</w:t>
            </w:r>
          </w:p>
        </w:tc>
        <w:tc>
          <w:tcPr>
            <w:tcW w:w="800" w:type="dxa"/>
            <w:shd w:val="solid" w:color="FFFFFF" w:fill="auto"/>
          </w:tcPr>
          <w:p w14:paraId="2007737D" w14:textId="36DB28C6" w:rsidR="009D363B" w:rsidRPr="00965351" w:rsidRDefault="009D363B" w:rsidP="00595FBF">
            <w:pPr>
              <w:pStyle w:val="TAC"/>
              <w:rPr>
                <w:sz w:val="16"/>
                <w:szCs w:val="16"/>
              </w:rPr>
            </w:pPr>
            <w:r w:rsidRPr="00965351">
              <w:rPr>
                <w:sz w:val="16"/>
                <w:szCs w:val="16"/>
              </w:rPr>
              <w:t>SP#105</w:t>
            </w:r>
          </w:p>
        </w:tc>
        <w:tc>
          <w:tcPr>
            <w:tcW w:w="952" w:type="dxa"/>
            <w:shd w:val="solid" w:color="FFFFFF" w:fill="auto"/>
          </w:tcPr>
          <w:p w14:paraId="58E646BE" w14:textId="7A21DF05" w:rsidR="009D363B" w:rsidRPr="00965351" w:rsidRDefault="009D363B" w:rsidP="00595FBF">
            <w:pPr>
              <w:pStyle w:val="TAC"/>
              <w:rPr>
                <w:sz w:val="16"/>
                <w:szCs w:val="16"/>
              </w:rPr>
            </w:pPr>
            <w:r w:rsidRPr="00965351">
              <w:rPr>
                <w:sz w:val="16"/>
                <w:szCs w:val="16"/>
              </w:rPr>
              <w:t>SP-241242</w:t>
            </w:r>
          </w:p>
        </w:tc>
        <w:tc>
          <w:tcPr>
            <w:tcW w:w="567" w:type="dxa"/>
            <w:shd w:val="solid" w:color="FFFFFF" w:fill="auto"/>
          </w:tcPr>
          <w:p w14:paraId="1534DA0B" w14:textId="10B8036F" w:rsidR="009D363B" w:rsidRPr="00965351" w:rsidRDefault="009D363B" w:rsidP="00595FBF">
            <w:pPr>
              <w:pStyle w:val="TAC"/>
              <w:rPr>
                <w:sz w:val="16"/>
                <w:szCs w:val="16"/>
              </w:rPr>
            </w:pPr>
            <w:r w:rsidRPr="00965351">
              <w:rPr>
                <w:sz w:val="16"/>
                <w:szCs w:val="16"/>
              </w:rPr>
              <w:t>0557</w:t>
            </w:r>
          </w:p>
        </w:tc>
        <w:tc>
          <w:tcPr>
            <w:tcW w:w="425" w:type="dxa"/>
            <w:shd w:val="solid" w:color="FFFFFF" w:fill="auto"/>
          </w:tcPr>
          <w:p w14:paraId="279D8481" w14:textId="7E686215" w:rsidR="009D363B" w:rsidRPr="00965351" w:rsidRDefault="009D363B" w:rsidP="00595FBF">
            <w:pPr>
              <w:pStyle w:val="TAC"/>
              <w:rPr>
                <w:sz w:val="16"/>
                <w:szCs w:val="16"/>
              </w:rPr>
            </w:pPr>
            <w:r w:rsidRPr="00965351">
              <w:rPr>
                <w:sz w:val="16"/>
                <w:szCs w:val="16"/>
              </w:rPr>
              <w:t>3</w:t>
            </w:r>
          </w:p>
        </w:tc>
        <w:tc>
          <w:tcPr>
            <w:tcW w:w="425" w:type="dxa"/>
            <w:shd w:val="solid" w:color="FFFFFF" w:fill="auto"/>
          </w:tcPr>
          <w:p w14:paraId="60F11EA8" w14:textId="0587B8A4" w:rsidR="009D363B" w:rsidRPr="00965351" w:rsidRDefault="009D363B" w:rsidP="00595FBF">
            <w:pPr>
              <w:pStyle w:val="TAC"/>
              <w:rPr>
                <w:sz w:val="16"/>
                <w:szCs w:val="16"/>
              </w:rPr>
            </w:pPr>
            <w:r w:rsidRPr="00965351">
              <w:rPr>
                <w:sz w:val="16"/>
                <w:szCs w:val="16"/>
              </w:rPr>
              <w:t>F</w:t>
            </w:r>
          </w:p>
        </w:tc>
        <w:tc>
          <w:tcPr>
            <w:tcW w:w="4962" w:type="dxa"/>
            <w:shd w:val="solid" w:color="FFFFFF" w:fill="auto"/>
          </w:tcPr>
          <w:p w14:paraId="1D31EC0C" w14:textId="42C32C8B" w:rsidR="009D363B" w:rsidRPr="00965351" w:rsidRDefault="009D363B" w:rsidP="00595FBF">
            <w:pPr>
              <w:pStyle w:val="TAL"/>
              <w:rPr>
                <w:sz w:val="16"/>
                <w:szCs w:val="16"/>
              </w:rPr>
            </w:pPr>
            <w:r w:rsidRPr="00965351">
              <w:rPr>
                <w:sz w:val="16"/>
                <w:szCs w:val="16"/>
              </w:rPr>
              <w:t>Update on the LCS-UP procedure</w:t>
            </w:r>
          </w:p>
        </w:tc>
        <w:tc>
          <w:tcPr>
            <w:tcW w:w="708" w:type="dxa"/>
            <w:shd w:val="solid" w:color="FFFFFF" w:fill="auto"/>
          </w:tcPr>
          <w:p w14:paraId="1F395A1C" w14:textId="5490967A" w:rsidR="009D363B" w:rsidRPr="00965351" w:rsidRDefault="009D363B" w:rsidP="00595FBF">
            <w:pPr>
              <w:pStyle w:val="TAC"/>
              <w:rPr>
                <w:sz w:val="16"/>
                <w:szCs w:val="16"/>
              </w:rPr>
            </w:pPr>
            <w:r w:rsidRPr="00965351">
              <w:rPr>
                <w:sz w:val="16"/>
                <w:szCs w:val="16"/>
              </w:rPr>
              <w:t>18.7.0</w:t>
            </w:r>
          </w:p>
        </w:tc>
      </w:tr>
      <w:tr w:rsidR="0044086C" w:rsidRPr="00965351" w14:paraId="2E91F9A7" w14:textId="77777777" w:rsidTr="003D3A35">
        <w:tc>
          <w:tcPr>
            <w:tcW w:w="800" w:type="dxa"/>
            <w:shd w:val="solid" w:color="FFFFFF" w:fill="auto"/>
          </w:tcPr>
          <w:p w14:paraId="30D754A1" w14:textId="31233B35" w:rsidR="0044086C" w:rsidRPr="00965351" w:rsidRDefault="0044086C" w:rsidP="00595FBF">
            <w:pPr>
              <w:pStyle w:val="TAC"/>
              <w:rPr>
                <w:sz w:val="16"/>
                <w:szCs w:val="16"/>
              </w:rPr>
            </w:pPr>
            <w:r w:rsidRPr="00965351">
              <w:rPr>
                <w:sz w:val="16"/>
                <w:szCs w:val="16"/>
              </w:rPr>
              <w:t>2024-09</w:t>
            </w:r>
          </w:p>
        </w:tc>
        <w:tc>
          <w:tcPr>
            <w:tcW w:w="800" w:type="dxa"/>
            <w:shd w:val="solid" w:color="FFFFFF" w:fill="auto"/>
          </w:tcPr>
          <w:p w14:paraId="4FD67A5B" w14:textId="2FA33B4B" w:rsidR="0044086C" w:rsidRPr="00965351" w:rsidRDefault="0044086C" w:rsidP="00595FBF">
            <w:pPr>
              <w:pStyle w:val="TAC"/>
              <w:rPr>
                <w:sz w:val="16"/>
                <w:szCs w:val="16"/>
              </w:rPr>
            </w:pPr>
            <w:r w:rsidRPr="00965351">
              <w:rPr>
                <w:sz w:val="16"/>
                <w:szCs w:val="16"/>
              </w:rPr>
              <w:t>SP#105</w:t>
            </w:r>
          </w:p>
        </w:tc>
        <w:tc>
          <w:tcPr>
            <w:tcW w:w="952" w:type="dxa"/>
            <w:shd w:val="solid" w:color="FFFFFF" w:fill="auto"/>
          </w:tcPr>
          <w:p w14:paraId="7220D50A" w14:textId="5A6DCF40" w:rsidR="0044086C" w:rsidRPr="00965351" w:rsidRDefault="0044086C" w:rsidP="00595FBF">
            <w:pPr>
              <w:pStyle w:val="TAC"/>
              <w:rPr>
                <w:sz w:val="16"/>
                <w:szCs w:val="16"/>
              </w:rPr>
            </w:pPr>
            <w:r w:rsidRPr="00965351">
              <w:rPr>
                <w:sz w:val="16"/>
                <w:szCs w:val="16"/>
              </w:rPr>
              <w:t>SP-241242</w:t>
            </w:r>
          </w:p>
        </w:tc>
        <w:tc>
          <w:tcPr>
            <w:tcW w:w="567" w:type="dxa"/>
            <w:shd w:val="solid" w:color="FFFFFF" w:fill="auto"/>
          </w:tcPr>
          <w:p w14:paraId="7099D49F" w14:textId="24267A53" w:rsidR="0044086C" w:rsidRPr="00965351" w:rsidRDefault="0044086C" w:rsidP="00595FBF">
            <w:pPr>
              <w:pStyle w:val="TAC"/>
              <w:rPr>
                <w:sz w:val="16"/>
                <w:szCs w:val="16"/>
              </w:rPr>
            </w:pPr>
            <w:r w:rsidRPr="00965351">
              <w:rPr>
                <w:sz w:val="16"/>
                <w:szCs w:val="16"/>
              </w:rPr>
              <w:t>0563</w:t>
            </w:r>
          </w:p>
        </w:tc>
        <w:tc>
          <w:tcPr>
            <w:tcW w:w="425" w:type="dxa"/>
            <w:shd w:val="solid" w:color="FFFFFF" w:fill="auto"/>
          </w:tcPr>
          <w:p w14:paraId="587EB87E" w14:textId="732F7FF7" w:rsidR="0044086C" w:rsidRPr="00965351" w:rsidRDefault="0044086C" w:rsidP="00595FBF">
            <w:pPr>
              <w:pStyle w:val="TAC"/>
              <w:rPr>
                <w:sz w:val="16"/>
                <w:szCs w:val="16"/>
              </w:rPr>
            </w:pPr>
            <w:r w:rsidRPr="00965351">
              <w:rPr>
                <w:sz w:val="16"/>
                <w:szCs w:val="16"/>
              </w:rPr>
              <w:t>2</w:t>
            </w:r>
          </w:p>
        </w:tc>
        <w:tc>
          <w:tcPr>
            <w:tcW w:w="425" w:type="dxa"/>
            <w:shd w:val="solid" w:color="FFFFFF" w:fill="auto"/>
          </w:tcPr>
          <w:p w14:paraId="1078A6CC" w14:textId="004D2151" w:rsidR="0044086C" w:rsidRPr="00965351" w:rsidRDefault="0044086C" w:rsidP="00595FBF">
            <w:pPr>
              <w:pStyle w:val="TAC"/>
              <w:rPr>
                <w:sz w:val="16"/>
                <w:szCs w:val="16"/>
              </w:rPr>
            </w:pPr>
            <w:r w:rsidRPr="00965351">
              <w:rPr>
                <w:sz w:val="16"/>
                <w:szCs w:val="16"/>
              </w:rPr>
              <w:t>F</w:t>
            </w:r>
          </w:p>
        </w:tc>
        <w:tc>
          <w:tcPr>
            <w:tcW w:w="4962" w:type="dxa"/>
            <w:shd w:val="solid" w:color="FFFFFF" w:fill="auto"/>
          </w:tcPr>
          <w:p w14:paraId="7FA39E99" w14:textId="2A03DA32" w:rsidR="0044086C" w:rsidRPr="00965351" w:rsidRDefault="0044086C" w:rsidP="00595FBF">
            <w:pPr>
              <w:pStyle w:val="TAL"/>
              <w:rPr>
                <w:sz w:val="16"/>
                <w:szCs w:val="16"/>
              </w:rPr>
            </w:pPr>
            <w:r w:rsidRPr="00965351">
              <w:rPr>
                <w:sz w:val="16"/>
                <w:szCs w:val="16"/>
              </w:rPr>
              <w:t>Location Service Continuity Update and Editorial Update</w:t>
            </w:r>
          </w:p>
        </w:tc>
        <w:tc>
          <w:tcPr>
            <w:tcW w:w="708" w:type="dxa"/>
            <w:shd w:val="solid" w:color="FFFFFF" w:fill="auto"/>
          </w:tcPr>
          <w:p w14:paraId="43084027" w14:textId="70D68BBA" w:rsidR="0044086C" w:rsidRPr="00965351" w:rsidRDefault="0044086C" w:rsidP="00595FBF">
            <w:pPr>
              <w:pStyle w:val="TAC"/>
              <w:rPr>
                <w:sz w:val="16"/>
                <w:szCs w:val="16"/>
              </w:rPr>
            </w:pPr>
            <w:r w:rsidRPr="00965351">
              <w:rPr>
                <w:sz w:val="16"/>
                <w:szCs w:val="16"/>
              </w:rPr>
              <w:t>18.7.0</w:t>
            </w:r>
          </w:p>
        </w:tc>
      </w:tr>
      <w:tr w:rsidR="00BB5BB8" w:rsidRPr="00965351" w14:paraId="619BCD80" w14:textId="77777777" w:rsidTr="003D3A35">
        <w:tc>
          <w:tcPr>
            <w:tcW w:w="800" w:type="dxa"/>
            <w:shd w:val="solid" w:color="FFFFFF" w:fill="auto"/>
          </w:tcPr>
          <w:p w14:paraId="0DCCCFF0" w14:textId="3127944C" w:rsidR="00BB5BB8" w:rsidRPr="00965351" w:rsidRDefault="00BB5BB8" w:rsidP="00595FBF">
            <w:pPr>
              <w:pStyle w:val="TAC"/>
              <w:rPr>
                <w:sz w:val="16"/>
                <w:szCs w:val="16"/>
              </w:rPr>
            </w:pPr>
            <w:r w:rsidRPr="00965351">
              <w:rPr>
                <w:sz w:val="16"/>
                <w:szCs w:val="16"/>
              </w:rPr>
              <w:t>2024-09</w:t>
            </w:r>
          </w:p>
        </w:tc>
        <w:tc>
          <w:tcPr>
            <w:tcW w:w="800" w:type="dxa"/>
            <w:shd w:val="solid" w:color="FFFFFF" w:fill="auto"/>
          </w:tcPr>
          <w:p w14:paraId="0551DAAC" w14:textId="5670F78F" w:rsidR="00BB5BB8" w:rsidRPr="00965351" w:rsidRDefault="00BB5BB8" w:rsidP="00595FBF">
            <w:pPr>
              <w:pStyle w:val="TAC"/>
              <w:rPr>
                <w:sz w:val="16"/>
                <w:szCs w:val="16"/>
              </w:rPr>
            </w:pPr>
            <w:r w:rsidRPr="00965351">
              <w:rPr>
                <w:sz w:val="16"/>
                <w:szCs w:val="16"/>
              </w:rPr>
              <w:t>SP#105</w:t>
            </w:r>
          </w:p>
        </w:tc>
        <w:tc>
          <w:tcPr>
            <w:tcW w:w="952" w:type="dxa"/>
            <w:shd w:val="solid" w:color="FFFFFF" w:fill="auto"/>
          </w:tcPr>
          <w:p w14:paraId="303E999B" w14:textId="3826FA46" w:rsidR="00BB5BB8" w:rsidRPr="00965351" w:rsidRDefault="00BB5BB8" w:rsidP="00595FBF">
            <w:pPr>
              <w:pStyle w:val="TAC"/>
              <w:rPr>
                <w:sz w:val="16"/>
                <w:szCs w:val="16"/>
              </w:rPr>
            </w:pPr>
            <w:r w:rsidRPr="00965351">
              <w:rPr>
                <w:sz w:val="16"/>
                <w:szCs w:val="16"/>
              </w:rPr>
              <w:t>SP-241240</w:t>
            </w:r>
          </w:p>
        </w:tc>
        <w:tc>
          <w:tcPr>
            <w:tcW w:w="567" w:type="dxa"/>
            <w:shd w:val="solid" w:color="FFFFFF" w:fill="auto"/>
          </w:tcPr>
          <w:p w14:paraId="6C978DB9" w14:textId="46D5FB85" w:rsidR="00BB5BB8" w:rsidRPr="00965351" w:rsidRDefault="00BB5BB8" w:rsidP="00595FBF">
            <w:pPr>
              <w:pStyle w:val="TAC"/>
              <w:rPr>
                <w:sz w:val="16"/>
                <w:szCs w:val="16"/>
              </w:rPr>
            </w:pPr>
            <w:r w:rsidRPr="00965351">
              <w:rPr>
                <w:sz w:val="16"/>
                <w:szCs w:val="16"/>
              </w:rPr>
              <w:t>0565</w:t>
            </w:r>
          </w:p>
        </w:tc>
        <w:tc>
          <w:tcPr>
            <w:tcW w:w="425" w:type="dxa"/>
            <w:shd w:val="solid" w:color="FFFFFF" w:fill="auto"/>
          </w:tcPr>
          <w:p w14:paraId="0D24D7D0" w14:textId="1A1EFD9A" w:rsidR="00BB5BB8" w:rsidRPr="00965351" w:rsidRDefault="00BB5BB8" w:rsidP="00595FBF">
            <w:pPr>
              <w:pStyle w:val="TAC"/>
              <w:rPr>
                <w:sz w:val="16"/>
                <w:szCs w:val="16"/>
              </w:rPr>
            </w:pPr>
            <w:r w:rsidRPr="00965351">
              <w:rPr>
                <w:sz w:val="16"/>
                <w:szCs w:val="16"/>
              </w:rPr>
              <w:t>1</w:t>
            </w:r>
          </w:p>
        </w:tc>
        <w:tc>
          <w:tcPr>
            <w:tcW w:w="425" w:type="dxa"/>
            <w:shd w:val="solid" w:color="FFFFFF" w:fill="auto"/>
          </w:tcPr>
          <w:p w14:paraId="597805BA" w14:textId="31F3C015" w:rsidR="00BB5BB8" w:rsidRPr="00965351" w:rsidRDefault="00BB5BB8" w:rsidP="00595FBF">
            <w:pPr>
              <w:pStyle w:val="TAC"/>
              <w:rPr>
                <w:sz w:val="16"/>
                <w:szCs w:val="16"/>
              </w:rPr>
            </w:pPr>
            <w:r w:rsidRPr="00965351">
              <w:rPr>
                <w:sz w:val="16"/>
                <w:szCs w:val="16"/>
              </w:rPr>
              <w:t>A</w:t>
            </w:r>
          </w:p>
        </w:tc>
        <w:tc>
          <w:tcPr>
            <w:tcW w:w="4962" w:type="dxa"/>
            <w:shd w:val="solid" w:color="FFFFFF" w:fill="auto"/>
          </w:tcPr>
          <w:p w14:paraId="6C808F21" w14:textId="6F1CB5E0" w:rsidR="00BB5BB8" w:rsidRPr="00965351" w:rsidRDefault="00BB5BB8" w:rsidP="00595FBF">
            <w:pPr>
              <w:pStyle w:val="TAL"/>
              <w:rPr>
                <w:sz w:val="16"/>
                <w:szCs w:val="16"/>
              </w:rPr>
            </w:pPr>
            <w:r w:rsidRPr="00965351">
              <w:rPr>
                <w:sz w:val="16"/>
                <w:szCs w:val="16"/>
              </w:rPr>
              <w:t>Clarification on the usage of reliable indication</w:t>
            </w:r>
          </w:p>
        </w:tc>
        <w:tc>
          <w:tcPr>
            <w:tcW w:w="708" w:type="dxa"/>
            <w:shd w:val="solid" w:color="FFFFFF" w:fill="auto"/>
          </w:tcPr>
          <w:p w14:paraId="1AFFC7AC" w14:textId="3B7A40D2" w:rsidR="00BB5BB8" w:rsidRPr="00965351" w:rsidRDefault="00BB5BB8" w:rsidP="00595FBF">
            <w:pPr>
              <w:pStyle w:val="TAC"/>
              <w:rPr>
                <w:sz w:val="16"/>
                <w:szCs w:val="16"/>
              </w:rPr>
            </w:pPr>
            <w:r w:rsidRPr="00965351">
              <w:rPr>
                <w:sz w:val="16"/>
                <w:szCs w:val="16"/>
              </w:rPr>
              <w:t>18.7.0</w:t>
            </w:r>
          </w:p>
        </w:tc>
      </w:tr>
      <w:tr w:rsidR="00FC57A2" w:rsidRPr="00965351" w14:paraId="2CF27A21" w14:textId="77777777" w:rsidTr="003D3A35">
        <w:tc>
          <w:tcPr>
            <w:tcW w:w="800" w:type="dxa"/>
            <w:shd w:val="solid" w:color="FFFFFF" w:fill="auto"/>
          </w:tcPr>
          <w:p w14:paraId="4652F89C" w14:textId="6D441D00" w:rsidR="00FC57A2" w:rsidRPr="00965351" w:rsidRDefault="00FC57A2" w:rsidP="00595FBF">
            <w:pPr>
              <w:pStyle w:val="TAC"/>
              <w:rPr>
                <w:sz w:val="16"/>
                <w:szCs w:val="16"/>
              </w:rPr>
            </w:pPr>
            <w:r w:rsidRPr="00965351">
              <w:rPr>
                <w:sz w:val="16"/>
                <w:szCs w:val="16"/>
              </w:rPr>
              <w:t>2024-09</w:t>
            </w:r>
          </w:p>
        </w:tc>
        <w:tc>
          <w:tcPr>
            <w:tcW w:w="800" w:type="dxa"/>
            <w:shd w:val="solid" w:color="FFFFFF" w:fill="auto"/>
          </w:tcPr>
          <w:p w14:paraId="781845D8" w14:textId="6919811C" w:rsidR="00FC57A2" w:rsidRPr="00965351" w:rsidRDefault="00FC57A2" w:rsidP="00595FBF">
            <w:pPr>
              <w:pStyle w:val="TAC"/>
              <w:rPr>
                <w:sz w:val="16"/>
                <w:szCs w:val="16"/>
              </w:rPr>
            </w:pPr>
            <w:r w:rsidRPr="00965351">
              <w:rPr>
                <w:sz w:val="16"/>
                <w:szCs w:val="16"/>
              </w:rPr>
              <w:t>SP#105</w:t>
            </w:r>
          </w:p>
        </w:tc>
        <w:tc>
          <w:tcPr>
            <w:tcW w:w="952" w:type="dxa"/>
            <w:shd w:val="solid" w:color="FFFFFF" w:fill="auto"/>
          </w:tcPr>
          <w:p w14:paraId="563C731E" w14:textId="66F8BA1E" w:rsidR="00FC57A2" w:rsidRPr="00965351" w:rsidRDefault="00FC57A2" w:rsidP="00595FBF">
            <w:pPr>
              <w:pStyle w:val="TAC"/>
              <w:rPr>
                <w:sz w:val="16"/>
                <w:szCs w:val="16"/>
              </w:rPr>
            </w:pPr>
            <w:r w:rsidRPr="00965351">
              <w:rPr>
                <w:sz w:val="16"/>
                <w:szCs w:val="16"/>
              </w:rPr>
              <w:t>SP-241264</w:t>
            </w:r>
          </w:p>
        </w:tc>
        <w:tc>
          <w:tcPr>
            <w:tcW w:w="567" w:type="dxa"/>
            <w:shd w:val="solid" w:color="FFFFFF" w:fill="auto"/>
          </w:tcPr>
          <w:p w14:paraId="68192548" w14:textId="127AEF9C" w:rsidR="00FC57A2" w:rsidRPr="00965351" w:rsidRDefault="00FC57A2" w:rsidP="00595FBF">
            <w:pPr>
              <w:pStyle w:val="TAC"/>
              <w:rPr>
                <w:sz w:val="16"/>
                <w:szCs w:val="16"/>
              </w:rPr>
            </w:pPr>
            <w:r w:rsidRPr="00965351">
              <w:rPr>
                <w:sz w:val="16"/>
                <w:szCs w:val="16"/>
              </w:rPr>
              <w:t>0532</w:t>
            </w:r>
          </w:p>
        </w:tc>
        <w:tc>
          <w:tcPr>
            <w:tcW w:w="425" w:type="dxa"/>
            <w:shd w:val="solid" w:color="FFFFFF" w:fill="auto"/>
          </w:tcPr>
          <w:p w14:paraId="27B81DC4" w14:textId="1146DE62" w:rsidR="00FC57A2" w:rsidRPr="00965351" w:rsidRDefault="00FC57A2" w:rsidP="00595FBF">
            <w:pPr>
              <w:pStyle w:val="TAC"/>
              <w:rPr>
                <w:sz w:val="16"/>
                <w:szCs w:val="16"/>
              </w:rPr>
            </w:pPr>
            <w:r w:rsidRPr="00965351">
              <w:rPr>
                <w:sz w:val="16"/>
                <w:szCs w:val="16"/>
              </w:rPr>
              <w:t>3</w:t>
            </w:r>
          </w:p>
        </w:tc>
        <w:tc>
          <w:tcPr>
            <w:tcW w:w="425" w:type="dxa"/>
            <w:shd w:val="solid" w:color="FFFFFF" w:fill="auto"/>
          </w:tcPr>
          <w:p w14:paraId="5D5A9D2D" w14:textId="66CE1D9B" w:rsidR="00FC57A2" w:rsidRPr="00965351" w:rsidRDefault="00FC57A2" w:rsidP="00595FBF">
            <w:pPr>
              <w:pStyle w:val="TAC"/>
              <w:rPr>
                <w:sz w:val="16"/>
                <w:szCs w:val="16"/>
              </w:rPr>
            </w:pPr>
            <w:r w:rsidRPr="00965351">
              <w:rPr>
                <w:sz w:val="16"/>
                <w:szCs w:val="16"/>
              </w:rPr>
              <w:t>B</w:t>
            </w:r>
          </w:p>
        </w:tc>
        <w:tc>
          <w:tcPr>
            <w:tcW w:w="4962" w:type="dxa"/>
            <w:shd w:val="solid" w:color="FFFFFF" w:fill="auto"/>
          </w:tcPr>
          <w:p w14:paraId="784CB14B" w14:textId="0C52B281" w:rsidR="00FC57A2" w:rsidRPr="00965351" w:rsidRDefault="00FC57A2" w:rsidP="00595FBF">
            <w:pPr>
              <w:pStyle w:val="TAL"/>
              <w:rPr>
                <w:sz w:val="16"/>
                <w:szCs w:val="16"/>
              </w:rPr>
            </w:pPr>
            <w:r w:rsidRPr="00965351">
              <w:rPr>
                <w:sz w:val="16"/>
                <w:szCs w:val="16"/>
              </w:rPr>
              <w:t>KI#1 - LMF enhancements for UE positioning using a ML model</w:t>
            </w:r>
          </w:p>
        </w:tc>
        <w:tc>
          <w:tcPr>
            <w:tcW w:w="708" w:type="dxa"/>
            <w:shd w:val="solid" w:color="FFFFFF" w:fill="auto"/>
          </w:tcPr>
          <w:p w14:paraId="313A844E" w14:textId="246657FF" w:rsidR="00FC57A2" w:rsidRPr="00965351" w:rsidRDefault="00FC57A2" w:rsidP="00595FBF">
            <w:pPr>
              <w:pStyle w:val="TAC"/>
              <w:rPr>
                <w:b/>
                <w:bCs/>
                <w:sz w:val="16"/>
                <w:szCs w:val="16"/>
              </w:rPr>
            </w:pPr>
            <w:r w:rsidRPr="00965351">
              <w:rPr>
                <w:b/>
                <w:bCs/>
                <w:sz w:val="16"/>
                <w:szCs w:val="16"/>
              </w:rPr>
              <w:t>19.0.0</w:t>
            </w:r>
          </w:p>
        </w:tc>
      </w:tr>
      <w:tr w:rsidR="007317D2" w:rsidRPr="00965351" w14:paraId="440CE9EE" w14:textId="77777777" w:rsidTr="003D3A35">
        <w:tc>
          <w:tcPr>
            <w:tcW w:w="800" w:type="dxa"/>
            <w:shd w:val="solid" w:color="FFFFFF" w:fill="auto"/>
          </w:tcPr>
          <w:p w14:paraId="3D6BD4F4" w14:textId="3E7715BF" w:rsidR="007317D2" w:rsidRPr="00965351" w:rsidRDefault="007317D2" w:rsidP="00595FBF">
            <w:pPr>
              <w:pStyle w:val="TAC"/>
              <w:rPr>
                <w:sz w:val="16"/>
                <w:szCs w:val="16"/>
              </w:rPr>
            </w:pPr>
            <w:r w:rsidRPr="00965351">
              <w:rPr>
                <w:sz w:val="16"/>
                <w:szCs w:val="16"/>
              </w:rPr>
              <w:t>2024-09</w:t>
            </w:r>
          </w:p>
        </w:tc>
        <w:tc>
          <w:tcPr>
            <w:tcW w:w="800" w:type="dxa"/>
            <w:shd w:val="solid" w:color="FFFFFF" w:fill="auto"/>
          </w:tcPr>
          <w:p w14:paraId="6CD576B8" w14:textId="798A1966" w:rsidR="007317D2" w:rsidRPr="00965351" w:rsidRDefault="007317D2" w:rsidP="00595FBF">
            <w:pPr>
              <w:pStyle w:val="TAC"/>
              <w:rPr>
                <w:sz w:val="16"/>
                <w:szCs w:val="16"/>
              </w:rPr>
            </w:pPr>
            <w:r w:rsidRPr="00965351">
              <w:rPr>
                <w:sz w:val="16"/>
                <w:szCs w:val="16"/>
              </w:rPr>
              <w:t>SP#105</w:t>
            </w:r>
          </w:p>
        </w:tc>
        <w:tc>
          <w:tcPr>
            <w:tcW w:w="952" w:type="dxa"/>
            <w:shd w:val="solid" w:color="FFFFFF" w:fill="auto"/>
          </w:tcPr>
          <w:p w14:paraId="54386821" w14:textId="6DBEE974" w:rsidR="007317D2" w:rsidRPr="00965351" w:rsidRDefault="007317D2" w:rsidP="00595FBF">
            <w:pPr>
              <w:pStyle w:val="TAC"/>
              <w:rPr>
                <w:sz w:val="16"/>
                <w:szCs w:val="16"/>
              </w:rPr>
            </w:pPr>
            <w:r w:rsidRPr="00965351">
              <w:rPr>
                <w:sz w:val="16"/>
                <w:szCs w:val="16"/>
              </w:rPr>
              <w:t>SP-241272</w:t>
            </w:r>
          </w:p>
        </w:tc>
        <w:tc>
          <w:tcPr>
            <w:tcW w:w="567" w:type="dxa"/>
            <w:shd w:val="solid" w:color="FFFFFF" w:fill="auto"/>
          </w:tcPr>
          <w:p w14:paraId="12FF9A6D" w14:textId="41FD562A" w:rsidR="007317D2" w:rsidRPr="00965351" w:rsidRDefault="007317D2" w:rsidP="00595FBF">
            <w:pPr>
              <w:pStyle w:val="TAC"/>
              <w:rPr>
                <w:sz w:val="16"/>
                <w:szCs w:val="16"/>
              </w:rPr>
            </w:pPr>
            <w:r w:rsidRPr="00965351">
              <w:rPr>
                <w:sz w:val="16"/>
                <w:szCs w:val="16"/>
              </w:rPr>
              <w:t>0541</w:t>
            </w:r>
          </w:p>
        </w:tc>
        <w:tc>
          <w:tcPr>
            <w:tcW w:w="425" w:type="dxa"/>
            <w:shd w:val="solid" w:color="FFFFFF" w:fill="auto"/>
          </w:tcPr>
          <w:p w14:paraId="72D3F24E" w14:textId="2EDF69B1" w:rsidR="007317D2" w:rsidRPr="00965351" w:rsidRDefault="007317D2" w:rsidP="00595FBF">
            <w:pPr>
              <w:pStyle w:val="TAC"/>
              <w:rPr>
                <w:sz w:val="16"/>
                <w:szCs w:val="16"/>
              </w:rPr>
            </w:pPr>
            <w:r w:rsidRPr="00965351">
              <w:rPr>
                <w:sz w:val="16"/>
                <w:szCs w:val="16"/>
              </w:rPr>
              <w:t>2</w:t>
            </w:r>
          </w:p>
        </w:tc>
        <w:tc>
          <w:tcPr>
            <w:tcW w:w="425" w:type="dxa"/>
            <w:shd w:val="solid" w:color="FFFFFF" w:fill="auto"/>
          </w:tcPr>
          <w:p w14:paraId="480388B5" w14:textId="4BE67C5F" w:rsidR="007317D2" w:rsidRPr="00965351" w:rsidRDefault="007317D2" w:rsidP="00595FBF">
            <w:pPr>
              <w:pStyle w:val="TAC"/>
              <w:rPr>
                <w:sz w:val="16"/>
                <w:szCs w:val="16"/>
              </w:rPr>
            </w:pPr>
            <w:r w:rsidRPr="00965351">
              <w:rPr>
                <w:sz w:val="16"/>
                <w:szCs w:val="16"/>
              </w:rPr>
              <w:t>B</w:t>
            </w:r>
          </w:p>
        </w:tc>
        <w:tc>
          <w:tcPr>
            <w:tcW w:w="4962" w:type="dxa"/>
            <w:shd w:val="solid" w:color="FFFFFF" w:fill="auto"/>
          </w:tcPr>
          <w:p w14:paraId="4AA050A9" w14:textId="643E36E1" w:rsidR="007317D2" w:rsidRPr="00965351" w:rsidRDefault="007317D2" w:rsidP="00595FBF">
            <w:pPr>
              <w:pStyle w:val="TAL"/>
              <w:rPr>
                <w:sz w:val="16"/>
                <w:szCs w:val="16"/>
              </w:rPr>
            </w:pPr>
            <w:r w:rsidRPr="00965351">
              <w:rPr>
                <w:sz w:val="16"/>
                <w:szCs w:val="16"/>
              </w:rPr>
              <w:t>Support of on-demand broadcast of GNSS assistance data</w:t>
            </w:r>
          </w:p>
        </w:tc>
        <w:tc>
          <w:tcPr>
            <w:tcW w:w="708" w:type="dxa"/>
            <w:shd w:val="solid" w:color="FFFFFF" w:fill="auto"/>
          </w:tcPr>
          <w:p w14:paraId="0343331F" w14:textId="41CC44EF" w:rsidR="007317D2" w:rsidRPr="00965351" w:rsidRDefault="007317D2" w:rsidP="00595FBF">
            <w:pPr>
              <w:pStyle w:val="TAC"/>
              <w:rPr>
                <w:sz w:val="16"/>
                <w:szCs w:val="16"/>
              </w:rPr>
            </w:pPr>
            <w:r w:rsidRPr="00965351">
              <w:rPr>
                <w:sz w:val="16"/>
                <w:szCs w:val="16"/>
              </w:rPr>
              <w:t>19.0.0</w:t>
            </w:r>
          </w:p>
        </w:tc>
      </w:tr>
      <w:tr w:rsidR="00634999" w:rsidRPr="00965351" w14:paraId="67556AEC" w14:textId="77777777" w:rsidTr="003D3A35">
        <w:tc>
          <w:tcPr>
            <w:tcW w:w="800" w:type="dxa"/>
            <w:shd w:val="solid" w:color="FFFFFF" w:fill="auto"/>
          </w:tcPr>
          <w:p w14:paraId="4F04E2A0" w14:textId="52F3D8AB" w:rsidR="00634999" w:rsidRPr="00965351" w:rsidRDefault="00634999" w:rsidP="00595FBF">
            <w:pPr>
              <w:pStyle w:val="TAC"/>
              <w:rPr>
                <w:sz w:val="16"/>
                <w:szCs w:val="16"/>
              </w:rPr>
            </w:pPr>
            <w:r w:rsidRPr="00965351">
              <w:rPr>
                <w:sz w:val="16"/>
                <w:szCs w:val="16"/>
              </w:rPr>
              <w:t>2024-09</w:t>
            </w:r>
          </w:p>
        </w:tc>
        <w:tc>
          <w:tcPr>
            <w:tcW w:w="800" w:type="dxa"/>
            <w:shd w:val="solid" w:color="FFFFFF" w:fill="auto"/>
          </w:tcPr>
          <w:p w14:paraId="0976ED98" w14:textId="6FCBF867" w:rsidR="00634999" w:rsidRPr="00965351" w:rsidRDefault="00634999" w:rsidP="00595FBF">
            <w:pPr>
              <w:pStyle w:val="TAC"/>
              <w:rPr>
                <w:sz w:val="16"/>
                <w:szCs w:val="16"/>
              </w:rPr>
            </w:pPr>
            <w:r w:rsidRPr="00965351">
              <w:rPr>
                <w:sz w:val="16"/>
                <w:szCs w:val="16"/>
              </w:rPr>
              <w:t>SP#105</w:t>
            </w:r>
          </w:p>
        </w:tc>
        <w:tc>
          <w:tcPr>
            <w:tcW w:w="952" w:type="dxa"/>
            <w:shd w:val="solid" w:color="FFFFFF" w:fill="auto"/>
          </w:tcPr>
          <w:p w14:paraId="32858F0D" w14:textId="02D86A09" w:rsidR="00634999" w:rsidRPr="00965351" w:rsidRDefault="00634999" w:rsidP="00595FBF">
            <w:pPr>
              <w:pStyle w:val="TAC"/>
              <w:rPr>
                <w:sz w:val="16"/>
                <w:szCs w:val="16"/>
              </w:rPr>
            </w:pPr>
            <w:r w:rsidRPr="00965351">
              <w:rPr>
                <w:sz w:val="16"/>
                <w:szCs w:val="16"/>
              </w:rPr>
              <w:t>SP-241264</w:t>
            </w:r>
          </w:p>
        </w:tc>
        <w:tc>
          <w:tcPr>
            <w:tcW w:w="567" w:type="dxa"/>
            <w:shd w:val="solid" w:color="FFFFFF" w:fill="auto"/>
          </w:tcPr>
          <w:p w14:paraId="48CDAD5B" w14:textId="7F0570EA" w:rsidR="00634999" w:rsidRPr="00965351" w:rsidRDefault="00634999" w:rsidP="00595FBF">
            <w:pPr>
              <w:pStyle w:val="TAC"/>
              <w:rPr>
                <w:sz w:val="16"/>
                <w:szCs w:val="16"/>
              </w:rPr>
            </w:pPr>
            <w:r w:rsidRPr="00965351">
              <w:rPr>
                <w:sz w:val="16"/>
                <w:szCs w:val="16"/>
              </w:rPr>
              <w:t>0543</w:t>
            </w:r>
          </w:p>
        </w:tc>
        <w:tc>
          <w:tcPr>
            <w:tcW w:w="425" w:type="dxa"/>
            <w:shd w:val="solid" w:color="FFFFFF" w:fill="auto"/>
          </w:tcPr>
          <w:p w14:paraId="1580486A" w14:textId="0EC9B79F" w:rsidR="00634999" w:rsidRPr="00965351" w:rsidRDefault="00634999" w:rsidP="00595FBF">
            <w:pPr>
              <w:pStyle w:val="TAC"/>
              <w:rPr>
                <w:sz w:val="16"/>
                <w:szCs w:val="16"/>
              </w:rPr>
            </w:pPr>
            <w:r w:rsidRPr="00965351">
              <w:rPr>
                <w:sz w:val="16"/>
                <w:szCs w:val="16"/>
              </w:rPr>
              <w:t>3</w:t>
            </w:r>
          </w:p>
        </w:tc>
        <w:tc>
          <w:tcPr>
            <w:tcW w:w="425" w:type="dxa"/>
            <w:shd w:val="solid" w:color="FFFFFF" w:fill="auto"/>
          </w:tcPr>
          <w:p w14:paraId="7566C181" w14:textId="6B9616EA" w:rsidR="00634999" w:rsidRPr="00965351" w:rsidRDefault="00634999" w:rsidP="00595FBF">
            <w:pPr>
              <w:pStyle w:val="TAC"/>
              <w:rPr>
                <w:sz w:val="16"/>
                <w:szCs w:val="16"/>
              </w:rPr>
            </w:pPr>
            <w:r w:rsidRPr="00965351">
              <w:rPr>
                <w:sz w:val="16"/>
                <w:szCs w:val="16"/>
              </w:rPr>
              <w:t>B</w:t>
            </w:r>
          </w:p>
        </w:tc>
        <w:tc>
          <w:tcPr>
            <w:tcW w:w="4962" w:type="dxa"/>
            <w:shd w:val="solid" w:color="FFFFFF" w:fill="auto"/>
          </w:tcPr>
          <w:p w14:paraId="021A5825" w14:textId="77FA0C23" w:rsidR="00634999" w:rsidRPr="00965351" w:rsidRDefault="00634999" w:rsidP="00595FBF">
            <w:pPr>
              <w:pStyle w:val="TAL"/>
              <w:rPr>
                <w:sz w:val="16"/>
                <w:szCs w:val="16"/>
              </w:rPr>
            </w:pPr>
            <w:r w:rsidRPr="00965351">
              <w:rPr>
                <w:sz w:val="16"/>
                <w:szCs w:val="16"/>
              </w:rPr>
              <w:t>Introduction of LMF enhancement for Direct AI/ML based Positioning</w:t>
            </w:r>
          </w:p>
        </w:tc>
        <w:tc>
          <w:tcPr>
            <w:tcW w:w="708" w:type="dxa"/>
            <w:shd w:val="solid" w:color="FFFFFF" w:fill="auto"/>
          </w:tcPr>
          <w:p w14:paraId="47B434AB" w14:textId="4EB081BE" w:rsidR="00634999" w:rsidRPr="00965351" w:rsidRDefault="00634999" w:rsidP="00595FBF">
            <w:pPr>
              <w:pStyle w:val="TAC"/>
              <w:rPr>
                <w:sz w:val="16"/>
                <w:szCs w:val="16"/>
              </w:rPr>
            </w:pPr>
            <w:r w:rsidRPr="00965351">
              <w:rPr>
                <w:sz w:val="16"/>
                <w:szCs w:val="16"/>
              </w:rPr>
              <w:t>19.0.0</w:t>
            </w:r>
          </w:p>
        </w:tc>
      </w:tr>
      <w:tr w:rsidR="00634999" w:rsidRPr="00965351" w14:paraId="1FDBD290" w14:textId="77777777" w:rsidTr="003D3A35">
        <w:tc>
          <w:tcPr>
            <w:tcW w:w="800" w:type="dxa"/>
            <w:shd w:val="solid" w:color="FFFFFF" w:fill="auto"/>
          </w:tcPr>
          <w:p w14:paraId="3E9C50DB" w14:textId="4F29AF62" w:rsidR="00634999" w:rsidRPr="00965351" w:rsidRDefault="00634999" w:rsidP="00595FBF">
            <w:pPr>
              <w:pStyle w:val="TAC"/>
              <w:rPr>
                <w:sz w:val="16"/>
                <w:szCs w:val="16"/>
              </w:rPr>
            </w:pPr>
            <w:r w:rsidRPr="00965351">
              <w:rPr>
                <w:sz w:val="16"/>
                <w:szCs w:val="16"/>
              </w:rPr>
              <w:t>2024-09</w:t>
            </w:r>
          </w:p>
        </w:tc>
        <w:tc>
          <w:tcPr>
            <w:tcW w:w="800" w:type="dxa"/>
            <w:shd w:val="solid" w:color="FFFFFF" w:fill="auto"/>
          </w:tcPr>
          <w:p w14:paraId="0DD6BDCC" w14:textId="0D3A30F9" w:rsidR="00634999" w:rsidRPr="00965351" w:rsidRDefault="00634999" w:rsidP="00595FBF">
            <w:pPr>
              <w:pStyle w:val="TAC"/>
              <w:rPr>
                <w:sz w:val="16"/>
                <w:szCs w:val="16"/>
              </w:rPr>
            </w:pPr>
            <w:r w:rsidRPr="00965351">
              <w:rPr>
                <w:sz w:val="16"/>
                <w:szCs w:val="16"/>
              </w:rPr>
              <w:t>SP#105</w:t>
            </w:r>
          </w:p>
        </w:tc>
        <w:tc>
          <w:tcPr>
            <w:tcW w:w="952" w:type="dxa"/>
            <w:shd w:val="solid" w:color="FFFFFF" w:fill="auto"/>
          </w:tcPr>
          <w:p w14:paraId="023C0598" w14:textId="05A16294" w:rsidR="00634999" w:rsidRPr="00965351" w:rsidRDefault="00634999" w:rsidP="00595FBF">
            <w:pPr>
              <w:pStyle w:val="TAC"/>
              <w:rPr>
                <w:sz w:val="16"/>
                <w:szCs w:val="16"/>
              </w:rPr>
            </w:pPr>
            <w:r w:rsidRPr="00965351">
              <w:rPr>
                <w:sz w:val="16"/>
                <w:szCs w:val="16"/>
              </w:rPr>
              <w:t>SP-241270</w:t>
            </w:r>
          </w:p>
        </w:tc>
        <w:tc>
          <w:tcPr>
            <w:tcW w:w="567" w:type="dxa"/>
            <w:shd w:val="solid" w:color="FFFFFF" w:fill="auto"/>
          </w:tcPr>
          <w:p w14:paraId="53AF3A76" w14:textId="0C75894A" w:rsidR="00634999" w:rsidRPr="00965351" w:rsidRDefault="00634999" w:rsidP="00595FBF">
            <w:pPr>
              <w:pStyle w:val="TAC"/>
              <w:rPr>
                <w:sz w:val="16"/>
                <w:szCs w:val="16"/>
              </w:rPr>
            </w:pPr>
            <w:r w:rsidRPr="00965351">
              <w:rPr>
                <w:sz w:val="16"/>
                <w:szCs w:val="16"/>
              </w:rPr>
              <w:t>0546</w:t>
            </w:r>
          </w:p>
        </w:tc>
        <w:tc>
          <w:tcPr>
            <w:tcW w:w="425" w:type="dxa"/>
            <w:shd w:val="solid" w:color="FFFFFF" w:fill="auto"/>
          </w:tcPr>
          <w:p w14:paraId="04629B16" w14:textId="1420A4A4" w:rsidR="00634999" w:rsidRPr="00965351" w:rsidRDefault="00634999" w:rsidP="00595FBF">
            <w:pPr>
              <w:pStyle w:val="TAC"/>
              <w:rPr>
                <w:sz w:val="16"/>
                <w:szCs w:val="16"/>
              </w:rPr>
            </w:pPr>
            <w:r w:rsidRPr="00965351">
              <w:rPr>
                <w:sz w:val="16"/>
                <w:szCs w:val="16"/>
              </w:rPr>
              <w:t>3</w:t>
            </w:r>
          </w:p>
        </w:tc>
        <w:tc>
          <w:tcPr>
            <w:tcW w:w="425" w:type="dxa"/>
            <w:shd w:val="solid" w:color="FFFFFF" w:fill="auto"/>
          </w:tcPr>
          <w:p w14:paraId="55E459C8" w14:textId="4358E95E" w:rsidR="00634999" w:rsidRPr="00965351" w:rsidRDefault="00634999" w:rsidP="00595FBF">
            <w:pPr>
              <w:pStyle w:val="TAC"/>
              <w:rPr>
                <w:sz w:val="16"/>
                <w:szCs w:val="16"/>
              </w:rPr>
            </w:pPr>
            <w:r w:rsidRPr="00965351">
              <w:rPr>
                <w:sz w:val="16"/>
                <w:szCs w:val="16"/>
              </w:rPr>
              <w:t>B</w:t>
            </w:r>
          </w:p>
        </w:tc>
        <w:tc>
          <w:tcPr>
            <w:tcW w:w="4962" w:type="dxa"/>
            <w:shd w:val="solid" w:color="FFFFFF" w:fill="auto"/>
          </w:tcPr>
          <w:p w14:paraId="34552FBD" w14:textId="6315F381" w:rsidR="00634999" w:rsidRPr="00965351" w:rsidRDefault="00634999" w:rsidP="00595FBF">
            <w:pPr>
              <w:pStyle w:val="TAL"/>
              <w:rPr>
                <w:sz w:val="16"/>
                <w:szCs w:val="16"/>
              </w:rPr>
            </w:pPr>
            <w:r w:rsidRPr="00965351">
              <w:rPr>
                <w:sz w:val="16"/>
                <w:szCs w:val="16"/>
              </w:rPr>
              <w:t>LCS with MWAB support</w:t>
            </w:r>
          </w:p>
        </w:tc>
        <w:tc>
          <w:tcPr>
            <w:tcW w:w="708" w:type="dxa"/>
            <w:shd w:val="solid" w:color="FFFFFF" w:fill="auto"/>
          </w:tcPr>
          <w:p w14:paraId="43153695" w14:textId="4C4CE1FB" w:rsidR="00634999" w:rsidRPr="00965351" w:rsidRDefault="00634999" w:rsidP="00595FBF">
            <w:pPr>
              <w:pStyle w:val="TAC"/>
              <w:rPr>
                <w:sz w:val="16"/>
                <w:szCs w:val="16"/>
              </w:rPr>
            </w:pPr>
            <w:r w:rsidRPr="00965351">
              <w:rPr>
                <w:sz w:val="16"/>
                <w:szCs w:val="16"/>
              </w:rPr>
              <w:t>19.0.0</w:t>
            </w:r>
          </w:p>
        </w:tc>
      </w:tr>
      <w:tr w:rsidR="00C536A8" w:rsidRPr="00965351" w14:paraId="00DAA500" w14:textId="77777777" w:rsidTr="003D3A35">
        <w:tc>
          <w:tcPr>
            <w:tcW w:w="800" w:type="dxa"/>
            <w:shd w:val="solid" w:color="FFFFFF" w:fill="auto"/>
          </w:tcPr>
          <w:p w14:paraId="2710B4D3" w14:textId="5EF8AC91" w:rsidR="00C536A8" w:rsidRPr="00965351" w:rsidRDefault="00C536A8" w:rsidP="00595FBF">
            <w:pPr>
              <w:pStyle w:val="TAC"/>
              <w:rPr>
                <w:sz w:val="16"/>
                <w:szCs w:val="16"/>
              </w:rPr>
            </w:pPr>
            <w:r w:rsidRPr="00965351">
              <w:rPr>
                <w:sz w:val="16"/>
                <w:szCs w:val="16"/>
              </w:rPr>
              <w:t>2024-09</w:t>
            </w:r>
          </w:p>
        </w:tc>
        <w:tc>
          <w:tcPr>
            <w:tcW w:w="800" w:type="dxa"/>
            <w:shd w:val="solid" w:color="FFFFFF" w:fill="auto"/>
          </w:tcPr>
          <w:p w14:paraId="46F5DC1E" w14:textId="05012008" w:rsidR="00C536A8" w:rsidRPr="00965351" w:rsidRDefault="00C536A8" w:rsidP="00595FBF">
            <w:pPr>
              <w:pStyle w:val="TAC"/>
              <w:rPr>
                <w:sz w:val="16"/>
                <w:szCs w:val="16"/>
              </w:rPr>
            </w:pPr>
            <w:r w:rsidRPr="00965351">
              <w:rPr>
                <w:sz w:val="16"/>
                <w:szCs w:val="16"/>
              </w:rPr>
              <w:t>SP#105</w:t>
            </w:r>
          </w:p>
        </w:tc>
        <w:tc>
          <w:tcPr>
            <w:tcW w:w="952" w:type="dxa"/>
            <w:shd w:val="solid" w:color="FFFFFF" w:fill="auto"/>
          </w:tcPr>
          <w:p w14:paraId="610A4017" w14:textId="1EF8352A" w:rsidR="00C536A8" w:rsidRPr="00965351" w:rsidRDefault="00C536A8" w:rsidP="00595FBF">
            <w:pPr>
              <w:pStyle w:val="TAC"/>
              <w:rPr>
                <w:sz w:val="16"/>
                <w:szCs w:val="16"/>
              </w:rPr>
            </w:pPr>
            <w:r w:rsidRPr="00965351">
              <w:rPr>
                <w:sz w:val="16"/>
                <w:szCs w:val="16"/>
              </w:rPr>
              <w:t>SP-241270</w:t>
            </w:r>
          </w:p>
        </w:tc>
        <w:tc>
          <w:tcPr>
            <w:tcW w:w="567" w:type="dxa"/>
            <w:shd w:val="solid" w:color="FFFFFF" w:fill="auto"/>
          </w:tcPr>
          <w:p w14:paraId="6149A059" w14:textId="17367A52" w:rsidR="00C536A8" w:rsidRPr="00965351" w:rsidRDefault="00C536A8" w:rsidP="00595FBF">
            <w:pPr>
              <w:pStyle w:val="TAC"/>
              <w:rPr>
                <w:sz w:val="16"/>
                <w:szCs w:val="16"/>
              </w:rPr>
            </w:pPr>
            <w:r w:rsidRPr="00965351">
              <w:rPr>
                <w:sz w:val="16"/>
                <w:szCs w:val="16"/>
              </w:rPr>
              <w:t>0547</w:t>
            </w:r>
          </w:p>
        </w:tc>
        <w:tc>
          <w:tcPr>
            <w:tcW w:w="425" w:type="dxa"/>
            <w:shd w:val="solid" w:color="FFFFFF" w:fill="auto"/>
          </w:tcPr>
          <w:p w14:paraId="6099690C" w14:textId="1FFF6419" w:rsidR="00C536A8" w:rsidRPr="00965351" w:rsidRDefault="00C536A8" w:rsidP="00595FBF">
            <w:pPr>
              <w:pStyle w:val="TAC"/>
              <w:rPr>
                <w:sz w:val="16"/>
                <w:szCs w:val="16"/>
              </w:rPr>
            </w:pPr>
            <w:r w:rsidRPr="00965351">
              <w:rPr>
                <w:sz w:val="16"/>
                <w:szCs w:val="16"/>
              </w:rPr>
              <w:t>3</w:t>
            </w:r>
          </w:p>
        </w:tc>
        <w:tc>
          <w:tcPr>
            <w:tcW w:w="425" w:type="dxa"/>
            <w:shd w:val="solid" w:color="FFFFFF" w:fill="auto"/>
          </w:tcPr>
          <w:p w14:paraId="785FCEB8" w14:textId="23AFD16D" w:rsidR="00C536A8" w:rsidRPr="00965351" w:rsidRDefault="00C536A8" w:rsidP="00595FBF">
            <w:pPr>
              <w:pStyle w:val="TAC"/>
              <w:rPr>
                <w:sz w:val="16"/>
                <w:szCs w:val="16"/>
              </w:rPr>
            </w:pPr>
            <w:r w:rsidRPr="00965351">
              <w:rPr>
                <w:sz w:val="16"/>
                <w:szCs w:val="16"/>
              </w:rPr>
              <w:t>B</w:t>
            </w:r>
          </w:p>
        </w:tc>
        <w:tc>
          <w:tcPr>
            <w:tcW w:w="4962" w:type="dxa"/>
            <w:shd w:val="solid" w:color="FFFFFF" w:fill="auto"/>
          </w:tcPr>
          <w:p w14:paraId="0E8A4F20" w14:textId="2B01FADF" w:rsidR="00C536A8" w:rsidRPr="00965351" w:rsidRDefault="00C536A8" w:rsidP="00595FBF">
            <w:pPr>
              <w:pStyle w:val="TAL"/>
              <w:rPr>
                <w:sz w:val="16"/>
                <w:szCs w:val="16"/>
              </w:rPr>
            </w:pPr>
            <w:r w:rsidRPr="00965351">
              <w:rPr>
                <w:sz w:val="16"/>
                <w:szCs w:val="16"/>
              </w:rPr>
              <w:t>General Support for MWAB involved positioning</w:t>
            </w:r>
          </w:p>
        </w:tc>
        <w:tc>
          <w:tcPr>
            <w:tcW w:w="708" w:type="dxa"/>
            <w:shd w:val="solid" w:color="FFFFFF" w:fill="auto"/>
          </w:tcPr>
          <w:p w14:paraId="6B0A2FDA" w14:textId="0602004D" w:rsidR="00C536A8" w:rsidRPr="00965351" w:rsidRDefault="00C536A8" w:rsidP="00595FBF">
            <w:pPr>
              <w:pStyle w:val="TAC"/>
              <w:rPr>
                <w:sz w:val="16"/>
                <w:szCs w:val="16"/>
              </w:rPr>
            </w:pPr>
            <w:r w:rsidRPr="00965351">
              <w:rPr>
                <w:sz w:val="16"/>
                <w:szCs w:val="16"/>
              </w:rPr>
              <w:t>19.0.0</w:t>
            </w:r>
          </w:p>
        </w:tc>
      </w:tr>
      <w:tr w:rsidR="002D46B1" w:rsidRPr="00965351" w14:paraId="20D7DACB" w14:textId="77777777" w:rsidTr="003D3A35">
        <w:tc>
          <w:tcPr>
            <w:tcW w:w="800" w:type="dxa"/>
            <w:shd w:val="solid" w:color="FFFFFF" w:fill="auto"/>
          </w:tcPr>
          <w:p w14:paraId="47521DC0" w14:textId="13F1586B"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344C20CC" w14:textId="2CD9BCF7" w:rsidR="002D46B1" w:rsidRPr="00965351" w:rsidRDefault="002D46B1" w:rsidP="00595FBF">
            <w:pPr>
              <w:pStyle w:val="TAC"/>
              <w:rPr>
                <w:sz w:val="16"/>
                <w:szCs w:val="16"/>
              </w:rPr>
            </w:pPr>
            <w:r w:rsidRPr="00965351">
              <w:rPr>
                <w:sz w:val="16"/>
                <w:szCs w:val="16"/>
              </w:rPr>
              <w:t>SP#106</w:t>
            </w:r>
          </w:p>
        </w:tc>
        <w:tc>
          <w:tcPr>
            <w:tcW w:w="952" w:type="dxa"/>
            <w:shd w:val="solid" w:color="FFFFFF" w:fill="auto"/>
          </w:tcPr>
          <w:p w14:paraId="679307FA" w14:textId="32A61781" w:rsidR="002D46B1" w:rsidRPr="00965351" w:rsidRDefault="002D46B1" w:rsidP="00595FBF">
            <w:pPr>
              <w:pStyle w:val="TAC"/>
              <w:rPr>
                <w:sz w:val="16"/>
                <w:szCs w:val="16"/>
              </w:rPr>
            </w:pPr>
            <w:r w:rsidRPr="00965351">
              <w:rPr>
                <w:sz w:val="16"/>
                <w:szCs w:val="16"/>
              </w:rPr>
              <w:t>SP-241486</w:t>
            </w:r>
          </w:p>
        </w:tc>
        <w:tc>
          <w:tcPr>
            <w:tcW w:w="567" w:type="dxa"/>
            <w:shd w:val="solid" w:color="FFFFFF" w:fill="auto"/>
          </w:tcPr>
          <w:p w14:paraId="0EA5E1CF" w14:textId="38331D22" w:rsidR="002D46B1" w:rsidRPr="00965351" w:rsidRDefault="002D46B1" w:rsidP="00595FBF">
            <w:pPr>
              <w:pStyle w:val="TAC"/>
              <w:rPr>
                <w:sz w:val="16"/>
                <w:szCs w:val="16"/>
              </w:rPr>
            </w:pPr>
            <w:r w:rsidRPr="00965351">
              <w:rPr>
                <w:sz w:val="16"/>
                <w:szCs w:val="16"/>
              </w:rPr>
              <w:t>0537</w:t>
            </w:r>
          </w:p>
        </w:tc>
        <w:tc>
          <w:tcPr>
            <w:tcW w:w="425" w:type="dxa"/>
            <w:shd w:val="solid" w:color="FFFFFF" w:fill="auto"/>
          </w:tcPr>
          <w:p w14:paraId="0CD46977" w14:textId="1BF16D2E" w:rsidR="002D46B1" w:rsidRPr="00965351" w:rsidRDefault="002D46B1" w:rsidP="00595FBF">
            <w:pPr>
              <w:pStyle w:val="TAC"/>
              <w:rPr>
                <w:sz w:val="16"/>
                <w:szCs w:val="16"/>
              </w:rPr>
            </w:pPr>
            <w:r w:rsidRPr="00965351">
              <w:rPr>
                <w:sz w:val="16"/>
                <w:szCs w:val="16"/>
              </w:rPr>
              <w:t>3</w:t>
            </w:r>
          </w:p>
        </w:tc>
        <w:tc>
          <w:tcPr>
            <w:tcW w:w="425" w:type="dxa"/>
            <w:shd w:val="solid" w:color="FFFFFF" w:fill="auto"/>
          </w:tcPr>
          <w:p w14:paraId="4BDEB499" w14:textId="17F650A9" w:rsidR="002D46B1" w:rsidRPr="00965351" w:rsidRDefault="002D46B1" w:rsidP="00595FBF">
            <w:pPr>
              <w:pStyle w:val="TAC"/>
              <w:rPr>
                <w:sz w:val="16"/>
                <w:szCs w:val="16"/>
              </w:rPr>
            </w:pPr>
            <w:r w:rsidRPr="00965351">
              <w:rPr>
                <w:sz w:val="16"/>
                <w:szCs w:val="16"/>
              </w:rPr>
              <w:t>B</w:t>
            </w:r>
          </w:p>
        </w:tc>
        <w:tc>
          <w:tcPr>
            <w:tcW w:w="4962" w:type="dxa"/>
            <w:shd w:val="solid" w:color="FFFFFF" w:fill="auto"/>
          </w:tcPr>
          <w:p w14:paraId="39C33E87" w14:textId="5F8119CA" w:rsidR="002D46B1" w:rsidRPr="00965351" w:rsidRDefault="002D46B1" w:rsidP="00595FBF">
            <w:pPr>
              <w:pStyle w:val="TAL"/>
              <w:rPr>
                <w:sz w:val="16"/>
                <w:szCs w:val="16"/>
              </w:rPr>
            </w:pPr>
            <w:r w:rsidRPr="00965351">
              <w:rPr>
                <w:sz w:val="16"/>
                <w:szCs w:val="16"/>
              </w:rPr>
              <w:t>ML Model based UE positioning support</w:t>
            </w:r>
          </w:p>
        </w:tc>
        <w:tc>
          <w:tcPr>
            <w:tcW w:w="708" w:type="dxa"/>
            <w:shd w:val="solid" w:color="FFFFFF" w:fill="auto"/>
          </w:tcPr>
          <w:p w14:paraId="12429EEE" w14:textId="76C755A3" w:rsidR="002D46B1" w:rsidRPr="00965351" w:rsidRDefault="002D46B1" w:rsidP="00595FBF">
            <w:pPr>
              <w:pStyle w:val="TAC"/>
              <w:rPr>
                <w:sz w:val="16"/>
                <w:szCs w:val="16"/>
              </w:rPr>
            </w:pPr>
            <w:r w:rsidRPr="00965351">
              <w:rPr>
                <w:sz w:val="16"/>
                <w:szCs w:val="16"/>
              </w:rPr>
              <w:t>19.1.0</w:t>
            </w:r>
          </w:p>
        </w:tc>
      </w:tr>
      <w:tr w:rsidR="002D46B1" w:rsidRPr="00965351" w14:paraId="032D2445" w14:textId="77777777" w:rsidTr="003D3A35">
        <w:tc>
          <w:tcPr>
            <w:tcW w:w="800" w:type="dxa"/>
            <w:shd w:val="solid" w:color="FFFFFF" w:fill="auto"/>
          </w:tcPr>
          <w:p w14:paraId="5E6D6CF9" w14:textId="75D5158C"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26FA66E6" w14:textId="0AA89BB1" w:rsidR="002D46B1" w:rsidRPr="00965351" w:rsidRDefault="002D46B1" w:rsidP="00595FBF">
            <w:pPr>
              <w:pStyle w:val="TAC"/>
              <w:rPr>
                <w:sz w:val="16"/>
                <w:szCs w:val="16"/>
              </w:rPr>
            </w:pPr>
            <w:r w:rsidRPr="00965351">
              <w:rPr>
                <w:sz w:val="16"/>
                <w:szCs w:val="16"/>
              </w:rPr>
              <w:t>SP#106</w:t>
            </w:r>
          </w:p>
        </w:tc>
        <w:tc>
          <w:tcPr>
            <w:tcW w:w="952" w:type="dxa"/>
            <w:shd w:val="solid" w:color="FFFFFF" w:fill="auto"/>
          </w:tcPr>
          <w:p w14:paraId="6F4A423E" w14:textId="450774C2" w:rsidR="002D46B1" w:rsidRPr="00965351" w:rsidRDefault="002D46B1" w:rsidP="00595FBF">
            <w:pPr>
              <w:pStyle w:val="TAC"/>
              <w:rPr>
                <w:sz w:val="16"/>
                <w:szCs w:val="16"/>
              </w:rPr>
            </w:pPr>
            <w:r w:rsidRPr="00965351">
              <w:rPr>
                <w:sz w:val="16"/>
                <w:szCs w:val="16"/>
              </w:rPr>
              <w:t>SP-241464</w:t>
            </w:r>
          </w:p>
        </w:tc>
        <w:tc>
          <w:tcPr>
            <w:tcW w:w="567" w:type="dxa"/>
            <w:shd w:val="solid" w:color="FFFFFF" w:fill="auto"/>
          </w:tcPr>
          <w:p w14:paraId="0EDC49AD" w14:textId="01699B37" w:rsidR="002D46B1" w:rsidRPr="00965351" w:rsidRDefault="002D46B1" w:rsidP="00595FBF">
            <w:pPr>
              <w:pStyle w:val="TAC"/>
              <w:rPr>
                <w:sz w:val="16"/>
                <w:szCs w:val="16"/>
              </w:rPr>
            </w:pPr>
            <w:r w:rsidRPr="00965351">
              <w:rPr>
                <w:sz w:val="16"/>
                <w:szCs w:val="16"/>
              </w:rPr>
              <w:t>0573</w:t>
            </w:r>
          </w:p>
        </w:tc>
        <w:tc>
          <w:tcPr>
            <w:tcW w:w="425" w:type="dxa"/>
            <w:shd w:val="solid" w:color="FFFFFF" w:fill="auto"/>
          </w:tcPr>
          <w:p w14:paraId="34031CC8" w14:textId="4B742C26" w:rsidR="002D46B1" w:rsidRPr="00965351" w:rsidRDefault="002D46B1" w:rsidP="00595FBF">
            <w:pPr>
              <w:pStyle w:val="TAC"/>
              <w:rPr>
                <w:sz w:val="16"/>
                <w:szCs w:val="16"/>
              </w:rPr>
            </w:pPr>
            <w:r w:rsidRPr="00965351">
              <w:rPr>
                <w:sz w:val="16"/>
                <w:szCs w:val="16"/>
              </w:rPr>
              <w:t>1</w:t>
            </w:r>
          </w:p>
        </w:tc>
        <w:tc>
          <w:tcPr>
            <w:tcW w:w="425" w:type="dxa"/>
            <w:shd w:val="solid" w:color="FFFFFF" w:fill="auto"/>
          </w:tcPr>
          <w:p w14:paraId="76740190" w14:textId="42CE9D39" w:rsidR="002D46B1" w:rsidRPr="00965351" w:rsidRDefault="002D46B1" w:rsidP="00595FBF">
            <w:pPr>
              <w:pStyle w:val="TAC"/>
              <w:rPr>
                <w:sz w:val="16"/>
                <w:szCs w:val="16"/>
              </w:rPr>
            </w:pPr>
            <w:r w:rsidRPr="00965351">
              <w:rPr>
                <w:sz w:val="16"/>
                <w:szCs w:val="16"/>
              </w:rPr>
              <w:t>A</w:t>
            </w:r>
          </w:p>
        </w:tc>
        <w:tc>
          <w:tcPr>
            <w:tcW w:w="4962" w:type="dxa"/>
            <w:shd w:val="solid" w:color="FFFFFF" w:fill="auto"/>
          </w:tcPr>
          <w:p w14:paraId="5B6CFA81" w14:textId="0B727CD6" w:rsidR="002D46B1" w:rsidRPr="00965351" w:rsidRDefault="002D46B1" w:rsidP="00595FBF">
            <w:pPr>
              <w:pStyle w:val="TAL"/>
              <w:rPr>
                <w:sz w:val="16"/>
                <w:szCs w:val="16"/>
              </w:rPr>
            </w:pPr>
            <w:r w:rsidRPr="00965351">
              <w:rPr>
                <w:sz w:val="16"/>
                <w:szCs w:val="16"/>
              </w:rPr>
              <w:t>The deferred 5GC-MT-LR procedure correction</w:t>
            </w:r>
          </w:p>
        </w:tc>
        <w:tc>
          <w:tcPr>
            <w:tcW w:w="708" w:type="dxa"/>
            <w:shd w:val="solid" w:color="FFFFFF" w:fill="auto"/>
          </w:tcPr>
          <w:p w14:paraId="7ED3172D" w14:textId="422BCB26" w:rsidR="002D46B1" w:rsidRPr="00965351" w:rsidRDefault="002D46B1" w:rsidP="00595FBF">
            <w:pPr>
              <w:pStyle w:val="TAC"/>
              <w:rPr>
                <w:sz w:val="16"/>
                <w:szCs w:val="16"/>
              </w:rPr>
            </w:pPr>
            <w:r w:rsidRPr="00965351">
              <w:rPr>
                <w:sz w:val="16"/>
                <w:szCs w:val="16"/>
              </w:rPr>
              <w:t>19.1.0</w:t>
            </w:r>
          </w:p>
        </w:tc>
      </w:tr>
      <w:tr w:rsidR="002D46B1" w:rsidRPr="00965351" w14:paraId="76305D9F" w14:textId="77777777" w:rsidTr="003D3A35">
        <w:tc>
          <w:tcPr>
            <w:tcW w:w="800" w:type="dxa"/>
            <w:shd w:val="solid" w:color="FFFFFF" w:fill="auto"/>
          </w:tcPr>
          <w:p w14:paraId="32C5358A" w14:textId="38848C7B" w:rsidR="002D46B1" w:rsidRPr="00965351" w:rsidRDefault="002D46B1" w:rsidP="00595FBF">
            <w:pPr>
              <w:pStyle w:val="TAC"/>
              <w:rPr>
                <w:sz w:val="16"/>
                <w:szCs w:val="16"/>
              </w:rPr>
            </w:pPr>
            <w:r w:rsidRPr="00965351">
              <w:rPr>
                <w:sz w:val="16"/>
                <w:szCs w:val="16"/>
              </w:rPr>
              <w:t>2024-12</w:t>
            </w:r>
          </w:p>
        </w:tc>
        <w:tc>
          <w:tcPr>
            <w:tcW w:w="800" w:type="dxa"/>
            <w:shd w:val="solid" w:color="FFFFFF" w:fill="auto"/>
          </w:tcPr>
          <w:p w14:paraId="52A3C334" w14:textId="500E1DEE" w:rsidR="002D46B1" w:rsidRPr="00965351" w:rsidRDefault="002D46B1" w:rsidP="00595FBF">
            <w:pPr>
              <w:pStyle w:val="TAC"/>
              <w:rPr>
                <w:sz w:val="16"/>
                <w:szCs w:val="16"/>
              </w:rPr>
            </w:pPr>
            <w:r w:rsidRPr="00965351">
              <w:rPr>
                <w:sz w:val="16"/>
                <w:szCs w:val="16"/>
              </w:rPr>
              <w:t>SP#106</w:t>
            </w:r>
          </w:p>
        </w:tc>
        <w:tc>
          <w:tcPr>
            <w:tcW w:w="952" w:type="dxa"/>
            <w:shd w:val="solid" w:color="FFFFFF" w:fill="auto"/>
          </w:tcPr>
          <w:p w14:paraId="6F847416" w14:textId="47ADBC51" w:rsidR="002D46B1" w:rsidRPr="00965351" w:rsidRDefault="002D46B1" w:rsidP="00595FBF">
            <w:pPr>
              <w:pStyle w:val="TAC"/>
              <w:rPr>
                <w:sz w:val="16"/>
                <w:szCs w:val="16"/>
              </w:rPr>
            </w:pPr>
            <w:r w:rsidRPr="00965351">
              <w:rPr>
                <w:sz w:val="16"/>
                <w:szCs w:val="16"/>
              </w:rPr>
              <w:t>SP-241486</w:t>
            </w:r>
          </w:p>
        </w:tc>
        <w:tc>
          <w:tcPr>
            <w:tcW w:w="567" w:type="dxa"/>
            <w:shd w:val="solid" w:color="FFFFFF" w:fill="auto"/>
          </w:tcPr>
          <w:p w14:paraId="476653CC" w14:textId="489F05BB" w:rsidR="002D46B1" w:rsidRPr="00965351" w:rsidRDefault="002D46B1" w:rsidP="00595FBF">
            <w:pPr>
              <w:pStyle w:val="TAC"/>
              <w:rPr>
                <w:sz w:val="16"/>
                <w:szCs w:val="16"/>
              </w:rPr>
            </w:pPr>
            <w:r w:rsidRPr="00965351">
              <w:rPr>
                <w:sz w:val="16"/>
                <w:szCs w:val="16"/>
              </w:rPr>
              <w:t>0574</w:t>
            </w:r>
          </w:p>
        </w:tc>
        <w:tc>
          <w:tcPr>
            <w:tcW w:w="425" w:type="dxa"/>
            <w:shd w:val="solid" w:color="FFFFFF" w:fill="auto"/>
          </w:tcPr>
          <w:p w14:paraId="3BA990DA" w14:textId="17ABC1B6" w:rsidR="002D46B1" w:rsidRPr="00965351" w:rsidRDefault="002D46B1" w:rsidP="00595FBF">
            <w:pPr>
              <w:pStyle w:val="TAC"/>
              <w:rPr>
                <w:sz w:val="16"/>
                <w:szCs w:val="16"/>
              </w:rPr>
            </w:pPr>
            <w:r w:rsidRPr="00965351">
              <w:rPr>
                <w:sz w:val="16"/>
                <w:szCs w:val="16"/>
              </w:rPr>
              <w:t>2</w:t>
            </w:r>
          </w:p>
        </w:tc>
        <w:tc>
          <w:tcPr>
            <w:tcW w:w="425" w:type="dxa"/>
            <w:shd w:val="solid" w:color="FFFFFF" w:fill="auto"/>
          </w:tcPr>
          <w:p w14:paraId="7326C991" w14:textId="33331060" w:rsidR="002D46B1" w:rsidRPr="00965351" w:rsidRDefault="002D46B1" w:rsidP="00595FBF">
            <w:pPr>
              <w:pStyle w:val="TAC"/>
              <w:rPr>
                <w:sz w:val="16"/>
                <w:szCs w:val="16"/>
              </w:rPr>
            </w:pPr>
            <w:r w:rsidRPr="00965351">
              <w:rPr>
                <w:sz w:val="16"/>
                <w:szCs w:val="16"/>
              </w:rPr>
              <w:t>B</w:t>
            </w:r>
          </w:p>
        </w:tc>
        <w:tc>
          <w:tcPr>
            <w:tcW w:w="4962" w:type="dxa"/>
            <w:shd w:val="solid" w:color="FFFFFF" w:fill="auto"/>
          </w:tcPr>
          <w:p w14:paraId="320FBFBB" w14:textId="490801A0" w:rsidR="002D46B1" w:rsidRPr="00965351" w:rsidRDefault="002D46B1" w:rsidP="00595FBF">
            <w:pPr>
              <w:pStyle w:val="TAL"/>
              <w:rPr>
                <w:sz w:val="16"/>
                <w:szCs w:val="16"/>
              </w:rPr>
            </w:pPr>
            <w:r w:rsidRPr="00965351">
              <w:rPr>
                <w:sz w:val="16"/>
                <w:szCs w:val="16"/>
              </w:rPr>
              <w:t>LMF enhancements for LMF-based AI/ML Positioning</w:t>
            </w:r>
          </w:p>
        </w:tc>
        <w:tc>
          <w:tcPr>
            <w:tcW w:w="708" w:type="dxa"/>
            <w:shd w:val="solid" w:color="FFFFFF" w:fill="auto"/>
          </w:tcPr>
          <w:p w14:paraId="213B2CBF" w14:textId="53332D4B" w:rsidR="002D46B1" w:rsidRPr="00965351" w:rsidRDefault="002D46B1" w:rsidP="00595FBF">
            <w:pPr>
              <w:pStyle w:val="TAC"/>
              <w:rPr>
                <w:sz w:val="16"/>
                <w:szCs w:val="16"/>
              </w:rPr>
            </w:pPr>
            <w:r w:rsidRPr="00965351">
              <w:rPr>
                <w:sz w:val="16"/>
                <w:szCs w:val="16"/>
              </w:rPr>
              <w:t>19.1.0</w:t>
            </w:r>
          </w:p>
        </w:tc>
      </w:tr>
      <w:tr w:rsidR="007B2F56" w:rsidRPr="00965351" w14:paraId="4CC3DA9B" w14:textId="77777777" w:rsidTr="003D3A35">
        <w:tc>
          <w:tcPr>
            <w:tcW w:w="800" w:type="dxa"/>
            <w:shd w:val="solid" w:color="FFFFFF" w:fill="auto"/>
          </w:tcPr>
          <w:p w14:paraId="722892D9" w14:textId="10A642EE"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19968D9D" w14:textId="55625709" w:rsidR="007B2F56" w:rsidRPr="00965351" w:rsidRDefault="007B2F56" w:rsidP="00595FBF">
            <w:pPr>
              <w:pStyle w:val="TAC"/>
              <w:rPr>
                <w:sz w:val="16"/>
                <w:szCs w:val="16"/>
              </w:rPr>
            </w:pPr>
            <w:r w:rsidRPr="00965351">
              <w:rPr>
                <w:sz w:val="16"/>
                <w:szCs w:val="16"/>
              </w:rPr>
              <w:t>SP#106</w:t>
            </w:r>
          </w:p>
        </w:tc>
        <w:tc>
          <w:tcPr>
            <w:tcW w:w="952" w:type="dxa"/>
            <w:shd w:val="solid" w:color="FFFFFF" w:fill="auto"/>
          </w:tcPr>
          <w:p w14:paraId="3FC38066" w14:textId="43A89148" w:rsidR="007B2F56" w:rsidRPr="00965351" w:rsidRDefault="007B2F56" w:rsidP="00595FBF">
            <w:pPr>
              <w:pStyle w:val="TAC"/>
              <w:rPr>
                <w:sz w:val="16"/>
                <w:szCs w:val="16"/>
              </w:rPr>
            </w:pPr>
            <w:r w:rsidRPr="00965351">
              <w:rPr>
                <w:sz w:val="16"/>
                <w:szCs w:val="16"/>
              </w:rPr>
              <w:t>SP-241467</w:t>
            </w:r>
          </w:p>
        </w:tc>
        <w:tc>
          <w:tcPr>
            <w:tcW w:w="567" w:type="dxa"/>
            <w:shd w:val="solid" w:color="FFFFFF" w:fill="auto"/>
          </w:tcPr>
          <w:p w14:paraId="4A21A404" w14:textId="38B1E569" w:rsidR="007B2F56" w:rsidRPr="00965351" w:rsidRDefault="007B2F56" w:rsidP="00595FBF">
            <w:pPr>
              <w:pStyle w:val="TAC"/>
              <w:rPr>
                <w:sz w:val="16"/>
                <w:szCs w:val="16"/>
              </w:rPr>
            </w:pPr>
            <w:r w:rsidRPr="00965351">
              <w:rPr>
                <w:sz w:val="16"/>
                <w:szCs w:val="16"/>
              </w:rPr>
              <w:t>0576</w:t>
            </w:r>
          </w:p>
        </w:tc>
        <w:tc>
          <w:tcPr>
            <w:tcW w:w="425" w:type="dxa"/>
            <w:shd w:val="solid" w:color="FFFFFF" w:fill="auto"/>
          </w:tcPr>
          <w:p w14:paraId="079E1AED" w14:textId="1BBAD1A0" w:rsidR="007B2F56" w:rsidRPr="00965351" w:rsidRDefault="007B2F56" w:rsidP="00595FBF">
            <w:pPr>
              <w:pStyle w:val="TAC"/>
              <w:rPr>
                <w:sz w:val="16"/>
                <w:szCs w:val="16"/>
              </w:rPr>
            </w:pPr>
            <w:r w:rsidRPr="00965351">
              <w:rPr>
                <w:sz w:val="16"/>
                <w:szCs w:val="16"/>
              </w:rPr>
              <w:t>1</w:t>
            </w:r>
          </w:p>
        </w:tc>
        <w:tc>
          <w:tcPr>
            <w:tcW w:w="425" w:type="dxa"/>
            <w:shd w:val="solid" w:color="FFFFFF" w:fill="auto"/>
          </w:tcPr>
          <w:p w14:paraId="577BB809" w14:textId="6908B0DA" w:rsidR="007B2F56" w:rsidRPr="00965351" w:rsidRDefault="007B2F56" w:rsidP="00595FBF">
            <w:pPr>
              <w:pStyle w:val="TAC"/>
              <w:rPr>
                <w:sz w:val="16"/>
                <w:szCs w:val="16"/>
              </w:rPr>
            </w:pPr>
            <w:r w:rsidRPr="00965351">
              <w:rPr>
                <w:sz w:val="16"/>
                <w:szCs w:val="16"/>
              </w:rPr>
              <w:t>A</w:t>
            </w:r>
          </w:p>
        </w:tc>
        <w:tc>
          <w:tcPr>
            <w:tcW w:w="4962" w:type="dxa"/>
            <w:shd w:val="solid" w:color="FFFFFF" w:fill="auto"/>
          </w:tcPr>
          <w:p w14:paraId="4050051D" w14:textId="0D759136" w:rsidR="007B2F56" w:rsidRPr="00965351" w:rsidRDefault="007B2F56" w:rsidP="00595FBF">
            <w:pPr>
              <w:pStyle w:val="TAL"/>
              <w:rPr>
                <w:sz w:val="16"/>
                <w:szCs w:val="16"/>
              </w:rPr>
            </w:pPr>
            <w:r w:rsidRPr="00965351">
              <w:rPr>
                <w:sz w:val="16"/>
                <w:szCs w:val="16"/>
              </w:rPr>
              <w:t>LCS-UP clarification</w:t>
            </w:r>
          </w:p>
        </w:tc>
        <w:tc>
          <w:tcPr>
            <w:tcW w:w="708" w:type="dxa"/>
            <w:shd w:val="solid" w:color="FFFFFF" w:fill="auto"/>
          </w:tcPr>
          <w:p w14:paraId="58E10D30" w14:textId="72507B50" w:rsidR="007B2F56" w:rsidRPr="00965351" w:rsidRDefault="007B2F56" w:rsidP="00595FBF">
            <w:pPr>
              <w:pStyle w:val="TAC"/>
              <w:rPr>
                <w:sz w:val="16"/>
                <w:szCs w:val="16"/>
              </w:rPr>
            </w:pPr>
            <w:r w:rsidRPr="00965351">
              <w:rPr>
                <w:sz w:val="16"/>
                <w:szCs w:val="16"/>
              </w:rPr>
              <w:t>19.1.0</w:t>
            </w:r>
          </w:p>
        </w:tc>
      </w:tr>
      <w:tr w:rsidR="007B2F56" w:rsidRPr="00965351" w14:paraId="1ACFFB18" w14:textId="77777777" w:rsidTr="003D3A35">
        <w:tc>
          <w:tcPr>
            <w:tcW w:w="800" w:type="dxa"/>
            <w:shd w:val="solid" w:color="FFFFFF" w:fill="auto"/>
          </w:tcPr>
          <w:p w14:paraId="40D66CD2" w14:textId="37E0761A"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7D197A92" w14:textId="391F87A1" w:rsidR="007B2F56" w:rsidRPr="00965351" w:rsidRDefault="007B2F56" w:rsidP="00595FBF">
            <w:pPr>
              <w:pStyle w:val="TAC"/>
              <w:rPr>
                <w:sz w:val="16"/>
                <w:szCs w:val="16"/>
              </w:rPr>
            </w:pPr>
            <w:r w:rsidRPr="00965351">
              <w:rPr>
                <w:sz w:val="16"/>
                <w:szCs w:val="16"/>
              </w:rPr>
              <w:t>SP#106</w:t>
            </w:r>
          </w:p>
        </w:tc>
        <w:tc>
          <w:tcPr>
            <w:tcW w:w="952" w:type="dxa"/>
            <w:shd w:val="solid" w:color="FFFFFF" w:fill="auto"/>
          </w:tcPr>
          <w:p w14:paraId="55801B6A" w14:textId="4C9EDAB5" w:rsidR="007B2F56" w:rsidRPr="00965351" w:rsidRDefault="007B2F56" w:rsidP="00595FBF">
            <w:pPr>
              <w:pStyle w:val="TAC"/>
              <w:rPr>
                <w:sz w:val="16"/>
                <w:szCs w:val="16"/>
              </w:rPr>
            </w:pPr>
            <w:r w:rsidRPr="00965351">
              <w:rPr>
                <w:sz w:val="16"/>
                <w:szCs w:val="16"/>
              </w:rPr>
              <w:t>SP-241467</w:t>
            </w:r>
          </w:p>
        </w:tc>
        <w:tc>
          <w:tcPr>
            <w:tcW w:w="567" w:type="dxa"/>
            <w:shd w:val="solid" w:color="FFFFFF" w:fill="auto"/>
          </w:tcPr>
          <w:p w14:paraId="2EA88C66" w14:textId="09A31092" w:rsidR="007B2F56" w:rsidRPr="00965351" w:rsidRDefault="007B2F56" w:rsidP="00595FBF">
            <w:pPr>
              <w:pStyle w:val="TAC"/>
              <w:rPr>
                <w:sz w:val="16"/>
                <w:szCs w:val="16"/>
              </w:rPr>
            </w:pPr>
            <w:r w:rsidRPr="00965351">
              <w:rPr>
                <w:sz w:val="16"/>
                <w:szCs w:val="16"/>
              </w:rPr>
              <w:t>0580</w:t>
            </w:r>
          </w:p>
        </w:tc>
        <w:tc>
          <w:tcPr>
            <w:tcW w:w="425" w:type="dxa"/>
            <w:shd w:val="solid" w:color="FFFFFF" w:fill="auto"/>
          </w:tcPr>
          <w:p w14:paraId="131EE532" w14:textId="4FBF65CA" w:rsidR="007B2F56" w:rsidRPr="00965351" w:rsidRDefault="007B2F56" w:rsidP="00595FBF">
            <w:pPr>
              <w:pStyle w:val="TAC"/>
              <w:rPr>
                <w:sz w:val="16"/>
                <w:szCs w:val="16"/>
              </w:rPr>
            </w:pPr>
            <w:r w:rsidRPr="00965351">
              <w:rPr>
                <w:sz w:val="16"/>
                <w:szCs w:val="16"/>
              </w:rPr>
              <w:t>2</w:t>
            </w:r>
          </w:p>
        </w:tc>
        <w:tc>
          <w:tcPr>
            <w:tcW w:w="425" w:type="dxa"/>
            <w:shd w:val="solid" w:color="FFFFFF" w:fill="auto"/>
          </w:tcPr>
          <w:p w14:paraId="234B7539" w14:textId="7CB0CB6C" w:rsidR="007B2F56" w:rsidRPr="00965351" w:rsidRDefault="007B2F56" w:rsidP="00595FBF">
            <w:pPr>
              <w:pStyle w:val="TAC"/>
              <w:rPr>
                <w:sz w:val="16"/>
                <w:szCs w:val="16"/>
              </w:rPr>
            </w:pPr>
            <w:r w:rsidRPr="00965351">
              <w:rPr>
                <w:sz w:val="16"/>
                <w:szCs w:val="16"/>
              </w:rPr>
              <w:t>A</w:t>
            </w:r>
          </w:p>
        </w:tc>
        <w:tc>
          <w:tcPr>
            <w:tcW w:w="4962" w:type="dxa"/>
            <w:shd w:val="solid" w:color="FFFFFF" w:fill="auto"/>
          </w:tcPr>
          <w:p w14:paraId="20DCDF2E" w14:textId="2578F4A8" w:rsidR="007B2F56" w:rsidRPr="00965351" w:rsidRDefault="007B2F56" w:rsidP="00595FBF">
            <w:pPr>
              <w:pStyle w:val="TAL"/>
              <w:rPr>
                <w:sz w:val="16"/>
                <w:szCs w:val="16"/>
              </w:rPr>
            </w:pPr>
            <w:r w:rsidRPr="00965351">
              <w:rPr>
                <w:sz w:val="16"/>
                <w:szCs w:val="16"/>
              </w:rPr>
              <w:t>Clarification of event filter for GNSS assistance data collection</w:t>
            </w:r>
          </w:p>
        </w:tc>
        <w:tc>
          <w:tcPr>
            <w:tcW w:w="708" w:type="dxa"/>
            <w:shd w:val="solid" w:color="FFFFFF" w:fill="auto"/>
          </w:tcPr>
          <w:p w14:paraId="546AA886" w14:textId="2C4EA5C7" w:rsidR="007B2F56" w:rsidRPr="00965351" w:rsidRDefault="007B2F56" w:rsidP="00595FBF">
            <w:pPr>
              <w:pStyle w:val="TAC"/>
              <w:rPr>
                <w:sz w:val="16"/>
                <w:szCs w:val="16"/>
              </w:rPr>
            </w:pPr>
            <w:r w:rsidRPr="00965351">
              <w:rPr>
                <w:sz w:val="16"/>
                <w:szCs w:val="16"/>
              </w:rPr>
              <w:t>19.1.0</w:t>
            </w:r>
          </w:p>
        </w:tc>
      </w:tr>
      <w:tr w:rsidR="007B2F56" w:rsidRPr="00965351" w14:paraId="7CC12106" w14:textId="77777777" w:rsidTr="003D3A35">
        <w:tc>
          <w:tcPr>
            <w:tcW w:w="800" w:type="dxa"/>
            <w:shd w:val="solid" w:color="FFFFFF" w:fill="auto"/>
          </w:tcPr>
          <w:p w14:paraId="694B25EA" w14:textId="181CEC73" w:rsidR="007B2F56" w:rsidRPr="00965351" w:rsidRDefault="007B2F56" w:rsidP="00595FBF">
            <w:pPr>
              <w:pStyle w:val="TAC"/>
              <w:rPr>
                <w:sz w:val="16"/>
                <w:szCs w:val="16"/>
              </w:rPr>
            </w:pPr>
            <w:r w:rsidRPr="00965351">
              <w:rPr>
                <w:sz w:val="16"/>
                <w:szCs w:val="16"/>
              </w:rPr>
              <w:t>2024-12</w:t>
            </w:r>
          </w:p>
        </w:tc>
        <w:tc>
          <w:tcPr>
            <w:tcW w:w="800" w:type="dxa"/>
            <w:shd w:val="solid" w:color="FFFFFF" w:fill="auto"/>
          </w:tcPr>
          <w:p w14:paraId="02FA6032" w14:textId="28A7C8A0" w:rsidR="007B2F56" w:rsidRPr="00965351" w:rsidRDefault="007B2F56" w:rsidP="00595FBF">
            <w:pPr>
              <w:pStyle w:val="TAC"/>
              <w:rPr>
                <w:sz w:val="16"/>
                <w:szCs w:val="16"/>
              </w:rPr>
            </w:pPr>
            <w:r w:rsidRPr="00965351">
              <w:rPr>
                <w:sz w:val="16"/>
                <w:szCs w:val="16"/>
              </w:rPr>
              <w:t>SP#106</w:t>
            </w:r>
          </w:p>
        </w:tc>
        <w:tc>
          <w:tcPr>
            <w:tcW w:w="952" w:type="dxa"/>
            <w:shd w:val="solid" w:color="FFFFFF" w:fill="auto"/>
          </w:tcPr>
          <w:p w14:paraId="5A491E00" w14:textId="59EFD855" w:rsidR="007B2F56" w:rsidRPr="00965351" w:rsidRDefault="007B2F56" w:rsidP="00595FBF">
            <w:pPr>
              <w:pStyle w:val="TAC"/>
              <w:rPr>
                <w:sz w:val="16"/>
                <w:szCs w:val="16"/>
              </w:rPr>
            </w:pPr>
            <w:r w:rsidRPr="00965351">
              <w:rPr>
                <w:sz w:val="16"/>
                <w:szCs w:val="16"/>
              </w:rPr>
              <w:t>SP-241486</w:t>
            </w:r>
          </w:p>
        </w:tc>
        <w:tc>
          <w:tcPr>
            <w:tcW w:w="567" w:type="dxa"/>
            <w:shd w:val="solid" w:color="FFFFFF" w:fill="auto"/>
          </w:tcPr>
          <w:p w14:paraId="4210DCEA" w14:textId="47C87B97" w:rsidR="007B2F56" w:rsidRPr="00965351" w:rsidRDefault="007B2F56" w:rsidP="00595FBF">
            <w:pPr>
              <w:pStyle w:val="TAC"/>
              <w:rPr>
                <w:sz w:val="16"/>
                <w:szCs w:val="16"/>
              </w:rPr>
            </w:pPr>
            <w:r w:rsidRPr="00965351">
              <w:rPr>
                <w:sz w:val="16"/>
                <w:szCs w:val="16"/>
              </w:rPr>
              <w:t>0584</w:t>
            </w:r>
          </w:p>
        </w:tc>
        <w:tc>
          <w:tcPr>
            <w:tcW w:w="425" w:type="dxa"/>
            <w:shd w:val="solid" w:color="FFFFFF" w:fill="auto"/>
          </w:tcPr>
          <w:p w14:paraId="1BF7D19B" w14:textId="713A250C" w:rsidR="007B2F56" w:rsidRPr="00965351" w:rsidRDefault="007B2F56" w:rsidP="00595FBF">
            <w:pPr>
              <w:pStyle w:val="TAC"/>
              <w:rPr>
                <w:sz w:val="16"/>
                <w:szCs w:val="16"/>
              </w:rPr>
            </w:pPr>
            <w:r w:rsidRPr="00965351">
              <w:rPr>
                <w:sz w:val="16"/>
                <w:szCs w:val="16"/>
              </w:rPr>
              <w:t>11</w:t>
            </w:r>
          </w:p>
        </w:tc>
        <w:tc>
          <w:tcPr>
            <w:tcW w:w="425" w:type="dxa"/>
            <w:shd w:val="solid" w:color="FFFFFF" w:fill="auto"/>
          </w:tcPr>
          <w:p w14:paraId="0D30DD8F" w14:textId="5EAC2B5A" w:rsidR="007B2F56" w:rsidRPr="00965351" w:rsidRDefault="007B2F56" w:rsidP="00595FBF">
            <w:pPr>
              <w:pStyle w:val="TAC"/>
              <w:rPr>
                <w:sz w:val="16"/>
                <w:szCs w:val="16"/>
              </w:rPr>
            </w:pPr>
            <w:r w:rsidRPr="00965351">
              <w:rPr>
                <w:sz w:val="16"/>
                <w:szCs w:val="16"/>
              </w:rPr>
              <w:t>B</w:t>
            </w:r>
          </w:p>
        </w:tc>
        <w:tc>
          <w:tcPr>
            <w:tcW w:w="4962" w:type="dxa"/>
            <w:shd w:val="solid" w:color="FFFFFF" w:fill="auto"/>
          </w:tcPr>
          <w:p w14:paraId="26B07DE8" w14:textId="0E080E6A" w:rsidR="007B2F56" w:rsidRPr="00965351" w:rsidRDefault="007B2F56" w:rsidP="00595FBF">
            <w:pPr>
              <w:pStyle w:val="TAL"/>
              <w:rPr>
                <w:sz w:val="16"/>
                <w:szCs w:val="16"/>
              </w:rPr>
            </w:pPr>
            <w:r w:rsidRPr="00965351">
              <w:rPr>
                <w:sz w:val="16"/>
                <w:szCs w:val="16"/>
              </w:rPr>
              <w:t>Update on Data Collection by LMF procedure</w:t>
            </w:r>
          </w:p>
        </w:tc>
        <w:tc>
          <w:tcPr>
            <w:tcW w:w="708" w:type="dxa"/>
            <w:shd w:val="solid" w:color="FFFFFF" w:fill="auto"/>
          </w:tcPr>
          <w:p w14:paraId="5BDB07A5" w14:textId="661DAF81" w:rsidR="007B2F56" w:rsidRPr="00965351" w:rsidRDefault="007B2F56" w:rsidP="00595FBF">
            <w:pPr>
              <w:pStyle w:val="TAC"/>
              <w:rPr>
                <w:sz w:val="16"/>
                <w:szCs w:val="16"/>
              </w:rPr>
            </w:pPr>
            <w:r w:rsidRPr="00965351">
              <w:rPr>
                <w:sz w:val="16"/>
                <w:szCs w:val="16"/>
              </w:rPr>
              <w:t>19.1.0</w:t>
            </w:r>
          </w:p>
        </w:tc>
      </w:tr>
      <w:tr w:rsidR="007A740D" w:rsidRPr="00965351" w14:paraId="192A3527" w14:textId="77777777" w:rsidTr="003D3A35">
        <w:tc>
          <w:tcPr>
            <w:tcW w:w="800" w:type="dxa"/>
            <w:shd w:val="solid" w:color="FFFFFF" w:fill="auto"/>
          </w:tcPr>
          <w:p w14:paraId="242593C4" w14:textId="0345C6E1" w:rsidR="007A740D" w:rsidRPr="00965351" w:rsidRDefault="007A740D" w:rsidP="00595FBF">
            <w:pPr>
              <w:pStyle w:val="TAC"/>
              <w:rPr>
                <w:sz w:val="16"/>
                <w:szCs w:val="16"/>
              </w:rPr>
            </w:pPr>
            <w:r w:rsidRPr="00965351">
              <w:rPr>
                <w:sz w:val="16"/>
                <w:szCs w:val="16"/>
              </w:rPr>
              <w:t>2024-12</w:t>
            </w:r>
          </w:p>
        </w:tc>
        <w:tc>
          <w:tcPr>
            <w:tcW w:w="800" w:type="dxa"/>
            <w:shd w:val="solid" w:color="FFFFFF" w:fill="auto"/>
          </w:tcPr>
          <w:p w14:paraId="50A28DAF" w14:textId="26EB5193" w:rsidR="007A740D" w:rsidRPr="00965351" w:rsidRDefault="007A740D" w:rsidP="00595FBF">
            <w:pPr>
              <w:pStyle w:val="TAC"/>
              <w:rPr>
                <w:sz w:val="16"/>
                <w:szCs w:val="16"/>
              </w:rPr>
            </w:pPr>
            <w:r w:rsidRPr="00965351">
              <w:rPr>
                <w:sz w:val="16"/>
                <w:szCs w:val="16"/>
              </w:rPr>
              <w:t>SP#106</w:t>
            </w:r>
          </w:p>
        </w:tc>
        <w:tc>
          <w:tcPr>
            <w:tcW w:w="952" w:type="dxa"/>
            <w:shd w:val="solid" w:color="FFFFFF" w:fill="auto"/>
          </w:tcPr>
          <w:p w14:paraId="0722575B" w14:textId="0DABEFA2" w:rsidR="007A740D" w:rsidRPr="00965351" w:rsidRDefault="007A740D" w:rsidP="00595FBF">
            <w:pPr>
              <w:pStyle w:val="TAC"/>
              <w:rPr>
                <w:sz w:val="16"/>
                <w:szCs w:val="16"/>
              </w:rPr>
            </w:pPr>
            <w:r w:rsidRPr="00965351">
              <w:rPr>
                <w:sz w:val="16"/>
                <w:szCs w:val="16"/>
              </w:rPr>
              <w:t>SP-241467</w:t>
            </w:r>
          </w:p>
        </w:tc>
        <w:tc>
          <w:tcPr>
            <w:tcW w:w="567" w:type="dxa"/>
            <w:shd w:val="solid" w:color="FFFFFF" w:fill="auto"/>
          </w:tcPr>
          <w:p w14:paraId="4B7DFD4C" w14:textId="2CA531D9" w:rsidR="007A740D" w:rsidRPr="00965351" w:rsidRDefault="007A740D" w:rsidP="00595FBF">
            <w:pPr>
              <w:pStyle w:val="TAC"/>
              <w:rPr>
                <w:sz w:val="16"/>
                <w:szCs w:val="16"/>
              </w:rPr>
            </w:pPr>
            <w:r w:rsidRPr="00965351">
              <w:rPr>
                <w:sz w:val="16"/>
                <w:szCs w:val="16"/>
              </w:rPr>
              <w:t>0586</w:t>
            </w:r>
          </w:p>
        </w:tc>
        <w:tc>
          <w:tcPr>
            <w:tcW w:w="425" w:type="dxa"/>
            <w:shd w:val="solid" w:color="FFFFFF" w:fill="auto"/>
          </w:tcPr>
          <w:p w14:paraId="3B6B3223" w14:textId="58761A36" w:rsidR="007A740D" w:rsidRPr="00965351" w:rsidRDefault="007A740D" w:rsidP="00595FBF">
            <w:pPr>
              <w:pStyle w:val="TAC"/>
              <w:rPr>
                <w:sz w:val="16"/>
                <w:szCs w:val="16"/>
              </w:rPr>
            </w:pPr>
            <w:r w:rsidRPr="00965351">
              <w:rPr>
                <w:sz w:val="16"/>
                <w:szCs w:val="16"/>
              </w:rPr>
              <w:t>-</w:t>
            </w:r>
          </w:p>
        </w:tc>
        <w:tc>
          <w:tcPr>
            <w:tcW w:w="425" w:type="dxa"/>
            <w:shd w:val="solid" w:color="FFFFFF" w:fill="auto"/>
          </w:tcPr>
          <w:p w14:paraId="1A6F4747" w14:textId="45D8754A" w:rsidR="007A740D" w:rsidRPr="00965351" w:rsidRDefault="007A740D" w:rsidP="00595FBF">
            <w:pPr>
              <w:pStyle w:val="TAC"/>
              <w:rPr>
                <w:sz w:val="16"/>
                <w:szCs w:val="16"/>
              </w:rPr>
            </w:pPr>
            <w:r w:rsidRPr="00965351">
              <w:rPr>
                <w:sz w:val="16"/>
                <w:szCs w:val="16"/>
              </w:rPr>
              <w:t>A</w:t>
            </w:r>
          </w:p>
        </w:tc>
        <w:tc>
          <w:tcPr>
            <w:tcW w:w="4962" w:type="dxa"/>
            <w:shd w:val="solid" w:color="FFFFFF" w:fill="auto"/>
          </w:tcPr>
          <w:p w14:paraId="3A0E2B1C" w14:textId="1C187266" w:rsidR="007A740D" w:rsidRPr="00965351" w:rsidRDefault="007A740D" w:rsidP="00595FBF">
            <w:pPr>
              <w:pStyle w:val="TAL"/>
              <w:rPr>
                <w:sz w:val="16"/>
                <w:szCs w:val="16"/>
              </w:rPr>
            </w:pPr>
            <w:r w:rsidRPr="00965351">
              <w:rPr>
                <w:sz w:val="16"/>
                <w:szCs w:val="16"/>
              </w:rPr>
              <w:t>Remove N6 from roaming reference architecture</w:t>
            </w:r>
          </w:p>
        </w:tc>
        <w:tc>
          <w:tcPr>
            <w:tcW w:w="708" w:type="dxa"/>
            <w:shd w:val="solid" w:color="FFFFFF" w:fill="auto"/>
          </w:tcPr>
          <w:p w14:paraId="4C98B37A" w14:textId="70E976B6" w:rsidR="007A740D" w:rsidRPr="00965351" w:rsidRDefault="007A740D" w:rsidP="00595FBF">
            <w:pPr>
              <w:pStyle w:val="TAC"/>
              <w:rPr>
                <w:sz w:val="16"/>
                <w:szCs w:val="16"/>
              </w:rPr>
            </w:pPr>
            <w:r w:rsidRPr="00965351">
              <w:rPr>
                <w:sz w:val="16"/>
                <w:szCs w:val="16"/>
              </w:rPr>
              <w:t>19.1.0</w:t>
            </w:r>
          </w:p>
        </w:tc>
      </w:tr>
      <w:tr w:rsidR="007A740D" w:rsidRPr="00965351" w14:paraId="689A5A61" w14:textId="77777777" w:rsidTr="003D3A35">
        <w:tc>
          <w:tcPr>
            <w:tcW w:w="800" w:type="dxa"/>
            <w:shd w:val="solid" w:color="FFFFFF" w:fill="auto"/>
          </w:tcPr>
          <w:p w14:paraId="52A67627" w14:textId="048A39A5" w:rsidR="007A740D" w:rsidRPr="00965351" w:rsidRDefault="007A740D" w:rsidP="00595FBF">
            <w:pPr>
              <w:pStyle w:val="TAC"/>
              <w:rPr>
                <w:sz w:val="16"/>
                <w:szCs w:val="16"/>
              </w:rPr>
            </w:pPr>
            <w:r w:rsidRPr="00965351">
              <w:rPr>
                <w:sz w:val="16"/>
                <w:szCs w:val="16"/>
              </w:rPr>
              <w:t>2024-12</w:t>
            </w:r>
          </w:p>
        </w:tc>
        <w:tc>
          <w:tcPr>
            <w:tcW w:w="800" w:type="dxa"/>
            <w:shd w:val="solid" w:color="FFFFFF" w:fill="auto"/>
          </w:tcPr>
          <w:p w14:paraId="570F8D29" w14:textId="45D232D4" w:rsidR="007A740D" w:rsidRPr="00965351" w:rsidRDefault="007A740D" w:rsidP="00595FBF">
            <w:pPr>
              <w:pStyle w:val="TAC"/>
              <w:rPr>
                <w:sz w:val="16"/>
                <w:szCs w:val="16"/>
              </w:rPr>
            </w:pPr>
            <w:r w:rsidRPr="00965351">
              <w:rPr>
                <w:sz w:val="16"/>
                <w:szCs w:val="16"/>
              </w:rPr>
              <w:t>SP#106</w:t>
            </w:r>
          </w:p>
        </w:tc>
        <w:tc>
          <w:tcPr>
            <w:tcW w:w="952" w:type="dxa"/>
            <w:shd w:val="solid" w:color="FFFFFF" w:fill="auto"/>
          </w:tcPr>
          <w:p w14:paraId="0AA73351" w14:textId="7209B8C0" w:rsidR="007A740D" w:rsidRPr="00965351" w:rsidRDefault="007A740D" w:rsidP="00595FBF">
            <w:pPr>
              <w:pStyle w:val="TAC"/>
              <w:rPr>
                <w:sz w:val="16"/>
                <w:szCs w:val="16"/>
              </w:rPr>
            </w:pPr>
            <w:r w:rsidRPr="00965351">
              <w:rPr>
                <w:sz w:val="16"/>
                <w:szCs w:val="16"/>
              </w:rPr>
              <w:t>SP-241492</w:t>
            </w:r>
          </w:p>
        </w:tc>
        <w:tc>
          <w:tcPr>
            <w:tcW w:w="567" w:type="dxa"/>
            <w:shd w:val="solid" w:color="FFFFFF" w:fill="auto"/>
          </w:tcPr>
          <w:p w14:paraId="4B686099" w14:textId="2BF4B839" w:rsidR="007A740D" w:rsidRPr="00965351" w:rsidRDefault="007A740D" w:rsidP="00595FBF">
            <w:pPr>
              <w:pStyle w:val="TAC"/>
              <w:rPr>
                <w:sz w:val="16"/>
                <w:szCs w:val="16"/>
              </w:rPr>
            </w:pPr>
            <w:r w:rsidRPr="00965351">
              <w:rPr>
                <w:sz w:val="16"/>
                <w:szCs w:val="16"/>
              </w:rPr>
              <w:t>0589</w:t>
            </w:r>
          </w:p>
        </w:tc>
        <w:tc>
          <w:tcPr>
            <w:tcW w:w="425" w:type="dxa"/>
            <w:shd w:val="solid" w:color="FFFFFF" w:fill="auto"/>
          </w:tcPr>
          <w:p w14:paraId="7E4EB3EE" w14:textId="664C27F0" w:rsidR="007A740D" w:rsidRPr="00965351" w:rsidRDefault="007A740D" w:rsidP="00595FBF">
            <w:pPr>
              <w:pStyle w:val="TAC"/>
              <w:rPr>
                <w:sz w:val="16"/>
                <w:szCs w:val="16"/>
              </w:rPr>
            </w:pPr>
            <w:r w:rsidRPr="00965351">
              <w:rPr>
                <w:sz w:val="16"/>
                <w:szCs w:val="16"/>
              </w:rPr>
              <w:t>2</w:t>
            </w:r>
          </w:p>
        </w:tc>
        <w:tc>
          <w:tcPr>
            <w:tcW w:w="425" w:type="dxa"/>
            <w:shd w:val="solid" w:color="FFFFFF" w:fill="auto"/>
          </w:tcPr>
          <w:p w14:paraId="2C59B64F" w14:textId="12A51C19" w:rsidR="007A740D" w:rsidRPr="00965351" w:rsidRDefault="007A740D" w:rsidP="00595FBF">
            <w:pPr>
              <w:pStyle w:val="TAC"/>
              <w:rPr>
                <w:sz w:val="16"/>
                <w:szCs w:val="16"/>
              </w:rPr>
            </w:pPr>
            <w:r w:rsidRPr="00965351">
              <w:rPr>
                <w:sz w:val="16"/>
                <w:szCs w:val="16"/>
              </w:rPr>
              <w:t>B</w:t>
            </w:r>
          </w:p>
        </w:tc>
        <w:tc>
          <w:tcPr>
            <w:tcW w:w="4962" w:type="dxa"/>
            <w:shd w:val="solid" w:color="FFFFFF" w:fill="auto"/>
          </w:tcPr>
          <w:p w14:paraId="08B3D07D" w14:textId="6333B2DD" w:rsidR="007A740D" w:rsidRPr="00965351" w:rsidRDefault="007A740D" w:rsidP="00595FBF">
            <w:pPr>
              <w:pStyle w:val="TAL"/>
              <w:rPr>
                <w:sz w:val="16"/>
                <w:szCs w:val="16"/>
              </w:rPr>
            </w:pPr>
            <w:r w:rsidRPr="00965351">
              <w:rPr>
                <w:sz w:val="16"/>
                <w:szCs w:val="16"/>
              </w:rPr>
              <w:t xml:space="preserve">Adding Deferred 5GC-MT-LR Procedure for Periodic Location Events based </w:t>
            </w:r>
            <w:proofErr w:type="spellStart"/>
            <w:r w:rsidRPr="00965351">
              <w:rPr>
                <w:sz w:val="16"/>
                <w:szCs w:val="16"/>
              </w:rPr>
              <w:t>NRPPa</w:t>
            </w:r>
            <w:proofErr w:type="spellEnd"/>
            <w:r w:rsidRPr="00965351">
              <w:rPr>
                <w:sz w:val="16"/>
                <w:szCs w:val="16"/>
              </w:rPr>
              <w:t xml:space="preserve"> Periodic Measurement Reports</w:t>
            </w:r>
          </w:p>
        </w:tc>
        <w:tc>
          <w:tcPr>
            <w:tcW w:w="708" w:type="dxa"/>
            <w:shd w:val="solid" w:color="FFFFFF" w:fill="auto"/>
          </w:tcPr>
          <w:p w14:paraId="75521270" w14:textId="5161A293" w:rsidR="007A740D" w:rsidRPr="00965351" w:rsidRDefault="007A740D" w:rsidP="00595FBF">
            <w:pPr>
              <w:pStyle w:val="TAC"/>
              <w:rPr>
                <w:sz w:val="16"/>
                <w:szCs w:val="16"/>
              </w:rPr>
            </w:pPr>
            <w:r w:rsidRPr="00965351">
              <w:rPr>
                <w:sz w:val="16"/>
                <w:szCs w:val="16"/>
              </w:rPr>
              <w:t>19.1.0</w:t>
            </w:r>
          </w:p>
        </w:tc>
      </w:tr>
      <w:tr w:rsidR="00F62A3E" w:rsidRPr="00965351" w14:paraId="522D31B3" w14:textId="77777777" w:rsidTr="003D3A35">
        <w:tc>
          <w:tcPr>
            <w:tcW w:w="800" w:type="dxa"/>
            <w:shd w:val="solid" w:color="FFFFFF" w:fill="auto"/>
          </w:tcPr>
          <w:p w14:paraId="416ECF64" w14:textId="2AD87B84" w:rsidR="00F62A3E" w:rsidRPr="00965351" w:rsidRDefault="00F62A3E" w:rsidP="00595FBF">
            <w:pPr>
              <w:pStyle w:val="TAC"/>
              <w:rPr>
                <w:sz w:val="16"/>
                <w:szCs w:val="16"/>
              </w:rPr>
            </w:pPr>
            <w:r w:rsidRPr="00965351">
              <w:rPr>
                <w:sz w:val="16"/>
                <w:szCs w:val="16"/>
              </w:rPr>
              <w:t>2024-12</w:t>
            </w:r>
          </w:p>
        </w:tc>
        <w:tc>
          <w:tcPr>
            <w:tcW w:w="800" w:type="dxa"/>
            <w:shd w:val="solid" w:color="FFFFFF" w:fill="auto"/>
          </w:tcPr>
          <w:p w14:paraId="531700A0" w14:textId="4E074879" w:rsidR="00F62A3E" w:rsidRPr="00965351" w:rsidRDefault="00F62A3E" w:rsidP="00595FBF">
            <w:pPr>
              <w:pStyle w:val="TAC"/>
              <w:rPr>
                <w:sz w:val="16"/>
                <w:szCs w:val="16"/>
              </w:rPr>
            </w:pPr>
            <w:r w:rsidRPr="00965351">
              <w:rPr>
                <w:sz w:val="16"/>
                <w:szCs w:val="16"/>
              </w:rPr>
              <w:t>SP#106</w:t>
            </w:r>
          </w:p>
        </w:tc>
        <w:tc>
          <w:tcPr>
            <w:tcW w:w="952" w:type="dxa"/>
            <w:shd w:val="solid" w:color="FFFFFF" w:fill="auto"/>
          </w:tcPr>
          <w:p w14:paraId="347FD70A" w14:textId="26F1E23B" w:rsidR="00F62A3E" w:rsidRPr="00965351" w:rsidRDefault="00F62A3E" w:rsidP="00595FBF">
            <w:pPr>
              <w:pStyle w:val="TAC"/>
              <w:rPr>
                <w:sz w:val="16"/>
                <w:szCs w:val="16"/>
              </w:rPr>
            </w:pPr>
            <w:r w:rsidRPr="00965351">
              <w:rPr>
                <w:sz w:val="16"/>
                <w:szCs w:val="16"/>
              </w:rPr>
              <w:t>SP-241467</w:t>
            </w:r>
          </w:p>
        </w:tc>
        <w:tc>
          <w:tcPr>
            <w:tcW w:w="567" w:type="dxa"/>
            <w:shd w:val="solid" w:color="FFFFFF" w:fill="auto"/>
          </w:tcPr>
          <w:p w14:paraId="2769571A" w14:textId="08743BC7" w:rsidR="00F62A3E" w:rsidRPr="00965351" w:rsidRDefault="00F62A3E" w:rsidP="00595FBF">
            <w:pPr>
              <w:pStyle w:val="TAC"/>
              <w:rPr>
                <w:sz w:val="16"/>
                <w:szCs w:val="16"/>
              </w:rPr>
            </w:pPr>
            <w:r w:rsidRPr="00965351">
              <w:rPr>
                <w:sz w:val="16"/>
                <w:szCs w:val="16"/>
              </w:rPr>
              <w:t>0592</w:t>
            </w:r>
          </w:p>
        </w:tc>
        <w:tc>
          <w:tcPr>
            <w:tcW w:w="425" w:type="dxa"/>
            <w:shd w:val="solid" w:color="FFFFFF" w:fill="auto"/>
          </w:tcPr>
          <w:p w14:paraId="0F3F4A54" w14:textId="6E25F165" w:rsidR="00F62A3E" w:rsidRPr="00965351" w:rsidRDefault="00F62A3E" w:rsidP="00595FBF">
            <w:pPr>
              <w:pStyle w:val="TAC"/>
              <w:rPr>
                <w:sz w:val="16"/>
                <w:szCs w:val="16"/>
              </w:rPr>
            </w:pPr>
            <w:r w:rsidRPr="00965351">
              <w:rPr>
                <w:sz w:val="16"/>
                <w:szCs w:val="16"/>
              </w:rPr>
              <w:t>1</w:t>
            </w:r>
          </w:p>
        </w:tc>
        <w:tc>
          <w:tcPr>
            <w:tcW w:w="425" w:type="dxa"/>
            <w:shd w:val="solid" w:color="FFFFFF" w:fill="auto"/>
          </w:tcPr>
          <w:p w14:paraId="0A132FBE" w14:textId="40AAA10F" w:rsidR="00F62A3E" w:rsidRPr="00965351" w:rsidRDefault="00F62A3E" w:rsidP="00595FBF">
            <w:pPr>
              <w:pStyle w:val="TAC"/>
              <w:rPr>
                <w:sz w:val="16"/>
                <w:szCs w:val="16"/>
              </w:rPr>
            </w:pPr>
            <w:r w:rsidRPr="00965351">
              <w:rPr>
                <w:sz w:val="16"/>
                <w:szCs w:val="16"/>
              </w:rPr>
              <w:t>A</w:t>
            </w:r>
          </w:p>
        </w:tc>
        <w:tc>
          <w:tcPr>
            <w:tcW w:w="4962" w:type="dxa"/>
            <w:shd w:val="solid" w:color="FFFFFF" w:fill="auto"/>
          </w:tcPr>
          <w:p w14:paraId="1D1B3A7B" w14:textId="6CF18F8B" w:rsidR="00F62A3E" w:rsidRPr="00965351" w:rsidRDefault="00F62A3E" w:rsidP="00595FBF">
            <w:pPr>
              <w:pStyle w:val="TAL"/>
              <w:rPr>
                <w:sz w:val="16"/>
                <w:szCs w:val="16"/>
              </w:rPr>
            </w:pPr>
            <w:r w:rsidRPr="00965351">
              <w:rPr>
                <w:sz w:val="16"/>
                <w:szCs w:val="16"/>
              </w:rPr>
              <w:t>Clarification on the User Plane LCS</w:t>
            </w:r>
          </w:p>
        </w:tc>
        <w:tc>
          <w:tcPr>
            <w:tcW w:w="708" w:type="dxa"/>
            <w:shd w:val="solid" w:color="FFFFFF" w:fill="auto"/>
          </w:tcPr>
          <w:p w14:paraId="389F4BD6" w14:textId="0A1CB233" w:rsidR="00F62A3E" w:rsidRPr="00965351" w:rsidRDefault="00F62A3E" w:rsidP="00595FBF">
            <w:pPr>
              <w:pStyle w:val="TAC"/>
              <w:rPr>
                <w:sz w:val="16"/>
                <w:szCs w:val="16"/>
              </w:rPr>
            </w:pPr>
            <w:r w:rsidRPr="00965351">
              <w:rPr>
                <w:sz w:val="16"/>
                <w:szCs w:val="16"/>
              </w:rPr>
              <w:t>19.1.0</w:t>
            </w:r>
          </w:p>
        </w:tc>
      </w:tr>
      <w:tr w:rsidR="00F62A3E" w:rsidRPr="00965351" w14:paraId="584808CA" w14:textId="77777777" w:rsidTr="003D3A35">
        <w:tc>
          <w:tcPr>
            <w:tcW w:w="800" w:type="dxa"/>
            <w:shd w:val="solid" w:color="FFFFFF" w:fill="auto"/>
          </w:tcPr>
          <w:p w14:paraId="0F1C18BB" w14:textId="5E860E57" w:rsidR="00F62A3E" w:rsidRPr="00965351" w:rsidRDefault="00F62A3E" w:rsidP="00595FBF">
            <w:pPr>
              <w:pStyle w:val="TAC"/>
              <w:rPr>
                <w:sz w:val="16"/>
                <w:szCs w:val="16"/>
              </w:rPr>
            </w:pPr>
            <w:r w:rsidRPr="00965351">
              <w:rPr>
                <w:sz w:val="16"/>
                <w:szCs w:val="16"/>
              </w:rPr>
              <w:t>2024-12</w:t>
            </w:r>
          </w:p>
        </w:tc>
        <w:tc>
          <w:tcPr>
            <w:tcW w:w="800" w:type="dxa"/>
            <w:shd w:val="solid" w:color="FFFFFF" w:fill="auto"/>
          </w:tcPr>
          <w:p w14:paraId="43ED7588" w14:textId="57E0FB17" w:rsidR="00F62A3E" w:rsidRPr="00965351" w:rsidRDefault="00F62A3E" w:rsidP="00595FBF">
            <w:pPr>
              <w:pStyle w:val="TAC"/>
              <w:rPr>
                <w:sz w:val="16"/>
                <w:szCs w:val="16"/>
              </w:rPr>
            </w:pPr>
            <w:r w:rsidRPr="00965351">
              <w:rPr>
                <w:sz w:val="16"/>
                <w:szCs w:val="16"/>
              </w:rPr>
              <w:t>SP#106</w:t>
            </w:r>
          </w:p>
        </w:tc>
        <w:tc>
          <w:tcPr>
            <w:tcW w:w="952" w:type="dxa"/>
            <w:shd w:val="solid" w:color="FFFFFF" w:fill="auto"/>
          </w:tcPr>
          <w:p w14:paraId="07C2B3B5" w14:textId="5E8A5BCC" w:rsidR="00F62A3E" w:rsidRPr="00965351" w:rsidRDefault="00F62A3E" w:rsidP="00595FBF">
            <w:pPr>
              <w:pStyle w:val="TAC"/>
              <w:rPr>
                <w:sz w:val="16"/>
                <w:szCs w:val="16"/>
              </w:rPr>
            </w:pPr>
            <w:r w:rsidRPr="00965351">
              <w:rPr>
                <w:sz w:val="16"/>
                <w:szCs w:val="16"/>
              </w:rPr>
              <w:t>SP-241486</w:t>
            </w:r>
          </w:p>
        </w:tc>
        <w:tc>
          <w:tcPr>
            <w:tcW w:w="567" w:type="dxa"/>
            <w:shd w:val="solid" w:color="FFFFFF" w:fill="auto"/>
          </w:tcPr>
          <w:p w14:paraId="5374DD4D" w14:textId="6D0D993D" w:rsidR="00F62A3E" w:rsidRPr="00965351" w:rsidRDefault="00F62A3E" w:rsidP="00595FBF">
            <w:pPr>
              <w:pStyle w:val="TAC"/>
              <w:rPr>
                <w:sz w:val="16"/>
                <w:szCs w:val="16"/>
              </w:rPr>
            </w:pPr>
            <w:r w:rsidRPr="00965351">
              <w:rPr>
                <w:sz w:val="16"/>
                <w:szCs w:val="16"/>
              </w:rPr>
              <w:t>0595</w:t>
            </w:r>
          </w:p>
        </w:tc>
        <w:tc>
          <w:tcPr>
            <w:tcW w:w="425" w:type="dxa"/>
            <w:shd w:val="solid" w:color="FFFFFF" w:fill="auto"/>
          </w:tcPr>
          <w:p w14:paraId="455AB5CE" w14:textId="3DBCAAFA" w:rsidR="00F62A3E" w:rsidRPr="00965351" w:rsidRDefault="00F62A3E" w:rsidP="00595FBF">
            <w:pPr>
              <w:pStyle w:val="TAC"/>
              <w:rPr>
                <w:sz w:val="16"/>
                <w:szCs w:val="16"/>
              </w:rPr>
            </w:pPr>
            <w:r w:rsidRPr="00965351">
              <w:rPr>
                <w:sz w:val="16"/>
                <w:szCs w:val="16"/>
              </w:rPr>
              <w:t>2</w:t>
            </w:r>
          </w:p>
        </w:tc>
        <w:tc>
          <w:tcPr>
            <w:tcW w:w="425" w:type="dxa"/>
            <w:shd w:val="solid" w:color="FFFFFF" w:fill="auto"/>
          </w:tcPr>
          <w:p w14:paraId="43FD69B7" w14:textId="09F80F5E" w:rsidR="00F62A3E" w:rsidRPr="00965351" w:rsidRDefault="00F62A3E" w:rsidP="00595FBF">
            <w:pPr>
              <w:pStyle w:val="TAC"/>
              <w:rPr>
                <w:sz w:val="16"/>
                <w:szCs w:val="16"/>
              </w:rPr>
            </w:pPr>
            <w:r w:rsidRPr="00965351">
              <w:rPr>
                <w:sz w:val="16"/>
                <w:szCs w:val="16"/>
              </w:rPr>
              <w:t>B</w:t>
            </w:r>
          </w:p>
        </w:tc>
        <w:tc>
          <w:tcPr>
            <w:tcW w:w="4962" w:type="dxa"/>
            <w:shd w:val="solid" w:color="FFFFFF" w:fill="auto"/>
          </w:tcPr>
          <w:p w14:paraId="6BCD6F10" w14:textId="0C7234C3" w:rsidR="00F62A3E" w:rsidRPr="00965351" w:rsidRDefault="00F62A3E" w:rsidP="00595FBF">
            <w:pPr>
              <w:pStyle w:val="TAL"/>
              <w:rPr>
                <w:sz w:val="16"/>
                <w:szCs w:val="16"/>
              </w:rPr>
            </w:pPr>
            <w:r w:rsidRPr="00965351">
              <w:rPr>
                <w:sz w:val="16"/>
                <w:szCs w:val="16"/>
              </w:rPr>
              <w:t>Support AI/ML model performance monitoring by LMF</w:t>
            </w:r>
          </w:p>
        </w:tc>
        <w:tc>
          <w:tcPr>
            <w:tcW w:w="708" w:type="dxa"/>
            <w:shd w:val="solid" w:color="FFFFFF" w:fill="auto"/>
          </w:tcPr>
          <w:p w14:paraId="432AB3FF" w14:textId="145EC561" w:rsidR="00F62A3E" w:rsidRPr="00965351" w:rsidRDefault="00F62A3E" w:rsidP="00595FBF">
            <w:pPr>
              <w:pStyle w:val="TAC"/>
              <w:rPr>
                <w:sz w:val="16"/>
                <w:szCs w:val="16"/>
              </w:rPr>
            </w:pPr>
            <w:r w:rsidRPr="00965351">
              <w:rPr>
                <w:sz w:val="16"/>
                <w:szCs w:val="16"/>
              </w:rPr>
              <w:t>19.1.0</w:t>
            </w:r>
          </w:p>
        </w:tc>
      </w:tr>
      <w:tr w:rsidR="00CC2CC2" w:rsidRPr="00965351" w14:paraId="4E2B8F3E" w14:textId="77777777" w:rsidTr="003D3A35">
        <w:tc>
          <w:tcPr>
            <w:tcW w:w="800" w:type="dxa"/>
            <w:shd w:val="solid" w:color="FFFFFF" w:fill="auto"/>
          </w:tcPr>
          <w:p w14:paraId="37CC9DF3" w14:textId="78232718" w:rsidR="00CC2CC2" w:rsidRPr="00965351" w:rsidRDefault="00CC2CC2" w:rsidP="00595FBF">
            <w:pPr>
              <w:pStyle w:val="TAC"/>
              <w:rPr>
                <w:sz w:val="16"/>
                <w:szCs w:val="16"/>
              </w:rPr>
            </w:pPr>
            <w:r w:rsidRPr="00965351">
              <w:rPr>
                <w:sz w:val="16"/>
                <w:szCs w:val="16"/>
              </w:rPr>
              <w:t>2024-12</w:t>
            </w:r>
          </w:p>
        </w:tc>
        <w:tc>
          <w:tcPr>
            <w:tcW w:w="800" w:type="dxa"/>
            <w:shd w:val="solid" w:color="FFFFFF" w:fill="auto"/>
          </w:tcPr>
          <w:p w14:paraId="3FD43D3B" w14:textId="779FC14C" w:rsidR="00CC2CC2" w:rsidRPr="00965351" w:rsidRDefault="00CC2CC2" w:rsidP="00595FBF">
            <w:pPr>
              <w:pStyle w:val="TAC"/>
              <w:rPr>
                <w:sz w:val="16"/>
                <w:szCs w:val="16"/>
              </w:rPr>
            </w:pPr>
            <w:r w:rsidRPr="00965351">
              <w:rPr>
                <w:sz w:val="16"/>
                <w:szCs w:val="16"/>
              </w:rPr>
              <w:t>SP#106</w:t>
            </w:r>
          </w:p>
        </w:tc>
        <w:tc>
          <w:tcPr>
            <w:tcW w:w="952" w:type="dxa"/>
            <w:shd w:val="solid" w:color="FFFFFF" w:fill="auto"/>
          </w:tcPr>
          <w:p w14:paraId="4C3DE4FD" w14:textId="088627DD" w:rsidR="00CC2CC2" w:rsidRPr="00965351" w:rsidRDefault="00CC2CC2" w:rsidP="00595FBF">
            <w:pPr>
              <w:pStyle w:val="TAC"/>
              <w:rPr>
                <w:sz w:val="16"/>
                <w:szCs w:val="16"/>
              </w:rPr>
            </w:pPr>
            <w:r w:rsidRPr="00965351">
              <w:rPr>
                <w:sz w:val="16"/>
                <w:szCs w:val="16"/>
              </w:rPr>
              <w:t>SP-241486</w:t>
            </w:r>
          </w:p>
        </w:tc>
        <w:tc>
          <w:tcPr>
            <w:tcW w:w="567" w:type="dxa"/>
            <w:shd w:val="solid" w:color="FFFFFF" w:fill="auto"/>
          </w:tcPr>
          <w:p w14:paraId="7D868E9B" w14:textId="46C76AEF" w:rsidR="00CC2CC2" w:rsidRPr="00965351" w:rsidRDefault="00CC2CC2" w:rsidP="00595FBF">
            <w:pPr>
              <w:pStyle w:val="TAC"/>
              <w:rPr>
                <w:sz w:val="16"/>
                <w:szCs w:val="16"/>
              </w:rPr>
            </w:pPr>
            <w:r w:rsidRPr="00965351">
              <w:rPr>
                <w:sz w:val="16"/>
                <w:szCs w:val="16"/>
              </w:rPr>
              <w:t>0597</w:t>
            </w:r>
          </w:p>
        </w:tc>
        <w:tc>
          <w:tcPr>
            <w:tcW w:w="425" w:type="dxa"/>
            <w:shd w:val="solid" w:color="FFFFFF" w:fill="auto"/>
          </w:tcPr>
          <w:p w14:paraId="2E19C233" w14:textId="6B5E2312" w:rsidR="00CC2CC2" w:rsidRPr="00965351" w:rsidRDefault="00CC2CC2" w:rsidP="00595FBF">
            <w:pPr>
              <w:pStyle w:val="TAC"/>
              <w:rPr>
                <w:sz w:val="16"/>
                <w:szCs w:val="16"/>
              </w:rPr>
            </w:pPr>
            <w:r w:rsidRPr="00965351">
              <w:rPr>
                <w:sz w:val="16"/>
                <w:szCs w:val="16"/>
              </w:rPr>
              <w:t>13</w:t>
            </w:r>
          </w:p>
        </w:tc>
        <w:tc>
          <w:tcPr>
            <w:tcW w:w="425" w:type="dxa"/>
            <w:shd w:val="solid" w:color="FFFFFF" w:fill="auto"/>
          </w:tcPr>
          <w:p w14:paraId="2D3BFBF7" w14:textId="157457FC" w:rsidR="00CC2CC2" w:rsidRPr="00965351" w:rsidRDefault="00CC2CC2" w:rsidP="00595FBF">
            <w:pPr>
              <w:pStyle w:val="TAC"/>
              <w:rPr>
                <w:sz w:val="16"/>
                <w:szCs w:val="16"/>
              </w:rPr>
            </w:pPr>
            <w:r w:rsidRPr="00965351">
              <w:rPr>
                <w:sz w:val="16"/>
                <w:szCs w:val="16"/>
              </w:rPr>
              <w:t>B</w:t>
            </w:r>
          </w:p>
        </w:tc>
        <w:tc>
          <w:tcPr>
            <w:tcW w:w="4962" w:type="dxa"/>
            <w:shd w:val="solid" w:color="FFFFFF" w:fill="auto"/>
          </w:tcPr>
          <w:p w14:paraId="713DF99C" w14:textId="2B602E7F" w:rsidR="00CC2CC2" w:rsidRPr="00965351" w:rsidRDefault="00CC2CC2" w:rsidP="00595FBF">
            <w:pPr>
              <w:pStyle w:val="TAL"/>
              <w:rPr>
                <w:sz w:val="16"/>
                <w:szCs w:val="16"/>
              </w:rPr>
            </w:pPr>
            <w:r w:rsidRPr="00965351">
              <w:rPr>
                <w:sz w:val="16"/>
                <w:szCs w:val="16"/>
              </w:rPr>
              <w:t xml:space="preserve">KI#1 - Addressing </w:t>
            </w:r>
            <w:proofErr w:type="spellStart"/>
            <w:r w:rsidRPr="00965351">
              <w:rPr>
                <w:sz w:val="16"/>
                <w:szCs w:val="16"/>
              </w:rPr>
              <w:t>Editors</w:t>
            </w:r>
            <w:proofErr w:type="spellEnd"/>
            <w:r w:rsidRPr="00965351">
              <w:rPr>
                <w:sz w:val="16"/>
                <w:szCs w:val="16"/>
              </w:rPr>
              <w:t xml:space="preserve"> Note: Procedure for Data Collection for AI/ML based positioning from NG-RAN</w:t>
            </w:r>
          </w:p>
        </w:tc>
        <w:tc>
          <w:tcPr>
            <w:tcW w:w="708" w:type="dxa"/>
            <w:shd w:val="solid" w:color="FFFFFF" w:fill="auto"/>
          </w:tcPr>
          <w:p w14:paraId="719DCF6D" w14:textId="23E490B6" w:rsidR="00CC2CC2" w:rsidRPr="00965351" w:rsidRDefault="00CC2CC2" w:rsidP="00595FBF">
            <w:pPr>
              <w:pStyle w:val="TAC"/>
              <w:rPr>
                <w:sz w:val="16"/>
                <w:szCs w:val="16"/>
              </w:rPr>
            </w:pPr>
            <w:r w:rsidRPr="00965351">
              <w:rPr>
                <w:sz w:val="16"/>
                <w:szCs w:val="16"/>
              </w:rPr>
              <w:t>19.1.0</w:t>
            </w:r>
          </w:p>
        </w:tc>
      </w:tr>
      <w:tr w:rsidR="00CF2B6D" w:rsidRPr="00965351" w14:paraId="419351E4" w14:textId="77777777" w:rsidTr="003D3A35">
        <w:tc>
          <w:tcPr>
            <w:tcW w:w="800" w:type="dxa"/>
            <w:shd w:val="solid" w:color="FFFFFF" w:fill="auto"/>
          </w:tcPr>
          <w:p w14:paraId="59F1AA19" w14:textId="4BB96142"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27176184" w14:textId="21D4FB1E"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4704D607" w14:textId="56CBA48D" w:rsidR="00CF2B6D" w:rsidRPr="00965351" w:rsidRDefault="00CF2B6D" w:rsidP="00595FBF">
            <w:pPr>
              <w:pStyle w:val="TAC"/>
              <w:rPr>
                <w:sz w:val="16"/>
                <w:szCs w:val="16"/>
              </w:rPr>
            </w:pPr>
            <w:r w:rsidRPr="00965351">
              <w:rPr>
                <w:sz w:val="16"/>
                <w:szCs w:val="16"/>
              </w:rPr>
              <w:t>SP-241492</w:t>
            </w:r>
          </w:p>
        </w:tc>
        <w:tc>
          <w:tcPr>
            <w:tcW w:w="567" w:type="dxa"/>
            <w:shd w:val="solid" w:color="FFFFFF" w:fill="auto"/>
          </w:tcPr>
          <w:p w14:paraId="1F93928D" w14:textId="02B27516" w:rsidR="00CF2B6D" w:rsidRPr="00965351" w:rsidRDefault="00CF2B6D" w:rsidP="00595FBF">
            <w:pPr>
              <w:pStyle w:val="TAC"/>
              <w:rPr>
                <w:sz w:val="16"/>
                <w:szCs w:val="16"/>
              </w:rPr>
            </w:pPr>
            <w:r w:rsidRPr="00965351">
              <w:rPr>
                <w:sz w:val="16"/>
                <w:szCs w:val="16"/>
              </w:rPr>
              <w:t>0608</w:t>
            </w:r>
          </w:p>
        </w:tc>
        <w:tc>
          <w:tcPr>
            <w:tcW w:w="425" w:type="dxa"/>
            <w:shd w:val="solid" w:color="FFFFFF" w:fill="auto"/>
          </w:tcPr>
          <w:p w14:paraId="7B69F40D" w14:textId="13426F8A" w:rsidR="00CF2B6D" w:rsidRPr="00965351" w:rsidRDefault="00CF2B6D" w:rsidP="00595FBF">
            <w:pPr>
              <w:pStyle w:val="TAC"/>
              <w:rPr>
                <w:sz w:val="16"/>
                <w:szCs w:val="16"/>
              </w:rPr>
            </w:pPr>
            <w:r w:rsidRPr="00965351">
              <w:rPr>
                <w:sz w:val="16"/>
                <w:szCs w:val="16"/>
              </w:rPr>
              <w:t>2</w:t>
            </w:r>
          </w:p>
        </w:tc>
        <w:tc>
          <w:tcPr>
            <w:tcW w:w="425" w:type="dxa"/>
            <w:shd w:val="solid" w:color="FFFFFF" w:fill="auto"/>
          </w:tcPr>
          <w:p w14:paraId="2AC485D8" w14:textId="76BDAA7E" w:rsidR="00CF2B6D" w:rsidRPr="00965351" w:rsidRDefault="00CF2B6D" w:rsidP="00595FBF">
            <w:pPr>
              <w:pStyle w:val="TAC"/>
              <w:rPr>
                <w:sz w:val="16"/>
                <w:szCs w:val="16"/>
              </w:rPr>
            </w:pPr>
            <w:r w:rsidRPr="00965351">
              <w:rPr>
                <w:sz w:val="16"/>
                <w:szCs w:val="16"/>
              </w:rPr>
              <w:t>B</w:t>
            </w:r>
          </w:p>
        </w:tc>
        <w:tc>
          <w:tcPr>
            <w:tcW w:w="4962" w:type="dxa"/>
            <w:shd w:val="solid" w:color="FFFFFF" w:fill="auto"/>
          </w:tcPr>
          <w:p w14:paraId="504F7154" w14:textId="65429ECE" w:rsidR="00CF2B6D" w:rsidRPr="00965351" w:rsidRDefault="00CF2B6D" w:rsidP="00595FBF">
            <w:pPr>
              <w:pStyle w:val="TAL"/>
              <w:rPr>
                <w:sz w:val="16"/>
                <w:szCs w:val="16"/>
              </w:rPr>
            </w:pPr>
            <w:r w:rsidRPr="00965351">
              <w:rPr>
                <w:sz w:val="16"/>
                <w:szCs w:val="16"/>
              </w:rPr>
              <w:t>Multiple Location Report for Next Generation Emergency Routing</w:t>
            </w:r>
          </w:p>
        </w:tc>
        <w:tc>
          <w:tcPr>
            <w:tcW w:w="708" w:type="dxa"/>
            <w:shd w:val="solid" w:color="FFFFFF" w:fill="auto"/>
          </w:tcPr>
          <w:p w14:paraId="12BB96C2" w14:textId="47D32891" w:rsidR="00CF2B6D" w:rsidRPr="00965351" w:rsidRDefault="00CF2B6D" w:rsidP="00595FBF">
            <w:pPr>
              <w:pStyle w:val="TAC"/>
              <w:rPr>
                <w:sz w:val="16"/>
                <w:szCs w:val="16"/>
              </w:rPr>
            </w:pPr>
            <w:r w:rsidRPr="00965351">
              <w:rPr>
                <w:sz w:val="16"/>
                <w:szCs w:val="16"/>
              </w:rPr>
              <w:t>19.1.0</w:t>
            </w:r>
          </w:p>
        </w:tc>
      </w:tr>
      <w:tr w:rsidR="00CF2B6D" w:rsidRPr="00965351" w14:paraId="27D80F34" w14:textId="77777777" w:rsidTr="003D3A35">
        <w:tc>
          <w:tcPr>
            <w:tcW w:w="800" w:type="dxa"/>
            <w:shd w:val="solid" w:color="FFFFFF" w:fill="auto"/>
          </w:tcPr>
          <w:p w14:paraId="29137079" w14:textId="26CC01B4"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69CE941E" w14:textId="7B6A18A0"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35152BA6" w14:textId="2A23EB7E" w:rsidR="00CF2B6D" w:rsidRPr="00965351" w:rsidRDefault="00CF2B6D" w:rsidP="00595FBF">
            <w:pPr>
              <w:pStyle w:val="TAC"/>
              <w:rPr>
                <w:sz w:val="16"/>
                <w:szCs w:val="16"/>
              </w:rPr>
            </w:pPr>
            <w:r w:rsidRPr="00965351">
              <w:rPr>
                <w:sz w:val="16"/>
                <w:szCs w:val="16"/>
              </w:rPr>
              <w:t>SP-241467</w:t>
            </w:r>
          </w:p>
        </w:tc>
        <w:tc>
          <w:tcPr>
            <w:tcW w:w="567" w:type="dxa"/>
            <w:shd w:val="solid" w:color="FFFFFF" w:fill="auto"/>
          </w:tcPr>
          <w:p w14:paraId="0838569A" w14:textId="303FA1D8" w:rsidR="00CF2B6D" w:rsidRPr="00965351" w:rsidRDefault="00CF2B6D" w:rsidP="00595FBF">
            <w:pPr>
              <w:pStyle w:val="TAC"/>
              <w:rPr>
                <w:sz w:val="16"/>
                <w:szCs w:val="16"/>
              </w:rPr>
            </w:pPr>
            <w:r w:rsidRPr="00965351">
              <w:rPr>
                <w:sz w:val="16"/>
                <w:szCs w:val="16"/>
              </w:rPr>
              <w:t>0610</w:t>
            </w:r>
          </w:p>
        </w:tc>
        <w:tc>
          <w:tcPr>
            <w:tcW w:w="425" w:type="dxa"/>
            <w:shd w:val="solid" w:color="FFFFFF" w:fill="auto"/>
          </w:tcPr>
          <w:p w14:paraId="745EF682" w14:textId="1430AEB8" w:rsidR="00CF2B6D" w:rsidRPr="00965351" w:rsidRDefault="00CF2B6D" w:rsidP="00595FBF">
            <w:pPr>
              <w:pStyle w:val="TAC"/>
              <w:rPr>
                <w:sz w:val="16"/>
                <w:szCs w:val="16"/>
              </w:rPr>
            </w:pPr>
            <w:r w:rsidRPr="00965351">
              <w:rPr>
                <w:sz w:val="16"/>
                <w:szCs w:val="16"/>
              </w:rPr>
              <w:t>2</w:t>
            </w:r>
          </w:p>
        </w:tc>
        <w:tc>
          <w:tcPr>
            <w:tcW w:w="425" w:type="dxa"/>
            <w:shd w:val="solid" w:color="FFFFFF" w:fill="auto"/>
          </w:tcPr>
          <w:p w14:paraId="7A23CBA4" w14:textId="2AAB74C1" w:rsidR="00CF2B6D" w:rsidRPr="00965351" w:rsidRDefault="00CF2B6D" w:rsidP="00595FBF">
            <w:pPr>
              <w:pStyle w:val="TAC"/>
              <w:rPr>
                <w:sz w:val="16"/>
                <w:szCs w:val="16"/>
              </w:rPr>
            </w:pPr>
            <w:r w:rsidRPr="00965351">
              <w:rPr>
                <w:sz w:val="16"/>
                <w:szCs w:val="16"/>
              </w:rPr>
              <w:t>A</w:t>
            </w:r>
          </w:p>
        </w:tc>
        <w:tc>
          <w:tcPr>
            <w:tcW w:w="4962" w:type="dxa"/>
            <w:shd w:val="solid" w:color="FFFFFF" w:fill="auto"/>
          </w:tcPr>
          <w:p w14:paraId="4A483A81" w14:textId="0EAAD487" w:rsidR="00CF2B6D" w:rsidRPr="00965351" w:rsidRDefault="00CF2B6D" w:rsidP="00595FBF">
            <w:pPr>
              <w:pStyle w:val="TAL"/>
              <w:rPr>
                <w:sz w:val="16"/>
                <w:szCs w:val="16"/>
              </w:rPr>
            </w:pPr>
            <w:r w:rsidRPr="00965351">
              <w:rPr>
                <w:sz w:val="16"/>
                <w:szCs w:val="16"/>
              </w:rPr>
              <w:t xml:space="preserve">Clarification of  LCS Correlation ID in </w:t>
            </w:r>
            <w:proofErr w:type="spellStart"/>
            <w:r w:rsidRPr="00965351">
              <w:rPr>
                <w:sz w:val="16"/>
                <w:szCs w:val="16"/>
              </w:rPr>
              <w:t>NRPPa</w:t>
            </w:r>
            <w:proofErr w:type="spellEnd"/>
          </w:p>
        </w:tc>
        <w:tc>
          <w:tcPr>
            <w:tcW w:w="708" w:type="dxa"/>
            <w:shd w:val="solid" w:color="FFFFFF" w:fill="auto"/>
          </w:tcPr>
          <w:p w14:paraId="4FF93E4E" w14:textId="4AA7EC4D" w:rsidR="00CF2B6D" w:rsidRPr="00965351" w:rsidRDefault="00CF2B6D" w:rsidP="00595FBF">
            <w:pPr>
              <w:pStyle w:val="TAC"/>
              <w:rPr>
                <w:sz w:val="16"/>
                <w:szCs w:val="16"/>
              </w:rPr>
            </w:pPr>
            <w:r w:rsidRPr="00965351">
              <w:rPr>
                <w:sz w:val="16"/>
                <w:szCs w:val="16"/>
              </w:rPr>
              <w:t>19.1.0</w:t>
            </w:r>
          </w:p>
        </w:tc>
      </w:tr>
      <w:tr w:rsidR="00CF2B6D" w:rsidRPr="00965351" w14:paraId="530DAEA7" w14:textId="77777777" w:rsidTr="003D3A35">
        <w:tc>
          <w:tcPr>
            <w:tcW w:w="800" w:type="dxa"/>
            <w:shd w:val="solid" w:color="FFFFFF" w:fill="auto"/>
          </w:tcPr>
          <w:p w14:paraId="6AD31AC8" w14:textId="4EF21070"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3FB7696F" w14:textId="376D7560"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7A54AE0C" w14:textId="7B67C697" w:rsidR="00CF2B6D" w:rsidRPr="00965351" w:rsidRDefault="00CF2B6D" w:rsidP="00595FBF">
            <w:pPr>
              <w:pStyle w:val="TAC"/>
              <w:rPr>
                <w:sz w:val="16"/>
                <w:szCs w:val="16"/>
              </w:rPr>
            </w:pPr>
            <w:r w:rsidRPr="00965351">
              <w:rPr>
                <w:sz w:val="16"/>
                <w:szCs w:val="16"/>
              </w:rPr>
              <w:t>SP-241467</w:t>
            </w:r>
          </w:p>
        </w:tc>
        <w:tc>
          <w:tcPr>
            <w:tcW w:w="567" w:type="dxa"/>
            <w:shd w:val="solid" w:color="FFFFFF" w:fill="auto"/>
          </w:tcPr>
          <w:p w14:paraId="1DA603B0" w14:textId="7D3CB1CC" w:rsidR="00CF2B6D" w:rsidRPr="00965351" w:rsidRDefault="00CF2B6D" w:rsidP="00595FBF">
            <w:pPr>
              <w:pStyle w:val="TAC"/>
              <w:rPr>
                <w:sz w:val="16"/>
                <w:szCs w:val="16"/>
              </w:rPr>
            </w:pPr>
            <w:r w:rsidRPr="00965351">
              <w:rPr>
                <w:sz w:val="16"/>
                <w:szCs w:val="16"/>
              </w:rPr>
              <w:t>0612</w:t>
            </w:r>
          </w:p>
        </w:tc>
        <w:tc>
          <w:tcPr>
            <w:tcW w:w="425" w:type="dxa"/>
            <w:shd w:val="solid" w:color="FFFFFF" w:fill="auto"/>
          </w:tcPr>
          <w:p w14:paraId="04E83E33" w14:textId="1C7DDBB8" w:rsidR="00CF2B6D" w:rsidRPr="00965351" w:rsidRDefault="00CF2B6D" w:rsidP="00595FBF">
            <w:pPr>
              <w:pStyle w:val="TAC"/>
              <w:rPr>
                <w:sz w:val="16"/>
                <w:szCs w:val="16"/>
              </w:rPr>
            </w:pPr>
            <w:r w:rsidRPr="00965351">
              <w:rPr>
                <w:sz w:val="16"/>
                <w:szCs w:val="16"/>
              </w:rPr>
              <w:t>-</w:t>
            </w:r>
          </w:p>
        </w:tc>
        <w:tc>
          <w:tcPr>
            <w:tcW w:w="425" w:type="dxa"/>
            <w:shd w:val="solid" w:color="FFFFFF" w:fill="auto"/>
          </w:tcPr>
          <w:p w14:paraId="5CA6D409" w14:textId="2362D805" w:rsidR="00CF2B6D" w:rsidRPr="00965351" w:rsidRDefault="00CF2B6D" w:rsidP="00595FBF">
            <w:pPr>
              <w:pStyle w:val="TAC"/>
              <w:rPr>
                <w:sz w:val="16"/>
                <w:szCs w:val="16"/>
              </w:rPr>
            </w:pPr>
            <w:r w:rsidRPr="00965351">
              <w:rPr>
                <w:sz w:val="16"/>
                <w:szCs w:val="16"/>
              </w:rPr>
              <w:t>A</w:t>
            </w:r>
          </w:p>
        </w:tc>
        <w:tc>
          <w:tcPr>
            <w:tcW w:w="4962" w:type="dxa"/>
            <w:shd w:val="solid" w:color="FFFFFF" w:fill="auto"/>
          </w:tcPr>
          <w:p w14:paraId="07214F3D" w14:textId="2205F7CF" w:rsidR="00CF2B6D" w:rsidRPr="00965351" w:rsidRDefault="00CF2B6D" w:rsidP="00595FBF">
            <w:pPr>
              <w:pStyle w:val="TAL"/>
              <w:rPr>
                <w:sz w:val="16"/>
                <w:szCs w:val="16"/>
              </w:rPr>
            </w:pPr>
            <w:r w:rsidRPr="00965351">
              <w:rPr>
                <w:sz w:val="16"/>
                <w:szCs w:val="16"/>
              </w:rPr>
              <w:t>LCS UP security attributes alignment to TS 33.501</w:t>
            </w:r>
          </w:p>
        </w:tc>
        <w:tc>
          <w:tcPr>
            <w:tcW w:w="708" w:type="dxa"/>
            <w:shd w:val="solid" w:color="FFFFFF" w:fill="auto"/>
          </w:tcPr>
          <w:p w14:paraId="23E99534" w14:textId="5A007852" w:rsidR="00CF2B6D" w:rsidRPr="00965351" w:rsidRDefault="00CF2B6D" w:rsidP="00595FBF">
            <w:pPr>
              <w:pStyle w:val="TAC"/>
              <w:rPr>
                <w:sz w:val="16"/>
                <w:szCs w:val="16"/>
              </w:rPr>
            </w:pPr>
            <w:r w:rsidRPr="00965351">
              <w:rPr>
                <w:sz w:val="16"/>
                <w:szCs w:val="16"/>
              </w:rPr>
              <w:t>19.1.0</w:t>
            </w:r>
          </w:p>
        </w:tc>
      </w:tr>
      <w:tr w:rsidR="00CF2B6D" w:rsidRPr="00965351" w14:paraId="4B903A5A" w14:textId="77777777" w:rsidTr="003D3A35">
        <w:tc>
          <w:tcPr>
            <w:tcW w:w="800" w:type="dxa"/>
            <w:shd w:val="solid" w:color="FFFFFF" w:fill="auto"/>
          </w:tcPr>
          <w:p w14:paraId="0AE2832D" w14:textId="771B702D"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2ECF0335" w14:textId="72AB543F"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56BAC206" w14:textId="6359945B" w:rsidR="00CF2B6D" w:rsidRPr="00965351" w:rsidRDefault="00CF2B6D" w:rsidP="00595FBF">
            <w:pPr>
              <w:pStyle w:val="TAC"/>
              <w:rPr>
                <w:sz w:val="16"/>
                <w:szCs w:val="16"/>
              </w:rPr>
            </w:pPr>
            <w:r w:rsidRPr="00965351">
              <w:rPr>
                <w:sz w:val="16"/>
                <w:szCs w:val="16"/>
              </w:rPr>
              <w:t>SP-241467</w:t>
            </w:r>
          </w:p>
        </w:tc>
        <w:tc>
          <w:tcPr>
            <w:tcW w:w="567" w:type="dxa"/>
            <w:shd w:val="solid" w:color="FFFFFF" w:fill="auto"/>
          </w:tcPr>
          <w:p w14:paraId="55B23BBE" w14:textId="31CBF64A" w:rsidR="00CF2B6D" w:rsidRPr="00965351" w:rsidRDefault="00CF2B6D" w:rsidP="00595FBF">
            <w:pPr>
              <w:pStyle w:val="TAC"/>
              <w:rPr>
                <w:sz w:val="16"/>
                <w:szCs w:val="16"/>
              </w:rPr>
            </w:pPr>
            <w:r w:rsidRPr="00965351">
              <w:rPr>
                <w:sz w:val="16"/>
                <w:szCs w:val="16"/>
              </w:rPr>
              <w:t>0613</w:t>
            </w:r>
          </w:p>
        </w:tc>
        <w:tc>
          <w:tcPr>
            <w:tcW w:w="425" w:type="dxa"/>
            <w:shd w:val="solid" w:color="FFFFFF" w:fill="auto"/>
          </w:tcPr>
          <w:p w14:paraId="31AAC084" w14:textId="78B44308" w:rsidR="00CF2B6D" w:rsidRPr="00965351" w:rsidRDefault="00CF2B6D" w:rsidP="00595FBF">
            <w:pPr>
              <w:pStyle w:val="TAC"/>
              <w:rPr>
                <w:sz w:val="16"/>
                <w:szCs w:val="16"/>
              </w:rPr>
            </w:pPr>
            <w:r w:rsidRPr="00965351">
              <w:rPr>
                <w:sz w:val="16"/>
                <w:szCs w:val="16"/>
              </w:rPr>
              <w:t>1</w:t>
            </w:r>
          </w:p>
        </w:tc>
        <w:tc>
          <w:tcPr>
            <w:tcW w:w="425" w:type="dxa"/>
            <w:shd w:val="solid" w:color="FFFFFF" w:fill="auto"/>
          </w:tcPr>
          <w:p w14:paraId="7EA84F48" w14:textId="367C750E" w:rsidR="00CF2B6D" w:rsidRPr="00965351" w:rsidRDefault="00CF2B6D" w:rsidP="00595FBF">
            <w:pPr>
              <w:pStyle w:val="TAC"/>
              <w:rPr>
                <w:sz w:val="16"/>
                <w:szCs w:val="16"/>
              </w:rPr>
            </w:pPr>
            <w:r w:rsidRPr="00965351">
              <w:rPr>
                <w:sz w:val="16"/>
                <w:szCs w:val="16"/>
              </w:rPr>
              <w:t>A</w:t>
            </w:r>
          </w:p>
        </w:tc>
        <w:tc>
          <w:tcPr>
            <w:tcW w:w="4962" w:type="dxa"/>
            <w:shd w:val="solid" w:color="FFFFFF" w:fill="auto"/>
          </w:tcPr>
          <w:p w14:paraId="19F67A5D" w14:textId="5FA36A55" w:rsidR="00CF2B6D" w:rsidRPr="00965351" w:rsidRDefault="00CF2B6D" w:rsidP="00595FBF">
            <w:pPr>
              <w:pStyle w:val="TAL"/>
              <w:rPr>
                <w:sz w:val="16"/>
                <w:szCs w:val="16"/>
              </w:rPr>
            </w:pPr>
            <w:r w:rsidRPr="00965351">
              <w:rPr>
                <w:sz w:val="16"/>
                <w:szCs w:val="16"/>
              </w:rPr>
              <w:t>One Transmission Path used for One Positioning Procedure</w:t>
            </w:r>
          </w:p>
        </w:tc>
        <w:tc>
          <w:tcPr>
            <w:tcW w:w="708" w:type="dxa"/>
            <w:shd w:val="solid" w:color="FFFFFF" w:fill="auto"/>
          </w:tcPr>
          <w:p w14:paraId="1FC10958" w14:textId="1B332D53" w:rsidR="00CF2B6D" w:rsidRPr="00965351" w:rsidRDefault="00CF2B6D" w:rsidP="00595FBF">
            <w:pPr>
              <w:pStyle w:val="TAC"/>
              <w:rPr>
                <w:sz w:val="16"/>
                <w:szCs w:val="16"/>
              </w:rPr>
            </w:pPr>
            <w:r w:rsidRPr="00965351">
              <w:rPr>
                <w:sz w:val="16"/>
                <w:szCs w:val="16"/>
              </w:rPr>
              <w:t>19.1.0</w:t>
            </w:r>
          </w:p>
        </w:tc>
      </w:tr>
      <w:tr w:rsidR="00CF2B6D" w:rsidRPr="00965351" w14:paraId="615C9C51" w14:textId="77777777" w:rsidTr="003D3A35">
        <w:tc>
          <w:tcPr>
            <w:tcW w:w="800" w:type="dxa"/>
            <w:shd w:val="solid" w:color="FFFFFF" w:fill="auto"/>
          </w:tcPr>
          <w:p w14:paraId="79296985" w14:textId="38E5BFE5" w:rsidR="00CF2B6D" w:rsidRPr="00965351" w:rsidRDefault="00CF2B6D" w:rsidP="00595FBF">
            <w:pPr>
              <w:pStyle w:val="TAC"/>
              <w:rPr>
                <w:sz w:val="16"/>
                <w:szCs w:val="16"/>
              </w:rPr>
            </w:pPr>
            <w:r w:rsidRPr="00965351">
              <w:rPr>
                <w:sz w:val="16"/>
                <w:szCs w:val="16"/>
              </w:rPr>
              <w:t>2024-12</w:t>
            </w:r>
          </w:p>
        </w:tc>
        <w:tc>
          <w:tcPr>
            <w:tcW w:w="800" w:type="dxa"/>
            <w:shd w:val="solid" w:color="FFFFFF" w:fill="auto"/>
          </w:tcPr>
          <w:p w14:paraId="44C21983" w14:textId="60FF8051" w:rsidR="00CF2B6D" w:rsidRPr="00965351" w:rsidRDefault="00CF2B6D" w:rsidP="00595FBF">
            <w:pPr>
              <w:pStyle w:val="TAC"/>
              <w:rPr>
                <w:sz w:val="16"/>
                <w:szCs w:val="16"/>
              </w:rPr>
            </w:pPr>
            <w:r w:rsidRPr="00965351">
              <w:rPr>
                <w:sz w:val="16"/>
                <w:szCs w:val="16"/>
              </w:rPr>
              <w:t>SP#106</w:t>
            </w:r>
          </w:p>
        </w:tc>
        <w:tc>
          <w:tcPr>
            <w:tcW w:w="952" w:type="dxa"/>
            <w:shd w:val="solid" w:color="FFFFFF" w:fill="auto"/>
          </w:tcPr>
          <w:p w14:paraId="65599CB7" w14:textId="73B4BF17" w:rsidR="00CF2B6D" w:rsidRPr="00965351" w:rsidRDefault="00CF2B6D" w:rsidP="00595FBF">
            <w:pPr>
              <w:pStyle w:val="TAC"/>
              <w:rPr>
                <w:sz w:val="16"/>
                <w:szCs w:val="16"/>
              </w:rPr>
            </w:pPr>
            <w:r w:rsidRPr="00965351">
              <w:rPr>
                <w:sz w:val="16"/>
                <w:szCs w:val="16"/>
              </w:rPr>
              <w:t>SP-241515</w:t>
            </w:r>
          </w:p>
        </w:tc>
        <w:tc>
          <w:tcPr>
            <w:tcW w:w="567" w:type="dxa"/>
            <w:shd w:val="solid" w:color="FFFFFF" w:fill="auto"/>
          </w:tcPr>
          <w:p w14:paraId="39DE086D" w14:textId="44EA923F" w:rsidR="00CF2B6D" w:rsidRPr="00965351" w:rsidRDefault="00CF2B6D" w:rsidP="00595FBF">
            <w:pPr>
              <w:pStyle w:val="TAC"/>
              <w:rPr>
                <w:sz w:val="16"/>
                <w:szCs w:val="16"/>
              </w:rPr>
            </w:pPr>
            <w:r w:rsidRPr="00965351">
              <w:rPr>
                <w:sz w:val="16"/>
                <w:szCs w:val="16"/>
              </w:rPr>
              <w:t>0614</w:t>
            </w:r>
          </w:p>
        </w:tc>
        <w:tc>
          <w:tcPr>
            <w:tcW w:w="425" w:type="dxa"/>
            <w:shd w:val="solid" w:color="FFFFFF" w:fill="auto"/>
          </w:tcPr>
          <w:p w14:paraId="15F5FF50" w14:textId="77777777" w:rsidR="00CF2B6D" w:rsidRPr="00965351" w:rsidRDefault="00CF2B6D" w:rsidP="00595FBF">
            <w:pPr>
              <w:pStyle w:val="TAC"/>
              <w:rPr>
                <w:sz w:val="16"/>
                <w:szCs w:val="16"/>
              </w:rPr>
            </w:pPr>
          </w:p>
        </w:tc>
        <w:tc>
          <w:tcPr>
            <w:tcW w:w="425" w:type="dxa"/>
            <w:shd w:val="solid" w:color="FFFFFF" w:fill="auto"/>
          </w:tcPr>
          <w:p w14:paraId="19505F01" w14:textId="75F94729" w:rsidR="00CF2B6D" w:rsidRPr="00965351" w:rsidRDefault="00CF2B6D" w:rsidP="00595FBF">
            <w:pPr>
              <w:pStyle w:val="TAC"/>
              <w:rPr>
                <w:sz w:val="16"/>
                <w:szCs w:val="16"/>
              </w:rPr>
            </w:pPr>
            <w:r w:rsidRPr="00965351">
              <w:rPr>
                <w:sz w:val="16"/>
                <w:szCs w:val="16"/>
              </w:rPr>
              <w:t>B</w:t>
            </w:r>
          </w:p>
        </w:tc>
        <w:tc>
          <w:tcPr>
            <w:tcW w:w="4962" w:type="dxa"/>
            <w:shd w:val="solid" w:color="FFFFFF" w:fill="auto"/>
          </w:tcPr>
          <w:p w14:paraId="3B597305" w14:textId="772BECA6" w:rsidR="00CF2B6D" w:rsidRPr="00965351" w:rsidRDefault="00CF2B6D" w:rsidP="00595FBF">
            <w:pPr>
              <w:pStyle w:val="TAL"/>
              <w:rPr>
                <w:sz w:val="16"/>
                <w:szCs w:val="16"/>
              </w:rPr>
            </w:pPr>
            <w:r w:rsidRPr="00965351">
              <w:rPr>
                <w:sz w:val="16"/>
                <w:szCs w:val="16"/>
              </w:rPr>
              <w:t>Support of PRU Usage Extension</w:t>
            </w:r>
          </w:p>
        </w:tc>
        <w:tc>
          <w:tcPr>
            <w:tcW w:w="708" w:type="dxa"/>
            <w:shd w:val="solid" w:color="FFFFFF" w:fill="auto"/>
          </w:tcPr>
          <w:p w14:paraId="719E4F7F" w14:textId="6B2286C7" w:rsidR="00CF2B6D" w:rsidRPr="00965351" w:rsidRDefault="00CF2B6D" w:rsidP="00595FBF">
            <w:pPr>
              <w:pStyle w:val="TAC"/>
              <w:rPr>
                <w:sz w:val="16"/>
                <w:szCs w:val="16"/>
              </w:rPr>
            </w:pPr>
            <w:r w:rsidRPr="00965351">
              <w:rPr>
                <w:sz w:val="16"/>
                <w:szCs w:val="16"/>
              </w:rPr>
              <w:t>19.1.0</w:t>
            </w:r>
          </w:p>
        </w:tc>
      </w:tr>
      <w:tr w:rsidR="001F7B73" w:rsidRPr="00965351" w14:paraId="5A044AC8" w14:textId="77777777" w:rsidTr="003D3A35">
        <w:tc>
          <w:tcPr>
            <w:tcW w:w="800" w:type="dxa"/>
            <w:shd w:val="solid" w:color="FFFFFF" w:fill="auto"/>
          </w:tcPr>
          <w:p w14:paraId="1E0C5645" w14:textId="71B5D28A"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5A5660D1" w14:textId="675AE9F2" w:rsidR="001F7B73" w:rsidRPr="00965351" w:rsidRDefault="001F7B73" w:rsidP="00595FBF">
            <w:pPr>
              <w:pStyle w:val="TAC"/>
              <w:rPr>
                <w:sz w:val="16"/>
                <w:szCs w:val="16"/>
              </w:rPr>
            </w:pPr>
            <w:r w:rsidRPr="00965351">
              <w:rPr>
                <w:sz w:val="16"/>
                <w:szCs w:val="16"/>
              </w:rPr>
              <w:t>SP#106</w:t>
            </w:r>
          </w:p>
        </w:tc>
        <w:tc>
          <w:tcPr>
            <w:tcW w:w="952" w:type="dxa"/>
            <w:shd w:val="solid" w:color="FFFFFF" w:fill="auto"/>
          </w:tcPr>
          <w:p w14:paraId="3ECD2444" w14:textId="02CB27F3" w:rsidR="001F7B73" w:rsidRPr="00965351" w:rsidRDefault="001F7B73" w:rsidP="00595FBF">
            <w:pPr>
              <w:pStyle w:val="TAC"/>
              <w:rPr>
                <w:sz w:val="16"/>
                <w:szCs w:val="16"/>
              </w:rPr>
            </w:pPr>
            <w:r w:rsidRPr="00965351">
              <w:rPr>
                <w:sz w:val="16"/>
                <w:szCs w:val="16"/>
              </w:rPr>
              <w:t>SP-241467</w:t>
            </w:r>
          </w:p>
        </w:tc>
        <w:tc>
          <w:tcPr>
            <w:tcW w:w="567" w:type="dxa"/>
            <w:shd w:val="solid" w:color="FFFFFF" w:fill="auto"/>
          </w:tcPr>
          <w:p w14:paraId="5EF52595" w14:textId="25CDE5D2" w:rsidR="001F7B73" w:rsidRPr="00965351" w:rsidRDefault="001F7B73" w:rsidP="00595FBF">
            <w:pPr>
              <w:pStyle w:val="TAC"/>
              <w:rPr>
                <w:sz w:val="16"/>
                <w:szCs w:val="16"/>
              </w:rPr>
            </w:pPr>
            <w:r w:rsidRPr="00965351">
              <w:rPr>
                <w:sz w:val="16"/>
                <w:szCs w:val="16"/>
              </w:rPr>
              <w:t>0616</w:t>
            </w:r>
          </w:p>
        </w:tc>
        <w:tc>
          <w:tcPr>
            <w:tcW w:w="425" w:type="dxa"/>
            <w:shd w:val="solid" w:color="FFFFFF" w:fill="auto"/>
          </w:tcPr>
          <w:p w14:paraId="7DAFC002" w14:textId="26EB2BDB" w:rsidR="001F7B73" w:rsidRPr="00965351" w:rsidRDefault="001F7B73" w:rsidP="00595FBF">
            <w:pPr>
              <w:pStyle w:val="TAC"/>
              <w:rPr>
                <w:sz w:val="16"/>
                <w:szCs w:val="16"/>
              </w:rPr>
            </w:pPr>
            <w:r w:rsidRPr="00965351">
              <w:rPr>
                <w:sz w:val="16"/>
                <w:szCs w:val="16"/>
              </w:rPr>
              <w:t>-</w:t>
            </w:r>
          </w:p>
        </w:tc>
        <w:tc>
          <w:tcPr>
            <w:tcW w:w="425" w:type="dxa"/>
            <w:shd w:val="solid" w:color="FFFFFF" w:fill="auto"/>
          </w:tcPr>
          <w:p w14:paraId="5A6608BB" w14:textId="66F67B42" w:rsidR="001F7B73" w:rsidRPr="00965351" w:rsidRDefault="001F7B73" w:rsidP="00595FBF">
            <w:pPr>
              <w:pStyle w:val="TAC"/>
              <w:rPr>
                <w:sz w:val="16"/>
                <w:szCs w:val="16"/>
              </w:rPr>
            </w:pPr>
            <w:r w:rsidRPr="00965351">
              <w:rPr>
                <w:sz w:val="16"/>
                <w:szCs w:val="16"/>
              </w:rPr>
              <w:t>A</w:t>
            </w:r>
          </w:p>
        </w:tc>
        <w:tc>
          <w:tcPr>
            <w:tcW w:w="4962" w:type="dxa"/>
            <w:shd w:val="solid" w:color="FFFFFF" w:fill="auto"/>
          </w:tcPr>
          <w:p w14:paraId="1769DF74" w14:textId="18E3883E" w:rsidR="001F7B73" w:rsidRPr="00965351" w:rsidRDefault="001F7B73" w:rsidP="00595FBF">
            <w:pPr>
              <w:pStyle w:val="TAL"/>
              <w:rPr>
                <w:sz w:val="16"/>
                <w:szCs w:val="16"/>
              </w:rPr>
            </w:pPr>
            <w:r w:rsidRPr="00965351">
              <w:rPr>
                <w:sz w:val="16"/>
                <w:szCs w:val="16"/>
              </w:rPr>
              <w:t>Support of PRU Usage Extension</w:t>
            </w:r>
          </w:p>
        </w:tc>
        <w:tc>
          <w:tcPr>
            <w:tcW w:w="708" w:type="dxa"/>
            <w:shd w:val="solid" w:color="FFFFFF" w:fill="auto"/>
          </w:tcPr>
          <w:p w14:paraId="53AE1FBC" w14:textId="6BEE7043" w:rsidR="001F7B73" w:rsidRPr="00965351" w:rsidRDefault="001F7B73" w:rsidP="00595FBF">
            <w:pPr>
              <w:pStyle w:val="TAC"/>
              <w:rPr>
                <w:sz w:val="16"/>
                <w:szCs w:val="16"/>
              </w:rPr>
            </w:pPr>
            <w:r w:rsidRPr="00965351">
              <w:rPr>
                <w:sz w:val="16"/>
                <w:szCs w:val="16"/>
              </w:rPr>
              <w:t>19.1.0</w:t>
            </w:r>
          </w:p>
        </w:tc>
      </w:tr>
      <w:tr w:rsidR="001F7B73" w:rsidRPr="00965351" w14:paraId="741D55D2" w14:textId="77777777" w:rsidTr="003D3A35">
        <w:tc>
          <w:tcPr>
            <w:tcW w:w="800" w:type="dxa"/>
            <w:shd w:val="solid" w:color="FFFFFF" w:fill="auto"/>
          </w:tcPr>
          <w:p w14:paraId="4D0F7D34" w14:textId="2472493C"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66430DA7" w14:textId="4F7044A9" w:rsidR="001F7B73" w:rsidRPr="00965351" w:rsidRDefault="001F7B73" w:rsidP="00595FBF">
            <w:pPr>
              <w:pStyle w:val="TAC"/>
              <w:rPr>
                <w:sz w:val="16"/>
                <w:szCs w:val="16"/>
              </w:rPr>
            </w:pPr>
            <w:r w:rsidRPr="00965351">
              <w:rPr>
                <w:sz w:val="16"/>
                <w:szCs w:val="16"/>
              </w:rPr>
              <w:t>SP#106</w:t>
            </w:r>
          </w:p>
        </w:tc>
        <w:tc>
          <w:tcPr>
            <w:tcW w:w="952" w:type="dxa"/>
            <w:shd w:val="solid" w:color="FFFFFF" w:fill="auto"/>
          </w:tcPr>
          <w:p w14:paraId="356FB0BC" w14:textId="79A9B0F0" w:rsidR="001F7B73" w:rsidRPr="00965351" w:rsidRDefault="001F7B73" w:rsidP="00595FBF">
            <w:pPr>
              <w:pStyle w:val="TAC"/>
              <w:rPr>
                <w:sz w:val="16"/>
                <w:szCs w:val="16"/>
              </w:rPr>
            </w:pPr>
            <w:r w:rsidRPr="00965351">
              <w:rPr>
                <w:sz w:val="16"/>
                <w:szCs w:val="16"/>
              </w:rPr>
              <w:t>SP-241479</w:t>
            </w:r>
          </w:p>
        </w:tc>
        <w:tc>
          <w:tcPr>
            <w:tcW w:w="567" w:type="dxa"/>
            <w:shd w:val="solid" w:color="FFFFFF" w:fill="auto"/>
          </w:tcPr>
          <w:p w14:paraId="18DBF9CF" w14:textId="2106D446" w:rsidR="001F7B73" w:rsidRPr="00965351" w:rsidRDefault="001F7B73" w:rsidP="00595FBF">
            <w:pPr>
              <w:pStyle w:val="TAC"/>
              <w:rPr>
                <w:sz w:val="16"/>
                <w:szCs w:val="16"/>
              </w:rPr>
            </w:pPr>
            <w:r w:rsidRPr="00965351">
              <w:rPr>
                <w:sz w:val="16"/>
                <w:szCs w:val="16"/>
              </w:rPr>
              <w:t>0617</w:t>
            </w:r>
          </w:p>
        </w:tc>
        <w:tc>
          <w:tcPr>
            <w:tcW w:w="425" w:type="dxa"/>
            <w:shd w:val="solid" w:color="FFFFFF" w:fill="auto"/>
          </w:tcPr>
          <w:p w14:paraId="4A0B480D" w14:textId="1E0A42D8" w:rsidR="001F7B73" w:rsidRPr="00965351" w:rsidRDefault="001F7B73" w:rsidP="00595FBF">
            <w:pPr>
              <w:pStyle w:val="TAC"/>
              <w:rPr>
                <w:sz w:val="16"/>
                <w:szCs w:val="16"/>
              </w:rPr>
            </w:pPr>
            <w:r w:rsidRPr="00965351">
              <w:rPr>
                <w:sz w:val="16"/>
                <w:szCs w:val="16"/>
              </w:rPr>
              <w:t>-</w:t>
            </w:r>
          </w:p>
        </w:tc>
        <w:tc>
          <w:tcPr>
            <w:tcW w:w="425" w:type="dxa"/>
            <w:shd w:val="solid" w:color="FFFFFF" w:fill="auto"/>
          </w:tcPr>
          <w:p w14:paraId="2DD7EA00" w14:textId="0AB321E7" w:rsidR="001F7B73" w:rsidRPr="00965351" w:rsidRDefault="001F7B73" w:rsidP="00595FBF">
            <w:pPr>
              <w:pStyle w:val="TAC"/>
              <w:rPr>
                <w:sz w:val="16"/>
                <w:szCs w:val="16"/>
              </w:rPr>
            </w:pPr>
            <w:r w:rsidRPr="00965351">
              <w:rPr>
                <w:sz w:val="16"/>
                <w:szCs w:val="16"/>
              </w:rPr>
              <w:t>A</w:t>
            </w:r>
          </w:p>
        </w:tc>
        <w:tc>
          <w:tcPr>
            <w:tcW w:w="4962" w:type="dxa"/>
            <w:shd w:val="solid" w:color="FFFFFF" w:fill="auto"/>
          </w:tcPr>
          <w:p w14:paraId="4F38BC38" w14:textId="15284EB2" w:rsidR="001F7B73" w:rsidRPr="00965351" w:rsidRDefault="001F7B73" w:rsidP="00595FBF">
            <w:pPr>
              <w:pStyle w:val="TAL"/>
              <w:rPr>
                <w:sz w:val="16"/>
                <w:szCs w:val="16"/>
              </w:rPr>
            </w:pPr>
            <w:r w:rsidRPr="00965351">
              <w:rPr>
                <w:sz w:val="16"/>
                <w:szCs w:val="16"/>
              </w:rPr>
              <w:t>Updates on UE privacy checking for SA3 alignment</w:t>
            </w:r>
          </w:p>
        </w:tc>
        <w:tc>
          <w:tcPr>
            <w:tcW w:w="708" w:type="dxa"/>
            <w:shd w:val="solid" w:color="FFFFFF" w:fill="auto"/>
          </w:tcPr>
          <w:p w14:paraId="4E998F5A" w14:textId="465FC9D9" w:rsidR="001F7B73" w:rsidRPr="00965351" w:rsidRDefault="001F7B73" w:rsidP="00595FBF">
            <w:pPr>
              <w:pStyle w:val="TAC"/>
              <w:rPr>
                <w:sz w:val="16"/>
                <w:szCs w:val="16"/>
              </w:rPr>
            </w:pPr>
            <w:r w:rsidRPr="00965351">
              <w:rPr>
                <w:sz w:val="16"/>
                <w:szCs w:val="16"/>
              </w:rPr>
              <w:t>19.1.0</w:t>
            </w:r>
          </w:p>
        </w:tc>
      </w:tr>
      <w:tr w:rsidR="001F7B73" w:rsidRPr="00965351" w14:paraId="7DB3EDD4" w14:textId="77777777" w:rsidTr="003D3A35">
        <w:tc>
          <w:tcPr>
            <w:tcW w:w="800" w:type="dxa"/>
            <w:shd w:val="solid" w:color="FFFFFF" w:fill="auto"/>
          </w:tcPr>
          <w:p w14:paraId="03680FEA" w14:textId="7AB7DF90" w:rsidR="001F7B73" w:rsidRPr="00965351" w:rsidRDefault="001F7B73" w:rsidP="00595FBF">
            <w:pPr>
              <w:pStyle w:val="TAC"/>
              <w:rPr>
                <w:sz w:val="16"/>
                <w:szCs w:val="16"/>
              </w:rPr>
            </w:pPr>
            <w:r w:rsidRPr="00965351">
              <w:rPr>
                <w:sz w:val="16"/>
                <w:szCs w:val="16"/>
              </w:rPr>
              <w:t>2024-12</w:t>
            </w:r>
          </w:p>
        </w:tc>
        <w:tc>
          <w:tcPr>
            <w:tcW w:w="800" w:type="dxa"/>
            <w:shd w:val="solid" w:color="FFFFFF" w:fill="auto"/>
          </w:tcPr>
          <w:p w14:paraId="4A373529" w14:textId="7B0899C2" w:rsidR="001F7B73" w:rsidRPr="00965351" w:rsidRDefault="001F7B73" w:rsidP="00595FBF">
            <w:pPr>
              <w:pStyle w:val="TAC"/>
              <w:rPr>
                <w:sz w:val="16"/>
                <w:szCs w:val="16"/>
              </w:rPr>
            </w:pPr>
            <w:r w:rsidRPr="00965351">
              <w:rPr>
                <w:sz w:val="16"/>
                <w:szCs w:val="16"/>
              </w:rPr>
              <w:t>SP#106</w:t>
            </w:r>
          </w:p>
        </w:tc>
        <w:tc>
          <w:tcPr>
            <w:tcW w:w="952" w:type="dxa"/>
            <w:shd w:val="solid" w:color="FFFFFF" w:fill="auto"/>
          </w:tcPr>
          <w:p w14:paraId="42FF45BA" w14:textId="1184E5A2" w:rsidR="001F7B73" w:rsidRPr="00965351" w:rsidRDefault="001F7B73" w:rsidP="00595FBF">
            <w:pPr>
              <w:pStyle w:val="TAC"/>
              <w:rPr>
                <w:sz w:val="16"/>
                <w:szCs w:val="16"/>
              </w:rPr>
            </w:pPr>
            <w:r w:rsidRPr="00965351">
              <w:rPr>
                <w:sz w:val="16"/>
                <w:szCs w:val="16"/>
              </w:rPr>
              <w:t>SP-241496</w:t>
            </w:r>
          </w:p>
        </w:tc>
        <w:tc>
          <w:tcPr>
            <w:tcW w:w="567" w:type="dxa"/>
            <w:shd w:val="solid" w:color="FFFFFF" w:fill="auto"/>
          </w:tcPr>
          <w:p w14:paraId="5622D69F" w14:textId="13FFB0D3" w:rsidR="001F7B73" w:rsidRPr="00965351" w:rsidRDefault="001F7B73" w:rsidP="00595FBF">
            <w:pPr>
              <w:pStyle w:val="TAC"/>
              <w:rPr>
                <w:sz w:val="16"/>
                <w:szCs w:val="16"/>
              </w:rPr>
            </w:pPr>
            <w:r w:rsidRPr="00965351">
              <w:rPr>
                <w:sz w:val="16"/>
                <w:szCs w:val="16"/>
              </w:rPr>
              <w:t>0631</w:t>
            </w:r>
          </w:p>
        </w:tc>
        <w:tc>
          <w:tcPr>
            <w:tcW w:w="425" w:type="dxa"/>
            <w:shd w:val="solid" w:color="FFFFFF" w:fill="auto"/>
          </w:tcPr>
          <w:p w14:paraId="11907ABD" w14:textId="532F402E" w:rsidR="001F7B73" w:rsidRPr="00965351" w:rsidRDefault="001F7B73" w:rsidP="00595FBF">
            <w:pPr>
              <w:pStyle w:val="TAC"/>
              <w:rPr>
                <w:sz w:val="16"/>
                <w:szCs w:val="16"/>
              </w:rPr>
            </w:pPr>
            <w:r w:rsidRPr="00965351">
              <w:rPr>
                <w:sz w:val="16"/>
                <w:szCs w:val="16"/>
              </w:rPr>
              <w:t>1</w:t>
            </w:r>
          </w:p>
        </w:tc>
        <w:tc>
          <w:tcPr>
            <w:tcW w:w="425" w:type="dxa"/>
            <w:shd w:val="solid" w:color="FFFFFF" w:fill="auto"/>
          </w:tcPr>
          <w:p w14:paraId="6EC16A7E" w14:textId="56BE0106" w:rsidR="001F7B73" w:rsidRPr="00965351" w:rsidRDefault="001F7B73" w:rsidP="00595FBF">
            <w:pPr>
              <w:pStyle w:val="TAC"/>
              <w:rPr>
                <w:sz w:val="16"/>
                <w:szCs w:val="16"/>
              </w:rPr>
            </w:pPr>
            <w:r w:rsidRPr="00965351">
              <w:rPr>
                <w:sz w:val="16"/>
                <w:szCs w:val="16"/>
              </w:rPr>
              <w:t>F</w:t>
            </w:r>
          </w:p>
        </w:tc>
        <w:tc>
          <w:tcPr>
            <w:tcW w:w="4962" w:type="dxa"/>
            <w:shd w:val="solid" w:color="FFFFFF" w:fill="auto"/>
          </w:tcPr>
          <w:p w14:paraId="0D1F48B5" w14:textId="523A14A0" w:rsidR="001F7B73" w:rsidRPr="00965351" w:rsidRDefault="001F7B73" w:rsidP="00595FBF">
            <w:pPr>
              <w:pStyle w:val="TAL"/>
              <w:rPr>
                <w:sz w:val="16"/>
                <w:szCs w:val="16"/>
              </w:rPr>
            </w:pPr>
            <w:r w:rsidRPr="00965351">
              <w:rPr>
                <w:sz w:val="16"/>
                <w:szCs w:val="16"/>
              </w:rPr>
              <w:t>Solve FFS related to the interaction between the GMLCs in different PLMNs</w:t>
            </w:r>
          </w:p>
        </w:tc>
        <w:tc>
          <w:tcPr>
            <w:tcW w:w="708" w:type="dxa"/>
            <w:shd w:val="solid" w:color="FFFFFF" w:fill="auto"/>
          </w:tcPr>
          <w:p w14:paraId="0434EEA5" w14:textId="193628FA" w:rsidR="001F7B73" w:rsidRPr="00965351" w:rsidRDefault="001F7B73" w:rsidP="00595FBF">
            <w:pPr>
              <w:pStyle w:val="TAC"/>
              <w:rPr>
                <w:sz w:val="16"/>
                <w:szCs w:val="16"/>
              </w:rPr>
            </w:pPr>
            <w:r w:rsidRPr="00965351">
              <w:rPr>
                <w:sz w:val="16"/>
                <w:szCs w:val="16"/>
              </w:rPr>
              <w:t>19.1.0</w:t>
            </w:r>
          </w:p>
        </w:tc>
      </w:tr>
      <w:tr w:rsidR="003D7E68" w:rsidRPr="00965351" w14:paraId="2B71D208" w14:textId="77777777" w:rsidTr="003D3A35">
        <w:tc>
          <w:tcPr>
            <w:tcW w:w="800" w:type="dxa"/>
            <w:shd w:val="solid" w:color="FFFFFF" w:fill="auto"/>
          </w:tcPr>
          <w:p w14:paraId="20718385" w14:textId="48934CDB" w:rsidR="003D7E68" w:rsidRPr="00965351" w:rsidRDefault="003D7E68" w:rsidP="00595FBF">
            <w:pPr>
              <w:pStyle w:val="TAC"/>
              <w:rPr>
                <w:sz w:val="16"/>
                <w:szCs w:val="16"/>
              </w:rPr>
            </w:pPr>
            <w:r w:rsidRPr="00965351">
              <w:rPr>
                <w:sz w:val="16"/>
                <w:szCs w:val="16"/>
              </w:rPr>
              <w:t>2025-03</w:t>
            </w:r>
          </w:p>
        </w:tc>
        <w:tc>
          <w:tcPr>
            <w:tcW w:w="800" w:type="dxa"/>
            <w:shd w:val="solid" w:color="FFFFFF" w:fill="auto"/>
          </w:tcPr>
          <w:p w14:paraId="3DCF3904" w14:textId="55F84021" w:rsidR="003D7E68" w:rsidRPr="00965351" w:rsidRDefault="003D7E68" w:rsidP="00595FBF">
            <w:pPr>
              <w:pStyle w:val="TAC"/>
              <w:rPr>
                <w:sz w:val="16"/>
                <w:szCs w:val="16"/>
              </w:rPr>
            </w:pPr>
            <w:r w:rsidRPr="00965351">
              <w:rPr>
                <w:sz w:val="16"/>
                <w:szCs w:val="16"/>
              </w:rPr>
              <w:t>SP#107</w:t>
            </w:r>
          </w:p>
        </w:tc>
        <w:tc>
          <w:tcPr>
            <w:tcW w:w="952" w:type="dxa"/>
            <w:shd w:val="solid" w:color="FFFFFF" w:fill="auto"/>
          </w:tcPr>
          <w:p w14:paraId="51CB3507" w14:textId="53BCBBE0" w:rsidR="003D7E68" w:rsidRPr="00965351" w:rsidRDefault="003D7E68" w:rsidP="00595FBF">
            <w:pPr>
              <w:pStyle w:val="TAC"/>
              <w:rPr>
                <w:sz w:val="16"/>
                <w:szCs w:val="16"/>
              </w:rPr>
            </w:pPr>
            <w:r w:rsidRPr="00965351">
              <w:rPr>
                <w:sz w:val="16"/>
                <w:szCs w:val="16"/>
              </w:rPr>
              <w:t>SP-250041</w:t>
            </w:r>
          </w:p>
        </w:tc>
        <w:tc>
          <w:tcPr>
            <w:tcW w:w="567" w:type="dxa"/>
            <w:shd w:val="solid" w:color="FFFFFF" w:fill="auto"/>
          </w:tcPr>
          <w:p w14:paraId="7BBE40EE" w14:textId="2FC11246" w:rsidR="003D7E68" w:rsidRPr="00965351" w:rsidRDefault="003D7E68" w:rsidP="00595FBF">
            <w:pPr>
              <w:pStyle w:val="TAC"/>
              <w:rPr>
                <w:sz w:val="16"/>
                <w:szCs w:val="16"/>
              </w:rPr>
            </w:pPr>
            <w:r w:rsidRPr="00965351">
              <w:rPr>
                <w:sz w:val="16"/>
                <w:szCs w:val="16"/>
              </w:rPr>
              <w:t>0642</w:t>
            </w:r>
          </w:p>
        </w:tc>
        <w:tc>
          <w:tcPr>
            <w:tcW w:w="425" w:type="dxa"/>
            <w:shd w:val="solid" w:color="FFFFFF" w:fill="auto"/>
          </w:tcPr>
          <w:p w14:paraId="4CCDE02C" w14:textId="1CE6CA91" w:rsidR="003D7E68" w:rsidRPr="00965351" w:rsidRDefault="003D7E68" w:rsidP="00595FBF">
            <w:pPr>
              <w:pStyle w:val="TAC"/>
              <w:rPr>
                <w:sz w:val="16"/>
                <w:szCs w:val="16"/>
              </w:rPr>
            </w:pPr>
            <w:r w:rsidRPr="00965351">
              <w:rPr>
                <w:sz w:val="16"/>
                <w:szCs w:val="16"/>
              </w:rPr>
              <w:t>8</w:t>
            </w:r>
          </w:p>
        </w:tc>
        <w:tc>
          <w:tcPr>
            <w:tcW w:w="425" w:type="dxa"/>
            <w:shd w:val="solid" w:color="FFFFFF" w:fill="auto"/>
          </w:tcPr>
          <w:p w14:paraId="111DDF9D" w14:textId="5CF5ECEC" w:rsidR="003D7E68" w:rsidRPr="00965351" w:rsidRDefault="003D7E68" w:rsidP="00595FBF">
            <w:pPr>
              <w:pStyle w:val="TAC"/>
              <w:rPr>
                <w:sz w:val="16"/>
                <w:szCs w:val="16"/>
              </w:rPr>
            </w:pPr>
            <w:r w:rsidRPr="00965351">
              <w:rPr>
                <w:sz w:val="16"/>
                <w:szCs w:val="16"/>
              </w:rPr>
              <w:t>C</w:t>
            </w:r>
          </w:p>
        </w:tc>
        <w:tc>
          <w:tcPr>
            <w:tcW w:w="4962" w:type="dxa"/>
            <w:shd w:val="solid" w:color="FFFFFF" w:fill="auto"/>
          </w:tcPr>
          <w:p w14:paraId="42184587" w14:textId="4A7AB7D3" w:rsidR="003D7E68" w:rsidRPr="00965351" w:rsidRDefault="003D7E68" w:rsidP="00595FBF">
            <w:pPr>
              <w:pStyle w:val="TAL"/>
              <w:rPr>
                <w:sz w:val="16"/>
                <w:szCs w:val="16"/>
              </w:rPr>
            </w:pPr>
            <w:r w:rsidRPr="00965351">
              <w:rPr>
                <w:sz w:val="16"/>
                <w:szCs w:val="16"/>
              </w:rPr>
              <w:t>Updates to AI/ML-based positioning general descriptions</w:t>
            </w:r>
          </w:p>
        </w:tc>
        <w:tc>
          <w:tcPr>
            <w:tcW w:w="708" w:type="dxa"/>
            <w:shd w:val="solid" w:color="FFFFFF" w:fill="auto"/>
          </w:tcPr>
          <w:p w14:paraId="38302E6D" w14:textId="47399C82" w:rsidR="003D7E68" w:rsidRPr="00965351" w:rsidRDefault="003D7E68" w:rsidP="00595FBF">
            <w:pPr>
              <w:pStyle w:val="TAC"/>
              <w:rPr>
                <w:sz w:val="16"/>
                <w:szCs w:val="16"/>
              </w:rPr>
            </w:pPr>
            <w:r w:rsidRPr="00965351">
              <w:rPr>
                <w:sz w:val="16"/>
                <w:szCs w:val="16"/>
              </w:rPr>
              <w:t>19.2.0</w:t>
            </w:r>
          </w:p>
        </w:tc>
      </w:tr>
      <w:tr w:rsidR="00FD11FA" w:rsidRPr="00965351" w14:paraId="59FEAB02" w14:textId="77777777" w:rsidTr="003D3A35">
        <w:tc>
          <w:tcPr>
            <w:tcW w:w="800" w:type="dxa"/>
            <w:shd w:val="solid" w:color="FFFFFF" w:fill="auto"/>
          </w:tcPr>
          <w:p w14:paraId="4F6649E7" w14:textId="19F34FE9"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222DF351" w14:textId="264D4B81"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57DC4071" w14:textId="1284929F" w:rsidR="00FD11FA" w:rsidRPr="00965351" w:rsidRDefault="00FD11FA" w:rsidP="00595FBF">
            <w:pPr>
              <w:pStyle w:val="TAC"/>
              <w:rPr>
                <w:sz w:val="16"/>
                <w:szCs w:val="16"/>
              </w:rPr>
            </w:pPr>
            <w:r w:rsidRPr="00965351">
              <w:rPr>
                <w:sz w:val="16"/>
                <w:szCs w:val="16"/>
              </w:rPr>
              <w:t>SP-250041</w:t>
            </w:r>
          </w:p>
        </w:tc>
        <w:tc>
          <w:tcPr>
            <w:tcW w:w="567" w:type="dxa"/>
            <w:shd w:val="solid" w:color="FFFFFF" w:fill="auto"/>
          </w:tcPr>
          <w:p w14:paraId="37A11CF9" w14:textId="7E564DA1" w:rsidR="00FD11FA" w:rsidRPr="00965351" w:rsidRDefault="00FD11FA" w:rsidP="00595FBF">
            <w:pPr>
              <w:pStyle w:val="TAC"/>
              <w:rPr>
                <w:sz w:val="16"/>
                <w:szCs w:val="16"/>
              </w:rPr>
            </w:pPr>
            <w:r w:rsidRPr="00965351">
              <w:rPr>
                <w:sz w:val="16"/>
                <w:szCs w:val="16"/>
              </w:rPr>
              <w:t>0643</w:t>
            </w:r>
          </w:p>
        </w:tc>
        <w:tc>
          <w:tcPr>
            <w:tcW w:w="425" w:type="dxa"/>
            <w:shd w:val="solid" w:color="FFFFFF" w:fill="auto"/>
          </w:tcPr>
          <w:p w14:paraId="3AE141D7" w14:textId="4FED1B6A" w:rsidR="00FD11FA" w:rsidRPr="00965351" w:rsidRDefault="00FD11FA" w:rsidP="00595FBF">
            <w:pPr>
              <w:pStyle w:val="TAC"/>
              <w:rPr>
                <w:sz w:val="16"/>
                <w:szCs w:val="16"/>
              </w:rPr>
            </w:pPr>
            <w:r w:rsidRPr="00965351">
              <w:rPr>
                <w:sz w:val="16"/>
                <w:szCs w:val="16"/>
              </w:rPr>
              <w:t>7</w:t>
            </w:r>
          </w:p>
        </w:tc>
        <w:tc>
          <w:tcPr>
            <w:tcW w:w="425" w:type="dxa"/>
            <w:shd w:val="solid" w:color="FFFFFF" w:fill="auto"/>
          </w:tcPr>
          <w:p w14:paraId="6EA7B696" w14:textId="56418A26" w:rsidR="00FD11FA" w:rsidRPr="00965351" w:rsidRDefault="00FD11FA" w:rsidP="00595FBF">
            <w:pPr>
              <w:pStyle w:val="TAC"/>
              <w:rPr>
                <w:sz w:val="16"/>
                <w:szCs w:val="16"/>
              </w:rPr>
            </w:pPr>
            <w:r w:rsidRPr="00965351">
              <w:rPr>
                <w:sz w:val="16"/>
                <w:szCs w:val="16"/>
              </w:rPr>
              <w:t>C</w:t>
            </w:r>
          </w:p>
        </w:tc>
        <w:tc>
          <w:tcPr>
            <w:tcW w:w="4962" w:type="dxa"/>
            <w:shd w:val="solid" w:color="FFFFFF" w:fill="auto"/>
          </w:tcPr>
          <w:p w14:paraId="33147E65" w14:textId="2B5DA913" w:rsidR="00FD11FA" w:rsidRPr="00965351" w:rsidRDefault="00FD11FA" w:rsidP="00595FBF">
            <w:pPr>
              <w:pStyle w:val="TAL"/>
              <w:rPr>
                <w:sz w:val="16"/>
                <w:szCs w:val="16"/>
              </w:rPr>
            </w:pPr>
            <w:r w:rsidRPr="00965351">
              <w:rPr>
                <w:sz w:val="16"/>
                <w:szCs w:val="16"/>
              </w:rPr>
              <w:t xml:space="preserve">Updates to AI/ML-based positioning procedures </w:t>
            </w:r>
          </w:p>
        </w:tc>
        <w:tc>
          <w:tcPr>
            <w:tcW w:w="708" w:type="dxa"/>
            <w:shd w:val="solid" w:color="FFFFFF" w:fill="auto"/>
          </w:tcPr>
          <w:p w14:paraId="3441C3BB" w14:textId="432C0C81" w:rsidR="00FD11FA" w:rsidRPr="00965351" w:rsidRDefault="00FD11FA" w:rsidP="00595FBF">
            <w:pPr>
              <w:pStyle w:val="TAC"/>
              <w:rPr>
                <w:sz w:val="16"/>
                <w:szCs w:val="16"/>
              </w:rPr>
            </w:pPr>
            <w:r w:rsidRPr="00965351">
              <w:rPr>
                <w:sz w:val="16"/>
                <w:szCs w:val="16"/>
              </w:rPr>
              <w:t>19.2.0</w:t>
            </w:r>
          </w:p>
        </w:tc>
      </w:tr>
      <w:tr w:rsidR="00FD11FA" w:rsidRPr="00965351" w14:paraId="03C1C614" w14:textId="77777777" w:rsidTr="003D3A35">
        <w:tc>
          <w:tcPr>
            <w:tcW w:w="800" w:type="dxa"/>
            <w:shd w:val="solid" w:color="FFFFFF" w:fill="auto"/>
          </w:tcPr>
          <w:p w14:paraId="78EF6924" w14:textId="3BD892A8"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13A1705C" w14:textId="7E7F0301"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33602AA7" w14:textId="3B4F10D6" w:rsidR="00FD11FA" w:rsidRPr="00965351" w:rsidRDefault="00FD11FA" w:rsidP="00595FBF">
            <w:pPr>
              <w:pStyle w:val="TAC"/>
              <w:rPr>
                <w:sz w:val="16"/>
                <w:szCs w:val="16"/>
              </w:rPr>
            </w:pPr>
            <w:r w:rsidRPr="00965351">
              <w:rPr>
                <w:sz w:val="16"/>
                <w:szCs w:val="16"/>
              </w:rPr>
              <w:t>SP-250037</w:t>
            </w:r>
          </w:p>
        </w:tc>
        <w:tc>
          <w:tcPr>
            <w:tcW w:w="567" w:type="dxa"/>
            <w:shd w:val="solid" w:color="FFFFFF" w:fill="auto"/>
          </w:tcPr>
          <w:p w14:paraId="0B51091C" w14:textId="69A3449B" w:rsidR="00FD11FA" w:rsidRPr="00965351" w:rsidRDefault="00FD11FA" w:rsidP="00595FBF">
            <w:pPr>
              <w:pStyle w:val="TAC"/>
              <w:rPr>
                <w:sz w:val="16"/>
                <w:szCs w:val="16"/>
              </w:rPr>
            </w:pPr>
            <w:r w:rsidRPr="00965351">
              <w:rPr>
                <w:sz w:val="16"/>
                <w:szCs w:val="16"/>
              </w:rPr>
              <w:t>0647</w:t>
            </w:r>
          </w:p>
        </w:tc>
        <w:tc>
          <w:tcPr>
            <w:tcW w:w="425" w:type="dxa"/>
            <w:shd w:val="solid" w:color="FFFFFF" w:fill="auto"/>
          </w:tcPr>
          <w:p w14:paraId="3ED732BE" w14:textId="378BE944" w:rsidR="00FD11FA" w:rsidRPr="00965351" w:rsidRDefault="00FD11FA" w:rsidP="00595FBF">
            <w:pPr>
              <w:pStyle w:val="TAC"/>
              <w:rPr>
                <w:sz w:val="16"/>
                <w:szCs w:val="16"/>
              </w:rPr>
            </w:pPr>
            <w:r w:rsidRPr="00965351">
              <w:rPr>
                <w:sz w:val="16"/>
                <w:szCs w:val="16"/>
              </w:rPr>
              <w:t>-</w:t>
            </w:r>
          </w:p>
        </w:tc>
        <w:tc>
          <w:tcPr>
            <w:tcW w:w="425" w:type="dxa"/>
            <w:shd w:val="solid" w:color="FFFFFF" w:fill="auto"/>
          </w:tcPr>
          <w:p w14:paraId="60C26602" w14:textId="0D80B251" w:rsidR="00FD11FA" w:rsidRPr="00965351" w:rsidRDefault="00FD11FA" w:rsidP="00595FBF">
            <w:pPr>
              <w:pStyle w:val="TAC"/>
              <w:rPr>
                <w:sz w:val="16"/>
                <w:szCs w:val="16"/>
              </w:rPr>
            </w:pPr>
            <w:r w:rsidRPr="00965351">
              <w:rPr>
                <w:sz w:val="16"/>
                <w:szCs w:val="16"/>
              </w:rPr>
              <w:t>F</w:t>
            </w:r>
          </w:p>
        </w:tc>
        <w:tc>
          <w:tcPr>
            <w:tcW w:w="4962" w:type="dxa"/>
            <w:shd w:val="solid" w:color="FFFFFF" w:fill="auto"/>
          </w:tcPr>
          <w:p w14:paraId="1CD04367" w14:textId="1D459463" w:rsidR="00FD11FA" w:rsidRPr="00965351" w:rsidRDefault="00FD11FA" w:rsidP="00595FBF">
            <w:pPr>
              <w:pStyle w:val="TAL"/>
              <w:rPr>
                <w:sz w:val="16"/>
                <w:szCs w:val="16"/>
              </w:rPr>
            </w:pPr>
            <w:r w:rsidRPr="00965351">
              <w:rPr>
                <w:sz w:val="16"/>
                <w:szCs w:val="16"/>
              </w:rPr>
              <w:t>Move NOTE 2 back to the user plane positioning text</w:t>
            </w:r>
          </w:p>
        </w:tc>
        <w:tc>
          <w:tcPr>
            <w:tcW w:w="708" w:type="dxa"/>
            <w:shd w:val="solid" w:color="FFFFFF" w:fill="auto"/>
          </w:tcPr>
          <w:p w14:paraId="7CB696BD" w14:textId="115A4DF8" w:rsidR="00FD11FA" w:rsidRPr="00965351" w:rsidRDefault="00FD11FA" w:rsidP="00595FBF">
            <w:pPr>
              <w:pStyle w:val="TAC"/>
              <w:rPr>
                <w:sz w:val="16"/>
                <w:szCs w:val="16"/>
              </w:rPr>
            </w:pPr>
            <w:r w:rsidRPr="00965351">
              <w:rPr>
                <w:sz w:val="16"/>
                <w:szCs w:val="16"/>
              </w:rPr>
              <w:t>19.2.0</w:t>
            </w:r>
          </w:p>
        </w:tc>
      </w:tr>
      <w:tr w:rsidR="00FD11FA" w:rsidRPr="00965351" w14:paraId="1720E399" w14:textId="77777777" w:rsidTr="003D3A35">
        <w:tc>
          <w:tcPr>
            <w:tcW w:w="800" w:type="dxa"/>
            <w:shd w:val="solid" w:color="FFFFFF" w:fill="auto"/>
          </w:tcPr>
          <w:p w14:paraId="2C52E016" w14:textId="63C82B9D"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026B688A" w14:textId="113E075F"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6D96209D" w14:textId="60DE240C" w:rsidR="00FD11FA" w:rsidRPr="00965351" w:rsidRDefault="00FD11FA" w:rsidP="00595FBF">
            <w:pPr>
              <w:pStyle w:val="TAC"/>
              <w:rPr>
                <w:sz w:val="16"/>
                <w:szCs w:val="16"/>
              </w:rPr>
            </w:pPr>
            <w:r w:rsidRPr="00965351">
              <w:rPr>
                <w:sz w:val="16"/>
                <w:szCs w:val="16"/>
              </w:rPr>
              <w:t>SP-250049</w:t>
            </w:r>
          </w:p>
        </w:tc>
        <w:tc>
          <w:tcPr>
            <w:tcW w:w="567" w:type="dxa"/>
            <w:shd w:val="solid" w:color="FFFFFF" w:fill="auto"/>
          </w:tcPr>
          <w:p w14:paraId="336E26DE" w14:textId="13AD791E" w:rsidR="00FD11FA" w:rsidRPr="00965351" w:rsidRDefault="00FD11FA" w:rsidP="00595FBF">
            <w:pPr>
              <w:pStyle w:val="TAC"/>
              <w:rPr>
                <w:sz w:val="16"/>
                <w:szCs w:val="16"/>
              </w:rPr>
            </w:pPr>
            <w:r w:rsidRPr="00965351">
              <w:rPr>
                <w:sz w:val="16"/>
                <w:szCs w:val="16"/>
              </w:rPr>
              <w:t>0649</w:t>
            </w:r>
          </w:p>
        </w:tc>
        <w:tc>
          <w:tcPr>
            <w:tcW w:w="425" w:type="dxa"/>
            <w:shd w:val="solid" w:color="FFFFFF" w:fill="auto"/>
          </w:tcPr>
          <w:p w14:paraId="23D5D88F" w14:textId="010C30D2" w:rsidR="00FD11FA" w:rsidRPr="00965351" w:rsidRDefault="00FD11FA" w:rsidP="00595FBF">
            <w:pPr>
              <w:pStyle w:val="TAC"/>
              <w:rPr>
                <w:sz w:val="16"/>
                <w:szCs w:val="16"/>
              </w:rPr>
            </w:pPr>
            <w:r w:rsidRPr="00965351">
              <w:rPr>
                <w:sz w:val="16"/>
                <w:szCs w:val="16"/>
              </w:rPr>
              <w:t>1</w:t>
            </w:r>
          </w:p>
        </w:tc>
        <w:tc>
          <w:tcPr>
            <w:tcW w:w="425" w:type="dxa"/>
            <w:shd w:val="solid" w:color="FFFFFF" w:fill="auto"/>
          </w:tcPr>
          <w:p w14:paraId="5DE1AB7B" w14:textId="4BB98F40" w:rsidR="00FD11FA" w:rsidRPr="00965351" w:rsidRDefault="00FD11FA" w:rsidP="00595FBF">
            <w:pPr>
              <w:pStyle w:val="TAC"/>
              <w:rPr>
                <w:sz w:val="16"/>
                <w:szCs w:val="16"/>
              </w:rPr>
            </w:pPr>
            <w:r w:rsidRPr="00965351">
              <w:rPr>
                <w:sz w:val="16"/>
                <w:szCs w:val="16"/>
              </w:rPr>
              <w:t>A</w:t>
            </w:r>
          </w:p>
        </w:tc>
        <w:tc>
          <w:tcPr>
            <w:tcW w:w="4962" w:type="dxa"/>
            <w:shd w:val="solid" w:color="FFFFFF" w:fill="auto"/>
          </w:tcPr>
          <w:p w14:paraId="357C7D1A" w14:textId="08886824" w:rsidR="00FD11FA" w:rsidRPr="00965351" w:rsidRDefault="00FD11FA" w:rsidP="00595FBF">
            <w:pPr>
              <w:pStyle w:val="TAL"/>
              <w:rPr>
                <w:sz w:val="16"/>
                <w:szCs w:val="16"/>
              </w:rPr>
            </w:pPr>
            <w:r w:rsidRPr="00965351">
              <w:rPr>
                <w:sz w:val="16"/>
                <w:szCs w:val="16"/>
              </w:rPr>
              <w:t>Correction on Ranging/</w:t>
            </w:r>
            <w:proofErr w:type="spellStart"/>
            <w:r w:rsidRPr="00965351">
              <w:rPr>
                <w:sz w:val="16"/>
                <w:szCs w:val="16"/>
              </w:rPr>
              <w:t>SideLink</w:t>
            </w:r>
            <w:proofErr w:type="spellEnd"/>
            <w:r w:rsidRPr="00965351">
              <w:rPr>
                <w:sz w:val="16"/>
                <w:szCs w:val="16"/>
              </w:rPr>
              <w:t xml:space="preserve"> positioning procedure</w:t>
            </w:r>
          </w:p>
        </w:tc>
        <w:tc>
          <w:tcPr>
            <w:tcW w:w="708" w:type="dxa"/>
            <w:shd w:val="solid" w:color="FFFFFF" w:fill="auto"/>
          </w:tcPr>
          <w:p w14:paraId="03D82C1C" w14:textId="6DDC857C" w:rsidR="00FD11FA" w:rsidRPr="00965351" w:rsidRDefault="00FD11FA" w:rsidP="00595FBF">
            <w:pPr>
              <w:pStyle w:val="TAC"/>
              <w:rPr>
                <w:sz w:val="16"/>
                <w:szCs w:val="16"/>
              </w:rPr>
            </w:pPr>
            <w:r w:rsidRPr="00965351">
              <w:rPr>
                <w:sz w:val="16"/>
                <w:szCs w:val="16"/>
              </w:rPr>
              <w:t>19.2.0</w:t>
            </w:r>
          </w:p>
        </w:tc>
      </w:tr>
      <w:tr w:rsidR="00FD11FA" w:rsidRPr="00965351" w14:paraId="7E8E8F97" w14:textId="77777777" w:rsidTr="003D3A35">
        <w:tc>
          <w:tcPr>
            <w:tcW w:w="800" w:type="dxa"/>
            <w:shd w:val="solid" w:color="FFFFFF" w:fill="auto"/>
          </w:tcPr>
          <w:p w14:paraId="1671C30D" w14:textId="3E2791F6" w:rsidR="00FD11FA" w:rsidRPr="00965351" w:rsidRDefault="00FD11FA" w:rsidP="00595FBF">
            <w:pPr>
              <w:pStyle w:val="TAC"/>
              <w:rPr>
                <w:sz w:val="16"/>
                <w:szCs w:val="16"/>
              </w:rPr>
            </w:pPr>
            <w:r w:rsidRPr="00965351">
              <w:rPr>
                <w:sz w:val="16"/>
                <w:szCs w:val="16"/>
              </w:rPr>
              <w:t>2025-03</w:t>
            </w:r>
          </w:p>
        </w:tc>
        <w:tc>
          <w:tcPr>
            <w:tcW w:w="800" w:type="dxa"/>
            <w:shd w:val="solid" w:color="FFFFFF" w:fill="auto"/>
          </w:tcPr>
          <w:p w14:paraId="255488E4" w14:textId="0F1758D2" w:rsidR="00FD11FA" w:rsidRPr="00965351" w:rsidRDefault="00FD11FA" w:rsidP="00595FBF">
            <w:pPr>
              <w:pStyle w:val="TAC"/>
              <w:rPr>
                <w:sz w:val="16"/>
                <w:szCs w:val="16"/>
              </w:rPr>
            </w:pPr>
            <w:r w:rsidRPr="00965351">
              <w:rPr>
                <w:sz w:val="16"/>
                <w:szCs w:val="16"/>
              </w:rPr>
              <w:t>SP#107</w:t>
            </w:r>
          </w:p>
        </w:tc>
        <w:tc>
          <w:tcPr>
            <w:tcW w:w="952" w:type="dxa"/>
            <w:shd w:val="solid" w:color="FFFFFF" w:fill="auto"/>
          </w:tcPr>
          <w:p w14:paraId="37144B06" w14:textId="659AB6D9" w:rsidR="00FD11FA" w:rsidRPr="00965351" w:rsidRDefault="00FD11FA" w:rsidP="00595FBF">
            <w:pPr>
              <w:pStyle w:val="TAC"/>
              <w:rPr>
                <w:sz w:val="16"/>
                <w:szCs w:val="16"/>
              </w:rPr>
            </w:pPr>
            <w:r w:rsidRPr="00965351">
              <w:rPr>
                <w:sz w:val="16"/>
                <w:szCs w:val="16"/>
              </w:rPr>
              <w:t>SP-250041</w:t>
            </w:r>
          </w:p>
        </w:tc>
        <w:tc>
          <w:tcPr>
            <w:tcW w:w="567" w:type="dxa"/>
            <w:shd w:val="solid" w:color="FFFFFF" w:fill="auto"/>
          </w:tcPr>
          <w:p w14:paraId="208F07DD" w14:textId="0DB72A96" w:rsidR="00FD11FA" w:rsidRPr="00965351" w:rsidRDefault="00FD11FA" w:rsidP="00595FBF">
            <w:pPr>
              <w:pStyle w:val="TAC"/>
              <w:rPr>
                <w:sz w:val="16"/>
                <w:szCs w:val="16"/>
              </w:rPr>
            </w:pPr>
            <w:r w:rsidRPr="00965351">
              <w:rPr>
                <w:sz w:val="16"/>
                <w:szCs w:val="16"/>
              </w:rPr>
              <w:t>0656</w:t>
            </w:r>
          </w:p>
        </w:tc>
        <w:tc>
          <w:tcPr>
            <w:tcW w:w="425" w:type="dxa"/>
            <w:shd w:val="solid" w:color="FFFFFF" w:fill="auto"/>
          </w:tcPr>
          <w:p w14:paraId="2A2D653B" w14:textId="46E97C1B" w:rsidR="00FD11FA" w:rsidRPr="00965351" w:rsidRDefault="00FD11FA" w:rsidP="00595FBF">
            <w:pPr>
              <w:pStyle w:val="TAC"/>
              <w:rPr>
                <w:sz w:val="16"/>
                <w:szCs w:val="16"/>
              </w:rPr>
            </w:pPr>
            <w:r w:rsidRPr="00965351">
              <w:rPr>
                <w:sz w:val="16"/>
                <w:szCs w:val="16"/>
              </w:rPr>
              <w:t>1</w:t>
            </w:r>
          </w:p>
        </w:tc>
        <w:tc>
          <w:tcPr>
            <w:tcW w:w="425" w:type="dxa"/>
            <w:shd w:val="solid" w:color="FFFFFF" w:fill="auto"/>
          </w:tcPr>
          <w:p w14:paraId="2A9147E6" w14:textId="064AF9D2" w:rsidR="00FD11FA" w:rsidRPr="00965351" w:rsidRDefault="00FD11FA" w:rsidP="00595FBF">
            <w:pPr>
              <w:pStyle w:val="TAC"/>
              <w:rPr>
                <w:sz w:val="16"/>
                <w:szCs w:val="16"/>
              </w:rPr>
            </w:pPr>
            <w:r w:rsidRPr="00965351">
              <w:rPr>
                <w:sz w:val="16"/>
                <w:szCs w:val="16"/>
              </w:rPr>
              <w:t>F</w:t>
            </w:r>
          </w:p>
        </w:tc>
        <w:tc>
          <w:tcPr>
            <w:tcW w:w="4962" w:type="dxa"/>
            <w:shd w:val="solid" w:color="FFFFFF" w:fill="auto"/>
          </w:tcPr>
          <w:p w14:paraId="228016A0" w14:textId="055E90E2" w:rsidR="00FD11FA" w:rsidRPr="00965351" w:rsidRDefault="00FD11FA" w:rsidP="00595FBF">
            <w:pPr>
              <w:pStyle w:val="TAL"/>
              <w:rPr>
                <w:sz w:val="16"/>
                <w:szCs w:val="16"/>
              </w:rPr>
            </w:pPr>
            <w:r w:rsidRPr="00965351">
              <w:rPr>
                <w:sz w:val="16"/>
                <w:szCs w:val="16"/>
              </w:rPr>
              <w:t>Clarification on data collection by LMF for LMF-based AIML Positioning</w:t>
            </w:r>
          </w:p>
        </w:tc>
        <w:tc>
          <w:tcPr>
            <w:tcW w:w="708" w:type="dxa"/>
            <w:shd w:val="solid" w:color="FFFFFF" w:fill="auto"/>
          </w:tcPr>
          <w:p w14:paraId="26F0CA53" w14:textId="17E8EC4B" w:rsidR="00FD11FA" w:rsidRPr="00965351" w:rsidRDefault="00FD11FA" w:rsidP="00595FBF">
            <w:pPr>
              <w:pStyle w:val="TAC"/>
              <w:rPr>
                <w:sz w:val="16"/>
                <w:szCs w:val="16"/>
              </w:rPr>
            </w:pPr>
            <w:r w:rsidRPr="00965351">
              <w:rPr>
                <w:sz w:val="16"/>
                <w:szCs w:val="16"/>
              </w:rPr>
              <w:t>19.2.0</w:t>
            </w:r>
          </w:p>
        </w:tc>
      </w:tr>
      <w:tr w:rsidR="00E307F2" w:rsidRPr="00965351" w14:paraId="479D31F1" w14:textId="77777777" w:rsidTr="003D3A35">
        <w:tc>
          <w:tcPr>
            <w:tcW w:w="800" w:type="dxa"/>
            <w:shd w:val="solid" w:color="FFFFFF" w:fill="auto"/>
          </w:tcPr>
          <w:p w14:paraId="394063D5" w14:textId="7491C536" w:rsidR="00E307F2" w:rsidRPr="00965351" w:rsidRDefault="00E307F2" w:rsidP="00595FBF">
            <w:pPr>
              <w:pStyle w:val="TAC"/>
              <w:rPr>
                <w:sz w:val="16"/>
                <w:szCs w:val="16"/>
              </w:rPr>
            </w:pPr>
            <w:r w:rsidRPr="00965351">
              <w:rPr>
                <w:sz w:val="16"/>
                <w:szCs w:val="16"/>
              </w:rPr>
              <w:t>2025-03</w:t>
            </w:r>
          </w:p>
        </w:tc>
        <w:tc>
          <w:tcPr>
            <w:tcW w:w="800" w:type="dxa"/>
            <w:shd w:val="solid" w:color="FFFFFF" w:fill="auto"/>
          </w:tcPr>
          <w:p w14:paraId="7642A224" w14:textId="1747A095" w:rsidR="00E307F2" w:rsidRPr="00965351" w:rsidRDefault="00E307F2" w:rsidP="00595FBF">
            <w:pPr>
              <w:pStyle w:val="TAC"/>
              <w:rPr>
                <w:sz w:val="16"/>
                <w:szCs w:val="16"/>
              </w:rPr>
            </w:pPr>
            <w:r w:rsidRPr="00965351">
              <w:rPr>
                <w:sz w:val="16"/>
                <w:szCs w:val="16"/>
              </w:rPr>
              <w:t>SP#107</w:t>
            </w:r>
          </w:p>
        </w:tc>
        <w:tc>
          <w:tcPr>
            <w:tcW w:w="952" w:type="dxa"/>
            <w:shd w:val="solid" w:color="FFFFFF" w:fill="auto"/>
          </w:tcPr>
          <w:p w14:paraId="75532F05" w14:textId="06481778" w:rsidR="00E307F2" w:rsidRPr="00965351" w:rsidRDefault="00E307F2" w:rsidP="00595FBF">
            <w:pPr>
              <w:pStyle w:val="TAC"/>
              <w:rPr>
                <w:sz w:val="16"/>
                <w:szCs w:val="16"/>
              </w:rPr>
            </w:pPr>
            <w:r w:rsidRPr="00965351">
              <w:rPr>
                <w:sz w:val="16"/>
                <w:szCs w:val="16"/>
              </w:rPr>
              <w:t>SP-250041</w:t>
            </w:r>
          </w:p>
        </w:tc>
        <w:tc>
          <w:tcPr>
            <w:tcW w:w="567" w:type="dxa"/>
            <w:shd w:val="solid" w:color="FFFFFF" w:fill="auto"/>
          </w:tcPr>
          <w:p w14:paraId="133FBB0B" w14:textId="31E82043" w:rsidR="00E307F2" w:rsidRPr="00965351" w:rsidRDefault="00E307F2" w:rsidP="00595FBF">
            <w:pPr>
              <w:pStyle w:val="TAC"/>
              <w:rPr>
                <w:sz w:val="16"/>
                <w:szCs w:val="16"/>
              </w:rPr>
            </w:pPr>
            <w:r w:rsidRPr="00965351">
              <w:rPr>
                <w:sz w:val="16"/>
                <w:szCs w:val="16"/>
              </w:rPr>
              <w:t>0657</w:t>
            </w:r>
          </w:p>
        </w:tc>
        <w:tc>
          <w:tcPr>
            <w:tcW w:w="425" w:type="dxa"/>
            <w:shd w:val="solid" w:color="FFFFFF" w:fill="auto"/>
          </w:tcPr>
          <w:p w14:paraId="0EF761F3" w14:textId="312A83A8" w:rsidR="00E307F2" w:rsidRPr="00965351" w:rsidRDefault="00E307F2" w:rsidP="00595FBF">
            <w:pPr>
              <w:pStyle w:val="TAC"/>
              <w:rPr>
                <w:sz w:val="16"/>
                <w:szCs w:val="16"/>
              </w:rPr>
            </w:pPr>
            <w:r w:rsidRPr="00965351">
              <w:rPr>
                <w:sz w:val="16"/>
                <w:szCs w:val="16"/>
              </w:rPr>
              <w:t>5</w:t>
            </w:r>
          </w:p>
        </w:tc>
        <w:tc>
          <w:tcPr>
            <w:tcW w:w="425" w:type="dxa"/>
            <w:shd w:val="solid" w:color="FFFFFF" w:fill="auto"/>
          </w:tcPr>
          <w:p w14:paraId="43756FA8" w14:textId="47098B4A" w:rsidR="00E307F2" w:rsidRPr="00965351" w:rsidRDefault="00E307F2" w:rsidP="00595FBF">
            <w:pPr>
              <w:pStyle w:val="TAC"/>
              <w:rPr>
                <w:sz w:val="16"/>
                <w:szCs w:val="16"/>
              </w:rPr>
            </w:pPr>
            <w:r w:rsidRPr="00965351">
              <w:rPr>
                <w:sz w:val="16"/>
                <w:szCs w:val="16"/>
              </w:rPr>
              <w:t>F</w:t>
            </w:r>
          </w:p>
        </w:tc>
        <w:tc>
          <w:tcPr>
            <w:tcW w:w="4962" w:type="dxa"/>
            <w:shd w:val="solid" w:color="FFFFFF" w:fill="auto"/>
          </w:tcPr>
          <w:p w14:paraId="0B496BB5" w14:textId="543165C1" w:rsidR="00E307F2" w:rsidRPr="00965351" w:rsidRDefault="00E307F2" w:rsidP="00595FBF">
            <w:pPr>
              <w:pStyle w:val="TAL"/>
              <w:rPr>
                <w:sz w:val="16"/>
                <w:szCs w:val="16"/>
              </w:rPr>
            </w:pPr>
            <w:r w:rsidRPr="00965351">
              <w:rPr>
                <w:sz w:val="16"/>
                <w:szCs w:val="16"/>
              </w:rPr>
              <w:t>Clarification on LMF requesting ML model for LMF-based AI/ML Positioning from the NWDAF containing MTLF</w:t>
            </w:r>
          </w:p>
        </w:tc>
        <w:tc>
          <w:tcPr>
            <w:tcW w:w="708" w:type="dxa"/>
            <w:shd w:val="solid" w:color="FFFFFF" w:fill="auto"/>
          </w:tcPr>
          <w:p w14:paraId="1AB5B2E8" w14:textId="06198F15" w:rsidR="00E307F2" w:rsidRPr="00965351" w:rsidRDefault="00E307F2" w:rsidP="00595FBF">
            <w:pPr>
              <w:pStyle w:val="TAC"/>
              <w:rPr>
                <w:sz w:val="16"/>
                <w:szCs w:val="16"/>
              </w:rPr>
            </w:pPr>
            <w:r w:rsidRPr="00965351">
              <w:rPr>
                <w:sz w:val="16"/>
                <w:szCs w:val="16"/>
              </w:rPr>
              <w:t>19.2.0</w:t>
            </w:r>
          </w:p>
        </w:tc>
      </w:tr>
      <w:tr w:rsidR="00C054A3" w:rsidRPr="00965351" w14:paraId="77331A77" w14:textId="77777777" w:rsidTr="003D3A35">
        <w:tc>
          <w:tcPr>
            <w:tcW w:w="800" w:type="dxa"/>
            <w:shd w:val="solid" w:color="FFFFFF" w:fill="auto"/>
          </w:tcPr>
          <w:p w14:paraId="6C342602" w14:textId="7E8B3B84" w:rsidR="00C054A3" w:rsidRPr="00965351" w:rsidRDefault="00C054A3" w:rsidP="00595FBF">
            <w:pPr>
              <w:pStyle w:val="TAC"/>
              <w:rPr>
                <w:sz w:val="16"/>
                <w:szCs w:val="16"/>
              </w:rPr>
            </w:pPr>
            <w:r w:rsidRPr="00965351">
              <w:rPr>
                <w:sz w:val="16"/>
                <w:szCs w:val="16"/>
              </w:rPr>
              <w:t>2025-03</w:t>
            </w:r>
          </w:p>
        </w:tc>
        <w:tc>
          <w:tcPr>
            <w:tcW w:w="800" w:type="dxa"/>
            <w:shd w:val="solid" w:color="FFFFFF" w:fill="auto"/>
          </w:tcPr>
          <w:p w14:paraId="27A31A68" w14:textId="3E77338F" w:rsidR="00C054A3" w:rsidRPr="00965351" w:rsidRDefault="00C054A3" w:rsidP="00595FBF">
            <w:pPr>
              <w:pStyle w:val="TAC"/>
              <w:rPr>
                <w:sz w:val="16"/>
                <w:szCs w:val="16"/>
              </w:rPr>
            </w:pPr>
            <w:r w:rsidRPr="00965351">
              <w:rPr>
                <w:sz w:val="16"/>
                <w:szCs w:val="16"/>
              </w:rPr>
              <w:t>SP#107</w:t>
            </w:r>
          </w:p>
        </w:tc>
        <w:tc>
          <w:tcPr>
            <w:tcW w:w="952" w:type="dxa"/>
            <w:shd w:val="solid" w:color="FFFFFF" w:fill="auto"/>
          </w:tcPr>
          <w:p w14:paraId="3738CF0A" w14:textId="23D437AD" w:rsidR="00C054A3" w:rsidRPr="00965351" w:rsidRDefault="00C054A3" w:rsidP="00595FBF">
            <w:pPr>
              <w:pStyle w:val="TAC"/>
              <w:rPr>
                <w:sz w:val="16"/>
                <w:szCs w:val="16"/>
              </w:rPr>
            </w:pPr>
            <w:r w:rsidRPr="00965351">
              <w:rPr>
                <w:sz w:val="16"/>
                <w:szCs w:val="16"/>
              </w:rPr>
              <w:t>SP-250041</w:t>
            </w:r>
          </w:p>
        </w:tc>
        <w:tc>
          <w:tcPr>
            <w:tcW w:w="567" w:type="dxa"/>
            <w:shd w:val="solid" w:color="FFFFFF" w:fill="auto"/>
          </w:tcPr>
          <w:p w14:paraId="196B8282" w14:textId="7E01D17B" w:rsidR="00C054A3" w:rsidRPr="00965351" w:rsidRDefault="00C054A3" w:rsidP="00595FBF">
            <w:pPr>
              <w:pStyle w:val="TAC"/>
              <w:rPr>
                <w:sz w:val="16"/>
                <w:szCs w:val="16"/>
              </w:rPr>
            </w:pPr>
            <w:r w:rsidRPr="00965351">
              <w:rPr>
                <w:sz w:val="16"/>
                <w:szCs w:val="16"/>
              </w:rPr>
              <w:t>0658</w:t>
            </w:r>
          </w:p>
        </w:tc>
        <w:tc>
          <w:tcPr>
            <w:tcW w:w="425" w:type="dxa"/>
            <w:shd w:val="solid" w:color="FFFFFF" w:fill="auto"/>
          </w:tcPr>
          <w:p w14:paraId="4C7A80D4" w14:textId="26CE6867" w:rsidR="00C054A3" w:rsidRPr="00965351" w:rsidRDefault="00C054A3" w:rsidP="00595FBF">
            <w:pPr>
              <w:pStyle w:val="TAC"/>
              <w:rPr>
                <w:sz w:val="16"/>
                <w:szCs w:val="16"/>
              </w:rPr>
            </w:pPr>
            <w:r w:rsidRPr="00965351">
              <w:rPr>
                <w:sz w:val="16"/>
                <w:szCs w:val="16"/>
              </w:rPr>
              <w:t>4</w:t>
            </w:r>
          </w:p>
        </w:tc>
        <w:tc>
          <w:tcPr>
            <w:tcW w:w="425" w:type="dxa"/>
            <w:shd w:val="solid" w:color="FFFFFF" w:fill="auto"/>
          </w:tcPr>
          <w:p w14:paraId="12AD296C" w14:textId="5787EFB0" w:rsidR="00C054A3" w:rsidRPr="00965351" w:rsidRDefault="00C054A3" w:rsidP="00595FBF">
            <w:pPr>
              <w:pStyle w:val="TAC"/>
              <w:rPr>
                <w:sz w:val="16"/>
                <w:szCs w:val="16"/>
              </w:rPr>
            </w:pPr>
            <w:r w:rsidRPr="00965351">
              <w:rPr>
                <w:sz w:val="16"/>
                <w:szCs w:val="16"/>
              </w:rPr>
              <w:t>F</w:t>
            </w:r>
          </w:p>
        </w:tc>
        <w:tc>
          <w:tcPr>
            <w:tcW w:w="4962" w:type="dxa"/>
            <w:shd w:val="solid" w:color="FFFFFF" w:fill="auto"/>
          </w:tcPr>
          <w:p w14:paraId="181AD700" w14:textId="15031C97" w:rsidR="00C054A3" w:rsidRPr="00965351" w:rsidRDefault="00C054A3" w:rsidP="00595FBF">
            <w:pPr>
              <w:pStyle w:val="TAL"/>
              <w:rPr>
                <w:sz w:val="16"/>
                <w:szCs w:val="16"/>
              </w:rPr>
            </w:pPr>
            <w:r w:rsidRPr="00965351">
              <w:rPr>
                <w:sz w:val="16"/>
                <w:szCs w:val="16"/>
              </w:rPr>
              <w:t>Clarification on model performance monitoring for LMF-based AIML Positioning</w:t>
            </w:r>
          </w:p>
        </w:tc>
        <w:tc>
          <w:tcPr>
            <w:tcW w:w="708" w:type="dxa"/>
            <w:shd w:val="solid" w:color="FFFFFF" w:fill="auto"/>
          </w:tcPr>
          <w:p w14:paraId="58B6C868" w14:textId="336C84AE" w:rsidR="00C054A3" w:rsidRPr="00965351" w:rsidRDefault="00C054A3" w:rsidP="00595FBF">
            <w:pPr>
              <w:pStyle w:val="TAC"/>
              <w:rPr>
                <w:sz w:val="16"/>
                <w:szCs w:val="16"/>
              </w:rPr>
            </w:pPr>
            <w:r w:rsidRPr="00965351">
              <w:rPr>
                <w:sz w:val="16"/>
                <w:szCs w:val="16"/>
              </w:rPr>
              <w:t>19.2.0</w:t>
            </w:r>
          </w:p>
        </w:tc>
      </w:tr>
      <w:tr w:rsidR="00184BDD" w:rsidRPr="00965351" w14:paraId="4B418B9F" w14:textId="77777777" w:rsidTr="003D3A35">
        <w:tc>
          <w:tcPr>
            <w:tcW w:w="800" w:type="dxa"/>
            <w:shd w:val="solid" w:color="FFFFFF" w:fill="auto"/>
          </w:tcPr>
          <w:p w14:paraId="72FA9290" w14:textId="2C9629D4"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11D5A32A" w14:textId="17CF8668"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4BE137AE" w14:textId="5B37870E" w:rsidR="00184BDD" w:rsidRPr="00965351" w:rsidRDefault="00184BDD" w:rsidP="00595FBF">
            <w:pPr>
              <w:pStyle w:val="TAC"/>
              <w:rPr>
                <w:sz w:val="16"/>
                <w:szCs w:val="16"/>
              </w:rPr>
            </w:pPr>
            <w:r w:rsidRPr="00965351">
              <w:rPr>
                <w:sz w:val="16"/>
                <w:szCs w:val="16"/>
              </w:rPr>
              <w:t>SP-250031</w:t>
            </w:r>
          </w:p>
        </w:tc>
        <w:tc>
          <w:tcPr>
            <w:tcW w:w="567" w:type="dxa"/>
            <w:shd w:val="solid" w:color="FFFFFF" w:fill="auto"/>
          </w:tcPr>
          <w:p w14:paraId="1A21FB9C" w14:textId="0F63F5D6" w:rsidR="00184BDD" w:rsidRPr="00965351" w:rsidRDefault="00184BDD" w:rsidP="00595FBF">
            <w:pPr>
              <w:pStyle w:val="TAC"/>
              <w:rPr>
                <w:sz w:val="16"/>
                <w:szCs w:val="16"/>
              </w:rPr>
            </w:pPr>
            <w:r w:rsidRPr="00965351">
              <w:rPr>
                <w:sz w:val="16"/>
                <w:szCs w:val="16"/>
              </w:rPr>
              <w:t>0662</w:t>
            </w:r>
          </w:p>
        </w:tc>
        <w:tc>
          <w:tcPr>
            <w:tcW w:w="425" w:type="dxa"/>
            <w:shd w:val="solid" w:color="FFFFFF" w:fill="auto"/>
          </w:tcPr>
          <w:p w14:paraId="24BE4AA4" w14:textId="08DAD31C" w:rsidR="00184BDD" w:rsidRPr="00965351" w:rsidRDefault="00184BDD" w:rsidP="00595FBF">
            <w:pPr>
              <w:pStyle w:val="TAC"/>
              <w:rPr>
                <w:sz w:val="16"/>
                <w:szCs w:val="16"/>
              </w:rPr>
            </w:pPr>
            <w:r w:rsidRPr="00965351">
              <w:rPr>
                <w:sz w:val="16"/>
                <w:szCs w:val="16"/>
              </w:rPr>
              <w:t>-</w:t>
            </w:r>
          </w:p>
        </w:tc>
        <w:tc>
          <w:tcPr>
            <w:tcW w:w="425" w:type="dxa"/>
            <w:shd w:val="solid" w:color="FFFFFF" w:fill="auto"/>
          </w:tcPr>
          <w:p w14:paraId="33424D8C" w14:textId="4DE18DC5" w:rsidR="00184BDD" w:rsidRPr="00965351" w:rsidRDefault="00184BDD" w:rsidP="00595FBF">
            <w:pPr>
              <w:pStyle w:val="TAC"/>
              <w:rPr>
                <w:sz w:val="16"/>
                <w:szCs w:val="16"/>
              </w:rPr>
            </w:pPr>
            <w:r w:rsidRPr="00965351">
              <w:rPr>
                <w:sz w:val="16"/>
                <w:szCs w:val="16"/>
              </w:rPr>
              <w:t>A</w:t>
            </w:r>
          </w:p>
        </w:tc>
        <w:tc>
          <w:tcPr>
            <w:tcW w:w="4962" w:type="dxa"/>
            <w:shd w:val="solid" w:color="FFFFFF" w:fill="auto"/>
          </w:tcPr>
          <w:p w14:paraId="11A5B0C7" w14:textId="6108AC09" w:rsidR="00184BDD" w:rsidRPr="00965351" w:rsidRDefault="00184BDD" w:rsidP="00595FBF">
            <w:pPr>
              <w:pStyle w:val="TAL"/>
              <w:rPr>
                <w:sz w:val="16"/>
                <w:szCs w:val="16"/>
              </w:rPr>
            </w:pPr>
            <w:r w:rsidRPr="00965351">
              <w:rPr>
                <w:sz w:val="16"/>
                <w:szCs w:val="16"/>
              </w:rPr>
              <w:t>Clarification on LMF re-selection of LCS UP positioning</w:t>
            </w:r>
          </w:p>
        </w:tc>
        <w:tc>
          <w:tcPr>
            <w:tcW w:w="708" w:type="dxa"/>
            <w:shd w:val="solid" w:color="FFFFFF" w:fill="auto"/>
          </w:tcPr>
          <w:p w14:paraId="1C7B8F9F" w14:textId="24BCBD92" w:rsidR="00184BDD" w:rsidRPr="00965351" w:rsidRDefault="00184BDD" w:rsidP="00595FBF">
            <w:pPr>
              <w:pStyle w:val="TAC"/>
              <w:rPr>
                <w:sz w:val="16"/>
                <w:szCs w:val="16"/>
              </w:rPr>
            </w:pPr>
            <w:r w:rsidRPr="00965351">
              <w:rPr>
                <w:sz w:val="16"/>
                <w:szCs w:val="16"/>
              </w:rPr>
              <w:t>19.2.0</w:t>
            </w:r>
          </w:p>
        </w:tc>
      </w:tr>
      <w:tr w:rsidR="00184BDD" w:rsidRPr="00965351" w14:paraId="2E5BB25F" w14:textId="77777777" w:rsidTr="003D3A35">
        <w:tc>
          <w:tcPr>
            <w:tcW w:w="800" w:type="dxa"/>
            <w:shd w:val="solid" w:color="FFFFFF" w:fill="auto"/>
          </w:tcPr>
          <w:p w14:paraId="2F511A8E" w14:textId="0ED6C3CD"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557479A6" w14:textId="6022486B"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706BBAC1" w14:textId="38F0731B" w:rsidR="00184BDD" w:rsidRPr="00965351" w:rsidRDefault="00184BDD" w:rsidP="00595FBF">
            <w:pPr>
              <w:pStyle w:val="TAC"/>
              <w:rPr>
                <w:sz w:val="16"/>
                <w:szCs w:val="16"/>
              </w:rPr>
            </w:pPr>
            <w:r w:rsidRPr="00965351">
              <w:rPr>
                <w:sz w:val="16"/>
                <w:szCs w:val="16"/>
              </w:rPr>
              <w:t>SP-250059</w:t>
            </w:r>
          </w:p>
        </w:tc>
        <w:tc>
          <w:tcPr>
            <w:tcW w:w="567" w:type="dxa"/>
            <w:shd w:val="solid" w:color="FFFFFF" w:fill="auto"/>
          </w:tcPr>
          <w:p w14:paraId="6FE87C11" w14:textId="1E410C83" w:rsidR="00184BDD" w:rsidRPr="00965351" w:rsidRDefault="00184BDD" w:rsidP="00595FBF">
            <w:pPr>
              <w:pStyle w:val="TAC"/>
              <w:rPr>
                <w:sz w:val="16"/>
                <w:szCs w:val="16"/>
              </w:rPr>
            </w:pPr>
            <w:r w:rsidRPr="00965351">
              <w:rPr>
                <w:sz w:val="16"/>
                <w:szCs w:val="16"/>
              </w:rPr>
              <w:t>0665</w:t>
            </w:r>
          </w:p>
        </w:tc>
        <w:tc>
          <w:tcPr>
            <w:tcW w:w="425" w:type="dxa"/>
            <w:shd w:val="solid" w:color="FFFFFF" w:fill="auto"/>
          </w:tcPr>
          <w:p w14:paraId="44EC7F0D" w14:textId="4089B6AF" w:rsidR="00184BDD" w:rsidRPr="00965351" w:rsidRDefault="00184BDD" w:rsidP="00595FBF">
            <w:pPr>
              <w:pStyle w:val="TAC"/>
              <w:rPr>
                <w:sz w:val="16"/>
                <w:szCs w:val="16"/>
              </w:rPr>
            </w:pPr>
            <w:r w:rsidRPr="00965351">
              <w:rPr>
                <w:sz w:val="16"/>
                <w:szCs w:val="16"/>
              </w:rPr>
              <w:t>1</w:t>
            </w:r>
          </w:p>
        </w:tc>
        <w:tc>
          <w:tcPr>
            <w:tcW w:w="425" w:type="dxa"/>
            <w:shd w:val="solid" w:color="FFFFFF" w:fill="auto"/>
          </w:tcPr>
          <w:p w14:paraId="3FD2FEB3" w14:textId="7E324125" w:rsidR="00184BDD" w:rsidRPr="00965351" w:rsidRDefault="00184BDD" w:rsidP="00595FBF">
            <w:pPr>
              <w:pStyle w:val="TAC"/>
              <w:rPr>
                <w:sz w:val="16"/>
                <w:szCs w:val="16"/>
              </w:rPr>
            </w:pPr>
            <w:r w:rsidRPr="00965351">
              <w:rPr>
                <w:sz w:val="16"/>
                <w:szCs w:val="16"/>
              </w:rPr>
              <w:t>F</w:t>
            </w:r>
          </w:p>
        </w:tc>
        <w:tc>
          <w:tcPr>
            <w:tcW w:w="4962" w:type="dxa"/>
            <w:shd w:val="solid" w:color="FFFFFF" w:fill="auto"/>
          </w:tcPr>
          <w:p w14:paraId="1C81DEDD" w14:textId="68FA2605" w:rsidR="00184BDD" w:rsidRPr="00965351" w:rsidRDefault="00184BDD" w:rsidP="00595FBF">
            <w:pPr>
              <w:pStyle w:val="TAL"/>
              <w:rPr>
                <w:sz w:val="16"/>
                <w:szCs w:val="16"/>
              </w:rPr>
            </w:pPr>
            <w:r w:rsidRPr="00965351">
              <w:rPr>
                <w:sz w:val="16"/>
                <w:szCs w:val="16"/>
              </w:rPr>
              <w:t>LCS Client alignment to Routing Entities using HELD in Emergency LCS</w:t>
            </w:r>
          </w:p>
        </w:tc>
        <w:tc>
          <w:tcPr>
            <w:tcW w:w="708" w:type="dxa"/>
            <w:shd w:val="solid" w:color="FFFFFF" w:fill="auto"/>
          </w:tcPr>
          <w:p w14:paraId="3D4F82DA" w14:textId="5F917823" w:rsidR="00184BDD" w:rsidRPr="00965351" w:rsidRDefault="00184BDD" w:rsidP="00595FBF">
            <w:pPr>
              <w:pStyle w:val="TAC"/>
              <w:rPr>
                <w:sz w:val="16"/>
                <w:szCs w:val="16"/>
              </w:rPr>
            </w:pPr>
            <w:r w:rsidRPr="00965351">
              <w:rPr>
                <w:sz w:val="16"/>
                <w:szCs w:val="16"/>
              </w:rPr>
              <w:t>19.2.0</w:t>
            </w:r>
          </w:p>
        </w:tc>
      </w:tr>
      <w:tr w:rsidR="00184BDD" w:rsidRPr="00965351" w14:paraId="1E684381" w14:textId="77777777" w:rsidTr="003D3A35">
        <w:tc>
          <w:tcPr>
            <w:tcW w:w="800" w:type="dxa"/>
            <w:shd w:val="solid" w:color="FFFFFF" w:fill="auto"/>
          </w:tcPr>
          <w:p w14:paraId="4C298F8E" w14:textId="20F276DE"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7175182B" w14:textId="10C6F5AC"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342D24CE" w14:textId="59F4D581" w:rsidR="00184BDD" w:rsidRPr="00965351" w:rsidRDefault="00184BDD" w:rsidP="00595FBF">
            <w:pPr>
              <w:pStyle w:val="TAC"/>
              <w:rPr>
                <w:sz w:val="16"/>
                <w:szCs w:val="16"/>
              </w:rPr>
            </w:pPr>
            <w:r w:rsidRPr="00965351">
              <w:rPr>
                <w:sz w:val="16"/>
                <w:szCs w:val="16"/>
              </w:rPr>
              <w:t>SP-250041</w:t>
            </w:r>
          </w:p>
        </w:tc>
        <w:tc>
          <w:tcPr>
            <w:tcW w:w="567" w:type="dxa"/>
            <w:shd w:val="solid" w:color="FFFFFF" w:fill="auto"/>
          </w:tcPr>
          <w:p w14:paraId="42E9BDFD" w14:textId="3BCB84DA" w:rsidR="00184BDD" w:rsidRPr="00965351" w:rsidRDefault="00184BDD" w:rsidP="00595FBF">
            <w:pPr>
              <w:pStyle w:val="TAC"/>
              <w:rPr>
                <w:sz w:val="16"/>
                <w:szCs w:val="16"/>
              </w:rPr>
            </w:pPr>
            <w:r w:rsidRPr="00965351">
              <w:rPr>
                <w:sz w:val="16"/>
                <w:szCs w:val="16"/>
              </w:rPr>
              <w:t>0669</w:t>
            </w:r>
          </w:p>
        </w:tc>
        <w:tc>
          <w:tcPr>
            <w:tcW w:w="425" w:type="dxa"/>
            <w:shd w:val="solid" w:color="FFFFFF" w:fill="auto"/>
          </w:tcPr>
          <w:p w14:paraId="1C2A73DF" w14:textId="09B46FF9" w:rsidR="00184BDD" w:rsidRPr="00965351" w:rsidRDefault="00184BDD" w:rsidP="00595FBF">
            <w:pPr>
              <w:pStyle w:val="TAC"/>
              <w:rPr>
                <w:sz w:val="16"/>
                <w:szCs w:val="16"/>
              </w:rPr>
            </w:pPr>
            <w:r w:rsidRPr="00965351">
              <w:rPr>
                <w:sz w:val="16"/>
                <w:szCs w:val="16"/>
              </w:rPr>
              <w:t>9</w:t>
            </w:r>
          </w:p>
        </w:tc>
        <w:tc>
          <w:tcPr>
            <w:tcW w:w="425" w:type="dxa"/>
            <w:shd w:val="solid" w:color="FFFFFF" w:fill="auto"/>
          </w:tcPr>
          <w:p w14:paraId="23ABE723" w14:textId="6A384F96" w:rsidR="00184BDD" w:rsidRPr="00965351" w:rsidRDefault="00184BDD" w:rsidP="00595FBF">
            <w:pPr>
              <w:pStyle w:val="TAC"/>
              <w:rPr>
                <w:sz w:val="16"/>
                <w:szCs w:val="16"/>
              </w:rPr>
            </w:pPr>
            <w:r w:rsidRPr="00965351">
              <w:rPr>
                <w:sz w:val="16"/>
                <w:szCs w:val="16"/>
              </w:rPr>
              <w:t>B</w:t>
            </w:r>
          </w:p>
        </w:tc>
        <w:tc>
          <w:tcPr>
            <w:tcW w:w="4962" w:type="dxa"/>
            <w:shd w:val="solid" w:color="FFFFFF" w:fill="auto"/>
          </w:tcPr>
          <w:p w14:paraId="14CEFB3D" w14:textId="0D522D2C" w:rsidR="00184BDD" w:rsidRPr="00965351" w:rsidRDefault="00184BDD" w:rsidP="00595FBF">
            <w:pPr>
              <w:pStyle w:val="TAL"/>
              <w:rPr>
                <w:sz w:val="16"/>
                <w:szCs w:val="16"/>
              </w:rPr>
            </w:pPr>
            <w:r w:rsidRPr="00965351">
              <w:rPr>
                <w:sz w:val="16"/>
                <w:szCs w:val="16"/>
              </w:rPr>
              <w:t xml:space="preserve">Procedures to collect data from the UE and from NG-RAN, resolution of </w:t>
            </w:r>
            <w:proofErr w:type="spellStart"/>
            <w:r w:rsidRPr="00965351">
              <w:rPr>
                <w:sz w:val="16"/>
                <w:szCs w:val="16"/>
              </w:rPr>
              <w:t>Editors</w:t>
            </w:r>
            <w:proofErr w:type="spellEnd"/>
            <w:r w:rsidRPr="00965351">
              <w:rPr>
                <w:sz w:val="16"/>
                <w:szCs w:val="16"/>
              </w:rPr>
              <w:t xml:space="preserve"> Note.</w:t>
            </w:r>
          </w:p>
        </w:tc>
        <w:tc>
          <w:tcPr>
            <w:tcW w:w="708" w:type="dxa"/>
            <w:shd w:val="solid" w:color="FFFFFF" w:fill="auto"/>
          </w:tcPr>
          <w:p w14:paraId="63891E9C" w14:textId="249BB83E" w:rsidR="00184BDD" w:rsidRPr="00965351" w:rsidRDefault="00184BDD" w:rsidP="00595FBF">
            <w:pPr>
              <w:pStyle w:val="TAC"/>
              <w:rPr>
                <w:sz w:val="16"/>
                <w:szCs w:val="16"/>
              </w:rPr>
            </w:pPr>
            <w:r w:rsidRPr="00965351">
              <w:rPr>
                <w:sz w:val="16"/>
                <w:szCs w:val="16"/>
              </w:rPr>
              <w:t>19.2.0</w:t>
            </w:r>
          </w:p>
        </w:tc>
      </w:tr>
      <w:tr w:rsidR="00184BDD" w:rsidRPr="00965351" w14:paraId="4881C09A" w14:textId="77777777" w:rsidTr="003D3A35">
        <w:tc>
          <w:tcPr>
            <w:tcW w:w="800" w:type="dxa"/>
            <w:shd w:val="solid" w:color="FFFFFF" w:fill="auto"/>
          </w:tcPr>
          <w:p w14:paraId="77D58B11" w14:textId="34C6AD90" w:rsidR="00184BDD" w:rsidRPr="00965351" w:rsidRDefault="00184BDD" w:rsidP="00595FBF">
            <w:pPr>
              <w:pStyle w:val="TAC"/>
              <w:rPr>
                <w:sz w:val="16"/>
                <w:szCs w:val="16"/>
              </w:rPr>
            </w:pPr>
            <w:r w:rsidRPr="00965351">
              <w:rPr>
                <w:sz w:val="16"/>
                <w:szCs w:val="16"/>
              </w:rPr>
              <w:t>2025-03</w:t>
            </w:r>
          </w:p>
        </w:tc>
        <w:tc>
          <w:tcPr>
            <w:tcW w:w="800" w:type="dxa"/>
            <w:shd w:val="solid" w:color="FFFFFF" w:fill="auto"/>
          </w:tcPr>
          <w:p w14:paraId="56450604" w14:textId="44FD2A14" w:rsidR="00184BDD" w:rsidRPr="00965351" w:rsidRDefault="00184BDD" w:rsidP="00595FBF">
            <w:pPr>
              <w:pStyle w:val="TAC"/>
              <w:rPr>
                <w:sz w:val="16"/>
                <w:szCs w:val="16"/>
              </w:rPr>
            </w:pPr>
            <w:r w:rsidRPr="00965351">
              <w:rPr>
                <w:sz w:val="16"/>
                <w:szCs w:val="16"/>
              </w:rPr>
              <w:t>SP#107</w:t>
            </w:r>
          </w:p>
        </w:tc>
        <w:tc>
          <w:tcPr>
            <w:tcW w:w="952" w:type="dxa"/>
            <w:shd w:val="solid" w:color="FFFFFF" w:fill="auto"/>
          </w:tcPr>
          <w:p w14:paraId="3104A531" w14:textId="7EE4F60D" w:rsidR="00184BDD" w:rsidRPr="00965351" w:rsidRDefault="00184BDD" w:rsidP="00595FBF">
            <w:pPr>
              <w:pStyle w:val="TAC"/>
              <w:rPr>
                <w:sz w:val="16"/>
                <w:szCs w:val="16"/>
              </w:rPr>
            </w:pPr>
            <w:r w:rsidRPr="00965351">
              <w:rPr>
                <w:sz w:val="16"/>
                <w:szCs w:val="16"/>
              </w:rPr>
              <w:t>SP-250063</w:t>
            </w:r>
          </w:p>
        </w:tc>
        <w:tc>
          <w:tcPr>
            <w:tcW w:w="567" w:type="dxa"/>
            <w:shd w:val="solid" w:color="FFFFFF" w:fill="auto"/>
          </w:tcPr>
          <w:p w14:paraId="1A420532" w14:textId="3F442705" w:rsidR="00184BDD" w:rsidRPr="00965351" w:rsidRDefault="00184BDD" w:rsidP="00595FBF">
            <w:pPr>
              <w:pStyle w:val="TAC"/>
              <w:rPr>
                <w:sz w:val="16"/>
                <w:szCs w:val="16"/>
              </w:rPr>
            </w:pPr>
            <w:r w:rsidRPr="00965351">
              <w:rPr>
                <w:sz w:val="16"/>
                <w:szCs w:val="16"/>
              </w:rPr>
              <w:t>0670</w:t>
            </w:r>
          </w:p>
        </w:tc>
        <w:tc>
          <w:tcPr>
            <w:tcW w:w="425" w:type="dxa"/>
            <w:shd w:val="solid" w:color="FFFFFF" w:fill="auto"/>
          </w:tcPr>
          <w:p w14:paraId="71CE1213" w14:textId="3499B7EB" w:rsidR="00184BDD" w:rsidRPr="00965351" w:rsidRDefault="00184BDD" w:rsidP="00595FBF">
            <w:pPr>
              <w:pStyle w:val="TAC"/>
              <w:rPr>
                <w:sz w:val="16"/>
                <w:szCs w:val="16"/>
              </w:rPr>
            </w:pPr>
            <w:r w:rsidRPr="00965351">
              <w:rPr>
                <w:sz w:val="16"/>
                <w:szCs w:val="16"/>
              </w:rPr>
              <w:t>2</w:t>
            </w:r>
          </w:p>
        </w:tc>
        <w:tc>
          <w:tcPr>
            <w:tcW w:w="425" w:type="dxa"/>
            <w:shd w:val="solid" w:color="FFFFFF" w:fill="auto"/>
          </w:tcPr>
          <w:p w14:paraId="0998449D" w14:textId="083188B1" w:rsidR="00184BDD" w:rsidRPr="00965351" w:rsidRDefault="00184BDD" w:rsidP="00595FBF">
            <w:pPr>
              <w:pStyle w:val="TAC"/>
              <w:rPr>
                <w:sz w:val="16"/>
                <w:szCs w:val="16"/>
              </w:rPr>
            </w:pPr>
            <w:r w:rsidRPr="00965351">
              <w:rPr>
                <w:sz w:val="16"/>
                <w:szCs w:val="16"/>
              </w:rPr>
              <w:t>F</w:t>
            </w:r>
          </w:p>
        </w:tc>
        <w:tc>
          <w:tcPr>
            <w:tcW w:w="4962" w:type="dxa"/>
            <w:shd w:val="solid" w:color="FFFFFF" w:fill="auto"/>
          </w:tcPr>
          <w:p w14:paraId="318CE91E" w14:textId="6F55AB5D" w:rsidR="00184BDD" w:rsidRPr="00965351" w:rsidRDefault="00184BDD" w:rsidP="00595FBF">
            <w:pPr>
              <w:pStyle w:val="TAL"/>
              <w:rPr>
                <w:sz w:val="16"/>
                <w:szCs w:val="16"/>
              </w:rPr>
            </w:pPr>
            <w:r w:rsidRPr="00965351">
              <w:rPr>
                <w:sz w:val="16"/>
                <w:szCs w:val="16"/>
              </w:rPr>
              <w:t>Clarification of location services when a UE is served by a MWAB-</w:t>
            </w:r>
            <w:proofErr w:type="spellStart"/>
            <w:r w:rsidRPr="00965351">
              <w:rPr>
                <w:sz w:val="16"/>
                <w:szCs w:val="16"/>
              </w:rPr>
              <w:t>gNB</w:t>
            </w:r>
            <w:proofErr w:type="spellEnd"/>
          </w:p>
        </w:tc>
        <w:tc>
          <w:tcPr>
            <w:tcW w:w="708" w:type="dxa"/>
            <w:shd w:val="solid" w:color="FFFFFF" w:fill="auto"/>
          </w:tcPr>
          <w:p w14:paraId="05D7F294" w14:textId="449C1069" w:rsidR="00184BDD" w:rsidRPr="00965351" w:rsidRDefault="00184BDD" w:rsidP="00595FBF">
            <w:pPr>
              <w:pStyle w:val="TAC"/>
              <w:rPr>
                <w:sz w:val="16"/>
                <w:szCs w:val="16"/>
              </w:rPr>
            </w:pPr>
            <w:r w:rsidRPr="00965351">
              <w:rPr>
                <w:sz w:val="16"/>
                <w:szCs w:val="16"/>
              </w:rPr>
              <w:t>19.2.0</w:t>
            </w:r>
          </w:p>
        </w:tc>
      </w:tr>
      <w:tr w:rsidR="00FB1D65" w:rsidRPr="00965351" w14:paraId="27C038F0" w14:textId="77777777" w:rsidTr="003D3A35">
        <w:tc>
          <w:tcPr>
            <w:tcW w:w="800" w:type="dxa"/>
            <w:shd w:val="solid" w:color="FFFFFF" w:fill="auto"/>
          </w:tcPr>
          <w:p w14:paraId="1E4BB5E2" w14:textId="1455054A"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598D65D5" w14:textId="1CB8A0E8" w:rsidR="00FB1D65" w:rsidRPr="00965351" w:rsidRDefault="00FB1D65" w:rsidP="00595FBF">
            <w:pPr>
              <w:pStyle w:val="TAC"/>
              <w:rPr>
                <w:sz w:val="16"/>
                <w:szCs w:val="16"/>
              </w:rPr>
            </w:pPr>
            <w:r w:rsidRPr="00965351">
              <w:rPr>
                <w:sz w:val="16"/>
                <w:szCs w:val="16"/>
              </w:rPr>
              <w:t>SP#107</w:t>
            </w:r>
          </w:p>
        </w:tc>
        <w:tc>
          <w:tcPr>
            <w:tcW w:w="952" w:type="dxa"/>
            <w:shd w:val="solid" w:color="FFFFFF" w:fill="auto"/>
          </w:tcPr>
          <w:p w14:paraId="20888834" w14:textId="6BF67147" w:rsidR="00FB1D65" w:rsidRPr="00965351" w:rsidRDefault="00FB1D65" w:rsidP="00595FBF">
            <w:pPr>
              <w:pStyle w:val="TAC"/>
              <w:rPr>
                <w:sz w:val="16"/>
                <w:szCs w:val="16"/>
              </w:rPr>
            </w:pPr>
            <w:r w:rsidRPr="00965351">
              <w:rPr>
                <w:sz w:val="16"/>
                <w:szCs w:val="16"/>
              </w:rPr>
              <w:t>SP-250041</w:t>
            </w:r>
          </w:p>
        </w:tc>
        <w:tc>
          <w:tcPr>
            <w:tcW w:w="567" w:type="dxa"/>
            <w:shd w:val="solid" w:color="FFFFFF" w:fill="auto"/>
          </w:tcPr>
          <w:p w14:paraId="30DDF4FB" w14:textId="7201A085" w:rsidR="00FB1D65" w:rsidRPr="00965351" w:rsidRDefault="00FB1D65" w:rsidP="00595FBF">
            <w:pPr>
              <w:pStyle w:val="TAC"/>
              <w:rPr>
                <w:sz w:val="16"/>
                <w:szCs w:val="16"/>
              </w:rPr>
            </w:pPr>
            <w:r w:rsidRPr="00965351">
              <w:rPr>
                <w:sz w:val="16"/>
                <w:szCs w:val="16"/>
              </w:rPr>
              <w:t>0676</w:t>
            </w:r>
          </w:p>
        </w:tc>
        <w:tc>
          <w:tcPr>
            <w:tcW w:w="425" w:type="dxa"/>
            <w:shd w:val="solid" w:color="FFFFFF" w:fill="auto"/>
          </w:tcPr>
          <w:p w14:paraId="4E0BFC9A" w14:textId="43781004" w:rsidR="00FB1D65" w:rsidRPr="00965351" w:rsidRDefault="00FB1D65" w:rsidP="00595FBF">
            <w:pPr>
              <w:pStyle w:val="TAC"/>
              <w:rPr>
                <w:sz w:val="16"/>
                <w:szCs w:val="16"/>
              </w:rPr>
            </w:pPr>
            <w:r w:rsidRPr="00965351">
              <w:rPr>
                <w:sz w:val="16"/>
                <w:szCs w:val="16"/>
              </w:rPr>
              <w:t>2</w:t>
            </w:r>
          </w:p>
        </w:tc>
        <w:tc>
          <w:tcPr>
            <w:tcW w:w="425" w:type="dxa"/>
            <w:shd w:val="solid" w:color="FFFFFF" w:fill="auto"/>
          </w:tcPr>
          <w:p w14:paraId="3CE67B5C" w14:textId="700B5379" w:rsidR="00FB1D65" w:rsidRPr="00965351" w:rsidRDefault="00FB1D65" w:rsidP="00595FBF">
            <w:pPr>
              <w:pStyle w:val="TAC"/>
              <w:rPr>
                <w:sz w:val="16"/>
                <w:szCs w:val="16"/>
              </w:rPr>
            </w:pPr>
            <w:r w:rsidRPr="00965351">
              <w:rPr>
                <w:sz w:val="16"/>
                <w:szCs w:val="16"/>
              </w:rPr>
              <w:t>F</w:t>
            </w:r>
          </w:p>
        </w:tc>
        <w:tc>
          <w:tcPr>
            <w:tcW w:w="4962" w:type="dxa"/>
            <w:shd w:val="solid" w:color="FFFFFF" w:fill="auto"/>
          </w:tcPr>
          <w:p w14:paraId="711742F9" w14:textId="7D8E49FB" w:rsidR="00FB1D65" w:rsidRPr="00965351" w:rsidRDefault="00FB1D65" w:rsidP="00595FBF">
            <w:pPr>
              <w:pStyle w:val="TAL"/>
              <w:rPr>
                <w:sz w:val="16"/>
                <w:szCs w:val="16"/>
              </w:rPr>
            </w:pPr>
            <w:r w:rsidRPr="00965351">
              <w:rPr>
                <w:sz w:val="16"/>
                <w:szCs w:val="16"/>
              </w:rPr>
              <w:t>Adding new LMF Selection Factor</w:t>
            </w:r>
          </w:p>
        </w:tc>
        <w:tc>
          <w:tcPr>
            <w:tcW w:w="708" w:type="dxa"/>
            <w:shd w:val="solid" w:color="FFFFFF" w:fill="auto"/>
          </w:tcPr>
          <w:p w14:paraId="24714065" w14:textId="56B91A4B" w:rsidR="00FB1D65" w:rsidRPr="00965351" w:rsidRDefault="00FB1D65" w:rsidP="00595FBF">
            <w:pPr>
              <w:pStyle w:val="TAC"/>
              <w:rPr>
                <w:sz w:val="16"/>
                <w:szCs w:val="16"/>
              </w:rPr>
            </w:pPr>
            <w:r w:rsidRPr="00965351">
              <w:rPr>
                <w:sz w:val="16"/>
                <w:szCs w:val="16"/>
              </w:rPr>
              <w:t>19.2.0</w:t>
            </w:r>
          </w:p>
        </w:tc>
      </w:tr>
      <w:tr w:rsidR="00FB1D65" w:rsidRPr="00965351" w14:paraId="56E0884D" w14:textId="77777777" w:rsidTr="003D3A35">
        <w:tc>
          <w:tcPr>
            <w:tcW w:w="800" w:type="dxa"/>
            <w:shd w:val="solid" w:color="FFFFFF" w:fill="auto"/>
          </w:tcPr>
          <w:p w14:paraId="64341976" w14:textId="7ED9E5CF"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3DC1AD24" w14:textId="08522F5D" w:rsidR="00FB1D65" w:rsidRPr="00965351" w:rsidRDefault="00FB1D65" w:rsidP="00595FBF">
            <w:pPr>
              <w:pStyle w:val="TAC"/>
              <w:rPr>
                <w:sz w:val="16"/>
                <w:szCs w:val="16"/>
              </w:rPr>
            </w:pPr>
            <w:r w:rsidRPr="00965351">
              <w:rPr>
                <w:sz w:val="16"/>
                <w:szCs w:val="16"/>
              </w:rPr>
              <w:t>SP#107</w:t>
            </w:r>
          </w:p>
        </w:tc>
        <w:tc>
          <w:tcPr>
            <w:tcW w:w="952" w:type="dxa"/>
            <w:shd w:val="solid" w:color="FFFFFF" w:fill="auto"/>
          </w:tcPr>
          <w:p w14:paraId="4A1C1FC9" w14:textId="533C499A" w:rsidR="00FB1D65" w:rsidRPr="00965351" w:rsidRDefault="00FB1D65" w:rsidP="00595FBF">
            <w:pPr>
              <w:pStyle w:val="TAC"/>
              <w:rPr>
                <w:sz w:val="16"/>
                <w:szCs w:val="16"/>
              </w:rPr>
            </w:pPr>
            <w:r w:rsidRPr="00965351">
              <w:rPr>
                <w:sz w:val="16"/>
                <w:szCs w:val="16"/>
              </w:rPr>
              <w:t>SP-250059</w:t>
            </w:r>
          </w:p>
        </w:tc>
        <w:tc>
          <w:tcPr>
            <w:tcW w:w="567" w:type="dxa"/>
            <w:shd w:val="solid" w:color="FFFFFF" w:fill="auto"/>
          </w:tcPr>
          <w:p w14:paraId="33FC3677" w14:textId="53EFAB52" w:rsidR="00FB1D65" w:rsidRPr="00965351" w:rsidRDefault="00FB1D65" w:rsidP="00595FBF">
            <w:pPr>
              <w:pStyle w:val="TAC"/>
              <w:rPr>
                <w:sz w:val="16"/>
                <w:szCs w:val="16"/>
              </w:rPr>
            </w:pPr>
            <w:r w:rsidRPr="00965351">
              <w:rPr>
                <w:sz w:val="16"/>
                <w:szCs w:val="16"/>
              </w:rPr>
              <w:t>0677</w:t>
            </w:r>
          </w:p>
        </w:tc>
        <w:tc>
          <w:tcPr>
            <w:tcW w:w="425" w:type="dxa"/>
            <w:shd w:val="solid" w:color="FFFFFF" w:fill="auto"/>
          </w:tcPr>
          <w:p w14:paraId="6DC241E7" w14:textId="2C8C4CE5" w:rsidR="00FB1D65" w:rsidRPr="00965351" w:rsidRDefault="00FB1D65" w:rsidP="00595FBF">
            <w:pPr>
              <w:pStyle w:val="TAC"/>
              <w:rPr>
                <w:sz w:val="16"/>
                <w:szCs w:val="16"/>
              </w:rPr>
            </w:pPr>
            <w:r w:rsidRPr="00965351">
              <w:rPr>
                <w:sz w:val="16"/>
                <w:szCs w:val="16"/>
              </w:rPr>
              <w:t>1</w:t>
            </w:r>
          </w:p>
        </w:tc>
        <w:tc>
          <w:tcPr>
            <w:tcW w:w="425" w:type="dxa"/>
            <w:shd w:val="solid" w:color="FFFFFF" w:fill="auto"/>
          </w:tcPr>
          <w:p w14:paraId="5067307B" w14:textId="1D6EBA72" w:rsidR="00FB1D65" w:rsidRPr="00965351" w:rsidRDefault="00FB1D65" w:rsidP="00595FBF">
            <w:pPr>
              <w:pStyle w:val="TAC"/>
              <w:rPr>
                <w:sz w:val="16"/>
                <w:szCs w:val="16"/>
              </w:rPr>
            </w:pPr>
            <w:r w:rsidRPr="00965351">
              <w:rPr>
                <w:sz w:val="16"/>
                <w:szCs w:val="16"/>
              </w:rPr>
              <w:t>F</w:t>
            </w:r>
          </w:p>
        </w:tc>
        <w:tc>
          <w:tcPr>
            <w:tcW w:w="4962" w:type="dxa"/>
            <w:shd w:val="solid" w:color="FFFFFF" w:fill="auto"/>
          </w:tcPr>
          <w:p w14:paraId="21BBB860" w14:textId="3BF3654E" w:rsidR="00FB1D65" w:rsidRPr="00965351" w:rsidRDefault="00FB1D65" w:rsidP="00595FBF">
            <w:pPr>
              <w:pStyle w:val="TAL"/>
              <w:rPr>
                <w:sz w:val="16"/>
                <w:szCs w:val="16"/>
              </w:rPr>
            </w:pPr>
            <w:r w:rsidRPr="00965351">
              <w:rPr>
                <w:sz w:val="16"/>
                <w:szCs w:val="16"/>
              </w:rPr>
              <w:t>Adding the reference and correcting the format error</w:t>
            </w:r>
          </w:p>
        </w:tc>
        <w:tc>
          <w:tcPr>
            <w:tcW w:w="708" w:type="dxa"/>
            <w:shd w:val="solid" w:color="FFFFFF" w:fill="auto"/>
          </w:tcPr>
          <w:p w14:paraId="399CFE9C" w14:textId="03823C87" w:rsidR="00FB1D65" w:rsidRPr="00965351" w:rsidRDefault="00FB1D65" w:rsidP="00595FBF">
            <w:pPr>
              <w:pStyle w:val="TAC"/>
              <w:rPr>
                <w:sz w:val="16"/>
                <w:szCs w:val="16"/>
              </w:rPr>
            </w:pPr>
            <w:r w:rsidRPr="00965351">
              <w:rPr>
                <w:sz w:val="16"/>
                <w:szCs w:val="16"/>
              </w:rPr>
              <w:t>19.2.0</w:t>
            </w:r>
          </w:p>
        </w:tc>
      </w:tr>
      <w:tr w:rsidR="00FB1D65" w:rsidRPr="00965351" w14:paraId="4AA0EBA5" w14:textId="77777777" w:rsidTr="003D3A35">
        <w:tc>
          <w:tcPr>
            <w:tcW w:w="800" w:type="dxa"/>
            <w:shd w:val="solid" w:color="FFFFFF" w:fill="auto"/>
          </w:tcPr>
          <w:p w14:paraId="6F5E5A9E" w14:textId="1A7CE55F" w:rsidR="00FB1D65" w:rsidRPr="00965351" w:rsidRDefault="00FB1D65" w:rsidP="00595FBF">
            <w:pPr>
              <w:pStyle w:val="TAC"/>
              <w:rPr>
                <w:sz w:val="16"/>
                <w:szCs w:val="16"/>
              </w:rPr>
            </w:pPr>
            <w:r w:rsidRPr="00965351">
              <w:rPr>
                <w:sz w:val="16"/>
                <w:szCs w:val="16"/>
              </w:rPr>
              <w:t>2025-03</w:t>
            </w:r>
          </w:p>
        </w:tc>
        <w:tc>
          <w:tcPr>
            <w:tcW w:w="800" w:type="dxa"/>
            <w:shd w:val="solid" w:color="FFFFFF" w:fill="auto"/>
          </w:tcPr>
          <w:p w14:paraId="11C740CF" w14:textId="44782B7A" w:rsidR="00FB1D65" w:rsidRPr="00965351" w:rsidRDefault="00FB1D65" w:rsidP="00595FBF">
            <w:pPr>
              <w:pStyle w:val="TAC"/>
              <w:rPr>
                <w:sz w:val="16"/>
                <w:szCs w:val="16"/>
              </w:rPr>
            </w:pPr>
            <w:r w:rsidRPr="00965351">
              <w:rPr>
                <w:sz w:val="16"/>
                <w:szCs w:val="16"/>
              </w:rPr>
              <w:t>SP#107</w:t>
            </w:r>
          </w:p>
        </w:tc>
        <w:tc>
          <w:tcPr>
            <w:tcW w:w="952" w:type="dxa"/>
            <w:shd w:val="solid" w:color="FFFFFF" w:fill="auto"/>
          </w:tcPr>
          <w:p w14:paraId="240DFDC6" w14:textId="6A1B9889" w:rsidR="00FB1D65" w:rsidRPr="00965351" w:rsidRDefault="00FB1D65" w:rsidP="00595FBF">
            <w:pPr>
              <w:pStyle w:val="TAC"/>
              <w:rPr>
                <w:sz w:val="16"/>
                <w:szCs w:val="16"/>
              </w:rPr>
            </w:pPr>
            <w:r w:rsidRPr="00965351">
              <w:rPr>
                <w:sz w:val="16"/>
                <w:szCs w:val="16"/>
              </w:rPr>
              <w:t>SP-250041</w:t>
            </w:r>
          </w:p>
        </w:tc>
        <w:tc>
          <w:tcPr>
            <w:tcW w:w="567" w:type="dxa"/>
            <w:shd w:val="solid" w:color="FFFFFF" w:fill="auto"/>
          </w:tcPr>
          <w:p w14:paraId="47CD4DBA" w14:textId="5128C97A" w:rsidR="00FB1D65" w:rsidRPr="00965351" w:rsidRDefault="00FB1D65" w:rsidP="00595FBF">
            <w:pPr>
              <w:pStyle w:val="TAC"/>
              <w:rPr>
                <w:sz w:val="16"/>
                <w:szCs w:val="16"/>
              </w:rPr>
            </w:pPr>
            <w:r w:rsidRPr="00965351">
              <w:rPr>
                <w:sz w:val="16"/>
                <w:szCs w:val="16"/>
              </w:rPr>
              <w:t>0682</w:t>
            </w:r>
          </w:p>
        </w:tc>
        <w:tc>
          <w:tcPr>
            <w:tcW w:w="425" w:type="dxa"/>
            <w:shd w:val="solid" w:color="FFFFFF" w:fill="auto"/>
          </w:tcPr>
          <w:p w14:paraId="2A2BA646" w14:textId="24C62537" w:rsidR="00FB1D65" w:rsidRPr="00965351" w:rsidRDefault="00FB1D65" w:rsidP="00595FBF">
            <w:pPr>
              <w:pStyle w:val="TAC"/>
              <w:rPr>
                <w:sz w:val="16"/>
                <w:szCs w:val="16"/>
              </w:rPr>
            </w:pPr>
            <w:r w:rsidRPr="00965351">
              <w:rPr>
                <w:sz w:val="16"/>
                <w:szCs w:val="16"/>
              </w:rPr>
              <w:t>2</w:t>
            </w:r>
          </w:p>
        </w:tc>
        <w:tc>
          <w:tcPr>
            <w:tcW w:w="425" w:type="dxa"/>
            <w:shd w:val="solid" w:color="FFFFFF" w:fill="auto"/>
          </w:tcPr>
          <w:p w14:paraId="67968CC4" w14:textId="608E64ED" w:rsidR="00FB1D65" w:rsidRPr="00965351" w:rsidRDefault="00FB1D65" w:rsidP="00595FBF">
            <w:pPr>
              <w:pStyle w:val="TAC"/>
              <w:rPr>
                <w:sz w:val="16"/>
                <w:szCs w:val="16"/>
              </w:rPr>
            </w:pPr>
            <w:r w:rsidRPr="00965351">
              <w:rPr>
                <w:sz w:val="16"/>
                <w:szCs w:val="16"/>
              </w:rPr>
              <w:t>F</w:t>
            </w:r>
          </w:p>
        </w:tc>
        <w:tc>
          <w:tcPr>
            <w:tcW w:w="4962" w:type="dxa"/>
            <w:shd w:val="solid" w:color="FFFFFF" w:fill="auto"/>
          </w:tcPr>
          <w:p w14:paraId="15A32408" w14:textId="51C2CFE8" w:rsidR="00FB1D65" w:rsidRPr="00965351" w:rsidRDefault="00FB1D65" w:rsidP="00595FBF">
            <w:pPr>
              <w:pStyle w:val="TAL"/>
              <w:rPr>
                <w:sz w:val="16"/>
                <w:szCs w:val="16"/>
              </w:rPr>
            </w:pPr>
            <w:r w:rsidRPr="00965351">
              <w:rPr>
                <w:sz w:val="16"/>
                <w:szCs w:val="16"/>
              </w:rPr>
              <w:t>Clarification on data collection by LMF from NG-RAN for LMF-based AIML Positioning</w:t>
            </w:r>
          </w:p>
        </w:tc>
        <w:tc>
          <w:tcPr>
            <w:tcW w:w="708" w:type="dxa"/>
            <w:shd w:val="solid" w:color="FFFFFF" w:fill="auto"/>
          </w:tcPr>
          <w:p w14:paraId="2EA9FECE" w14:textId="39AEE221" w:rsidR="00FB1D65" w:rsidRPr="00965351" w:rsidRDefault="00FB1D65" w:rsidP="00595FBF">
            <w:pPr>
              <w:pStyle w:val="TAC"/>
              <w:rPr>
                <w:sz w:val="16"/>
                <w:szCs w:val="16"/>
              </w:rPr>
            </w:pPr>
            <w:r w:rsidRPr="00965351">
              <w:rPr>
                <w:sz w:val="16"/>
                <w:szCs w:val="16"/>
              </w:rPr>
              <w:t>19.2.0</w:t>
            </w:r>
          </w:p>
        </w:tc>
      </w:tr>
      <w:tr w:rsidR="00051F29" w:rsidRPr="00965351" w14:paraId="263C66EB" w14:textId="77777777" w:rsidTr="003D3A35">
        <w:tc>
          <w:tcPr>
            <w:tcW w:w="800" w:type="dxa"/>
            <w:shd w:val="solid" w:color="FFFFFF" w:fill="auto"/>
          </w:tcPr>
          <w:p w14:paraId="5A21310F" w14:textId="76451338" w:rsidR="00051F29" w:rsidRPr="00965351" w:rsidRDefault="00051F29" w:rsidP="00595FBF">
            <w:pPr>
              <w:pStyle w:val="TAC"/>
              <w:rPr>
                <w:sz w:val="16"/>
                <w:szCs w:val="16"/>
              </w:rPr>
            </w:pPr>
            <w:r w:rsidRPr="00965351">
              <w:rPr>
                <w:sz w:val="16"/>
                <w:szCs w:val="16"/>
              </w:rPr>
              <w:t>2025-03</w:t>
            </w:r>
          </w:p>
        </w:tc>
        <w:tc>
          <w:tcPr>
            <w:tcW w:w="800" w:type="dxa"/>
            <w:shd w:val="solid" w:color="FFFFFF" w:fill="auto"/>
          </w:tcPr>
          <w:p w14:paraId="4663E8B0" w14:textId="52FF40FB" w:rsidR="00051F29" w:rsidRPr="00965351" w:rsidRDefault="00051F29" w:rsidP="00595FBF">
            <w:pPr>
              <w:pStyle w:val="TAC"/>
              <w:rPr>
                <w:sz w:val="16"/>
                <w:szCs w:val="16"/>
              </w:rPr>
            </w:pPr>
            <w:r w:rsidRPr="00965351">
              <w:rPr>
                <w:sz w:val="16"/>
                <w:szCs w:val="16"/>
              </w:rPr>
              <w:t>SP#107</w:t>
            </w:r>
          </w:p>
        </w:tc>
        <w:tc>
          <w:tcPr>
            <w:tcW w:w="952" w:type="dxa"/>
            <w:shd w:val="solid" w:color="FFFFFF" w:fill="auto"/>
          </w:tcPr>
          <w:p w14:paraId="01E2726C" w14:textId="61AFAE60" w:rsidR="00051F29" w:rsidRPr="00965351" w:rsidRDefault="00051F29" w:rsidP="00595FBF">
            <w:pPr>
              <w:pStyle w:val="TAC"/>
              <w:rPr>
                <w:sz w:val="16"/>
                <w:szCs w:val="16"/>
              </w:rPr>
            </w:pPr>
            <w:r w:rsidRPr="00965351">
              <w:rPr>
                <w:sz w:val="16"/>
                <w:szCs w:val="16"/>
              </w:rPr>
              <w:t>SP-250041</w:t>
            </w:r>
          </w:p>
        </w:tc>
        <w:tc>
          <w:tcPr>
            <w:tcW w:w="567" w:type="dxa"/>
            <w:shd w:val="solid" w:color="FFFFFF" w:fill="auto"/>
          </w:tcPr>
          <w:p w14:paraId="674C3B79" w14:textId="256CBDEB" w:rsidR="00051F29" w:rsidRPr="00965351" w:rsidRDefault="00051F29" w:rsidP="00595FBF">
            <w:pPr>
              <w:pStyle w:val="TAC"/>
              <w:rPr>
                <w:sz w:val="16"/>
                <w:szCs w:val="16"/>
              </w:rPr>
            </w:pPr>
            <w:r w:rsidRPr="00965351">
              <w:rPr>
                <w:sz w:val="16"/>
                <w:szCs w:val="16"/>
              </w:rPr>
              <w:t>0688</w:t>
            </w:r>
          </w:p>
        </w:tc>
        <w:tc>
          <w:tcPr>
            <w:tcW w:w="425" w:type="dxa"/>
            <w:shd w:val="solid" w:color="FFFFFF" w:fill="auto"/>
          </w:tcPr>
          <w:p w14:paraId="72929189" w14:textId="57BEA6F4" w:rsidR="00051F29" w:rsidRPr="00965351" w:rsidRDefault="00051F29" w:rsidP="00595FBF">
            <w:pPr>
              <w:pStyle w:val="TAC"/>
              <w:rPr>
                <w:sz w:val="16"/>
                <w:szCs w:val="16"/>
              </w:rPr>
            </w:pPr>
            <w:r w:rsidRPr="00965351">
              <w:rPr>
                <w:sz w:val="16"/>
                <w:szCs w:val="16"/>
              </w:rPr>
              <w:t>2</w:t>
            </w:r>
          </w:p>
        </w:tc>
        <w:tc>
          <w:tcPr>
            <w:tcW w:w="425" w:type="dxa"/>
            <w:shd w:val="solid" w:color="FFFFFF" w:fill="auto"/>
          </w:tcPr>
          <w:p w14:paraId="7BE619EB" w14:textId="4817BC87" w:rsidR="00051F29" w:rsidRPr="00965351" w:rsidRDefault="00051F29" w:rsidP="00595FBF">
            <w:pPr>
              <w:pStyle w:val="TAC"/>
              <w:rPr>
                <w:sz w:val="16"/>
                <w:szCs w:val="16"/>
              </w:rPr>
            </w:pPr>
            <w:r w:rsidRPr="00965351">
              <w:rPr>
                <w:sz w:val="16"/>
                <w:szCs w:val="16"/>
              </w:rPr>
              <w:t>F</w:t>
            </w:r>
          </w:p>
        </w:tc>
        <w:tc>
          <w:tcPr>
            <w:tcW w:w="4962" w:type="dxa"/>
            <w:shd w:val="solid" w:color="FFFFFF" w:fill="auto"/>
          </w:tcPr>
          <w:p w14:paraId="457D54F7" w14:textId="51A8515F" w:rsidR="00051F29" w:rsidRPr="00965351" w:rsidRDefault="00051F29" w:rsidP="00595FBF">
            <w:pPr>
              <w:pStyle w:val="TAL"/>
              <w:rPr>
                <w:sz w:val="16"/>
                <w:szCs w:val="16"/>
              </w:rPr>
            </w:pPr>
            <w:r w:rsidRPr="00965351">
              <w:rPr>
                <w:sz w:val="16"/>
                <w:szCs w:val="16"/>
              </w:rPr>
              <w:t>User consent check during performance monitoring</w:t>
            </w:r>
          </w:p>
        </w:tc>
        <w:tc>
          <w:tcPr>
            <w:tcW w:w="708" w:type="dxa"/>
            <w:shd w:val="solid" w:color="FFFFFF" w:fill="auto"/>
          </w:tcPr>
          <w:p w14:paraId="743166A9" w14:textId="41468A8B" w:rsidR="00051F29" w:rsidRPr="00965351" w:rsidRDefault="00051F29" w:rsidP="00595FBF">
            <w:pPr>
              <w:pStyle w:val="TAC"/>
              <w:rPr>
                <w:sz w:val="16"/>
                <w:szCs w:val="16"/>
              </w:rPr>
            </w:pPr>
            <w:r w:rsidRPr="00965351">
              <w:rPr>
                <w:sz w:val="16"/>
                <w:szCs w:val="16"/>
              </w:rPr>
              <w:t>19.2.0</w:t>
            </w:r>
          </w:p>
        </w:tc>
      </w:tr>
      <w:tr w:rsidR="008171E9" w:rsidRPr="00965351" w14:paraId="510FEAB2" w14:textId="77777777" w:rsidTr="003D3A35">
        <w:tc>
          <w:tcPr>
            <w:tcW w:w="800" w:type="dxa"/>
            <w:shd w:val="solid" w:color="FFFFFF" w:fill="auto"/>
          </w:tcPr>
          <w:p w14:paraId="4889B7DB" w14:textId="6AAB89A0" w:rsidR="008171E9" w:rsidRPr="00965351" w:rsidRDefault="008171E9" w:rsidP="00595FBF">
            <w:pPr>
              <w:pStyle w:val="TAC"/>
              <w:rPr>
                <w:sz w:val="16"/>
                <w:szCs w:val="16"/>
              </w:rPr>
            </w:pPr>
            <w:r w:rsidRPr="00965351">
              <w:rPr>
                <w:sz w:val="16"/>
                <w:szCs w:val="16"/>
              </w:rPr>
              <w:t>2025-03</w:t>
            </w:r>
          </w:p>
        </w:tc>
        <w:tc>
          <w:tcPr>
            <w:tcW w:w="800" w:type="dxa"/>
            <w:shd w:val="solid" w:color="FFFFFF" w:fill="auto"/>
          </w:tcPr>
          <w:p w14:paraId="665F2486" w14:textId="51CBAC98" w:rsidR="008171E9" w:rsidRPr="00965351" w:rsidRDefault="008171E9" w:rsidP="00595FBF">
            <w:pPr>
              <w:pStyle w:val="TAC"/>
              <w:rPr>
                <w:sz w:val="16"/>
                <w:szCs w:val="16"/>
              </w:rPr>
            </w:pPr>
            <w:r w:rsidRPr="00965351">
              <w:rPr>
                <w:sz w:val="16"/>
                <w:szCs w:val="16"/>
              </w:rPr>
              <w:t>SP#107</w:t>
            </w:r>
          </w:p>
        </w:tc>
        <w:tc>
          <w:tcPr>
            <w:tcW w:w="952" w:type="dxa"/>
            <w:shd w:val="solid" w:color="FFFFFF" w:fill="auto"/>
          </w:tcPr>
          <w:p w14:paraId="6B090BF5" w14:textId="2270B4C9" w:rsidR="008171E9" w:rsidRPr="00965351" w:rsidRDefault="008171E9" w:rsidP="00595FBF">
            <w:pPr>
              <w:pStyle w:val="TAC"/>
              <w:rPr>
                <w:sz w:val="16"/>
                <w:szCs w:val="16"/>
              </w:rPr>
            </w:pPr>
            <w:r w:rsidRPr="00965351">
              <w:rPr>
                <w:sz w:val="16"/>
                <w:szCs w:val="16"/>
              </w:rPr>
              <w:t>SP-250031</w:t>
            </w:r>
          </w:p>
        </w:tc>
        <w:tc>
          <w:tcPr>
            <w:tcW w:w="567" w:type="dxa"/>
            <w:shd w:val="solid" w:color="FFFFFF" w:fill="auto"/>
          </w:tcPr>
          <w:p w14:paraId="551CA9B1" w14:textId="0DA92B86" w:rsidR="008171E9" w:rsidRPr="00965351" w:rsidRDefault="008171E9" w:rsidP="00595FBF">
            <w:pPr>
              <w:pStyle w:val="TAC"/>
              <w:rPr>
                <w:sz w:val="16"/>
                <w:szCs w:val="16"/>
              </w:rPr>
            </w:pPr>
            <w:r w:rsidRPr="00965351">
              <w:rPr>
                <w:sz w:val="16"/>
                <w:szCs w:val="16"/>
              </w:rPr>
              <w:t>0693</w:t>
            </w:r>
          </w:p>
        </w:tc>
        <w:tc>
          <w:tcPr>
            <w:tcW w:w="425" w:type="dxa"/>
            <w:shd w:val="solid" w:color="FFFFFF" w:fill="auto"/>
          </w:tcPr>
          <w:p w14:paraId="47A6D686" w14:textId="2DF7612A" w:rsidR="008171E9" w:rsidRPr="00965351" w:rsidRDefault="008171E9" w:rsidP="00595FBF">
            <w:pPr>
              <w:pStyle w:val="TAC"/>
              <w:rPr>
                <w:sz w:val="16"/>
                <w:szCs w:val="16"/>
              </w:rPr>
            </w:pPr>
            <w:r w:rsidRPr="00965351">
              <w:rPr>
                <w:sz w:val="16"/>
                <w:szCs w:val="16"/>
              </w:rPr>
              <w:t>2</w:t>
            </w:r>
          </w:p>
        </w:tc>
        <w:tc>
          <w:tcPr>
            <w:tcW w:w="425" w:type="dxa"/>
            <w:shd w:val="solid" w:color="FFFFFF" w:fill="auto"/>
          </w:tcPr>
          <w:p w14:paraId="6680A9BF" w14:textId="0657458E" w:rsidR="008171E9" w:rsidRPr="00965351" w:rsidRDefault="008171E9" w:rsidP="00595FBF">
            <w:pPr>
              <w:pStyle w:val="TAC"/>
              <w:rPr>
                <w:sz w:val="16"/>
                <w:szCs w:val="16"/>
              </w:rPr>
            </w:pPr>
            <w:r w:rsidRPr="00965351">
              <w:rPr>
                <w:sz w:val="16"/>
                <w:szCs w:val="16"/>
              </w:rPr>
              <w:t>A</w:t>
            </w:r>
          </w:p>
        </w:tc>
        <w:tc>
          <w:tcPr>
            <w:tcW w:w="4962" w:type="dxa"/>
            <w:shd w:val="solid" w:color="FFFFFF" w:fill="auto"/>
          </w:tcPr>
          <w:p w14:paraId="70FCE0C5" w14:textId="5D13FC07" w:rsidR="008171E9" w:rsidRPr="00965351" w:rsidRDefault="008171E9" w:rsidP="00595FBF">
            <w:pPr>
              <w:pStyle w:val="TAL"/>
              <w:rPr>
                <w:sz w:val="16"/>
                <w:szCs w:val="16"/>
              </w:rPr>
            </w:pPr>
            <w:r w:rsidRPr="00965351">
              <w:rPr>
                <w:sz w:val="16"/>
                <w:szCs w:val="16"/>
              </w:rPr>
              <w:t>Common Procedure Types Sync with 38.305</w:t>
            </w:r>
          </w:p>
        </w:tc>
        <w:tc>
          <w:tcPr>
            <w:tcW w:w="708" w:type="dxa"/>
            <w:shd w:val="solid" w:color="FFFFFF" w:fill="auto"/>
          </w:tcPr>
          <w:p w14:paraId="3047E459" w14:textId="62B86F29" w:rsidR="008171E9" w:rsidRPr="00965351" w:rsidRDefault="008171E9" w:rsidP="00595FBF">
            <w:pPr>
              <w:pStyle w:val="TAC"/>
              <w:rPr>
                <w:sz w:val="16"/>
                <w:szCs w:val="16"/>
              </w:rPr>
            </w:pPr>
            <w:r w:rsidRPr="00965351">
              <w:rPr>
                <w:sz w:val="16"/>
                <w:szCs w:val="16"/>
              </w:rPr>
              <w:t>19.2.0</w:t>
            </w:r>
          </w:p>
        </w:tc>
      </w:tr>
      <w:tr w:rsidR="008171E9" w:rsidRPr="00965351" w14:paraId="2E11C697" w14:textId="77777777" w:rsidTr="003D3A35">
        <w:tc>
          <w:tcPr>
            <w:tcW w:w="800" w:type="dxa"/>
            <w:shd w:val="solid" w:color="FFFFFF" w:fill="auto"/>
          </w:tcPr>
          <w:p w14:paraId="33CF1D76" w14:textId="7AFC55F6" w:rsidR="008171E9" w:rsidRPr="00965351" w:rsidRDefault="008171E9" w:rsidP="00595FBF">
            <w:pPr>
              <w:pStyle w:val="TAC"/>
              <w:rPr>
                <w:sz w:val="16"/>
                <w:szCs w:val="16"/>
              </w:rPr>
            </w:pPr>
            <w:r w:rsidRPr="00965351">
              <w:rPr>
                <w:sz w:val="16"/>
                <w:szCs w:val="16"/>
              </w:rPr>
              <w:t>2025-03</w:t>
            </w:r>
          </w:p>
        </w:tc>
        <w:tc>
          <w:tcPr>
            <w:tcW w:w="800" w:type="dxa"/>
            <w:shd w:val="solid" w:color="FFFFFF" w:fill="auto"/>
          </w:tcPr>
          <w:p w14:paraId="2BAA1814" w14:textId="3D7AA6AB" w:rsidR="008171E9" w:rsidRPr="00965351" w:rsidRDefault="008171E9" w:rsidP="00595FBF">
            <w:pPr>
              <w:pStyle w:val="TAC"/>
              <w:rPr>
                <w:sz w:val="16"/>
                <w:szCs w:val="16"/>
              </w:rPr>
            </w:pPr>
            <w:r w:rsidRPr="00965351">
              <w:rPr>
                <w:sz w:val="16"/>
                <w:szCs w:val="16"/>
              </w:rPr>
              <w:t>SP#107</w:t>
            </w:r>
          </w:p>
        </w:tc>
        <w:tc>
          <w:tcPr>
            <w:tcW w:w="952" w:type="dxa"/>
            <w:shd w:val="solid" w:color="FFFFFF" w:fill="auto"/>
          </w:tcPr>
          <w:p w14:paraId="376A736F" w14:textId="321697C5" w:rsidR="008171E9" w:rsidRPr="00965351" w:rsidRDefault="008171E9" w:rsidP="00595FBF">
            <w:pPr>
              <w:pStyle w:val="TAC"/>
              <w:rPr>
                <w:sz w:val="16"/>
                <w:szCs w:val="16"/>
              </w:rPr>
            </w:pPr>
            <w:r w:rsidRPr="00965351">
              <w:rPr>
                <w:sz w:val="16"/>
                <w:szCs w:val="16"/>
              </w:rPr>
              <w:t>SP-250059</w:t>
            </w:r>
          </w:p>
        </w:tc>
        <w:tc>
          <w:tcPr>
            <w:tcW w:w="567" w:type="dxa"/>
            <w:shd w:val="solid" w:color="FFFFFF" w:fill="auto"/>
          </w:tcPr>
          <w:p w14:paraId="09DB3DB2" w14:textId="2558C1F8" w:rsidR="008171E9" w:rsidRPr="00965351" w:rsidRDefault="008171E9" w:rsidP="00595FBF">
            <w:pPr>
              <w:pStyle w:val="TAC"/>
              <w:rPr>
                <w:sz w:val="16"/>
                <w:szCs w:val="16"/>
              </w:rPr>
            </w:pPr>
            <w:r w:rsidRPr="00965351">
              <w:rPr>
                <w:sz w:val="16"/>
                <w:szCs w:val="16"/>
              </w:rPr>
              <w:t>0696</w:t>
            </w:r>
          </w:p>
        </w:tc>
        <w:tc>
          <w:tcPr>
            <w:tcW w:w="425" w:type="dxa"/>
            <w:shd w:val="solid" w:color="FFFFFF" w:fill="auto"/>
          </w:tcPr>
          <w:p w14:paraId="3ADA9D5F" w14:textId="59160462" w:rsidR="008171E9" w:rsidRPr="00965351" w:rsidRDefault="008171E9" w:rsidP="00595FBF">
            <w:pPr>
              <w:pStyle w:val="TAC"/>
              <w:rPr>
                <w:sz w:val="16"/>
                <w:szCs w:val="16"/>
              </w:rPr>
            </w:pPr>
            <w:r w:rsidRPr="00965351">
              <w:rPr>
                <w:sz w:val="16"/>
                <w:szCs w:val="16"/>
              </w:rPr>
              <w:t>1</w:t>
            </w:r>
          </w:p>
        </w:tc>
        <w:tc>
          <w:tcPr>
            <w:tcW w:w="425" w:type="dxa"/>
            <w:shd w:val="solid" w:color="FFFFFF" w:fill="auto"/>
          </w:tcPr>
          <w:p w14:paraId="6FD418D4" w14:textId="3CB313C5" w:rsidR="008171E9" w:rsidRPr="00965351" w:rsidRDefault="008171E9" w:rsidP="00595FBF">
            <w:pPr>
              <w:pStyle w:val="TAC"/>
              <w:rPr>
                <w:sz w:val="16"/>
                <w:szCs w:val="16"/>
              </w:rPr>
            </w:pPr>
            <w:r w:rsidRPr="00965351">
              <w:rPr>
                <w:sz w:val="16"/>
                <w:szCs w:val="16"/>
              </w:rPr>
              <w:t>F</w:t>
            </w:r>
          </w:p>
        </w:tc>
        <w:tc>
          <w:tcPr>
            <w:tcW w:w="4962" w:type="dxa"/>
            <w:shd w:val="solid" w:color="FFFFFF" w:fill="auto"/>
          </w:tcPr>
          <w:p w14:paraId="36C97C9F" w14:textId="3D0A432F" w:rsidR="008171E9" w:rsidRPr="00965351" w:rsidRDefault="008171E9" w:rsidP="00595FBF">
            <w:pPr>
              <w:pStyle w:val="TAL"/>
              <w:rPr>
                <w:sz w:val="16"/>
                <w:szCs w:val="16"/>
              </w:rPr>
            </w:pPr>
            <w:r w:rsidRPr="00965351">
              <w:rPr>
                <w:sz w:val="16"/>
                <w:szCs w:val="16"/>
              </w:rPr>
              <w:t>Add Positioning Deactivation step in Cancellation of Reporting of Periodic Events</w:t>
            </w:r>
          </w:p>
        </w:tc>
        <w:tc>
          <w:tcPr>
            <w:tcW w:w="708" w:type="dxa"/>
            <w:shd w:val="solid" w:color="FFFFFF" w:fill="auto"/>
          </w:tcPr>
          <w:p w14:paraId="6ABEA01F" w14:textId="4DC03B03" w:rsidR="008171E9" w:rsidRPr="00965351" w:rsidRDefault="008171E9" w:rsidP="00595FBF">
            <w:pPr>
              <w:pStyle w:val="TAC"/>
              <w:rPr>
                <w:sz w:val="16"/>
                <w:szCs w:val="16"/>
              </w:rPr>
            </w:pPr>
            <w:r w:rsidRPr="00965351">
              <w:rPr>
                <w:sz w:val="16"/>
                <w:szCs w:val="16"/>
              </w:rPr>
              <w:t>19.2.0</w:t>
            </w:r>
          </w:p>
        </w:tc>
      </w:tr>
      <w:tr w:rsidR="006E1991" w:rsidRPr="00965351" w14:paraId="4E6DA680" w14:textId="77777777" w:rsidTr="003D3A35">
        <w:trPr>
          <w:ins w:id="1111" w:author="23.273_CR0646R9_(Rel-19)_5G_eLCS_Ph3, TEI19" w:date="2025-05-28T14:03:00Z"/>
        </w:trPr>
        <w:tc>
          <w:tcPr>
            <w:tcW w:w="800" w:type="dxa"/>
            <w:shd w:val="solid" w:color="FFFFFF" w:fill="auto"/>
          </w:tcPr>
          <w:p w14:paraId="7FBE1449" w14:textId="5F995883" w:rsidR="006E1991" w:rsidRPr="00965351" w:rsidRDefault="006E1991" w:rsidP="00595FBF">
            <w:pPr>
              <w:pStyle w:val="TAC"/>
              <w:rPr>
                <w:ins w:id="1112" w:author="23.273_CR0646R9_(Rel-19)_5G_eLCS_Ph3, TEI19" w:date="2025-05-28T14:03:00Z"/>
                <w:sz w:val="16"/>
                <w:szCs w:val="16"/>
              </w:rPr>
            </w:pPr>
            <w:ins w:id="1113" w:author="23.273_CR0646R9_(Rel-19)_5G_eLCS_Ph3, TEI19" w:date="2025-05-28T14:03:00Z">
              <w:r>
                <w:rPr>
                  <w:sz w:val="16"/>
                  <w:szCs w:val="16"/>
                </w:rPr>
                <w:t>2025-06</w:t>
              </w:r>
            </w:ins>
          </w:p>
        </w:tc>
        <w:tc>
          <w:tcPr>
            <w:tcW w:w="800" w:type="dxa"/>
            <w:shd w:val="solid" w:color="FFFFFF" w:fill="auto"/>
          </w:tcPr>
          <w:p w14:paraId="3A1D2656" w14:textId="18E57588" w:rsidR="006E1991" w:rsidRPr="00965351" w:rsidRDefault="006E1991" w:rsidP="00595FBF">
            <w:pPr>
              <w:pStyle w:val="TAC"/>
              <w:rPr>
                <w:ins w:id="1114" w:author="23.273_CR0646R9_(Rel-19)_5G_eLCS_Ph3, TEI19" w:date="2025-05-28T14:03:00Z"/>
                <w:sz w:val="16"/>
                <w:szCs w:val="16"/>
              </w:rPr>
            </w:pPr>
            <w:ins w:id="1115" w:author="23.273_CR0646R9_(Rel-19)_5G_eLCS_Ph3, TEI19" w:date="2025-05-28T14:03:00Z">
              <w:r>
                <w:rPr>
                  <w:sz w:val="16"/>
                  <w:szCs w:val="16"/>
                </w:rPr>
                <w:t>SP#108</w:t>
              </w:r>
            </w:ins>
          </w:p>
        </w:tc>
        <w:tc>
          <w:tcPr>
            <w:tcW w:w="952" w:type="dxa"/>
            <w:shd w:val="solid" w:color="FFFFFF" w:fill="auto"/>
          </w:tcPr>
          <w:p w14:paraId="0B5487CA" w14:textId="108C73C7" w:rsidR="006E1991" w:rsidRPr="00965351" w:rsidRDefault="006E1991" w:rsidP="00595FBF">
            <w:pPr>
              <w:pStyle w:val="TAC"/>
              <w:rPr>
                <w:ins w:id="1116" w:author="23.273_CR0646R9_(Rel-19)_5G_eLCS_Ph3, TEI19" w:date="2025-05-28T14:03:00Z"/>
                <w:sz w:val="16"/>
                <w:szCs w:val="16"/>
              </w:rPr>
            </w:pPr>
            <w:ins w:id="1117" w:author="23.273_CR0646R9_(Rel-19)_5G_eLCS_Ph3, TEI19" w:date="2025-05-28T14:04:00Z">
              <w:r>
                <w:rPr>
                  <w:sz w:val="16"/>
                  <w:szCs w:val="16"/>
                </w:rPr>
                <w:t>SP-250461</w:t>
              </w:r>
            </w:ins>
          </w:p>
        </w:tc>
        <w:tc>
          <w:tcPr>
            <w:tcW w:w="567" w:type="dxa"/>
            <w:shd w:val="solid" w:color="FFFFFF" w:fill="auto"/>
          </w:tcPr>
          <w:p w14:paraId="44E9FBFE" w14:textId="35DA9103" w:rsidR="006E1991" w:rsidRPr="00965351" w:rsidRDefault="006E1991" w:rsidP="00595FBF">
            <w:pPr>
              <w:pStyle w:val="TAC"/>
              <w:rPr>
                <w:ins w:id="1118" w:author="23.273_CR0646R9_(Rel-19)_5G_eLCS_Ph3, TEI19" w:date="2025-05-28T14:03:00Z"/>
                <w:sz w:val="16"/>
                <w:szCs w:val="16"/>
              </w:rPr>
            </w:pPr>
            <w:ins w:id="1119" w:author="23.273_CR0646R9_(Rel-19)_5G_eLCS_Ph3, TEI19" w:date="2025-05-28T14:03:00Z">
              <w:r>
                <w:rPr>
                  <w:sz w:val="16"/>
                  <w:szCs w:val="16"/>
                </w:rPr>
                <w:t>0646</w:t>
              </w:r>
            </w:ins>
          </w:p>
        </w:tc>
        <w:tc>
          <w:tcPr>
            <w:tcW w:w="425" w:type="dxa"/>
            <w:shd w:val="solid" w:color="FFFFFF" w:fill="auto"/>
          </w:tcPr>
          <w:p w14:paraId="5F750E2C" w14:textId="1CF9F92F" w:rsidR="006E1991" w:rsidRPr="00965351" w:rsidRDefault="006E1991" w:rsidP="00595FBF">
            <w:pPr>
              <w:pStyle w:val="TAC"/>
              <w:rPr>
                <w:ins w:id="1120" w:author="23.273_CR0646R9_(Rel-19)_5G_eLCS_Ph3, TEI19" w:date="2025-05-28T14:03:00Z"/>
                <w:sz w:val="16"/>
                <w:szCs w:val="16"/>
              </w:rPr>
            </w:pPr>
            <w:ins w:id="1121" w:author="23.273_CR0646R9_(Rel-19)_5G_eLCS_Ph3, TEI19" w:date="2025-05-28T14:03:00Z">
              <w:r>
                <w:rPr>
                  <w:sz w:val="16"/>
                  <w:szCs w:val="16"/>
                </w:rPr>
                <w:t>9</w:t>
              </w:r>
            </w:ins>
          </w:p>
        </w:tc>
        <w:tc>
          <w:tcPr>
            <w:tcW w:w="425" w:type="dxa"/>
            <w:shd w:val="solid" w:color="FFFFFF" w:fill="auto"/>
          </w:tcPr>
          <w:p w14:paraId="28AD9217" w14:textId="3CD9326D" w:rsidR="006E1991" w:rsidRPr="00965351" w:rsidRDefault="006E1991" w:rsidP="00595FBF">
            <w:pPr>
              <w:pStyle w:val="TAC"/>
              <w:rPr>
                <w:ins w:id="1122" w:author="23.273_CR0646R9_(Rel-19)_5G_eLCS_Ph3, TEI19" w:date="2025-05-28T14:03:00Z"/>
                <w:sz w:val="16"/>
                <w:szCs w:val="16"/>
              </w:rPr>
            </w:pPr>
            <w:ins w:id="1123" w:author="23.273_CR0646R9_(Rel-19)_5G_eLCS_Ph3, TEI19" w:date="2025-05-28T14:03:00Z">
              <w:r>
                <w:rPr>
                  <w:sz w:val="16"/>
                  <w:szCs w:val="16"/>
                </w:rPr>
                <w:t>C</w:t>
              </w:r>
            </w:ins>
          </w:p>
        </w:tc>
        <w:tc>
          <w:tcPr>
            <w:tcW w:w="4962" w:type="dxa"/>
            <w:shd w:val="solid" w:color="FFFFFF" w:fill="auto"/>
          </w:tcPr>
          <w:p w14:paraId="25CA499C" w14:textId="73705BD5" w:rsidR="006E1991" w:rsidRPr="00965351" w:rsidRDefault="006E1991" w:rsidP="00595FBF">
            <w:pPr>
              <w:pStyle w:val="TAL"/>
              <w:rPr>
                <w:ins w:id="1124" w:author="23.273_CR0646R9_(Rel-19)_5G_eLCS_Ph3, TEI19" w:date="2025-05-28T14:03:00Z"/>
                <w:sz w:val="16"/>
                <w:szCs w:val="16"/>
              </w:rPr>
            </w:pPr>
            <w:ins w:id="1125" w:author="23.273_CR0646R9_(Rel-19)_5G_eLCS_Ph3, TEI19" w:date="2025-05-28T14:03:00Z">
              <w:r>
                <w:rPr>
                  <w:sz w:val="16"/>
                  <w:szCs w:val="16"/>
                </w:rPr>
                <w:t xml:space="preserve">Supporting multiple LCS-UPP connections per UE </w:t>
              </w:r>
            </w:ins>
          </w:p>
        </w:tc>
        <w:tc>
          <w:tcPr>
            <w:tcW w:w="708" w:type="dxa"/>
            <w:shd w:val="solid" w:color="FFFFFF" w:fill="auto"/>
          </w:tcPr>
          <w:p w14:paraId="5C76A390" w14:textId="387FEB39" w:rsidR="006E1991" w:rsidRPr="00965351" w:rsidRDefault="006E1991" w:rsidP="00595FBF">
            <w:pPr>
              <w:pStyle w:val="TAC"/>
              <w:rPr>
                <w:ins w:id="1126" w:author="23.273_CR0646R9_(Rel-19)_5G_eLCS_Ph3, TEI19" w:date="2025-05-28T14:03:00Z"/>
                <w:sz w:val="16"/>
                <w:szCs w:val="16"/>
              </w:rPr>
            </w:pPr>
            <w:ins w:id="1127" w:author="23.273_CR0646R9_(Rel-19)_5G_eLCS_Ph3, TEI19" w:date="2025-05-28T14:03:00Z">
              <w:r>
                <w:rPr>
                  <w:sz w:val="16"/>
                  <w:szCs w:val="16"/>
                </w:rPr>
                <w:t>19.3.0</w:t>
              </w:r>
            </w:ins>
          </w:p>
        </w:tc>
      </w:tr>
      <w:tr w:rsidR="00F27D5A" w:rsidRPr="00965351" w14:paraId="74B81623" w14:textId="77777777" w:rsidTr="003D3A35">
        <w:trPr>
          <w:ins w:id="1128" w:author="23.273_CR0700R2_(Rel-19)_AIML_CN" w:date="2025-05-28T14:46:00Z"/>
        </w:trPr>
        <w:tc>
          <w:tcPr>
            <w:tcW w:w="800" w:type="dxa"/>
            <w:shd w:val="solid" w:color="FFFFFF" w:fill="auto"/>
          </w:tcPr>
          <w:p w14:paraId="0A477A9F" w14:textId="553641A3" w:rsidR="00F27D5A" w:rsidRDefault="00F27D5A" w:rsidP="00595FBF">
            <w:pPr>
              <w:pStyle w:val="TAC"/>
              <w:rPr>
                <w:ins w:id="1129" w:author="23.273_CR0700R2_(Rel-19)_AIML_CN" w:date="2025-05-28T14:46:00Z"/>
                <w:sz w:val="16"/>
                <w:szCs w:val="16"/>
              </w:rPr>
            </w:pPr>
            <w:ins w:id="1130" w:author="23.273_CR0700R2_(Rel-19)_AIML_CN" w:date="2025-05-28T14:46:00Z">
              <w:r>
                <w:rPr>
                  <w:sz w:val="16"/>
                  <w:szCs w:val="16"/>
                </w:rPr>
                <w:t>2025-06</w:t>
              </w:r>
            </w:ins>
          </w:p>
        </w:tc>
        <w:tc>
          <w:tcPr>
            <w:tcW w:w="800" w:type="dxa"/>
            <w:shd w:val="solid" w:color="FFFFFF" w:fill="auto"/>
          </w:tcPr>
          <w:p w14:paraId="7337C9CD" w14:textId="1D80ED0C" w:rsidR="00F27D5A" w:rsidRDefault="00F27D5A" w:rsidP="00595FBF">
            <w:pPr>
              <w:pStyle w:val="TAC"/>
              <w:rPr>
                <w:ins w:id="1131" w:author="23.273_CR0700R2_(Rel-19)_AIML_CN" w:date="2025-05-28T14:46:00Z"/>
                <w:sz w:val="16"/>
                <w:szCs w:val="16"/>
              </w:rPr>
            </w:pPr>
            <w:ins w:id="1132" w:author="23.273_CR0700R2_(Rel-19)_AIML_CN" w:date="2025-05-28T14:46:00Z">
              <w:r>
                <w:rPr>
                  <w:sz w:val="16"/>
                  <w:szCs w:val="16"/>
                </w:rPr>
                <w:t>SP#108</w:t>
              </w:r>
            </w:ins>
          </w:p>
        </w:tc>
        <w:tc>
          <w:tcPr>
            <w:tcW w:w="952" w:type="dxa"/>
            <w:shd w:val="solid" w:color="FFFFFF" w:fill="auto"/>
          </w:tcPr>
          <w:p w14:paraId="3E45A579" w14:textId="34E9A0C4" w:rsidR="00F27D5A" w:rsidRDefault="00F27D5A" w:rsidP="00595FBF">
            <w:pPr>
              <w:pStyle w:val="TAC"/>
              <w:rPr>
                <w:ins w:id="1133" w:author="23.273_CR0700R2_(Rel-19)_AIML_CN" w:date="2025-05-28T14:46:00Z"/>
                <w:sz w:val="16"/>
                <w:szCs w:val="16"/>
              </w:rPr>
            </w:pPr>
            <w:ins w:id="1134" w:author="23.273_CR0700R2_(Rel-19)_AIML_CN" w:date="2025-05-28T14:46:00Z">
              <w:r>
                <w:rPr>
                  <w:sz w:val="16"/>
                  <w:szCs w:val="16"/>
                </w:rPr>
                <w:t>SP-250464</w:t>
              </w:r>
            </w:ins>
          </w:p>
        </w:tc>
        <w:tc>
          <w:tcPr>
            <w:tcW w:w="567" w:type="dxa"/>
            <w:shd w:val="solid" w:color="FFFFFF" w:fill="auto"/>
          </w:tcPr>
          <w:p w14:paraId="10E9F14C" w14:textId="7612AF3C" w:rsidR="00F27D5A" w:rsidRDefault="00F27D5A" w:rsidP="00595FBF">
            <w:pPr>
              <w:pStyle w:val="TAC"/>
              <w:rPr>
                <w:ins w:id="1135" w:author="23.273_CR0700R2_(Rel-19)_AIML_CN" w:date="2025-05-28T14:46:00Z"/>
                <w:sz w:val="16"/>
                <w:szCs w:val="16"/>
              </w:rPr>
            </w:pPr>
            <w:ins w:id="1136" w:author="23.273_CR0700R2_(Rel-19)_AIML_CN" w:date="2025-05-28T14:46:00Z">
              <w:r>
                <w:rPr>
                  <w:sz w:val="16"/>
                  <w:szCs w:val="16"/>
                </w:rPr>
                <w:t>0700</w:t>
              </w:r>
            </w:ins>
          </w:p>
        </w:tc>
        <w:tc>
          <w:tcPr>
            <w:tcW w:w="425" w:type="dxa"/>
            <w:shd w:val="solid" w:color="FFFFFF" w:fill="auto"/>
          </w:tcPr>
          <w:p w14:paraId="79DA9805" w14:textId="45D994BF" w:rsidR="00F27D5A" w:rsidRDefault="00F27D5A" w:rsidP="00595FBF">
            <w:pPr>
              <w:pStyle w:val="TAC"/>
              <w:rPr>
                <w:ins w:id="1137" w:author="23.273_CR0700R2_(Rel-19)_AIML_CN" w:date="2025-05-28T14:46:00Z"/>
                <w:sz w:val="16"/>
                <w:szCs w:val="16"/>
              </w:rPr>
            </w:pPr>
            <w:ins w:id="1138" w:author="23.273_CR0700R2_(Rel-19)_AIML_CN" w:date="2025-05-28T14:46:00Z">
              <w:r>
                <w:rPr>
                  <w:sz w:val="16"/>
                  <w:szCs w:val="16"/>
                </w:rPr>
                <w:t>2</w:t>
              </w:r>
            </w:ins>
          </w:p>
        </w:tc>
        <w:tc>
          <w:tcPr>
            <w:tcW w:w="425" w:type="dxa"/>
            <w:shd w:val="solid" w:color="FFFFFF" w:fill="auto"/>
          </w:tcPr>
          <w:p w14:paraId="5206E67C" w14:textId="472C3848" w:rsidR="00F27D5A" w:rsidRDefault="00F27D5A" w:rsidP="00595FBF">
            <w:pPr>
              <w:pStyle w:val="TAC"/>
              <w:rPr>
                <w:ins w:id="1139" w:author="23.273_CR0700R2_(Rel-19)_AIML_CN" w:date="2025-05-28T14:46:00Z"/>
                <w:sz w:val="16"/>
                <w:szCs w:val="16"/>
              </w:rPr>
            </w:pPr>
            <w:ins w:id="1140" w:author="23.273_CR0700R2_(Rel-19)_AIML_CN" w:date="2025-05-28T14:46:00Z">
              <w:r>
                <w:rPr>
                  <w:sz w:val="16"/>
                  <w:szCs w:val="16"/>
                </w:rPr>
                <w:t>C</w:t>
              </w:r>
            </w:ins>
          </w:p>
        </w:tc>
        <w:tc>
          <w:tcPr>
            <w:tcW w:w="4962" w:type="dxa"/>
            <w:shd w:val="solid" w:color="FFFFFF" w:fill="auto"/>
          </w:tcPr>
          <w:p w14:paraId="6DC507D3" w14:textId="0677F448" w:rsidR="00F27D5A" w:rsidRDefault="00F27D5A" w:rsidP="00595FBF">
            <w:pPr>
              <w:pStyle w:val="TAL"/>
              <w:rPr>
                <w:ins w:id="1141" w:author="23.273_CR0700R2_(Rel-19)_AIML_CN" w:date="2025-05-28T14:46:00Z"/>
                <w:sz w:val="16"/>
                <w:szCs w:val="16"/>
              </w:rPr>
            </w:pPr>
            <w:ins w:id="1142" w:author="23.273_CR0700R2_(Rel-19)_AIML_CN" w:date="2025-05-28T14:46:00Z">
              <w:r>
                <w:rPr>
                  <w:sz w:val="16"/>
                  <w:szCs w:val="16"/>
                </w:rPr>
                <w:t>Removal of requirements related to case 2b</w:t>
              </w:r>
            </w:ins>
          </w:p>
        </w:tc>
        <w:tc>
          <w:tcPr>
            <w:tcW w:w="708" w:type="dxa"/>
            <w:shd w:val="solid" w:color="FFFFFF" w:fill="auto"/>
          </w:tcPr>
          <w:p w14:paraId="3ACA0F41" w14:textId="42E324A1" w:rsidR="00F27D5A" w:rsidRDefault="00F27D5A" w:rsidP="00595FBF">
            <w:pPr>
              <w:pStyle w:val="TAC"/>
              <w:rPr>
                <w:ins w:id="1143" w:author="23.273_CR0700R2_(Rel-19)_AIML_CN" w:date="2025-05-28T14:46:00Z"/>
                <w:sz w:val="16"/>
                <w:szCs w:val="16"/>
              </w:rPr>
            </w:pPr>
            <w:ins w:id="1144" w:author="23.273_CR0700R2_(Rel-19)_AIML_CN" w:date="2025-05-28T14:46:00Z">
              <w:r>
                <w:rPr>
                  <w:sz w:val="16"/>
                  <w:szCs w:val="16"/>
                </w:rPr>
                <w:t>19.3.0</w:t>
              </w:r>
            </w:ins>
          </w:p>
        </w:tc>
      </w:tr>
      <w:tr w:rsidR="00793888" w:rsidRPr="00965351" w14:paraId="420E7491" w14:textId="77777777" w:rsidTr="003D3A35">
        <w:trPr>
          <w:ins w:id="1145" w:author="23.273_CR0720R2_(Rel-19)_AIML_CN" w:date="2025-05-28T14:54:00Z"/>
        </w:trPr>
        <w:tc>
          <w:tcPr>
            <w:tcW w:w="800" w:type="dxa"/>
            <w:shd w:val="solid" w:color="FFFFFF" w:fill="auto"/>
          </w:tcPr>
          <w:p w14:paraId="2DF0B00B" w14:textId="3F9ABF69" w:rsidR="00793888" w:rsidRDefault="00793888" w:rsidP="00595FBF">
            <w:pPr>
              <w:pStyle w:val="TAC"/>
              <w:rPr>
                <w:ins w:id="1146" w:author="23.273_CR0720R2_(Rel-19)_AIML_CN" w:date="2025-05-28T14:54:00Z"/>
                <w:sz w:val="16"/>
                <w:szCs w:val="16"/>
              </w:rPr>
            </w:pPr>
            <w:ins w:id="1147" w:author="23.273_CR0720R2_(Rel-19)_AIML_CN" w:date="2025-05-28T14:54:00Z">
              <w:r>
                <w:rPr>
                  <w:sz w:val="16"/>
                  <w:szCs w:val="16"/>
                </w:rPr>
                <w:t>2025-06</w:t>
              </w:r>
            </w:ins>
          </w:p>
        </w:tc>
        <w:tc>
          <w:tcPr>
            <w:tcW w:w="800" w:type="dxa"/>
            <w:shd w:val="solid" w:color="FFFFFF" w:fill="auto"/>
          </w:tcPr>
          <w:p w14:paraId="059E56E3" w14:textId="2EADE5BA" w:rsidR="00793888" w:rsidRDefault="00793888" w:rsidP="00595FBF">
            <w:pPr>
              <w:pStyle w:val="TAC"/>
              <w:rPr>
                <w:ins w:id="1148" w:author="23.273_CR0720R2_(Rel-19)_AIML_CN" w:date="2025-05-28T14:54:00Z"/>
                <w:sz w:val="16"/>
                <w:szCs w:val="16"/>
              </w:rPr>
            </w:pPr>
            <w:ins w:id="1149" w:author="23.273_CR0720R2_(Rel-19)_AIML_CN" w:date="2025-05-28T14:54:00Z">
              <w:r>
                <w:rPr>
                  <w:sz w:val="16"/>
                  <w:szCs w:val="16"/>
                </w:rPr>
                <w:t>SP#108</w:t>
              </w:r>
            </w:ins>
          </w:p>
        </w:tc>
        <w:tc>
          <w:tcPr>
            <w:tcW w:w="952" w:type="dxa"/>
            <w:shd w:val="solid" w:color="FFFFFF" w:fill="auto"/>
          </w:tcPr>
          <w:p w14:paraId="2678017B" w14:textId="701FF40D" w:rsidR="00793888" w:rsidRDefault="00793888" w:rsidP="00595FBF">
            <w:pPr>
              <w:pStyle w:val="TAC"/>
              <w:rPr>
                <w:ins w:id="1150" w:author="23.273_CR0720R2_(Rel-19)_AIML_CN" w:date="2025-05-28T14:54:00Z"/>
                <w:sz w:val="16"/>
                <w:szCs w:val="16"/>
              </w:rPr>
            </w:pPr>
            <w:ins w:id="1151" w:author="23.273_CR0720R2_(Rel-19)_AIML_CN" w:date="2025-05-28T14:55:00Z">
              <w:r>
                <w:rPr>
                  <w:sz w:val="16"/>
                  <w:szCs w:val="16"/>
                </w:rPr>
                <w:t>SP-250464</w:t>
              </w:r>
            </w:ins>
          </w:p>
        </w:tc>
        <w:tc>
          <w:tcPr>
            <w:tcW w:w="567" w:type="dxa"/>
            <w:shd w:val="solid" w:color="FFFFFF" w:fill="auto"/>
          </w:tcPr>
          <w:p w14:paraId="64DD9C4E" w14:textId="6052EE74" w:rsidR="00793888" w:rsidRDefault="00793888" w:rsidP="00595FBF">
            <w:pPr>
              <w:pStyle w:val="TAC"/>
              <w:rPr>
                <w:ins w:id="1152" w:author="23.273_CR0720R2_(Rel-19)_AIML_CN" w:date="2025-05-28T14:54:00Z"/>
                <w:sz w:val="16"/>
                <w:szCs w:val="16"/>
              </w:rPr>
            </w:pPr>
            <w:ins w:id="1153" w:author="23.273_CR0720R2_(Rel-19)_AIML_CN" w:date="2025-05-28T14:54:00Z">
              <w:r>
                <w:rPr>
                  <w:sz w:val="16"/>
                  <w:szCs w:val="16"/>
                </w:rPr>
                <w:t>0720</w:t>
              </w:r>
            </w:ins>
          </w:p>
        </w:tc>
        <w:tc>
          <w:tcPr>
            <w:tcW w:w="425" w:type="dxa"/>
            <w:shd w:val="solid" w:color="FFFFFF" w:fill="auto"/>
          </w:tcPr>
          <w:p w14:paraId="24C24743" w14:textId="6892C8D5" w:rsidR="00793888" w:rsidRDefault="00793888" w:rsidP="00595FBF">
            <w:pPr>
              <w:pStyle w:val="TAC"/>
              <w:rPr>
                <w:ins w:id="1154" w:author="23.273_CR0720R2_(Rel-19)_AIML_CN" w:date="2025-05-28T14:54:00Z"/>
                <w:sz w:val="16"/>
                <w:szCs w:val="16"/>
              </w:rPr>
            </w:pPr>
            <w:ins w:id="1155" w:author="23.273_CR0720R2_(Rel-19)_AIML_CN" w:date="2025-05-28T14:54:00Z">
              <w:r>
                <w:rPr>
                  <w:sz w:val="16"/>
                  <w:szCs w:val="16"/>
                </w:rPr>
                <w:t>2</w:t>
              </w:r>
            </w:ins>
          </w:p>
        </w:tc>
        <w:tc>
          <w:tcPr>
            <w:tcW w:w="425" w:type="dxa"/>
            <w:shd w:val="solid" w:color="FFFFFF" w:fill="auto"/>
          </w:tcPr>
          <w:p w14:paraId="4C349088" w14:textId="622F7469" w:rsidR="00793888" w:rsidRDefault="00793888" w:rsidP="00595FBF">
            <w:pPr>
              <w:pStyle w:val="TAC"/>
              <w:rPr>
                <w:ins w:id="1156" w:author="23.273_CR0720R2_(Rel-19)_AIML_CN" w:date="2025-05-28T14:54:00Z"/>
                <w:sz w:val="16"/>
                <w:szCs w:val="16"/>
              </w:rPr>
            </w:pPr>
            <w:ins w:id="1157" w:author="23.273_CR0720R2_(Rel-19)_AIML_CN" w:date="2025-05-28T14:54:00Z">
              <w:r>
                <w:rPr>
                  <w:sz w:val="16"/>
                  <w:szCs w:val="16"/>
                </w:rPr>
                <w:t>F</w:t>
              </w:r>
            </w:ins>
          </w:p>
        </w:tc>
        <w:tc>
          <w:tcPr>
            <w:tcW w:w="4962" w:type="dxa"/>
            <w:shd w:val="solid" w:color="FFFFFF" w:fill="auto"/>
          </w:tcPr>
          <w:p w14:paraId="17999E48" w14:textId="5191C299" w:rsidR="00793888" w:rsidRDefault="00793888" w:rsidP="00595FBF">
            <w:pPr>
              <w:pStyle w:val="TAL"/>
              <w:rPr>
                <w:ins w:id="1158" w:author="23.273_CR0720R2_(Rel-19)_AIML_CN" w:date="2025-05-28T14:54:00Z"/>
                <w:sz w:val="16"/>
                <w:szCs w:val="16"/>
              </w:rPr>
            </w:pPr>
            <w:ins w:id="1159" w:author="23.273_CR0720R2_(Rel-19)_AIML_CN" w:date="2025-05-28T14:54:00Z">
              <w:r>
                <w:rPr>
                  <w:sz w:val="16"/>
                  <w:szCs w:val="16"/>
                </w:rPr>
                <w:t>Resolve ENs on input data for LMF based AI/ML positioning</w:t>
              </w:r>
            </w:ins>
          </w:p>
        </w:tc>
        <w:tc>
          <w:tcPr>
            <w:tcW w:w="708" w:type="dxa"/>
            <w:shd w:val="solid" w:color="FFFFFF" w:fill="auto"/>
          </w:tcPr>
          <w:p w14:paraId="7B59E0B5" w14:textId="5FE35B58" w:rsidR="00793888" w:rsidRDefault="00793888" w:rsidP="00595FBF">
            <w:pPr>
              <w:pStyle w:val="TAC"/>
              <w:rPr>
                <w:ins w:id="1160" w:author="23.273_CR0720R2_(Rel-19)_AIML_CN" w:date="2025-05-28T14:54:00Z"/>
                <w:sz w:val="16"/>
                <w:szCs w:val="16"/>
              </w:rPr>
            </w:pPr>
            <w:ins w:id="1161" w:author="23.273_CR0720R2_(Rel-19)_AIML_CN" w:date="2025-05-28T14:54:00Z">
              <w:r>
                <w:rPr>
                  <w:sz w:val="16"/>
                  <w:szCs w:val="16"/>
                </w:rPr>
                <w:t>19.3.0</w:t>
              </w:r>
            </w:ins>
          </w:p>
        </w:tc>
      </w:tr>
      <w:tr w:rsidR="000E1783" w:rsidRPr="00965351" w14:paraId="4403B9CB" w14:textId="77777777" w:rsidTr="003D3A35">
        <w:trPr>
          <w:ins w:id="1162" w:author="23.273_CR0723R3_(Rel-19)_5G_eLCS_Ph3" w:date="2025-05-28T15:00:00Z"/>
        </w:trPr>
        <w:tc>
          <w:tcPr>
            <w:tcW w:w="800" w:type="dxa"/>
            <w:shd w:val="solid" w:color="FFFFFF" w:fill="auto"/>
          </w:tcPr>
          <w:p w14:paraId="69DAEB53" w14:textId="5DFB85D3" w:rsidR="000E1783" w:rsidRDefault="000E1783" w:rsidP="00595FBF">
            <w:pPr>
              <w:pStyle w:val="TAC"/>
              <w:rPr>
                <w:ins w:id="1163" w:author="23.273_CR0723R3_(Rel-19)_5G_eLCS_Ph3" w:date="2025-05-28T15:00:00Z"/>
                <w:sz w:val="16"/>
                <w:szCs w:val="16"/>
              </w:rPr>
            </w:pPr>
            <w:ins w:id="1164" w:author="23.273_CR0723R3_(Rel-19)_5G_eLCS_Ph3" w:date="2025-05-28T15:00:00Z">
              <w:r>
                <w:rPr>
                  <w:sz w:val="16"/>
                  <w:szCs w:val="16"/>
                </w:rPr>
                <w:t>2025-06</w:t>
              </w:r>
            </w:ins>
          </w:p>
        </w:tc>
        <w:tc>
          <w:tcPr>
            <w:tcW w:w="800" w:type="dxa"/>
            <w:shd w:val="solid" w:color="FFFFFF" w:fill="auto"/>
          </w:tcPr>
          <w:p w14:paraId="0E82D068" w14:textId="1549CAC5" w:rsidR="000E1783" w:rsidRDefault="000E1783" w:rsidP="00595FBF">
            <w:pPr>
              <w:pStyle w:val="TAC"/>
              <w:rPr>
                <w:ins w:id="1165" w:author="23.273_CR0723R3_(Rel-19)_5G_eLCS_Ph3" w:date="2025-05-28T15:00:00Z"/>
                <w:sz w:val="16"/>
                <w:szCs w:val="16"/>
              </w:rPr>
            </w:pPr>
            <w:ins w:id="1166" w:author="23.273_CR0723R3_(Rel-19)_5G_eLCS_Ph3" w:date="2025-05-28T15:00:00Z">
              <w:r>
                <w:rPr>
                  <w:sz w:val="16"/>
                  <w:szCs w:val="16"/>
                </w:rPr>
                <w:t>SP#108</w:t>
              </w:r>
            </w:ins>
          </w:p>
        </w:tc>
        <w:tc>
          <w:tcPr>
            <w:tcW w:w="952" w:type="dxa"/>
            <w:shd w:val="solid" w:color="FFFFFF" w:fill="auto"/>
          </w:tcPr>
          <w:p w14:paraId="4B81E5EB" w14:textId="118789D3" w:rsidR="000E1783" w:rsidRDefault="000E1783" w:rsidP="00595FBF">
            <w:pPr>
              <w:pStyle w:val="TAC"/>
              <w:rPr>
                <w:ins w:id="1167" w:author="23.273_CR0723R3_(Rel-19)_5G_eLCS_Ph3" w:date="2025-05-28T15:00:00Z"/>
                <w:sz w:val="16"/>
                <w:szCs w:val="16"/>
              </w:rPr>
            </w:pPr>
            <w:ins w:id="1168" w:author="23.273_CR0723R3_(Rel-19)_5G_eLCS_Ph3" w:date="2025-05-28T15:00:00Z">
              <w:r>
                <w:rPr>
                  <w:sz w:val="16"/>
                  <w:szCs w:val="16"/>
                </w:rPr>
                <w:t>SP-250450</w:t>
              </w:r>
            </w:ins>
          </w:p>
        </w:tc>
        <w:tc>
          <w:tcPr>
            <w:tcW w:w="567" w:type="dxa"/>
            <w:shd w:val="solid" w:color="FFFFFF" w:fill="auto"/>
          </w:tcPr>
          <w:p w14:paraId="515E54CB" w14:textId="4AF4963F" w:rsidR="000E1783" w:rsidRDefault="000E1783" w:rsidP="00595FBF">
            <w:pPr>
              <w:pStyle w:val="TAC"/>
              <w:rPr>
                <w:ins w:id="1169" w:author="23.273_CR0723R3_(Rel-19)_5G_eLCS_Ph3" w:date="2025-05-28T15:00:00Z"/>
                <w:sz w:val="16"/>
                <w:szCs w:val="16"/>
              </w:rPr>
            </w:pPr>
            <w:ins w:id="1170" w:author="23.273_CR0723R3_(Rel-19)_5G_eLCS_Ph3" w:date="2025-05-28T15:00:00Z">
              <w:r>
                <w:rPr>
                  <w:sz w:val="16"/>
                  <w:szCs w:val="16"/>
                </w:rPr>
                <w:t>0723</w:t>
              </w:r>
            </w:ins>
          </w:p>
        </w:tc>
        <w:tc>
          <w:tcPr>
            <w:tcW w:w="425" w:type="dxa"/>
            <w:shd w:val="solid" w:color="FFFFFF" w:fill="auto"/>
          </w:tcPr>
          <w:p w14:paraId="2AE7C338" w14:textId="2434CEF2" w:rsidR="000E1783" w:rsidRDefault="000E1783" w:rsidP="00595FBF">
            <w:pPr>
              <w:pStyle w:val="TAC"/>
              <w:rPr>
                <w:ins w:id="1171" w:author="23.273_CR0723R3_(Rel-19)_5G_eLCS_Ph3" w:date="2025-05-28T15:00:00Z"/>
                <w:sz w:val="16"/>
                <w:szCs w:val="16"/>
              </w:rPr>
            </w:pPr>
            <w:ins w:id="1172" w:author="23.273_CR0723R3_(Rel-19)_5G_eLCS_Ph3" w:date="2025-05-28T15:00:00Z">
              <w:r>
                <w:rPr>
                  <w:sz w:val="16"/>
                  <w:szCs w:val="16"/>
                </w:rPr>
                <w:t>3</w:t>
              </w:r>
            </w:ins>
          </w:p>
        </w:tc>
        <w:tc>
          <w:tcPr>
            <w:tcW w:w="425" w:type="dxa"/>
            <w:shd w:val="solid" w:color="FFFFFF" w:fill="auto"/>
          </w:tcPr>
          <w:p w14:paraId="1838FC29" w14:textId="18F3EE83" w:rsidR="000E1783" w:rsidRDefault="000E1783" w:rsidP="00595FBF">
            <w:pPr>
              <w:pStyle w:val="TAC"/>
              <w:rPr>
                <w:ins w:id="1173" w:author="23.273_CR0723R3_(Rel-19)_5G_eLCS_Ph3" w:date="2025-05-28T15:00:00Z"/>
                <w:sz w:val="16"/>
                <w:szCs w:val="16"/>
              </w:rPr>
            </w:pPr>
            <w:ins w:id="1174" w:author="23.273_CR0723R3_(Rel-19)_5G_eLCS_Ph3" w:date="2025-05-28T15:00:00Z">
              <w:r>
                <w:rPr>
                  <w:sz w:val="16"/>
                  <w:szCs w:val="16"/>
                </w:rPr>
                <w:t>A</w:t>
              </w:r>
            </w:ins>
          </w:p>
        </w:tc>
        <w:tc>
          <w:tcPr>
            <w:tcW w:w="4962" w:type="dxa"/>
            <w:shd w:val="solid" w:color="FFFFFF" w:fill="auto"/>
          </w:tcPr>
          <w:p w14:paraId="5D2E68F0" w14:textId="6111CDD6" w:rsidR="000E1783" w:rsidRDefault="000E1783" w:rsidP="00595FBF">
            <w:pPr>
              <w:pStyle w:val="TAL"/>
              <w:rPr>
                <w:ins w:id="1175" w:author="23.273_CR0723R3_(Rel-19)_5G_eLCS_Ph3" w:date="2025-05-28T15:00:00Z"/>
                <w:sz w:val="16"/>
                <w:szCs w:val="16"/>
              </w:rPr>
            </w:pPr>
            <w:ins w:id="1176" w:author="23.273_CR0723R3_(Rel-19)_5G_eLCS_Ph3" w:date="2025-05-28T15:00:00Z">
              <w:r>
                <w:rPr>
                  <w:sz w:val="16"/>
                  <w:szCs w:val="16"/>
                </w:rPr>
                <w:t>Solve the failure of the user plane connection establishment</w:t>
              </w:r>
            </w:ins>
          </w:p>
        </w:tc>
        <w:tc>
          <w:tcPr>
            <w:tcW w:w="708" w:type="dxa"/>
            <w:shd w:val="solid" w:color="FFFFFF" w:fill="auto"/>
          </w:tcPr>
          <w:p w14:paraId="587CBA4B" w14:textId="03127811" w:rsidR="000E1783" w:rsidRDefault="000E1783" w:rsidP="00595FBF">
            <w:pPr>
              <w:pStyle w:val="TAC"/>
              <w:rPr>
                <w:ins w:id="1177" w:author="23.273_CR0723R3_(Rel-19)_5G_eLCS_Ph3" w:date="2025-05-28T15:00:00Z"/>
                <w:sz w:val="16"/>
                <w:szCs w:val="16"/>
              </w:rPr>
            </w:pPr>
            <w:ins w:id="1178" w:author="23.273_CR0723R3_(Rel-19)_5G_eLCS_Ph3" w:date="2025-05-28T15:00:00Z">
              <w:r>
                <w:rPr>
                  <w:sz w:val="16"/>
                  <w:szCs w:val="16"/>
                </w:rPr>
                <w:t>19.3.0</w:t>
              </w:r>
            </w:ins>
          </w:p>
        </w:tc>
      </w:tr>
      <w:tr w:rsidR="000E1783" w:rsidRPr="00965351" w14:paraId="216F5E7C" w14:textId="77777777" w:rsidTr="003D3A35">
        <w:trPr>
          <w:ins w:id="1179" w:author="23.273_CR0730_(Rel-19)_VMR_Ph2" w:date="2025-05-28T15:01:00Z"/>
        </w:trPr>
        <w:tc>
          <w:tcPr>
            <w:tcW w:w="800" w:type="dxa"/>
            <w:shd w:val="solid" w:color="FFFFFF" w:fill="auto"/>
          </w:tcPr>
          <w:p w14:paraId="1B12FA28" w14:textId="48886F0C" w:rsidR="000E1783" w:rsidRDefault="000E1783" w:rsidP="00595FBF">
            <w:pPr>
              <w:pStyle w:val="TAC"/>
              <w:rPr>
                <w:ins w:id="1180" w:author="23.273_CR0730_(Rel-19)_VMR_Ph2" w:date="2025-05-28T15:01:00Z"/>
                <w:sz w:val="16"/>
                <w:szCs w:val="16"/>
              </w:rPr>
            </w:pPr>
            <w:ins w:id="1181" w:author="23.273_CR0730_(Rel-19)_VMR_Ph2" w:date="2025-05-28T15:01:00Z">
              <w:r>
                <w:rPr>
                  <w:sz w:val="16"/>
                  <w:szCs w:val="16"/>
                </w:rPr>
                <w:lastRenderedPageBreak/>
                <w:t>2025-06</w:t>
              </w:r>
            </w:ins>
          </w:p>
        </w:tc>
        <w:tc>
          <w:tcPr>
            <w:tcW w:w="800" w:type="dxa"/>
            <w:shd w:val="solid" w:color="FFFFFF" w:fill="auto"/>
          </w:tcPr>
          <w:p w14:paraId="42138821" w14:textId="3518FB72" w:rsidR="000E1783" w:rsidRDefault="000E1783" w:rsidP="00595FBF">
            <w:pPr>
              <w:pStyle w:val="TAC"/>
              <w:rPr>
                <w:ins w:id="1182" w:author="23.273_CR0730_(Rel-19)_VMR_Ph2" w:date="2025-05-28T15:01:00Z"/>
                <w:sz w:val="16"/>
                <w:szCs w:val="16"/>
              </w:rPr>
            </w:pPr>
            <w:ins w:id="1183" w:author="23.273_CR0730_(Rel-19)_VMR_Ph2" w:date="2025-05-28T15:01:00Z">
              <w:r>
                <w:rPr>
                  <w:sz w:val="16"/>
                  <w:szCs w:val="16"/>
                </w:rPr>
                <w:t>SP#108</w:t>
              </w:r>
            </w:ins>
          </w:p>
        </w:tc>
        <w:tc>
          <w:tcPr>
            <w:tcW w:w="952" w:type="dxa"/>
            <w:shd w:val="solid" w:color="FFFFFF" w:fill="auto"/>
          </w:tcPr>
          <w:p w14:paraId="025A2B4A" w14:textId="4A1485E5" w:rsidR="000E1783" w:rsidRDefault="000E1783" w:rsidP="00595FBF">
            <w:pPr>
              <w:pStyle w:val="TAC"/>
              <w:rPr>
                <w:ins w:id="1184" w:author="23.273_CR0730_(Rel-19)_VMR_Ph2" w:date="2025-05-28T15:01:00Z"/>
                <w:sz w:val="16"/>
                <w:szCs w:val="16"/>
              </w:rPr>
            </w:pPr>
            <w:ins w:id="1185" w:author="23.273_CR0730_(Rel-19)_VMR_Ph2" w:date="2025-05-28T15:01:00Z">
              <w:r>
                <w:rPr>
                  <w:sz w:val="16"/>
                  <w:szCs w:val="16"/>
                </w:rPr>
                <w:t>SP-250476</w:t>
              </w:r>
            </w:ins>
          </w:p>
        </w:tc>
        <w:tc>
          <w:tcPr>
            <w:tcW w:w="567" w:type="dxa"/>
            <w:shd w:val="solid" w:color="FFFFFF" w:fill="auto"/>
          </w:tcPr>
          <w:p w14:paraId="583B6C6E" w14:textId="1A732752" w:rsidR="000E1783" w:rsidRDefault="000E1783" w:rsidP="00595FBF">
            <w:pPr>
              <w:pStyle w:val="TAC"/>
              <w:rPr>
                <w:ins w:id="1186" w:author="23.273_CR0730_(Rel-19)_VMR_Ph2" w:date="2025-05-28T15:01:00Z"/>
                <w:sz w:val="16"/>
                <w:szCs w:val="16"/>
              </w:rPr>
            </w:pPr>
            <w:ins w:id="1187" w:author="23.273_CR0730_(Rel-19)_VMR_Ph2" w:date="2025-05-28T15:01:00Z">
              <w:r>
                <w:rPr>
                  <w:sz w:val="16"/>
                  <w:szCs w:val="16"/>
                </w:rPr>
                <w:t>0730</w:t>
              </w:r>
            </w:ins>
          </w:p>
        </w:tc>
        <w:tc>
          <w:tcPr>
            <w:tcW w:w="425" w:type="dxa"/>
            <w:shd w:val="solid" w:color="FFFFFF" w:fill="auto"/>
          </w:tcPr>
          <w:p w14:paraId="7ABB9ACA" w14:textId="4EB845A3" w:rsidR="000E1783" w:rsidRDefault="000E1783" w:rsidP="00595FBF">
            <w:pPr>
              <w:pStyle w:val="TAC"/>
              <w:rPr>
                <w:ins w:id="1188" w:author="23.273_CR0730_(Rel-19)_VMR_Ph2" w:date="2025-05-28T15:01:00Z"/>
                <w:sz w:val="16"/>
                <w:szCs w:val="16"/>
              </w:rPr>
            </w:pPr>
            <w:ins w:id="1189" w:author="23.273_CR0730_(Rel-19)_VMR_Ph2" w:date="2025-05-28T15:01:00Z">
              <w:r>
                <w:rPr>
                  <w:sz w:val="16"/>
                  <w:szCs w:val="16"/>
                </w:rPr>
                <w:t>-</w:t>
              </w:r>
            </w:ins>
          </w:p>
        </w:tc>
        <w:tc>
          <w:tcPr>
            <w:tcW w:w="425" w:type="dxa"/>
            <w:shd w:val="solid" w:color="FFFFFF" w:fill="auto"/>
          </w:tcPr>
          <w:p w14:paraId="0A2E3EA2" w14:textId="0E5457AF" w:rsidR="000E1783" w:rsidRDefault="000E1783" w:rsidP="00595FBF">
            <w:pPr>
              <w:pStyle w:val="TAC"/>
              <w:rPr>
                <w:ins w:id="1190" w:author="23.273_CR0730_(Rel-19)_VMR_Ph2" w:date="2025-05-28T15:01:00Z"/>
                <w:sz w:val="16"/>
                <w:szCs w:val="16"/>
              </w:rPr>
            </w:pPr>
            <w:ins w:id="1191" w:author="23.273_CR0730_(Rel-19)_VMR_Ph2" w:date="2025-05-28T15:01:00Z">
              <w:r>
                <w:rPr>
                  <w:sz w:val="16"/>
                  <w:szCs w:val="16"/>
                </w:rPr>
                <w:t>F</w:t>
              </w:r>
            </w:ins>
          </w:p>
        </w:tc>
        <w:tc>
          <w:tcPr>
            <w:tcW w:w="4962" w:type="dxa"/>
            <w:shd w:val="solid" w:color="FFFFFF" w:fill="auto"/>
          </w:tcPr>
          <w:p w14:paraId="2B257B15" w14:textId="54B48367" w:rsidR="000E1783" w:rsidRDefault="000E1783" w:rsidP="00595FBF">
            <w:pPr>
              <w:pStyle w:val="TAL"/>
              <w:rPr>
                <w:ins w:id="1192" w:author="23.273_CR0730_(Rel-19)_VMR_Ph2" w:date="2025-05-28T15:01:00Z"/>
                <w:sz w:val="16"/>
                <w:szCs w:val="16"/>
              </w:rPr>
            </w:pPr>
            <w:ins w:id="1193" w:author="23.273_CR0730_(Rel-19)_VMR_Ph2" w:date="2025-05-28T15:01:00Z">
              <w:r>
                <w:rPr>
                  <w:sz w:val="16"/>
                  <w:szCs w:val="16"/>
                </w:rPr>
                <w:t>Correction of the 5GC-MT-LR procedure involving MWAB</w:t>
              </w:r>
            </w:ins>
          </w:p>
        </w:tc>
        <w:tc>
          <w:tcPr>
            <w:tcW w:w="708" w:type="dxa"/>
            <w:shd w:val="solid" w:color="FFFFFF" w:fill="auto"/>
          </w:tcPr>
          <w:p w14:paraId="57EFB13D" w14:textId="2C21F46A" w:rsidR="000E1783" w:rsidRDefault="000E1783" w:rsidP="00595FBF">
            <w:pPr>
              <w:pStyle w:val="TAC"/>
              <w:rPr>
                <w:ins w:id="1194" w:author="23.273_CR0730_(Rel-19)_VMR_Ph2" w:date="2025-05-28T15:01:00Z"/>
                <w:sz w:val="16"/>
                <w:szCs w:val="16"/>
              </w:rPr>
            </w:pPr>
            <w:ins w:id="1195" w:author="23.273_CR0730_(Rel-19)_VMR_Ph2" w:date="2025-05-28T15:01:00Z">
              <w:r>
                <w:rPr>
                  <w:sz w:val="16"/>
                  <w:szCs w:val="16"/>
                </w:rPr>
                <w:t>19.3.0</w:t>
              </w:r>
            </w:ins>
          </w:p>
        </w:tc>
      </w:tr>
      <w:tr w:rsidR="000E1783" w:rsidRPr="00965351" w14:paraId="5D5FBA46" w14:textId="77777777" w:rsidTr="003D3A35">
        <w:trPr>
          <w:ins w:id="1196" w:author="23.273_CR0731R3_(Rel-19)_AIML_CN" w:date="2025-05-28T15:02:00Z"/>
        </w:trPr>
        <w:tc>
          <w:tcPr>
            <w:tcW w:w="800" w:type="dxa"/>
            <w:shd w:val="solid" w:color="FFFFFF" w:fill="auto"/>
          </w:tcPr>
          <w:p w14:paraId="6E308CC5" w14:textId="3C79E6CC" w:rsidR="000E1783" w:rsidRDefault="000E1783" w:rsidP="00595FBF">
            <w:pPr>
              <w:pStyle w:val="TAC"/>
              <w:rPr>
                <w:ins w:id="1197" w:author="23.273_CR0731R3_(Rel-19)_AIML_CN" w:date="2025-05-28T15:02:00Z"/>
                <w:sz w:val="16"/>
                <w:szCs w:val="16"/>
              </w:rPr>
            </w:pPr>
            <w:ins w:id="1198" w:author="23.273_CR0731R3_(Rel-19)_AIML_CN" w:date="2025-05-28T15:02:00Z">
              <w:r>
                <w:rPr>
                  <w:sz w:val="16"/>
                  <w:szCs w:val="16"/>
                </w:rPr>
                <w:t>2025-06</w:t>
              </w:r>
            </w:ins>
          </w:p>
        </w:tc>
        <w:tc>
          <w:tcPr>
            <w:tcW w:w="800" w:type="dxa"/>
            <w:shd w:val="solid" w:color="FFFFFF" w:fill="auto"/>
          </w:tcPr>
          <w:p w14:paraId="57955B79" w14:textId="2B97F202" w:rsidR="000E1783" w:rsidRDefault="000E1783" w:rsidP="00595FBF">
            <w:pPr>
              <w:pStyle w:val="TAC"/>
              <w:rPr>
                <w:ins w:id="1199" w:author="23.273_CR0731R3_(Rel-19)_AIML_CN" w:date="2025-05-28T15:02:00Z"/>
                <w:sz w:val="16"/>
                <w:szCs w:val="16"/>
              </w:rPr>
            </w:pPr>
            <w:ins w:id="1200" w:author="23.273_CR0731R3_(Rel-19)_AIML_CN" w:date="2025-05-28T15:02:00Z">
              <w:r>
                <w:rPr>
                  <w:sz w:val="16"/>
                  <w:szCs w:val="16"/>
                </w:rPr>
                <w:t>SP#108</w:t>
              </w:r>
            </w:ins>
          </w:p>
        </w:tc>
        <w:tc>
          <w:tcPr>
            <w:tcW w:w="952" w:type="dxa"/>
            <w:shd w:val="solid" w:color="FFFFFF" w:fill="auto"/>
          </w:tcPr>
          <w:p w14:paraId="17E31F2E" w14:textId="2D7F700F" w:rsidR="000E1783" w:rsidRDefault="000E1783" w:rsidP="00595FBF">
            <w:pPr>
              <w:pStyle w:val="TAC"/>
              <w:rPr>
                <w:ins w:id="1201" w:author="23.273_CR0731R3_(Rel-19)_AIML_CN" w:date="2025-05-28T15:02:00Z"/>
                <w:sz w:val="16"/>
                <w:szCs w:val="16"/>
              </w:rPr>
            </w:pPr>
            <w:ins w:id="1202" w:author="23.273_CR0731R3_(Rel-19)_AIML_CN" w:date="2025-05-28T15:02:00Z">
              <w:r>
                <w:rPr>
                  <w:sz w:val="16"/>
                  <w:szCs w:val="16"/>
                </w:rPr>
                <w:t>SP-250464</w:t>
              </w:r>
            </w:ins>
          </w:p>
        </w:tc>
        <w:tc>
          <w:tcPr>
            <w:tcW w:w="567" w:type="dxa"/>
            <w:shd w:val="solid" w:color="FFFFFF" w:fill="auto"/>
          </w:tcPr>
          <w:p w14:paraId="7F2FE29A" w14:textId="7F2BFEA7" w:rsidR="000E1783" w:rsidRDefault="000E1783" w:rsidP="00595FBF">
            <w:pPr>
              <w:pStyle w:val="TAC"/>
              <w:rPr>
                <w:ins w:id="1203" w:author="23.273_CR0731R3_(Rel-19)_AIML_CN" w:date="2025-05-28T15:02:00Z"/>
                <w:sz w:val="16"/>
                <w:szCs w:val="16"/>
              </w:rPr>
            </w:pPr>
            <w:ins w:id="1204" w:author="23.273_CR0731R3_(Rel-19)_AIML_CN" w:date="2025-05-28T15:02:00Z">
              <w:r>
                <w:rPr>
                  <w:sz w:val="16"/>
                  <w:szCs w:val="16"/>
                </w:rPr>
                <w:t>0731</w:t>
              </w:r>
            </w:ins>
          </w:p>
        </w:tc>
        <w:tc>
          <w:tcPr>
            <w:tcW w:w="425" w:type="dxa"/>
            <w:shd w:val="solid" w:color="FFFFFF" w:fill="auto"/>
          </w:tcPr>
          <w:p w14:paraId="6B15254E" w14:textId="55D55B41" w:rsidR="000E1783" w:rsidRDefault="000E1783" w:rsidP="00595FBF">
            <w:pPr>
              <w:pStyle w:val="TAC"/>
              <w:rPr>
                <w:ins w:id="1205" w:author="23.273_CR0731R3_(Rel-19)_AIML_CN" w:date="2025-05-28T15:02:00Z"/>
                <w:sz w:val="16"/>
                <w:szCs w:val="16"/>
              </w:rPr>
            </w:pPr>
            <w:ins w:id="1206" w:author="23.273_CR0731R3_(Rel-19)_AIML_CN" w:date="2025-05-28T15:02:00Z">
              <w:r>
                <w:rPr>
                  <w:sz w:val="16"/>
                  <w:szCs w:val="16"/>
                </w:rPr>
                <w:t>3</w:t>
              </w:r>
            </w:ins>
          </w:p>
        </w:tc>
        <w:tc>
          <w:tcPr>
            <w:tcW w:w="425" w:type="dxa"/>
            <w:shd w:val="solid" w:color="FFFFFF" w:fill="auto"/>
          </w:tcPr>
          <w:p w14:paraId="254508D0" w14:textId="751ABFED" w:rsidR="000E1783" w:rsidRDefault="000E1783" w:rsidP="00595FBF">
            <w:pPr>
              <w:pStyle w:val="TAC"/>
              <w:rPr>
                <w:ins w:id="1207" w:author="23.273_CR0731R3_(Rel-19)_AIML_CN" w:date="2025-05-28T15:02:00Z"/>
                <w:sz w:val="16"/>
                <w:szCs w:val="16"/>
              </w:rPr>
            </w:pPr>
            <w:ins w:id="1208" w:author="23.273_CR0731R3_(Rel-19)_AIML_CN" w:date="2025-05-28T15:02:00Z">
              <w:r>
                <w:rPr>
                  <w:sz w:val="16"/>
                  <w:szCs w:val="16"/>
                </w:rPr>
                <w:t>F</w:t>
              </w:r>
            </w:ins>
          </w:p>
        </w:tc>
        <w:tc>
          <w:tcPr>
            <w:tcW w:w="4962" w:type="dxa"/>
            <w:shd w:val="solid" w:color="FFFFFF" w:fill="auto"/>
          </w:tcPr>
          <w:p w14:paraId="646FE78E" w14:textId="1E41D5D8" w:rsidR="000E1783" w:rsidRDefault="000E1783" w:rsidP="00595FBF">
            <w:pPr>
              <w:pStyle w:val="TAL"/>
              <w:rPr>
                <w:ins w:id="1209" w:author="23.273_CR0731R3_(Rel-19)_AIML_CN" w:date="2025-05-28T15:02:00Z"/>
                <w:sz w:val="16"/>
                <w:szCs w:val="16"/>
              </w:rPr>
            </w:pPr>
            <w:ins w:id="1210" w:author="23.273_CR0731R3_(Rel-19)_AIML_CN" w:date="2025-05-28T15:02:00Z">
              <w:r>
                <w:rPr>
                  <w:sz w:val="16"/>
                  <w:szCs w:val="16"/>
                </w:rPr>
                <w:t>LMF re-selection based on AI capability</w:t>
              </w:r>
            </w:ins>
          </w:p>
        </w:tc>
        <w:tc>
          <w:tcPr>
            <w:tcW w:w="708" w:type="dxa"/>
            <w:shd w:val="solid" w:color="FFFFFF" w:fill="auto"/>
          </w:tcPr>
          <w:p w14:paraId="3413242E" w14:textId="5EB584ED" w:rsidR="000E1783" w:rsidRDefault="000E1783" w:rsidP="00595FBF">
            <w:pPr>
              <w:pStyle w:val="TAC"/>
              <w:rPr>
                <w:ins w:id="1211" w:author="23.273_CR0731R3_(Rel-19)_AIML_CN" w:date="2025-05-28T15:02:00Z"/>
                <w:sz w:val="16"/>
                <w:szCs w:val="16"/>
              </w:rPr>
            </w:pPr>
            <w:ins w:id="1212" w:author="23.273_CR0731R3_(Rel-19)_AIML_CN" w:date="2025-05-28T15:02:00Z">
              <w:r>
                <w:rPr>
                  <w:sz w:val="16"/>
                  <w:szCs w:val="16"/>
                </w:rPr>
                <w:t>19.3.0</w:t>
              </w:r>
            </w:ins>
          </w:p>
        </w:tc>
      </w:tr>
      <w:tr w:rsidR="000E1783" w:rsidRPr="00965351" w14:paraId="5E73B89E" w14:textId="77777777" w:rsidTr="003D3A35">
        <w:trPr>
          <w:ins w:id="1213" w:author="23.273_CR0736R1_(Rel-19)_VMR_Ph2" w:date="2025-05-28T15:04:00Z"/>
        </w:trPr>
        <w:tc>
          <w:tcPr>
            <w:tcW w:w="800" w:type="dxa"/>
            <w:shd w:val="solid" w:color="FFFFFF" w:fill="auto"/>
          </w:tcPr>
          <w:p w14:paraId="3C200275" w14:textId="187E7891" w:rsidR="000E1783" w:rsidRDefault="000E1783" w:rsidP="00595FBF">
            <w:pPr>
              <w:pStyle w:val="TAC"/>
              <w:rPr>
                <w:ins w:id="1214" w:author="23.273_CR0736R1_(Rel-19)_VMR_Ph2" w:date="2025-05-28T15:04:00Z"/>
                <w:sz w:val="16"/>
                <w:szCs w:val="16"/>
              </w:rPr>
            </w:pPr>
            <w:ins w:id="1215" w:author="23.273_CR0736R1_(Rel-19)_VMR_Ph2" w:date="2025-05-28T15:04:00Z">
              <w:r>
                <w:rPr>
                  <w:sz w:val="16"/>
                  <w:szCs w:val="16"/>
                </w:rPr>
                <w:t>2025-06</w:t>
              </w:r>
            </w:ins>
          </w:p>
        </w:tc>
        <w:tc>
          <w:tcPr>
            <w:tcW w:w="800" w:type="dxa"/>
            <w:shd w:val="solid" w:color="FFFFFF" w:fill="auto"/>
          </w:tcPr>
          <w:p w14:paraId="330B0EB5" w14:textId="46E40D1F" w:rsidR="000E1783" w:rsidRDefault="000E1783" w:rsidP="00595FBF">
            <w:pPr>
              <w:pStyle w:val="TAC"/>
              <w:rPr>
                <w:ins w:id="1216" w:author="23.273_CR0736R1_(Rel-19)_VMR_Ph2" w:date="2025-05-28T15:04:00Z"/>
                <w:sz w:val="16"/>
                <w:szCs w:val="16"/>
              </w:rPr>
            </w:pPr>
            <w:ins w:id="1217" w:author="23.273_CR0736R1_(Rel-19)_VMR_Ph2" w:date="2025-05-28T15:04:00Z">
              <w:r>
                <w:rPr>
                  <w:sz w:val="16"/>
                  <w:szCs w:val="16"/>
                </w:rPr>
                <w:t>SP#108</w:t>
              </w:r>
            </w:ins>
          </w:p>
        </w:tc>
        <w:tc>
          <w:tcPr>
            <w:tcW w:w="952" w:type="dxa"/>
            <w:shd w:val="solid" w:color="FFFFFF" w:fill="auto"/>
          </w:tcPr>
          <w:p w14:paraId="4A40052D" w14:textId="075B9A3D" w:rsidR="000E1783" w:rsidRDefault="000E1783" w:rsidP="00595FBF">
            <w:pPr>
              <w:pStyle w:val="TAC"/>
              <w:rPr>
                <w:ins w:id="1218" w:author="23.273_CR0736R1_(Rel-19)_VMR_Ph2" w:date="2025-05-28T15:04:00Z"/>
                <w:sz w:val="16"/>
                <w:szCs w:val="16"/>
              </w:rPr>
            </w:pPr>
            <w:ins w:id="1219" w:author="23.273_CR0736R1_(Rel-19)_VMR_Ph2" w:date="2025-05-28T15:04:00Z">
              <w:r>
                <w:rPr>
                  <w:sz w:val="16"/>
                  <w:szCs w:val="16"/>
                </w:rPr>
                <w:t>SP-250476</w:t>
              </w:r>
            </w:ins>
          </w:p>
        </w:tc>
        <w:tc>
          <w:tcPr>
            <w:tcW w:w="567" w:type="dxa"/>
            <w:shd w:val="solid" w:color="FFFFFF" w:fill="auto"/>
          </w:tcPr>
          <w:p w14:paraId="15137DDF" w14:textId="35D82BD0" w:rsidR="000E1783" w:rsidRDefault="000E1783" w:rsidP="00595FBF">
            <w:pPr>
              <w:pStyle w:val="TAC"/>
              <w:rPr>
                <w:ins w:id="1220" w:author="23.273_CR0736R1_(Rel-19)_VMR_Ph2" w:date="2025-05-28T15:04:00Z"/>
                <w:sz w:val="16"/>
                <w:szCs w:val="16"/>
              </w:rPr>
            </w:pPr>
            <w:ins w:id="1221" w:author="23.273_CR0736R1_(Rel-19)_VMR_Ph2" w:date="2025-05-28T15:04:00Z">
              <w:r>
                <w:rPr>
                  <w:sz w:val="16"/>
                  <w:szCs w:val="16"/>
                </w:rPr>
                <w:t>0736</w:t>
              </w:r>
            </w:ins>
          </w:p>
        </w:tc>
        <w:tc>
          <w:tcPr>
            <w:tcW w:w="425" w:type="dxa"/>
            <w:shd w:val="solid" w:color="FFFFFF" w:fill="auto"/>
          </w:tcPr>
          <w:p w14:paraId="27D0846B" w14:textId="4115A454" w:rsidR="000E1783" w:rsidRDefault="000E1783" w:rsidP="00595FBF">
            <w:pPr>
              <w:pStyle w:val="TAC"/>
              <w:rPr>
                <w:ins w:id="1222" w:author="23.273_CR0736R1_(Rel-19)_VMR_Ph2" w:date="2025-05-28T15:04:00Z"/>
                <w:sz w:val="16"/>
                <w:szCs w:val="16"/>
              </w:rPr>
            </w:pPr>
            <w:ins w:id="1223" w:author="23.273_CR0736R1_(Rel-19)_VMR_Ph2" w:date="2025-05-28T15:04:00Z">
              <w:r>
                <w:rPr>
                  <w:sz w:val="16"/>
                  <w:szCs w:val="16"/>
                </w:rPr>
                <w:t>1</w:t>
              </w:r>
            </w:ins>
          </w:p>
        </w:tc>
        <w:tc>
          <w:tcPr>
            <w:tcW w:w="425" w:type="dxa"/>
            <w:shd w:val="solid" w:color="FFFFFF" w:fill="auto"/>
          </w:tcPr>
          <w:p w14:paraId="0574BD63" w14:textId="764DF537" w:rsidR="000E1783" w:rsidRDefault="000E1783" w:rsidP="00595FBF">
            <w:pPr>
              <w:pStyle w:val="TAC"/>
              <w:rPr>
                <w:ins w:id="1224" w:author="23.273_CR0736R1_(Rel-19)_VMR_Ph2" w:date="2025-05-28T15:04:00Z"/>
                <w:sz w:val="16"/>
                <w:szCs w:val="16"/>
              </w:rPr>
            </w:pPr>
            <w:ins w:id="1225" w:author="23.273_CR0736R1_(Rel-19)_VMR_Ph2" w:date="2025-05-28T15:04:00Z">
              <w:r>
                <w:rPr>
                  <w:sz w:val="16"/>
                  <w:szCs w:val="16"/>
                </w:rPr>
                <w:t>F</w:t>
              </w:r>
            </w:ins>
          </w:p>
        </w:tc>
        <w:tc>
          <w:tcPr>
            <w:tcW w:w="4962" w:type="dxa"/>
            <w:shd w:val="solid" w:color="FFFFFF" w:fill="auto"/>
          </w:tcPr>
          <w:p w14:paraId="6A924180" w14:textId="27C542DB" w:rsidR="000E1783" w:rsidRDefault="000E1783" w:rsidP="00595FBF">
            <w:pPr>
              <w:pStyle w:val="TAL"/>
              <w:rPr>
                <w:ins w:id="1226" w:author="23.273_CR0736R1_(Rel-19)_VMR_Ph2" w:date="2025-05-28T15:04:00Z"/>
                <w:sz w:val="16"/>
                <w:szCs w:val="16"/>
              </w:rPr>
            </w:pPr>
            <w:ins w:id="1227" w:author="23.273_CR0736R1_(Rel-19)_VMR_Ph2" w:date="2025-05-28T15:04:00Z">
              <w:r>
                <w:rPr>
                  <w:sz w:val="16"/>
                  <w:szCs w:val="16"/>
                </w:rPr>
                <w:t>Inter PLMN GMLC communication via NEF removal</w:t>
              </w:r>
            </w:ins>
          </w:p>
        </w:tc>
        <w:tc>
          <w:tcPr>
            <w:tcW w:w="708" w:type="dxa"/>
            <w:shd w:val="solid" w:color="FFFFFF" w:fill="auto"/>
          </w:tcPr>
          <w:p w14:paraId="07E7B0BB" w14:textId="55A29968" w:rsidR="000E1783" w:rsidRDefault="000E1783" w:rsidP="00595FBF">
            <w:pPr>
              <w:pStyle w:val="TAC"/>
              <w:rPr>
                <w:ins w:id="1228" w:author="23.273_CR0736R1_(Rel-19)_VMR_Ph2" w:date="2025-05-28T15:04:00Z"/>
                <w:sz w:val="16"/>
                <w:szCs w:val="16"/>
              </w:rPr>
            </w:pPr>
            <w:ins w:id="1229" w:author="23.273_CR0736R1_(Rel-19)_VMR_Ph2" w:date="2025-05-28T15:04:00Z">
              <w:r>
                <w:rPr>
                  <w:sz w:val="16"/>
                  <w:szCs w:val="16"/>
                </w:rPr>
                <w:t>19.3.0</w:t>
              </w:r>
            </w:ins>
          </w:p>
        </w:tc>
      </w:tr>
    </w:tbl>
    <w:p w14:paraId="595FEB6E" w14:textId="77777777" w:rsidR="00080512" w:rsidRPr="00965351" w:rsidRDefault="00080512"/>
    <w:sectPr w:rsidR="00080512" w:rsidRPr="00965351">
      <w:headerReference w:type="default" r:id="rId161"/>
      <w:footerReference w:type="default" r:id="rId1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210202" w14:textId="77777777" w:rsidR="00FA7115" w:rsidRDefault="00FA7115">
      <w:r>
        <w:separator/>
      </w:r>
    </w:p>
  </w:endnote>
  <w:endnote w:type="continuationSeparator" w:id="0">
    <w:p w14:paraId="75AF2147" w14:textId="77777777" w:rsidR="00FA7115" w:rsidRDefault="00FA71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965351" w:rsidRDefault="008D578F" w:rsidP="00965351">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965351" w:rsidRDefault="008D578F" w:rsidP="00965351">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965351" w:rsidRDefault="003F79B6" w:rsidP="00965351">
    <w:pPr>
      <w:jc w:val="center"/>
      <w:rPr>
        <w:rFonts w:ascii="Arial" w:hAnsi="Arial" w:cs="Arial"/>
        <w:b/>
        <w:i/>
      </w:rPr>
    </w:pPr>
    <w:r w:rsidRPr="0096535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EF8B62" w14:textId="77777777" w:rsidR="00FA7115" w:rsidRDefault="00FA7115">
      <w:r>
        <w:separator/>
      </w:r>
    </w:p>
  </w:footnote>
  <w:footnote w:type="continuationSeparator" w:id="0">
    <w:p w14:paraId="712E6D85" w14:textId="77777777" w:rsidR="00FA7115" w:rsidRDefault="00FA71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6B4E76F4" w:rsidR="003F79B6" w:rsidRDefault="003F79B6">
    <w:pPr>
      <w:framePr w:h="284" w:hRule="exact" w:wrap="around" w:vAnchor="text" w:hAnchor="margin" w:xAlign="right" w:y="1"/>
      <w:rPr>
        <w:rFonts w:ascii="Arial" w:hAnsi="Arial" w:cs="Arial"/>
        <w:b/>
        <w:sz w:val="18"/>
        <w:szCs w:val="18"/>
      </w:rPr>
    </w:pPr>
    <w:r w:rsidRPr="00965351">
      <w:rPr>
        <w:rFonts w:ascii="Arial" w:hAnsi="Arial" w:cs="Arial"/>
        <w:b/>
        <w:szCs w:val="18"/>
      </w:rPr>
      <w:fldChar w:fldCharType="begin"/>
    </w:r>
    <w:r w:rsidRPr="00965351">
      <w:rPr>
        <w:rFonts w:ascii="Arial" w:hAnsi="Arial" w:cs="Arial"/>
        <w:b/>
        <w:szCs w:val="18"/>
      </w:rPr>
      <w:instrText xml:space="preserve"> STYLEREF ZA </w:instrText>
    </w:r>
    <w:r w:rsidRPr="00965351">
      <w:rPr>
        <w:rFonts w:ascii="Arial" w:hAnsi="Arial" w:cs="Arial"/>
        <w:b/>
        <w:szCs w:val="18"/>
      </w:rPr>
      <w:fldChar w:fldCharType="separate"/>
    </w:r>
    <w:r w:rsidR="000E1783">
      <w:rPr>
        <w:rFonts w:ascii="Arial" w:hAnsi="Arial" w:cs="Arial"/>
        <w:b/>
        <w:noProof/>
        <w:szCs w:val="18"/>
      </w:rPr>
      <w:t>3GPP TS 23.273 V19.23.0 (2025-063)</w:t>
    </w:r>
    <w:r w:rsidRPr="00965351">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965351">
      <w:rPr>
        <w:rFonts w:ascii="Arial" w:hAnsi="Arial" w:cs="Arial"/>
        <w:b/>
        <w:szCs w:val="18"/>
      </w:rPr>
      <w:fldChar w:fldCharType="begin"/>
    </w:r>
    <w:r w:rsidRPr="00965351">
      <w:rPr>
        <w:rFonts w:ascii="Arial" w:hAnsi="Arial" w:cs="Arial"/>
        <w:b/>
        <w:szCs w:val="18"/>
      </w:rPr>
      <w:instrText xml:space="preserve"> PAGE </w:instrText>
    </w:r>
    <w:r w:rsidRPr="00965351">
      <w:rPr>
        <w:rFonts w:ascii="Arial" w:hAnsi="Arial" w:cs="Arial"/>
        <w:b/>
        <w:szCs w:val="18"/>
      </w:rPr>
      <w:fldChar w:fldCharType="separate"/>
    </w:r>
    <w:r w:rsidRPr="00965351">
      <w:rPr>
        <w:rFonts w:ascii="Arial" w:hAnsi="Arial" w:cs="Arial"/>
        <w:b/>
        <w:noProof/>
        <w:szCs w:val="18"/>
      </w:rPr>
      <w:t>14</w:t>
    </w:r>
    <w:r w:rsidRPr="00965351">
      <w:rPr>
        <w:rFonts w:ascii="Arial" w:hAnsi="Arial" w:cs="Arial"/>
        <w:b/>
        <w:szCs w:val="18"/>
      </w:rPr>
      <w:fldChar w:fldCharType="end"/>
    </w:r>
  </w:p>
  <w:p w14:paraId="3C126018" w14:textId="0AA412A2" w:rsidR="003F79B6" w:rsidRDefault="003F79B6">
    <w:pPr>
      <w:framePr w:h="284" w:hRule="exact" w:wrap="around" w:vAnchor="text" w:hAnchor="margin" w:y="7"/>
      <w:rPr>
        <w:rFonts w:ascii="Arial" w:hAnsi="Arial" w:cs="Arial"/>
        <w:b/>
        <w:sz w:val="18"/>
        <w:szCs w:val="18"/>
      </w:rPr>
    </w:pPr>
    <w:r w:rsidRPr="00965351">
      <w:rPr>
        <w:rFonts w:ascii="Arial" w:hAnsi="Arial" w:cs="Arial"/>
        <w:b/>
        <w:szCs w:val="18"/>
      </w:rPr>
      <w:fldChar w:fldCharType="begin"/>
    </w:r>
    <w:r w:rsidRPr="00965351">
      <w:rPr>
        <w:rFonts w:ascii="Arial" w:hAnsi="Arial" w:cs="Arial"/>
        <w:b/>
        <w:szCs w:val="18"/>
      </w:rPr>
      <w:instrText xml:space="preserve"> STYLEREF ZGSM </w:instrText>
    </w:r>
    <w:r w:rsidRPr="00965351">
      <w:rPr>
        <w:rFonts w:ascii="Arial" w:hAnsi="Arial" w:cs="Arial"/>
        <w:b/>
        <w:szCs w:val="18"/>
      </w:rPr>
      <w:fldChar w:fldCharType="separate"/>
    </w:r>
    <w:r w:rsidR="000E1783">
      <w:rPr>
        <w:rFonts w:ascii="Arial" w:hAnsi="Arial" w:cs="Arial"/>
        <w:b/>
        <w:noProof/>
        <w:szCs w:val="18"/>
      </w:rPr>
      <w:t>Release 19</w:t>
    </w:r>
    <w:r w:rsidRPr="00965351">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561733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019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175998">
    <w:abstractNumId w:val="11"/>
  </w:num>
  <w:num w:numId="4" w16cid:durableId="839853660">
    <w:abstractNumId w:val="21"/>
  </w:num>
  <w:num w:numId="5" w16cid:durableId="1452555357">
    <w:abstractNumId w:val="20"/>
  </w:num>
  <w:num w:numId="6" w16cid:durableId="550657990">
    <w:abstractNumId w:val="17"/>
  </w:num>
  <w:num w:numId="7" w16cid:durableId="1998067012">
    <w:abstractNumId w:val="14"/>
  </w:num>
  <w:num w:numId="8" w16cid:durableId="885797080">
    <w:abstractNumId w:val="18"/>
  </w:num>
  <w:num w:numId="9" w16cid:durableId="1799028932">
    <w:abstractNumId w:val="12"/>
  </w:num>
  <w:num w:numId="10" w16cid:durableId="265969362">
    <w:abstractNumId w:val="22"/>
  </w:num>
  <w:num w:numId="11" w16cid:durableId="1240675465">
    <w:abstractNumId w:val="16"/>
  </w:num>
  <w:num w:numId="12" w16cid:durableId="1334845212">
    <w:abstractNumId w:val="19"/>
  </w:num>
  <w:num w:numId="13" w16cid:durableId="120465373">
    <w:abstractNumId w:val="13"/>
  </w:num>
  <w:num w:numId="14" w16cid:durableId="771827538">
    <w:abstractNumId w:val="15"/>
  </w:num>
  <w:num w:numId="15" w16cid:durableId="1578393602">
    <w:abstractNumId w:val="9"/>
  </w:num>
  <w:num w:numId="16" w16cid:durableId="1570924389">
    <w:abstractNumId w:val="7"/>
  </w:num>
  <w:num w:numId="17" w16cid:durableId="148835782">
    <w:abstractNumId w:val="6"/>
  </w:num>
  <w:num w:numId="18" w16cid:durableId="1667202784">
    <w:abstractNumId w:val="5"/>
  </w:num>
  <w:num w:numId="19" w16cid:durableId="826020839">
    <w:abstractNumId w:val="4"/>
  </w:num>
  <w:num w:numId="20" w16cid:durableId="10032152">
    <w:abstractNumId w:val="8"/>
  </w:num>
  <w:num w:numId="21" w16cid:durableId="189801920">
    <w:abstractNumId w:val="3"/>
  </w:num>
  <w:num w:numId="22" w16cid:durableId="542063392">
    <w:abstractNumId w:val="2"/>
  </w:num>
  <w:num w:numId="23" w16cid:durableId="167139317">
    <w:abstractNumId w:val="1"/>
  </w:num>
  <w:num w:numId="24" w16cid:durableId="19708856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3_CR0646R9_(Rel-19)_5G_eLCS_Ph3, TEI19">
    <w15:presenceInfo w15:providerId="None" w15:userId="23.273_CR0646R9_(Rel-19)_5G_eLCS_Ph3, TEI19"/>
  </w15:person>
  <w15:person w15:author="23.273_CR0700R2_(Rel-19)_AIML_CN">
    <w15:presenceInfo w15:providerId="None" w15:userId="23.273_CR0700R2_(Rel-19)_AIML_CN"/>
  </w15:person>
  <w15:person w15:author="23.273_CR0731R3_(Rel-19)_AIML_CN">
    <w15:presenceInfo w15:providerId="None" w15:userId="23.273_CR0731R3_(Rel-19)_AIML_CN"/>
  </w15:person>
  <w15:person w15:author="23.273_CR0720R2_(Rel-19)_AIML_CN">
    <w15:presenceInfo w15:providerId="None" w15:userId="23.273_CR0720R2_(Rel-19)_AIML_CN"/>
  </w15:person>
  <w15:person w15:author="23.273_CR0736R1_(Rel-19)_VMR_Ph2">
    <w15:presenceInfo w15:providerId="None" w15:userId="23.273_CR0736R1_(Rel-19)_VMR_Ph2"/>
  </w15:person>
  <w15:person w15:author="23.273_CR0730_(Rel-19)_VMR_Ph2">
    <w15:presenceInfo w15:providerId="None" w15:userId="23.273_CR0730_(Rel-19)_VMR_Ph2"/>
  </w15:person>
  <w15:person w15:author="23.273_CR0723R3_(Rel-19)_5G_eLCS_Ph3">
    <w15:presenceInfo w15:providerId="None" w15:userId="23.273_CR0723R3_(Rel-19)_5G_eLCS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1F29"/>
    <w:rsid w:val="00054A22"/>
    <w:rsid w:val="00062023"/>
    <w:rsid w:val="000655A6"/>
    <w:rsid w:val="00071D29"/>
    <w:rsid w:val="00080406"/>
    <w:rsid w:val="00080512"/>
    <w:rsid w:val="0009606F"/>
    <w:rsid w:val="000A1F3E"/>
    <w:rsid w:val="000B1BEF"/>
    <w:rsid w:val="000C47C3"/>
    <w:rsid w:val="000D58AB"/>
    <w:rsid w:val="000E1783"/>
    <w:rsid w:val="000E7F40"/>
    <w:rsid w:val="00133525"/>
    <w:rsid w:val="00134859"/>
    <w:rsid w:val="00170865"/>
    <w:rsid w:val="00184BDD"/>
    <w:rsid w:val="001A1C5A"/>
    <w:rsid w:val="001A4C42"/>
    <w:rsid w:val="001A7420"/>
    <w:rsid w:val="001B23E1"/>
    <w:rsid w:val="001B6637"/>
    <w:rsid w:val="001C21C3"/>
    <w:rsid w:val="001D02C2"/>
    <w:rsid w:val="001D3414"/>
    <w:rsid w:val="001F0C1D"/>
    <w:rsid w:val="001F1132"/>
    <w:rsid w:val="001F168B"/>
    <w:rsid w:val="001F7B73"/>
    <w:rsid w:val="002017C2"/>
    <w:rsid w:val="0021575D"/>
    <w:rsid w:val="00232793"/>
    <w:rsid w:val="002347A2"/>
    <w:rsid w:val="002675F0"/>
    <w:rsid w:val="00280C7C"/>
    <w:rsid w:val="00287403"/>
    <w:rsid w:val="00292137"/>
    <w:rsid w:val="002A53D9"/>
    <w:rsid w:val="002B6339"/>
    <w:rsid w:val="002B6D52"/>
    <w:rsid w:val="002D46B1"/>
    <w:rsid w:val="002E00EE"/>
    <w:rsid w:val="002F2E95"/>
    <w:rsid w:val="003172DC"/>
    <w:rsid w:val="00327522"/>
    <w:rsid w:val="00332A4D"/>
    <w:rsid w:val="00342664"/>
    <w:rsid w:val="0035462D"/>
    <w:rsid w:val="00355E66"/>
    <w:rsid w:val="0036796C"/>
    <w:rsid w:val="003765B8"/>
    <w:rsid w:val="003C3971"/>
    <w:rsid w:val="003C6518"/>
    <w:rsid w:val="003D0BCD"/>
    <w:rsid w:val="003D3A35"/>
    <w:rsid w:val="003D7E68"/>
    <w:rsid w:val="003F79B6"/>
    <w:rsid w:val="003F7B4D"/>
    <w:rsid w:val="004100FD"/>
    <w:rsid w:val="00423334"/>
    <w:rsid w:val="004345EC"/>
    <w:rsid w:val="0044086C"/>
    <w:rsid w:val="0045360F"/>
    <w:rsid w:val="00464A44"/>
    <w:rsid w:val="00465515"/>
    <w:rsid w:val="00483837"/>
    <w:rsid w:val="00485D4E"/>
    <w:rsid w:val="004B1140"/>
    <w:rsid w:val="004B1AF1"/>
    <w:rsid w:val="004D26FD"/>
    <w:rsid w:val="004D3578"/>
    <w:rsid w:val="004D7C7A"/>
    <w:rsid w:val="004E213A"/>
    <w:rsid w:val="004F0988"/>
    <w:rsid w:val="004F0DE4"/>
    <w:rsid w:val="004F3340"/>
    <w:rsid w:val="005010EE"/>
    <w:rsid w:val="005235E3"/>
    <w:rsid w:val="00533391"/>
    <w:rsid w:val="0053388B"/>
    <w:rsid w:val="005353B1"/>
    <w:rsid w:val="00535773"/>
    <w:rsid w:val="00543E6C"/>
    <w:rsid w:val="00565087"/>
    <w:rsid w:val="00567614"/>
    <w:rsid w:val="00595FBF"/>
    <w:rsid w:val="00597B11"/>
    <w:rsid w:val="005D2E01"/>
    <w:rsid w:val="005D428E"/>
    <w:rsid w:val="005D7526"/>
    <w:rsid w:val="005E4BB2"/>
    <w:rsid w:val="00602AEA"/>
    <w:rsid w:val="00610C53"/>
    <w:rsid w:val="00614FDF"/>
    <w:rsid w:val="00634999"/>
    <w:rsid w:val="0063543D"/>
    <w:rsid w:val="00640FDA"/>
    <w:rsid w:val="00647114"/>
    <w:rsid w:val="006546F5"/>
    <w:rsid w:val="00661844"/>
    <w:rsid w:val="006A019C"/>
    <w:rsid w:val="006A323F"/>
    <w:rsid w:val="006B30D0"/>
    <w:rsid w:val="006B486E"/>
    <w:rsid w:val="006C3D95"/>
    <w:rsid w:val="006D7405"/>
    <w:rsid w:val="006E1991"/>
    <w:rsid w:val="006E5C86"/>
    <w:rsid w:val="006F6519"/>
    <w:rsid w:val="00700F23"/>
    <w:rsid w:val="00701116"/>
    <w:rsid w:val="00713C44"/>
    <w:rsid w:val="00716C39"/>
    <w:rsid w:val="0071726A"/>
    <w:rsid w:val="0072400A"/>
    <w:rsid w:val="007317D2"/>
    <w:rsid w:val="00734A5B"/>
    <w:rsid w:val="0074026F"/>
    <w:rsid w:val="007404D7"/>
    <w:rsid w:val="007429F6"/>
    <w:rsid w:val="00744E76"/>
    <w:rsid w:val="00762DA9"/>
    <w:rsid w:val="007729DA"/>
    <w:rsid w:val="00774A27"/>
    <w:rsid w:val="00774DA4"/>
    <w:rsid w:val="00781F0F"/>
    <w:rsid w:val="00793888"/>
    <w:rsid w:val="007A114C"/>
    <w:rsid w:val="007A740D"/>
    <w:rsid w:val="007B2F56"/>
    <w:rsid w:val="007B583D"/>
    <w:rsid w:val="007B600E"/>
    <w:rsid w:val="007F0F4A"/>
    <w:rsid w:val="008028A4"/>
    <w:rsid w:val="00802E38"/>
    <w:rsid w:val="00804626"/>
    <w:rsid w:val="00804F9A"/>
    <w:rsid w:val="00806AEE"/>
    <w:rsid w:val="00806F9E"/>
    <w:rsid w:val="008171E9"/>
    <w:rsid w:val="00830747"/>
    <w:rsid w:val="00831F54"/>
    <w:rsid w:val="008611E9"/>
    <w:rsid w:val="0087490E"/>
    <w:rsid w:val="008768CA"/>
    <w:rsid w:val="00887047"/>
    <w:rsid w:val="008B1999"/>
    <w:rsid w:val="008C384C"/>
    <w:rsid w:val="008D578F"/>
    <w:rsid w:val="008E6004"/>
    <w:rsid w:val="0090271F"/>
    <w:rsid w:val="00902E23"/>
    <w:rsid w:val="009114D7"/>
    <w:rsid w:val="0091348E"/>
    <w:rsid w:val="0091481A"/>
    <w:rsid w:val="00917CCB"/>
    <w:rsid w:val="0093773E"/>
    <w:rsid w:val="00942EC2"/>
    <w:rsid w:val="00965351"/>
    <w:rsid w:val="00966935"/>
    <w:rsid w:val="009737B9"/>
    <w:rsid w:val="009D363B"/>
    <w:rsid w:val="009D39F7"/>
    <w:rsid w:val="009D4B06"/>
    <w:rsid w:val="009F37B7"/>
    <w:rsid w:val="009F3DB2"/>
    <w:rsid w:val="00A10F02"/>
    <w:rsid w:val="00A164B4"/>
    <w:rsid w:val="00A26956"/>
    <w:rsid w:val="00A27486"/>
    <w:rsid w:val="00A32152"/>
    <w:rsid w:val="00A53724"/>
    <w:rsid w:val="00A56066"/>
    <w:rsid w:val="00A73129"/>
    <w:rsid w:val="00A7646F"/>
    <w:rsid w:val="00A82346"/>
    <w:rsid w:val="00A92BA1"/>
    <w:rsid w:val="00AA6EE9"/>
    <w:rsid w:val="00AC00AC"/>
    <w:rsid w:val="00AC6BC6"/>
    <w:rsid w:val="00AE65E2"/>
    <w:rsid w:val="00AE769E"/>
    <w:rsid w:val="00AF3C96"/>
    <w:rsid w:val="00AF67E7"/>
    <w:rsid w:val="00B00EAD"/>
    <w:rsid w:val="00B13DF3"/>
    <w:rsid w:val="00B14A06"/>
    <w:rsid w:val="00B15449"/>
    <w:rsid w:val="00B179BB"/>
    <w:rsid w:val="00B27B19"/>
    <w:rsid w:val="00B374C4"/>
    <w:rsid w:val="00B86240"/>
    <w:rsid w:val="00B93086"/>
    <w:rsid w:val="00BA19ED"/>
    <w:rsid w:val="00BA4B8D"/>
    <w:rsid w:val="00BB4FF8"/>
    <w:rsid w:val="00BB5BB8"/>
    <w:rsid w:val="00BC0F7D"/>
    <w:rsid w:val="00BC52D3"/>
    <w:rsid w:val="00BD02F8"/>
    <w:rsid w:val="00BD7D31"/>
    <w:rsid w:val="00BE3255"/>
    <w:rsid w:val="00BE6708"/>
    <w:rsid w:val="00BE7091"/>
    <w:rsid w:val="00BF128E"/>
    <w:rsid w:val="00BF1C10"/>
    <w:rsid w:val="00C054A3"/>
    <w:rsid w:val="00C074DD"/>
    <w:rsid w:val="00C1496A"/>
    <w:rsid w:val="00C310DF"/>
    <w:rsid w:val="00C31E2F"/>
    <w:rsid w:val="00C33079"/>
    <w:rsid w:val="00C405C8"/>
    <w:rsid w:val="00C45231"/>
    <w:rsid w:val="00C536A8"/>
    <w:rsid w:val="00C62601"/>
    <w:rsid w:val="00C72833"/>
    <w:rsid w:val="00C80F1D"/>
    <w:rsid w:val="00C83D19"/>
    <w:rsid w:val="00C93F40"/>
    <w:rsid w:val="00CA3D0C"/>
    <w:rsid w:val="00CB2475"/>
    <w:rsid w:val="00CC2CC2"/>
    <w:rsid w:val="00CD0789"/>
    <w:rsid w:val="00CE1A35"/>
    <w:rsid w:val="00CF2B6D"/>
    <w:rsid w:val="00D037C2"/>
    <w:rsid w:val="00D37264"/>
    <w:rsid w:val="00D56796"/>
    <w:rsid w:val="00D57972"/>
    <w:rsid w:val="00D6202C"/>
    <w:rsid w:val="00D675A9"/>
    <w:rsid w:val="00D737B2"/>
    <w:rsid w:val="00D738D6"/>
    <w:rsid w:val="00D75528"/>
    <w:rsid w:val="00D755EB"/>
    <w:rsid w:val="00D75C52"/>
    <w:rsid w:val="00D76048"/>
    <w:rsid w:val="00D87E00"/>
    <w:rsid w:val="00D9134D"/>
    <w:rsid w:val="00D932A3"/>
    <w:rsid w:val="00DA7A03"/>
    <w:rsid w:val="00DB1818"/>
    <w:rsid w:val="00DB1EF1"/>
    <w:rsid w:val="00DB4D65"/>
    <w:rsid w:val="00DB78AF"/>
    <w:rsid w:val="00DC309B"/>
    <w:rsid w:val="00DC4DA2"/>
    <w:rsid w:val="00DC6A56"/>
    <w:rsid w:val="00DD4C17"/>
    <w:rsid w:val="00DD74A5"/>
    <w:rsid w:val="00DE5CF7"/>
    <w:rsid w:val="00DF2B1F"/>
    <w:rsid w:val="00DF62CD"/>
    <w:rsid w:val="00E13885"/>
    <w:rsid w:val="00E16509"/>
    <w:rsid w:val="00E307F2"/>
    <w:rsid w:val="00E31CFD"/>
    <w:rsid w:val="00E44582"/>
    <w:rsid w:val="00E665EF"/>
    <w:rsid w:val="00E67275"/>
    <w:rsid w:val="00E77645"/>
    <w:rsid w:val="00E80709"/>
    <w:rsid w:val="00EA15B0"/>
    <w:rsid w:val="00EA5EA7"/>
    <w:rsid w:val="00EC4A25"/>
    <w:rsid w:val="00EF5AB7"/>
    <w:rsid w:val="00F02166"/>
    <w:rsid w:val="00F025A2"/>
    <w:rsid w:val="00F04712"/>
    <w:rsid w:val="00F13360"/>
    <w:rsid w:val="00F16535"/>
    <w:rsid w:val="00F22EC7"/>
    <w:rsid w:val="00F2661A"/>
    <w:rsid w:val="00F27D5A"/>
    <w:rsid w:val="00F325C8"/>
    <w:rsid w:val="00F5434F"/>
    <w:rsid w:val="00F62A3E"/>
    <w:rsid w:val="00F644F6"/>
    <w:rsid w:val="00F653B8"/>
    <w:rsid w:val="00F65D1E"/>
    <w:rsid w:val="00F9008D"/>
    <w:rsid w:val="00F9367A"/>
    <w:rsid w:val="00FA1266"/>
    <w:rsid w:val="00FA7115"/>
    <w:rsid w:val="00FB1D65"/>
    <w:rsid w:val="00FC1192"/>
    <w:rsid w:val="00FC57A2"/>
    <w:rsid w:val="00FD062E"/>
    <w:rsid w:val="00FD11FA"/>
    <w:rsid w:val="00FD2F0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6535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653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965351"/>
    <w:pPr>
      <w:pBdr>
        <w:top w:val="none" w:sz="0" w:space="0" w:color="auto"/>
      </w:pBdr>
      <w:spacing w:before="180"/>
      <w:outlineLvl w:val="1"/>
    </w:pPr>
    <w:rPr>
      <w:sz w:val="32"/>
    </w:rPr>
  </w:style>
  <w:style w:type="paragraph" w:styleId="Heading3">
    <w:name w:val="heading 3"/>
    <w:basedOn w:val="Heading2"/>
    <w:next w:val="Normal"/>
    <w:qFormat/>
    <w:rsid w:val="00965351"/>
    <w:pPr>
      <w:spacing w:before="120"/>
      <w:outlineLvl w:val="2"/>
    </w:pPr>
    <w:rPr>
      <w:sz w:val="28"/>
    </w:rPr>
  </w:style>
  <w:style w:type="paragraph" w:styleId="Heading4">
    <w:name w:val="heading 4"/>
    <w:basedOn w:val="Heading3"/>
    <w:next w:val="Normal"/>
    <w:qFormat/>
    <w:rsid w:val="00965351"/>
    <w:pPr>
      <w:ind w:left="1418" w:hanging="1418"/>
      <w:outlineLvl w:val="3"/>
    </w:pPr>
    <w:rPr>
      <w:sz w:val="24"/>
    </w:rPr>
  </w:style>
  <w:style w:type="paragraph" w:styleId="Heading5">
    <w:name w:val="heading 5"/>
    <w:basedOn w:val="Heading4"/>
    <w:next w:val="Normal"/>
    <w:qFormat/>
    <w:rsid w:val="00965351"/>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965351"/>
    <w:pPr>
      <w:ind w:left="0" w:firstLine="0"/>
      <w:outlineLvl w:val="7"/>
    </w:pPr>
  </w:style>
  <w:style w:type="paragraph" w:styleId="Heading9">
    <w:name w:val="heading 9"/>
    <w:basedOn w:val="Heading8"/>
    <w:next w:val="Normal"/>
    <w:qFormat/>
    <w:rsid w:val="009653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65351"/>
    <w:pPr>
      <w:ind w:left="1985" w:hanging="1985"/>
      <w:outlineLvl w:val="9"/>
    </w:pPr>
    <w:rPr>
      <w:sz w:val="20"/>
    </w:rPr>
  </w:style>
  <w:style w:type="paragraph" w:styleId="TOC6">
    <w:name w:val="toc 6"/>
    <w:basedOn w:val="TOC5"/>
    <w:next w:val="Normal"/>
    <w:uiPriority w:val="39"/>
    <w:rsid w:val="00965351"/>
    <w:pPr>
      <w:ind w:left="1985" w:hanging="1985"/>
    </w:pPr>
  </w:style>
  <w:style w:type="paragraph" w:styleId="TOC8">
    <w:name w:val="toc 8"/>
    <w:basedOn w:val="TOC1"/>
    <w:uiPriority w:val="39"/>
    <w:rsid w:val="00965351"/>
    <w:pPr>
      <w:spacing w:before="180"/>
      <w:ind w:left="2693" w:hanging="2693"/>
    </w:pPr>
    <w:rPr>
      <w:b/>
    </w:rPr>
  </w:style>
  <w:style w:type="paragraph" w:styleId="TOC1">
    <w:name w:val="toc 1"/>
    <w:uiPriority w:val="39"/>
    <w:rsid w:val="0096535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65351"/>
    <w:pPr>
      <w:keepLines/>
      <w:tabs>
        <w:tab w:val="center" w:pos="4536"/>
        <w:tab w:val="right" w:pos="9072"/>
      </w:tabs>
    </w:pPr>
  </w:style>
  <w:style w:type="character" w:customStyle="1" w:styleId="ZGSM">
    <w:name w:val="ZGSM"/>
    <w:rsid w:val="00965351"/>
  </w:style>
  <w:style w:type="paragraph" w:styleId="TOC7">
    <w:name w:val="toc 7"/>
    <w:basedOn w:val="TOC6"/>
    <w:next w:val="Normal"/>
    <w:uiPriority w:val="39"/>
    <w:rsid w:val="00965351"/>
    <w:pPr>
      <w:ind w:left="2268" w:hanging="2268"/>
    </w:pPr>
  </w:style>
  <w:style w:type="paragraph" w:customStyle="1" w:styleId="ZD">
    <w:name w:val="ZD"/>
    <w:rsid w:val="0096535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65351"/>
    <w:pPr>
      <w:ind w:left="1701" w:hanging="1701"/>
    </w:pPr>
  </w:style>
  <w:style w:type="paragraph" w:styleId="TOC4">
    <w:name w:val="toc 4"/>
    <w:basedOn w:val="TOC3"/>
    <w:uiPriority w:val="39"/>
    <w:rsid w:val="00965351"/>
    <w:pPr>
      <w:ind w:left="1418" w:hanging="1418"/>
    </w:pPr>
  </w:style>
  <w:style w:type="paragraph" w:styleId="TOC3">
    <w:name w:val="toc 3"/>
    <w:basedOn w:val="TOC2"/>
    <w:uiPriority w:val="39"/>
    <w:rsid w:val="00965351"/>
    <w:pPr>
      <w:ind w:left="1134" w:hanging="1134"/>
    </w:pPr>
  </w:style>
  <w:style w:type="paragraph" w:styleId="TOC2">
    <w:name w:val="toc 2"/>
    <w:basedOn w:val="TOC1"/>
    <w:uiPriority w:val="39"/>
    <w:rsid w:val="00965351"/>
    <w:pPr>
      <w:keepNext w:val="0"/>
      <w:spacing w:before="0"/>
      <w:ind w:left="851" w:hanging="851"/>
    </w:pPr>
    <w:rPr>
      <w:sz w:val="20"/>
    </w:rPr>
  </w:style>
  <w:style w:type="paragraph" w:styleId="TOC9">
    <w:name w:val="toc 9"/>
    <w:basedOn w:val="TOC8"/>
    <w:uiPriority w:val="39"/>
    <w:rsid w:val="00965351"/>
    <w:pPr>
      <w:ind w:left="1418" w:hanging="1418"/>
    </w:pPr>
  </w:style>
  <w:style w:type="paragraph" w:customStyle="1" w:styleId="TT">
    <w:name w:val="TT"/>
    <w:basedOn w:val="Heading1"/>
    <w:next w:val="Normal"/>
    <w:rsid w:val="00965351"/>
    <w:pPr>
      <w:outlineLvl w:val="9"/>
    </w:pPr>
  </w:style>
  <w:style w:type="paragraph" w:customStyle="1" w:styleId="NF">
    <w:name w:val="NF"/>
    <w:basedOn w:val="NO"/>
    <w:rsid w:val="00965351"/>
    <w:pPr>
      <w:keepNext/>
      <w:spacing w:after="0"/>
    </w:pPr>
    <w:rPr>
      <w:rFonts w:ascii="Arial" w:hAnsi="Arial"/>
      <w:sz w:val="18"/>
    </w:rPr>
  </w:style>
  <w:style w:type="paragraph" w:customStyle="1" w:styleId="NO">
    <w:name w:val="NO"/>
    <w:basedOn w:val="Normal"/>
    <w:link w:val="NOZchn"/>
    <w:rsid w:val="00965351"/>
    <w:pPr>
      <w:keepLines/>
      <w:ind w:left="1135" w:hanging="851"/>
    </w:pPr>
  </w:style>
  <w:style w:type="paragraph" w:customStyle="1" w:styleId="PL">
    <w:name w:val="PL"/>
    <w:rsid w:val="009653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65351"/>
    <w:pPr>
      <w:jc w:val="right"/>
    </w:pPr>
  </w:style>
  <w:style w:type="paragraph" w:customStyle="1" w:styleId="TAL">
    <w:name w:val="TAL"/>
    <w:basedOn w:val="Normal"/>
    <w:link w:val="TALChar"/>
    <w:rsid w:val="00965351"/>
    <w:pPr>
      <w:keepNext/>
      <w:keepLines/>
      <w:spacing w:after="0"/>
    </w:pPr>
    <w:rPr>
      <w:rFonts w:ascii="Arial" w:hAnsi="Arial"/>
      <w:sz w:val="18"/>
    </w:rPr>
  </w:style>
  <w:style w:type="paragraph" w:customStyle="1" w:styleId="TAH">
    <w:name w:val="TAH"/>
    <w:basedOn w:val="TAC"/>
    <w:link w:val="TAHCar"/>
    <w:rsid w:val="00965351"/>
    <w:rPr>
      <w:b/>
    </w:rPr>
  </w:style>
  <w:style w:type="paragraph" w:customStyle="1" w:styleId="TAC">
    <w:name w:val="TAC"/>
    <w:basedOn w:val="TAL"/>
    <w:link w:val="TACChar"/>
    <w:rsid w:val="00965351"/>
    <w:pPr>
      <w:jc w:val="center"/>
    </w:pPr>
  </w:style>
  <w:style w:type="paragraph" w:customStyle="1" w:styleId="LD">
    <w:name w:val="LD"/>
    <w:rsid w:val="0096535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965351"/>
    <w:pPr>
      <w:keepLines/>
      <w:ind w:left="1702" w:hanging="1418"/>
    </w:pPr>
  </w:style>
  <w:style w:type="paragraph" w:customStyle="1" w:styleId="FP">
    <w:name w:val="FP"/>
    <w:basedOn w:val="Normal"/>
    <w:rsid w:val="00965351"/>
    <w:pPr>
      <w:spacing w:after="0"/>
    </w:pPr>
  </w:style>
  <w:style w:type="paragraph" w:customStyle="1" w:styleId="NW">
    <w:name w:val="NW"/>
    <w:basedOn w:val="NO"/>
    <w:rsid w:val="00965351"/>
    <w:pPr>
      <w:spacing w:after="0"/>
    </w:pPr>
  </w:style>
  <w:style w:type="paragraph" w:customStyle="1" w:styleId="EW">
    <w:name w:val="EW"/>
    <w:basedOn w:val="EX"/>
    <w:rsid w:val="00965351"/>
    <w:pPr>
      <w:spacing w:after="0"/>
    </w:pPr>
  </w:style>
  <w:style w:type="paragraph" w:customStyle="1" w:styleId="B1">
    <w:name w:val="B1"/>
    <w:basedOn w:val="List"/>
    <w:link w:val="B1Char"/>
    <w:rsid w:val="00965351"/>
    <w:pPr>
      <w:ind w:left="568" w:hanging="284"/>
      <w:contextualSpacing w:val="0"/>
    </w:pPr>
  </w:style>
  <w:style w:type="paragraph" w:customStyle="1" w:styleId="EditorsNote">
    <w:name w:val="Editor's Note"/>
    <w:basedOn w:val="NO"/>
    <w:link w:val="EditorsNoteChar"/>
    <w:rsid w:val="00965351"/>
    <w:pPr>
      <w:ind w:left="1559" w:hanging="1276"/>
    </w:pPr>
    <w:rPr>
      <w:color w:val="FF0000"/>
    </w:rPr>
  </w:style>
  <w:style w:type="paragraph" w:customStyle="1" w:styleId="TH">
    <w:name w:val="TH"/>
    <w:basedOn w:val="Normal"/>
    <w:link w:val="THChar"/>
    <w:qFormat/>
    <w:rsid w:val="00965351"/>
    <w:pPr>
      <w:keepNext/>
      <w:keepLines/>
      <w:spacing w:before="60"/>
      <w:jc w:val="center"/>
    </w:pPr>
    <w:rPr>
      <w:rFonts w:ascii="Arial" w:hAnsi="Arial"/>
      <w:b/>
    </w:rPr>
  </w:style>
  <w:style w:type="paragraph" w:customStyle="1" w:styleId="ZA">
    <w:name w:val="ZA"/>
    <w:rsid w:val="009653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653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6535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653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65351"/>
    <w:pPr>
      <w:ind w:left="851" w:hanging="851"/>
    </w:pPr>
  </w:style>
  <w:style w:type="paragraph" w:customStyle="1" w:styleId="ZH">
    <w:name w:val="ZH"/>
    <w:rsid w:val="0096535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65351"/>
    <w:pPr>
      <w:keepNext w:val="0"/>
      <w:spacing w:before="0" w:after="240"/>
    </w:pPr>
  </w:style>
  <w:style w:type="paragraph" w:customStyle="1" w:styleId="ZG">
    <w:name w:val="ZG"/>
    <w:rsid w:val="0096535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65351"/>
    <w:pPr>
      <w:ind w:left="851" w:hanging="284"/>
      <w:contextualSpacing w:val="0"/>
    </w:pPr>
  </w:style>
  <w:style w:type="paragraph" w:customStyle="1" w:styleId="B3">
    <w:name w:val="B3"/>
    <w:basedOn w:val="List3"/>
    <w:rsid w:val="00965351"/>
    <w:pPr>
      <w:ind w:left="1135" w:hanging="284"/>
      <w:contextualSpacing w:val="0"/>
    </w:pPr>
  </w:style>
  <w:style w:type="paragraph" w:customStyle="1" w:styleId="B4">
    <w:name w:val="B4"/>
    <w:basedOn w:val="List4"/>
    <w:rsid w:val="00965351"/>
    <w:pPr>
      <w:ind w:left="1418" w:hanging="284"/>
      <w:contextualSpacing w:val="0"/>
    </w:pPr>
  </w:style>
  <w:style w:type="paragraph" w:customStyle="1" w:styleId="B5">
    <w:name w:val="B5"/>
    <w:basedOn w:val="List5"/>
    <w:rsid w:val="00965351"/>
    <w:pPr>
      <w:ind w:left="1702" w:hanging="284"/>
      <w:contextualSpacing w:val="0"/>
    </w:pPr>
  </w:style>
  <w:style w:type="paragraph" w:customStyle="1" w:styleId="ZTD">
    <w:name w:val="ZTD"/>
    <w:basedOn w:val="ZB"/>
    <w:rsid w:val="00965351"/>
    <w:pPr>
      <w:framePr w:hRule="auto" w:wrap="notBeside" w:y="852"/>
    </w:pPr>
    <w:rPr>
      <w:i w:val="0"/>
      <w:sz w:val="40"/>
    </w:rPr>
  </w:style>
  <w:style w:type="paragraph" w:customStyle="1" w:styleId="ZV">
    <w:name w:val="ZV"/>
    <w:basedOn w:val="ZU"/>
    <w:rsid w:val="00965351"/>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rPr>
      <w:rFonts w:eastAsia="Times New Roman"/>
    </w:rPr>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rPr>
      <w:rFonts w:eastAsia="Times New Roman"/>
    </w:rPr>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rFonts w:eastAsia="Times New Roman"/>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rPr>
      <w:rFonts w:eastAsia="Times New Roman"/>
    </w:rPr>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rPr>
      <w:rFonts w:eastAsia="Times New Roman"/>
    </w:rPr>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rPr>
      <w:rFonts w:eastAsia="Times New Roman"/>
    </w:rPr>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rPr>
      <w:rFonts w:eastAsia="Times New Roman"/>
    </w:rPr>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rFonts w:eastAsia="Times New Roman"/>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rPr>
      <w:rFonts w:eastAsia="Times New Roman"/>
    </w:rPr>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rPr>
      <w:rFonts w:eastAsia="Times New Roman"/>
    </w:rPr>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rFonts w:eastAsia="Times New Roman"/>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rPr>
      <w:rFonts w:eastAsia="Times New Roman"/>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rPr>
      <w:rFonts w:eastAsia="Times New Roman"/>
    </w:rPr>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rPr>
      <w:rFonts w:eastAsia="Times New Roman"/>
    </w:rPr>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rPr>
      <w:rFonts w:eastAsia="Times New Roman"/>
    </w:rPr>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rPr>
      <w:rFonts w:eastAsia="Times New Roman"/>
    </w:rPr>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rPr>
      <w:rFonts w:eastAsia="Times New Roman"/>
    </w:rPr>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rFonts w:eastAsia="Times New Roman"/>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eastAsia="Times New Roman"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rFonts w:eastAsia="Times New Roman"/>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rPr>
      <w:rFonts w:eastAsia="Times New Roman"/>
    </w:rPr>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eastAsia="Times New Roman"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rFonts w:eastAsia="Times New Roman"/>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rPr>
      <w:rFonts w:eastAsia="Times New Roman"/>
    </w:rPr>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rPr>
      <w:rFonts w:eastAsia="Times New Roman"/>
    </w:rPr>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oleObject" Target="embeddings/oleObject9.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5.vsdx"/><Relationship Id="rId84" Type="http://schemas.openxmlformats.org/officeDocument/2006/relationships/oleObject" Target="embeddings/Microsoft_Visio_2003-2010_Drawing10.vsd"/><Relationship Id="rId89" Type="http://schemas.openxmlformats.org/officeDocument/2006/relationships/image" Target="media/image40.emf"/><Relationship Id="rId112" Type="http://schemas.openxmlformats.org/officeDocument/2006/relationships/package" Target="embeddings/Microsoft_Visio_Drawing15.vsdx"/><Relationship Id="rId133" Type="http://schemas.openxmlformats.org/officeDocument/2006/relationships/image" Target="media/image62.emf"/><Relationship Id="rId138" Type="http://schemas.openxmlformats.org/officeDocument/2006/relationships/oleObject" Target="embeddings/Microsoft_Visio_2003-2010_Drawing18.vsd"/><Relationship Id="rId154" Type="http://schemas.openxmlformats.org/officeDocument/2006/relationships/package" Target="embeddings/Microsoft_Visio_Drawing110.vsdx"/><Relationship Id="rId159" Type="http://schemas.openxmlformats.org/officeDocument/2006/relationships/image" Target="media/image75.emf"/><Relationship Id="rId16" Type="http://schemas.openxmlformats.org/officeDocument/2006/relationships/oleObject" Target="embeddings/Microsoft_Visio_2003-2010_Drawing1.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53.vsd"/><Relationship Id="rId74" Type="http://schemas.openxmlformats.org/officeDocument/2006/relationships/oleObject" Target="embeddings/oleObject12.bin"/><Relationship Id="rId79" Type="http://schemas.openxmlformats.org/officeDocument/2006/relationships/image" Target="media/image35.emf"/><Relationship Id="rId102" Type="http://schemas.openxmlformats.org/officeDocument/2006/relationships/oleObject" Target="embeddings/Microsoft_Visio_2003-2010___1.vsd"/><Relationship Id="rId123" Type="http://schemas.openxmlformats.org/officeDocument/2006/relationships/image" Target="media/image57.emf"/><Relationship Id="rId128" Type="http://schemas.openxmlformats.org/officeDocument/2006/relationships/package" Target="embeddings/Microsoft_Visio_Drawing21.vsdx"/><Relationship Id="rId144" Type="http://schemas.openxmlformats.org/officeDocument/2006/relationships/package" Target="embeddings/Microsoft_Visio_Drawing26.vsdx"/><Relationship Id="rId14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oleObject" Target="embeddings/Microsoft_Visio_2003-2010_Drawing123.vsd"/><Relationship Id="rId95" Type="http://schemas.openxmlformats.org/officeDocument/2006/relationships/image" Target="media/image43.emf"/><Relationship Id="rId160" Type="http://schemas.openxmlformats.org/officeDocument/2006/relationships/oleObject" Target="embeddings/oleObject17.bin"/><Relationship Id="rId165" Type="http://schemas.openxmlformats.org/officeDocument/2006/relationships/theme" Target="theme/theme1.xml"/><Relationship Id="rId22" Type="http://schemas.openxmlformats.org/officeDocument/2006/relationships/oleObject" Target="embeddings/Microsoft_Visio_2003-2010_Drawing7.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3.vsdx"/><Relationship Id="rId64" Type="http://schemas.openxmlformats.org/officeDocument/2006/relationships/oleObject" Target="embeddings/Microsoft_Visio_2003-2010_Drawing74.vsd"/><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oleObject15.bin"/><Relationship Id="rId134" Type="http://schemas.openxmlformats.org/officeDocument/2006/relationships/oleObject" Target="embeddings/Microsoft_Visio_2003-2010_Drawing17.vsd"/><Relationship Id="rId139" Type="http://schemas.openxmlformats.org/officeDocument/2006/relationships/image" Target="media/image65.emf"/><Relationship Id="rId80" Type="http://schemas.openxmlformats.org/officeDocument/2006/relationships/oleObject" Target="embeddings/Microsoft_Visio_2003-2010_Drawing8.vsd"/><Relationship Id="rId85" Type="http://schemas.openxmlformats.org/officeDocument/2006/relationships/image" Target="media/image38.emf"/><Relationship Id="rId150" Type="http://schemas.openxmlformats.org/officeDocument/2006/relationships/oleObject" Target="embeddings/Microsoft_Visio_2003-2010_Drawing19.vsd"/><Relationship Id="rId155" Type="http://schemas.openxmlformats.org/officeDocument/2006/relationships/image" Target="media/image73.emf"/><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11.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Visio_Drawing13.vsdx"/><Relationship Id="rId124" Type="http://schemas.openxmlformats.org/officeDocument/2006/relationships/package" Target="embeddings/Microsoft_Visio_Drawing20.vsdx"/><Relationship Id="rId129" Type="http://schemas.openxmlformats.org/officeDocument/2006/relationships/image" Target="media/image60.emf"/><Relationship Id="rId54" Type="http://schemas.openxmlformats.org/officeDocument/2006/relationships/oleObject" Target="embeddings/Microsoft_Visio_2003-2010_Drawing4.vsd"/><Relationship Id="rId70" Type="http://schemas.openxmlformats.org/officeDocument/2006/relationships/package" Target="embeddings/Microsoft_Visio_Drawing6.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package" Target="embeddings/Microsoft_Visio_Drawing1123.vsdx"/><Relationship Id="rId140" Type="http://schemas.openxmlformats.org/officeDocument/2006/relationships/package" Target="embeddings/Microsoft_Visio_Drawing24.vsdx"/><Relationship Id="rId145" Type="http://schemas.openxmlformats.org/officeDocument/2006/relationships/image" Target="media/image68.emf"/><Relationship Id="rId16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package" Target="embeddings/Microsoft_Visio_Drawing.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23.vsdx"/><Relationship Id="rId114" Type="http://schemas.openxmlformats.org/officeDocument/2006/relationships/package" Target="embeddings/Microsoft_Visio_Drawing16.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12.vsdx"/><Relationship Id="rId52" Type="http://schemas.openxmlformats.org/officeDocument/2006/relationships/oleObject" Target="embeddings/Microsoft_Visio_2003-2010_Drawing.vsd"/><Relationship Id="rId60" Type="http://schemas.openxmlformats.org/officeDocument/2006/relationships/oleObject" Target="embeddings/oleObject10.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8.vsdx"/><Relationship Id="rId81" Type="http://schemas.openxmlformats.org/officeDocument/2006/relationships/image" Target="media/image36.emf"/><Relationship Id="rId86" Type="http://schemas.openxmlformats.org/officeDocument/2006/relationships/oleObject" Target="embeddings/Microsoft_Visio_2003-2010_Drawing115.vsd"/><Relationship Id="rId94" Type="http://schemas.openxmlformats.org/officeDocument/2006/relationships/package" Target="embeddings/Microsoft_Visio_Drawing10.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121.vsdx"/><Relationship Id="rId130" Type="http://schemas.openxmlformats.org/officeDocument/2006/relationships/package" Target="embeddings/Microsoft_Visio_Drawing22.vsdx"/><Relationship Id="rId135" Type="http://schemas.openxmlformats.org/officeDocument/2006/relationships/image" Target="media/image63.emf"/><Relationship Id="rId143" Type="http://schemas.openxmlformats.org/officeDocument/2006/relationships/image" Target="media/image67.emf"/><Relationship Id="rId148" Type="http://schemas.openxmlformats.org/officeDocument/2006/relationships/package" Target="embeddings/Microsoft_Visio_Drawing18.vsdx"/><Relationship Id="rId151" Type="http://schemas.openxmlformats.org/officeDocument/2006/relationships/image" Target="media/image71.emf"/><Relationship Id="rId156" Type="http://schemas.openxmlformats.org/officeDocument/2006/relationships/oleObject" Target="embeddings/Microsoft_Visio_2003-2010_Drawing110.vsd"/><Relationship Id="rId16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3.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package" Target="embeddings/Microsoft_Visio_Drawing112.vsdx"/><Relationship Id="rId55" Type="http://schemas.openxmlformats.org/officeDocument/2006/relationships/image" Target="media/image23.emf"/><Relationship Id="rId76" Type="http://schemas.openxmlformats.org/officeDocument/2006/relationships/package" Target="embeddings/Microsoft_Visio_Drawing7.vsdx"/><Relationship Id="rId97" Type="http://schemas.openxmlformats.org/officeDocument/2006/relationships/image" Target="media/image44.emf"/><Relationship Id="rId104" Type="http://schemas.openxmlformats.org/officeDocument/2006/relationships/oleObject" Target="embeddings/Microsoft_Visio_2003-2010_Drawing15.vsd"/><Relationship Id="rId120" Type="http://schemas.openxmlformats.org/officeDocument/2006/relationships/package" Target="embeddings/Microsoft_Visio_Drawing19.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27.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13.vsd"/><Relationship Id="rId162" Type="http://schemas.openxmlformats.org/officeDocument/2006/relationships/footer" Target="footer3.xml"/><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3.bin"/><Relationship Id="rId40" Type="http://schemas.openxmlformats.org/officeDocument/2006/relationships/package" Target="embeddings/Microsoft_Visio_Drawing1.vsdx"/><Relationship Id="rId45" Type="http://schemas.openxmlformats.org/officeDocument/2006/relationships/image" Target="media/image18.emf"/><Relationship Id="rId66" Type="http://schemas.openxmlformats.org/officeDocument/2006/relationships/package" Target="embeddings/Microsoft_Visio_Drawing4.vsdx"/><Relationship Id="rId87" Type="http://schemas.openxmlformats.org/officeDocument/2006/relationships/image" Target="media/image39.emf"/><Relationship Id="rId110" Type="http://schemas.openxmlformats.org/officeDocument/2006/relationships/package" Target="embeddings/Microsoft_Visio_Drawing14.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23.vsdx"/><Relationship Id="rId157" Type="http://schemas.openxmlformats.org/officeDocument/2006/relationships/image" Target="media/image74.emf"/><Relationship Id="rId61" Type="http://schemas.openxmlformats.org/officeDocument/2006/relationships/image" Target="media/image26.emf"/><Relationship Id="rId82" Type="http://schemas.openxmlformats.org/officeDocument/2006/relationships/oleObject" Target="embeddings/Microsoft_Visio_2003-2010_Drawing9.vsd"/><Relationship Id="rId152" Type="http://schemas.openxmlformats.org/officeDocument/2006/relationships/package" Target="embeddings/Microsoft_Visio___1.vsdx"/><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oleObject" Target="embeddings/Microsoft_Visio_2003-2010_Drawing12.vsd"/><Relationship Id="rId77" Type="http://schemas.openxmlformats.org/officeDocument/2006/relationships/image" Target="media/image34.emf"/><Relationship Id="rId100" Type="http://schemas.openxmlformats.org/officeDocument/2006/relationships/oleObject" Target="embeddings/oleObject14.bin"/><Relationship Id="rId105" Type="http://schemas.openxmlformats.org/officeDocument/2006/relationships/image" Target="media/image48.emf"/><Relationship Id="rId126" Type="http://schemas.openxmlformats.org/officeDocument/2006/relationships/oleObject" Target="embeddings/oleObject16.bin"/><Relationship Id="rId147" Type="http://schemas.openxmlformats.org/officeDocument/2006/relationships/image" Target="media/image69.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11.bin"/><Relationship Id="rId93" Type="http://schemas.openxmlformats.org/officeDocument/2006/relationships/image" Target="media/image42.emf"/><Relationship Id="rId98" Type="http://schemas.openxmlformats.org/officeDocument/2006/relationships/oleObject" Target="embeddings/oleObject13.bin"/><Relationship Id="rId121" Type="http://schemas.openxmlformats.org/officeDocument/2006/relationships/image" Target="media/image56.emf"/><Relationship Id="rId142" Type="http://schemas.openxmlformats.org/officeDocument/2006/relationships/package" Target="embeddings/Microsoft_Visio_Drawing25.vsdx"/><Relationship Id="rId163"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package" Target="embeddings/Microsoft_Visio_Drawing2.vsdx"/><Relationship Id="rId67" Type="http://schemas.openxmlformats.org/officeDocument/2006/relationships/image" Target="media/image29.emf"/><Relationship Id="rId116" Type="http://schemas.openxmlformats.org/officeDocument/2006/relationships/package" Target="embeddings/Microsoft_Visio_Drawing17.vsdx"/><Relationship Id="rId137" Type="http://schemas.openxmlformats.org/officeDocument/2006/relationships/image" Target="media/image64.emf"/><Relationship Id="rId158" Type="http://schemas.openxmlformats.org/officeDocument/2006/relationships/package" Target="embeddings/Microsoft_Visio_Drawing2830.vsdx"/><Relationship Id="rId20" Type="http://schemas.openxmlformats.org/officeDocument/2006/relationships/oleObject" Target="embeddings/Microsoft_Visio_2003-2010_Drawing11.vsd"/><Relationship Id="rId41" Type="http://schemas.openxmlformats.org/officeDocument/2006/relationships/image" Target="media/image16.emf"/><Relationship Id="rId62" Type="http://schemas.openxmlformats.org/officeDocument/2006/relationships/oleObject" Target="embeddings/Microsoft_Visio_2003-2010_Drawing6.vsd"/><Relationship Id="rId83" Type="http://schemas.openxmlformats.org/officeDocument/2006/relationships/image" Target="media/image37.emf"/><Relationship Id="rId88" Type="http://schemas.openxmlformats.org/officeDocument/2006/relationships/package" Target="embeddings/Microsoft_Visio_Drawing9.vsdx"/><Relationship Id="rId111" Type="http://schemas.openxmlformats.org/officeDocument/2006/relationships/image" Target="media/image51.emf"/><Relationship Id="rId132" Type="http://schemas.openxmlformats.org/officeDocument/2006/relationships/oleObject" Target="embeddings/Microsoft_Visio_2003-2010_Drawing16.vsd"/><Relationship Id="rId153" Type="http://schemas.openxmlformats.org/officeDocument/2006/relationships/image" Target="media/image7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8286-DA76-462E-A785-941DD8693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194</Pages>
  <Words>80822</Words>
  <Characters>460686</Characters>
  <Application>Microsoft Office Word</Application>
  <DocSecurity>0</DocSecurity>
  <Lines>3839</Lines>
  <Paragraphs>1080</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540428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19)</dc:subject>
  <dc:creator>MCC Support</dc:creator>
  <cp:keywords/>
  <dc:description/>
  <cp:lastModifiedBy>23.273_CR0736R1_(Rel-19)_VMR_Ph2</cp:lastModifiedBy>
  <cp:revision>4</cp:revision>
  <cp:lastPrinted>2019-02-25T14:05:00Z</cp:lastPrinted>
  <dcterms:created xsi:type="dcterms:W3CDTF">2025-03-24T08:35:00Z</dcterms:created>
  <dcterms:modified xsi:type="dcterms:W3CDTF">2025-05-28T13:07:00Z</dcterms:modified>
</cp:coreProperties>
</file>