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4439964A"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7404D7">
              <w:t>8</w:t>
            </w:r>
            <w:r w:rsidRPr="0021575D">
              <w:t>.</w:t>
            </w:r>
            <w:ins w:id="4" w:author="23.273_CR0318R1_(Rel-18)_Ranging_SL" w:date="2023-05-30T10:15:00Z">
              <w:r w:rsidR="003F7B4D">
                <w:t>2</w:t>
              </w:r>
            </w:ins>
            <w:del w:id="5" w:author="23.273_CR0318R1_(Rel-18)_Ranging_SL" w:date="2023-05-30T10:15:00Z">
              <w:r w:rsidR="00AA6EE9" w:rsidDel="003F7B4D">
                <w:delText>1</w:delText>
              </w:r>
            </w:del>
            <w:r w:rsidRPr="0021575D">
              <w:t>.</w:t>
            </w:r>
            <w:bookmarkEnd w:id="3"/>
            <w:r w:rsidR="00806F9E">
              <w:t>0</w:t>
            </w:r>
            <w:r w:rsidRPr="0021575D">
              <w:t xml:space="preserve"> </w:t>
            </w:r>
            <w:r w:rsidRPr="0021575D">
              <w:rPr>
                <w:sz w:val="32"/>
              </w:rPr>
              <w:t>(</w:t>
            </w:r>
            <w:bookmarkStart w:id="6" w:name="issueDate"/>
            <w:r w:rsidR="00806F9E">
              <w:rPr>
                <w:sz w:val="32"/>
              </w:rPr>
              <w:t>202</w:t>
            </w:r>
            <w:r w:rsidR="00AA6EE9">
              <w:rPr>
                <w:sz w:val="32"/>
              </w:rPr>
              <w:t>3</w:t>
            </w:r>
            <w:r w:rsidRPr="0021575D">
              <w:rPr>
                <w:sz w:val="32"/>
              </w:rPr>
              <w:t>-</w:t>
            </w:r>
            <w:bookmarkEnd w:id="6"/>
            <w:r w:rsidR="00AA6EE9">
              <w:rPr>
                <w:sz w:val="32"/>
              </w:rPr>
              <w:t>0</w:t>
            </w:r>
            <w:ins w:id="7" w:author="23.273_CR0318R1_(Rel-18)_Ranging_SL" w:date="2023-05-30T10:15:00Z">
              <w:r w:rsidR="003F7B4D">
                <w:rPr>
                  <w:sz w:val="32"/>
                </w:rPr>
                <w:t>6</w:t>
              </w:r>
            </w:ins>
            <w:del w:id="8" w:author="23.273_CR0318R1_(Rel-18)_Ranging_SL" w:date="2023-05-30T10:15:00Z">
              <w:r w:rsidR="0071726A" w:rsidDel="003F7B4D">
                <w:rPr>
                  <w:sz w:val="32"/>
                </w:rPr>
                <w:delText>3</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w:t>
            </w:r>
            <w:bookmarkEnd w:id="9"/>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0" w:name="specTitle"/>
            <w:r>
              <w:t>Technical Specification Group Services and System Aspects</w:t>
            </w:r>
            <w:r w:rsidR="004F0988" w:rsidRPr="0021575D">
              <w:t>;</w:t>
            </w:r>
          </w:p>
          <w:bookmarkEnd w:id="10"/>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4CACBF1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1" w:name="specRelease"/>
            <w:r w:rsidRPr="0021575D">
              <w:rPr>
                <w:rStyle w:val="ZGSM"/>
              </w:rPr>
              <w:t>1</w:t>
            </w:r>
            <w:r w:rsidR="007404D7">
              <w:rPr>
                <w:rStyle w:val="ZGSM"/>
              </w:rPr>
              <w:t>8</w:t>
            </w:r>
            <w:bookmarkEnd w:id="11"/>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1.65pt" o:ole="">
                  <v:imagedata r:id="rId9" o:title=""/>
                </v:shape>
                <o:OLEObject Type="Embed" ProgID="Word.Picture.8" ShapeID="_x0000_i1025" DrawAspect="Content" ObjectID="_1746968055" r:id="rId10"/>
              </w:object>
            </w:r>
          </w:p>
        </w:tc>
        <w:bookmarkStart w:id="12" w:name="_MON_1637044125"/>
        <w:bookmarkEnd w:id="12"/>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3pt;height:74.9pt" o:ole="">
                  <v:imagedata r:id="rId11" o:title=""/>
                </v:shape>
                <o:OLEObject Type="Embed" ProgID="Word.Picture.8" ShapeID="_x0000_i1026" DrawAspect="Content" ObjectID="_1746968056"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3"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3"/>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4"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5"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5"/>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DE94B1C" w:rsidR="00E16509" w:rsidRPr="0021575D" w:rsidRDefault="00E16509" w:rsidP="00133525">
            <w:pPr>
              <w:pStyle w:val="FP"/>
              <w:jc w:val="center"/>
              <w:rPr>
                <w:noProof/>
                <w:sz w:val="18"/>
              </w:rPr>
            </w:pPr>
            <w:r w:rsidRPr="0021575D">
              <w:rPr>
                <w:noProof/>
                <w:sz w:val="18"/>
              </w:rPr>
              <w:t xml:space="preserve">© </w:t>
            </w:r>
            <w:bookmarkStart w:id="17" w:name="copyrightDate"/>
            <w:r w:rsidRPr="0021575D">
              <w:rPr>
                <w:noProof/>
                <w:sz w:val="18"/>
              </w:rPr>
              <w:t>20</w:t>
            </w:r>
            <w:r w:rsidR="0021575D">
              <w:rPr>
                <w:noProof/>
                <w:sz w:val="18"/>
              </w:rPr>
              <w:t>2</w:t>
            </w:r>
            <w:r w:rsidR="00AA6EE9">
              <w:rPr>
                <w:noProof/>
                <w:sz w:val="18"/>
              </w:rPr>
              <w:t>3</w:t>
            </w:r>
            <w:bookmarkEnd w:id="17"/>
            <w:r w:rsidRPr="0021575D">
              <w:rPr>
                <w:noProof/>
                <w:sz w:val="18"/>
              </w:rPr>
              <w:t>, 3GPP Organizational Partners (ARIB, ATIS, CCSA, ETSI, TSDSI, TTA, TTC).</w:t>
            </w:r>
            <w:bookmarkStart w:id="18" w:name="copyrightaddon"/>
            <w:bookmarkEnd w:id="1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6"/>
          </w:p>
          <w:p w14:paraId="0DA9F360" w14:textId="77777777" w:rsidR="00E16509" w:rsidRPr="0021575D" w:rsidRDefault="00E16509" w:rsidP="00133525"/>
        </w:tc>
      </w:tr>
      <w:bookmarkEnd w:id="14"/>
    </w:tbl>
    <w:p w14:paraId="7C08B4F7" w14:textId="77777777" w:rsidR="00080512" w:rsidRPr="0021575D" w:rsidRDefault="00080512">
      <w:pPr>
        <w:pStyle w:val="TT"/>
      </w:pPr>
      <w:r w:rsidRPr="0021575D">
        <w:br w:type="page"/>
      </w:r>
      <w:bookmarkStart w:id="19" w:name="tableOfContents"/>
      <w:bookmarkEnd w:id="19"/>
      <w:r w:rsidRPr="0021575D">
        <w:lastRenderedPageBreak/>
        <w:t>Contents</w:t>
      </w:r>
    </w:p>
    <w:p w14:paraId="199CC09B" w14:textId="24C7D36A" w:rsidR="0071726A" w:rsidRDefault="004D3578">
      <w:pPr>
        <w:pStyle w:val="TOC1"/>
        <w:rPr>
          <w:rFonts w:asciiTheme="minorHAnsi" w:eastAsiaTheme="minorEastAsia" w:hAnsiTheme="minorHAnsi" w:cstheme="minorBidi"/>
          <w:noProof/>
          <w:szCs w:val="22"/>
        </w:rPr>
      </w:pPr>
      <w:r w:rsidRPr="00A7646F">
        <w:fldChar w:fldCharType="begin" w:fldLock="1"/>
      </w:r>
      <w:r w:rsidRPr="00A7646F">
        <w:instrText xml:space="preserve"> TOC \o "1-9" </w:instrText>
      </w:r>
      <w:r w:rsidRPr="00A7646F">
        <w:fldChar w:fldCharType="separate"/>
      </w:r>
      <w:r w:rsidR="0071726A">
        <w:rPr>
          <w:noProof/>
        </w:rPr>
        <w:t>Foreword</w:t>
      </w:r>
      <w:r w:rsidR="0071726A">
        <w:rPr>
          <w:noProof/>
        </w:rPr>
        <w:tab/>
      </w:r>
      <w:r w:rsidR="0071726A">
        <w:rPr>
          <w:noProof/>
        </w:rPr>
        <w:fldChar w:fldCharType="begin" w:fldLock="1"/>
      </w:r>
      <w:r w:rsidR="0071726A">
        <w:rPr>
          <w:noProof/>
        </w:rPr>
        <w:instrText xml:space="preserve"> PAGEREF _Toc131157553 \h </w:instrText>
      </w:r>
      <w:r w:rsidR="0071726A">
        <w:rPr>
          <w:noProof/>
        </w:rPr>
      </w:r>
      <w:r w:rsidR="0071726A">
        <w:rPr>
          <w:noProof/>
        </w:rPr>
        <w:fldChar w:fldCharType="separate"/>
      </w:r>
      <w:r w:rsidR="0071726A">
        <w:rPr>
          <w:noProof/>
        </w:rPr>
        <w:t>7</w:t>
      </w:r>
      <w:r w:rsidR="0071726A">
        <w:rPr>
          <w:noProof/>
        </w:rPr>
        <w:fldChar w:fldCharType="end"/>
      </w:r>
    </w:p>
    <w:p w14:paraId="2D95B67A" w14:textId="1ACFF02C" w:rsidR="0071726A" w:rsidRDefault="0071726A">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_Toc131157554 \h </w:instrText>
      </w:r>
      <w:r>
        <w:rPr>
          <w:noProof/>
        </w:rPr>
      </w:r>
      <w:r>
        <w:rPr>
          <w:noProof/>
        </w:rPr>
        <w:fldChar w:fldCharType="separate"/>
      </w:r>
      <w:r>
        <w:rPr>
          <w:noProof/>
        </w:rPr>
        <w:t>9</w:t>
      </w:r>
      <w:r>
        <w:rPr>
          <w:noProof/>
        </w:rPr>
        <w:fldChar w:fldCharType="end"/>
      </w:r>
    </w:p>
    <w:p w14:paraId="63863AB0" w14:textId="60667097" w:rsidR="0071726A" w:rsidRDefault="0071726A">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_Toc131157555 \h </w:instrText>
      </w:r>
      <w:r>
        <w:rPr>
          <w:noProof/>
        </w:rPr>
      </w:r>
      <w:r>
        <w:rPr>
          <w:noProof/>
        </w:rPr>
        <w:fldChar w:fldCharType="separate"/>
      </w:r>
      <w:r>
        <w:rPr>
          <w:noProof/>
        </w:rPr>
        <w:t>9</w:t>
      </w:r>
      <w:r>
        <w:rPr>
          <w:noProof/>
        </w:rPr>
        <w:fldChar w:fldCharType="end"/>
      </w:r>
    </w:p>
    <w:p w14:paraId="2F866002" w14:textId="6AEF2FCB" w:rsidR="0071726A" w:rsidRDefault="0071726A">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 xml:space="preserve">Definitions and </w:t>
      </w:r>
      <w:r w:rsidRPr="00632D4C">
        <w:rPr>
          <w:noProof/>
          <w:lang w:eastAsia="zh-CN"/>
        </w:rPr>
        <w:t>A</w:t>
      </w:r>
      <w:r>
        <w:rPr>
          <w:noProof/>
        </w:rPr>
        <w:t>bbreviations</w:t>
      </w:r>
      <w:r>
        <w:rPr>
          <w:noProof/>
        </w:rPr>
        <w:tab/>
      </w:r>
      <w:r>
        <w:rPr>
          <w:noProof/>
        </w:rPr>
        <w:fldChar w:fldCharType="begin" w:fldLock="1"/>
      </w:r>
      <w:r>
        <w:rPr>
          <w:noProof/>
        </w:rPr>
        <w:instrText xml:space="preserve"> PAGEREF _Toc131157556 \h </w:instrText>
      </w:r>
      <w:r>
        <w:rPr>
          <w:noProof/>
        </w:rPr>
      </w:r>
      <w:r>
        <w:rPr>
          <w:noProof/>
        </w:rPr>
        <w:fldChar w:fldCharType="separate"/>
      </w:r>
      <w:r>
        <w:rPr>
          <w:noProof/>
        </w:rPr>
        <w:t>10</w:t>
      </w:r>
      <w:r>
        <w:rPr>
          <w:noProof/>
        </w:rPr>
        <w:fldChar w:fldCharType="end"/>
      </w:r>
    </w:p>
    <w:p w14:paraId="511E000C" w14:textId="04D63335" w:rsidR="0071726A" w:rsidRDefault="0071726A">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_Toc131157557 \h </w:instrText>
      </w:r>
      <w:r>
        <w:rPr>
          <w:noProof/>
        </w:rPr>
      </w:r>
      <w:r>
        <w:rPr>
          <w:noProof/>
        </w:rPr>
        <w:fldChar w:fldCharType="separate"/>
      </w:r>
      <w:r>
        <w:rPr>
          <w:noProof/>
        </w:rPr>
        <w:t>10</w:t>
      </w:r>
      <w:r>
        <w:rPr>
          <w:noProof/>
        </w:rPr>
        <w:fldChar w:fldCharType="end"/>
      </w:r>
    </w:p>
    <w:p w14:paraId="06F4A59A" w14:textId="11B80A2E" w:rsidR="0071726A" w:rsidRDefault="0071726A">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_Toc131157558 \h </w:instrText>
      </w:r>
      <w:r>
        <w:rPr>
          <w:noProof/>
        </w:rPr>
      </w:r>
      <w:r>
        <w:rPr>
          <w:noProof/>
        </w:rPr>
        <w:fldChar w:fldCharType="separate"/>
      </w:r>
      <w:r>
        <w:rPr>
          <w:noProof/>
        </w:rPr>
        <w:t>12</w:t>
      </w:r>
      <w:r>
        <w:rPr>
          <w:noProof/>
        </w:rPr>
        <w:fldChar w:fldCharType="end"/>
      </w:r>
    </w:p>
    <w:p w14:paraId="7281C53B" w14:textId="406499F0" w:rsidR="0071726A" w:rsidRDefault="0071726A">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 xml:space="preserve">Architecture </w:t>
      </w:r>
      <w:r w:rsidRPr="00632D4C">
        <w:rPr>
          <w:noProof/>
          <w:lang w:eastAsia="zh-CN"/>
        </w:rPr>
        <w:t>M</w:t>
      </w:r>
      <w:r>
        <w:rPr>
          <w:noProof/>
        </w:rPr>
        <w:t xml:space="preserve">odel and </w:t>
      </w:r>
      <w:r w:rsidRPr="00632D4C">
        <w:rPr>
          <w:noProof/>
          <w:lang w:eastAsia="zh-CN"/>
        </w:rPr>
        <w:t>C</w:t>
      </w:r>
      <w:r>
        <w:rPr>
          <w:noProof/>
        </w:rPr>
        <w:t>oncepts</w:t>
      </w:r>
      <w:r>
        <w:rPr>
          <w:noProof/>
        </w:rPr>
        <w:tab/>
      </w:r>
      <w:r>
        <w:rPr>
          <w:noProof/>
        </w:rPr>
        <w:fldChar w:fldCharType="begin" w:fldLock="1"/>
      </w:r>
      <w:r>
        <w:rPr>
          <w:noProof/>
        </w:rPr>
        <w:instrText xml:space="preserve"> PAGEREF _Toc131157559 \h </w:instrText>
      </w:r>
      <w:r>
        <w:rPr>
          <w:noProof/>
        </w:rPr>
      </w:r>
      <w:r>
        <w:rPr>
          <w:noProof/>
        </w:rPr>
        <w:fldChar w:fldCharType="separate"/>
      </w:r>
      <w:r>
        <w:rPr>
          <w:noProof/>
        </w:rPr>
        <w:t>12</w:t>
      </w:r>
      <w:r>
        <w:rPr>
          <w:noProof/>
        </w:rPr>
        <w:fldChar w:fldCharType="end"/>
      </w:r>
    </w:p>
    <w:p w14:paraId="777862CA" w14:textId="31925946" w:rsidR="0071726A" w:rsidRDefault="0071726A">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 xml:space="preserve">General </w:t>
      </w:r>
      <w:r w:rsidRPr="00632D4C">
        <w:rPr>
          <w:noProof/>
          <w:lang w:eastAsia="zh-CN"/>
        </w:rPr>
        <w:t>C</w:t>
      </w:r>
      <w:r>
        <w:rPr>
          <w:noProof/>
        </w:rPr>
        <w:t>oncept</w:t>
      </w:r>
      <w:r w:rsidRPr="00632D4C">
        <w:rPr>
          <w:noProof/>
          <w:lang w:eastAsia="zh-CN"/>
        </w:rPr>
        <w:t>s</w:t>
      </w:r>
      <w:r>
        <w:rPr>
          <w:noProof/>
        </w:rPr>
        <w:tab/>
      </w:r>
      <w:r>
        <w:rPr>
          <w:noProof/>
        </w:rPr>
        <w:fldChar w:fldCharType="begin" w:fldLock="1"/>
      </w:r>
      <w:r>
        <w:rPr>
          <w:noProof/>
        </w:rPr>
        <w:instrText xml:space="preserve"> PAGEREF _Toc131157560 \h </w:instrText>
      </w:r>
      <w:r>
        <w:rPr>
          <w:noProof/>
        </w:rPr>
      </w:r>
      <w:r>
        <w:rPr>
          <w:noProof/>
        </w:rPr>
        <w:fldChar w:fldCharType="separate"/>
      </w:r>
      <w:r>
        <w:rPr>
          <w:noProof/>
        </w:rPr>
        <w:t>12</w:t>
      </w:r>
      <w:r>
        <w:rPr>
          <w:noProof/>
        </w:rPr>
        <w:fldChar w:fldCharType="end"/>
      </w:r>
    </w:p>
    <w:p w14:paraId="6072D10C" w14:textId="5D44B7F6" w:rsidR="0071726A" w:rsidRDefault="0071726A">
      <w:pPr>
        <w:pStyle w:val="TOC2"/>
        <w:rPr>
          <w:rFonts w:asciiTheme="minorHAnsi" w:eastAsiaTheme="minorEastAsia" w:hAnsiTheme="minorHAnsi" w:cstheme="minorBidi"/>
          <w:noProof/>
          <w:sz w:val="22"/>
          <w:szCs w:val="22"/>
        </w:rPr>
      </w:pPr>
      <w:r>
        <w:rPr>
          <w:noProof/>
        </w:rPr>
        <w:t>4.</w:t>
      </w:r>
      <w:r w:rsidRPr="00632D4C">
        <w:rPr>
          <w:noProof/>
          <w:lang w:eastAsia="zh-CN"/>
        </w:rPr>
        <w:t>1a</w:t>
      </w:r>
      <w:r>
        <w:rPr>
          <w:rFonts w:asciiTheme="minorHAnsi" w:eastAsiaTheme="minorEastAsia" w:hAnsiTheme="minorHAnsi" w:cstheme="minorBidi"/>
          <w:noProof/>
          <w:sz w:val="22"/>
          <w:szCs w:val="22"/>
        </w:rPr>
        <w:tab/>
      </w:r>
      <w:r>
        <w:rPr>
          <w:noProof/>
        </w:rPr>
        <w:t>Types of Location Request</w:t>
      </w:r>
      <w:r>
        <w:rPr>
          <w:noProof/>
        </w:rPr>
        <w:tab/>
      </w:r>
      <w:r>
        <w:rPr>
          <w:noProof/>
        </w:rPr>
        <w:fldChar w:fldCharType="begin" w:fldLock="1"/>
      </w:r>
      <w:r>
        <w:rPr>
          <w:noProof/>
        </w:rPr>
        <w:instrText xml:space="preserve"> PAGEREF _Toc131157561 \h </w:instrText>
      </w:r>
      <w:r>
        <w:rPr>
          <w:noProof/>
        </w:rPr>
      </w:r>
      <w:r>
        <w:rPr>
          <w:noProof/>
        </w:rPr>
        <w:fldChar w:fldCharType="separate"/>
      </w:r>
      <w:r>
        <w:rPr>
          <w:noProof/>
        </w:rPr>
        <w:t>13</w:t>
      </w:r>
      <w:r>
        <w:rPr>
          <w:noProof/>
        </w:rPr>
        <w:fldChar w:fldCharType="end"/>
      </w:r>
    </w:p>
    <w:p w14:paraId="2FCAA854" w14:textId="61E32C0E" w:rsidR="0071726A" w:rsidRDefault="0071726A">
      <w:pPr>
        <w:pStyle w:val="TOC3"/>
        <w:rPr>
          <w:rFonts w:asciiTheme="minorHAnsi" w:eastAsiaTheme="minorEastAsia" w:hAnsiTheme="minorHAnsi" w:cstheme="minorBidi"/>
          <w:noProof/>
          <w:sz w:val="22"/>
          <w:szCs w:val="22"/>
        </w:rPr>
      </w:pPr>
      <w:r>
        <w:rPr>
          <w:noProof/>
        </w:rPr>
        <w:t>4.</w:t>
      </w:r>
      <w:r w:rsidRPr="00632D4C">
        <w:rPr>
          <w:noProof/>
          <w:lang w:eastAsia="zh-CN"/>
        </w:rPr>
        <w:t>1a</w:t>
      </w:r>
      <w:r>
        <w:rPr>
          <w:noProof/>
        </w:rPr>
        <w:t>.1</w:t>
      </w:r>
      <w:r>
        <w:rPr>
          <w:rFonts w:asciiTheme="minorHAnsi" w:eastAsiaTheme="minorEastAsia" w:hAnsiTheme="minorHAnsi" w:cstheme="minorBidi"/>
          <w:noProof/>
          <w:sz w:val="22"/>
          <w:szCs w:val="22"/>
        </w:rPr>
        <w:tab/>
      </w:r>
      <w:r>
        <w:rPr>
          <w:noProof/>
        </w:rPr>
        <w:t>Network Induced Location Request (NI-LR)</w:t>
      </w:r>
      <w:r>
        <w:rPr>
          <w:noProof/>
        </w:rPr>
        <w:tab/>
      </w:r>
      <w:r>
        <w:rPr>
          <w:noProof/>
        </w:rPr>
        <w:fldChar w:fldCharType="begin" w:fldLock="1"/>
      </w:r>
      <w:r>
        <w:rPr>
          <w:noProof/>
        </w:rPr>
        <w:instrText xml:space="preserve"> PAGEREF _Toc131157562 \h </w:instrText>
      </w:r>
      <w:r>
        <w:rPr>
          <w:noProof/>
        </w:rPr>
      </w:r>
      <w:r>
        <w:rPr>
          <w:noProof/>
        </w:rPr>
        <w:fldChar w:fldCharType="separate"/>
      </w:r>
      <w:r>
        <w:rPr>
          <w:noProof/>
        </w:rPr>
        <w:t>13</w:t>
      </w:r>
      <w:r>
        <w:rPr>
          <w:noProof/>
        </w:rPr>
        <w:fldChar w:fldCharType="end"/>
      </w:r>
    </w:p>
    <w:p w14:paraId="0CA878BC" w14:textId="79A495BB" w:rsidR="0071726A" w:rsidRDefault="0071726A">
      <w:pPr>
        <w:pStyle w:val="TOC3"/>
        <w:rPr>
          <w:rFonts w:asciiTheme="minorHAnsi" w:eastAsiaTheme="minorEastAsia" w:hAnsiTheme="minorHAnsi" w:cstheme="minorBidi"/>
          <w:noProof/>
          <w:sz w:val="22"/>
          <w:szCs w:val="22"/>
        </w:rPr>
      </w:pPr>
      <w:r>
        <w:rPr>
          <w:noProof/>
        </w:rPr>
        <w:t>4.</w:t>
      </w:r>
      <w:r w:rsidRPr="00632D4C">
        <w:rPr>
          <w:noProof/>
          <w:lang w:eastAsia="zh-CN"/>
        </w:rPr>
        <w:t>1a</w:t>
      </w:r>
      <w:r>
        <w:rPr>
          <w:noProof/>
        </w:rPr>
        <w:t>.2</w:t>
      </w:r>
      <w:r>
        <w:rPr>
          <w:rFonts w:asciiTheme="minorHAnsi" w:eastAsiaTheme="minorEastAsia" w:hAnsiTheme="minorHAnsi" w:cstheme="minorBidi"/>
          <w:noProof/>
          <w:sz w:val="22"/>
          <w:szCs w:val="22"/>
        </w:rPr>
        <w:tab/>
      </w:r>
      <w:r>
        <w:rPr>
          <w:noProof/>
        </w:rPr>
        <w:t>Mobile Terminated Location Request (MT-LR)</w:t>
      </w:r>
      <w:r>
        <w:rPr>
          <w:noProof/>
        </w:rPr>
        <w:tab/>
      </w:r>
      <w:r>
        <w:rPr>
          <w:noProof/>
        </w:rPr>
        <w:fldChar w:fldCharType="begin" w:fldLock="1"/>
      </w:r>
      <w:r>
        <w:rPr>
          <w:noProof/>
        </w:rPr>
        <w:instrText xml:space="preserve"> PAGEREF _Toc131157563 \h </w:instrText>
      </w:r>
      <w:r>
        <w:rPr>
          <w:noProof/>
        </w:rPr>
      </w:r>
      <w:r>
        <w:rPr>
          <w:noProof/>
        </w:rPr>
        <w:fldChar w:fldCharType="separate"/>
      </w:r>
      <w:r>
        <w:rPr>
          <w:noProof/>
        </w:rPr>
        <w:t>13</w:t>
      </w:r>
      <w:r>
        <w:rPr>
          <w:noProof/>
        </w:rPr>
        <w:fldChar w:fldCharType="end"/>
      </w:r>
    </w:p>
    <w:p w14:paraId="362C6C16" w14:textId="32A8E001" w:rsidR="0071726A" w:rsidRDefault="0071726A">
      <w:pPr>
        <w:pStyle w:val="TOC3"/>
        <w:rPr>
          <w:rFonts w:asciiTheme="minorHAnsi" w:eastAsiaTheme="minorEastAsia" w:hAnsiTheme="minorHAnsi" w:cstheme="minorBidi"/>
          <w:noProof/>
          <w:sz w:val="22"/>
          <w:szCs w:val="22"/>
        </w:rPr>
      </w:pPr>
      <w:r>
        <w:rPr>
          <w:noProof/>
        </w:rPr>
        <w:t>4.</w:t>
      </w:r>
      <w:r w:rsidRPr="00632D4C">
        <w:rPr>
          <w:noProof/>
          <w:lang w:eastAsia="zh-CN"/>
        </w:rPr>
        <w:t>1a</w:t>
      </w:r>
      <w:r>
        <w:rPr>
          <w:noProof/>
        </w:rPr>
        <w:t>.3</w:t>
      </w:r>
      <w:r>
        <w:rPr>
          <w:rFonts w:asciiTheme="minorHAnsi" w:eastAsiaTheme="minorEastAsia" w:hAnsiTheme="minorHAnsi" w:cstheme="minorBidi"/>
          <w:noProof/>
          <w:sz w:val="22"/>
          <w:szCs w:val="22"/>
        </w:rPr>
        <w:tab/>
      </w:r>
      <w:r>
        <w:rPr>
          <w:noProof/>
        </w:rPr>
        <w:t>Mobile Originated Location Request (MO-LR)</w:t>
      </w:r>
      <w:r>
        <w:rPr>
          <w:noProof/>
        </w:rPr>
        <w:tab/>
      </w:r>
      <w:r>
        <w:rPr>
          <w:noProof/>
        </w:rPr>
        <w:fldChar w:fldCharType="begin" w:fldLock="1"/>
      </w:r>
      <w:r>
        <w:rPr>
          <w:noProof/>
        </w:rPr>
        <w:instrText xml:space="preserve"> PAGEREF _Toc131157564 \h </w:instrText>
      </w:r>
      <w:r>
        <w:rPr>
          <w:noProof/>
        </w:rPr>
      </w:r>
      <w:r>
        <w:rPr>
          <w:noProof/>
        </w:rPr>
        <w:fldChar w:fldCharType="separate"/>
      </w:r>
      <w:r>
        <w:rPr>
          <w:noProof/>
        </w:rPr>
        <w:t>13</w:t>
      </w:r>
      <w:r>
        <w:rPr>
          <w:noProof/>
        </w:rPr>
        <w:fldChar w:fldCharType="end"/>
      </w:r>
    </w:p>
    <w:p w14:paraId="613B4CC6" w14:textId="1910CD91" w:rsidR="0071726A" w:rsidRDefault="0071726A">
      <w:pPr>
        <w:pStyle w:val="TOC3"/>
        <w:rPr>
          <w:rFonts w:asciiTheme="minorHAnsi" w:eastAsiaTheme="minorEastAsia" w:hAnsiTheme="minorHAnsi" w:cstheme="minorBidi"/>
          <w:noProof/>
          <w:sz w:val="22"/>
          <w:szCs w:val="22"/>
        </w:rPr>
      </w:pPr>
      <w:r>
        <w:rPr>
          <w:noProof/>
        </w:rPr>
        <w:t>4.</w:t>
      </w:r>
      <w:r w:rsidRPr="00632D4C">
        <w:rPr>
          <w:noProof/>
          <w:lang w:eastAsia="zh-CN"/>
        </w:rPr>
        <w:t>1a</w:t>
      </w:r>
      <w:r>
        <w:rPr>
          <w:noProof/>
        </w:rPr>
        <w:t>.4</w:t>
      </w:r>
      <w:r>
        <w:rPr>
          <w:rFonts w:asciiTheme="minorHAnsi" w:eastAsiaTheme="minorEastAsia" w:hAnsiTheme="minorHAnsi" w:cstheme="minorBidi"/>
          <w:noProof/>
          <w:sz w:val="22"/>
          <w:szCs w:val="22"/>
        </w:rPr>
        <w:tab/>
      </w:r>
      <w:r>
        <w:rPr>
          <w:noProof/>
        </w:rPr>
        <w:t>Immediate Location Request</w:t>
      </w:r>
      <w:r>
        <w:rPr>
          <w:noProof/>
        </w:rPr>
        <w:tab/>
      </w:r>
      <w:r>
        <w:rPr>
          <w:noProof/>
        </w:rPr>
        <w:fldChar w:fldCharType="begin" w:fldLock="1"/>
      </w:r>
      <w:r>
        <w:rPr>
          <w:noProof/>
        </w:rPr>
        <w:instrText xml:space="preserve"> PAGEREF _Toc131157565 \h </w:instrText>
      </w:r>
      <w:r>
        <w:rPr>
          <w:noProof/>
        </w:rPr>
      </w:r>
      <w:r>
        <w:rPr>
          <w:noProof/>
        </w:rPr>
        <w:fldChar w:fldCharType="separate"/>
      </w:r>
      <w:r>
        <w:rPr>
          <w:noProof/>
        </w:rPr>
        <w:t>13</w:t>
      </w:r>
      <w:r>
        <w:rPr>
          <w:noProof/>
        </w:rPr>
        <w:fldChar w:fldCharType="end"/>
      </w:r>
    </w:p>
    <w:p w14:paraId="3AFD3E64" w14:textId="7FA1E5B8" w:rsidR="0071726A" w:rsidRDefault="0071726A">
      <w:pPr>
        <w:pStyle w:val="TOC3"/>
        <w:rPr>
          <w:rFonts w:asciiTheme="minorHAnsi" w:eastAsiaTheme="minorEastAsia" w:hAnsiTheme="minorHAnsi" w:cstheme="minorBidi"/>
          <w:noProof/>
          <w:sz w:val="22"/>
          <w:szCs w:val="22"/>
        </w:rPr>
      </w:pPr>
      <w:r>
        <w:rPr>
          <w:noProof/>
        </w:rPr>
        <w:t>4.</w:t>
      </w:r>
      <w:r w:rsidRPr="00632D4C">
        <w:rPr>
          <w:noProof/>
          <w:lang w:eastAsia="zh-CN"/>
        </w:rPr>
        <w:t>1a</w:t>
      </w:r>
      <w:r>
        <w:rPr>
          <w:noProof/>
        </w:rPr>
        <w:t>.5</w:t>
      </w:r>
      <w:r>
        <w:rPr>
          <w:rFonts w:asciiTheme="minorHAnsi" w:eastAsiaTheme="minorEastAsia" w:hAnsiTheme="minorHAnsi" w:cstheme="minorBidi"/>
          <w:noProof/>
          <w:sz w:val="22"/>
          <w:szCs w:val="22"/>
        </w:rPr>
        <w:tab/>
      </w:r>
      <w:r>
        <w:rPr>
          <w:noProof/>
        </w:rPr>
        <w:t>Deferred Location Request</w:t>
      </w:r>
      <w:r>
        <w:rPr>
          <w:noProof/>
        </w:rPr>
        <w:tab/>
      </w:r>
      <w:r>
        <w:rPr>
          <w:noProof/>
        </w:rPr>
        <w:fldChar w:fldCharType="begin" w:fldLock="1"/>
      </w:r>
      <w:r>
        <w:rPr>
          <w:noProof/>
        </w:rPr>
        <w:instrText xml:space="preserve"> PAGEREF _Toc131157566 \h </w:instrText>
      </w:r>
      <w:r>
        <w:rPr>
          <w:noProof/>
        </w:rPr>
      </w:r>
      <w:r>
        <w:rPr>
          <w:noProof/>
        </w:rPr>
        <w:fldChar w:fldCharType="separate"/>
      </w:r>
      <w:r>
        <w:rPr>
          <w:noProof/>
        </w:rPr>
        <w:t>13</w:t>
      </w:r>
      <w:r>
        <w:rPr>
          <w:noProof/>
        </w:rPr>
        <w:fldChar w:fldCharType="end"/>
      </w:r>
    </w:p>
    <w:p w14:paraId="204F62D7" w14:textId="7A52BA16" w:rsidR="0071726A" w:rsidRDefault="0071726A">
      <w:pPr>
        <w:pStyle w:val="TOC4"/>
        <w:rPr>
          <w:rFonts w:asciiTheme="minorHAnsi" w:eastAsiaTheme="minorEastAsia" w:hAnsiTheme="minorHAnsi" w:cstheme="minorBidi"/>
          <w:noProof/>
          <w:sz w:val="22"/>
          <w:szCs w:val="22"/>
        </w:rPr>
      </w:pPr>
      <w:r>
        <w:rPr>
          <w:noProof/>
        </w:rPr>
        <w:t>4.1a.5.1</w:t>
      </w:r>
      <w:r>
        <w:rPr>
          <w:rFonts w:asciiTheme="minorHAnsi" w:eastAsiaTheme="minorEastAsia" w:hAnsiTheme="minorHAnsi" w:cstheme="minorBidi"/>
          <w:noProof/>
          <w:sz w:val="22"/>
          <w:szCs w:val="22"/>
        </w:rPr>
        <w:tab/>
      </w:r>
      <w:r>
        <w:rPr>
          <w:noProof/>
        </w:rPr>
        <w:t>Types of event</w:t>
      </w:r>
      <w:r>
        <w:rPr>
          <w:noProof/>
        </w:rPr>
        <w:tab/>
      </w:r>
      <w:r>
        <w:rPr>
          <w:noProof/>
        </w:rPr>
        <w:fldChar w:fldCharType="begin" w:fldLock="1"/>
      </w:r>
      <w:r>
        <w:rPr>
          <w:noProof/>
        </w:rPr>
        <w:instrText xml:space="preserve"> PAGEREF _Toc131157567 \h </w:instrText>
      </w:r>
      <w:r>
        <w:rPr>
          <w:noProof/>
        </w:rPr>
      </w:r>
      <w:r>
        <w:rPr>
          <w:noProof/>
        </w:rPr>
        <w:fldChar w:fldCharType="separate"/>
      </w:r>
      <w:r>
        <w:rPr>
          <w:noProof/>
        </w:rPr>
        <w:t>13</w:t>
      </w:r>
      <w:r>
        <w:rPr>
          <w:noProof/>
        </w:rPr>
        <w:fldChar w:fldCharType="end"/>
      </w:r>
    </w:p>
    <w:p w14:paraId="208F83C9" w14:textId="2EC8895D" w:rsidR="0071726A" w:rsidRDefault="0071726A">
      <w:pPr>
        <w:pStyle w:val="TOC2"/>
        <w:rPr>
          <w:rFonts w:asciiTheme="minorHAnsi" w:eastAsiaTheme="minorEastAsia" w:hAnsiTheme="minorHAnsi" w:cstheme="minorBidi"/>
          <w:noProof/>
          <w:sz w:val="22"/>
          <w:szCs w:val="22"/>
        </w:rPr>
      </w:pPr>
      <w:r>
        <w:rPr>
          <w:noProof/>
        </w:rPr>
        <w:t>4.1</w:t>
      </w:r>
      <w:r w:rsidRPr="00632D4C">
        <w:rPr>
          <w:noProof/>
          <w:lang w:eastAsia="zh-CN"/>
        </w:rPr>
        <w:t>b</w:t>
      </w:r>
      <w:r>
        <w:rPr>
          <w:rFonts w:asciiTheme="minorHAnsi" w:eastAsiaTheme="minorEastAsia" w:hAnsiTheme="minorHAnsi" w:cstheme="minorBidi"/>
          <w:noProof/>
          <w:sz w:val="22"/>
          <w:szCs w:val="22"/>
        </w:rPr>
        <w:tab/>
      </w:r>
      <w:r>
        <w:rPr>
          <w:noProof/>
        </w:rPr>
        <w:t>LCS Quality of Service</w:t>
      </w:r>
      <w:r>
        <w:rPr>
          <w:noProof/>
        </w:rPr>
        <w:tab/>
      </w:r>
      <w:r>
        <w:rPr>
          <w:noProof/>
        </w:rPr>
        <w:fldChar w:fldCharType="begin" w:fldLock="1"/>
      </w:r>
      <w:r>
        <w:rPr>
          <w:noProof/>
        </w:rPr>
        <w:instrText xml:space="preserve"> PAGEREF _Toc131157568 \h </w:instrText>
      </w:r>
      <w:r>
        <w:rPr>
          <w:noProof/>
        </w:rPr>
      </w:r>
      <w:r>
        <w:rPr>
          <w:noProof/>
        </w:rPr>
        <w:fldChar w:fldCharType="separate"/>
      </w:r>
      <w:r>
        <w:rPr>
          <w:noProof/>
        </w:rPr>
        <w:t>14</w:t>
      </w:r>
      <w:r>
        <w:rPr>
          <w:noProof/>
        </w:rPr>
        <w:fldChar w:fldCharType="end"/>
      </w:r>
    </w:p>
    <w:p w14:paraId="3CBF79E8" w14:textId="0D399A9E" w:rsidR="0071726A" w:rsidRDefault="0071726A">
      <w:pPr>
        <w:pStyle w:val="TOC2"/>
        <w:rPr>
          <w:rFonts w:asciiTheme="minorHAnsi" w:eastAsiaTheme="minorEastAsia" w:hAnsiTheme="minorHAnsi" w:cstheme="minorBidi"/>
          <w:noProof/>
          <w:sz w:val="22"/>
          <w:szCs w:val="22"/>
        </w:rPr>
      </w:pPr>
      <w:r>
        <w:rPr>
          <w:noProof/>
        </w:rPr>
        <w:t>4.1c</w:t>
      </w:r>
      <w:r>
        <w:rPr>
          <w:rFonts w:asciiTheme="minorHAnsi" w:eastAsiaTheme="minorEastAsia" w:hAnsiTheme="minorHAnsi" w:cstheme="minorBidi"/>
          <w:noProof/>
          <w:sz w:val="22"/>
          <w:szCs w:val="22"/>
        </w:rPr>
        <w:tab/>
      </w:r>
      <w:r>
        <w:rPr>
          <w:noProof/>
        </w:rPr>
        <w:t>Scheduled Location Time</w:t>
      </w:r>
      <w:r>
        <w:rPr>
          <w:noProof/>
        </w:rPr>
        <w:tab/>
      </w:r>
      <w:r>
        <w:rPr>
          <w:noProof/>
        </w:rPr>
        <w:fldChar w:fldCharType="begin" w:fldLock="1"/>
      </w:r>
      <w:r>
        <w:rPr>
          <w:noProof/>
        </w:rPr>
        <w:instrText xml:space="preserve"> PAGEREF _Toc131157569 \h </w:instrText>
      </w:r>
      <w:r>
        <w:rPr>
          <w:noProof/>
        </w:rPr>
      </w:r>
      <w:r>
        <w:rPr>
          <w:noProof/>
        </w:rPr>
        <w:fldChar w:fldCharType="separate"/>
      </w:r>
      <w:r>
        <w:rPr>
          <w:noProof/>
        </w:rPr>
        <w:t>15</w:t>
      </w:r>
      <w:r>
        <w:rPr>
          <w:noProof/>
        </w:rPr>
        <w:fldChar w:fldCharType="end"/>
      </w:r>
    </w:p>
    <w:p w14:paraId="18B4827D" w14:textId="3D3DF465" w:rsidR="0071726A" w:rsidRDefault="0071726A">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 xml:space="preserve">Architectural </w:t>
      </w:r>
      <w:r w:rsidRPr="00632D4C">
        <w:rPr>
          <w:noProof/>
          <w:lang w:eastAsia="zh-CN"/>
        </w:rPr>
        <w:t>R</w:t>
      </w:r>
      <w:r>
        <w:rPr>
          <w:noProof/>
        </w:rPr>
        <w:t xml:space="preserve">eference </w:t>
      </w:r>
      <w:r w:rsidRPr="00632D4C">
        <w:rPr>
          <w:noProof/>
          <w:lang w:eastAsia="zh-CN"/>
        </w:rPr>
        <w:t>M</w:t>
      </w:r>
      <w:r>
        <w:rPr>
          <w:noProof/>
        </w:rPr>
        <w:t>odel</w:t>
      </w:r>
      <w:r>
        <w:rPr>
          <w:noProof/>
        </w:rPr>
        <w:tab/>
      </w:r>
      <w:r>
        <w:rPr>
          <w:noProof/>
        </w:rPr>
        <w:fldChar w:fldCharType="begin" w:fldLock="1"/>
      </w:r>
      <w:r>
        <w:rPr>
          <w:noProof/>
        </w:rPr>
        <w:instrText xml:space="preserve"> PAGEREF _Toc131157570 \h </w:instrText>
      </w:r>
      <w:r>
        <w:rPr>
          <w:noProof/>
        </w:rPr>
      </w:r>
      <w:r>
        <w:rPr>
          <w:noProof/>
        </w:rPr>
        <w:fldChar w:fldCharType="separate"/>
      </w:r>
      <w:r>
        <w:rPr>
          <w:noProof/>
        </w:rPr>
        <w:t>16</w:t>
      </w:r>
      <w:r>
        <w:rPr>
          <w:noProof/>
        </w:rPr>
        <w:fldChar w:fldCharType="end"/>
      </w:r>
    </w:p>
    <w:p w14:paraId="5FFEBAA4" w14:textId="6AF9B654" w:rsidR="0071726A" w:rsidRDefault="0071726A">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Non-roaming reference architecture</w:t>
      </w:r>
      <w:r>
        <w:rPr>
          <w:noProof/>
        </w:rPr>
        <w:tab/>
      </w:r>
      <w:r>
        <w:rPr>
          <w:noProof/>
        </w:rPr>
        <w:fldChar w:fldCharType="begin" w:fldLock="1"/>
      </w:r>
      <w:r>
        <w:rPr>
          <w:noProof/>
        </w:rPr>
        <w:instrText xml:space="preserve"> PAGEREF _Toc131157571 \h </w:instrText>
      </w:r>
      <w:r>
        <w:rPr>
          <w:noProof/>
        </w:rPr>
      </w:r>
      <w:r>
        <w:rPr>
          <w:noProof/>
        </w:rPr>
        <w:fldChar w:fldCharType="separate"/>
      </w:r>
      <w:r>
        <w:rPr>
          <w:noProof/>
        </w:rPr>
        <w:t>16</w:t>
      </w:r>
      <w:r>
        <w:rPr>
          <w:noProof/>
        </w:rPr>
        <w:fldChar w:fldCharType="end"/>
      </w:r>
    </w:p>
    <w:p w14:paraId="4A4B1F7C" w14:textId="383BD584" w:rsidR="0071726A" w:rsidRDefault="0071726A">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Roaming reference architecture</w:t>
      </w:r>
      <w:r>
        <w:rPr>
          <w:noProof/>
        </w:rPr>
        <w:tab/>
      </w:r>
      <w:r>
        <w:rPr>
          <w:noProof/>
        </w:rPr>
        <w:fldChar w:fldCharType="begin" w:fldLock="1"/>
      </w:r>
      <w:r>
        <w:rPr>
          <w:noProof/>
        </w:rPr>
        <w:instrText xml:space="preserve"> PAGEREF _Toc131157572 \h </w:instrText>
      </w:r>
      <w:r>
        <w:rPr>
          <w:noProof/>
        </w:rPr>
      </w:r>
      <w:r>
        <w:rPr>
          <w:noProof/>
        </w:rPr>
        <w:fldChar w:fldCharType="separate"/>
      </w:r>
      <w:r>
        <w:rPr>
          <w:noProof/>
        </w:rPr>
        <w:t>17</w:t>
      </w:r>
      <w:r>
        <w:rPr>
          <w:noProof/>
        </w:rPr>
        <w:fldChar w:fldCharType="end"/>
      </w:r>
    </w:p>
    <w:p w14:paraId="3F03C631" w14:textId="6E1075C7" w:rsidR="0071726A" w:rsidRDefault="0071726A">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Reference architecture with sidelink positioning</w:t>
      </w:r>
      <w:r>
        <w:rPr>
          <w:noProof/>
        </w:rPr>
        <w:tab/>
      </w:r>
      <w:r>
        <w:rPr>
          <w:noProof/>
        </w:rPr>
        <w:fldChar w:fldCharType="begin" w:fldLock="1"/>
      </w:r>
      <w:r>
        <w:rPr>
          <w:noProof/>
        </w:rPr>
        <w:instrText xml:space="preserve"> PAGEREF _Toc131157573 \h </w:instrText>
      </w:r>
      <w:r>
        <w:rPr>
          <w:noProof/>
        </w:rPr>
      </w:r>
      <w:r>
        <w:rPr>
          <w:noProof/>
        </w:rPr>
        <w:fldChar w:fldCharType="separate"/>
      </w:r>
      <w:r>
        <w:rPr>
          <w:noProof/>
        </w:rPr>
        <w:t>18</w:t>
      </w:r>
      <w:r>
        <w:rPr>
          <w:noProof/>
        </w:rPr>
        <w:fldChar w:fldCharType="end"/>
      </w:r>
    </w:p>
    <w:p w14:paraId="0ED72018" w14:textId="42DF13EE" w:rsidR="0071726A" w:rsidRDefault="0071726A">
      <w:pPr>
        <w:pStyle w:val="TOC2"/>
        <w:rPr>
          <w:rFonts w:asciiTheme="minorHAnsi" w:eastAsiaTheme="minorEastAsia" w:hAnsiTheme="minorHAnsi" w:cstheme="minorBidi"/>
          <w:noProof/>
          <w:sz w:val="22"/>
          <w:szCs w:val="22"/>
        </w:rPr>
      </w:pPr>
      <w:r>
        <w:rPr>
          <w:noProof/>
        </w:rPr>
        <w:t>4.2a</w:t>
      </w:r>
      <w:r>
        <w:rPr>
          <w:rFonts w:asciiTheme="minorHAnsi" w:eastAsiaTheme="minorEastAsia" w:hAnsiTheme="minorHAnsi" w:cstheme="minorBidi"/>
          <w:noProof/>
          <w:sz w:val="22"/>
          <w:szCs w:val="22"/>
        </w:rPr>
        <w:tab/>
      </w:r>
      <w:r>
        <w:rPr>
          <w:noProof/>
        </w:rPr>
        <w:t xml:space="preserve">Interconnection </w:t>
      </w:r>
      <w:r>
        <w:rPr>
          <w:noProof/>
          <w:lang w:eastAsia="zh-CN"/>
        </w:rPr>
        <w:t>between 5GC and EPC</w:t>
      </w:r>
      <w:r>
        <w:rPr>
          <w:noProof/>
        </w:rPr>
        <w:tab/>
      </w:r>
      <w:r>
        <w:rPr>
          <w:noProof/>
        </w:rPr>
        <w:fldChar w:fldCharType="begin" w:fldLock="1"/>
      </w:r>
      <w:r>
        <w:rPr>
          <w:noProof/>
        </w:rPr>
        <w:instrText xml:space="preserve"> PAGEREF _Toc131157574 \h </w:instrText>
      </w:r>
      <w:r>
        <w:rPr>
          <w:noProof/>
        </w:rPr>
      </w:r>
      <w:r>
        <w:rPr>
          <w:noProof/>
        </w:rPr>
        <w:fldChar w:fldCharType="separate"/>
      </w:r>
      <w:r>
        <w:rPr>
          <w:noProof/>
        </w:rPr>
        <w:t>18</w:t>
      </w:r>
      <w:r>
        <w:rPr>
          <w:noProof/>
        </w:rPr>
        <w:fldChar w:fldCharType="end"/>
      </w:r>
    </w:p>
    <w:p w14:paraId="6DF6E779" w14:textId="0163AC5D" w:rsidR="0071726A" w:rsidRDefault="0071726A">
      <w:pPr>
        <w:pStyle w:val="TOC3"/>
        <w:rPr>
          <w:rFonts w:asciiTheme="minorHAnsi" w:eastAsiaTheme="minorEastAsia" w:hAnsiTheme="minorHAnsi" w:cstheme="minorBidi"/>
          <w:noProof/>
          <w:sz w:val="22"/>
          <w:szCs w:val="22"/>
        </w:rPr>
      </w:pPr>
      <w:r>
        <w:rPr>
          <w:noProof/>
        </w:rPr>
        <w:t>4.2a.1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_Toc131157575 \h </w:instrText>
      </w:r>
      <w:r>
        <w:rPr>
          <w:noProof/>
        </w:rPr>
      </w:r>
      <w:r>
        <w:rPr>
          <w:noProof/>
        </w:rPr>
        <w:fldChar w:fldCharType="separate"/>
      </w:r>
      <w:r>
        <w:rPr>
          <w:noProof/>
        </w:rPr>
        <w:t>18</w:t>
      </w:r>
      <w:r>
        <w:rPr>
          <w:noProof/>
        </w:rPr>
        <w:fldChar w:fldCharType="end"/>
      </w:r>
    </w:p>
    <w:p w14:paraId="341AF3FC" w14:textId="4524983D" w:rsidR="0071726A" w:rsidRDefault="0071726A">
      <w:pPr>
        <w:pStyle w:val="TOC3"/>
        <w:rPr>
          <w:rFonts w:asciiTheme="minorHAnsi" w:eastAsiaTheme="minorEastAsia" w:hAnsiTheme="minorHAnsi" w:cstheme="minorBidi"/>
          <w:noProof/>
          <w:sz w:val="22"/>
          <w:szCs w:val="22"/>
        </w:rPr>
      </w:pPr>
      <w:r>
        <w:rPr>
          <w:noProof/>
        </w:rPr>
        <w:t>4.2a.2</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_Toc131157576 \h </w:instrText>
      </w:r>
      <w:r>
        <w:rPr>
          <w:noProof/>
        </w:rPr>
      </w:r>
      <w:r>
        <w:rPr>
          <w:noProof/>
        </w:rPr>
        <w:fldChar w:fldCharType="separate"/>
      </w:r>
      <w:r>
        <w:rPr>
          <w:noProof/>
        </w:rPr>
        <w:t>18</w:t>
      </w:r>
      <w:r>
        <w:rPr>
          <w:noProof/>
        </w:rPr>
        <w:fldChar w:fldCharType="end"/>
      </w:r>
    </w:p>
    <w:p w14:paraId="090EDB19" w14:textId="579EF3FD" w:rsidR="0071726A" w:rsidRDefault="0071726A">
      <w:pPr>
        <w:pStyle w:val="TOC3"/>
        <w:rPr>
          <w:rFonts w:asciiTheme="minorHAnsi" w:eastAsiaTheme="minorEastAsia" w:hAnsiTheme="minorHAnsi" w:cstheme="minorBidi"/>
          <w:noProof/>
          <w:sz w:val="22"/>
          <w:szCs w:val="22"/>
        </w:rPr>
      </w:pPr>
      <w:r>
        <w:rPr>
          <w:noProof/>
        </w:rPr>
        <w:t>4.2a.3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_Toc131157577 \h </w:instrText>
      </w:r>
      <w:r>
        <w:rPr>
          <w:noProof/>
        </w:rPr>
      </w:r>
      <w:r>
        <w:rPr>
          <w:noProof/>
        </w:rPr>
        <w:fldChar w:fldCharType="separate"/>
      </w:r>
      <w:r>
        <w:rPr>
          <w:noProof/>
        </w:rPr>
        <w:t>19</w:t>
      </w:r>
      <w:r>
        <w:rPr>
          <w:noProof/>
        </w:rPr>
        <w:fldChar w:fldCharType="end"/>
      </w:r>
    </w:p>
    <w:p w14:paraId="19F80BAD" w14:textId="339EDE23" w:rsidR="0071726A" w:rsidRDefault="0071726A">
      <w:pPr>
        <w:pStyle w:val="TOC2"/>
        <w:rPr>
          <w:rFonts w:asciiTheme="minorHAnsi" w:eastAsiaTheme="minorEastAsia" w:hAnsiTheme="minorHAnsi" w:cstheme="minorBidi"/>
          <w:noProof/>
          <w:sz w:val="22"/>
          <w:szCs w:val="22"/>
        </w:rPr>
      </w:pPr>
      <w:r>
        <w:rPr>
          <w:noProof/>
        </w:rPr>
        <w:t>4.2b</w:t>
      </w:r>
      <w:r>
        <w:rPr>
          <w:rFonts w:asciiTheme="minorHAnsi" w:eastAsiaTheme="minorEastAsia" w:hAnsiTheme="minorHAnsi" w:cstheme="minorBidi"/>
          <w:noProof/>
          <w:sz w:val="22"/>
          <w:szCs w:val="22"/>
        </w:rPr>
        <w:tab/>
      </w:r>
      <w:r>
        <w:rPr>
          <w:noProof/>
        </w:rPr>
        <w:t>Positioning methods</w:t>
      </w:r>
      <w:r>
        <w:rPr>
          <w:noProof/>
        </w:rPr>
        <w:tab/>
      </w:r>
      <w:r>
        <w:rPr>
          <w:noProof/>
        </w:rPr>
        <w:fldChar w:fldCharType="begin" w:fldLock="1"/>
      </w:r>
      <w:r>
        <w:rPr>
          <w:noProof/>
        </w:rPr>
        <w:instrText xml:space="preserve"> PAGEREF _Toc131157578 \h </w:instrText>
      </w:r>
      <w:r>
        <w:rPr>
          <w:noProof/>
        </w:rPr>
      </w:r>
      <w:r>
        <w:rPr>
          <w:noProof/>
        </w:rPr>
        <w:fldChar w:fldCharType="separate"/>
      </w:r>
      <w:r>
        <w:rPr>
          <w:noProof/>
        </w:rPr>
        <w:t>21</w:t>
      </w:r>
      <w:r>
        <w:rPr>
          <w:noProof/>
        </w:rPr>
        <w:fldChar w:fldCharType="end"/>
      </w:r>
    </w:p>
    <w:p w14:paraId="5BE4AB29" w14:textId="73E397B3" w:rsidR="0071726A" w:rsidRDefault="0071726A">
      <w:pPr>
        <w:pStyle w:val="TOC2"/>
        <w:rPr>
          <w:rFonts w:asciiTheme="minorHAnsi" w:eastAsiaTheme="minorEastAsia" w:hAnsiTheme="minorHAnsi" w:cstheme="minorBidi"/>
          <w:noProof/>
          <w:sz w:val="22"/>
          <w:szCs w:val="22"/>
        </w:rPr>
      </w:pPr>
      <w:r>
        <w:rPr>
          <w:noProof/>
          <w:lang w:eastAsia="ko-KR"/>
        </w:rPr>
        <w:t>4.3</w:t>
      </w:r>
      <w:r>
        <w:rPr>
          <w:rFonts w:asciiTheme="minorHAnsi" w:eastAsiaTheme="minorEastAsia" w:hAnsiTheme="minorHAnsi" w:cstheme="minorBidi"/>
          <w:noProof/>
          <w:sz w:val="22"/>
          <w:szCs w:val="22"/>
        </w:rPr>
        <w:tab/>
      </w:r>
      <w:r w:rsidRPr="00632D4C">
        <w:rPr>
          <w:noProof/>
          <w:lang w:eastAsia="zh-CN"/>
        </w:rPr>
        <w:t>Functional description of LCS per network function</w:t>
      </w:r>
      <w:r>
        <w:rPr>
          <w:noProof/>
        </w:rPr>
        <w:tab/>
      </w:r>
      <w:r>
        <w:rPr>
          <w:noProof/>
        </w:rPr>
        <w:fldChar w:fldCharType="begin" w:fldLock="1"/>
      </w:r>
      <w:r>
        <w:rPr>
          <w:noProof/>
        </w:rPr>
        <w:instrText xml:space="preserve"> PAGEREF _Toc131157579 \h </w:instrText>
      </w:r>
      <w:r>
        <w:rPr>
          <w:noProof/>
        </w:rPr>
      </w:r>
      <w:r>
        <w:rPr>
          <w:noProof/>
        </w:rPr>
        <w:fldChar w:fldCharType="separate"/>
      </w:r>
      <w:r>
        <w:rPr>
          <w:noProof/>
        </w:rPr>
        <w:t>21</w:t>
      </w:r>
      <w:r>
        <w:rPr>
          <w:noProof/>
        </w:rPr>
        <w:fldChar w:fldCharType="end"/>
      </w:r>
    </w:p>
    <w:p w14:paraId="6E873063" w14:textId="36B50FAC" w:rsidR="0071726A" w:rsidRDefault="0071726A">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Access Network</w:t>
      </w:r>
      <w:r>
        <w:rPr>
          <w:noProof/>
        </w:rPr>
        <w:tab/>
      </w:r>
      <w:r>
        <w:rPr>
          <w:noProof/>
        </w:rPr>
        <w:fldChar w:fldCharType="begin" w:fldLock="1"/>
      </w:r>
      <w:r>
        <w:rPr>
          <w:noProof/>
        </w:rPr>
        <w:instrText xml:space="preserve"> PAGEREF _Toc131157580 \h </w:instrText>
      </w:r>
      <w:r>
        <w:rPr>
          <w:noProof/>
        </w:rPr>
      </w:r>
      <w:r>
        <w:rPr>
          <w:noProof/>
        </w:rPr>
        <w:fldChar w:fldCharType="separate"/>
      </w:r>
      <w:r>
        <w:rPr>
          <w:noProof/>
        </w:rPr>
        <w:t>21</w:t>
      </w:r>
      <w:r>
        <w:rPr>
          <w:noProof/>
        </w:rPr>
        <w:fldChar w:fldCharType="end"/>
      </w:r>
    </w:p>
    <w:p w14:paraId="535846C4" w14:textId="4CBA0136" w:rsidR="0071726A" w:rsidRDefault="0071726A">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LCS Clients, Application Functions and Network Functions</w:t>
      </w:r>
      <w:r>
        <w:rPr>
          <w:noProof/>
        </w:rPr>
        <w:tab/>
      </w:r>
      <w:r>
        <w:rPr>
          <w:noProof/>
        </w:rPr>
        <w:fldChar w:fldCharType="begin" w:fldLock="1"/>
      </w:r>
      <w:r>
        <w:rPr>
          <w:noProof/>
        </w:rPr>
        <w:instrText xml:space="preserve"> PAGEREF _Toc131157581 \h </w:instrText>
      </w:r>
      <w:r>
        <w:rPr>
          <w:noProof/>
        </w:rPr>
      </w:r>
      <w:r>
        <w:rPr>
          <w:noProof/>
        </w:rPr>
        <w:fldChar w:fldCharType="separate"/>
      </w:r>
      <w:r>
        <w:rPr>
          <w:noProof/>
        </w:rPr>
        <w:t>22</w:t>
      </w:r>
      <w:r>
        <w:rPr>
          <w:noProof/>
        </w:rPr>
        <w:fldChar w:fldCharType="end"/>
      </w:r>
    </w:p>
    <w:p w14:paraId="7C9FB054" w14:textId="748E388E" w:rsidR="0071726A" w:rsidRDefault="0071726A">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Gateway Mobile Location Centre, GMLC</w:t>
      </w:r>
      <w:r>
        <w:rPr>
          <w:noProof/>
        </w:rPr>
        <w:tab/>
      </w:r>
      <w:r>
        <w:rPr>
          <w:noProof/>
        </w:rPr>
        <w:fldChar w:fldCharType="begin" w:fldLock="1"/>
      </w:r>
      <w:r>
        <w:rPr>
          <w:noProof/>
        </w:rPr>
        <w:instrText xml:space="preserve"> PAGEREF _Toc131157582 \h </w:instrText>
      </w:r>
      <w:r>
        <w:rPr>
          <w:noProof/>
        </w:rPr>
      </w:r>
      <w:r>
        <w:rPr>
          <w:noProof/>
        </w:rPr>
        <w:fldChar w:fldCharType="separate"/>
      </w:r>
      <w:r>
        <w:rPr>
          <w:noProof/>
        </w:rPr>
        <w:t>22</w:t>
      </w:r>
      <w:r>
        <w:rPr>
          <w:noProof/>
        </w:rPr>
        <w:fldChar w:fldCharType="end"/>
      </w:r>
    </w:p>
    <w:p w14:paraId="153C92A2" w14:textId="3C40EB7D" w:rsidR="0071726A" w:rsidRDefault="0071726A">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Location Retrieval Function, LRF</w:t>
      </w:r>
      <w:r>
        <w:rPr>
          <w:noProof/>
        </w:rPr>
        <w:tab/>
      </w:r>
      <w:r>
        <w:rPr>
          <w:noProof/>
        </w:rPr>
        <w:fldChar w:fldCharType="begin" w:fldLock="1"/>
      </w:r>
      <w:r>
        <w:rPr>
          <w:noProof/>
        </w:rPr>
        <w:instrText xml:space="preserve"> PAGEREF _Toc131157583 \h </w:instrText>
      </w:r>
      <w:r>
        <w:rPr>
          <w:noProof/>
        </w:rPr>
      </w:r>
      <w:r>
        <w:rPr>
          <w:noProof/>
        </w:rPr>
        <w:fldChar w:fldCharType="separate"/>
      </w:r>
      <w:r>
        <w:rPr>
          <w:noProof/>
        </w:rPr>
        <w:t>23</w:t>
      </w:r>
      <w:r>
        <w:rPr>
          <w:noProof/>
        </w:rPr>
        <w:fldChar w:fldCharType="end"/>
      </w:r>
    </w:p>
    <w:p w14:paraId="4FD21E1A" w14:textId="1DF72126" w:rsidR="0071726A" w:rsidRDefault="0071726A">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_Toc131157584 \h </w:instrText>
      </w:r>
      <w:r>
        <w:rPr>
          <w:noProof/>
        </w:rPr>
      </w:r>
      <w:r>
        <w:rPr>
          <w:noProof/>
        </w:rPr>
        <w:fldChar w:fldCharType="separate"/>
      </w:r>
      <w:r>
        <w:rPr>
          <w:noProof/>
        </w:rPr>
        <w:t>23</w:t>
      </w:r>
      <w:r>
        <w:rPr>
          <w:noProof/>
        </w:rPr>
        <w:fldChar w:fldCharType="end"/>
      </w:r>
    </w:p>
    <w:p w14:paraId="4AD9AFB3" w14:textId="45E8E086" w:rsidR="0071726A" w:rsidRDefault="0071726A">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_Toc131157585 \h </w:instrText>
      </w:r>
      <w:r>
        <w:rPr>
          <w:noProof/>
        </w:rPr>
      </w:r>
      <w:r>
        <w:rPr>
          <w:noProof/>
        </w:rPr>
        <w:fldChar w:fldCharType="separate"/>
      </w:r>
      <w:r>
        <w:rPr>
          <w:noProof/>
        </w:rPr>
        <w:t>24</w:t>
      </w:r>
      <w:r>
        <w:rPr>
          <w:noProof/>
        </w:rPr>
        <w:fldChar w:fldCharType="end"/>
      </w:r>
    </w:p>
    <w:p w14:paraId="1C364138" w14:textId="6FF2BCCA" w:rsidR="0071726A" w:rsidRDefault="0071726A">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Access and Mobility Management Function, AMF</w:t>
      </w:r>
      <w:r>
        <w:rPr>
          <w:noProof/>
        </w:rPr>
        <w:tab/>
      </w:r>
      <w:r>
        <w:rPr>
          <w:noProof/>
        </w:rPr>
        <w:fldChar w:fldCharType="begin" w:fldLock="1"/>
      </w:r>
      <w:r>
        <w:rPr>
          <w:noProof/>
        </w:rPr>
        <w:instrText xml:space="preserve"> PAGEREF _Toc131157586 \h </w:instrText>
      </w:r>
      <w:r>
        <w:rPr>
          <w:noProof/>
        </w:rPr>
      </w:r>
      <w:r>
        <w:rPr>
          <w:noProof/>
        </w:rPr>
        <w:fldChar w:fldCharType="separate"/>
      </w:r>
      <w:r>
        <w:rPr>
          <w:noProof/>
        </w:rPr>
        <w:t>24</w:t>
      </w:r>
      <w:r>
        <w:rPr>
          <w:noProof/>
        </w:rPr>
        <w:fldChar w:fldCharType="end"/>
      </w:r>
    </w:p>
    <w:p w14:paraId="6870B6FE" w14:textId="1DABC718" w:rsidR="0071726A" w:rsidRDefault="0071726A">
      <w:pPr>
        <w:pStyle w:val="TOC3"/>
        <w:rPr>
          <w:rFonts w:asciiTheme="minorHAnsi" w:eastAsiaTheme="minorEastAsia" w:hAnsiTheme="minorHAnsi" w:cstheme="minorBidi"/>
          <w:noProof/>
          <w:sz w:val="22"/>
          <w:szCs w:val="22"/>
        </w:rPr>
      </w:pPr>
      <w:r>
        <w:rPr>
          <w:noProof/>
        </w:rPr>
        <w:t>4.3.8</w:t>
      </w:r>
      <w:r>
        <w:rPr>
          <w:rFonts w:asciiTheme="minorHAnsi" w:eastAsiaTheme="minorEastAsia" w:hAnsiTheme="minorHAnsi" w:cstheme="minorBidi"/>
          <w:noProof/>
          <w:sz w:val="22"/>
          <w:szCs w:val="22"/>
        </w:rPr>
        <w:tab/>
      </w:r>
      <w:r>
        <w:rPr>
          <w:noProof/>
        </w:rPr>
        <w:t>Location Management Function, LMF</w:t>
      </w:r>
      <w:r>
        <w:rPr>
          <w:noProof/>
        </w:rPr>
        <w:tab/>
      </w:r>
      <w:r>
        <w:rPr>
          <w:noProof/>
        </w:rPr>
        <w:fldChar w:fldCharType="begin" w:fldLock="1"/>
      </w:r>
      <w:r>
        <w:rPr>
          <w:noProof/>
        </w:rPr>
        <w:instrText xml:space="preserve"> PAGEREF _Toc131157587 \h </w:instrText>
      </w:r>
      <w:r>
        <w:rPr>
          <w:noProof/>
        </w:rPr>
      </w:r>
      <w:r>
        <w:rPr>
          <w:noProof/>
        </w:rPr>
        <w:fldChar w:fldCharType="separate"/>
      </w:r>
      <w:r>
        <w:rPr>
          <w:noProof/>
        </w:rPr>
        <w:t>25</w:t>
      </w:r>
      <w:r>
        <w:rPr>
          <w:noProof/>
        </w:rPr>
        <w:fldChar w:fldCharType="end"/>
      </w:r>
    </w:p>
    <w:p w14:paraId="47290A36" w14:textId="04AA4B5C" w:rsidR="0071726A" w:rsidRDefault="0071726A">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rPr>
        <w:t>Network Exposure Function, NEF</w:t>
      </w:r>
      <w:r>
        <w:rPr>
          <w:noProof/>
        </w:rPr>
        <w:tab/>
      </w:r>
      <w:r>
        <w:rPr>
          <w:noProof/>
        </w:rPr>
        <w:fldChar w:fldCharType="begin" w:fldLock="1"/>
      </w:r>
      <w:r>
        <w:rPr>
          <w:noProof/>
        </w:rPr>
        <w:instrText xml:space="preserve"> PAGEREF _Toc131157588 \h </w:instrText>
      </w:r>
      <w:r>
        <w:rPr>
          <w:noProof/>
        </w:rPr>
      </w:r>
      <w:r>
        <w:rPr>
          <w:noProof/>
        </w:rPr>
        <w:fldChar w:fldCharType="separate"/>
      </w:r>
      <w:r>
        <w:rPr>
          <w:noProof/>
        </w:rPr>
        <w:t>26</w:t>
      </w:r>
      <w:r>
        <w:rPr>
          <w:noProof/>
        </w:rPr>
        <w:fldChar w:fldCharType="end"/>
      </w:r>
    </w:p>
    <w:p w14:paraId="0C798E97" w14:textId="4A74FE65" w:rsidR="0071726A" w:rsidRDefault="0071726A">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Unified Data Repository, UDR</w:t>
      </w:r>
      <w:r>
        <w:rPr>
          <w:noProof/>
        </w:rPr>
        <w:tab/>
      </w:r>
      <w:r>
        <w:rPr>
          <w:noProof/>
        </w:rPr>
        <w:fldChar w:fldCharType="begin" w:fldLock="1"/>
      </w:r>
      <w:r>
        <w:rPr>
          <w:noProof/>
        </w:rPr>
        <w:instrText xml:space="preserve"> PAGEREF _Toc131157589 \h </w:instrText>
      </w:r>
      <w:r>
        <w:rPr>
          <w:noProof/>
        </w:rPr>
      </w:r>
      <w:r>
        <w:rPr>
          <w:noProof/>
        </w:rPr>
        <w:fldChar w:fldCharType="separate"/>
      </w:r>
      <w:r>
        <w:rPr>
          <w:noProof/>
        </w:rPr>
        <w:t>27</w:t>
      </w:r>
      <w:r>
        <w:rPr>
          <w:noProof/>
        </w:rPr>
        <w:fldChar w:fldCharType="end"/>
      </w:r>
    </w:p>
    <w:p w14:paraId="2E5FE995" w14:textId="4D1E684D" w:rsidR="0071726A" w:rsidRDefault="0071726A">
      <w:pPr>
        <w:pStyle w:val="TOC3"/>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Positioning Reference Unit, PRU</w:t>
      </w:r>
      <w:r>
        <w:rPr>
          <w:noProof/>
        </w:rPr>
        <w:tab/>
      </w:r>
      <w:r>
        <w:rPr>
          <w:noProof/>
        </w:rPr>
        <w:fldChar w:fldCharType="begin" w:fldLock="1"/>
      </w:r>
      <w:r>
        <w:rPr>
          <w:noProof/>
        </w:rPr>
        <w:instrText xml:space="preserve"> PAGEREF _Toc131157590 \h </w:instrText>
      </w:r>
      <w:r>
        <w:rPr>
          <w:noProof/>
        </w:rPr>
      </w:r>
      <w:r>
        <w:rPr>
          <w:noProof/>
        </w:rPr>
        <w:fldChar w:fldCharType="separate"/>
      </w:r>
      <w:r>
        <w:rPr>
          <w:noProof/>
        </w:rPr>
        <w:t>27</w:t>
      </w:r>
      <w:r>
        <w:rPr>
          <w:noProof/>
        </w:rPr>
        <w:fldChar w:fldCharType="end"/>
      </w:r>
    </w:p>
    <w:p w14:paraId="3090D1D8" w14:textId="65368321" w:rsidR="0071726A" w:rsidRDefault="0071726A">
      <w:pPr>
        <w:pStyle w:val="TOC3"/>
        <w:rPr>
          <w:rFonts w:asciiTheme="minorHAnsi" w:eastAsiaTheme="minorEastAsia" w:hAnsiTheme="minorHAnsi" w:cstheme="minorBidi"/>
          <w:noProof/>
          <w:sz w:val="22"/>
          <w:szCs w:val="22"/>
        </w:rPr>
      </w:pPr>
      <w:r>
        <w:rPr>
          <w:noProof/>
        </w:rPr>
        <w:t>4.3.12</w:t>
      </w:r>
      <w:r>
        <w:rPr>
          <w:rFonts w:asciiTheme="minorHAnsi" w:eastAsiaTheme="minorEastAsia" w:hAnsiTheme="minorHAnsi" w:cstheme="minorBidi"/>
          <w:noProof/>
          <w:sz w:val="22"/>
          <w:szCs w:val="22"/>
        </w:rPr>
        <w:tab/>
      </w:r>
      <w:r>
        <w:rPr>
          <w:noProof/>
        </w:rPr>
        <w:t>Network Repository Function, NRF</w:t>
      </w:r>
      <w:r>
        <w:rPr>
          <w:noProof/>
        </w:rPr>
        <w:tab/>
      </w:r>
      <w:r>
        <w:rPr>
          <w:noProof/>
        </w:rPr>
        <w:fldChar w:fldCharType="begin" w:fldLock="1"/>
      </w:r>
      <w:r>
        <w:rPr>
          <w:noProof/>
        </w:rPr>
        <w:instrText xml:space="preserve"> PAGEREF _Toc131157591 \h </w:instrText>
      </w:r>
      <w:r>
        <w:rPr>
          <w:noProof/>
        </w:rPr>
      </w:r>
      <w:r>
        <w:rPr>
          <w:noProof/>
        </w:rPr>
        <w:fldChar w:fldCharType="separate"/>
      </w:r>
      <w:r>
        <w:rPr>
          <w:noProof/>
        </w:rPr>
        <w:t>27</w:t>
      </w:r>
      <w:r>
        <w:rPr>
          <w:noProof/>
        </w:rPr>
        <w:fldChar w:fldCharType="end"/>
      </w:r>
    </w:p>
    <w:p w14:paraId="3ECF27B5" w14:textId="7FF6C40E" w:rsidR="0071726A" w:rsidRDefault="0071726A">
      <w:pPr>
        <w:pStyle w:val="TOC2"/>
        <w:rPr>
          <w:rFonts w:asciiTheme="minorHAnsi" w:eastAsiaTheme="minorEastAsia" w:hAnsiTheme="minorHAnsi" w:cstheme="minorBidi"/>
          <w:noProof/>
          <w:sz w:val="22"/>
          <w:szCs w:val="22"/>
        </w:rPr>
      </w:pPr>
      <w:r>
        <w:rPr>
          <w:noProof/>
          <w:lang w:eastAsia="ko-KR"/>
        </w:rPr>
        <w:t>4.</w:t>
      </w:r>
      <w:r w:rsidRPr="00632D4C">
        <w:rPr>
          <w:noProof/>
          <w:lang w:eastAsia="zh-CN"/>
        </w:rPr>
        <w:t>4</w:t>
      </w:r>
      <w:r>
        <w:rPr>
          <w:rFonts w:asciiTheme="minorHAnsi" w:eastAsiaTheme="minorEastAsia" w:hAnsiTheme="minorHAnsi" w:cstheme="minorBidi"/>
          <w:noProof/>
          <w:sz w:val="22"/>
          <w:szCs w:val="22"/>
        </w:rPr>
        <w:tab/>
      </w:r>
      <w:r w:rsidRPr="00632D4C">
        <w:rPr>
          <w:noProof/>
          <w:lang w:eastAsia="zh-CN"/>
        </w:rPr>
        <w:t>Reference Point to Support Location Services</w:t>
      </w:r>
      <w:r>
        <w:rPr>
          <w:noProof/>
        </w:rPr>
        <w:tab/>
      </w:r>
      <w:r>
        <w:rPr>
          <w:noProof/>
        </w:rPr>
        <w:fldChar w:fldCharType="begin" w:fldLock="1"/>
      </w:r>
      <w:r>
        <w:rPr>
          <w:noProof/>
        </w:rPr>
        <w:instrText xml:space="preserve"> PAGEREF _Toc131157592 \h </w:instrText>
      </w:r>
      <w:r>
        <w:rPr>
          <w:noProof/>
        </w:rPr>
      </w:r>
      <w:r>
        <w:rPr>
          <w:noProof/>
        </w:rPr>
        <w:fldChar w:fldCharType="separate"/>
      </w:r>
      <w:r>
        <w:rPr>
          <w:noProof/>
        </w:rPr>
        <w:t>28</w:t>
      </w:r>
      <w:r>
        <w:rPr>
          <w:noProof/>
        </w:rPr>
        <w:fldChar w:fldCharType="end"/>
      </w:r>
    </w:p>
    <w:p w14:paraId="2C33153C" w14:textId="10A95DB5" w:rsidR="0071726A" w:rsidRDefault="0071726A">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Le Reference Point</w:t>
      </w:r>
      <w:r>
        <w:rPr>
          <w:noProof/>
        </w:rPr>
        <w:tab/>
      </w:r>
      <w:r>
        <w:rPr>
          <w:noProof/>
        </w:rPr>
        <w:fldChar w:fldCharType="begin" w:fldLock="1"/>
      </w:r>
      <w:r>
        <w:rPr>
          <w:noProof/>
        </w:rPr>
        <w:instrText xml:space="preserve"> PAGEREF _Toc131157593 \h </w:instrText>
      </w:r>
      <w:r>
        <w:rPr>
          <w:noProof/>
        </w:rPr>
      </w:r>
      <w:r>
        <w:rPr>
          <w:noProof/>
        </w:rPr>
        <w:fldChar w:fldCharType="separate"/>
      </w:r>
      <w:r>
        <w:rPr>
          <w:noProof/>
        </w:rPr>
        <w:t>28</w:t>
      </w:r>
      <w:r>
        <w:rPr>
          <w:noProof/>
        </w:rPr>
        <w:fldChar w:fldCharType="end"/>
      </w:r>
    </w:p>
    <w:p w14:paraId="3EC26767" w14:textId="68C7E91A" w:rsidR="0071726A" w:rsidRDefault="0071726A">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NL3 Reference Point</w:t>
      </w:r>
      <w:r>
        <w:rPr>
          <w:noProof/>
        </w:rPr>
        <w:tab/>
      </w:r>
      <w:r>
        <w:rPr>
          <w:noProof/>
        </w:rPr>
        <w:fldChar w:fldCharType="begin" w:fldLock="1"/>
      </w:r>
      <w:r>
        <w:rPr>
          <w:noProof/>
        </w:rPr>
        <w:instrText xml:space="preserve"> PAGEREF _Toc131157594 \h </w:instrText>
      </w:r>
      <w:r>
        <w:rPr>
          <w:noProof/>
        </w:rPr>
      </w:r>
      <w:r>
        <w:rPr>
          <w:noProof/>
        </w:rPr>
        <w:fldChar w:fldCharType="separate"/>
      </w:r>
      <w:r>
        <w:rPr>
          <w:noProof/>
        </w:rPr>
        <w:t>28</w:t>
      </w:r>
      <w:r>
        <w:rPr>
          <w:noProof/>
        </w:rPr>
        <w:fldChar w:fldCharType="end"/>
      </w:r>
    </w:p>
    <w:p w14:paraId="4305B4A2" w14:textId="2E8C88B1" w:rsidR="0071726A" w:rsidRDefault="0071726A">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N1 Reference Point</w:t>
      </w:r>
      <w:r>
        <w:rPr>
          <w:noProof/>
        </w:rPr>
        <w:tab/>
      </w:r>
      <w:r>
        <w:rPr>
          <w:noProof/>
        </w:rPr>
        <w:fldChar w:fldCharType="begin" w:fldLock="1"/>
      </w:r>
      <w:r>
        <w:rPr>
          <w:noProof/>
        </w:rPr>
        <w:instrText xml:space="preserve"> PAGEREF _Toc131157595 \h </w:instrText>
      </w:r>
      <w:r>
        <w:rPr>
          <w:noProof/>
        </w:rPr>
      </w:r>
      <w:r>
        <w:rPr>
          <w:noProof/>
        </w:rPr>
        <w:fldChar w:fldCharType="separate"/>
      </w:r>
      <w:r>
        <w:rPr>
          <w:noProof/>
        </w:rPr>
        <w:t>28</w:t>
      </w:r>
      <w:r>
        <w:rPr>
          <w:noProof/>
        </w:rPr>
        <w:fldChar w:fldCharType="end"/>
      </w:r>
    </w:p>
    <w:p w14:paraId="4CEF7900" w14:textId="155EC783" w:rsidR="0071726A" w:rsidRDefault="0071726A">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N2 Reference Point</w:t>
      </w:r>
      <w:r>
        <w:rPr>
          <w:noProof/>
        </w:rPr>
        <w:tab/>
      </w:r>
      <w:r>
        <w:rPr>
          <w:noProof/>
        </w:rPr>
        <w:fldChar w:fldCharType="begin" w:fldLock="1"/>
      </w:r>
      <w:r>
        <w:rPr>
          <w:noProof/>
        </w:rPr>
        <w:instrText xml:space="preserve"> PAGEREF _Toc131157596 \h </w:instrText>
      </w:r>
      <w:r>
        <w:rPr>
          <w:noProof/>
        </w:rPr>
      </w:r>
      <w:r>
        <w:rPr>
          <w:noProof/>
        </w:rPr>
        <w:fldChar w:fldCharType="separate"/>
      </w:r>
      <w:r>
        <w:rPr>
          <w:noProof/>
        </w:rPr>
        <w:t>28</w:t>
      </w:r>
      <w:r>
        <w:rPr>
          <w:noProof/>
        </w:rPr>
        <w:fldChar w:fldCharType="end"/>
      </w:r>
    </w:p>
    <w:p w14:paraId="1A01E026" w14:textId="46FFC620" w:rsidR="0071726A" w:rsidRDefault="0071726A">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_Toc131157597 \h </w:instrText>
      </w:r>
      <w:r>
        <w:rPr>
          <w:noProof/>
        </w:rPr>
      </w:r>
      <w:r>
        <w:rPr>
          <w:noProof/>
        </w:rPr>
        <w:fldChar w:fldCharType="separate"/>
      </w:r>
      <w:r>
        <w:rPr>
          <w:noProof/>
        </w:rPr>
        <w:t>28</w:t>
      </w:r>
      <w:r>
        <w:rPr>
          <w:noProof/>
        </w:rPr>
        <w:fldChar w:fldCharType="end"/>
      </w:r>
    </w:p>
    <w:p w14:paraId="5500E1E7" w14:textId="7B6AEF1F" w:rsidR="0071726A" w:rsidRDefault="0071726A">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NL5 Reference Point</w:t>
      </w:r>
      <w:r>
        <w:rPr>
          <w:noProof/>
        </w:rPr>
        <w:tab/>
      </w:r>
      <w:r>
        <w:rPr>
          <w:noProof/>
        </w:rPr>
        <w:fldChar w:fldCharType="begin" w:fldLock="1"/>
      </w:r>
      <w:r>
        <w:rPr>
          <w:noProof/>
        </w:rPr>
        <w:instrText xml:space="preserve"> PAGEREF _Toc131157598 \h </w:instrText>
      </w:r>
      <w:r>
        <w:rPr>
          <w:noProof/>
        </w:rPr>
      </w:r>
      <w:r>
        <w:rPr>
          <w:noProof/>
        </w:rPr>
        <w:fldChar w:fldCharType="separate"/>
      </w:r>
      <w:r>
        <w:rPr>
          <w:noProof/>
        </w:rPr>
        <w:t>28</w:t>
      </w:r>
      <w:r>
        <w:rPr>
          <w:noProof/>
        </w:rPr>
        <w:fldChar w:fldCharType="end"/>
      </w:r>
    </w:p>
    <w:p w14:paraId="1DE73B6E" w14:textId="6F7FD250" w:rsidR="0071726A" w:rsidRDefault="0071726A">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NL2 Reference Point</w:t>
      </w:r>
      <w:r>
        <w:rPr>
          <w:noProof/>
        </w:rPr>
        <w:tab/>
      </w:r>
      <w:r>
        <w:rPr>
          <w:noProof/>
        </w:rPr>
        <w:fldChar w:fldCharType="begin" w:fldLock="1"/>
      </w:r>
      <w:r>
        <w:rPr>
          <w:noProof/>
        </w:rPr>
        <w:instrText xml:space="preserve"> PAGEREF _Toc131157599 \h </w:instrText>
      </w:r>
      <w:r>
        <w:rPr>
          <w:noProof/>
        </w:rPr>
      </w:r>
      <w:r>
        <w:rPr>
          <w:noProof/>
        </w:rPr>
        <w:fldChar w:fldCharType="separate"/>
      </w:r>
      <w:r>
        <w:rPr>
          <w:noProof/>
        </w:rPr>
        <w:t>28</w:t>
      </w:r>
      <w:r>
        <w:rPr>
          <w:noProof/>
        </w:rPr>
        <w:fldChar w:fldCharType="end"/>
      </w:r>
    </w:p>
    <w:p w14:paraId="4ADF9CA3" w14:textId="50113127" w:rsidR="0071726A" w:rsidRDefault="0071726A">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NL6 Reference Point</w:t>
      </w:r>
      <w:r>
        <w:rPr>
          <w:noProof/>
        </w:rPr>
        <w:tab/>
      </w:r>
      <w:r>
        <w:rPr>
          <w:noProof/>
        </w:rPr>
        <w:fldChar w:fldCharType="begin" w:fldLock="1"/>
      </w:r>
      <w:r>
        <w:rPr>
          <w:noProof/>
        </w:rPr>
        <w:instrText xml:space="preserve"> PAGEREF _Toc131157600 \h </w:instrText>
      </w:r>
      <w:r>
        <w:rPr>
          <w:noProof/>
        </w:rPr>
      </w:r>
      <w:r>
        <w:rPr>
          <w:noProof/>
        </w:rPr>
        <w:fldChar w:fldCharType="separate"/>
      </w:r>
      <w:r>
        <w:rPr>
          <w:noProof/>
        </w:rPr>
        <w:t>28</w:t>
      </w:r>
      <w:r>
        <w:rPr>
          <w:noProof/>
        </w:rPr>
        <w:fldChar w:fldCharType="end"/>
      </w:r>
    </w:p>
    <w:p w14:paraId="7F890376" w14:textId="123D0E93" w:rsidR="0071726A" w:rsidRDefault="0071726A">
      <w:pPr>
        <w:pStyle w:val="TOC3"/>
        <w:rPr>
          <w:rFonts w:asciiTheme="minorHAnsi" w:eastAsiaTheme="minorEastAsia" w:hAnsiTheme="minorHAnsi" w:cstheme="minorBidi"/>
          <w:noProof/>
          <w:sz w:val="22"/>
          <w:szCs w:val="22"/>
        </w:rPr>
      </w:pPr>
      <w:r>
        <w:rPr>
          <w:noProof/>
        </w:rPr>
        <w:t>4.4.9</w:t>
      </w:r>
      <w:r>
        <w:rPr>
          <w:rFonts w:asciiTheme="minorHAnsi" w:eastAsiaTheme="minorEastAsia" w:hAnsiTheme="minorHAnsi" w:cstheme="minorBidi"/>
          <w:noProof/>
          <w:sz w:val="22"/>
          <w:szCs w:val="22"/>
        </w:rPr>
        <w:tab/>
      </w:r>
      <w:r>
        <w:rPr>
          <w:noProof/>
        </w:rPr>
        <w:t>N51 Reference Point</w:t>
      </w:r>
      <w:r>
        <w:rPr>
          <w:noProof/>
        </w:rPr>
        <w:tab/>
      </w:r>
      <w:r>
        <w:rPr>
          <w:noProof/>
        </w:rPr>
        <w:fldChar w:fldCharType="begin" w:fldLock="1"/>
      </w:r>
      <w:r>
        <w:rPr>
          <w:noProof/>
        </w:rPr>
        <w:instrText xml:space="preserve"> PAGEREF _Toc131157601 \h </w:instrText>
      </w:r>
      <w:r>
        <w:rPr>
          <w:noProof/>
        </w:rPr>
      </w:r>
      <w:r>
        <w:rPr>
          <w:noProof/>
        </w:rPr>
        <w:fldChar w:fldCharType="separate"/>
      </w:r>
      <w:r>
        <w:rPr>
          <w:noProof/>
        </w:rPr>
        <w:t>28</w:t>
      </w:r>
      <w:r>
        <w:rPr>
          <w:noProof/>
        </w:rPr>
        <w:fldChar w:fldCharType="end"/>
      </w:r>
    </w:p>
    <w:p w14:paraId="4656B56F" w14:textId="2970191C" w:rsidR="0071726A" w:rsidRDefault="0071726A">
      <w:pPr>
        <w:pStyle w:val="TOC3"/>
        <w:rPr>
          <w:rFonts w:asciiTheme="minorHAnsi" w:eastAsiaTheme="minorEastAsia" w:hAnsiTheme="minorHAnsi" w:cstheme="minorBidi"/>
          <w:noProof/>
          <w:sz w:val="22"/>
          <w:szCs w:val="22"/>
        </w:rPr>
      </w:pPr>
      <w:r>
        <w:rPr>
          <w:noProof/>
        </w:rPr>
        <w:t>4.4.10</w:t>
      </w:r>
      <w:r>
        <w:rPr>
          <w:rFonts w:asciiTheme="minorHAnsi" w:eastAsiaTheme="minorEastAsia" w:hAnsiTheme="minorHAnsi" w:cstheme="minorBidi"/>
          <w:noProof/>
          <w:sz w:val="22"/>
          <w:szCs w:val="22"/>
        </w:rPr>
        <w:tab/>
      </w:r>
      <w:r>
        <w:rPr>
          <w:noProof/>
        </w:rPr>
        <w:t>NL1 Reference Point</w:t>
      </w:r>
      <w:r>
        <w:rPr>
          <w:noProof/>
        </w:rPr>
        <w:tab/>
      </w:r>
      <w:r>
        <w:rPr>
          <w:noProof/>
        </w:rPr>
        <w:fldChar w:fldCharType="begin" w:fldLock="1"/>
      </w:r>
      <w:r>
        <w:rPr>
          <w:noProof/>
        </w:rPr>
        <w:instrText xml:space="preserve"> PAGEREF _Toc131157602 \h </w:instrText>
      </w:r>
      <w:r>
        <w:rPr>
          <w:noProof/>
        </w:rPr>
      </w:r>
      <w:r>
        <w:rPr>
          <w:noProof/>
        </w:rPr>
        <w:fldChar w:fldCharType="separate"/>
      </w:r>
      <w:r>
        <w:rPr>
          <w:noProof/>
        </w:rPr>
        <w:t>29</w:t>
      </w:r>
      <w:r>
        <w:rPr>
          <w:noProof/>
        </w:rPr>
        <w:fldChar w:fldCharType="end"/>
      </w:r>
    </w:p>
    <w:p w14:paraId="077B4F00" w14:textId="23A156D9" w:rsidR="0071726A" w:rsidRDefault="0071726A">
      <w:pPr>
        <w:pStyle w:val="TOC3"/>
        <w:rPr>
          <w:rFonts w:asciiTheme="minorHAnsi" w:eastAsiaTheme="minorEastAsia" w:hAnsiTheme="minorHAnsi" w:cstheme="minorBidi"/>
          <w:noProof/>
          <w:sz w:val="22"/>
          <w:szCs w:val="22"/>
        </w:rPr>
      </w:pPr>
      <w:r>
        <w:rPr>
          <w:noProof/>
        </w:rPr>
        <w:t>4.4.11</w:t>
      </w:r>
      <w:r>
        <w:rPr>
          <w:rFonts w:asciiTheme="minorHAnsi" w:eastAsiaTheme="minorEastAsia" w:hAnsiTheme="minorHAnsi" w:cstheme="minorBidi"/>
          <w:noProof/>
          <w:sz w:val="22"/>
          <w:szCs w:val="22"/>
        </w:rPr>
        <w:tab/>
      </w:r>
      <w:r>
        <w:rPr>
          <w:noProof/>
        </w:rPr>
        <w:t>N52 Reference Point</w:t>
      </w:r>
      <w:r>
        <w:rPr>
          <w:noProof/>
        </w:rPr>
        <w:tab/>
      </w:r>
      <w:r>
        <w:rPr>
          <w:noProof/>
        </w:rPr>
        <w:fldChar w:fldCharType="begin" w:fldLock="1"/>
      </w:r>
      <w:r>
        <w:rPr>
          <w:noProof/>
        </w:rPr>
        <w:instrText xml:space="preserve"> PAGEREF _Toc131157603 \h </w:instrText>
      </w:r>
      <w:r>
        <w:rPr>
          <w:noProof/>
        </w:rPr>
      </w:r>
      <w:r>
        <w:rPr>
          <w:noProof/>
        </w:rPr>
        <w:fldChar w:fldCharType="separate"/>
      </w:r>
      <w:r>
        <w:rPr>
          <w:noProof/>
        </w:rPr>
        <w:t>29</w:t>
      </w:r>
      <w:r>
        <w:rPr>
          <w:noProof/>
        </w:rPr>
        <w:fldChar w:fldCharType="end"/>
      </w:r>
    </w:p>
    <w:p w14:paraId="20926727" w14:textId="64FA4510" w:rsidR="0071726A" w:rsidRDefault="0071726A">
      <w:pPr>
        <w:pStyle w:val="TOC3"/>
        <w:rPr>
          <w:rFonts w:asciiTheme="minorHAnsi" w:eastAsiaTheme="minorEastAsia" w:hAnsiTheme="minorHAnsi" w:cstheme="minorBidi"/>
          <w:noProof/>
          <w:sz w:val="22"/>
          <w:szCs w:val="22"/>
        </w:rPr>
      </w:pPr>
      <w:r>
        <w:rPr>
          <w:noProof/>
        </w:rPr>
        <w:t>4.4.12</w:t>
      </w:r>
      <w:r>
        <w:rPr>
          <w:rFonts w:asciiTheme="minorHAnsi" w:eastAsiaTheme="minorEastAsia" w:hAnsiTheme="minorHAnsi" w:cstheme="minorBidi"/>
          <w:noProof/>
          <w:sz w:val="22"/>
          <w:szCs w:val="22"/>
        </w:rPr>
        <w:tab/>
      </w:r>
      <w:r>
        <w:rPr>
          <w:noProof/>
        </w:rPr>
        <w:t>NL7 Reference Point</w:t>
      </w:r>
      <w:r>
        <w:rPr>
          <w:noProof/>
        </w:rPr>
        <w:tab/>
      </w:r>
      <w:r>
        <w:rPr>
          <w:noProof/>
        </w:rPr>
        <w:fldChar w:fldCharType="begin" w:fldLock="1"/>
      </w:r>
      <w:r>
        <w:rPr>
          <w:noProof/>
        </w:rPr>
        <w:instrText xml:space="preserve"> PAGEREF _Toc131157604 \h </w:instrText>
      </w:r>
      <w:r>
        <w:rPr>
          <w:noProof/>
        </w:rPr>
      </w:r>
      <w:r>
        <w:rPr>
          <w:noProof/>
        </w:rPr>
        <w:fldChar w:fldCharType="separate"/>
      </w:r>
      <w:r>
        <w:rPr>
          <w:noProof/>
        </w:rPr>
        <w:t>29</w:t>
      </w:r>
      <w:r>
        <w:rPr>
          <w:noProof/>
        </w:rPr>
        <w:fldChar w:fldCharType="end"/>
      </w:r>
    </w:p>
    <w:p w14:paraId="2B8C06D4" w14:textId="60B5E539" w:rsidR="0071726A" w:rsidRDefault="0071726A">
      <w:pPr>
        <w:pStyle w:val="TOC3"/>
        <w:rPr>
          <w:rFonts w:asciiTheme="minorHAnsi" w:eastAsiaTheme="minorEastAsia" w:hAnsiTheme="minorHAnsi" w:cstheme="minorBidi"/>
          <w:noProof/>
          <w:sz w:val="22"/>
          <w:szCs w:val="22"/>
        </w:rPr>
      </w:pPr>
      <w:r>
        <w:rPr>
          <w:noProof/>
        </w:rPr>
        <w:t>4.4.13</w:t>
      </w:r>
      <w:r>
        <w:rPr>
          <w:rFonts w:asciiTheme="minorHAnsi" w:eastAsiaTheme="minorEastAsia" w:hAnsiTheme="minorHAnsi" w:cstheme="minorBidi"/>
          <w:noProof/>
          <w:sz w:val="22"/>
          <w:szCs w:val="22"/>
        </w:rPr>
        <w:tab/>
      </w:r>
      <w:r>
        <w:rPr>
          <w:noProof/>
        </w:rPr>
        <w:t>NL8 Reference Point</w:t>
      </w:r>
      <w:r>
        <w:rPr>
          <w:noProof/>
        </w:rPr>
        <w:tab/>
      </w:r>
      <w:r>
        <w:rPr>
          <w:noProof/>
        </w:rPr>
        <w:fldChar w:fldCharType="begin" w:fldLock="1"/>
      </w:r>
      <w:r>
        <w:rPr>
          <w:noProof/>
        </w:rPr>
        <w:instrText xml:space="preserve"> PAGEREF _Toc131157605 \h </w:instrText>
      </w:r>
      <w:r>
        <w:rPr>
          <w:noProof/>
        </w:rPr>
      </w:r>
      <w:r>
        <w:rPr>
          <w:noProof/>
        </w:rPr>
        <w:fldChar w:fldCharType="separate"/>
      </w:r>
      <w:r>
        <w:rPr>
          <w:noProof/>
        </w:rPr>
        <w:t>29</w:t>
      </w:r>
      <w:r>
        <w:rPr>
          <w:noProof/>
        </w:rPr>
        <w:fldChar w:fldCharType="end"/>
      </w:r>
    </w:p>
    <w:p w14:paraId="35EECDAE" w14:textId="2399A8B9" w:rsidR="0071726A" w:rsidRDefault="0071726A">
      <w:pPr>
        <w:pStyle w:val="TOC3"/>
        <w:rPr>
          <w:rFonts w:asciiTheme="minorHAnsi" w:eastAsiaTheme="minorEastAsia" w:hAnsiTheme="minorHAnsi" w:cstheme="minorBidi"/>
          <w:noProof/>
          <w:sz w:val="22"/>
          <w:szCs w:val="22"/>
        </w:rPr>
      </w:pPr>
      <w:r>
        <w:rPr>
          <w:noProof/>
        </w:rPr>
        <w:t>4.4.14</w:t>
      </w:r>
      <w:r>
        <w:rPr>
          <w:rFonts w:asciiTheme="minorHAnsi" w:eastAsiaTheme="minorEastAsia" w:hAnsiTheme="minorHAnsi" w:cstheme="minorBidi"/>
          <w:noProof/>
          <w:sz w:val="22"/>
          <w:szCs w:val="22"/>
        </w:rPr>
        <w:tab/>
      </w:r>
      <w:r>
        <w:rPr>
          <w:noProof/>
        </w:rPr>
        <w:t>NL9 Reference Point</w:t>
      </w:r>
      <w:r>
        <w:rPr>
          <w:noProof/>
        </w:rPr>
        <w:tab/>
      </w:r>
      <w:r>
        <w:rPr>
          <w:noProof/>
        </w:rPr>
        <w:fldChar w:fldCharType="begin" w:fldLock="1"/>
      </w:r>
      <w:r>
        <w:rPr>
          <w:noProof/>
        </w:rPr>
        <w:instrText xml:space="preserve"> PAGEREF _Toc131157606 \h </w:instrText>
      </w:r>
      <w:r>
        <w:rPr>
          <w:noProof/>
        </w:rPr>
      </w:r>
      <w:r>
        <w:rPr>
          <w:noProof/>
        </w:rPr>
        <w:fldChar w:fldCharType="separate"/>
      </w:r>
      <w:r>
        <w:rPr>
          <w:noProof/>
        </w:rPr>
        <w:t>29</w:t>
      </w:r>
      <w:r>
        <w:rPr>
          <w:noProof/>
        </w:rPr>
        <w:fldChar w:fldCharType="end"/>
      </w:r>
    </w:p>
    <w:p w14:paraId="25555DCF" w14:textId="3723E8D9" w:rsidR="0071726A" w:rsidRDefault="0071726A">
      <w:pPr>
        <w:pStyle w:val="TOC2"/>
        <w:rPr>
          <w:rFonts w:asciiTheme="minorHAnsi" w:eastAsiaTheme="minorEastAsia" w:hAnsiTheme="minorHAnsi" w:cstheme="minorBidi"/>
          <w:noProof/>
          <w:sz w:val="22"/>
          <w:szCs w:val="22"/>
        </w:rPr>
      </w:pPr>
      <w:r>
        <w:rPr>
          <w:noProof/>
          <w:lang w:eastAsia="ko-KR"/>
        </w:rPr>
        <w:t>4.</w:t>
      </w:r>
      <w:r w:rsidRPr="00632D4C">
        <w:rPr>
          <w:noProof/>
          <w:lang w:eastAsia="zh-CN"/>
        </w:rPr>
        <w:t>5</w:t>
      </w:r>
      <w:r>
        <w:rPr>
          <w:rFonts w:asciiTheme="minorHAnsi" w:eastAsiaTheme="minorEastAsia" w:hAnsiTheme="minorHAnsi" w:cstheme="minorBidi"/>
          <w:noProof/>
          <w:sz w:val="22"/>
          <w:szCs w:val="22"/>
        </w:rPr>
        <w:tab/>
      </w:r>
      <w:r w:rsidRPr="00632D4C">
        <w:rPr>
          <w:noProof/>
          <w:lang w:eastAsia="zh-CN"/>
        </w:rPr>
        <w:t>Service Based Interfaces to Support Location Services</w:t>
      </w:r>
      <w:r>
        <w:rPr>
          <w:noProof/>
        </w:rPr>
        <w:tab/>
      </w:r>
      <w:r>
        <w:rPr>
          <w:noProof/>
        </w:rPr>
        <w:fldChar w:fldCharType="begin" w:fldLock="1"/>
      </w:r>
      <w:r>
        <w:rPr>
          <w:noProof/>
        </w:rPr>
        <w:instrText xml:space="preserve"> PAGEREF _Toc131157607 \h </w:instrText>
      </w:r>
      <w:r>
        <w:rPr>
          <w:noProof/>
        </w:rPr>
      </w:r>
      <w:r>
        <w:rPr>
          <w:noProof/>
        </w:rPr>
        <w:fldChar w:fldCharType="separate"/>
      </w:r>
      <w:r>
        <w:rPr>
          <w:noProof/>
        </w:rPr>
        <w:t>29</w:t>
      </w:r>
      <w:r>
        <w:rPr>
          <w:noProof/>
        </w:rPr>
        <w:fldChar w:fldCharType="end"/>
      </w:r>
    </w:p>
    <w:p w14:paraId="56FCA09F" w14:textId="21E872C5" w:rsidR="0071726A" w:rsidRDefault="0071726A">
      <w:pPr>
        <w:pStyle w:val="TOC1"/>
        <w:rPr>
          <w:rFonts w:asciiTheme="minorHAnsi" w:eastAsiaTheme="minorEastAsia" w:hAnsiTheme="minorHAnsi" w:cstheme="minorBidi"/>
          <w:noProof/>
          <w:szCs w:val="22"/>
        </w:rPr>
      </w:pPr>
      <w:r w:rsidRPr="00632D4C">
        <w:rPr>
          <w:noProof/>
          <w:lang w:eastAsia="zh-CN"/>
        </w:rPr>
        <w:lastRenderedPageBreak/>
        <w:t>5</w:t>
      </w:r>
      <w:r>
        <w:rPr>
          <w:rFonts w:asciiTheme="minorHAnsi" w:eastAsiaTheme="minorEastAsia" w:hAnsiTheme="minorHAnsi" w:cstheme="minorBidi"/>
          <w:noProof/>
          <w:szCs w:val="22"/>
        </w:rPr>
        <w:tab/>
      </w:r>
      <w:r w:rsidRPr="00632D4C">
        <w:rPr>
          <w:noProof/>
          <w:lang w:eastAsia="zh-CN"/>
        </w:rPr>
        <w:t>High Level Features</w:t>
      </w:r>
      <w:r>
        <w:rPr>
          <w:noProof/>
        </w:rPr>
        <w:tab/>
      </w:r>
      <w:r>
        <w:rPr>
          <w:noProof/>
        </w:rPr>
        <w:fldChar w:fldCharType="begin" w:fldLock="1"/>
      </w:r>
      <w:r>
        <w:rPr>
          <w:noProof/>
        </w:rPr>
        <w:instrText xml:space="preserve"> PAGEREF _Toc131157608 \h </w:instrText>
      </w:r>
      <w:r>
        <w:rPr>
          <w:noProof/>
        </w:rPr>
      </w:r>
      <w:r>
        <w:rPr>
          <w:noProof/>
        </w:rPr>
        <w:fldChar w:fldCharType="separate"/>
      </w:r>
      <w:r>
        <w:rPr>
          <w:noProof/>
        </w:rPr>
        <w:t>29</w:t>
      </w:r>
      <w:r>
        <w:rPr>
          <w:noProof/>
        </w:rPr>
        <w:fldChar w:fldCharType="end"/>
      </w:r>
    </w:p>
    <w:p w14:paraId="34AAC61C" w14:textId="2F6E8233" w:rsidR="0071726A" w:rsidRDefault="0071726A">
      <w:pPr>
        <w:pStyle w:val="TOC2"/>
        <w:rPr>
          <w:rFonts w:asciiTheme="minorHAnsi" w:eastAsiaTheme="minorEastAsia" w:hAnsiTheme="minorHAnsi" w:cstheme="minorBidi"/>
          <w:noProof/>
          <w:sz w:val="22"/>
          <w:szCs w:val="22"/>
        </w:rPr>
      </w:pPr>
      <w:r w:rsidRPr="00632D4C">
        <w:rPr>
          <w:noProof/>
          <w:lang w:eastAsia="zh-CN"/>
        </w:rPr>
        <w:t>5</w:t>
      </w:r>
      <w:r>
        <w:rPr>
          <w:noProof/>
          <w:lang w:eastAsia="ko-KR"/>
        </w:rPr>
        <w:t>.</w:t>
      </w:r>
      <w:r w:rsidRPr="00632D4C">
        <w:rPr>
          <w:noProof/>
          <w:lang w:eastAsia="zh-CN"/>
        </w:rPr>
        <w:t>1</w:t>
      </w:r>
      <w:r>
        <w:rPr>
          <w:rFonts w:asciiTheme="minorHAnsi" w:eastAsiaTheme="minorEastAsia" w:hAnsiTheme="minorHAnsi" w:cstheme="minorBidi"/>
          <w:noProof/>
          <w:sz w:val="22"/>
          <w:szCs w:val="22"/>
        </w:rPr>
        <w:tab/>
      </w:r>
      <w:r w:rsidRPr="00632D4C">
        <w:rPr>
          <w:noProof/>
          <w:lang w:eastAsia="zh-CN"/>
        </w:rPr>
        <w:t>LMF Discovery and Selection</w:t>
      </w:r>
      <w:r>
        <w:rPr>
          <w:noProof/>
        </w:rPr>
        <w:tab/>
      </w:r>
      <w:r>
        <w:rPr>
          <w:noProof/>
        </w:rPr>
        <w:fldChar w:fldCharType="begin" w:fldLock="1"/>
      </w:r>
      <w:r>
        <w:rPr>
          <w:noProof/>
        </w:rPr>
        <w:instrText xml:space="preserve"> PAGEREF _Toc131157609 \h </w:instrText>
      </w:r>
      <w:r>
        <w:rPr>
          <w:noProof/>
        </w:rPr>
      </w:r>
      <w:r>
        <w:rPr>
          <w:noProof/>
        </w:rPr>
        <w:fldChar w:fldCharType="separate"/>
      </w:r>
      <w:r>
        <w:rPr>
          <w:noProof/>
        </w:rPr>
        <w:t>29</w:t>
      </w:r>
      <w:r>
        <w:rPr>
          <w:noProof/>
        </w:rPr>
        <w:fldChar w:fldCharType="end"/>
      </w:r>
    </w:p>
    <w:p w14:paraId="167EEB8D" w14:textId="43D2647E" w:rsidR="0071726A" w:rsidRDefault="0071726A">
      <w:pPr>
        <w:pStyle w:val="TOC2"/>
        <w:rPr>
          <w:rFonts w:asciiTheme="minorHAnsi" w:eastAsiaTheme="minorEastAsia" w:hAnsiTheme="minorHAnsi" w:cstheme="minorBidi"/>
          <w:noProof/>
          <w:sz w:val="22"/>
          <w:szCs w:val="22"/>
        </w:rPr>
      </w:pPr>
      <w:r w:rsidRPr="00632D4C">
        <w:rPr>
          <w:noProof/>
          <w:lang w:eastAsia="zh-CN"/>
        </w:rPr>
        <w:t>5.1a</w:t>
      </w:r>
      <w:r>
        <w:rPr>
          <w:rFonts w:asciiTheme="minorHAnsi" w:eastAsiaTheme="minorEastAsia" w:hAnsiTheme="minorHAnsi" w:cstheme="minorBidi"/>
          <w:noProof/>
          <w:sz w:val="22"/>
          <w:szCs w:val="22"/>
        </w:rPr>
        <w:tab/>
      </w:r>
      <w:r w:rsidRPr="00632D4C">
        <w:rPr>
          <w:noProof/>
          <w:lang w:eastAsia="zh-CN"/>
        </w:rPr>
        <w:t>GMLC Discovery and Selection</w:t>
      </w:r>
      <w:r>
        <w:rPr>
          <w:noProof/>
        </w:rPr>
        <w:tab/>
      </w:r>
      <w:r>
        <w:rPr>
          <w:noProof/>
        </w:rPr>
        <w:fldChar w:fldCharType="begin" w:fldLock="1"/>
      </w:r>
      <w:r>
        <w:rPr>
          <w:noProof/>
        </w:rPr>
        <w:instrText xml:space="preserve"> PAGEREF _Toc131157610 \h </w:instrText>
      </w:r>
      <w:r>
        <w:rPr>
          <w:noProof/>
        </w:rPr>
      </w:r>
      <w:r>
        <w:rPr>
          <w:noProof/>
        </w:rPr>
        <w:fldChar w:fldCharType="separate"/>
      </w:r>
      <w:r>
        <w:rPr>
          <w:noProof/>
        </w:rPr>
        <w:t>31</w:t>
      </w:r>
      <w:r>
        <w:rPr>
          <w:noProof/>
        </w:rPr>
        <w:fldChar w:fldCharType="end"/>
      </w:r>
    </w:p>
    <w:p w14:paraId="1E1F4FB9" w14:textId="34112A3B" w:rsidR="0071726A" w:rsidRDefault="0071726A">
      <w:pPr>
        <w:pStyle w:val="TOC2"/>
        <w:rPr>
          <w:rFonts w:asciiTheme="minorHAnsi" w:eastAsiaTheme="minorEastAsia" w:hAnsiTheme="minorHAnsi" w:cstheme="minorBidi"/>
          <w:noProof/>
          <w:sz w:val="22"/>
          <w:szCs w:val="22"/>
        </w:rPr>
      </w:pPr>
      <w:r w:rsidRPr="00632D4C">
        <w:rPr>
          <w:noProof/>
          <w:lang w:eastAsia="zh-CN"/>
        </w:rPr>
        <w:t>5</w:t>
      </w:r>
      <w:r>
        <w:rPr>
          <w:noProof/>
          <w:lang w:eastAsia="ko-KR"/>
        </w:rPr>
        <w:t>.</w:t>
      </w:r>
      <w:r w:rsidRPr="00632D4C">
        <w:rPr>
          <w:noProof/>
          <w:lang w:eastAsia="zh-CN"/>
        </w:rPr>
        <w:t>2</w:t>
      </w:r>
      <w:r>
        <w:rPr>
          <w:rFonts w:asciiTheme="minorHAnsi" w:eastAsiaTheme="minorEastAsia" w:hAnsiTheme="minorHAnsi" w:cstheme="minorBidi"/>
          <w:noProof/>
          <w:sz w:val="22"/>
          <w:szCs w:val="22"/>
        </w:rPr>
        <w:tab/>
      </w:r>
      <w:r w:rsidRPr="00632D4C">
        <w:rPr>
          <w:noProof/>
          <w:lang w:eastAsia="zh-CN"/>
        </w:rPr>
        <w:t>3GPP access specific aspects</w:t>
      </w:r>
      <w:r>
        <w:rPr>
          <w:noProof/>
        </w:rPr>
        <w:tab/>
      </w:r>
      <w:r>
        <w:rPr>
          <w:noProof/>
        </w:rPr>
        <w:fldChar w:fldCharType="begin" w:fldLock="1"/>
      </w:r>
      <w:r>
        <w:rPr>
          <w:noProof/>
        </w:rPr>
        <w:instrText xml:space="preserve"> PAGEREF _Toc131157611 \h </w:instrText>
      </w:r>
      <w:r>
        <w:rPr>
          <w:noProof/>
        </w:rPr>
      </w:r>
      <w:r>
        <w:rPr>
          <w:noProof/>
        </w:rPr>
        <w:fldChar w:fldCharType="separate"/>
      </w:r>
      <w:r>
        <w:rPr>
          <w:noProof/>
        </w:rPr>
        <w:t>31</w:t>
      </w:r>
      <w:r>
        <w:rPr>
          <w:noProof/>
        </w:rPr>
        <w:fldChar w:fldCharType="end"/>
      </w:r>
    </w:p>
    <w:p w14:paraId="32423B55" w14:textId="0D54EA41" w:rsidR="0071726A" w:rsidRDefault="0071726A">
      <w:pPr>
        <w:pStyle w:val="TOC2"/>
        <w:rPr>
          <w:rFonts w:asciiTheme="minorHAnsi" w:eastAsiaTheme="minorEastAsia" w:hAnsiTheme="minorHAnsi" w:cstheme="minorBidi"/>
          <w:noProof/>
          <w:sz w:val="22"/>
          <w:szCs w:val="22"/>
        </w:rPr>
      </w:pPr>
      <w:r w:rsidRPr="00632D4C">
        <w:rPr>
          <w:noProof/>
          <w:lang w:eastAsia="zh-CN"/>
        </w:rPr>
        <w:t>5</w:t>
      </w:r>
      <w:r>
        <w:rPr>
          <w:noProof/>
          <w:lang w:eastAsia="ko-KR"/>
        </w:rPr>
        <w:t>.</w:t>
      </w:r>
      <w:r w:rsidRPr="00632D4C">
        <w:rPr>
          <w:noProof/>
          <w:lang w:eastAsia="zh-CN"/>
        </w:rPr>
        <w:t>3</w:t>
      </w:r>
      <w:r>
        <w:rPr>
          <w:rFonts w:asciiTheme="minorHAnsi" w:eastAsiaTheme="minorEastAsia" w:hAnsiTheme="minorHAnsi" w:cstheme="minorBidi"/>
          <w:noProof/>
          <w:sz w:val="22"/>
          <w:szCs w:val="22"/>
        </w:rPr>
        <w:tab/>
      </w:r>
      <w:r w:rsidRPr="00632D4C">
        <w:rPr>
          <w:noProof/>
          <w:lang w:eastAsia="zh-CN"/>
        </w:rPr>
        <w:t>Non-3GPP Access Specific Aspects</w:t>
      </w:r>
      <w:r>
        <w:rPr>
          <w:noProof/>
        </w:rPr>
        <w:tab/>
      </w:r>
      <w:r>
        <w:rPr>
          <w:noProof/>
        </w:rPr>
        <w:fldChar w:fldCharType="begin" w:fldLock="1"/>
      </w:r>
      <w:r>
        <w:rPr>
          <w:noProof/>
        </w:rPr>
        <w:instrText xml:space="preserve"> PAGEREF _Toc131157612 \h </w:instrText>
      </w:r>
      <w:r>
        <w:rPr>
          <w:noProof/>
        </w:rPr>
      </w:r>
      <w:r>
        <w:rPr>
          <w:noProof/>
        </w:rPr>
        <w:fldChar w:fldCharType="separate"/>
      </w:r>
      <w:r>
        <w:rPr>
          <w:noProof/>
        </w:rPr>
        <w:t>31</w:t>
      </w:r>
      <w:r>
        <w:rPr>
          <w:noProof/>
        </w:rPr>
        <w:fldChar w:fldCharType="end"/>
      </w:r>
    </w:p>
    <w:p w14:paraId="31EAFE87" w14:textId="1BAEBB01" w:rsidR="0071726A" w:rsidRDefault="0071726A">
      <w:pPr>
        <w:pStyle w:val="TOC3"/>
        <w:rPr>
          <w:rFonts w:asciiTheme="minorHAnsi" w:eastAsiaTheme="minorEastAsia" w:hAnsiTheme="minorHAnsi" w:cstheme="minorBidi"/>
          <w:noProof/>
          <w:sz w:val="22"/>
          <w:szCs w:val="22"/>
        </w:rPr>
      </w:pPr>
      <w:r w:rsidRPr="00632D4C">
        <w:rPr>
          <w:noProof/>
          <w:lang w:eastAsia="zh-CN"/>
        </w:rPr>
        <w:t>5</w:t>
      </w:r>
      <w:r>
        <w:rPr>
          <w:noProof/>
        </w:rPr>
        <w:t>.</w:t>
      </w:r>
      <w:r w:rsidRPr="00632D4C">
        <w:rPr>
          <w:noProof/>
          <w:lang w:eastAsia="zh-CN"/>
        </w:rPr>
        <w:t>3</w:t>
      </w:r>
      <w:r>
        <w:rPr>
          <w:noProof/>
        </w:rPr>
        <w:t>.</w:t>
      </w:r>
      <w:r w:rsidRPr="00632D4C">
        <w:rPr>
          <w:noProof/>
          <w:lang w:eastAsia="zh-CN"/>
        </w:rPr>
        <w:t>1</w:t>
      </w:r>
      <w:r>
        <w:rPr>
          <w:rFonts w:asciiTheme="minorHAnsi" w:eastAsiaTheme="minorEastAsia" w:hAnsiTheme="minorHAnsi" w:cstheme="minorBidi"/>
          <w:noProof/>
          <w:sz w:val="22"/>
          <w:szCs w:val="22"/>
        </w:rPr>
        <w:tab/>
      </w:r>
      <w:r w:rsidRPr="00632D4C">
        <w:rPr>
          <w:noProof/>
          <w:lang w:eastAsia="zh-CN"/>
        </w:rPr>
        <w:t>Location Information for Non-3GPP Access</w:t>
      </w:r>
      <w:r>
        <w:rPr>
          <w:noProof/>
        </w:rPr>
        <w:tab/>
      </w:r>
      <w:r>
        <w:rPr>
          <w:noProof/>
        </w:rPr>
        <w:fldChar w:fldCharType="begin" w:fldLock="1"/>
      </w:r>
      <w:r>
        <w:rPr>
          <w:noProof/>
        </w:rPr>
        <w:instrText xml:space="preserve"> PAGEREF _Toc131157613 \h </w:instrText>
      </w:r>
      <w:r>
        <w:rPr>
          <w:noProof/>
        </w:rPr>
      </w:r>
      <w:r>
        <w:rPr>
          <w:noProof/>
        </w:rPr>
        <w:fldChar w:fldCharType="separate"/>
      </w:r>
      <w:r>
        <w:rPr>
          <w:noProof/>
        </w:rPr>
        <w:t>31</w:t>
      </w:r>
      <w:r>
        <w:rPr>
          <w:noProof/>
        </w:rPr>
        <w:fldChar w:fldCharType="end"/>
      </w:r>
    </w:p>
    <w:p w14:paraId="1F3341EF" w14:textId="5FBF41F4" w:rsidR="0071726A" w:rsidRDefault="0071726A">
      <w:pPr>
        <w:pStyle w:val="TOC3"/>
        <w:rPr>
          <w:rFonts w:asciiTheme="minorHAnsi" w:eastAsiaTheme="minorEastAsia" w:hAnsiTheme="minorHAnsi" w:cstheme="minorBidi"/>
          <w:noProof/>
          <w:sz w:val="22"/>
          <w:szCs w:val="22"/>
        </w:rPr>
      </w:pPr>
      <w:r w:rsidRPr="00632D4C">
        <w:rPr>
          <w:noProof/>
          <w:lang w:eastAsia="zh-CN"/>
        </w:rPr>
        <w:t>5</w:t>
      </w:r>
      <w:r>
        <w:rPr>
          <w:noProof/>
        </w:rPr>
        <w:t>.</w:t>
      </w:r>
      <w:r w:rsidRPr="00632D4C">
        <w:rPr>
          <w:noProof/>
          <w:lang w:eastAsia="zh-CN"/>
        </w:rPr>
        <w:t>3</w:t>
      </w:r>
      <w:r>
        <w:rPr>
          <w:noProof/>
        </w:rPr>
        <w:t>.</w:t>
      </w:r>
      <w:r w:rsidRPr="00632D4C">
        <w:rPr>
          <w:noProof/>
          <w:lang w:eastAsia="zh-CN"/>
        </w:rPr>
        <w:t>2</w:t>
      </w:r>
      <w:r>
        <w:rPr>
          <w:rFonts w:asciiTheme="minorHAnsi" w:eastAsiaTheme="minorEastAsia" w:hAnsiTheme="minorHAnsi" w:cstheme="minorBidi"/>
          <w:noProof/>
          <w:sz w:val="22"/>
          <w:szCs w:val="22"/>
        </w:rPr>
        <w:tab/>
      </w:r>
      <w:r w:rsidRPr="00632D4C">
        <w:rPr>
          <w:noProof/>
          <w:lang w:eastAsia="zh-CN"/>
        </w:rPr>
        <w:t>Access Type Selection for LCS Service</w:t>
      </w:r>
      <w:r>
        <w:rPr>
          <w:noProof/>
        </w:rPr>
        <w:tab/>
      </w:r>
      <w:r>
        <w:rPr>
          <w:noProof/>
        </w:rPr>
        <w:fldChar w:fldCharType="begin" w:fldLock="1"/>
      </w:r>
      <w:r>
        <w:rPr>
          <w:noProof/>
        </w:rPr>
        <w:instrText xml:space="preserve"> PAGEREF _Toc131157614 \h </w:instrText>
      </w:r>
      <w:r>
        <w:rPr>
          <w:noProof/>
        </w:rPr>
      </w:r>
      <w:r>
        <w:rPr>
          <w:noProof/>
        </w:rPr>
        <w:fldChar w:fldCharType="separate"/>
      </w:r>
      <w:r>
        <w:rPr>
          <w:noProof/>
        </w:rPr>
        <w:t>32</w:t>
      </w:r>
      <w:r>
        <w:rPr>
          <w:noProof/>
        </w:rPr>
        <w:fldChar w:fldCharType="end"/>
      </w:r>
    </w:p>
    <w:p w14:paraId="0C752CD8" w14:textId="177BC4BC" w:rsidR="0071726A" w:rsidRDefault="0071726A">
      <w:pPr>
        <w:pStyle w:val="TOC2"/>
        <w:rPr>
          <w:rFonts w:asciiTheme="minorHAnsi" w:eastAsiaTheme="minorEastAsia" w:hAnsiTheme="minorHAnsi" w:cstheme="minorBidi"/>
          <w:noProof/>
          <w:sz w:val="22"/>
          <w:szCs w:val="22"/>
        </w:rPr>
      </w:pPr>
      <w:r>
        <w:rPr>
          <w:noProof/>
          <w:lang w:eastAsia="zh-CN"/>
        </w:rPr>
        <w:t>5.4</w:t>
      </w:r>
      <w:r>
        <w:rPr>
          <w:rFonts w:asciiTheme="minorHAnsi" w:eastAsiaTheme="minorEastAsia" w:hAnsiTheme="minorHAnsi" w:cstheme="minorBidi"/>
          <w:noProof/>
          <w:sz w:val="22"/>
          <w:szCs w:val="22"/>
        </w:rPr>
        <w:tab/>
      </w:r>
      <w:r>
        <w:rPr>
          <w:noProof/>
          <w:lang w:eastAsia="zh-CN"/>
        </w:rPr>
        <w:t>UE LCS privacy</w:t>
      </w:r>
      <w:r>
        <w:rPr>
          <w:noProof/>
        </w:rPr>
        <w:tab/>
      </w:r>
      <w:r>
        <w:rPr>
          <w:noProof/>
        </w:rPr>
        <w:fldChar w:fldCharType="begin" w:fldLock="1"/>
      </w:r>
      <w:r>
        <w:rPr>
          <w:noProof/>
        </w:rPr>
        <w:instrText xml:space="preserve"> PAGEREF _Toc131157615 \h </w:instrText>
      </w:r>
      <w:r>
        <w:rPr>
          <w:noProof/>
        </w:rPr>
      </w:r>
      <w:r>
        <w:rPr>
          <w:noProof/>
        </w:rPr>
        <w:fldChar w:fldCharType="separate"/>
      </w:r>
      <w:r>
        <w:rPr>
          <w:noProof/>
        </w:rPr>
        <w:t>33</w:t>
      </w:r>
      <w:r>
        <w:rPr>
          <w:noProof/>
        </w:rPr>
        <w:fldChar w:fldCharType="end"/>
      </w:r>
    </w:p>
    <w:p w14:paraId="064604BB" w14:textId="298AD2B6" w:rsidR="0071726A" w:rsidRDefault="0071726A">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_Toc131157616 \h </w:instrText>
      </w:r>
      <w:r>
        <w:rPr>
          <w:noProof/>
        </w:rPr>
      </w:r>
      <w:r>
        <w:rPr>
          <w:noProof/>
        </w:rPr>
        <w:fldChar w:fldCharType="separate"/>
      </w:r>
      <w:r>
        <w:rPr>
          <w:noProof/>
        </w:rPr>
        <w:t>33</w:t>
      </w:r>
      <w:r>
        <w:rPr>
          <w:noProof/>
        </w:rPr>
        <w:fldChar w:fldCharType="end"/>
      </w:r>
    </w:p>
    <w:p w14:paraId="47303E7E" w14:textId="0FB53567" w:rsidR="0071726A" w:rsidRDefault="0071726A">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Content of UE LCS Privacy Profile</w:t>
      </w:r>
      <w:r>
        <w:rPr>
          <w:noProof/>
        </w:rPr>
        <w:tab/>
      </w:r>
      <w:r>
        <w:rPr>
          <w:noProof/>
        </w:rPr>
        <w:fldChar w:fldCharType="begin" w:fldLock="1"/>
      </w:r>
      <w:r>
        <w:rPr>
          <w:noProof/>
        </w:rPr>
        <w:instrText xml:space="preserve"> PAGEREF _Toc131157617 \h </w:instrText>
      </w:r>
      <w:r>
        <w:rPr>
          <w:noProof/>
        </w:rPr>
      </w:r>
      <w:r>
        <w:rPr>
          <w:noProof/>
        </w:rPr>
        <w:fldChar w:fldCharType="separate"/>
      </w:r>
      <w:r>
        <w:rPr>
          <w:noProof/>
        </w:rPr>
        <w:t>33</w:t>
      </w:r>
      <w:r>
        <w:rPr>
          <w:noProof/>
        </w:rPr>
        <w:fldChar w:fldCharType="end"/>
      </w:r>
    </w:p>
    <w:p w14:paraId="20DA4955" w14:textId="5966367F" w:rsidR="0071726A" w:rsidRDefault="0071726A">
      <w:pPr>
        <w:pStyle w:val="TOC4"/>
        <w:rPr>
          <w:rFonts w:asciiTheme="minorHAnsi" w:eastAsiaTheme="minorEastAsia" w:hAnsiTheme="minorHAnsi" w:cstheme="minorBidi"/>
          <w:noProof/>
          <w:sz w:val="22"/>
          <w:szCs w:val="22"/>
        </w:rPr>
      </w:pPr>
      <w:r>
        <w:rPr>
          <w:noProof/>
        </w:rPr>
        <w:t>5.</w:t>
      </w:r>
      <w:r w:rsidRPr="00632D4C">
        <w:rPr>
          <w:noProof/>
          <w:lang w:eastAsia="zh-CN"/>
        </w:rPr>
        <w:t>4</w:t>
      </w:r>
      <w:r>
        <w:rPr>
          <w:noProof/>
        </w:rPr>
        <w:t>.2.1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_Toc131157618 \h </w:instrText>
      </w:r>
      <w:r>
        <w:rPr>
          <w:noProof/>
        </w:rPr>
      </w:r>
      <w:r>
        <w:rPr>
          <w:noProof/>
        </w:rPr>
        <w:fldChar w:fldCharType="separate"/>
      </w:r>
      <w:r>
        <w:rPr>
          <w:noProof/>
        </w:rPr>
        <w:t>33</w:t>
      </w:r>
      <w:r>
        <w:rPr>
          <w:noProof/>
        </w:rPr>
        <w:fldChar w:fldCharType="end"/>
      </w:r>
    </w:p>
    <w:p w14:paraId="713C0862" w14:textId="57B0BE2F" w:rsidR="0071726A" w:rsidRDefault="0071726A">
      <w:pPr>
        <w:pStyle w:val="TOC4"/>
        <w:rPr>
          <w:rFonts w:asciiTheme="minorHAnsi" w:eastAsiaTheme="minorEastAsia" w:hAnsiTheme="minorHAnsi" w:cstheme="minorBidi"/>
          <w:noProof/>
          <w:sz w:val="22"/>
          <w:szCs w:val="22"/>
        </w:rPr>
      </w:pPr>
      <w:r>
        <w:rPr>
          <w:noProof/>
        </w:rPr>
        <w:t>5.4.2.2</w:t>
      </w:r>
      <w:r>
        <w:rPr>
          <w:rFonts w:asciiTheme="minorHAnsi" w:eastAsiaTheme="minorEastAsia" w:hAnsiTheme="minorHAnsi" w:cstheme="minorBidi"/>
          <w:noProof/>
          <w:sz w:val="22"/>
          <w:szCs w:val="22"/>
        </w:rPr>
        <w:tab/>
      </w:r>
      <w:r>
        <w:rPr>
          <w:noProof/>
        </w:rPr>
        <w:t>Privacy Classes</w:t>
      </w:r>
      <w:r>
        <w:rPr>
          <w:noProof/>
        </w:rPr>
        <w:tab/>
      </w:r>
      <w:r>
        <w:rPr>
          <w:noProof/>
        </w:rPr>
        <w:fldChar w:fldCharType="begin" w:fldLock="1"/>
      </w:r>
      <w:r>
        <w:rPr>
          <w:noProof/>
        </w:rPr>
        <w:instrText xml:space="preserve"> PAGEREF _Toc131157619 \h </w:instrText>
      </w:r>
      <w:r>
        <w:rPr>
          <w:noProof/>
        </w:rPr>
      </w:r>
      <w:r>
        <w:rPr>
          <w:noProof/>
        </w:rPr>
        <w:fldChar w:fldCharType="separate"/>
      </w:r>
      <w:r>
        <w:rPr>
          <w:noProof/>
        </w:rPr>
        <w:t>34</w:t>
      </w:r>
      <w:r>
        <w:rPr>
          <w:noProof/>
        </w:rPr>
        <w:fldChar w:fldCharType="end"/>
      </w:r>
    </w:p>
    <w:p w14:paraId="271A94E2" w14:textId="22E58FA6" w:rsidR="0071726A" w:rsidRDefault="0071726A">
      <w:pPr>
        <w:pStyle w:val="TOC5"/>
        <w:rPr>
          <w:rFonts w:asciiTheme="minorHAnsi" w:eastAsiaTheme="minorEastAsia" w:hAnsiTheme="minorHAnsi" w:cstheme="minorBidi"/>
          <w:noProof/>
          <w:sz w:val="22"/>
          <w:szCs w:val="22"/>
        </w:rPr>
      </w:pPr>
      <w:r>
        <w:rPr>
          <w:noProof/>
        </w:rPr>
        <w:t>5.4.2.2.1</w:t>
      </w:r>
      <w:r>
        <w:rPr>
          <w:rFonts w:asciiTheme="minorHAnsi" w:eastAsiaTheme="minorEastAsia" w:hAnsiTheme="minorHAnsi" w:cstheme="minorBidi"/>
          <w:noProof/>
          <w:sz w:val="22"/>
          <w:szCs w:val="22"/>
        </w:rPr>
        <w:tab/>
      </w:r>
      <w:r>
        <w:rPr>
          <w:noProof/>
        </w:rPr>
        <w:t>Universal Class</w:t>
      </w:r>
      <w:r>
        <w:rPr>
          <w:noProof/>
        </w:rPr>
        <w:tab/>
      </w:r>
      <w:r>
        <w:rPr>
          <w:noProof/>
        </w:rPr>
        <w:fldChar w:fldCharType="begin" w:fldLock="1"/>
      </w:r>
      <w:r>
        <w:rPr>
          <w:noProof/>
        </w:rPr>
        <w:instrText xml:space="preserve"> PAGEREF _Toc131157620 \h </w:instrText>
      </w:r>
      <w:r>
        <w:rPr>
          <w:noProof/>
        </w:rPr>
      </w:r>
      <w:r>
        <w:rPr>
          <w:noProof/>
        </w:rPr>
        <w:fldChar w:fldCharType="separate"/>
      </w:r>
      <w:r>
        <w:rPr>
          <w:noProof/>
        </w:rPr>
        <w:t>34</w:t>
      </w:r>
      <w:r>
        <w:rPr>
          <w:noProof/>
        </w:rPr>
        <w:fldChar w:fldCharType="end"/>
      </w:r>
    </w:p>
    <w:p w14:paraId="41CE708D" w14:textId="054EDA34" w:rsidR="0071726A" w:rsidRDefault="0071726A">
      <w:pPr>
        <w:pStyle w:val="TOC5"/>
        <w:rPr>
          <w:rFonts w:asciiTheme="minorHAnsi" w:eastAsiaTheme="minorEastAsia" w:hAnsiTheme="minorHAnsi" w:cstheme="minorBidi"/>
          <w:noProof/>
          <w:sz w:val="22"/>
          <w:szCs w:val="22"/>
        </w:rPr>
      </w:pPr>
      <w:r>
        <w:rPr>
          <w:noProof/>
        </w:rPr>
        <w:t>5.4.2.2.2</w:t>
      </w:r>
      <w:r>
        <w:rPr>
          <w:rFonts w:asciiTheme="minorHAnsi" w:eastAsiaTheme="minorEastAsia" w:hAnsiTheme="minorHAnsi" w:cstheme="minorBidi"/>
          <w:noProof/>
          <w:sz w:val="22"/>
          <w:szCs w:val="22"/>
        </w:rPr>
        <w:tab/>
      </w:r>
      <w:r>
        <w:rPr>
          <w:noProof/>
        </w:rPr>
        <w:t>Call/Session related Class</w:t>
      </w:r>
      <w:r>
        <w:rPr>
          <w:noProof/>
        </w:rPr>
        <w:tab/>
      </w:r>
      <w:r>
        <w:rPr>
          <w:noProof/>
        </w:rPr>
        <w:fldChar w:fldCharType="begin" w:fldLock="1"/>
      </w:r>
      <w:r>
        <w:rPr>
          <w:noProof/>
        </w:rPr>
        <w:instrText xml:space="preserve"> PAGEREF _Toc131157621 \h </w:instrText>
      </w:r>
      <w:r>
        <w:rPr>
          <w:noProof/>
        </w:rPr>
      </w:r>
      <w:r>
        <w:rPr>
          <w:noProof/>
        </w:rPr>
        <w:fldChar w:fldCharType="separate"/>
      </w:r>
      <w:r>
        <w:rPr>
          <w:noProof/>
        </w:rPr>
        <w:t>34</w:t>
      </w:r>
      <w:r>
        <w:rPr>
          <w:noProof/>
        </w:rPr>
        <w:fldChar w:fldCharType="end"/>
      </w:r>
    </w:p>
    <w:p w14:paraId="27C0B1E2" w14:textId="7BE8A47E" w:rsidR="0071726A" w:rsidRDefault="0071726A">
      <w:pPr>
        <w:pStyle w:val="TOC5"/>
        <w:rPr>
          <w:rFonts w:asciiTheme="minorHAnsi" w:eastAsiaTheme="minorEastAsia" w:hAnsiTheme="minorHAnsi" w:cstheme="minorBidi"/>
          <w:noProof/>
          <w:sz w:val="22"/>
          <w:szCs w:val="22"/>
        </w:rPr>
      </w:pPr>
      <w:r>
        <w:rPr>
          <w:noProof/>
        </w:rPr>
        <w:t>5.4.2.2.3</w:t>
      </w:r>
      <w:r>
        <w:rPr>
          <w:rFonts w:asciiTheme="minorHAnsi" w:eastAsiaTheme="minorEastAsia" w:hAnsiTheme="minorHAnsi" w:cstheme="minorBidi"/>
          <w:noProof/>
          <w:sz w:val="22"/>
          <w:szCs w:val="22"/>
        </w:rPr>
        <w:tab/>
      </w:r>
      <w:r>
        <w:rPr>
          <w:noProof/>
        </w:rPr>
        <w:t>Call/Session unrelated Class</w:t>
      </w:r>
      <w:r>
        <w:rPr>
          <w:noProof/>
        </w:rPr>
        <w:tab/>
      </w:r>
      <w:r>
        <w:rPr>
          <w:noProof/>
        </w:rPr>
        <w:fldChar w:fldCharType="begin" w:fldLock="1"/>
      </w:r>
      <w:r>
        <w:rPr>
          <w:noProof/>
        </w:rPr>
        <w:instrText xml:space="preserve"> PAGEREF _Toc131157622 \h </w:instrText>
      </w:r>
      <w:r>
        <w:rPr>
          <w:noProof/>
        </w:rPr>
      </w:r>
      <w:r>
        <w:rPr>
          <w:noProof/>
        </w:rPr>
        <w:fldChar w:fldCharType="separate"/>
      </w:r>
      <w:r>
        <w:rPr>
          <w:noProof/>
        </w:rPr>
        <w:t>34</w:t>
      </w:r>
      <w:r>
        <w:rPr>
          <w:noProof/>
        </w:rPr>
        <w:fldChar w:fldCharType="end"/>
      </w:r>
    </w:p>
    <w:p w14:paraId="2674EAB8" w14:textId="70F7F22E" w:rsidR="0071726A" w:rsidRDefault="0071726A">
      <w:pPr>
        <w:pStyle w:val="TOC5"/>
        <w:rPr>
          <w:rFonts w:asciiTheme="minorHAnsi" w:eastAsiaTheme="minorEastAsia" w:hAnsiTheme="minorHAnsi" w:cstheme="minorBidi"/>
          <w:noProof/>
          <w:sz w:val="22"/>
          <w:szCs w:val="22"/>
        </w:rPr>
      </w:pPr>
      <w:r>
        <w:rPr>
          <w:noProof/>
        </w:rPr>
        <w:t>5.4.2.2.4</w:t>
      </w:r>
      <w:r>
        <w:rPr>
          <w:rFonts w:asciiTheme="minorHAnsi" w:eastAsiaTheme="minorEastAsia" w:hAnsiTheme="minorHAnsi" w:cstheme="minorBidi"/>
          <w:noProof/>
          <w:sz w:val="22"/>
          <w:szCs w:val="22"/>
        </w:rPr>
        <w:tab/>
      </w:r>
      <w:r>
        <w:rPr>
          <w:noProof/>
        </w:rPr>
        <w:t>PLMN Operator Class</w:t>
      </w:r>
      <w:r>
        <w:rPr>
          <w:noProof/>
        </w:rPr>
        <w:tab/>
      </w:r>
      <w:r>
        <w:rPr>
          <w:noProof/>
        </w:rPr>
        <w:fldChar w:fldCharType="begin" w:fldLock="1"/>
      </w:r>
      <w:r>
        <w:rPr>
          <w:noProof/>
        </w:rPr>
        <w:instrText xml:space="preserve"> PAGEREF _Toc131157623 \h </w:instrText>
      </w:r>
      <w:r>
        <w:rPr>
          <w:noProof/>
        </w:rPr>
      </w:r>
      <w:r>
        <w:rPr>
          <w:noProof/>
        </w:rPr>
        <w:fldChar w:fldCharType="separate"/>
      </w:r>
      <w:r>
        <w:rPr>
          <w:noProof/>
        </w:rPr>
        <w:t>34</w:t>
      </w:r>
      <w:r>
        <w:rPr>
          <w:noProof/>
        </w:rPr>
        <w:fldChar w:fldCharType="end"/>
      </w:r>
    </w:p>
    <w:p w14:paraId="6E5D507C" w14:textId="6DE3B990" w:rsidR="0071726A" w:rsidRDefault="0071726A">
      <w:pPr>
        <w:pStyle w:val="TOC4"/>
        <w:rPr>
          <w:rFonts w:asciiTheme="minorHAnsi" w:eastAsiaTheme="minorEastAsia" w:hAnsiTheme="minorHAnsi" w:cstheme="minorBidi"/>
          <w:noProof/>
          <w:sz w:val="22"/>
          <w:szCs w:val="22"/>
        </w:rPr>
      </w:pPr>
      <w:r>
        <w:rPr>
          <w:noProof/>
        </w:rPr>
        <w:t>5.4.2.3</w:t>
      </w:r>
      <w:r>
        <w:rPr>
          <w:rFonts w:asciiTheme="minorHAnsi" w:eastAsiaTheme="minorEastAsia" w:hAnsiTheme="minorHAnsi" w:cstheme="minorBidi"/>
          <w:noProof/>
          <w:sz w:val="22"/>
          <w:szCs w:val="22"/>
        </w:rPr>
        <w:tab/>
      </w:r>
      <w:r>
        <w:rPr>
          <w:noProof/>
        </w:rPr>
        <w:t>Location Privacy Indication (LPI)</w:t>
      </w:r>
      <w:r>
        <w:rPr>
          <w:noProof/>
        </w:rPr>
        <w:tab/>
      </w:r>
      <w:r>
        <w:rPr>
          <w:noProof/>
        </w:rPr>
        <w:fldChar w:fldCharType="begin" w:fldLock="1"/>
      </w:r>
      <w:r>
        <w:rPr>
          <w:noProof/>
        </w:rPr>
        <w:instrText xml:space="preserve"> PAGEREF _Toc131157624 \h </w:instrText>
      </w:r>
      <w:r>
        <w:rPr>
          <w:noProof/>
        </w:rPr>
      </w:r>
      <w:r>
        <w:rPr>
          <w:noProof/>
        </w:rPr>
        <w:fldChar w:fldCharType="separate"/>
      </w:r>
      <w:r>
        <w:rPr>
          <w:noProof/>
        </w:rPr>
        <w:t>35</w:t>
      </w:r>
      <w:r>
        <w:rPr>
          <w:noProof/>
        </w:rPr>
        <w:fldChar w:fldCharType="end"/>
      </w:r>
    </w:p>
    <w:p w14:paraId="0CE5955E" w14:textId="640F9576" w:rsidR="0071726A" w:rsidRDefault="0071726A">
      <w:pPr>
        <w:pStyle w:val="TOC3"/>
        <w:rPr>
          <w:rFonts w:asciiTheme="minorHAnsi" w:eastAsiaTheme="minorEastAsia" w:hAnsiTheme="minorHAnsi" w:cstheme="minorBidi"/>
          <w:noProof/>
          <w:sz w:val="22"/>
          <w:szCs w:val="22"/>
        </w:rPr>
      </w:pPr>
      <w:r>
        <w:rPr>
          <w:noProof/>
          <w:lang w:eastAsia="zh-CN"/>
        </w:rPr>
        <w:t>5.4.3</w:t>
      </w:r>
      <w:r>
        <w:rPr>
          <w:rFonts w:asciiTheme="minorHAnsi" w:eastAsiaTheme="minorEastAsia" w:hAnsiTheme="minorHAnsi" w:cstheme="minorBidi"/>
          <w:noProof/>
          <w:sz w:val="22"/>
          <w:szCs w:val="22"/>
        </w:rPr>
        <w:tab/>
      </w:r>
      <w:r>
        <w:rPr>
          <w:noProof/>
          <w:lang w:eastAsia="zh-CN"/>
        </w:rPr>
        <w:t>Provision of UE LCS privacy profile</w:t>
      </w:r>
      <w:r>
        <w:rPr>
          <w:noProof/>
        </w:rPr>
        <w:tab/>
      </w:r>
      <w:r>
        <w:rPr>
          <w:noProof/>
        </w:rPr>
        <w:fldChar w:fldCharType="begin" w:fldLock="1"/>
      </w:r>
      <w:r>
        <w:rPr>
          <w:noProof/>
        </w:rPr>
        <w:instrText xml:space="preserve"> PAGEREF _Toc131157625 \h </w:instrText>
      </w:r>
      <w:r>
        <w:rPr>
          <w:noProof/>
        </w:rPr>
      </w:r>
      <w:r>
        <w:rPr>
          <w:noProof/>
        </w:rPr>
        <w:fldChar w:fldCharType="separate"/>
      </w:r>
      <w:r>
        <w:rPr>
          <w:noProof/>
        </w:rPr>
        <w:t>35</w:t>
      </w:r>
      <w:r>
        <w:rPr>
          <w:noProof/>
        </w:rPr>
        <w:fldChar w:fldCharType="end"/>
      </w:r>
    </w:p>
    <w:p w14:paraId="5E9FF56A" w14:textId="795BABB8" w:rsidR="0071726A" w:rsidRDefault="0071726A">
      <w:pPr>
        <w:pStyle w:val="TOC3"/>
        <w:rPr>
          <w:rFonts w:asciiTheme="minorHAnsi" w:eastAsiaTheme="minorEastAsia" w:hAnsiTheme="minorHAnsi" w:cstheme="minorBidi"/>
          <w:noProof/>
          <w:sz w:val="22"/>
          <w:szCs w:val="22"/>
        </w:rPr>
      </w:pPr>
      <w:r>
        <w:rPr>
          <w:noProof/>
          <w:lang w:eastAsia="zh-CN"/>
        </w:rPr>
        <w:t>5.4.4</w:t>
      </w:r>
      <w:r>
        <w:rPr>
          <w:rFonts w:asciiTheme="minorHAnsi" w:eastAsiaTheme="minorEastAsia" w:hAnsiTheme="minorHAnsi" w:cstheme="minorBidi"/>
          <w:noProof/>
          <w:sz w:val="22"/>
          <w:szCs w:val="22"/>
        </w:rPr>
        <w:tab/>
      </w:r>
      <w:r>
        <w:rPr>
          <w:noProof/>
          <w:lang w:eastAsia="zh-CN"/>
        </w:rPr>
        <w:t>Privacy Override Indicator (POI)</w:t>
      </w:r>
      <w:r>
        <w:rPr>
          <w:noProof/>
        </w:rPr>
        <w:tab/>
      </w:r>
      <w:r>
        <w:rPr>
          <w:noProof/>
        </w:rPr>
        <w:fldChar w:fldCharType="begin" w:fldLock="1"/>
      </w:r>
      <w:r>
        <w:rPr>
          <w:noProof/>
        </w:rPr>
        <w:instrText xml:space="preserve"> PAGEREF _Toc131157626 \h </w:instrText>
      </w:r>
      <w:r>
        <w:rPr>
          <w:noProof/>
        </w:rPr>
      </w:r>
      <w:r>
        <w:rPr>
          <w:noProof/>
        </w:rPr>
        <w:fldChar w:fldCharType="separate"/>
      </w:r>
      <w:r>
        <w:rPr>
          <w:noProof/>
        </w:rPr>
        <w:t>35</w:t>
      </w:r>
      <w:r>
        <w:rPr>
          <w:noProof/>
        </w:rPr>
        <w:fldChar w:fldCharType="end"/>
      </w:r>
    </w:p>
    <w:p w14:paraId="3996BB2D" w14:textId="3206F094" w:rsidR="0071726A" w:rsidRDefault="0071726A">
      <w:pPr>
        <w:pStyle w:val="TOC3"/>
        <w:rPr>
          <w:rFonts w:asciiTheme="minorHAnsi" w:eastAsiaTheme="minorEastAsia" w:hAnsiTheme="minorHAnsi" w:cstheme="minorBidi"/>
          <w:noProof/>
          <w:sz w:val="22"/>
          <w:szCs w:val="22"/>
        </w:rPr>
      </w:pPr>
      <w:r>
        <w:rPr>
          <w:noProof/>
        </w:rPr>
        <w:t>5.</w:t>
      </w:r>
      <w:r w:rsidRPr="00632D4C">
        <w:rPr>
          <w:noProof/>
          <w:lang w:eastAsia="zh-CN"/>
        </w:rPr>
        <w:t>4</w:t>
      </w:r>
      <w:r>
        <w:rPr>
          <w:noProof/>
        </w:rPr>
        <w:t>.5</w:t>
      </w:r>
      <w:r>
        <w:rPr>
          <w:rFonts w:asciiTheme="minorHAnsi" w:eastAsiaTheme="minorEastAsia" w:hAnsiTheme="minorHAnsi" w:cstheme="minorBidi"/>
          <w:noProof/>
          <w:sz w:val="22"/>
          <w:szCs w:val="22"/>
        </w:rPr>
        <w:tab/>
      </w:r>
      <w:r>
        <w:rPr>
          <w:noProof/>
          <w:lang w:eastAsia="zh-CN"/>
        </w:rPr>
        <w:t>LCS service authorization for an Immediate UE Location</w:t>
      </w:r>
      <w:r>
        <w:rPr>
          <w:noProof/>
        </w:rPr>
        <w:tab/>
      </w:r>
      <w:r>
        <w:rPr>
          <w:noProof/>
        </w:rPr>
        <w:fldChar w:fldCharType="begin" w:fldLock="1"/>
      </w:r>
      <w:r>
        <w:rPr>
          <w:noProof/>
        </w:rPr>
        <w:instrText xml:space="preserve"> PAGEREF _Toc131157627 \h </w:instrText>
      </w:r>
      <w:r>
        <w:rPr>
          <w:noProof/>
        </w:rPr>
      </w:r>
      <w:r>
        <w:rPr>
          <w:noProof/>
        </w:rPr>
        <w:fldChar w:fldCharType="separate"/>
      </w:r>
      <w:r>
        <w:rPr>
          <w:noProof/>
        </w:rPr>
        <w:t>35</w:t>
      </w:r>
      <w:r>
        <w:rPr>
          <w:noProof/>
        </w:rPr>
        <w:fldChar w:fldCharType="end"/>
      </w:r>
    </w:p>
    <w:p w14:paraId="669774C1" w14:textId="6815864B" w:rsidR="0071726A" w:rsidRDefault="0071726A">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LCS service authorization for a Deferred UE Location</w:t>
      </w:r>
      <w:r>
        <w:rPr>
          <w:noProof/>
        </w:rPr>
        <w:tab/>
      </w:r>
      <w:r>
        <w:rPr>
          <w:noProof/>
        </w:rPr>
        <w:fldChar w:fldCharType="begin" w:fldLock="1"/>
      </w:r>
      <w:r>
        <w:rPr>
          <w:noProof/>
        </w:rPr>
        <w:instrText xml:space="preserve"> PAGEREF _Toc131157628 \h </w:instrText>
      </w:r>
      <w:r>
        <w:rPr>
          <w:noProof/>
        </w:rPr>
      </w:r>
      <w:r>
        <w:rPr>
          <w:noProof/>
        </w:rPr>
        <w:fldChar w:fldCharType="separate"/>
      </w:r>
      <w:r>
        <w:rPr>
          <w:noProof/>
        </w:rPr>
        <w:t>36</w:t>
      </w:r>
      <w:r>
        <w:rPr>
          <w:noProof/>
        </w:rPr>
        <w:fldChar w:fldCharType="end"/>
      </w:r>
    </w:p>
    <w:p w14:paraId="5B66EDEC" w14:textId="07F3D4B6" w:rsidR="0071726A" w:rsidRDefault="0071726A">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Location service exposure</w:t>
      </w:r>
      <w:r>
        <w:rPr>
          <w:noProof/>
        </w:rPr>
        <w:tab/>
      </w:r>
      <w:r>
        <w:rPr>
          <w:noProof/>
        </w:rPr>
        <w:fldChar w:fldCharType="begin" w:fldLock="1"/>
      </w:r>
      <w:r>
        <w:rPr>
          <w:noProof/>
        </w:rPr>
        <w:instrText xml:space="preserve"> PAGEREF _Toc131157629 \h </w:instrText>
      </w:r>
      <w:r>
        <w:rPr>
          <w:noProof/>
        </w:rPr>
      </w:r>
      <w:r>
        <w:rPr>
          <w:noProof/>
        </w:rPr>
        <w:fldChar w:fldCharType="separate"/>
      </w:r>
      <w:r>
        <w:rPr>
          <w:noProof/>
        </w:rPr>
        <w:t>37</w:t>
      </w:r>
      <w:r>
        <w:rPr>
          <w:noProof/>
        </w:rPr>
        <w:fldChar w:fldCharType="end"/>
      </w:r>
    </w:p>
    <w:p w14:paraId="16C26076" w14:textId="455FE5E7" w:rsidR="0071726A" w:rsidRDefault="0071726A">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LCS Charging</w:t>
      </w:r>
      <w:r>
        <w:rPr>
          <w:noProof/>
        </w:rPr>
        <w:tab/>
      </w:r>
      <w:r>
        <w:rPr>
          <w:noProof/>
        </w:rPr>
        <w:fldChar w:fldCharType="begin" w:fldLock="1"/>
      </w:r>
      <w:r>
        <w:rPr>
          <w:noProof/>
        </w:rPr>
        <w:instrText xml:space="preserve"> PAGEREF _Toc131157630 \h </w:instrText>
      </w:r>
      <w:r>
        <w:rPr>
          <w:noProof/>
        </w:rPr>
      </w:r>
      <w:r>
        <w:rPr>
          <w:noProof/>
        </w:rPr>
        <w:fldChar w:fldCharType="separate"/>
      </w:r>
      <w:r>
        <w:rPr>
          <w:noProof/>
        </w:rPr>
        <w:t>39</w:t>
      </w:r>
      <w:r>
        <w:rPr>
          <w:noProof/>
        </w:rPr>
        <w:fldChar w:fldCharType="end"/>
      </w:r>
    </w:p>
    <w:p w14:paraId="39FB4DA8" w14:textId="52B30993" w:rsidR="0071726A" w:rsidRDefault="0071726A">
      <w:pPr>
        <w:pStyle w:val="TOC2"/>
        <w:rPr>
          <w:rFonts w:asciiTheme="minorHAnsi" w:eastAsiaTheme="minorEastAsia" w:hAnsiTheme="minorHAnsi" w:cstheme="minorBidi"/>
          <w:noProof/>
          <w:sz w:val="22"/>
          <w:szCs w:val="22"/>
        </w:rPr>
      </w:pPr>
      <w:r>
        <w:rPr>
          <w:noProof/>
          <w:lang w:eastAsia="zh-CN"/>
        </w:rPr>
        <w:t>5.7</w:t>
      </w:r>
      <w:r>
        <w:rPr>
          <w:rFonts w:asciiTheme="minorHAnsi" w:eastAsiaTheme="minorEastAsia" w:hAnsiTheme="minorHAnsi" w:cstheme="minorBidi"/>
          <w:noProof/>
          <w:sz w:val="22"/>
          <w:szCs w:val="22"/>
        </w:rPr>
        <w:tab/>
      </w:r>
      <w:r>
        <w:rPr>
          <w:noProof/>
          <w:lang w:eastAsia="zh-CN"/>
        </w:rPr>
        <w:t>Support of Concurrent Location Requests</w:t>
      </w:r>
      <w:r>
        <w:rPr>
          <w:noProof/>
        </w:rPr>
        <w:tab/>
      </w:r>
      <w:r>
        <w:rPr>
          <w:noProof/>
        </w:rPr>
        <w:fldChar w:fldCharType="begin" w:fldLock="1"/>
      </w:r>
      <w:r>
        <w:rPr>
          <w:noProof/>
        </w:rPr>
        <w:instrText xml:space="preserve"> PAGEREF _Toc131157631 \h </w:instrText>
      </w:r>
      <w:r>
        <w:rPr>
          <w:noProof/>
        </w:rPr>
      </w:r>
      <w:r>
        <w:rPr>
          <w:noProof/>
        </w:rPr>
        <w:fldChar w:fldCharType="separate"/>
      </w:r>
      <w:r>
        <w:rPr>
          <w:noProof/>
        </w:rPr>
        <w:t>39</w:t>
      </w:r>
      <w:r>
        <w:rPr>
          <w:noProof/>
        </w:rPr>
        <w:fldChar w:fldCharType="end"/>
      </w:r>
    </w:p>
    <w:p w14:paraId="78DF081C" w14:textId="24756079" w:rsidR="0071726A" w:rsidRDefault="0071726A">
      <w:pPr>
        <w:pStyle w:val="TOC3"/>
        <w:rPr>
          <w:rFonts w:asciiTheme="minorHAnsi" w:eastAsiaTheme="minorEastAsia" w:hAnsiTheme="minorHAnsi" w:cstheme="minorBidi"/>
          <w:noProof/>
          <w:sz w:val="22"/>
          <w:szCs w:val="22"/>
        </w:rPr>
      </w:pPr>
      <w:r>
        <w:rPr>
          <w:noProof/>
          <w:lang w:eastAsia="zh-CN"/>
        </w:rPr>
        <w:t>5.7.1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_Toc131157632 \h </w:instrText>
      </w:r>
      <w:r>
        <w:rPr>
          <w:noProof/>
        </w:rPr>
      </w:r>
      <w:r>
        <w:rPr>
          <w:noProof/>
        </w:rPr>
        <w:fldChar w:fldCharType="separate"/>
      </w:r>
      <w:r>
        <w:rPr>
          <w:noProof/>
        </w:rPr>
        <w:t>39</w:t>
      </w:r>
      <w:r>
        <w:rPr>
          <w:noProof/>
        </w:rPr>
        <w:fldChar w:fldCharType="end"/>
      </w:r>
    </w:p>
    <w:p w14:paraId="1F471176" w14:textId="5087D368" w:rsidR="0071726A" w:rsidRDefault="0071726A">
      <w:pPr>
        <w:pStyle w:val="TOC3"/>
        <w:rPr>
          <w:rFonts w:asciiTheme="minorHAnsi" w:eastAsiaTheme="minorEastAsia" w:hAnsiTheme="minorHAnsi" w:cstheme="minorBidi"/>
          <w:noProof/>
          <w:sz w:val="22"/>
          <w:szCs w:val="22"/>
        </w:rPr>
      </w:pPr>
      <w:r>
        <w:rPr>
          <w:noProof/>
          <w:lang w:eastAsia="zh-CN"/>
        </w:rPr>
        <w:t>5.7.2</w:t>
      </w:r>
      <w:r>
        <w:rPr>
          <w:rFonts w:asciiTheme="minorHAnsi" w:eastAsiaTheme="minorEastAsia" w:hAnsiTheme="minorHAnsi" w:cstheme="minorBidi"/>
          <w:noProof/>
          <w:sz w:val="22"/>
          <w:szCs w:val="22"/>
        </w:rPr>
        <w:tab/>
      </w:r>
      <w:r>
        <w:rPr>
          <w:noProof/>
          <w:lang w:eastAsia="zh-CN"/>
        </w:rPr>
        <w:t>Combining location requests by an H-GMLC or NEF</w:t>
      </w:r>
      <w:r>
        <w:rPr>
          <w:noProof/>
        </w:rPr>
        <w:tab/>
      </w:r>
      <w:r>
        <w:rPr>
          <w:noProof/>
        </w:rPr>
        <w:fldChar w:fldCharType="begin" w:fldLock="1"/>
      </w:r>
      <w:r>
        <w:rPr>
          <w:noProof/>
        </w:rPr>
        <w:instrText xml:space="preserve"> PAGEREF _Toc131157633 \h </w:instrText>
      </w:r>
      <w:r>
        <w:rPr>
          <w:noProof/>
        </w:rPr>
      </w:r>
      <w:r>
        <w:rPr>
          <w:noProof/>
        </w:rPr>
        <w:fldChar w:fldCharType="separate"/>
      </w:r>
      <w:r>
        <w:rPr>
          <w:noProof/>
        </w:rPr>
        <w:t>40</w:t>
      </w:r>
      <w:r>
        <w:rPr>
          <w:noProof/>
        </w:rPr>
        <w:fldChar w:fldCharType="end"/>
      </w:r>
    </w:p>
    <w:p w14:paraId="047595F1" w14:textId="168B9470" w:rsidR="0071726A" w:rsidRDefault="0071726A">
      <w:pPr>
        <w:pStyle w:val="TOC3"/>
        <w:rPr>
          <w:rFonts w:asciiTheme="minorHAnsi" w:eastAsiaTheme="minorEastAsia" w:hAnsiTheme="minorHAnsi" w:cstheme="minorBidi"/>
          <w:noProof/>
          <w:sz w:val="22"/>
          <w:szCs w:val="22"/>
        </w:rPr>
      </w:pPr>
      <w:r>
        <w:rPr>
          <w:noProof/>
          <w:lang w:eastAsia="zh-CN"/>
        </w:rPr>
        <w:t>5.7.3</w:t>
      </w:r>
      <w:r>
        <w:rPr>
          <w:rFonts w:asciiTheme="minorHAnsi" w:eastAsiaTheme="minorEastAsia" w:hAnsiTheme="minorHAnsi" w:cstheme="minorBidi"/>
          <w:noProof/>
          <w:sz w:val="22"/>
          <w:szCs w:val="22"/>
        </w:rPr>
        <w:tab/>
      </w:r>
      <w:r>
        <w:rPr>
          <w:noProof/>
          <w:lang w:eastAsia="zh-CN"/>
        </w:rPr>
        <w:t>Combining location requests by a V-GMLC</w:t>
      </w:r>
      <w:r>
        <w:rPr>
          <w:noProof/>
        </w:rPr>
        <w:tab/>
      </w:r>
      <w:r>
        <w:rPr>
          <w:noProof/>
        </w:rPr>
        <w:fldChar w:fldCharType="begin" w:fldLock="1"/>
      </w:r>
      <w:r>
        <w:rPr>
          <w:noProof/>
        </w:rPr>
        <w:instrText xml:space="preserve"> PAGEREF _Toc131157634 \h </w:instrText>
      </w:r>
      <w:r>
        <w:rPr>
          <w:noProof/>
        </w:rPr>
      </w:r>
      <w:r>
        <w:rPr>
          <w:noProof/>
        </w:rPr>
        <w:fldChar w:fldCharType="separate"/>
      </w:r>
      <w:r>
        <w:rPr>
          <w:noProof/>
        </w:rPr>
        <w:t>40</w:t>
      </w:r>
      <w:r>
        <w:rPr>
          <w:noProof/>
        </w:rPr>
        <w:fldChar w:fldCharType="end"/>
      </w:r>
    </w:p>
    <w:p w14:paraId="2E05E943" w14:textId="02FA3B6A" w:rsidR="0071726A" w:rsidRDefault="0071726A">
      <w:pPr>
        <w:pStyle w:val="TOC3"/>
        <w:rPr>
          <w:rFonts w:asciiTheme="minorHAnsi" w:eastAsiaTheme="minorEastAsia" w:hAnsiTheme="minorHAnsi" w:cstheme="minorBidi"/>
          <w:noProof/>
          <w:sz w:val="22"/>
          <w:szCs w:val="22"/>
        </w:rPr>
      </w:pPr>
      <w:r>
        <w:rPr>
          <w:noProof/>
          <w:lang w:eastAsia="zh-CN"/>
        </w:rPr>
        <w:t>5.7.4</w:t>
      </w:r>
      <w:r>
        <w:rPr>
          <w:rFonts w:asciiTheme="minorHAnsi" w:eastAsiaTheme="minorEastAsia" w:hAnsiTheme="minorHAnsi" w:cstheme="minorBidi"/>
          <w:noProof/>
          <w:sz w:val="22"/>
          <w:szCs w:val="22"/>
        </w:rPr>
        <w:tab/>
      </w:r>
      <w:r>
        <w:rPr>
          <w:noProof/>
          <w:lang w:eastAsia="zh-CN"/>
        </w:rPr>
        <w:t>Combining location requests by an AMF</w:t>
      </w:r>
      <w:r>
        <w:rPr>
          <w:noProof/>
        </w:rPr>
        <w:tab/>
      </w:r>
      <w:r>
        <w:rPr>
          <w:noProof/>
        </w:rPr>
        <w:fldChar w:fldCharType="begin" w:fldLock="1"/>
      </w:r>
      <w:r>
        <w:rPr>
          <w:noProof/>
        </w:rPr>
        <w:instrText xml:space="preserve"> PAGEREF _Toc131157635 \h </w:instrText>
      </w:r>
      <w:r>
        <w:rPr>
          <w:noProof/>
        </w:rPr>
      </w:r>
      <w:r>
        <w:rPr>
          <w:noProof/>
        </w:rPr>
        <w:fldChar w:fldCharType="separate"/>
      </w:r>
      <w:r>
        <w:rPr>
          <w:noProof/>
        </w:rPr>
        <w:t>40</w:t>
      </w:r>
      <w:r>
        <w:rPr>
          <w:noProof/>
        </w:rPr>
        <w:fldChar w:fldCharType="end"/>
      </w:r>
    </w:p>
    <w:p w14:paraId="33D27759" w14:textId="43189E6B" w:rsidR="0071726A" w:rsidRDefault="0071726A">
      <w:pPr>
        <w:pStyle w:val="TOC3"/>
        <w:rPr>
          <w:rFonts w:asciiTheme="minorHAnsi" w:eastAsiaTheme="minorEastAsia" w:hAnsiTheme="minorHAnsi" w:cstheme="minorBidi"/>
          <w:noProof/>
          <w:sz w:val="22"/>
          <w:szCs w:val="22"/>
        </w:rPr>
      </w:pPr>
      <w:r>
        <w:rPr>
          <w:noProof/>
          <w:lang w:eastAsia="zh-CN"/>
        </w:rPr>
        <w:t>5.7.5</w:t>
      </w:r>
      <w:r>
        <w:rPr>
          <w:rFonts w:asciiTheme="minorHAnsi" w:eastAsiaTheme="minorEastAsia" w:hAnsiTheme="minorHAnsi" w:cstheme="minorBidi"/>
          <w:noProof/>
          <w:sz w:val="22"/>
          <w:szCs w:val="22"/>
        </w:rPr>
        <w:tab/>
      </w:r>
      <w:r>
        <w:rPr>
          <w:noProof/>
          <w:lang w:eastAsia="zh-CN"/>
        </w:rPr>
        <w:t>Combining location requests by an LMF</w:t>
      </w:r>
      <w:r>
        <w:rPr>
          <w:noProof/>
        </w:rPr>
        <w:tab/>
      </w:r>
      <w:r>
        <w:rPr>
          <w:noProof/>
        </w:rPr>
        <w:fldChar w:fldCharType="begin" w:fldLock="1"/>
      </w:r>
      <w:r>
        <w:rPr>
          <w:noProof/>
        </w:rPr>
        <w:instrText xml:space="preserve"> PAGEREF _Toc131157636 \h </w:instrText>
      </w:r>
      <w:r>
        <w:rPr>
          <w:noProof/>
        </w:rPr>
      </w:r>
      <w:r>
        <w:rPr>
          <w:noProof/>
        </w:rPr>
        <w:fldChar w:fldCharType="separate"/>
      </w:r>
      <w:r>
        <w:rPr>
          <w:noProof/>
        </w:rPr>
        <w:t>40</w:t>
      </w:r>
      <w:r>
        <w:rPr>
          <w:noProof/>
        </w:rPr>
        <w:fldChar w:fldCharType="end"/>
      </w:r>
    </w:p>
    <w:p w14:paraId="2C395A2A" w14:textId="49CD7F67" w:rsidR="0071726A" w:rsidRDefault="0071726A">
      <w:pPr>
        <w:pStyle w:val="TOC3"/>
        <w:rPr>
          <w:rFonts w:asciiTheme="minorHAnsi" w:eastAsiaTheme="minorEastAsia" w:hAnsiTheme="minorHAnsi" w:cstheme="minorBidi"/>
          <w:noProof/>
          <w:sz w:val="22"/>
          <w:szCs w:val="22"/>
        </w:rPr>
      </w:pPr>
      <w:r>
        <w:rPr>
          <w:noProof/>
          <w:lang w:eastAsia="zh-CN"/>
        </w:rPr>
        <w:t>5.7.6</w:t>
      </w:r>
      <w:r>
        <w:rPr>
          <w:rFonts w:asciiTheme="minorHAnsi" w:eastAsiaTheme="minorEastAsia" w:hAnsiTheme="minorHAnsi" w:cstheme="minorBidi"/>
          <w:noProof/>
          <w:sz w:val="22"/>
          <w:szCs w:val="22"/>
        </w:rPr>
        <w:tab/>
      </w:r>
      <w:r>
        <w:rPr>
          <w:noProof/>
          <w:lang w:eastAsia="zh-CN"/>
        </w:rPr>
        <w:t>Combining location requests by a UE</w:t>
      </w:r>
      <w:r>
        <w:rPr>
          <w:noProof/>
        </w:rPr>
        <w:tab/>
      </w:r>
      <w:r>
        <w:rPr>
          <w:noProof/>
        </w:rPr>
        <w:fldChar w:fldCharType="begin" w:fldLock="1"/>
      </w:r>
      <w:r>
        <w:rPr>
          <w:noProof/>
        </w:rPr>
        <w:instrText xml:space="preserve"> PAGEREF _Toc131157637 \h </w:instrText>
      </w:r>
      <w:r>
        <w:rPr>
          <w:noProof/>
        </w:rPr>
      </w:r>
      <w:r>
        <w:rPr>
          <w:noProof/>
        </w:rPr>
        <w:fldChar w:fldCharType="separate"/>
      </w:r>
      <w:r>
        <w:rPr>
          <w:noProof/>
        </w:rPr>
        <w:t>40</w:t>
      </w:r>
      <w:r>
        <w:rPr>
          <w:noProof/>
        </w:rPr>
        <w:fldChar w:fldCharType="end"/>
      </w:r>
    </w:p>
    <w:p w14:paraId="2F44C604" w14:textId="10753FAC" w:rsidR="0071726A" w:rsidRDefault="0071726A">
      <w:pPr>
        <w:pStyle w:val="TOC2"/>
        <w:rPr>
          <w:rFonts w:asciiTheme="minorHAnsi" w:eastAsiaTheme="minorEastAsia" w:hAnsiTheme="minorHAnsi" w:cstheme="minorBidi"/>
          <w:noProof/>
          <w:sz w:val="22"/>
          <w:szCs w:val="22"/>
        </w:rPr>
      </w:pPr>
      <w:r>
        <w:rPr>
          <w:noProof/>
          <w:lang w:eastAsia="ko-KR"/>
        </w:rPr>
        <w:t>5.8</w:t>
      </w:r>
      <w:r>
        <w:rPr>
          <w:rFonts w:asciiTheme="minorHAnsi" w:eastAsiaTheme="minorEastAsia" w:hAnsiTheme="minorHAnsi" w:cstheme="minorBidi"/>
          <w:noProof/>
          <w:sz w:val="22"/>
          <w:szCs w:val="22"/>
        </w:rPr>
        <w:tab/>
      </w:r>
      <w:r>
        <w:rPr>
          <w:noProof/>
          <w:lang w:eastAsia="ko-KR"/>
        </w:rPr>
        <w:t>Interworking with the IMS</w:t>
      </w:r>
      <w:r>
        <w:rPr>
          <w:noProof/>
        </w:rPr>
        <w:tab/>
      </w:r>
      <w:r>
        <w:rPr>
          <w:noProof/>
        </w:rPr>
        <w:fldChar w:fldCharType="begin" w:fldLock="1"/>
      </w:r>
      <w:r>
        <w:rPr>
          <w:noProof/>
        </w:rPr>
        <w:instrText xml:space="preserve"> PAGEREF _Toc131157638 \h </w:instrText>
      </w:r>
      <w:r>
        <w:rPr>
          <w:noProof/>
        </w:rPr>
      </w:r>
      <w:r>
        <w:rPr>
          <w:noProof/>
        </w:rPr>
        <w:fldChar w:fldCharType="separate"/>
      </w:r>
      <w:r>
        <w:rPr>
          <w:noProof/>
        </w:rPr>
        <w:t>41</w:t>
      </w:r>
      <w:r>
        <w:rPr>
          <w:noProof/>
        </w:rPr>
        <w:fldChar w:fldCharType="end"/>
      </w:r>
    </w:p>
    <w:p w14:paraId="7C6D493D" w14:textId="25F71FE7" w:rsidR="0071726A" w:rsidRDefault="0071726A">
      <w:pPr>
        <w:pStyle w:val="TOC2"/>
        <w:rPr>
          <w:rFonts w:asciiTheme="minorHAnsi" w:eastAsiaTheme="minorEastAsia" w:hAnsiTheme="minorHAnsi" w:cstheme="minorBidi"/>
          <w:noProof/>
          <w:sz w:val="22"/>
          <w:szCs w:val="22"/>
        </w:rPr>
      </w:pPr>
      <w:r>
        <w:rPr>
          <w:noProof/>
          <w:lang w:eastAsia="ko-KR"/>
        </w:rPr>
        <w:t>5.9</w:t>
      </w:r>
      <w:r>
        <w:rPr>
          <w:rFonts w:asciiTheme="minorHAnsi" w:eastAsiaTheme="minorEastAsia" w:hAnsiTheme="minorHAnsi" w:cstheme="minorBidi"/>
          <w:noProof/>
          <w:sz w:val="22"/>
          <w:szCs w:val="22"/>
        </w:rPr>
        <w:tab/>
      </w:r>
      <w:r>
        <w:rPr>
          <w:noProof/>
          <w:lang w:eastAsia="ko-KR"/>
        </w:rPr>
        <w:t>Location Service involving Mobile Base Station Relay</w:t>
      </w:r>
      <w:r>
        <w:rPr>
          <w:noProof/>
        </w:rPr>
        <w:tab/>
      </w:r>
      <w:r>
        <w:rPr>
          <w:noProof/>
        </w:rPr>
        <w:fldChar w:fldCharType="begin" w:fldLock="1"/>
      </w:r>
      <w:r>
        <w:rPr>
          <w:noProof/>
        </w:rPr>
        <w:instrText xml:space="preserve"> PAGEREF _Toc131157639 \h </w:instrText>
      </w:r>
      <w:r>
        <w:rPr>
          <w:noProof/>
        </w:rPr>
      </w:r>
      <w:r>
        <w:rPr>
          <w:noProof/>
        </w:rPr>
        <w:fldChar w:fldCharType="separate"/>
      </w:r>
      <w:r>
        <w:rPr>
          <w:noProof/>
        </w:rPr>
        <w:t>41</w:t>
      </w:r>
      <w:r>
        <w:rPr>
          <w:noProof/>
        </w:rPr>
        <w:fldChar w:fldCharType="end"/>
      </w:r>
    </w:p>
    <w:p w14:paraId="079F956F" w14:textId="22C60AF6" w:rsidR="0071726A" w:rsidRDefault="0071726A">
      <w:pPr>
        <w:pStyle w:val="TOC3"/>
        <w:rPr>
          <w:rFonts w:asciiTheme="minorHAnsi" w:eastAsiaTheme="minorEastAsia" w:hAnsiTheme="minorHAnsi" w:cstheme="minorBidi"/>
          <w:noProof/>
          <w:sz w:val="22"/>
          <w:szCs w:val="22"/>
        </w:rPr>
      </w:pPr>
      <w:r>
        <w:rPr>
          <w:noProof/>
          <w:lang w:eastAsia="ko-KR"/>
        </w:rPr>
        <w:t>5.9.1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_Toc131157640 \h </w:instrText>
      </w:r>
      <w:r>
        <w:rPr>
          <w:noProof/>
        </w:rPr>
      </w:r>
      <w:r>
        <w:rPr>
          <w:noProof/>
        </w:rPr>
        <w:fldChar w:fldCharType="separate"/>
      </w:r>
      <w:r>
        <w:rPr>
          <w:noProof/>
        </w:rPr>
        <w:t>41</w:t>
      </w:r>
      <w:r>
        <w:rPr>
          <w:noProof/>
        </w:rPr>
        <w:fldChar w:fldCharType="end"/>
      </w:r>
    </w:p>
    <w:p w14:paraId="103488F0" w14:textId="1111C441" w:rsidR="0071726A" w:rsidRDefault="0071726A">
      <w:pPr>
        <w:pStyle w:val="TOC3"/>
        <w:rPr>
          <w:rFonts w:asciiTheme="minorHAnsi" w:eastAsiaTheme="minorEastAsia" w:hAnsiTheme="minorHAnsi" w:cstheme="minorBidi"/>
          <w:noProof/>
          <w:sz w:val="22"/>
          <w:szCs w:val="22"/>
        </w:rPr>
      </w:pPr>
      <w:r>
        <w:rPr>
          <w:noProof/>
          <w:lang w:eastAsia="ko-KR"/>
        </w:rPr>
        <w:t>5.9.2</w:t>
      </w:r>
      <w:r>
        <w:rPr>
          <w:rFonts w:asciiTheme="minorHAnsi" w:eastAsiaTheme="minorEastAsia" w:hAnsiTheme="minorHAnsi" w:cstheme="minorBidi"/>
          <w:noProof/>
          <w:sz w:val="22"/>
          <w:szCs w:val="22"/>
        </w:rPr>
        <w:tab/>
      </w:r>
      <w:r>
        <w:rPr>
          <w:noProof/>
          <w:lang w:eastAsia="ko-KR"/>
        </w:rPr>
        <w:t>Obtaining location information for the MBSR</w:t>
      </w:r>
      <w:r>
        <w:rPr>
          <w:noProof/>
        </w:rPr>
        <w:tab/>
      </w:r>
      <w:r>
        <w:rPr>
          <w:noProof/>
        </w:rPr>
        <w:fldChar w:fldCharType="begin" w:fldLock="1"/>
      </w:r>
      <w:r>
        <w:rPr>
          <w:noProof/>
        </w:rPr>
        <w:instrText xml:space="preserve"> PAGEREF _Toc131157641 \h </w:instrText>
      </w:r>
      <w:r>
        <w:rPr>
          <w:noProof/>
        </w:rPr>
      </w:r>
      <w:r>
        <w:rPr>
          <w:noProof/>
        </w:rPr>
        <w:fldChar w:fldCharType="separate"/>
      </w:r>
      <w:r>
        <w:rPr>
          <w:noProof/>
        </w:rPr>
        <w:t>41</w:t>
      </w:r>
      <w:r>
        <w:rPr>
          <w:noProof/>
        </w:rPr>
        <w:fldChar w:fldCharType="end"/>
      </w:r>
    </w:p>
    <w:p w14:paraId="4A7608D9" w14:textId="4BB12CDC" w:rsidR="0071726A" w:rsidRDefault="0071726A">
      <w:pPr>
        <w:pStyle w:val="TOC3"/>
        <w:rPr>
          <w:rFonts w:asciiTheme="minorHAnsi" w:eastAsiaTheme="minorEastAsia" w:hAnsiTheme="minorHAnsi" w:cstheme="minorBidi"/>
          <w:noProof/>
          <w:sz w:val="22"/>
          <w:szCs w:val="22"/>
        </w:rPr>
      </w:pPr>
      <w:r>
        <w:rPr>
          <w:noProof/>
          <w:lang w:eastAsia="ko-KR"/>
        </w:rPr>
        <w:t>5.9.3</w:t>
      </w:r>
      <w:r>
        <w:rPr>
          <w:rFonts w:asciiTheme="minorHAnsi" w:eastAsiaTheme="minorEastAsia" w:hAnsiTheme="minorHAnsi" w:cstheme="minorBidi"/>
          <w:noProof/>
          <w:sz w:val="22"/>
          <w:szCs w:val="22"/>
        </w:rPr>
        <w:tab/>
      </w:r>
      <w:r>
        <w:rPr>
          <w:noProof/>
          <w:lang w:eastAsia="ko-KR"/>
        </w:rPr>
        <w:t>Privacy check for MBSR</w:t>
      </w:r>
      <w:r>
        <w:rPr>
          <w:noProof/>
        </w:rPr>
        <w:tab/>
      </w:r>
      <w:r>
        <w:rPr>
          <w:noProof/>
        </w:rPr>
        <w:fldChar w:fldCharType="begin" w:fldLock="1"/>
      </w:r>
      <w:r>
        <w:rPr>
          <w:noProof/>
        </w:rPr>
        <w:instrText xml:space="preserve"> PAGEREF _Toc131157642 \h </w:instrText>
      </w:r>
      <w:r>
        <w:rPr>
          <w:noProof/>
        </w:rPr>
      </w:r>
      <w:r>
        <w:rPr>
          <w:noProof/>
        </w:rPr>
        <w:fldChar w:fldCharType="separate"/>
      </w:r>
      <w:r>
        <w:rPr>
          <w:noProof/>
        </w:rPr>
        <w:t>42</w:t>
      </w:r>
      <w:r>
        <w:rPr>
          <w:noProof/>
        </w:rPr>
        <w:fldChar w:fldCharType="end"/>
      </w:r>
    </w:p>
    <w:p w14:paraId="2D3E465F" w14:textId="102E1A12" w:rsidR="0071726A" w:rsidRDefault="0071726A">
      <w:pPr>
        <w:pStyle w:val="TOC2"/>
        <w:rPr>
          <w:rFonts w:asciiTheme="minorHAnsi" w:eastAsiaTheme="minorEastAsia" w:hAnsiTheme="minorHAnsi" w:cstheme="minorBidi"/>
          <w:noProof/>
          <w:sz w:val="22"/>
          <w:szCs w:val="22"/>
        </w:rPr>
      </w:pPr>
      <w:r>
        <w:rPr>
          <w:noProof/>
          <w:lang w:eastAsia="ko-KR"/>
        </w:rPr>
        <w:t>5.10</w:t>
      </w:r>
      <w:r>
        <w:rPr>
          <w:rFonts w:asciiTheme="minorHAnsi" w:eastAsiaTheme="minorEastAsia" w:hAnsiTheme="minorHAnsi" w:cstheme="minorBidi"/>
          <w:noProof/>
          <w:sz w:val="22"/>
          <w:szCs w:val="22"/>
        </w:rPr>
        <w:tab/>
      </w:r>
      <w:r>
        <w:rPr>
          <w:noProof/>
          <w:lang w:eastAsia="ko-KR"/>
        </w:rPr>
        <w:t>Support of Positioning over user plane connection between UE and LMF for non-regulatory service</w:t>
      </w:r>
      <w:r>
        <w:rPr>
          <w:noProof/>
        </w:rPr>
        <w:tab/>
      </w:r>
      <w:r>
        <w:rPr>
          <w:noProof/>
        </w:rPr>
        <w:fldChar w:fldCharType="begin" w:fldLock="1"/>
      </w:r>
      <w:r>
        <w:rPr>
          <w:noProof/>
        </w:rPr>
        <w:instrText xml:space="preserve"> PAGEREF _Toc131157643 \h </w:instrText>
      </w:r>
      <w:r>
        <w:rPr>
          <w:noProof/>
        </w:rPr>
      </w:r>
      <w:r>
        <w:rPr>
          <w:noProof/>
        </w:rPr>
        <w:fldChar w:fldCharType="separate"/>
      </w:r>
      <w:r>
        <w:rPr>
          <w:noProof/>
        </w:rPr>
        <w:t>42</w:t>
      </w:r>
      <w:r>
        <w:rPr>
          <w:noProof/>
        </w:rPr>
        <w:fldChar w:fldCharType="end"/>
      </w:r>
    </w:p>
    <w:p w14:paraId="491E86AC" w14:textId="7D15975B" w:rsidR="0071726A" w:rsidRDefault="0071726A">
      <w:pPr>
        <w:pStyle w:val="TOC2"/>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Collection of GNSS assistance data</w:t>
      </w:r>
      <w:r>
        <w:rPr>
          <w:noProof/>
        </w:rPr>
        <w:tab/>
      </w:r>
      <w:r>
        <w:rPr>
          <w:noProof/>
        </w:rPr>
        <w:fldChar w:fldCharType="begin" w:fldLock="1"/>
      </w:r>
      <w:r>
        <w:rPr>
          <w:noProof/>
        </w:rPr>
        <w:instrText xml:space="preserve"> PAGEREF _Toc131157644 \h </w:instrText>
      </w:r>
      <w:r>
        <w:rPr>
          <w:noProof/>
        </w:rPr>
      </w:r>
      <w:r>
        <w:rPr>
          <w:noProof/>
        </w:rPr>
        <w:fldChar w:fldCharType="separate"/>
      </w:r>
      <w:r>
        <w:rPr>
          <w:noProof/>
        </w:rPr>
        <w:t>42</w:t>
      </w:r>
      <w:r>
        <w:rPr>
          <w:noProof/>
        </w:rPr>
        <w:fldChar w:fldCharType="end"/>
      </w:r>
    </w:p>
    <w:p w14:paraId="33215E5C" w14:textId="524C31E3" w:rsidR="0071726A" w:rsidRDefault="0071726A">
      <w:pPr>
        <w:pStyle w:val="TOC2"/>
        <w:rPr>
          <w:rFonts w:asciiTheme="minorHAnsi" w:eastAsiaTheme="minorEastAsia" w:hAnsiTheme="minorHAnsi" w:cstheme="minorBidi"/>
          <w:noProof/>
          <w:sz w:val="22"/>
          <w:szCs w:val="22"/>
        </w:rPr>
      </w:pPr>
      <w:r>
        <w:rPr>
          <w:noProof/>
          <w:lang w:eastAsia="ko-KR"/>
        </w:rPr>
        <w:t>5.12</w:t>
      </w:r>
      <w:r>
        <w:rPr>
          <w:rFonts w:asciiTheme="minorHAnsi" w:eastAsiaTheme="minorEastAsia" w:hAnsiTheme="minorHAnsi" w:cstheme="minorBidi"/>
          <w:noProof/>
          <w:sz w:val="22"/>
          <w:szCs w:val="22"/>
        </w:rPr>
        <w:tab/>
      </w:r>
      <w:r>
        <w:rPr>
          <w:noProof/>
          <w:lang w:eastAsia="ko-KR"/>
        </w:rPr>
        <w:t>UE Unaware Positioning</w:t>
      </w:r>
      <w:r>
        <w:rPr>
          <w:noProof/>
        </w:rPr>
        <w:tab/>
      </w:r>
      <w:r>
        <w:rPr>
          <w:noProof/>
        </w:rPr>
        <w:fldChar w:fldCharType="begin" w:fldLock="1"/>
      </w:r>
      <w:r>
        <w:rPr>
          <w:noProof/>
        </w:rPr>
        <w:instrText xml:space="preserve"> PAGEREF _Toc131157645 \h </w:instrText>
      </w:r>
      <w:r>
        <w:rPr>
          <w:noProof/>
        </w:rPr>
      </w:r>
      <w:r>
        <w:rPr>
          <w:noProof/>
        </w:rPr>
        <w:fldChar w:fldCharType="separate"/>
      </w:r>
      <w:r>
        <w:rPr>
          <w:noProof/>
        </w:rPr>
        <w:t>42</w:t>
      </w:r>
      <w:r>
        <w:rPr>
          <w:noProof/>
        </w:rPr>
        <w:fldChar w:fldCharType="end"/>
      </w:r>
    </w:p>
    <w:p w14:paraId="222DBC27" w14:textId="67931076" w:rsidR="0071726A" w:rsidRDefault="0071726A">
      <w:pPr>
        <w:pStyle w:val="TOC2"/>
        <w:rPr>
          <w:rFonts w:asciiTheme="minorHAnsi" w:eastAsiaTheme="minorEastAsia" w:hAnsiTheme="minorHAnsi" w:cstheme="minorBidi"/>
          <w:noProof/>
          <w:sz w:val="22"/>
          <w:szCs w:val="22"/>
        </w:rPr>
      </w:pPr>
      <w:r>
        <w:rPr>
          <w:noProof/>
          <w:lang w:eastAsia="ko-KR"/>
        </w:rPr>
        <w:t>5.13</w:t>
      </w:r>
      <w:r>
        <w:rPr>
          <w:rFonts w:asciiTheme="minorHAnsi" w:eastAsiaTheme="minorEastAsia" w:hAnsiTheme="minorHAnsi" w:cstheme="minorBidi"/>
          <w:noProof/>
          <w:sz w:val="22"/>
          <w:szCs w:val="22"/>
        </w:rPr>
        <w:tab/>
      </w:r>
      <w:r>
        <w:rPr>
          <w:noProof/>
          <w:lang w:eastAsia="ko-KR"/>
        </w:rPr>
        <w:t>Support of location service in PNI-NPN with signalling optimisation</w:t>
      </w:r>
      <w:r>
        <w:rPr>
          <w:noProof/>
        </w:rPr>
        <w:tab/>
      </w:r>
      <w:r>
        <w:rPr>
          <w:noProof/>
        </w:rPr>
        <w:fldChar w:fldCharType="begin" w:fldLock="1"/>
      </w:r>
      <w:r>
        <w:rPr>
          <w:noProof/>
        </w:rPr>
        <w:instrText xml:space="preserve"> PAGEREF _Toc131157646 \h </w:instrText>
      </w:r>
      <w:r>
        <w:rPr>
          <w:noProof/>
        </w:rPr>
      </w:r>
      <w:r>
        <w:rPr>
          <w:noProof/>
        </w:rPr>
        <w:fldChar w:fldCharType="separate"/>
      </w:r>
      <w:r>
        <w:rPr>
          <w:noProof/>
        </w:rPr>
        <w:t>43</w:t>
      </w:r>
      <w:r>
        <w:rPr>
          <w:noProof/>
        </w:rPr>
        <w:fldChar w:fldCharType="end"/>
      </w:r>
    </w:p>
    <w:p w14:paraId="4F97D7A5" w14:textId="25CCD9AE" w:rsidR="0071726A" w:rsidRDefault="0071726A">
      <w:pPr>
        <w:pStyle w:val="TOC2"/>
        <w:rPr>
          <w:rFonts w:asciiTheme="minorHAnsi" w:eastAsiaTheme="minorEastAsia" w:hAnsiTheme="minorHAnsi" w:cstheme="minorBidi"/>
          <w:noProof/>
          <w:sz w:val="22"/>
          <w:szCs w:val="22"/>
        </w:rPr>
      </w:pPr>
      <w:r>
        <w:rPr>
          <w:noProof/>
          <w:lang w:eastAsia="ko-KR"/>
        </w:rPr>
        <w:t>5.14</w:t>
      </w:r>
      <w:r>
        <w:rPr>
          <w:rFonts w:asciiTheme="minorHAnsi" w:eastAsiaTheme="minorEastAsia" w:hAnsiTheme="minorHAnsi" w:cstheme="minorBidi"/>
          <w:noProof/>
          <w:sz w:val="22"/>
          <w:szCs w:val="22"/>
        </w:rPr>
        <w:tab/>
      </w:r>
      <w:r>
        <w:rPr>
          <w:noProof/>
          <w:lang w:eastAsia="ko-KR"/>
        </w:rPr>
        <w:t>Event Report Allowed Area</w:t>
      </w:r>
      <w:r>
        <w:rPr>
          <w:noProof/>
        </w:rPr>
        <w:tab/>
      </w:r>
      <w:r>
        <w:rPr>
          <w:noProof/>
        </w:rPr>
        <w:fldChar w:fldCharType="begin" w:fldLock="1"/>
      </w:r>
      <w:r>
        <w:rPr>
          <w:noProof/>
        </w:rPr>
        <w:instrText xml:space="preserve"> PAGEREF _Toc131157647 \h </w:instrText>
      </w:r>
      <w:r>
        <w:rPr>
          <w:noProof/>
        </w:rPr>
      </w:r>
      <w:r>
        <w:rPr>
          <w:noProof/>
        </w:rPr>
        <w:fldChar w:fldCharType="separate"/>
      </w:r>
      <w:r>
        <w:rPr>
          <w:noProof/>
        </w:rPr>
        <w:t>44</w:t>
      </w:r>
      <w:r>
        <w:rPr>
          <w:noProof/>
        </w:rPr>
        <w:fldChar w:fldCharType="end"/>
      </w:r>
    </w:p>
    <w:p w14:paraId="0F38A69E" w14:textId="55209963" w:rsidR="0071726A" w:rsidRDefault="0071726A">
      <w:pPr>
        <w:pStyle w:val="TOC2"/>
        <w:rPr>
          <w:rFonts w:asciiTheme="minorHAnsi" w:eastAsiaTheme="minorEastAsia" w:hAnsiTheme="minorHAnsi" w:cstheme="minorBidi"/>
          <w:noProof/>
          <w:sz w:val="22"/>
          <w:szCs w:val="22"/>
        </w:rPr>
      </w:pPr>
      <w:r>
        <w:rPr>
          <w:noProof/>
          <w:lang w:eastAsia="ko-KR"/>
        </w:rPr>
        <w:t>5.15</w:t>
      </w:r>
      <w:r>
        <w:rPr>
          <w:rFonts w:asciiTheme="minorHAnsi" w:eastAsiaTheme="minorEastAsia" w:hAnsiTheme="minorHAnsi" w:cstheme="minorBidi"/>
          <w:noProof/>
          <w:sz w:val="22"/>
          <w:szCs w:val="22"/>
        </w:rPr>
        <w:tab/>
      </w:r>
      <w:r>
        <w:rPr>
          <w:noProof/>
          <w:lang w:eastAsia="ko-KR"/>
        </w:rPr>
        <w:t>Support of Low Power and High Accuracy Positioning</w:t>
      </w:r>
      <w:r>
        <w:rPr>
          <w:noProof/>
        </w:rPr>
        <w:tab/>
      </w:r>
      <w:r>
        <w:rPr>
          <w:noProof/>
        </w:rPr>
        <w:fldChar w:fldCharType="begin" w:fldLock="1"/>
      </w:r>
      <w:r>
        <w:rPr>
          <w:noProof/>
        </w:rPr>
        <w:instrText xml:space="preserve"> PAGEREF _Toc131157648 \h </w:instrText>
      </w:r>
      <w:r>
        <w:rPr>
          <w:noProof/>
        </w:rPr>
      </w:r>
      <w:r>
        <w:rPr>
          <w:noProof/>
        </w:rPr>
        <w:fldChar w:fldCharType="separate"/>
      </w:r>
      <w:r>
        <w:rPr>
          <w:noProof/>
        </w:rPr>
        <w:t>44</w:t>
      </w:r>
      <w:r>
        <w:rPr>
          <w:noProof/>
        </w:rPr>
        <w:fldChar w:fldCharType="end"/>
      </w:r>
    </w:p>
    <w:p w14:paraId="0B5CAE6E" w14:textId="48B59023" w:rsidR="0071726A" w:rsidRDefault="0071726A">
      <w:pPr>
        <w:pStyle w:val="TOC2"/>
        <w:rPr>
          <w:rFonts w:asciiTheme="minorHAnsi" w:eastAsiaTheme="minorEastAsia" w:hAnsiTheme="minorHAnsi" w:cstheme="minorBidi"/>
          <w:noProof/>
          <w:sz w:val="22"/>
          <w:szCs w:val="22"/>
        </w:rPr>
      </w:pPr>
      <w:r>
        <w:rPr>
          <w:noProof/>
          <w:lang w:eastAsia="ko-KR"/>
        </w:rPr>
        <w:t>5.16</w:t>
      </w:r>
      <w:r>
        <w:rPr>
          <w:rFonts w:asciiTheme="minorHAnsi" w:eastAsiaTheme="minorEastAsia" w:hAnsiTheme="minorHAnsi" w:cstheme="minorBidi"/>
          <w:noProof/>
          <w:sz w:val="22"/>
          <w:szCs w:val="22"/>
        </w:rPr>
        <w:tab/>
      </w:r>
      <w:r>
        <w:rPr>
          <w:noProof/>
          <w:lang w:eastAsia="ko-KR"/>
        </w:rPr>
        <w:t>Location estimate assisted by NWDAF</w:t>
      </w:r>
      <w:r>
        <w:rPr>
          <w:noProof/>
        </w:rPr>
        <w:tab/>
      </w:r>
      <w:r>
        <w:rPr>
          <w:noProof/>
        </w:rPr>
        <w:fldChar w:fldCharType="begin" w:fldLock="1"/>
      </w:r>
      <w:r>
        <w:rPr>
          <w:noProof/>
        </w:rPr>
        <w:instrText xml:space="preserve"> PAGEREF _Toc131157649 \h </w:instrText>
      </w:r>
      <w:r>
        <w:rPr>
          <w:noProof/>
        </w:rPr>
      </w:r>
      <w:r>
        <w:rPr>
          <w:noProof/>
        </w:rPr>
        <w:fldChar w:fldCharType="separate"/>
      </w:r>
      <w:r>
        <w:rPr>
          <w:noProof/>
        </w:rPr>
        <w:t>44</w:t>
      </w:r>
      <w:r>
        <w:rPr>
          <w:noProof/>
        </w:rPr>
        <w:fldChar w:fldCharType="end"/>
      </w:r>
    </w:p>
    <w:p w14:paraId="7D9C59D2" w14:textId="2C1E1AE8" w:rsidR="0071726A" w:rsidRDefault="0071726A">
      <w:pPr>
        <w:pStyle w:val="TOC3"/>
        <w:rPr>
          <w:rFonts w:asciiTheme="minorHAnsi" w:eastAsiaTheme="minorEastAsia" w:hAnsiTheme="minorHAnsi" w:cstheme="minorBidi"/>
          <w:noProof/>
          <w:sz w:val="22"/>
          <w:szCs w:val="22"/>
        </w:rPr>
      </w:pPr>
      <w:r>
        <w:rPr>
          <w:noProof/>
          <w:lang w:eastAsia="ko-KR"/>
        </w:rPr>
        <w:t>5.16.1</w:t>
      </w:r>
      <w:r>
        <w:rPr>
          <w:rFonts w:asciiTheme="minorHAnsi" w:eastAsiaTheme="minorEastAsia" w:hAnsiTheme="minorHAnsi" w:cstheme="minorBidi"/>
          <w:noProof/>
          <w:sz w:val="22"/>
          <w:szCs w:val="22"/>
        </w:rPr>
        <w:tab/>
      </w:r>
      <w:r>
        <w:rPr>
          <w:noProof/>
          <w:lang w:eastAsia="ko-KR"/>
        </w:rPr>
        <w:t>LCS Continuity During UE Mobility</w:t>
      </w:r>
      <w:r>
        <w:rPr>
          <w:noProof/>
        </w:rPr>
        <w:tab/>
      </w:r>
      <w:r>
        <w:rPr>
          <w:noProof/>
        </w:rPr>
        <w:fldChar w:fldCharType="begin" w:fldLock="1"/>
      </w:r>
      <w:r>
        <w:rPr>
          <w:noProof/>
        </w:rPr>
        <w:instrText xml:space="preserve"> PAGEREF _Toc131157650 \h </w:instrText>
      </w:r>
      <w:r>
        <w:rPr>
          <w:noProof/>
        </w:rPr>
      </w:r>
      <w:r>
        <w:rPr>
          <w:noProof/>
        </w:rPr>
        <w:fldChar w:fldCharType="separate"/>
      </w:r>
      <w:r>
        <w:rPr>
          <w:noProof/>
        </w:rPr>
        <w:t>44</w:t>
      </w:r>
      <w:r>
        <w:rPr>
          <w:noProof/>
        </w:rPr>
        <w:fldChar w:fldCharType="end"/>
      </w:r>
    </w:p>
    <w:p w14:paraId="722EBF67" w14:textId="3B7E8DD0" w:rsidR="0071726A" w:rsidRDefault="0071726A">
      <w:pPr>
        <w:pStyle w:val="TOC4"/>
        <w:rPr>
          <w:rFonts w:asciiTheme="minorHAnsi" w:eastAsiaTheme="minorEastAsia" w:hAnsiTheme="minorHAnsi" w:cstheme="minorBidi"/>
          <w:noProof/>
          <w:sz w:val="22"/>
          <w:szCs w:val="22"/>
        </w:rPr>
      </w:pPr>
      <w:r>
        <w:rPr>
          <w:noProof/>
          <w:lang w:eastAsia="ko-KR"/>
        </w:rPr>
        <w:t>5.16.1.1</w:t>
      </w:r>
      <w:r>
        <w:rPr>
          <w:rFonts w:asciiTheme="minorHAnsi" w:eastAsiaTheme="minorEastAsia" w:hAnsiTheme="minorHAnsi" w:cstheme="minorBidi"/>
          <w:noProof/>
          <w:sz w:val="22"/>
          <w:szCs w:val="22"/>
        </w:rPr>
        <w:tab/>
      </w:r>
      <w:r>
        <w:rPr>
          <w:noProof/>
          <w:lang w:eastAsia="ko-KR"/>
        </w:rPr>
        <w:t>Mobility Between 5GS and EPS</w:t>
      </w:r>
      <w:r>
        <w:rPr>
          <w:noProof/>
        </w:rPr>
        <w:tab/>
      </w:r>
      <w:r>
        <w:rPr>
          <w:noProof/>
        </w:rPr>
        <w:fldChar w:fldCharType="begin" w:fldLock="1"/>
      </w:r>
      <w:r>
        <w:rPr>
          <w:noProof/>
        </w:rPr>
        <w:instrText xml:space="preserve"> PAGEREF _Toc131157651 \h </w:instrText>
      </w:r>
      <w:r>
        <w:rPr>
          <w:noProof/>
        </w:rPr>
      </w:r>
      <w:r>
        <w:rPr>
          <w:noProof/>
        </w:rPr>
        <w:fldChar w:fldCharType="separate"/>
      </w:r>
      <w:r>
        <w:rPr>
          <w:noProof/>
        </w:rPr>
        <w:t>44</w:t>
      </w:r>
      <w:r>
        <w:rPr>
          <w:noProof/>
        </w:rPr>
        <w:fldChar w:fldCharType="end"/>
      </w:r>
    </w:p>
    <w:p w14:paraId="0671C4D6" w14:textId="63411DBE" w:rsidR="0071726A" w:rsidRDefault="0071726A">
      <w:pPr>
        <w:pStyle w:val="TOC2"/>
        <w:rPr>
          <w:rFonts w:asciiTheme="minorHAnsi" w:eastAsiaTheme="minorEastAsia" w:hAnsiTheme="minorHAnsi" w:cstheme="minorBidi"/>
          <w:noProof/>
          <w:sz w:val="22"/>
          <w:szCs w:val="22"/>
        </w:rPr>
      </w:pPr>
      <w:r>
        <w:rPr>
          <w:noProof/>
          <w:lang w:eastAsia="ko-KR"/>
        </w:rPr>
        <w:t>5.17</w:t>
      </w:r>
      <w:r>
        <w:rPr>
          <w:rFonts w:asciiTheme="minorHAnsi" w:eastAsiaTheme="minorEastAsia" w:hAnsiTheme="minorHAnsi" w:cstheme="minorBidi"/>
          <w:noProof/>
          <w:sz w:val="22"/>
          <w:szCs w:val="22"/>
        </w:rPr>
        <w:tab/>
      </w:r>
      <w:r>
        <w:rPr>
          <w:noProof/>
          <w:lang w:eastAsia="ko-KR"/>
        </w:rPr>
        <w:t>Support of Ranging and Sidelink Positioning</w:t>
      </w:r>
      <w:r>
        <w:rPr>
          <w:noProof/>
        </w:rPr>
        <w:tab/>
      </w:r>
      <w:r>
        <w:rPr>
          <w:noProof/>
        </w:rPr>
        <w:fldChar w:fldCharType="begin" w:fldLock="1"/>
      </w:r>
      <w:r>
        <w:rPr>
          <w:noProof/>
        </w:rPr>
        <w:instrText xml:space="preserve"> PAGEREF _Toc131157652 \h </w:instrText>
      </w:r>
      <w:r>
        <w:rPr>
          <w:noProof/>
        </w:rPr>
      </w:r>
      <w:r>
        <w:rPr>
          <w:noProof/>
        </w:rPr>
        <w:fldChar w:fldCharType="separate"/>
      </w:r>
      <w:r>
        <w:rPr>
          <w:noProof/>
        </w:rPr>
        <w:t>45</w:t>
      </w:r>
      <w:r>
        <w:rPr>
          <w:noProof/>
        </w:rPr>
        <w:fldChar w:fldCharType="end"/>
      </w:r>
    </w:p>
    <w:p w14:paraId="5599074E" w14:textId="5D86ED9E" w:rsidR="0071726A" w:rsidRDefault="0071726A">
      <w:pPr>
        <w:pStyle w:val="TOC1"/>
        <w:rPr>
          <w:rFonts w:asciiTheme="minorHAnsi" w:eastAsiaTheme="minorEastAsia" w:hAnsiTheme="minorHAnsi" w:cstheme="minorBidi"/>
          <w:noProof/>
          <w:szCs w:val="22"/>
        </w:rPr>
      </w:pPr>
      <w:r w:rsidRPr="00632D4C">
        <w:rPr>
          <w:noProof/>
          <w:lang w:eastAsia="zh-CN"/>
        </w:rPr>
        <w:t>6</w:t>
      </w:r>
      <w:r>
        <w:rPr>
          <w:rFonts w:asciiTheme="minorHAnsi" w:eastAsiaTheme="minorEastAsia" w:hAnsiTheme="minorHAnsi" w:cstheme="minorBidi"/>
          <w:noProof/>
          <w:szCs w:val="22"/>
        </w:rPr>
        <w:tab/>
      </w:r>
      <w:r w:rsidRPr="00632D4C">
        <w:rPr>
          <w:noProof/>
          <w:lang w:eastAsia="zh-CN"/>
        </w:rPr>
        <w:t>Location Service Procedures</w:t>
      </w:r>
      <w:r>
        <w:rPr>
          <w:noProof/>
        </w:rPr>
        <w:tab/>
      </w:r>
      <w:r>
        <w:rPr>
          <w:noProof/>
        </w:rPr>
        <w:fldChar w:fldCharType="begin" w:fldLock="1"/>
      </w:r>
      <w:r>
        <w:rPr>
          <w:noProof/>
        </w:rPr>
        <w:instrText xml:space="preserve"> PAGEREF _Toc131157653 \h </w:instrText>
      </w:r>
      <w:r>
        <w:rPr>
          <w:noProof/>
        </w:rPr>
      </w:r>
      <w:r>
        <w:rPr>
          <w:noProof/>
        </w:rPr>
        <w:fldChar w:fldCharType="separate"/>
      </w:r>
      <w:r>
        <w:rPr>
          <w:noProof/>
        </w:rPr>
        <w:t>45</w:t>
      </w:r>
      <w:r>
        <w:rPr>
          <w:noProof/>
        </w:rPr>
        <w:fldChar w:fldCharType="end"/>
      </w:r>
    </w:p>
    <w:p w14:paraId="6ABA12B3" w14:textId="307F74D4" w:rsidR="0071726A" w:rsidRDefault="0071726A">
      <w:pPr>
        <w:pStyle w:val="TOC2"/>
        <w:rPr>
          <w:rFonts w:asciiTheme="minorHAnsi" w:eastAsiaTheme="minorEastAsia" w:hAnsiTheme="minorHAnsi" w:cstheme="minorBidi"/>
          <w:noProof/>
          <w:sz w:val="22"/>
          <w:szCs w:val="22"/>
        </w:rPr>
      </w:pPr>
      <w:r w:rsidRPr="00632D4C">
        <w:rPr>
          <w:noProof/>
          <w:lang w:eastAsia="zh-CN"/>
        </w:rPr>
        <w:t>6</w:t>
      </w:r>
      <w:r>
        <w:rPr>
          <w:noProof/>
          <w:lang w:eastAsia="ko-KR"/>
        </w:rPr>
        <w:t>.1</w:t>
      </w:r>
      <w:r>
        <w:rPr>
          <w:rFonts w:asciiTheme="minorHAnsi" w:eastAsiaTheme="minorEastAsia" w:hAnsiTheme="minorHAnsi" w:cstheme="minorBidi"/>
          <w:noProof/>
          <w:sz w:val="22"/>
          <w:szCs w:val="22"/>
        </w:rPr>
        <w:tab/>
      </w:r>
      <w:r w:rsidRPr="00632D4C">
        <w:rPr>
          <w:noProof/>
          <w:lang w:eastAsia="zh-CN"/>
        </w:rPr>
        <w:t>5G</w:t>
      </w:r>
      <w:r>
        <w:rPr>
          <w:noProof/>
          <w:lang w:eastAsia="ko-KR"/>
        </w:rPr>
        <w:t>C</w:t>
      </w:r>
      <w:r w:rsidRPr="00632D4C">
        <w:rPr>
          <w:noProof/>
          <w:lang w:eastAsia="zh-CN"/>
        </w:rPr>
        <w:t>-MT-LR Procedure</w:t>
      </w:r>
      <w:r>
        <w:rPr>
          <w:noProof/>
        </w:rPr>
        <w:tab/>
      </w:r>
      <w:r>
        <w:rPr>
          <w:noProof/>
        </w:rPr>
        <w:fldChar w:fldCharType="begin" w:fldLock="1"/>
      </w:r>
      <w:r>
        <w:rPr>
          <w:noProof/>
        </w:rPr>
        <w:instrText xml:space="preserve"> PAGEREF _Toc131157654 \h </w:instrText>
      </w:r>
      <w:r>
        <w:rPr>
          <w:noProof/>
        </w:rPr>
      </w:r>
      <w:r>
        <w:rPr>
          <w:noProof/>
        </w:rPr>
        <w:fldChar w:fldCharType="separate"/>
      </w:r>
      <w:r>
        <w:rPr>
          <w:noProof/>
        </w:rPr>
        <w:t>45</w:t>
      </w:r>
      <w:r>
        <w:rPr>
          <w:noProof/>
        </w:rPr>
        <w:fldChar w:fldCharType="end"/>
      </w:r>
    </w:p>
    <w:p w14:paraId="7F6C5549" w14:textId="26BD1000" w:rsidR="0071726A" w:rsidRDefault="0071726A">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5GC-MT-LR procedure for the regulatory location service</w:t>
      </w:r>
      <w:r>
        <w:rPr>
          <w:noProof/>
        </w:rPr>
        <w:tab/>
      </w:r>
      <w:r>
        <w:rPr>
          <w:noProof/>
        </w:rPr>
        <w:fldChar w:fldCharType="begin" w:fldLock="1"/>
      </w:r>
      <w:r>
        <w:rPr>
          <w:noProof/>
        </w:rPr>
        <w:instrText xml:space="preserve"> PAGEREF _Toc131157655 \h </w:instrText>
      </w:r>
      <w:r>
        <w:rPr>
          <w:noProof/>
        </w:rPr>
      </w:r>
      <w:r>
        <w:rPr>
          <w:noProof/>
        </w:rPr>
        <w:fldChar w:fldCharType="separate"/>
      </w:r>
      <w:r>
        <w:rPr>
          <w:noProof/>
        </w:rPr>
        <w:t>45</w:t>
      </w:r>
      <w:r>
        <w:rPr>
          <w:noProof/>
        </w:rPr>
        <w:fldChar w:fldCharType="end"/>
      </w:r>
    </w:p>
    <w:p w14:paraId="7A10BFD0" w14:textId="5EA00B92" w:rsidR="0071726A" w:rsidRDefault="0071726A">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5GC-MT-LR Procedure for the commercial location service</w:t>
      </w:r>
      <w:r>
        <w:rPr>
          <w:noProof/>
        </w:rPr>
        <w:tab/>
      </w:r>
      <w:r>
        <w:rPr>
          <w:noProof/>
        </w:rPr>
        <w:fldChar w:fldCharType="begin" w:fldLock="1"/>
      </w:r>
      <w:r>
        <w:rPr>
          <w:noProof/>
        </w:rPr>
        <w:instrText xml:space="preserve"> PAGEREF _Toc131157656 \h </w:instrText>
      </w:r>
      <w:r>
        <w:rPr>
          <w:noProof/>
        </w:rPr>
      </w:r>
      <w:r>
        <w:rPr>
          <w:noProof/>
        </w:rPr>
        <w:fldChar w:fldCharType="separate"/>
      </w:r>
      <w:r>
        <w:rPr>
          <w:noProof/>
        </w:rPr>
        <w:t>47</w:t>
      </w:r>
      <w:r>
        <w:rPr>
          <w:noProof/>
        </w:rPr>
        <w:fldChar w:fldCharType="end"/>
      </w:r>
    </w:p>
    <w:p w14:paraId="6F9B76C9" w14:textId="7D3A57F3" w:rsidR="0071726A" w:rsidRDefault="0071726A">
      <w:pPr>
        <w:pStyle w:val="TOC3"/>
        <w:rPr>
          <w:rFonts w:asciiTheme="minorHAnsi" w:eastAsiaTheme="minorEastAsia" w:hAnsiTheme="minorHAnsi" w:cstheme="minorBidi"/>
          <w:noProof/>
          <w:sz w:val="22"/>
          <w:szCs w:val="22"/>
        </w:rPr>
      </w:pPr>
      <w:r w:rsidRPr="00632D4C">
        <w:rPr>
          <w:noProof/>
          <w:lang w:eastAsia="zh-CN"/>
        </w:rPr>
        <w:t>6.1.3</w:t>
      </w:r>
      <w:r>
        <w:rPr>
          <w:rFonts w:asciiTheme="minorHAnsi" w:eastAsiaTheme="minorEastAsia" w:hAnsiTheme="minorHAnsi" w:cstheme="minorBidi"/>
          <w:noProof/>
          <w:sz w:val="22"/>
          <w:szCs w:val="22"/>
        </w:rPr>
        <w:tab/>
      </w:r>
      <w:r w:rsidRPr="00632D4C">
        <w:rPr>
          <w:noProof/>
          <w:lang w:eastAsia="zh-CN"/>
        </w:rPr>
        <w:t>5GC-MT-LR multiple location procedure for the regulatory location service</w:t>
      </w:r>
      <w:r>
        <w:rPr>
          <w:noProof/>
        </w:rPr>
        <w:tab/>
      </w:r>
      <w:r>
        <w:rPr>
          <w:noProof/>
        </w:rPr>
        <w:fldChar w:fldCharType="begin" w:fldLock="1"/>
      </w:r>
      <w:r>
        <w:rPr>
          <w:noProof/>
        </w:rPr>
        <w:instrText xml:space="preserve"> PAGEREF _Toc131157657 \h </w:instrText>
      </w:r>
      <w:r>
        <w:rPr>
          <w:noProof/>
        </w:rPr>
      </w:r>
      <w:r>
        <w:rPr>
          <w:noProof/>
        </w:rPr>
        <w:fldChar w:fldCharType="separate"/>
      </w:r>
      <w:r>
        <w:rPr>
          <w:noProof/>
        </w:rPr>
        <w:t>52</w:t>
      </w:r>
      <w:r>
        <w:rPr>
          <w:noProof/>
        </w:rPr>
        <w:fldChar w:fldCharType="end"/>
      </w:r>
    </w:p>
    <w:p w14:paraId="3A28F056" w14:textId="01DFA22F" w:rsidR="0071726A" w:rsidRDefault="0071726A">
      <w:pPr>
        <w:pStyle w:val="TOC3"/>
        <w:rPr>
          <w:rFonts w:asciiTheme="minorHAnsi" w:eastAsiaTheme="minorEastAsia" w:hAnsiTheme="minorHAnsi" w:cstheme="minorBidi"/>
          <w:noProof/>
          <w:sz w:val="22"/>
          <w:szCs w:val="22"/>
        </w:rPr>
      </w:pPr>
      <w:r w:rsidRPr="00632D4C">
        <w:rPr>
          <w:noProof/>
          <w:lang w:eastAsia="zh-CN"/>
        </w:rPr>
        <w:t>6.1.4</w:t>
      </w:r>
      <w:r>
        <w:rPr>
          <w:rFonts w:asciiTheme="minorHAnsi" w:eastAsiaTheme="minorEastAsia" w:hAnsiTheme="minorHAnsi" w:cstheme="minorBidi"/>
          <w:noProof/>
          <w:sz w:val="22"/>
          <w:szCs w:val="22"/>
        </w:rPr>
        <w:tab/>
      </w:r>
      <w:r w:rsidRPr="00632D4C">
        <w:rPr>
          <w:noProof/>
          <w:lang w:eastAsia="zh-CN"/>
        </w:rPr>
        <w:t>5GC-MT-LR procedure involving Mobile Base Station Relay</w:t>
      </w:r>
      <w:r>
        <w:rPr>
          <w:noProof/>
        </w:rPr>
        <w:tab/>
      </w:r>
      <w:r>
        <w:rPr>
          <w:noProof/>
        </w:rPr>
        <w:fldChar w:fldCharType="begin" w:fldLock="1"/>
      </w:r>
      <w:r>
        <w:rPr>
          <w:noProof/>
        </w:rPr>
        <w:instrText xml:space="preserve"> PAGEREF _Toc131157658 \h </w:instrText>
      </w:r>
      <w:r>
        <w:rPr>
          <w:noProof/>
        </w:rPr>
      </w:r>
      <w:r>
        <w:rPr>
          <w:noProof/>
        </w:rPr>
        <w:fldChar w:fldCharType="separate"/>
      </w:r>
      <w:r>
        <w:rPr>
          <w:noProof/>
        </w:rPr>
        <w:t>54</w:t>
      </w:r>
      <w:r>
        <w:rPr>
          <w:noProof/>
        </w:rPr>
        <w:fldChar w:fldCharType="end"/>
      </w:r>
    </w:p>
    <w:p w14:paraId="4F98DBB2" w14:textId="78153B8E" w:rsidR="0071726A" w:rsidRDefault="0071726A">
      <w:pPr>
        <w:pStyle w:val="TOC2"/>
        <w:rPr>
          <w:rFonts w:asciiTheme="minorHAnsi" w:eastAsiaTheme="minorEastAsia" w:hAnsiTheme="minorHAnsi" w:cstheme="minorBidi"/>
          <w:noProof/>
          <w:sz w:val="22"/>
          <w:szCs w:val="22"/>
        </w:rPr>
      </w:pPr>
      <w:r w:rsidRPr="00632D4C">
        <w:rPr>
          <w:noProof/>
          <w:lang w:eastAsia="zh-CN"/>
        </w:rPr>
        <w:t>6</w:t>
      </w:r>
      <w:r>
        <w:rPr>
          <w:noProof/>
          <w:lang w:eastAsia="ko-KR"/>
        </w:rPr>
        <w:t>.2</w:t>
      </w:r>
      <w:r>
        <w:rPr>
          <w:rFonts w:asciiTheme="minorHAnsi" w:eastAsiaTheme="minorEastAsia" w:hAnsiTheme="minorHAnsi" w:cstheme="minorBidi"/>
          <w:noProof/>
          <w:sz w:val="22"/>
          <w:szCs w:val="22"/>
        </w:rPr>
        <w:tab/>
      </w:r>
      <w:r w:rsidRPr="00632D4C">
        <w:rPr>
          <w:noProof/>
          <w:lang w:eastAsia="zh-CN"/>
        </w:rPr>
        <w:t>5GC-MO-LR Procedure</w:t>
      </w:r>
      <w:r>
        <w:rPr>
          <w:noProof/>
        </w:rPr>
        <w:tab/>
      </w:r>
      <w:r>
        <w:rPr>
          <w:noProof/>
        </w:rPr>
        <w:fldChar w:fldCharType="begin" w:fldLock="1"/>
      </w:r>
      <w:r>
        <w:rPr>
          <w:noProof/>
        </w:rPr>
        <w:instrText xml:space="preserve"> PAGEREF _Toc131157659 \h </w:instrText>
      </w:r>
      <w:r>
        <w:rPr>
          <w:noProof/>
        </w:rPr>
      </w:r>
      <w:r>
        <w:rPr>
          <w:noProof/>
        </w:rPr>
        <w:fldChar w:fldCharType="separate"/>
      </w:r>
      <w:r>
        <w:rPr>
          <w:noProof/>
        </w:rPr>
        <w:t>56</w:t>
      </w:r>
      <w:r>
        <w:rPr>
          <w:noProof/>
        </w:rPr>
        <w:fldChar w:fldCharType="end"/>
      </w:r>
    </w:p>
    <w:p w14:paraId="36312E4E" w14:textId="4B0268C3" w:rsidR="0071726A" w:rsidRDefault="0071726A">
      <w:pPr>
        <w:pStyle w:val="TOC2"/>
        <w:rPr>
          <w:rFonts w:asciiTheme="minorHAnsi" w:eastAsiaTheme="minorEastAsia" w:hAnsiTheme="minorHAnsi" w:cstheme="minorBidi"/>
          <w:noProof/>
          <w:sz w:val="22"/>
          <w:szCs w:val="22"/>
        </w:rPr>
      </w:pPr>
      <w:r w:rsidRPr="00632D4C">
        <w:rPr>
          <w:noProof/>
          <w:lang w:eastAsia="zh-CN"/>
        </w:rPr>
        <w:t>6</w:t>
      </w:r>
      <w:r>
        <w:rPr>
          <w:noProof/>
          <w:lang w:eastAsia="ko-KR"/>
        </w:rPr>
        <w:t>.3</w:t>
      </w:r>
      <w:r>
        <w:rPr>
          <w:rFonts w:asciiTheme="minorHAnsi" w:eastAsiaTheme="minorEastAsia" w:hAnsiTheme="minorHAnsi" w:cstheme="minorBidi"/>
          <w:noProof/>
          <w:sz w:val="22"/>
          <w:szCs w:val="22"/>
        </w:rPr>
        <w:tab/>
      </w:r>
      <w:r w:rsidRPr="00632D4C">
        <w:rPr>
          <w:noProof/>
          <w:lang w:eastAsia="zh-CN"/>
        </w:rPr>
        <w:t>Deferred 5GC-MT-LR Procedure for Periodic, Triggered and UE Available Location Events</w:t>
      </w:r>
      <w:r>
        <w:rPr>
          <w:noProof/>
        </w:rPr>
        <w:tab/>
      </w:r>
      <w:r>
        <w:rPr>
          <w:noProof/>
        </w:rPr>
        <w:fldChar w:fldCharType="begin" w:fldLock="1"/>
      </w:r>
      <w:r>
        <w:rPr>
          <w:noProof/>
        </w:rPr>
        <w:instrText xml:space="preserve"> PAGEREF _Toc131157660 \h </w:instrText>
      </w:r>
      <w:r>
        <w:rPr>
          <w:noProof/>
        </w:rPr>
      </w:r>
      <w:r>
        <w:rPr>
          <w:noProof/>
        </w:rPr>
        <w:fldChar w:fldCharType="separate"/>
      </w:r>
      <w:r>
        <w:rPr>
          <w:noProof/>
        </w:rPr>
        <w:t>59</w:t>
      </w:r>
      <w:r>
        <w:rPr>
          <w:noProof/>
        </w:rPr>
        <w:fldChar w:fldCharType="end"/>
      </w:r>
    </w:p>
    <w:p w14:paraId="17CA3CBB" w14:textId="68D12C34" w:rsidR="0071726A" w:rsidRDefault="0071726A">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Initiation and Reporting of Location Events</w:t>
      </w:r>
      <w:r>
        <w:rPr>
          <w:noProof/>
        </w:rPr>
        <w:tab/>
      </w:r>
      <w:r>
        <w:rPr>
          <w:noProof/>
        </w:rPr>
        <w:fldChar w:fldCharType="begin" w:fldLock="1"/>
      </w:r>
      <w:r>
        <w:rPr>
          <w:noProof/>
        </w:rPr>
        <w:instrText xml:space="preserve"> PAGEREF _Toc131157661 \h </w:instrText>
      </w:r>
      <w:r>
        <w:rPr>
          <w:noProof/>
        </w:rPr>
      </w:r>
      <w:r>
        <w:rPr>
          <w:noProof/>
        </w:rPr>
        <w:fldChar w:fldCharType="separate"/>
      </w:r>
      <w:r>
        <w:rPr>
          <w:noProof/>
        </w:rPr>
        <w:t>59</w:t>
      </w:r>
      <w:r>
        <w:rPr>
          <w:noProof/>
        </w:rPr>
        <w:fldChar w:fldCharType="end"/>
      </w:r>
    </w:p>
    <w:p w14:paraId="448895F8" w14:textId="5027FD26" w:rsidR="0071726A" w:rsidRDefault="0071726A">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Cancellation of Reporting of Location Events by a UE</w:t>
      </w:r>
      <w:r>
        <w:rPr>
          <w:noProof/>
        </w:rPr>
        <w:tab/>
      </w:r>
      <w:r>
        <w:rPr>
          <w:noProof/>
        </w:rPr>
        <w:fldChar w:fldCharType="begin" w:fldLock="1"/>
      </w:r>
      <w:r>
        <w:rPr>
          <w:noProof/>
        </w:rPr>
        <w:instrText xml:space="preserve"> PAGEREF _Toc131157662 \h </w:instrText>
      </w:r>
      <w:r>
        <w:rPr>
          <w:noProof/>
        </w:rPr>
      </w:r>
      <w:r>
        <w:rPr>
          <w:noProof/>
        </w:rPr>
        <w:fldChar w:fldCharType="separate"/>
      </w:r>
      <w:r>
        <w:rPr>
          <w:noProof/>
        </w:rPr>
        <w:t>65</w:t>
      </w:r>
      <w:r>
        <w:rPr>
          <w:noProof/>
        </w:rPr>
        <w:fldChar w:fldCharType="end"/>
      </w:r>
    </w:p>
    <w:p w14:paraId="46EE223C" w14:textId="0E846694" w:rsidR="0071726A" w:rsidRDefault="0071726A">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Cancellation of Reporting of Location Events by an AF, an NF or External LCS Client or GMLC</w:t>
      </w:r>
      <w:r>
        <w:rPr>
          <w:noProof/>
        </w:rPr>
        <w:tab/>
      </w:r>
      <w:r>
        <w:rPr>
          <w:noProof/>
        </w:rPr>
        <w:fldChar w:fldCharType="begin" w:fldLock="1"/>
      </w:r>
      <w:r>
        <w:rPr>
          <w:noProof/>
        </w:rPr>
        <w:instrText xml:space="preserve"> PAGEREF _Toc131157663 \h </w:instrText>
      </w:r>
      <w:r>
        <w:rPr>
          <w:noProof/>
        </w:rPr>
      </w:r>
      <w:r>
        <w:rPr>
          <w:noProof/>
        </w:rPr>
        <w:fldChar w:fldCharType="separate"/>
      </w:r>
      <w:r>
        <w:rPr>
          <w:noProof/>
        </w:rPr>
        <w:t>66</w:t>
      </w:r>
      <w:r>
        <w:rPr>
          <w:noProof/>
        </w:rPr>
        <w:fldChar w:fldCharType="end"/>
      </w:r>
    </w:p>
    <w:p w14:paraId="38A43B27" w14:textId="15BB90FD" w:rsidR="0071726A" w:rsidRDefault="0071726A">
      <w:pPr>
        <w:pStyle w:val="TOC2"/>
        <w:rPr>
          <w:rFonts w:asciiTheme="minorHAnsi" w:eastAsiaTheme="minorEastAsia" w:hAnsiTheme="minorHAnsi" w:cstheme="minorBidi"/>
          <w:noProof/>
          <w:sz w:val="22"/>
          <w:szCs w:val="22"/>
        </w:rPr>
      </w:pPr>
      <w:r w:rsidRPr="00632D4C">
        <w:rPr>
          <w:noProof/>
          <w:lang w:eastAsia="zh-CN"/>
        </w:rPr>
        <w:t>6</w:t>
      </w:r>
      <w:r>
        <w:rPr>
          <w:noProof/>
          <w:lang w:eastAsia="ko-KR"/>
        </w:rPr>
        <w:t>.4</w:t>
      </w:r>
      <w:r>
        <w:rPr>
          <w:rFonts w:asciiTheme="minorHAnsi" w:eastAsiaTheme="minorEastAsia" w:hAnsiTheme="minorHAnsi" w:cstheme="minorBidi"/>
          <w:noProof/>
          <w:sz w:val="22"/>
          <w:szCs w:val="22"/>
        </w:rPr>
        <w:tab/>
      </w:r>
      <w:r w:rsidRPr="00632D4C">
        <w:rPr>
          <w:noProof/>
          <w:lang w:eastAsia="zh-CN"/>
        </w:rPr>
        <w:t>LMF Change P</w:t>
      </w:r>
      <w:r>
        <w:rPr>
          <w:noProof/>
          <w:lang w:eastAsia="ko-KR"/>
        </w:rPr>
        <w:t>rocedure</w:t>
      </w:r>
      <w:r>
        <w:rPr>
          <w:noProof/>
        </w:rPr>
        <w:tab/>
      </w:r>
      <w:r>
        <w:rPr>
          <w:noProof/>
        </w:rPr>
        <w:fldChar w:fldCharType="begin" w:fldLock="1"/>
      </w:r>
      <w:r>
        <w:rPr>
          <w:noProof/>
        </w:rPr>
        <w:instrText xml:space="preserve"> PAGEREF _Toc131157664 \h </w:instrText>
      </w:r>
      <w:r>
        <w:rPr>
          <w:noProof/>
        </w:rPr>
      </w:r>
      <w:r>
        <w:rPr>
          <w:noProof/>
        </w:rPr>
        <w:fldChar w:fldCharType="separate"/>
      </w:r>
      <w:r>
        <w:rPr>
          <w:noProof/>
        </w:rPr>
        <w:t>68</w:t>
      </w:r>
      <w:r>
        <w:rPr>
          <w:noProof/>
        </w:rPr>
        <w:fldChar w:fldCharType="end"/>
      </w:r>
    </w:p>
    <w:p w14:paraId="0F7E1B77" w14:textId="174779C1" w:rsidR="0071726A" w:rsidRDefault="0071726A">
      <w:pPr>
        <w:pStyle w:val="TOC2"/>
        <w:rPr>
          <w:rFonts w:asciiTheme="minorHAnsi" w:eastAsiaTheme="minorEastAsia" w:hAnsiTheme="minorHAnsi" w:cstheme="minorBidi"/>
          <w:noProof/>
          <w:sz w:val="22"/>
          <w:szCs w:val="22"/>
        </w:rPr>
      </w:pPr>
      <w:r w:rsidRPr="00632D4C">
        <w:rPr>
          <w:noProof/>
          <w:lang w:eastAsia="zh-CN"/>
        </w:rPr>
        <w:t>6</w:t>
      </w:r>
      <w:r>
        <w:rPr>
          <w:noProof/>
          <w:lang w:eastAsia="ko-KR"/>
        </w:rPr>
        <w:t>.5</w:t>
      </w:r>
      <w:r>
        <w:rPr>
          <w:rFonts w:asciiTheme="minorHAnsi" w:eastAsiaTheme="minorEastAsia" w:hAnsiTheme="minorHAnsi" w:cstheme="minorBidi"/>
          <w:noProof/>
          <w:sz w:val="22"/>
          <w:szCs w:val="22"/>
        </w:rPr>
        <w:tab/>
      </w:r>
      <w:r>
        <w:rPr>
          <w:noProof/>
          <w:lang w:eastAsia="ko-KR"/>
        </w:rPr>
        <w:t>Unified Location Service Exposure Procedure</w:t>
      </w:r>
      <w:r>
        <w:rPr>
          <w:noProof/>
        </w:rPr>
        <w:tab/>
      </w:r>
      <w:r>
        <w:rPr>
          <w:noProof/>
        </w:rPr>
        <w:fldChar w:fldCharType="begin" w:fldLock="1"/>
      </w:r>
      <w:r>
        <w:rPr>
          <w:noProof/>
        </w:rPr>
        <w:instrText xml:space="preserve"> PAGEREF _Toc131157665 \h </w:instrText>
      </w:r>
      <w:r>
        <w:rPr>
          <w:noProof/>
        </w:rPr>
      </w:r>
      <w:r>
        <w:rPr>
          <w:noProof/>
        </w:rPr>
        <w:fldChar w:fldCharType="separate"/>
      </w:r>
      <w:r>
        <w:rPr>
          <w:noProof/>
        </w:rPr>
        <w:t>69</w:t>
      </w:r>
      <w:r>
        <w:rPr>
          <w:noProof/>
        </w:rPr>
        <w:fldChar w:fldCharType="end"/>
      </w:r>
    </w:p>
    <w:p w14:paraId="73F064F7" w14:textId="1F70E0E3" w:rsidR="0071726A" w:rsidRDefault="0071726A">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Unified Location Service Exposure Procedure without routing by a UDM</w:t>
      </w:r>
      <w:r>
        <w:rPr>
          <w:noProof/>
        </w:rPr>
        <w:tab/>
      </w:r>
      <w:r>
        <w:rPr>
          <w:noProof/>
        </w:rPr>
        <w:fldChar w:fldCharType="begin" w:fldLock="1"/>
      </w:r>
      <w:r>
        <w:rPr>
          <w:noProof/>
        </w:rPr>
        <w:instrText xml:space="preserve"> PAGEREF _Toc131157666 \h </w:instrText>
      </w:r>
      <w:r>
        <w:rPr>
          <w:noProof/>
        </w:rPr>
      </w:r>
      <w:r>
        <w:rPr>
          <w:noProof/>
        </w:rPr>
        <w:fldChar w:fldCharType="separate"/>
      </w:r>
      <w:r>
        <w:rPr>
          <w:noProof/>
        </w:rPr>
        <w:t>69</w:t>
      </w:r>
      <w:r>
        <w:rPr>
          <w:noProof/>
        </w:rPr>
        <w:fldChar w:fldCharType="end"/>
      </w:r>
    </w:p>
    <w:p w14:paraId="685E5588" w14:textId="7F162322" w:rsidR="0071726A" w:rsidRDefault="0071726A">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Unified Location Service Exposure Procedure with routing via a UDM</w:t>
      </w:r>
      <w:r>
        <w:rPr>
          <w:noProof/>
        </w:rPr>
        <w:tab/>
      </w:r>
      <w:r>
        <w:rPr>
          <w:noProof/>
        </w:rPr>
        <w:fldChar w:fldCharType="begin" w:fldLock="1"/>
      </w:r>
      <w:r>
        <w:rPr>
          <w:noProof/>
        </w:rPr>
        <w:instrText xml:space="preserve"> PAGEREF _Toc131157667 \h </w:instrText>
      </w:r>
      <w:r>
        <w:rPr>
          <w:noProof/>
        </w:rPr>
      </w:r>
      <w:r>
        <w:rPr>
          <w:noProof/>
        </w:rPr>
        <w:fldChar w:fldCharType="separate"/>
      </w:r>
      <w:r>
        <w:rPr>
          <w:noProof/>
        </w:rPr>
        <w:t>72</w:t>
      </w:r>
      <w:r>
        <w:rPr>
          <w:noProof/>
        </w:rPr>
        <w:fldChar w:fldCharType="end"/>
      </w:r>
    </w:p>
    <w:p w14:paraId="060441B7" w14:textId="196DBD37" w:rsidR="0071726A" w:rsidRDefault="0071726A">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ko-KR"/>
        </w:rPr>
        <w:t>NG-RAN Location Service Exposure Procedure</w:t>
      </w:r>
      <w:r>
        <w:rPr>
          <w:noProof/>
        </w:rPr>
        <w:tab/>
      </w:r>
      <w:r>
        <w:rPr>
          <w:noProof/>
        </w:rPr>
        <w:fldChar w:fldCharType="begin" w:fldLock="1"/>
      </w:r>
      <w:r>
        <w:rPr>
          <w:noProof/>
        </w:rPr>
        <w:instrText xml:space="preserve"> PAGEREF _Toc131157668 \h </w:instrText>
      </w:r>
      <w:r>
        <w:rPr>
          <w:noProof/>
        </w:rPr>
      </w:r>
      <w:r>
        <w:rPr>
          <w:noProof/>
        </w:rPr>
        <w:fldChar w:fldCharType="separate"/>
      </w:r>
      <w:r>
        <w:rPr>
          <w:noProof/>
        </w:rPr>
        <w:t>73</w:t>
      </w:r>
      <w:r>
        <w:rPr>
          <w:noProof/>
        </w:rPr>
        <w:fldChar w:fldCharType="end"/>
      </w:r>
    </w:p>
    <w:p w14:paraId="6C59ADE5" w14:textId="1BFC5B46" w:rsidR="0071726A" w:rsidRDefault="0071726A">
      <w:pPr>
        <w:pStyle w:val="TOC2"/>
        <w:rPr>
          <w:rFonts w:asciiTheme="minorHAnsi" w:eastAsiaTheme="minorEastAsia" w:hAnsiTheme="minorHAnsi" w:cstheme="minorBidi"/>
          <w:noProof/>
          <w:sz w:val="22"/>
          <w:szCs w:val="22"/>
        </w:rPr>
      </w:pPr>
      <w:r>
        <w:rPr>
          <w:noProof/>
          <w:lang w:eastAsia="zh-CN"/>
        </w:rPr>
        <w:lastRenderedPageBreak/>
        <w:t>6.7</w:t>
      </w:r>
      <w:r>
        <w:rPr>
          <w:rFonts w:asciiTheme="minorHAnsi" w:eastAsiaTheme="minorEastAsia" w:hAnsiTheme="minorHAnsi" w:cstheme="minorBidi"/>
          <w:noProof/>
          <w:sz w:val="22"/>
          <w:szCs w:val="22"/>
        </w:rPr>
        <w:tab/>
      </w:r>
      <w:r>
        <w:rPr>
          <w:noProof/>
          <w:lang w:eastAsia="zh-CN"/>
        </w:rPr>
        <w:t>Low Power Periodic and Triggered 5GC-MT-LR Procedures</w:t>
      </w:r>
      <w:r>
        <w:rPr>
          <w:noProof/>
        </w:rPr>
        <w:tab/>
      </w:r>
      <w:r>
        <w:rPr>
          <w:noProof/>
        </w:rPr>
        <w:fldChar w:fldCharType="begin" w:fldLock="1"/>
      </w:r>
      <w:r>
        <w:rPr>
          <w:noProof/>
        </w:rPr>
        <w:instrText xml:space="preserve"> PAGEREF _Toc131157669 \h </w:instrText>
      </w:r>
      <w:r>
        <w:rPr>
          <w:noProof/>
        </w:rPr>
      </w:r>
      <w:r>
        <w:rPr>
          <w:noProof/>
        </w:rPr>
        <w:fldChar w:fldCharType="separate"/>
      </w:r>
      <w:r>
        <w:rPr>
          <w:noProof/>
        </w:rPr>
        <w:t>73</w:t>
      </w:r>
      <w:r>
        <w:rPr>
          <w:noProof/>
        </w:rPr>
        <w:fldChar w:fldCharType="end"/>
      </w:r>
    </w:p>
    <w:p w14:paraId="47710EAC" w14:textId="3768AAA8" w:rsidR="0071726A" w:rsidRDefault="0071726A">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Event Reporting with no change of LMF</w:t>
      </w:r>
      <w:r>
        <w:rPr>
          <w:noProof/>
        </w:rPr>
        <w:tab/>
      </w:r>
      <w:r>
        <w:rPr>
          <w:noProof/>
        </w:rPr>
        <w:fldChar w:fldCharType="begin" w:fldLock="1"/>
      </w:r>
      <w:r>
        <w:rPr>
          <w:noProof/>
        </w:rPr>
        <w:instrText xml:space="preserve"> PAGEREF _Toc131157670 \h </w:instrText>
      </w:r>
      <w:r>
        <w:rPr>
          <w:noProof/>
        </w:rPr>
      </w:r>
      <w:r>
        <w:rPr>
          <w:noProof/>
        </w:rPr>
        <w:fldChar w:fldCharType="separate"/>
      </w:r>
      <w:r>
        <w:rPr>
          <w:noProof/>
        </w:rPr>
        <w:t>74</w:t>
      </w:r>
      <w:r>
        <w:rPr>
          <w:noProof/>
        </w:rPr>
        <w:fldChar w:fldCharType="end"/>
      </w:r>
    </w:p>
    <w:p w14:paraId="574CA64A" w14:textId="09C9F4F6" w:rsidR="0071726A" w:rsidRDefault="0071726A">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Event Reporting with change of LMF</w:t>
      </w:r>
      <w:r>
        <w:rPr>
          <w:noProof/>
        </w:rPr>
        <w:tab/>
      </w:r>
      <w:r>
        <w:rPr>
          <w:noProof/>
        </w:rPr>
        <w:fldChar w:fldCharType="begin" w:fldLock="1"/>
      </w:r>
      <w:r>
        <w:rPr>
          <w:noProof/>
        </w:rPr>
        <w:instrText xml:space="preserve"> PAGEREF _Toc131157671 \h </w:instrText>
      </w:r>
      <w:r>
        <w:rPr>
          <w:noProof/>
        </w:rPr>
      </w:r>
      <w:r>
        <w:rPr>
          <w:noProof/>
        </w:rPr>
        <w:fldChar w:fldCharType="separate"/>
      </w:r>
      <w:r>
        <w:rPr>
          <w:noProof/>
        </w:rPr>
        <w:t>76</w:t>
      </w:r>
      <w:r>
        <w:rPr>
          <w:noProof/>
        </w:rPr>
        <w:fldChar w:fldCharType="end"/>
      </w:r>
    </w:p>
    <w:p w14:paraId="32943B80" w14:textId="49653B6E" w:rsidR="0071726A" w:rsidRDefault="0071726A">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Event Reporting in RRC INACTIVE state for DL Positioning, RAT Independent Positioning or No Positioning</w:t>
      </w:r>
      <w:r>
        <w:rPr>
          <w:noProof/>
        </w:rPr>
        <w:tab/>
      </w:r>
      <w:r>
        <w:rPr>
          <w:noProof/>
        </w:rPr>
        <w:fldChar w:fldCharType="begin" w:fldLock="1"/>
      </w:r>
      <w:r>
        <w:rPr>
          <w:noProof/>
        </w:rPr>
        <w:instrText xml:space="preserve"> PAGEREF _Toc131157672 \h </w:instrText>
      </w:r>
      <w:r>
        <w:rPr>
          <w:noProof/>
        </w:rPr>
      </w:r>
      <w:r>
        <w:rPr>
          <w:noProof/>
        </w:rPr>
        <w:fldChar w:fldCharType="separate"/>
      </w:r>
      <w:r>
        <w:rPr>
          <w:noProof/>
        </w:rPr>
        <w:t>76</w:t>
      </w:r>
      <w:r>
        <w:rPr>
          <w:noProof/>
        </w:rPr>
        <w:fldChar w:fldCharType="end"/>
      </w:r>
    </w:p>
    <w:p w14:paraId="7BBB7670" w14:textId="4DE05A8C" w:rsidR="0071726A" w:rsidRDefault="0071726A">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Event Reporting in RRC INACTIVE state for UL Positioning</w:t>
      </w:r>
      <w:r>
        <w:rPr>
          <w:noProof/>
        </w:rPr>
        <w:tab/>
      </w:r>
      <w:r>
        <w:rPr>
          <w:noProof/>
        </w:rPr>
        <w:fldChar w:fldCharType="begin" w:fldLock="1"/>
      </w:r>
      <w:r>
        <w:rPr>
          <w:noProof/>
        </w:rPr>
        <w:instrText xml:space="preserve"> PAGEREF _Toc131157673 \h </w:instrText>
      </w:r>
      <w:r>
        <w:rPr>
          <w:noProof/>
        </w:rPr>
      </w:r>
      <w:r>
        <w:rPr>
          <w:noProof/>
        </w:rPr>
        <w:fldChar w:fldCharType="separate"/>
      </w:r>
      <w:r>
        <w:rPr>
          <w:noProof/>
        </w:rPr>
        <w:t>78</w:t>
      </w:r>
      <w:r>
        <w:rPr>
          <w:noProof/>
        </w:rPr>
        <w:fldChar w:fldCharType="end"/>
      </w:r>
    </w:p>
    <w:p w14:paraId="61BB97D4" w14:textId="551ACFF8" w:rsidR="0071726A" w:rsidRDefault="0071726A">
      <w:pPr>
        <w:pStyle w:val="TOC3"/>
        <w:rPr>
          <w:rFonts w:asciiTheme="minorHAnsi" w:eastAsiaTheme="minorEastAsia" w:hAnsiTheme="minorHAnsi" w:cstheme="minorBidi"/>
          <w:noProof/>
          <w:sz w:val="22"/>
          <w:szCs w:val="22"/>
        </w:rPr>
      </w:pPr>
      <w:r>
        <w:rPr>
          <w:noProof/>
        </w:rPr>
        <w:t>6.7.5</w:t>
      </w:r>
      <w:r>
        <w:rPr>
          <w:rFonts w:asciiTheme="minorHAnsi" w:eastAsiaTheme="minorEastAsia" w:hAnsiTheme="minorHAnsi" w:cstheme="minorBidi"/>
          <w:noProof/>
          <w:sz w:val="22"/>
          <w:szCs w:val="22"/>
        </w:rPr>
        <w:tab/>
      </w:r>
      <w:r>
        <w:rPr>
          <w:noProof/>
        </w:rPr>
        <w:t>Event Reporting in RRC INACTIVE state for UL+DL Positioning</w:t>
      </w:r>
      <w:r>
        <w:rPr>
          <w:noProof/>
        </w:rPr>
        <w:tab/>
      </w:r>
      <w:r>
        <w:rPr>
          <w:noProof/>
        </w:rPr>
        <w:fldChar w:fldCharType="begin" w:fldLock="1"/>
      </w:r>
      <w:r>
        <w:rPr>
          <w:noProof/>
        </w:rPr>
        <w:instrText xml:space="preserve"> PAGEREF _Toc131157674 \h </w:instrText>
      </w:r>
      <w:r>
        <w:rPr>
          <w:noProof/>
        </w:rPr>
      </w:r>
      <w:r>
        <w:rPr>
          <w:noProof/>
        </w:rPr>
        <w:fldChar w:fldCharType="separate"/>
      </w:r>
      <w:r>
        <w:rPr>
          <w:noProof/>
        </w:rPr>
        <w:t>81</w:t>
      </w:r>
      <w:r>
        <w:rPr>
          <w:noProof/>
        </w:rPr>
        <w:fldChar w:fldCharType="end"/>
      </w:r>
    </w:p>
    <w:p w14:paraId="74BC84A4" w14:textId="6146FC39" w:rsidR="0071726A" w:rsidRDefault="0071726A">
      <w:pPr>
        <w:pStyle w:val="TOC2"/>
        <w:rPr>
          <w:rFonts w:asciiTheme="minorHAnsi" w:eastAsiaTheme="minorEastAsia" w:hAnsiTheme="minorHAnsi" w:cstheme="minorBidi"/>
          <w:noProof/>
          <w:sz w:val="22"/>
          <w:szCs w:val="22"/>
        </w:rPr>
      </w:pPr>
      <w:r w:rsidRPr="00632D4C">
        <w:rPr>
          <w:noProof/>
          <w:lang w:eastAsia="zh-CN"/>
        </w:rPr>
        <w:t>6</w:t>
      </w:r>
      <w:r>
        <w:rPr>
          <w:noProof/>
          <w:lang w:eastAsia="ko-KR"/>
        </w:rPr>
        <w:t>.</w:t>
      </w:r>
      <w:r w:rsidRPr="00632D4C">
        <w:rPr>
          <w:noProof/>
          <w:lang w:eastAsia="zh-CN"/>
        </w:rPr>
        <w:t>8</w:t>
      </w:r>
      <w:r>
        <w:rPr>
          <w:rFonts w:asciiTheme="minorHAnsi" w:eastAsiaTheme="minorEastAsia" w:hAnsiTheme="minorHAnsi" w:cstheme="minorBidi"/>
          <w:noProof/>
          <w:sz w:val="22"/>
          <w:szCs w:val="22"/>
        </w:rPr>
        <w:tab/>
      </w:r>
      <w:r>
        <w:rPr>
          <w:noProof/>
          <w:lang w:eastAsia="ko-KR"/>
        </w:rPr>
        <w:t>Bulk Operation of LCS Service Request Targeting to Multiple UEs</w:t>
      </w:r>
      <w:r>
        <w:rPr>
          <w:noProof/>
        </w:rPr>
        <w:tab/>
      </w:r>
      <w:r>
        <w:rPr>
          <w:noProof/>
        </w:rPr>
        <w:fldChar w:fldCharType="begin" w:fldLock="1"/>
      </w:r>
      <w:r>
        <w:rPr>
          <w:noProof/>
        </w:rPr>
        <w:instrText xml:space="preserve"> PAGEREF _Toc131157675 \h </w:instrText>
      </w:r>
      <w:r>
        <w:rPr>
          <w:noProof/>
        </w:rPr>
      </w:r>
      <w:r>
        <w:rPr>
          <w:noProof/>
        </w:rPr>
        <w:fldChar w:fldCharType="separate"/>
      </w:r>
      <w:r>
        <w:rPr>
          <w:noProof/>
        </w:rPr>
        <w:t>84</w:t>
      </w:r>
      <w:r>
        <w:rPr>
          <w:noProof/>
        </w:rPr>
        <w:fldChar w:fldCharType="end"/>
      </w:r>
    </w:p>
    <w:p w14:paraId="7F39859B" w14:textId="537D7C65" w:rsidR="0071726A" w:rsidRDefault="0071726A">
      <w:pPr>
        <w:pStyle w:val="TOC2"/>
        <w:rPr>
          <w:rFonts w:asciiTheme="minorHAnsi" w:eastAsiaTheme="minorEastAsia" w:hAnsiTheme="minorHAnsi" w:cstheme="minorBidi"/>
          <w:noProof/>
          <w:sz w:val="22"/>
          <w:szCs w:val="22"/>
        </w:rPr>
      </w:pPr>
      <w:r w:rsidRPr="00632D4C">
        <w:rPr>
          <w:noProof/>
          <w:lang w:eastAsia="zh-CN"/>
        </w:rPr>
        <w:t>6</w:t>
      </w:r>
      <w:r>
        <w:rPr>
          <w:noProof/>
          <w:lang w:eastAsia="ko-KR"/>
        </w:rPr>
        <w:t>.</w:t>
      </w:r>
      <w:r w:rsidRPr="00632D4C">
        <w:rPr>
          <w:noProof/>
          <w:lang w:eastAsia="zh-CN"/>
        </w:rPr>
        <w:t>9</w:t>
      </w:r>
      <w:r>
        <w:rPr>
          <w:rFonts w:asciiTheme="minorHAnsi" w:eastAsiaTheme="minorEastAsia" w:hAnsiTheme="minorHAnsi" w:cstheme="minorBidi"/>
          <w:noProof/>
          <w:sz w:val="22"/>
          <w:szCs w:val="22"/>
        </w:rPr>
        <w:tab/>
      </w:r>
      <w:r>
        <w:rPr>
          <w:noProof/>
          <w:lang w:eastAsia="ko-KR"/>
        </w:rPr>
        <w:t xml:space="preserve">Procedures </w:t>
      </w:r>
      <w:r w:rsidRPr="00632D4C">
        <w:rPr>
          <w:noProof/>
          <w:lang w:eastAsia="zh-CN"/>
        </w:rPr>
        <w:t>to Support</w:t>
      </w:r>
      <w:r>
        <w:rPr>
          <w:noProof/>
          <w:lang w:eastAsia="ko-KR"/>
        </w:rPr>
        <w:t xml:space="preserve"> </w:t>
      </w:r>
      <w:r w:rsidRPr="00632D4C">
        <w:rPr>
          <w:noProof/>
          <w:lang w:eastAsia="zh-CN"/>
        </w:rPr>
        <w:t>Non-3GPP Access</w:t>
      </w:r>
      <w:r>
        <w:rPr>
          <w:noProof/>
        </w:rPr>
        <w:tab/>
      </w:r>
      <w:r>
        <w:rPr>
          <w:noProof/>
        </w:rPr>
        <w:fldChar w:fldCharType="begin" w:fldLock="1"/>
      </w:r>
      <w:r>
        <w:rPr>
          <w:noProof/>
        </w:rPr>
        <w:instrText xml:space="preserve"> PAGEREF _Toc131157676 \h </w:instrText>
      </w:r>
      <w:r>
        <w:rPr>
          <w:noProof/>
        </w:rPr>
      </w:r>
      <w:r>
        <w:rPr>
          <w:noProof/>
        </w:rPr>
        <w:fldChar w:fldCharType="separate"/>
      </w:r>
      <w:r>
        <w:rPr>
          <w:noProof/>
        </w:rPr>
        <w:t>86</w:t>
      </w:r>
      <w:r>
        <w:rPr>
          <w:noProof/>
        </w:rPr>
        <w:fldChar w:fldCharType="end"/>
      </w:r>
    </w:p>
    <w:p w14:paraId="5CC7793A" w14:textId="74F11758" w:rsidR="0071726A" w:rsidRDefault="0071726A">
      <w:pPr>
        <w:pStyle w:val="TOC3"/>
        <w:rPr>
          <w:rFonts w:asciiTheme="minorHAnsi" w:eastAsiaTheme="minorEastAsia" w:hAnsiTheme="minorHAnsi" w:cstheme="minorBidi"/>
          <w:noProof/>
          <w:sz w:val="22"/>
          <w:szCs w:val="22"/>
        </w:rPr>
      </w:pPr>
      <w:r w:rsidRPr="00632D4C">
        <w:rPr>
          <w:noProof/>
          <w:lang w:eastAsia="zh-CN"/>
        </w:rPr>
        <w:t>6</w:t>
      </w:r>
      <w:r>
        <w:rPr>
          <w:noProof/>
        </w:rPr>
        <w:t>.</w:t>
      </w:r>
      <w:r w:rsidRPr="00632D4C">
        <w:rPr>
          <w:noProof/>
          <w:lang w:eastAsia="zh-CN"/>
        </w:rPr>
        <w:t>9</w:t>
      </w:r>
      <w:r>
        <w:rPr>
          <w:noProof/>
        </w:rPr>
        <w:t>.</w:t>
      </w:r>
      <w:r w:rsidRPr="00632D4C">
        <w:rPr>
          <w:noProof/>
          <w:lang w:eastAsia="zh-CN"/>
        </w:rPr>
        <w:t>1</w:t>
      </w:r>
      <w:r>
        <w:rPr>
          <w:rFonts w:asciiTheme="minorHAnsi" w:eastAsiaTheme="minorEastAsia" w:hAnsiTheme="minorHAnsi" w:cstheme="minorBidi"/>
          <w:noProof/>
          <w:sz w:val="22"/>
          <w:szCs w:val="22"/>
        </w:rPr>
        <w:tab/>
      </w:r>
      <w:r w:rsidRPr="00632D4C">
        <w:rPr>
          <w:noProof/>
          <w:lang w:eastAsia="zh-CN"/>
        </w:rPr>
        <w:t xml:space="preserve">Common </w:t>
      </w:r>
      <w:r>
        <w:rPr>
          <w:noProof/>
        </w:rPr>
        <w:t>Positioning Procedures</w:t>
      </w:r>
      <w:r w:rsidRPr="00632D4C">
        <w:rPr>
          <w:noProof/>
          <w:lang w:eastAsia="zh-CN"/>
        </w:rPr>
        <w:t xml:space="preserve"> when a UE is served by only one PLMN</w:t>
      </w:r>
      <w:r>
        <w:rPr>
          <w:noProof/>
        </w:rPr>
        <w:tab/>
      </w:r>
      <w:r>
        <w:rPr>
          <w:noProof/>
        </w:rPr>
        <w:fldChar w:fldCharType="begin" w:fldLock="1"/>
      </w:r>
      <w:r>
        <w:rPr>
          <w:noProof/>
        </w:rPr>
        <w:instrText xml:space="preserve"> PAGEREF _Toc131157677 \h </w:instrText>
      </w:r>
      <w:r>
        <w:rPr>
          <w:noProof/>
        </w:rPr>
      </w:r>
      <w:r>
        <w:rPr>
          <w:noProof/>
        </w:rPr>
        <w:fldChar w:fldCharType="separate"/>
      </w:r>
      <w:r>
        <w:rPr>
          <w:noProof/>
        </w:rPr>
        <w:t>86</w:t>
      </w:r>
      <w:r>
        <w:rPr>
          <w:noProof/>
        </w:rPr>
        <w:fldChar w:fldCharType="end"/>
      </w:r>
    </w:p>
    <w:p w14:paraId="6B8291E4" w14:textId="368597CD" w:rsidR="0071726A" w:rsidRDefault="0071726A">
      <w:pPr>
        <w:pStyle w:val="TOC3"/>
        <w:rPr>
          <w:rFonts w:asciiTheme="minorHAnsi" w:eastAsiaTheme="minorEastAsia" w:hAnsiTheme="minorHAnsi" w:cstheme="minorBidi"/>
          <w:noProof/>
          <w:sz w:val="22"/>
          <w:szCs w:val="22"/>
        </w:rPr>
      </w:pPr>
      <w:r w:rsidRPr="00632D4C">
        <w:rPr>
          <w:noProof/>
          <w:lang w:eastAsia="zh-CN"/>
        </w:rPr>
        <w:t>6</w:t>
      </w:r>
      <w:r>
        <w:rPr>
          <w:noProof/>
        </w:rPr>
        <w:t>.</w:t>
      </w:r>
      <w:r w:rsidRPr="00632D4C">
        <w:rPr>
          <w:noProof/>
          <w:lang w:eastAsia="zh-CN"/>
        </w:rPr>
        <w:t>9</w:t>
      </w:r>
      <w:r>
        <w:rPr>
          <w:noProof/>
        </w:rPr>
        <w:t>.</w:t>
      </w:r>
      <w:r w:rsidRPr="00632D4C">
        <w:rPr>
          <w:noProof/>
          <w:lang w:eastAsia="zh-CN"/>
        </w:rPr>
        <w:t>2</w:t>
      </w:r>
      <w:r>
        <w:rPr>
          <w:rFonts w:asciiTheme="minorHAnsi" w:eastAsiaTheme="minorEastAsia" w:hAnsiTheme="minorHAnsi" w:cstheme="minorBidi"/>
          <w:noProof/>
          <w:sz w:val="22"/>
          <w:szCs w:val="22"/>
        </w:rPr>
        <w:tab/>
      </w:r>
      <w:r w:rsidRPr="00632D4C">
        <w:rPr>
          <w:noProof/>
          <w:lang w:eastAsia="zh-CN"/>
        </w:rPr>
        <w:t>MT-LR Procedures when a UE is served by Different PLMNs for 3GPP Access and Non-3GPP Access</w:t>
      </w:r>
      <w:r>
        <w:rPr>
          <w:noProof/>
        </w:rPr>
        <w:tab/>
      </w:r>
      <w:r>
        <w:rPr>
          <w:noProof/>
        </w:rPr>
        <w:fldChar w:fldCharType="begin" w:fldLock="1"/>
      </w:r>
      <w:r>
        <w:rPr>
          <w:noProof/>
        </w:rPr>
        <w:instrText xml:space="preserve"> PAGEREF _Toc131157678 \h </w:instrText>
      </w:r>
      <w:r>
        <w:rPr>
          <w:noProof/>
        </w:rPr>
      </w:r>
      <w:r>
        <w:rPr>
          <w:noProof/>
        </w:rPr>
        <w:fldChar w:fldCharType="separate"/>
      </w:r>
      <w:r>
        <w:rPr>
          <w:noProof/>
        </w:rPr>
        <w:t>88</w:t>
      </w:r>
      <w:r>
        <w:rPr>
          <w:noProof/>
        </w:rPr>
        <w:fldChar w:fldCharType="end"/>
      </w:r>
    </w:p>
    <w:p w14:paraId="0B23C048" w14:textId="30791A97" w:rsidR="0071726A" w:rsidRDefault="0071726A">
      <w:pPr>
        <w:pStyle w:val="TOC3"/>
        <w:rPr>
          <w:rFonts w:asciiTheme="minorHAnsi" w:eastAsiaTheme="minorEastAsia" w:hAnsiTheme="minorHAnsi" w:cstheme="minorBidi"/>
          <w:noProof/>
          <w:sz w:val="22"/>
          <w:szCs w:val="22"/>
        </w:rPr>
      </w:pPr>
      <w:r w:rsidRPr="00632D4C">
        <w:rPr>
          <w:noProof/>
          <w:lang w:eastAsia="zh-CN"/>
        </w:rPr>
        <w:t>6</w:t>
      </w:r>
      <w:r>
        <w:rPr>
          <w:noProof/>
        </w:rPr>
        <w:t>.</w:t>
      </w:r>
      <w:r w:rsidRPr="00632D4C">
        <w:rPr>
          <w:noProof/>
          <w:lang w:eastAsia="zh-CN"/>
        </w:rPr>
        <w:t>9</w:t>
      </w:r>
      <w:r>
        <w:rPr>
          <w:noProof/>
        </w:rPr>
        <w:t>.</w:t>
      </w:r>
      <w:r w:rsidRPr="00632D4C">
        <w:rPr>
          <w:noProof/>
          <w:lang w:eastAsia="zh-CN"/>
        </w:rPr>
        <w:t>3</w:t>
      </w:r>
      <w:r>
        <w:rPr>
          <w:rFonts w:asciiTheme="minorHAnsi" w:eastAsiaTheme="minorEastAsia" w:hAnsiTheme="minorHAnsi" w:cstheme="minorBidi"/>
          <w:noProof/>
          <w:sz w:val="22"/>
          <w:szCs w:val="22"/>
        </w:rPr>
        <w:tab/>
      </w:r>
      <w:r w:rsidRPr="00632D4C">
        <w:rPr>
          <w:noProof/>
          <w:lang w:eastAsia="zh-CN"/>
        </w:rPr>
        <w:t>MO-LR Procedures when UE is served by the Different PLMNs via 3GPP Access and Non-3GPP Access</w:t>
      </w:r>
      <w:r>
        <w:rPr>
          <w:noProof/>
        </w:rPr>
        <w:tab/>
      </w:r>
      <w:r>
        <w:rPr>
          <w:noProof/>
        </w:rPr>
        <w:fldChar w:fldCharType="begin" w:fldLock="1"/>
      </w:r>
      <w:r>
        <w:rPr>
          <w:noProof/>
        </w:rPr>
        <w:instrText xml:space="preserve"> PAGEREF _Toc131157679 \h </w:instrText>
      </w:r>
      <w:r>
        <w:rPr>
          <w:noProof/>
        </w:rPr>
      </w:r>
      <w:r>
        <w:rPr>
          <w:noProof/>
        </w:rPr>
        <w:fldChar w:fldCharType="separate"/>
      </w:r>
      <w:r>
        <w:rPr>
          <w:noProof/>
        </w:rPr>
        <w:t>91</w:t>
      </w:r>
      <w:r>
        <w:rPr>
          <w:noProof/>
        </w:rPr>
        <w:fldChar w:fldCharType="end"/>
      </w:r>
    </w:p>
    <w:p w14:paraId="759445B9" w14:textId="51AECB1E" w:rsidR="0071726A" w:rsidRDefault="0071726A">
      <w:pPr>
        <w:pStyle w:val="TOC3"/>
        <w:rPr>
          <w:rFonts w:asciiTheme="minorHAnsi" w:eastAsiaTheme="minorEastAsia" w:hAnsiTheme="minorHAnsi" w:cstheme="minorBidi"/>
          <w:noProof/>
          <w:sz w:val="22"/>
          <w:szCs w:val="22"/>
        </w:rPr>
      </w:pPr>
      <w:r>
        <w:rPr>
          <w:noProof/>
          <w:lang w:eastAsia="zh-CN"/>
        </w:rPr>
        <w:t>6</w:t>
      </w:r>
      <w:r>
        <w:rPr>
          <w:noProof/>
        </w:rPr>
        <w:t>.</w:t>
      </w:r>
      <w:r>
        <w:rPr>
          <w:noProof/>
          <w:lang w:eastAsia="zh-CN"/>
        </w:rPr>
        <w:t>9</w:t>
      </w:r>
      <w:r>
        <w:rPr>
          <w:noProof/>
        </w:rPr>
        <w:t>.</w:t>
      </w:r>
      <w:r>
        <w:rPr>
          <w:noProof/>
          <w:lang w:eastAsia="zh-CN"/>
        </w:rPr>
        <w:t>4</w:t>
      </w:r>
      <w:r>
        <w:rPr>
          <w:rFonts w:asciiTheme="minorHAnsi" w:eastAsiaTheme="minorEastAsia" w:hAnsiTheme="minorHAnsi" w:cstheme="minorBidi"/>
          <w:noProof/>
          <w:sz w:val="22"/>
          <w:szCs w:val="22"/>
        </w:rPr>
        <w:tab/>
      </w:r>
      <w:r>
        <w:rPr>
          <w:noProof/>
          <w:lang w:eastAsia="zh-CN"/>
        </w:rPr>
        <w:t>NI-LR Procedures when a UE is served by Different PLMNs for 3GPP access and non-3GPP access</w:t>
      </w:r>
      <w:r>
        <w:rPr>
          <w:noProof/>
        </w:rPr>
        <w:tab/>
      </w:r>
      <w:r>
        <w:rPr>
          <w:noProof/>
        </w:rPr>
        <w:fldChar w:fldCharType="begin" w:fldLock="1"/>
      </w:r>
      <w:r>
        <w:rPr>
          <w:noProof/>
        </w:rPr>
        <w:instrText xml:space="preserve"> PAGEREF _Toc131157680 \h </w:instrText>
      </w:r>
      <w:r>
        <w:rPr>
          <w:noProof/>
        </w:rPr>
      </w:r>
      <w:r>
        <w:rPr>
          <w:noProof/>
        </w:rPr>
        <w:fldChar w:fldCharType="separate"/>
      </w:r>
      <w:r>
        <w:rPr>
          <w:noProof/>
        </w:rPr>
        <w:t>91</w:t>
      </w:r>
      <w:r>
        <w:rPr>
          <w:noProof/>
        </w:rPr>
        <w:fldChar w:fldCharType="end"/>
      </w:r>
    </w:p>
    <w:p w14:paraId="5443B38E" w14:textId="5FFF8AA7" w:rsidR="0071726A" w:rsidRDefault="0071726A">
      <w:pPr>
        <w:pStyle w:val="TOC2"/>
        <w:rPr>
          <w:rFonts w:asciiTheme="minorHAnsi" w:eastAsiaTheme="minorEastAsia" w:hAnsiTheme="minorHAnsi" w:cstheme="minorBidi"/>
          <w:noProof/>
          <w:sz w:val="22"/>
          <w:szCs w:val="22"/>
        </w:rPr>
      </w:pPr>
      <w:r w:rsidRPr="00632D4C">
        <w:rPr>
          <w:noProof/>
          <w:lang w:eastAsia="zh-CN"/>
        </w:rPr>
        <w:t>6</w:t>
      </w:r>
      <w:r>
        <w:rPr>
          <w:noProof/>
          <w:lang w:eastAsia="ko-KR"/>
        </w:rPr>
        <w:t>.</w:t>
      </w:r>
      <w:r w:rsidRPr="00632D4C">
        <w:rPr>
          <w:noProof/>
          <w:lang w:eastAsia="zh-CN"/>
        </w:rPr>
        <w:t>10</w:t>
      </w:r>
      <w:r>
        <w:rPr>
          <w:rFonts w:asciiTheme="minorHAnsi" w:eastAsiaTheme="minorEastAsia" w:hAnsiTheme="minorHAnsi" w:cstheme="minorBidi"/>
          <w:noProof/>
          <w:sz w:val="22"/>
          <w:szCs w:val="22"/>
        </w:rPr>
        <w:tab/>
      </w:r>
      <w:r>
        <w:rPr>
          <w:noProof/>
          <w:lang w:eastAsia="ko-KR"/>
        </w:rPr>
        <w:t xml:space="preserve">Procedures </w:t>
      </w:r>
      <w:r w:rsidRPr="00632D4C">
        <w:rPr>
          <w:noProof/>
          <w:lang w:eastAsia="zh-CN"/>
        </w:rPr>
        <w:t>dedicated to Support</w:t>
      </w:r>
      <w:r>
        <w:rPr>
          <w:noProof/>
          <w:lang w:eastAsia="ko-KR"/>
        </w:rPr>
        <w:t xml:space="preserve"> </w:t>
      </w:r>
      <w:r w:rsidRPr="00632D4C">
        <w:rPr>
          <w:noProof/>
          <w:lang w:eastAsia="zh-CN"/>
        </w:rPr>
        <w:t>Regulatory services</w:t>
      </w:r>
      <w:r>
        <w:rPr>
          <w:noProof/>
        </w:rPr>
        <w:tab/>
      </w:r>
      <w:r>
        <w:rPr>
          <w:noProof/>
        </w:rPr>
        <w:fldChar w:fldCharType="begin" w:fldLock="1"/>
      </w:r>
      <w:r>
        <w:rPr>
          <w:noProof/>
        </w:rPr>
        <w:instrText xml:space="preserve"> PAGEREF _Toc131157681 \h </w:instrText>
      </w:r>
      <w:r>
        <w:rPr>
          <w:noProof/>
        </w:rPr>
      </w:r>
      <w:r>
        <w:rPr>
          <w:noProof/>
        </w:rPr>
        <w:fldChar w:fldCharType="separate"/>
      </w:r>
      <w:r>
        <w:rPr>
          <w:noProof/>
        </w:rPr>
        <w:t>91</w:t>
      </w:r>
      <w:r>
        <w:rPr>
          <w:noProof/>
        </w:rPr>
        <w:fldChar w:fldCharType="end"/>
      </w:r>
    </w:p>
    <w:p w14:paraId="444C3769" w14:textId="1CE6E8C8" w:rsidR="0071726A" w:rsidRDefault="0071726A">
      <w:pPr>
        <w:pStyle w:val="TOC3"/>
        <w:rPr>
          <w:rFonts w:asciiTheme="minorHAnsi" w:eastAsiaTheme="minorEastAsia" w:hAnsiTheme="minorHAnsi" w:cstheme="minorBidi"/>
          <w:noProof/>
          <w:sz w:val="22"/>
          <w:szCs w:val="22"/>
        </w:rPr>
      </w:pPr>
      <w:r w:rsidRPr="00632D4C">
        <w:rPr>
          <w:noProof/>
          <w:lang w:eastAsia="zh-CN"/>
        </w:rPr>
        <w:t>6</w:t>
      </w:r>
      <w:r>
        <w:rPr>
          <w:noProof/>
        </w:rPr>
        <w:t>.</w:t>
      </w:r>
      <w:r w:rsidRPr="00632D4C">
        <w:rPr>
          <w:noProof/>
          <w:lang w:eastAsia="zh-CN"/>
        </w:rPr>
        <w:t>10</w:t>
      </w:r>
      <w:r>
        <w:rPr>
          <w:noProof/>
        </w:rPr>
        <w:t>.</w:t>
      </w:r>
      <w:r w:rsidRPr="00632D4C">
        <w:rPr>
          <w:noProof/>
          <w:lang w:eastAsia="zh-CN"/>
        </w:rPr>
        <w:t>1</w:t>
      </w:r>
      <w:r>
        <w:rPr>
          <w:rFonts w:asciiTheme="minorHAnsi" w:eastAsiaTheme="minorEastAsia" w:hAnsiTheme="minorHAnsi" w:cstheme="minorBidi"/>
          <w:noProof/>
          <w:sz w:val="22"/>
          <w:szCs w:val="22"/>
        </w:rPr>
        <w:tab/>
      </w:r>
      <w:r>
        <w:rPr>
          <w:noProof/>
        </w:rPr>
        <w:t>5GC-NI-</w:t>
      </w:r>
      <w:r w:rsidRPr="00632D4C">
        <w:rPr>
          <w:noProof/>
          <w:lang w:eastAsia="zh-CN"/>
        </w:rPr>
        <w:t>LR</w:t>
      </w:r>
      <w:r>
        <w:rPr>
          <w:noProof/>
        </w:rPr>
        <w:t xml:space="preserve"> Procedure</w:t>
      </w:r>
      <w:r>
        <w:rPr>
          <w:noProof/>
        </w:rPr>
        <w:tab/>
      </w:r>
      <w:r>
        <w:rPr>
          <w:noProof/>
        </w:rPr>
        <w:fldChar w:fldCharType="begin" w:fldLock="1"/>
      </w:r>
      <w:r>
        <w:rPr>
          <w:noProof/>
        </w:rPr>
        <w:instrText xml:space="preserve"> PAGEREF _Toc131157682 \h </w:instrText>
      </w:r>
      <w:r>
        <w:rPr>
          <w:noProof/>
        </w:rPr>
      </w:r>
      <w:r>
        <w:rPr>
          <w:noProof/>
        </w:rPr>
        <w:fldChar w:fldCharType="separate"/>
      </w:r>
      <w:r>
        <w:rPr>
          <w:noProof/>
        </w:rPr>
        <w:t>91</w:t>
      </w:r>
      <w:r>
        <w:rPr>
          <w:noProof/>
        </w:rPr>
        <w:fldChar w:fldCharType="end"/>
      </w:r>
    </w:p>
    <w:p w14:paraId="3AF69568" w14:textId="1D0481AF" w:rsidR="0071726A" w:rsidRDefault="0071726A">
      <w:pPr>
        <w:pStyle w:val="TOC3"/>
        <w:rPr>
          <w:rFonts w:asciiTheme="minorHAnsi" w:eastAsiaTheme="minorEastAsia" w:hAnsiTheme="minorHAnsi" w:cstheme="minorBidi"/>
          <w:noProof/>
          <w:sz w:val="22"/>
          <w:szCs w:val="22"/>
        </w:rPr>
      </w:pPr>
      <w:r w:rsidRPr="00632D4C">
        <w:rPr>
          <w:noProof/>
          <w:lang w:eastAsia="zh-CN"/>
        </w:rPr>
        <w:t>6</w:t>
      </w:r>
      <w:r>
        <w:rPr>
          <w:noProof/>
        </w:rPr>
        <w:t>.</w:t>
      </w:r>
      <w:r w:rsidRPr="00632D4C">
        <w:rPr>
          <w:noProof/>
          <w:lang w:eastAsia="zh-CN"/>
        </w:rPr>
        <w:t>10</w:t>
      </w:r>
      <w:r>
        <w:rPr>
          <w:noProof/>
        </w:rPr>
        <w:t>.</w:t>
      </w:r>
      <w:r w:rsidRPr="00632D4C">
        <w:rPr>
          <w:noProof/>
          <w:lang w:eastAsia="zh-CN"/>
        </w:rPr>
        <w:t>2</w:t>
      </w:r>
      <w:r>
        <w:rPr>
          <w:rFonts w:asciiTheme="minorHAnsi" w:eastAsiaTheme="minorEastAsia" w:hAnsiTheme="minorHAnsi" w:cstheme="minorBidi"/>
          <w:noProof/>
          <w:sz w:val="22"/>
          <w:szCs w:val="22"/>
        </w:rPr>
        <w:tab/>
      </w:r>
      <w:r>
        <w:rPr>
          <w:noProof/>
        </w:rPr>
        <w:t xml:space="preserve">5GC-MT-LR </w:t>
      </w:r>
      <w:r w:rsidRPr="00632D4C">
        <w:rPr>
          <w:noProof/>
          <w:lang w:eastAsia="zh-CN"/>
        </w:rPr>
        <w:t>Procedure</w:t>
      </w:r>
      <w:r>
        <w:rPr>
          <w:noProof/>
        </w:rPr>
        <w:t xml:space="preserve"> without UDM Query</w:t>
      </w:r>
      <w:r>
        <w:rPr>
          <w:noProof/>
        </w:rPr>
        <w:tab/>
      </w:r>
      <w:r>
        <w:rPr>
          <w:noProof/>
        </w:rPr>
        <w:fldChar w:fldCharType="begin" w:fldLock="1"/>
      </w:r>
      <w:r>
        <w:rPr>
          <w:noProof/>
        </w:rPr>
        <w:instrText xml:space="preserve"> PAGEREF _Toc131157683 \h </w:instrText>
      </w:r>
      <w:r>
        <w:rPr>
          <w:noProof/>
        </w:rPr>
      </w:r>
      <w:r>
        <w:rPr>
          <w:noProof/>
        </w:rPr>
        <w:fldChar w:fldCharType="separate"/>
      </w:r>
      <w:r>
        <w:rPr>
          <w:noProof/>
        </w:rPr>
        <w:t>93</w:t>
      </w:r>
      <w:r>
        <w:rPr>
          <w:noProof/>
        </w:rPr>
        <w:fldChar w:fldCharType="end"/>
      </w:r>
    </w:p>
    <w:p w14:paraId="20CE7D97" w14:textId="51656980" w:rsidR="0071726A" w:rsidRDefault="0071726A">
      <w:pPr>
        <w:pStyle w:val="TOC3"/>
        <w:rPr>
          <w:rFonts w:asciiTheme="minorHAnsi" w:eastAsiaTheme="minorEastAsia" w:hAnsiTheme="minorHAnsi" w:cstheme="minorBidi"/>
          <w:noProof/>
          <w:sz w:val="22"/>
          <w:szCs w:val="22"/>
        </w:rPr>
      </w:pPr>
      <w:r w:rsidRPr="00632D4C">
        <w:rPr>
          <w:noProof/>
          <w:lang w:eastAsia="zh-CN"/>
        </w:rPr>
        <w:t>6</w:t>
      </w:r>
      <w:r>
        <w:rPr>
          <w:noProof/>
        </w:rPr>
        <w:t>.</w:t>
      </w:r>
      <w:r w:rsidRPr="00632D4C">
        <w:rPr>
          <w:noProof/>
          <w:lang w:eastAsia="zh-CN"/>
        </w:rPr>
        <w:t>10</w:t>
      </w:r>
      <w:r>
        <w:rPr>
          <w:noProof/>
        </w:rPr>
        <w:t>.</w:t>
      </w:r>
      <w:r w:rsidRPr="00632D4C">
        <w:rPr>
          <w:noProof/>
          <w:lang w:eastAsia="zh-CN"/>
        </w:rPr>
        <w:t>3</w:t>
      </w:r>
      <w:r>
        <w:rPr>
          <w:rFonts w:asciiTheme="minorHAnsi" w:eastAsiaTheme="minorEastAsia" w:hAnsiTheme="minorHAnsi" w:cstheme="minorBidi"/>
          <w:noProof/>
          <w:sz w:val="22"/>
          <w:szCs w:val="22"/>
        </w:rPr>
        <w:tab/>
      </w:r>
      <w:r>
        <w:rPr>
          <w:noProof/>
        </w:rPr>
        <w:t>Location continuity for Handover of an Emergency session from NG-RAN</w:t>
      </w:r>
      <w:r>
        <w:rPr>
          <w:noProof/>
        </w:rPr>
        <w:tab/>
      </w:r>
      <w:r>
        <w:rPr>
          <w:noProof/>
        </w:rPr>
        <w:fldChar w:fldCharType="begin" w:fldLock="1"/>
      </w:r>
      <w:r>
        <w:rPr>
          <w:noProof/>
        </w:rPr>
        <w:instrText xml:space="preserve"> PAGEREF _Toc131157684 \h </w:instrText>
      </w:r>
      <w:r>
        <w:rPr>
          <w:noProof/>
        </w:rPr>
      </w:r>
      <w:r>
        <w:rPr>
          <w:noProof/>
        </w:rPr>
        <w:fldChar w:fldCharType="separate"/>
      </w:r>
      <w:r>
        <w:rPr>
          <w:noProof/>
        </w:rPr>
        <w:t>94</w:t>
      </w:r>
      <w:r>
        <w:rPr>
          <w:noProof/>
        </w:rPr>
        <w:fldChar w:fldCharType="end"/>
      </w:r>
    </w:p>
    <w:p w14:paraId="2CB4D649" w14:textId="58602941" w:rsidR="0071726A" w:rsidRDefault="0071726A">
      <w:pPr>
        <w:pStyle w:val="TOC3"/>
        <w:rPr>
          <w:rFonts w:asciiTheme="minorHAnsi" w:eastAsiaTheme="minorEastAsia" w:hAnsiTheme="minorHAnsi" w:cstheme="minorBidi"/>
          <w:noProof/>
          <w:sz w:val="22"/>
          <w:szCs w:val="22"/>
        </w:rPr>
      </w:pPr>
      <w:r w:rsidRPr="00632D4C">
        <w:rPr>
          <w:noProof/>
          <w:lang w:eastAsia="zh-CN"/>
        </w:rPr>
        <w:t>6.10.4</w:t>
      </w:r>
      <w:r>
        <w:rPr>
          <w:rFonts w:asciiTheme="minorHAnsi" w:eastAsiaTheme="minorEastAsia" w:hAnsiTheme="minorHAnsi" w:cstheme="minorBidi"/>
          <w:noProof/>
          <w:sz w:val="22"/>
          <w:szCs w:val="22"/>
        </w:rPr>
        <w:tab/>
      </w:r>
      <w:r w:rsidRPr="00632D4C">
        <w:rPr>
          <w:noProof/>
          <w:lang w:eastAsia="zh-CN"/>
        </w:rPr>
        <w:t>5GC-MT-LR multiple location procedure without UDM Query</w:t>
      </w:r>
      <w:r>
        <w:rPr>
          <w:noProof/>
        </w:rPr>
        <w:tab/>
      </w:r>
      <w:r>
        <w:rPr>
          <w:noProof/>
        </w:rPr>
        <w:fldChar w:fldCharType="begin" w:fldLock="1"/>
      </w:r>
      <w:r>
        <w:rPr>
          <w:noProof/>
        </w:rPr>
        <w:instrText xml:space="preserve"> PAGEREF _Toc131157685 \h </w:instrText>
      </w:r>
      <w:r>
        <w:rPr>
          <w:noProof/>
        </w:rPr>
      </w:r>
      <w:r>
        <w:rPr>
          <w:noProof/>
        </w:rPr>
        <w:fldChar w:fldCharType="separate"/>
      </w:r>
      <w:r>
        <w:rPr>
          <w:noProof/>
        </w:rPr>
        <w:t>96</w:t>
      </w:r>
      <w:r>
        <w:rPr>
          <w:noProof/>
        </w:rPr>
        <w:fldChar w:fldCharType="end"/>
      </w:r>
    </w:p>
    <w:p w14:paraId="308D6C7D" w14:textId="3C21234E" w:rsidR="0071726A" w:rsidRDefault="0071726A">
      <w:pPr>
        <w:pStyle w:val="TOC2"/>
        <w:rPr>
          <w:rFonts w:asciiTheme="minorHAnsi" w:eastAsiaTheme="minorEastAsia" w:hAnsiTheme="minorHAnsi" w:cstheme="minorBidi"/>
          <w:noProof/>
          <w:sz w:val="22"/>
          <w:szCs w:val="22"/>
        </w:rPr>
      </w:pPr>
      <w:r w:rsidRPr="00632D4C">
        <w:rPr>
          <w:noProof/>
          <w:lang w:eastAsia="zh-CN"/>
        </w:rPr>
        <w:t>6.11</w:t>
      </w:r>
      <w:r>
        <w:rPr>
          <w:rFonts w:asciiTheme="minorHAnsi" w:eastAsiaTheme="minorEastAsia" w:hAnsiTheme="minorHAnsi" w:cstheme="minorBidi"/>
          <w:noProof/>
          <w:sz w:val="22"/>
          <w:szCs w:val="22"/>
        </w:rPr>
        <w:tab/>
      </w:r>
      <w:r w:rsidRPr="00632D4C">
        <w:rPr>
          <w:noProof/>
          <w:lang w:eastAsia="zh-CN"/>
        </w:rPr>
        <w:t>Common Sub-Procedures</w:t>
      </w:r>
      <w:r>
        <w:rPr>
          <w:noProof/>
        </w:rPr>
        <w:tab/>
      </w:r>
      <w:r>
        <w:rPr>
          <w:noProof/>
        </w:rPr>
        <w:fldChar w:fldCharType="begin" w:fldLock="1"/>
      </w:r>
      <w:r>
        <w:rPr>
          <w:noProof/>
        </w:rPr>
        <w:instrText xml:space="preserve"> PAGEREF _Toc131157686 \h </w:instrText>
      </w:r>
      <w:r>
        <w:rPr>
          <w:noProof/>
        </w:rPr>
      </w:r>
      <w:r>
        <w:rPr>
          <w:noProof/>
        </w:rPr>
        <w:fldChar w:fldCharType="separate"/>
      </w:r>
      <w:r>
        <w:rPr>
          <w:noProof/>
        </w:rPr>
        <w:t>97</w:t>
      </w:r>
      <w:r>
        <w:rPr>
          <w:noProof/>
        </w:rPr>
        <w:fldChar w:fldCharType="end"/>
      </w:r>
    </w:p>
    <w:p w14:paraId="3C87B334" w14:textId="78971D4E" w:rsidR="0071726A" w:rsidRDefault="0071726A">
      <w:pPr>
        <w:pStyle w:val="TOC3"/>
        <w:rPr>
          <w:rFonts w:asciiTheme="minorHAnsi" w:eastAsiaTheme="minorEastAsia" w:hAnsiTheme="minorHAnsi" w:cstheme="minorBidi"/>
          <w:noProof/>
          <w:sz w:val="22"/>
          <w:szCs w:val="22"/>
        </w:rPr>
      </w:pPr>
      <w:r w:rsidRPr="00632D4C">
        <w:rPr>
          <w:noProof/>
          <w:lang w:eastAsia="zh-CN"/>
        </w:rPr>
        <w:t>6.11.0</w:t>
      </w:r>
      <w:r>
        <w:rPr>
          <w:rFonts w:asciiTheme="minorHAnsi" w:eastAsiaTheme="minorEastAsia" w:hAnsiTheme="minorHAnsi" w:cstheme="minorBidi"/>
          <w:noProof/>
          <w:sz w:val="22"/>
          <w:szCs w:val="22"/>
        </w:rPr>
        <w:tab/>
      </w:r>
      <w:r w:rsidRPr="00632D4C">
        <w:rPr>
          <w:noProof/>
          <w:lang w:eastAsia="zh-CN"/>
        </w:rPr>
        <w:t>General</w:t>
      </w:r>
      <w:r>
        <w:rPr>
          <w:noProof/>
        </w:rPr>
        <w:tab/>
      </w:r>
      <w:r>
        <w:rPr>
          <w:noProof/>
        </w:rPr>
        <w:fldChar w:fldCharType="begin" w:fldLock="1"/>
      </w:r>
      <w:r>
        <w:rPr>
          <w:noProof/>
        </w:rPr>
        <w:instrText xml:space="preserve"> PAGEREF _Toc131157687 \h </w:instrText>
      </w:r>
      <w:r>
        <w:rPr>
          <w:noProof/>
        </w:rPr>
      </w:r>
      <w:r>
        <w:rPr>
          <w:noProof/>
        </w:rPr>
        <w:fldChar w:fldCharType="separate"/>
      </w:r>
      <w:r>
        <w:rPr>
          <w:noProof/>
        </w:rPr>
        <w:t>97</w:t>
      </w:r>
      <w:r>
        <w:rPr>
          <w:noProof/>
        </w:rPr>
        <w:fldChar w:fldCharType="end"/>
      </w:r>
    </w:p>
    <w:p w14:paraId="3CF2A9C8" w14:textId="35B9C698" w:rsidR="0071726A" w:rsidRDefault="0071726A">
      <w:pPr>
        <w:pStyle w:val="TOC3"/>
        <w:rPr>
          <w:rFonts w:asciiTheme="minorHAnsi" w:eastAsiaTheme="minorEastAsia" w:hAnsiTheme="minorHAnsi" w:cstheme="minorBidi"/>
          <w:noProof/>
          <w:sz w:val="22"/>
          <w:szCs w:val="22"/>
        </w:rPr>
      </w:pPr>
      <w:r w:rsidRPr="00632D4C">
        <w:rPr>
          <w:noProof/>
          <w:lang w:eastAsia="zh-CN"/>
        </w:rPr>
        <w:t>6.11.1</w:t>
      </w:r>
      <w:r>
        <w:rPr>
          <w:rFonts w:asciiTheme="minorHAnsi" w:eastAsiaTheme="minorEastAsia" w:hAnsiTheme="minorHAnsi" w:cstheme="minorBidi"/>
          <w:noProof/>
          <w:sz w:val="22"/>
          <w:szCs w:val="22"/>
        </w:rPr>
        <w:tab/>
      </w:r>
      <w:r w:rsidRPr="00632D4C">
        <w:rPr>
          <w:noProof/>
          <w:lang w:eastAsia="zh-CN"/>
        </w:rPr>
        <w:t>UE Assisted and UE Based Positioning Procedure</w:t>
      </w:r>
      <w:r>
        <w:rPr>
          <w:noProof/>
        </w:rPr>
        <w:tab/>
      </w:r>
      <w:r>
        <w:rPr>
          <w:noProof/>
        </w:rPr>
        <w:fldChar w:fldCharType="begin" w:fldLock="1"/>
      </w:r>
      <w:r>
        <w:rPr>
          <w:noProof/>
        </w:rPr>
        <w:instrText xml:space="preserve"> PAGEREF _Toc131157688 \h </w:instrText>
      </w:r>
      <w:r>
        <w:rPr>
          <w:noProof/>
        </w:rPr>
      </w:r>
      <w:r>
        <w:rPr>
          <w:noProof/>
        </w:rPr>
        <w:fldChar w:fldCharType="separate"/>
      </w:r>
      <w:r>
        <w:rPr>
          <w:noProof/>
        </w:rPr>
        <w:t>97</w:t>
      </w:r>
      <w:r>
        <w:rPr>
          <w:noProof/>
        </w:rPr>
        <w:fldChar w:fldCharType="end"/>
      </w:r>
    </w:p>
    <w:p w14:paraId="446839F8" w14:textId="78CF25E4" w:rsidR="0071726A" w:rsidRDefault="0071726A">
      <w:pPr>
        <w:pStyle w:val="TOC3"/>
        <w:rPr>
          <w:rFonts w:asciiTheme="minorHAnsi" w:eastAsiaTheme="minorEastAsia" w:hAnsiTheme="minorHAnsi" w:cstheme="minorBidi"/>
          <w:noProof/>
          <w:sz w:val="22"/>
          <w:szCs w:val="22"/>
        </w:rPr>
      </w:pPr>
      <w:r w:rsidRPr="00632D4C">
        <w:rPr>
          <w:noProof/>
          <w:lang w:eastAsia="zh-CN"/>
        </w:rPr>
        <w:t>6.11.2</w:t>
      </w:r>
      <w:r>
        <w:rPr>
          <w:rFonts w:asciiTheme="minorHAnsi" w:eastAsiaTheme="minorEastAsia" w:hAnsiTheme="minorHAnsi" w:cstheme="minorBidi"/>
          <w:noProof/>
          <w:sz w:val="22"/>
          <w:szCs w:val="22"/>
        </w:rPr>
        <w:tab/>
      </w:r>
      <w:r w:rsidRPr="00632D4C">
        <w:rPr>
          <w:noProof/>
          <w:lang w:eastAsia="zh-CN"/>
        </w:rPr>
        <w:t>Network Assisted Positioning Procedure</w:t>
      </w:r>
      <w:r>
        <w:rPr>
          <w:noProof/>
        </w:rPr>
        <w:tab/>
      </w:r>
      <w:r>
        <w:rPr>
          <w:noProof/>
        </w:rPr>
        <w:fldChar w:fldCharType="begin" w:fldLock="1"/>
      </w:r>
      <w:r>
        <w:rPr>
          <w:noProof/>
        </w:rPr>
        <w:instrText xml:space="preserve"> PAGEREF _Toc131157689 \h </w:instrText>
      </w:r>
      <w:r>
        <w:rPr>
          <w:noProof/>
        </w:rPr>
      </w:r>
      <w:r>
        <w:rPr>
          <w:noProof/>
        </w:rPr>
        <w:fldChar w:fldCharType="separate"/>
      </w:r>
      <w:r>
        <w:rPr>
          <w:noProof/>
        </w:rPr>
        <w:t>98</w:t>
      </w:r>
      <w:r>
        <w:rPr>
          <w:noProof/>
        </w:rPr>
        <w:fldChar w:fldCharType="end"/>
      </w:r>
    </w:p>
    <w:p w14:paraId="6D84B08A" w14:textId="36876A5C" w:rsidR="0071726A" w:rsidRDefault="0071726A">
      <w:pPr>
        <w:pStyle w:val="TOC3"/>
        <w:rPr>
          <w:rFonts w:asciiTheme="minorHAnsi" w:eastAsiaTheme="minorEastAsia" w:hAnsiTheme="minorHAnsi" w:cstheme="minorBidi"/>
          <w:noProof/>
          <w:sz w:val="22"/>
          <w:szCs w:val="22"/>
        </w:rPr>
      </w:pPr>
      <w:r w:rsidRPr="00632D4C">
        <w:rPr>
          <w:noProof/>
          <w:lang w:eastAsia="zh-CN"/>
        </w:rPr>
        <w:t>6.11.3</w:t>
      </w:r>
      <w:r>
        <w:rPr>
          <w:rFonts w:asciiTheme="minorHAnsi" w:eastAsiaTheme="minorEastAsia" w:hAnsiTheme="minorHAnsi" w:cstheme="minorBidi"/>
          <w:noProof/>
          <w:sz w:val="22"/>
          <w:szCs w:val="22"/>
        </w:rPr>
        <w:tab/>
      </w:r>
      <w:r w:rsidRPr="00632D4C">
        <w:rPr>
          <w:noProof/>
          <w:lang w:eastAsia="zh-CN"/>
        </w:rPr>
        <w:t>Obtaining Non-UE Associated Network Assistance Data</w:t>
      </w:r>
      <w:r>
        <w:rPr>
          <w:noProof/>
        </w:rPr>
        <w:tab/>
      </w:r>
      <w:r>
        <w:rPr>
          <w:noProof/>
        </w:rPr>
        <w:fldChar w:fldCharType="begin" w:fldLock="1"/>
      </w:r>
      <w:r>
        <w:rPr>
          <w:noProof/>
        </w:rPr>
        <w:instrText xml:space="preserve"> PAGEREF _Toc131157690 \h </w:instrText>
      </w:r>
      <w:r>
        <w:rPr>
          <w:noProof/>
        </w:rPr>
      </w:r>
      <w:r>
        <w:rPr>
          <w:noProof/>
        </w:rPr>
        <w:fldChar w:fldCharType="separate"/>
      </w:r>
      <w:r>
        <w:rPr>
          <w:noProof/>
        </w:rPr>
        <w:t>99</w:t>
      </w:r>
      <w:r>
        <w:rPr>
          <w:noProof/>
        </w:rPr>
        <w:fldChar w:fldCharType="end"/>
      </w:r>
    </w:p>
    <w:p w14:paraId="167588FC" w14:textId="29F66871" w:rsidR="0071726A" w:rsidRDefault="0071726A">
      <w:pPr>
        <w:pStyle w:val="TOC2"/>
        <w:rPr>
          <w:rFonts w:asciiTheme="minorHAnsi" w:eastAsiaTheme="minorEastAsia" w:hAnsiTheme="minorHAnsi" w:cstheme="minorBidi"/>
          <w:noProof/>
          <w:sz w:val="22"/>
          <w:szCs w:val="22"/>
        </w:rPr>
      </w:pPr>
      <w:r>
        <w:rPr>
          <w:noProof/>
          <w:lang w:eastAsia="zh-CN"/>
        </w:rPr>
        <w:t>6</w:t>
      </w:r>
      <w:r>
        <w:rPr>
          <w:noProof/>
          <w:lang w:eastAsia="ko-KR"/>
        </w:rPr>
        <w:t>.</w:t>
      </w:r>
      <w:r w:rsidRPr="00632D4C">
        <w:rPr>
          <w:noProof/>
          <w:lang w:eastAsia="zh-CN"/>
        </w:rPr>
        <w:t>12</w:t>
      </w:r>
      <w:r>
        <w:rPr>
          <w:rFonts w:asciiTheme="minorHAnsi" w:eastAsiaTheme="minorEastAsia" w:hAnsiTheme="minorHAnsi" w:cstheme="minorBidi"/>
          <w:noProof/>
          <w:sz w:val="22"/>
          <w:szCs w:val="22"/>
        </w:rPr>
        <w:tab/>
      </w:r>
      <w:r>
        <w:rPr>
          <w:noProof/>
          <w:lang w:eastAsia="ko-KR"/>
        </w:rPr>
        <w:t xml:space="preserve">UE Location Privacy </w:t>
      </w:r>
      <w:r>
        <w:rPr>
          <w:noProof/>
          <w:lang w:eastAsia="zh-CN"/>
        </w:rPr>
        <w:t>Setting Procedure</w:t>
      </w:r>
      <w:r>
        <w:rPr>
          <w:noProof/>
        </w:rPr>
        <w:tab/>
      </w:r>
      <w:r>
        <w:rPr>
          <w:noProof/>
        </w:rPr>
        <w:fldChar w:fldCharType="begin" w:fldLock="1"/>
      </w:r>
      <w:r>
        <w:rPr>
          <w:noProof/>
        </w:rPr>
        <w:instrText xml:space="preserve"> PAGEREF _Toc131157691 \h </w:instrText>
      </w:r>
      <w:r>
        <w:rPr>
          <w:noProof/>
        </w:rPr>
      </w:r>
      <w:r>
        <w:rPr>
          <w:noProof/>
        </w:rPr>
        <w:fldChar w:fldCharType="separate"/>
      </w:r>
      <w:r>
        <w:rPr>
          <w:noProof/>
        </w:rPr>
        <w:t>100</w:t>
      </w:r>
      <w:r>
        <w:rPr>
          <w:noProof/>
        </w:rPr>
        <w:fldChar w:fldCharType="end"/>
      </w:r>
    </w:p>
    <w:p w14:paraId="3614DFEC" w14:textId="06EAC5C2" w:rsidR="0071726A" w:rsidRDefault="0071726A">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UE Location Privacy Setting Procedure Initiated by UE</w:t>
      </w:r>
      <w:r>
        <w:rPr>
          <w:noProof/>
        </w:rPr>
        <w:tab/>
      </w:r>
      <w:r>
        <w:rPr>
          <w:noProof/>
        </w:rPr>
        <w:fldChar w:fldCharType="begin" w:fldLock="1"/>
      </w:r>
      <w:r>
        <w:rPr>
          <w:noProof/>
        </w:rPr>
        <w:instrText xml:space="preserve"> PAGEREF _Toc131157692 \h </w:instrText>
      </w:r>
      <w:r>
        <w:rPr>
          <w:noProof/>
        </w:rPr>
      </w:r>
      <w:r>
        <w:rPr>
          <w:noProof/>
        </w:rPr>
        <w:fldChar w:fldCharType="separate"/>
      </w:r>
      <w:r>
        <w:rPr>
          <w:noProof/>
        </w:rPr>
        <w:t>100</w:t>
      </w:r>
      <w:r>
        <w:rPr>
          <w:noProof/>
        </w:rPr>
        <w:fldChar w:fldCharType="end"/>
      </w:r>
    </w:p>
    <w:p w14:paraId="59DF394C" w14:textId="6EFD8A4B" w:rsidR="0071726A" w:rsidRDefault="0071726A">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UE Location Privacy Setting Procedure Initiated by AF</w:t>
      </w:r>
      <w:r>
        <w:rPr>
          <w:noProof/>
        </w:rPr>
        <w:tab/>
      </w:r>
      <w:r>
        <w:rPr>
          <w:noProof/>
        </w:rPr>
        <w:fldChar w:fldCharType="begin" w:fldLock="1"/>
      </w:r>
      <w:r>
        <w:rPr>
          <w:noProof/>
        </w:rPr>
        <w:instrText xml:space="preserve"> PAGEREF _Toc131157693 \h </w:instrText>
      </w:r>
      <w:r>
        <w:rPr>
          <w:noProof/>
        </w:rPr>
      </w:r>
      <w:r>
        <w:rPr>
          <w:noProof/>
        </w:rPr>
        <w:fldChar w:fldCharType="separate"/>
      </w:r>
      <w:r>
        <w:rPr>
          <w:noProof/>
        </w:rPr>
        <w:t>101</w:t>
      </w:r>
      <w:r>
        <w:rPr>
          <w:noProof/>
        </w:rPr>
        <w:fldChar w:fldCharType="end"/>
      </w:r>
    </w:p>
    <w:p w14:paraId="63A60D45" w14:textId="18539A82" w:rsidR="0071726A" w:rsidRDefault="0071726A">
      <w:pPr>
        <w:pStyle w:val="TOC2"/>
        <w:rPr>
          <w:rFonts w:asciiTheme="minorHAnsi" w:eastAsiaTheme="minorEastAsia" w:hAnsiTheme="minorHAnsi" w:cstheme="minorBidi"/>
          <w:noProof/>
          <w:sz w:val="22"/>
          <w:szCs w:val="22"/>
        </w:rPr>
      </w:pPr>
      <w:r w:rsidRPr="00632D4C">
        <w:rPr>
          <w:noProof/>
          <w:lang w:eastAsia="zh-CN"/>
        </w:rPr>
        <w:t>6</w:t>
      </w:r>
      <w:r>
        <w:rPr>
          <w:noProof/>
          <w:lang w:eastAsia="ko-KR"/>
        </w:rPr>
        <w:t>.</w:t>
      </w:r>
      <w:r w:rsidRPr="00632D4C">
        <w:rPr>
          <w:noProof/>
          <w:lang w:eastAsia="zh-CN"/>
        </w:rPr>
        <w:t>13</w:t>
      </w:r>
      <w:r>
        <w:rPr>
          <w:rFonts w:asciiTheme="minorHAnsi" w:eastAsiaTheme="minorEastAsia" w:hAnsiTheme="minorHAnsi" w:cstheme="minorBidi"/>
          <w:noProof/>
          <w:sz w:val="22"/>
          <w:szCs w:val="22"/>
        </w:rPr>
        <w:tab/>
      </w:r>
      <w:r>
        <w:rPr>
          <w:noProof/>
          <w:lang w:eastAsia="ko-KR"/>
        </w:rPr>
        <w:t>Procedures with interaction between 5GC and EPC</w:t>
      </w:r>
      <w:r>
        <w:rPr>
          <w:noProof/>
        </w:rPr>
        <w:tab/>
      </w:r>
      <w:r>
        <w:rPr>
          <w:noProof/>
        </w:rPr>
        <w:fldChar w:fldCharType="begin" w:fldLock="1"/>
      </w:r>
      <w:r>
        <w:rPr>
          <w:noProof/>
        </w:rPr>
        <w:instrText xml:space="preserve"> PAGEREF _Toc131157694 \h </w:instrText>
      </w:r>
      <w:r>
        <w:rPr>
          <w:noProof/>
        </w:rPr>
      </w:r>
      <w:r>
        <w:rPr>
          <w:noProof/>
        </w:rPr>
        <w:fldChar w:fldCharType="separate"/>
      </w:r>
      <w:r>
        <w:rPr>
          <w:noProof/>
        </w:rPr>
        <w:t>101</w:t>
      </w:r>
      <w:r>
        <w:rPr>
          <w:noProof/>
        </w:rPr>
        <w:fldChar w:fldCharType="end"/>
      </w:r>
    </w:p>
    <w:p w14:paraId="74580926" w14:textId="11C9ED40" w:rsidR="0071726A" w:rsidRDefault="0071726A">
      <w:pPr>
        <w:pStyle w:val="TOC3"/>
        <w:rPr>
          <w:rFonts w:asciiTheme="minorHAnsi" w:eastAsiaTheme="minorEastAsia" w:hAnsiTheme="minorHAnsi" w:cstheme="minorBidi"/>
          <w:noProof/>
          <w:sz w:val="22"/>
          <w:szCs w:val="22"/>
        </w:rPr>
      </w:pPr>
      <w:r w:rsidRPr="00632D4C">
        <w:rPr>
          <w:noProof/>
          <w:lang w:eastAsia="zh-CN"/>
        </w:rPr>
        <w:t>6</w:t>
      </w:r>
      <w:r>
        <w:rPr>
          <w:noProof/>
        </w:rPr>
        <w:t>.</w:t>
      </w:r>
      <w:r w:rsidRPr="00632D4C">
        <w:rPr>
          <w:noProof/>
          <w:lang w:eastAsia="zh-CN"/>
        </w:rPr>
        <w:t>13</w:t>
      </w:r>
      <w:r>
        <w:rPr>
          <w:noProof/>
        </w:rPr>
        <w:t>.1</w:t>
      </w:r>
      <w:r>
        <w:rPr>
          <w:rFonts w:asciiTheme="minorHAnsi" w:eastAsiaTheme="minorEastAsia" w:hAnsiTheme="minorHAnsi" w:cstheme="minorBidi"/>
          <w:noProof/>
          <w:sz w:val="22"/>
          <w:szCs w:val="22"/>
        </w:rPr>
        <w:tab/>
      </w:r>
      <w:r>
        <w:rPr>
          <w:noProof/>
        </w:rPr>
        <w:t>MT-LR Procedure</w:t>
      </w:r>
      <w:r>
        <w:rPr>
          <w:noProof/>
        </w:rPr>
        <w:tab/>
      </w:r>
      <w:r>
        <w:rPr>
          <w:noProof/>
        </w:rPr>
        <w:fldChar w:fldCharType="begin" w:fldLock="1"/>
      </w:r>
      <w:r>
        <w:rPr>
          <w:noProof/>
        </w:rPr>
        <w:instrText xml:space="preserve"> PAGEREF _Toc131157695 \h </w:instrText>
      </w:r>
      <w:r>
        <w:rPr>
          <w:noProof/>
        </w:rPr>
      </w:r>
      <w:r>
        <w:rPr>
          <w:noProof/>
        </w:rPr>
        <w:fldChar w:fldCharType="separate"/>
      </w:r>
      <w:r>
        <w:rPr>
          <w:noProof/>
        </w:rPr>
        <w:t>101</w:t>
      </w:r>
      <w:r>
        <w:rPr>
          <w:noProof/>
        </w:rPr>
        <w:fldChar w:fldCharType="end"/>
      </w:r>
    </w:p>
    <w:p w14:paraId="7063E506" w14:textId="63602BE9" w:rsidR="0071726A" w:rsidRDefault="0071726A">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MO-LR Transfer to a Third Party Procedure</w:t>
      </w:r>
      <w:r>
        <w:rPr>
          <w:noProof/>
        </w:rPr>
        <w:tab/>
      </w:r>
      <w:r>
        <w:rPr>
          <w:noProof/>
        </w:rPr>
        <w:fldChar w:fldCharType="begin" w:fldLock="1"/>
      </w:r>
      <w:r>
        <w:rPr>
          <w:noProof/>
        </w:rPr>
        <w:instrText xml:space="preserve"> PAGEREF _Toc131157696 \h </w:instrText>
      </w:r>
      <w:r>
        <w:rPr>
          <w:noProof/>
        </w:rPr>
      </w:r>
      <w:r>
        <w:rPr>
          <w:noProof/>
        </w:rPr>
        <w:fldChar w:fldCharType="separate"/>
      </w:r>
      <w:r>
        <w:rPr>
          <w:noProof/>
        </w:rPr>
        <w:t>103</w:t>
      </w:r>
      <w:r>
        <w:rPr>
          <w:noProof/>
        </w:rPr>
        <w:fldChar w:fldCharType="end"/>
      </w:r>
    </w:p>
    <w:p w14:paraId="4355F883" w14:textId="4293E046" w:rsidR="0071726A" w:rsidRDefault="0071726A">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Procedures for Broadcast of Assistance Data</w:t>
      </w:r>
      <w:r>
        <w:rPr>
          <w:noProof/>
        </w:rPr>
        <w:tab/>
      </w:r>
      <w:r>
        <w:rPr>
          <w:noProof/>
        </w:rPr>
        <w:fldChar w:fldCharType="begin" w:fldLock="1"/>
      </w:r>
      <w:r>
        <w:rPr>
          <w:noProof/>
        </w:rPr>
        <w:instrText xml:space="preserve"> PAGEREF _Toc131157697 \h </w:instrText>
      </w:r>
      <w:r>
        <w:rPr>
          <w:noProof/>
        </w:rPr>
      </w:r>
      <w:r>
        <w:rPr>
          <w:noProof/>
        </w:rPr>
        <w:fldChar w:fldCharType="separate"/>
      </w:r>
      <w:r>
        <w:rPr>
          <w:noProof/>
        </w:rPr>
        <w:t>104</w:t>
      </w:r>
      <w:r>
        <w:rPr>
          <w:noProof/>
        </w:rPr>
        <w:fldChar w:fldCharType="end"/>
      </w:r>
    </w:p>
    <w:p w14:paraId="542B91A1" w14:textId="4D63BC9A" w:rsidR="0071726A" w:rsidRDefault="0071726A">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Broadcast of Assistance Data by an LMF</w:t>
      </w:r>
      <w:r>
        <w:rPr>
          <w:noProof/>
        </w:rPr>
        <w:tab/>
      </w:r>
      <w:r>
        <w:rPr>
          <w:noProof/>
        </w:rPr>
        <w:fldChar w:fldCharType="begin" w:fldLock="1"/>
      </w:r>
      <w:r>
        <w:rPr>
          <w:noProof/>
        </w:rPr>
        <w:instrText xml:space="preserve"> PAGEREF _Toc131157698 \h </w:instrText>
      </w:r>
      <w:r>
        <w:rPr>
          <w:noProof/>
        </w:rPr>
      </w:r>
      <w:r>
        <w:rPr>
          <w:noProof/>
        </w:rPr>
        <w:fldChar w:fldCharType="separate"/>
      </w:r>
      <w:r>
        <w:rPr>
          <w:noProof/>
        </w:rPr>
        <w:t>104</w:t>
      </w:r>
      <w:r>
        <w:rPr>
          <w:noProof/>
        </w:rPr>
        <w:fldChar w:fldCharType="end"/>
      </w:r>
    </w:p>
    <w:p w14:paraId="267EB7BD" w14:textId="55182B63" w:rsidR="0071726A" w:rsidRDefault="0071726A">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Delivery of Ciphering Keys to UEs for Broadcast Assistance Data</w:t>
      </w:r>
      <w:r>
        <w:rPr>
          <w:noProof/>
        </w:rPr>
        <w:tab/>
      </w:r>
      <w:r>
        <w:rPr>
          <w:noProof/>
        </w:rPr>
        <w:fldChar w:fldCharType="begin" w:fldLock="1"/>
      </w:r>
      <w:r>
        <w:rPr>
          <w:noProof/>
        </w:rPr>
        <w:instrText xml:space="preserve"> PAGEREF _Toc131157699 \h </w:instrText>
      </w:r>
      <w:r>
        <w:rPr>
          <w:noProof/>
        </w:rPr>
      </w:r>
      <w:r>
        <w:rPr>
          <w:noProof/>
        </w:rPr>
        <w:fldChar w:fldCharType="separate"/>
      </w:r>
      <w:r>
        <w:rPr>
          <w:noProof/>
        </w:rPr>
        <w:t>105</w:t>
      </w:r>
      <w:r>
        <w:rPr>
          <w:noProof/>
        </w:rPr>
        <w:fldChar w:fldCharType="end"/>
      </w:r>
    </w:p>
    <w:p w14:paraId="665B96DD" w14:textId="04AE84E8" w:rsidR="0071726A" w:rsidRDefault="0071726A">
      <w:pPr>
        <w:pStyle w:val="TOC2"/>
        <w:rPr>
          <w:rFonts w:asciiTheme="minorHAnsi" w:eastAsiaTheme="minorEastAsia" w:hAnsiTheme="minorHAnsi" w:cstheme="minorBidi"/>
          <w:noProof/>
          <w:sz w:val="22"/>
          <w:szCs w:val="22"/>
        </w:rPr>
      </w:pPr>
      <w:r w:rsidRPr="00632D4C">
        <w:rPr>
          <w:noProof/>
          <w:lang w:eastAsia="zh-CN"/>
        </w:rPr>
        <w:t>6.15</w:t>
      </w:r>
      <w:r>
        <w:rPr>
          <w:rFonts w:asciiTheme="minorHAnsi" w:eastAsiaTheme="minorEastAsia" w:hAnsiTheme="minorHAnsi" w:cstheme="minorBidi"/>
          <w:noProof/>
          <w:sz w:val="22"/>
          <w:szCs w:val="22"/>
        </w:rPr>
        <w:tab/>
      </w:r>
      <w:r w:rsidRPr="00632D4C">
        <w:rPr>
          <w:noProof/>
          <w:lang w:eastAsia="zh-CN"/>
        </w:rPr>
        <w:t>Procedures for GNSS assistance data Collection</w:t>
      </w:r>
      <w:r>
        <w:rPr>
          <w:noProof/>
        </w:rPr>
        <w:tab/>
      </w:r>
      <w:r>
        <w:rPr>
          <w:noProof/>
        </w:rPr>
        <w:fldChar w:fldCharType="begin" w:fldLock="1"/>
      </w:r>
      <w:r>
        <w:rPr>
          <w:noProof/>
        </w:rPr>
        <w:instrText xml:space="preserve"> PAGEREF _Toc131157700 \h </w:instrText>
      </w:r>
      <w:r>
        <w:rPr>
          <w:noProof/>
        </w:rPr>
      </w:r>
      <w:r>
        <w:rPr>
          <w:noProof/>
        </w:rPr>
        <w:fldChar w:fldCharType="separate"/>
      </w:r>
      <w:r>
        <w:rPr>
          <w:noProof/>
        </w:rPr>
        <w:t>107</w:t>
      </w:r>
      <w:r>
        <w:rPr>
          <w:noProof/>
        </w:rPr>
        <w:fldChar w:fldCharType="end"/>
      </w:r>
    </w:p>
    <w:p w14:paraId="62B787E1" w14:textId="311F888F" w:rsidR="0071726A" w:rsidRDefault="0071726A">
      <w:pPr>
        <w:pStyle w:val="TOC3"/>
        <w:rPr>
          <w:rFonts w:asciiTheme="minorHAnsi" w:eastAsiaTheme="minorEastAsia" w:hAnsiTheme="minorHAnsi" w:cstheme="minorBidi"/>
          <w:noProof/>
          <w:sz w:val="22"/>
          <w:szCs w:val="22"/>
        </w:rPr>
      </w:pPr>
      <w:r w:rsidRPr="00632D4C">
        <w:rPr>
          <w:noProof/>
          <w:lang w:eastAsia="zh-CN"/>
        </w:rPr>
        <w:t>6.15.1</w:t>
      </w:r>
      <w:r>
        <w:rPr>
          <w:rFonts w:asciiTheme="minorHAnsi" w:eastAsiaTheme="minorEastAsia" w:hAnsiTheme="minorHAnsi" w:cstheme="minorBidi"/>
          <w:noProof/>
          <w:sz w:val="22"/>
          <w:szCs w:val="22"/>
        </w:rPr>
        <w:tab/>
      </w:r>
      <w:r w:rsidRPr="00632D4C">
        <w:rPr>
          <w:noProof/>
          <w:lang w:eastAsia="zh-CN"/>
        </w:rPr>
        <w:t>GNSS assistance data collection from untrusted AF via NEF</w:t>
      </w:r>
      <w:r>
        <w:rPr>
          <w:noProof/>
        </w:rPr>
        <w:tab/>
      </w:r>
      <w:r>
        <w:rPr>
          <w:noProof/>
        </w:rPr>
        <w:fldChar w:fldCharType="begin" w:fldLock="1"/>
      </w:r>
      <w:r>
        <w:rPr>
          <w:noProof/>
        </w:rPr>
        <w:instrText xml:space="preserve"> PAGEREF _Toc131157701 \h </w:instrText>
      </w:r>
      <w:r>
        <w:rPr>
          <w:noProof/>
        </w:rPr>
      </w:r>
      <w:r>
        <w:rPr>
          <w:noProof/>
        </w:rPr>
        <w:fldChar w:fldCharType="separate"/>
      </w:r>
      <w:r>
        <w:rPr>
          <w:noProof/>
        </w:rPr>
        <w:t>107</w:t>
      </w:r>
      <w:r>
        <w:rPr>
          <w:noProof/>
        </w:rPr>
        <w:fldChar w:fldCharType="end"/>
      </w:r>
    </w:p>
    <w:p w14:paraId="35E4BCA6" w14:textId="51868F3A" w:rsidR="0071726A" w:rsidRDefault="0071726A">
      <w:pPr>
        <w:pStyle w:val="TOC3"/>
        <w:rPr>
          <w:rFonts w:asciiTheme="minorHAnsi" w:eastAsiaTheme="minorEastAsia" w:hAnsiTheme="minorHAnsi" w:cstheme="minorBidi"/>
          <w:noProof/>
          <w:sz w:val="22"/>
          <w:szCs w:val="22"/>
        </w:rPr>
      </w:pPr>
      <w:r w:rsidRPr="00632D4C">
        <w:rPr>
          <w:noProof/>
          <w:lang w:eastAsia="zh-CN"/>
        </w:rPr>
        <w:t>6.15.2</w:t>
      </w:r>
      <w:r>
        <w:rPr>
          <w:rFonts w:asciiTheme="minorHAnsi" w:eastAsiaTheme="minorEastAsia" w:hAnsiTheme="minorHAnsi" w:cstheme="minorBidi"/>
          <w:noProof/>
          <w:sz w:val="22"/>
          <w:szCs w:val="22"/>
        </w:rPr>
        <w:tab/>
      </w:r>
      <w:r w:rsidRPr="00632D4C">
        <w:rPr>
          <w:noProof/>
          <w:lang w:eastAsia="zh-CN"/>
        </w:rPr>
        <w:t>GNSS assistance data collection from trusted AF</w:t>
      </w:r>
      <w:r>
        <w:rPr>
          <w:noProof/>
        </w:rPr>
        <w:tab/>
      </w:r>
      <w:r>
        <w:rPr>
          <w:noProof/>
        </w:rPr>
        <w:fldChar w:fldCharType="begin" w:fldLock="1"/>
      </w:r>
      <w:r>
        <w:rPr>
          <w:noProof/>
        </w:rPr>
        <w:instrText xml:space="preserve"> PAGEREF _Toc131157702 \h </w:instrText>
      </w:r>
      <w:r>
        <w:rPr>
          <w:noProof/>
        </w:rPr>
      </w:r>
      <w:r>
        <w:rPr>
          <w:noProof/>
        </w:rPr>
        <w:fldChar w:fldCharType="separate"/>
      </w:r>
      <w:r>
        <w:rPr>
          <w:noProof/>
        </w:rPr>
        <w:t>108</w:t>
      </w:r>
      <w:r>
        <w:rPr>
          <w:noProof/>
        </w:rPr>
        <w:fldChar w:fldCharType="end"/>
      </w:r>
    </w:p>
    <w:p w14:paraId="2325F417" w14:textId="63DD9685" w:rsidR="0071726A" w:rsidRDefault="0071726A">
      <w:pPr>
        <w:pStyle w:val="TOC2"/>
        <w:rPr>
          <w:rFonts w:asciiTheme="minorHAnsi" w:eastAsiaTheme="minorEastAsia" w:hAnsiTheme="minorHAnsi" w:cstheme="minorBidi"/>
          <w:noProof/>
          <w:sz w:val="22"/>
          <w:szCs w:val="22"/>
        </w:rPr>
      </w:pPr>
      <w:r w:rsidRPr="00632D4C">
        <w:rPr>
          <w:noProof/>
          <w:lang w:eastAsia="zh-CN"/>
        </w:rPr>
        <w:t>6.16</w:t>
      </w:r>
      <w:r>
        <w:rPr>
          <w:rFonts w:asciiTheme="minorHAnsi" w:eastAsiaTheme="minorEastAsia" w:hAnsiTheme="minorHAnsi" w:cstheme="minorBidi"/>
          <w:noProof/>
          <w:sz w:val="22"/>
          <w:szCs w:val="22"/>
        </w:rPr>
        <w:tab/>
      </w:r>
      <w:r w:rsidRPr="00632D4C">
        <w:rPr>
          <w:noProof/>
          <w:lang w:eastAsia="zh-CN"/>
        </w:rPr>
        <w:t>Periodic and Triggered 5GC-MT-LR Procedure with User Plane</w:t>
      </w:r>
      <w:r>
        <w:rPr>
          <w:noProof/>
        </w:rPr>
        <w:tab/>
      </w:r>
      <w:r>
        <w:rPr>
          <w:noProof/>
        </w:rPr>
        <w:fldChar w:fldCharType="begin" w:fldLock="1"/>
      </w:r>
      <w:r>
        <w:rPr>
          <w:noProof/>
        </w:rPr>
        <w:instrText xml:space="preserve"> PAGEREF _Toc131157703 \h </w:instrText>
      </w:r>
      <w:r>
        <w:rPr>
          <w:noProof/>
        </w:rPr>
      </w:r>
      <w:r>
        <w:rPr>
          <w:noProof/>
        </w:rPr>
        <w:fldChar w:fldCharType="separate"/>
      </w:r>
      <w:r>
        <w:rPr>
          <w:noProof/>
        </w:rPr>
        <w:t>109</w:t>
      </w:r>
      <w:r>
        <w:rPr>
          <w:noProof/>
        </w:rPr>
        <w:fldChar w:fldCharType="end"/>
      </w:r>
    </w:p>
    <w:p w14:paraId="0211CA49" w14:textId="74F6D8C2" w:rsidR="0071726A" w:rsidRDefault="0071726A">
      <w:pPr>
        <w:pStyle w:val="TOC3"/>
        <w:rPr>
          <w:rFonts w:asciiTheme="minorHAnsi" w:eastAsiaTheme="minorEastAsia" w:hAnsiTheme="minorHAnsi" w:cstheme="minorBidi"/>
          <w:noProof/>
          <w:sz w:val="22"/>
          <w:szCs w:val="22"/>
        </w:rPr>
      </w:pPr>
      <w:r w:rsidRPr="00632D4C">
        <w:rPr>
          <w:noProof/>
          <w:lang w:eastAsia="zh-CN"/>
        </w:rPr>
        <w:t>6.16.1</w:t>
      </w:r>
      <w:r>
        <w:rPr>
          <w:rFonts w:asciiTheme="minorHAnsi" w:eastAsiaTheme="minorEastAsia" w:hAnsiTheme="minorHAnsi" w:cstheme="minorBidi"/>
          <w:noProof/>
          <w:sz w:val="22"/>
          <w:szCs w:val="22"/>
        </w:rPr>
        <w:tab/>
      </w:r>
      <w:r w:rsidRPr="00632D4C">
        <w:rPr>
          <w:noProof/>
          <w:lang w:eastAsia="zh-CN"/>
        </w:rPr>
        <w:t>Reporting of Location Events to an LCS Client or AF via user plane</w:t>
      </w:r>
      <w:r>
        <w:rPr>
          <w:noProof/>
        </w:rPr>
        <w:tab/>
      </w:r>
      <w:r>
        <w:rPr>
          <w:noProof/>
        </w:rPr>
        <w:fldChar w:fldCharType="begin" w:fldLock="1"/>
      </w:r>
      <w:r>
        <w:rPr>
          <w:noProof/>
        </w:rPr>
        <w:instrText xml:space="preserve"> PAGEREF _Toc131157704 \h </w:instrText>
      </w:r>
      <w:r>
        <w:rPr>
          <w:noProof/>
        </w:rPr>
      </w:r>
      <w:r>
        <w:rPr>
          <w:noProof/>
        </w:rPr>
        <w:fldChar w:fldCharType="separate"/>
      </w:r>
      <w:r>
        <w:rPr>
          <w:noProof/>
        </w:rPr>
        <w:t>109</w:t>
      </w:r>
      <w:r>
        <w:rPr>
          <w:noProof/>
        </w:rPr>
        <w:fldChar w:fldCharType="end"/>
      </w:r>
    </w:p>
    <w:p w14:paraId="7F8A0145" w14:textId="55469884" w:rsidR="0071726A" w:rsidRDefault="0071726A">
      <w:pPr>
        <w:pStyle w:val="TOC3"/>
        <w:rPr>
          <w:rFonts w:asciiTheme="minorHAnsi" w:eastAsiaTheme="minorEastAsia" w:hAnsiTheme="minorHAnsi" w:cstheme="minorBidi"/>
          <w:noProof/>
          <w:sz w:val="22"/>
          <w:szCs w:val="22"/>
        </w:rPr>
      </w:pPr>
      <w:r w:rsidRPr="00632D4C">
        <w:rPr>
          <w:noProof/>
          <w:lang w:eastAsia="zh-CN"/>
        </w:rPr>
        <w:t>6.16.2</w:t>
      </w:r>
      <w:r>
        <w:rPr>
          <w:rFonts w:asciiTheme="minorHAnsi" w:eastAsiaTheme="minorEastAsia" w:hAnsiTheme="minorHAnsi" w:cstheme="minorBidi"/>
          <w:noProof/>
          <w:sz w:val="22"/>
          <w:szCs w:val="22"/>
        </w:rPr>
        <w:tab/>
      </w:r>
      <w:r w:rsidRPr="00632D4C">
        <w:rPr>
          <w:noProof/>
          <w:lang w:eastAsia="zh-CN"/>
        </w:rPr>
        <w:t>Cancellation of Reporting of Location Events with a User Plane Connection</w:t>
      </w:r>
      <w:r>
        <w:rPr>
          <w:noProof/>
        </w:rPr>
        <w:tab/>
      </w:r>
      <w:r>
        <w:rPr>
          <w:noProof/>
        </w:rPr>
        <w:fldChar w:fldCharType="begin" w:fldLock="1"/>
      </w:r>
      <w:r>
        <w:rPr>
          <w:noProof/>
        </w:rPr>
        <w:instrText xml:space="preserve"> PAGEREF _Toc131157705 \h </w:instrText>
      </w:r>
      <w:r>
        <w:rPr>
          <w:noProof/>
        </w:rPr>
      </w:r>
      <w:r>
        <w:rPr>
          <w:noProof/>
        </w:rPr>
        <w:fldChar w:fldCharType="separate"/>
      </w:r>
      <w:r>
        <w:rPr>
          <w:noProof/>
        </w:rPr>
        <w:t>111</w:t>
      </w:r>
      <w:r>
        <w:rPr>
          <w:noProof/>
        </w:rPr>
        <w:fldChar w:fldCharType="end"/>
      </w:r>
    </w:p>
    <w:p w14:paraId="6C5FC175" w14:textId="767D8383" w:rsidR="0071726A" w:rsidRDefault="0071726A">
      <w:pPr>
        <w:pStyle w:val="TOC2"/>
        <w:rPr>
          <w:rFonts w:asciiTheme="minorHAnsi" w:eastAsiaTheme="minorEastAsia" w:hAnsiTheme="minorHAnsi" w:cstheme="minorBidi"/>
          <w:noProof/>
          <w:sz w:val="22"/>
          <w:szCs w:val="22"/>
        </w:rPr>
      </w:pPr>
      <w:r w:rsidRPr="00632D4C">
        <w:rPr>
          <w:noProof/>
          <w:lang w:eastAsia="zh-CN"/>
        </w:rPr>
        <w:t>6.17</w:t>
      </w:r>
      <w:r>
        <w:rPr>
          <w:rFonts w:asciiTheme="minorHAnsi" w:eastAsiaTheme="minorEastAsia" w:hAnsiTheme="minorHAnsi" w:cstheme="minorBidi"/>
          <w:noProof/>
          <w:sz w:val="22"/>
          <w:szCs w:val="22"/>
        </w:rPr>
        <w:tab/>
      </w:r>
      <w:r w:rsidRPr="00632D4C">
        <w:rPr>
          <w:noProof/>
          <w:lang w:eastAsia="zh-CN"/>
        </w:rPr>
        <w:t>Procedures applicable to a PRU</w:t>
      </w:r>
      <w:r>
        <w:rPr>
          <w:noProof/>
        </w:rPr>
        <w:tab/>
      </w:r>
      <w:r>
        <w:rPr>
          <w:noProof/>
        </w:rPr>
        <w:fldChar w:fldCharType="begin" w:fldLock="1"/>
      </w:r>
      <w:r>
        <w:rPr>
          <w:noProof/>
        </w:rPr>
        <w:instrText xml:space="preserve"> PAGEREF _Toc131157706 \h </w:instrText>
      </w:r>
      <w:r>
        <w:rPr>
          <w:noProof/>
        </w:rPr>
      </w:r>
      <w:r>
        <w:rPr>
          <w:noProof/>
        </w:rPr>
        <w:fldChar w:fldCharType="separate"/>
      </w:r>
      <w:r>
        <w:rPr>
          <w:noProof/>
        </w:rPr>
        <w:t>111</w:t>
      </w:r>
      <w:r>
        <w:rPr>
          <w:noProof/>
        </w:rPr>
        <w:fldChar w:fldCharType="end"/>
      </w:r>
    </w:p>
    <w:p w14:paraId="308D8CFB" w14:textId="3BB69274" w:rsidR="0071726A" w:rsidRDefault="0071726A">
      <w:pPr>
        <w:pStyle w:val="TOC3"/>
        <w:rPr>
          <w:rFonts w:asciiTheme="minorHAnsi" w:eastAsiaTheme="minorEastAsia" w:hAnsiTheme="minorHAnsi" w:cstheme="minorBidi"/>
          <w:noProof/>
          <w:sz w:val="22"/>
          <w:szCs w:val="22"/>
        </w:rPr>
      </w:pPr>
      <w:r w:rsidRPr="00632D4C">
        <w:rPr>
          <w:noProof/>
          <w:lang w:eastAsia="zh-CN"/>
        </w:rPr>
        <w:t>6.17.1</w:t>
      </w:r>
      <w:r>
        <w:rPr>
          <w:rFonts w:asciiTheme="minorHAnsi" w:eastAsiaTheme="minorEastAsia" w:hAnsiTheme="minorHAnsi" w:cstheme="minorBidi"/>
          <w:noProof/>
          <w:sz w:val="22"/>
          <w:szCs w:val="22"/>
        </w:rPr>
        <w:tab/>
      </w:r>
      <w:r w:rsidRPr="00632D4C">
        <w:rPr>
          <w:noProof/>
          <w:lang w:eastAsia="zh-CN"/>
        </w:rPr>
        <w:t>PRU Association Procedure</w:t>
      </w:r>
      <w:r>
        <w:rPr>
          <w:noProof/>
        </w:rPr>
        <w:tab/>
      </w:r>
      <w:r>
        <w:rPr>
          <w:noProof/>
        </w:rPr>
        <w:fldChar w:fldCharType="begin" w:fldLock="1"/>
      </w:r>
      <w:r>
        <w:rPr>
          <w:noProof/>
        </w:rPr>
        <w:instrText xml:space="preserve"> PAGEREF _Toc131157707 \h </w:instrText>
      </w:r>
      <w:r>
        <w:rPr>
          <w:noProof/>
        </w:rPr>
      </w:r>
      <w:r>
        <w:rPr>
          <w:noProof/>
        </w:rPr>
        <w:fldChar w:fldCharType="separate"/>
      </w:r>
      <w:r>
        <w:rPr>
          <w:noProof/>
        </w:rPr>
        <w:t>111</w:t>
      </w:r>
      <w:r>
        <w:rPr>
          <w:noProof/>
        </w:rPr>
        <w:fldChar w:fldCharType="end"/>
      </w:r>
    </w:p>
    <w:p w14:paraId="41664D2E" w14:textId="0D66D4EC" w:rsidR="0071726A" w:rsidRDefault="0071726A">
      <w:pPr>
        <w:pStyle w:val="TOC3"/>
        <w:rPr>
          <w:rFonts w:asciiTheme="minorHAnsi" w:eastAsiaTheme="minorEastAsia" w:hAnsiTheme="minorHAnsi" w:cstheme="minorBidi"/>
          <w:noProof/>
          <w:sz w:val="22"/>
          <w:szCs w:val="22"/>
        </w:rPr>
      </w:pPr>
      <w:r w:rsidRPr="00632D4C">
        <w:rPr>
          <w:noProof/>
          <w:lang w:eastAsia="zh-CN"/>
        </w:rPr>
        <w:t>6.17.2</w:t>
      </w:r>
      <w:r>
        <w:rPr>
          <w:rFonts w:asciiTheme="minorHAnsi" w:eastAsiaTheme="minorEastAsia" w:hAnsiTheme="minorHAnsi" w:cstheme="minorBidi"/>
          <w:noProof/>
          <w:sz w:val="22"/>
          <w:szCs w:val="22"/>
        </w:rPr>
        <w:tab/>
      </w:r>
      <w:r w:rsidRPr="00632D4C">
        <w:rPr>
          <w:noProof/>
          <w:lang w:eastAsia="zh-CN"/>
        </w:rPr>
        <w:t>LMF Initiated PRU Disassociation Procedure</w:t>
      </w:r>
      <w:r>
        <w:rPr>
          <w:noProof/>
        </w:rPr>
        <w:tab/>
      </w:r>
      <w:r>
        <w:rPr>
          <w:noProof/>
        </w:rPr>
        <w:fldChar w:fldCharType="begin" w:fldLock="1"/>
      </w:r>
      <w:r>
        <w:rPr>
          <w:noProof/>
        </w:rPr>
        <w:instrText xml:space="preserve"> PAGEREF _Toc131157708 \h </w:instrText>
      </w:r>
      <w:r>
        <w:rPr>
          <w:noProof/>
        </w:rPr>
      </w:r>
      <w:r>
        <w:rPr>
          <w:noProof/>
        </w:rPr>
        <w:fldChar w:fldCharType="separate"/>
      </w:r>
      <w:r>
        <w:rPr>
          <w:noProof/>
        </w:rPr>
        <w:t>113</w:t>
      </w:r>
      <w:r>
        <w:rPr>
          <w:noProof/>
        </w:rPr>
        <w:fldChar w:fldCharType="end"/>
      </w:r>
    </w:p>
    <w:p w14:paraId="0CABA8F1" w14:textId="33D41813" w:rsidR="0071726A" w:rsidRDefault="0071726A">
      <w:pPr>
        <w:pStyle w:val="TOC3"/>
        <w:rPr>
          <w:rFonts w:asciiTheme="minorHAnsi" w:eastAsiaTheme="minorEastAsia" w:hAnsiTheme="minorHAnsi" w:cstheme="minorBidi"/>
          <w:noProof/>
          <w:sz w:val="22"/>
          <w:szCs w:val="22"/>
        </w:rPr>
      </w:pPr>
      <w:r w:rsidRPr="00632D4C">
        <w:rPr>
          <w:noProof/>
          <w:lang w:eastAsia="zh-CN"/>
        </w:rPr>
        <w:t>6.17.3</w:t>
      </w:r>
      <w:r>
        <w:rPr>
          <w:rFonts w:asciiTheme="minorHAnsi" w:eastAsiaTheme="minorEastAsia" w:hAnsiTheme="minorHAnsi" w:cstheme="minorBidi"/>
          <w:noProof/>
          <w:sz w:val="22"/>
          <w:szCs w:val="22"/>
        </w:rPr>
        <w:tab/>
      </w:r>
      <w:r w:rsidRPr="00632D4C">
        <w:rPr>
          <w:noProof/>
          <w:lang w:eastAsia="zh-CN"/>
        </w:rPr>
        <w:t>PRU Initiated PRU Disassociation Procedure</w:t>
      </w:r>
      <w:r>
        <w:rPr>
          <w:noProof/>
        </w:rPr>
        <w:tab/>
      </w:r>
      <w:r>
        <w:rPr>
          <w:noProof/>
        </w:rPr>
        <w:fldChar w:fldCharType="begin" w:fldLock="1"/>
      </w:r>
      <w:r>
        <w:rPr>
          <w:noProof/>
        </w:rPr>
        <w:instrText xml:space="preserve"> PAGEREF _Toc131157709 \h </w:instrText>
      </w:r>
      <w:r>
        <w:rPr>
          <w:noProof/>
        </w:rPr>
      </w:r>
      <w:r>
        <w:rPr>
          <w:noProof/>
        </w:rPr>
        <w:fldChar w:fldCharType="separate"/>
      </w:r>
      <w:r>
        <w:rPr>
          <w:noProof/>
        </w:rPr>
        <w:t>115</w:t>
      </w:r>
      <w:r>
        <w:rPr>
          <w:noProof/>
        </w:rPr>
        <w:fldChar w:fldCharType="end"/>
      </w:r>
    </w:p>
    <w:p w14:paraId="307CE71D" w14:textId="7373D9FA" w:rsidR="0071726A" w:rsidRDefault="0071726A">
      <w:pPr>
        <w:pStyle w:val="TOC3"/>
        <w:rPr>
          <w:rFonts w:asciiTheme="minorHAnsi" w:eastAsiaTheme="minorEastAsia" w:hAnsiTheme="minorHAnsi" w:cstheme="minorBidi"/>
          <w:noProof/>
          <w:sz w:val="22"/>
          <w:szCs w:val="22"/>
        </w:rPr>
      </w:pPr>
      <w:r w:rsidRPr="00632D4C">
        <w:rPr>
          <w:noProof/>
          <w:lang w:eastAsia="zh-CN"/>
        </w:rPr>
        <w:t>6.17.4</w:t>
      </w:r>
      <w:r>
        <w:rPr>
          <w:rFonts w:asciiTheme="minorHAnsi" w:eastAsiaTheme="minorEastAsia" w:hAnsiTheme="minorHAnsi" w:cstheme="minorBidi"/>
          <w:noProof/>
          <w:sz w:val="22"/>
          <w:szCs w:val="22"/>
        </w:rPr>
        <w:tab/>
      </w:r>
      <w:r w:rsidRPr="00632D4C">
        <w:rPr>
          <w:noProof/>
          <w:lang w:eastAsia="zh-CN"/>
        </w:rPr>
        <w:t>Positioning of a target UE</w:t>
      </w:r>
      <w:r>
        <w:rPr>
          <w:noProof/>
        </w:rPr>
        <w:tab/>
      </w:r>
      <w:r>
        <w:rPr>
          <w:noProof/>
        </w:rPr>
        <w:fldChar w:fldCharType="begin" w:fldLock="1"/>
      </w:r>
      <w:r>
        <w:rPr>
          <w:noProof/>
        </w:rPr>
        <w:instrText xml:space="preserve"> PAGEREF _Toc131157710 \h </w:instrText>
      </w:r>
      <w:r>
        <w:rPr>
          <w:noProof/>
        </w:rPr>
      </w:r>
      <w:r>
        <w:rPr>
          <w:noProof/>
        </w:rPr>
        <w:fldChar w:fldCharType="separate"/>
      </w:r>
      <w:r>
        <w:rPr>
          <w:noProof/>
        </w:rPr>
        <w:t>116</w:t>
      </w:r>
      <w:r>
        <w:rPr>
          <w:noProof/>
        </w:rPr>
        <w:fldChar w:fldCharType="end"/>
      </w:r>
    </w:p>
    <w:p w14:paraId="42BB1AE7" w14:textId="622747FB" w:rsidR="0071726A" w:rsidRDefault="0071726A">
      <w:pPr>
        <w:pStyle w:val="TOC2"/>
        <w:rPr>
          <w:rFonts w:asciiTheme="minorHAnsi" w:eastAsiaTheme="minorEastAsia" w:hAnsiTheme="minorHAnsi" w:cstheme="minorBidi"/>
          <w:noProof/>
          <w:sz w:val="22"/>
          <w:szCs w:val="22"/>
        </w:rPr>
      </w:pPr>
      <w:r w:rsidRPr="00632D4C">
        <w:rPr>
          <w:noProof/>
          <w:lang w:eastAsia="zh-CN"/>
        </w:rPr>
        <w:t>6.18</w:t>
      </w:r>
      <w:r>
        <w:rPr>
          <w:rFonts w:asciiTheme="minorHAnsi" w:eastAsiaTheme="minorEastAsia" w:hAnsiTheme="minorHAnsi" w:cstheme="minorBidi"/>
          <w:noProof/>
          <w:sz w:val="22"/>
          <w:szCs w:val="22"/>
        </w:rPr>
        <w:tab/>
      </w:r>
      <w:r w:rsidRPr="00632D4C">
        <w:rPr>
          <w:noProof/>
          <w:lang w:eastAsia="zh-CN"/>
        </w:rPr>
        <w:t>Procedures of User Plane Connection between UE and LMF</w:t>
      </w:r>
      <w:r>
        <w:rPr>
          <w:noProof/>
        </w:rPr>
        <w:tab/>
      </w:r>
      <w:r>
        <w:rPr>
          <w:noProof/>
        </w:rPr>
        <w:fldChar w:fldCharType="begin" w:fldLock="1"/>
      </w:r>
      <w:r>
        <w:rPr>
          <w:noProof/>
        </w:rPr>
        <w:instrText xml:space="preserve"> PAGEREF _Toc131157711 \h </w:instrText>
      </w:r>
      <w:r>
        <w:rPr>
          <w:noProof/>
        </w:rPr>
      </w:r>
      <w:r>
        <w:rPr>
          <w:noProof/>
        </w:rPr>
        <w:fldChar w:fldCharType="separate"/>
      </w:r>
      <w:r>
        <w:rPr>
          <w:noProof/>
        </w:rPr>
        <w:t>118</w:t>
      </w:r>
      <w:r>
        <w:rPr>
          <w:noProof/>
        </w:rPr>
        <w:fldChar w:fldCharType="end"/>
      </w:r>
    </w:p>
    <w:p w14:paraId="1F03E1D1" w14:textId="21A9333A" w:rsidR="0071726A" w:rsidRDefault="0071726A">
      <w:pPr>
        <w:pStyle w:val="TOC3"/>
        <w:rPr>
          <w:rFonts w:asciiTheme="minorHAnsi" w:eastAsiaTheme="minorEastAsia" w:hAnsiTheme="minorHAnsi" w:cstheme="minorBidi"/>
          <w:noProof/>
          <w:sz w:val="22"/>
          <w:szCs w:val="22"/>
        </w:rPr>
      </w:pPr>
      <w:r w:rsidRPr="00632D4C">
        <w:rPr>
          <w:noProof/>
          <w:lang w:eastAsia="zh-CN"/>
        </w:rPr>
        <w:t>6.18.0</w:t>
      </w:r>
      <w:r>
        <w:rPr>
          <w:rFonts w:asciiTheme="minorHAnsi" w:eastAsiaTheme="minorEastAsia" w:hAnsiTheme="minorHAnsi" w:cstheme="minorBidi"/>
          <w:noProof/>
          <w:sz w:val="22"/>
          <w:szCs w:val="22"/>
        </w:rPr>
        <w:tab/>
      </w:r>
      <w:r w:rsidRPr="00632D4C">
        <w:rPr>
          <w:noProof/>
          <w:lang w:eastAsia="zh-CN"/>
        </w:rPr>
        <w:t>General</w:t>
      </w:r>
      <w:r>
        <w:rPr>
          <w:noProof/>
        </w:rPr>
        <w:tab/>
      </w:r>
      <w:r>
        <w:rPr>
          <w:noProof/>
        </w:rPr>
        <w:fldChar w:fldCharType="begin" w:fldLock="1"/>
      </w:r>
      <w:r>
        <w:rPr>
          <w:noProof/>
        </w:rPr>
        <w:instrText xml:space="preserve"> PAGEREF _Toc131157712 \h </w:instrText>
      </w:r>
      <w:r>
        <w:rPr>
          <w:noProof/>
        </w:rPr>
      </w:r>
      <w:r>
        <w:rPr>
          <w:noProof/>
        </w:rPr>
        <w:fldChar w:fldCharType="separate"/>
      </w:r>
      <w:r>
        <w:rPr>
          <w:noProof/>
        </w:rPr>
        <w:t>118</w:t>
      </w:r>
      <w:r>
        <w:rPr>
          <w:noProof/>
        </w:rPr>
        <w:fldChar w:fldCharType="end"/>
      </w:r>
    </w:p>
    <w:p w14:paraId="72FAD6DB" w14:textId="52754CF7" w:rsidR="0071726A" w:rsidRDefault="0071726A">
      <w:pPr>
        <w:pStyle w:val="TOC3"/>
        <w:rPr>
          <w:rFonts w:asciiTheme="minorHAnsi" w:eastAsiaTheme="minorEastAsia" w:hAnsiTheme="minorHAnsi" w:cstheme="minorBidi"/>
          <w:noProof/>
          <w:sz w:val="22"/>
          <w:szCs w:val="22"/>
        </w:rPr>
      </w:pPr>
      <w:r w:rsidRPr="00632D4C">
        <w:rPr>
          <w:noProof/>
          <w:lang w:eastAsia="zh-CN"/>
        </w:rPr>
        <w:t>6.18.1</w:t>
      </w:r>
      <w:r>
        <w:rPr>
          <w:rFonts w:asciiTheme="minorHAnsi" w:eastAsiaTheme="minorEastAsia" w:hAnsiTheme="minorHAnsi" w:cstheme="minorBidi"/>
          <w:noProof/>
          <w:sz w:val="22"/>
          <w:szCs w:val="22"/>
        </w:rPr>
        <w:tab/>
      </w:r>
      <w:r w:rsidRPr="00632D4C">
        <w:rPr>
          <w:noProof/>
          <w:lang w:eastAsia="zh-CN"/>
        </w:rPr>
        <w:t>LMF initiated User Plane Connection</w:t>
      </w:r>
      <w:r>
        <w:rPr>
          <w:noProof/>
        </w:rPr>
        <w:tab/>
      </w:r>
      <w:r>
        <w:rPr>
          <w:noProof/>
        </w:rPr>
        <w:fldChar w:fldCharType="begin" w:fldLock="1"/>
      </w:r>
      <w:r>
        <w:rPr>
          <w:noProof/>
        </w:rPr>
        <w:instrText xml:space="preserve"> PAGEREF _Toc131157713 \h </w:instrText>
      </w:r>
      <w:r>
        <w:rPr>
          <w:noProof/>
        </w:rPr>
      </w:r>
      <w:r>
        <w:rPr>
          <w:noProof/>
        </w:rPr>
        <w:fldChar w:fldCharType="separate"/>
      </w:r>
      <w:r>
        <w:rPr>
          <w:noProof/>
        </w:rPr>
        <w:t>118</w:t>
      </w:r>
      <w:r>
        <w:rPr>
          <w:noProof/>
        </w:rPr>
        <w:fldChar w:fldCharType="end"/>
      </w:r>
    </w:p>
    <w:p w14:paraId="1C1177C9" w14:textId="21C944C2" w:rsidR="0071726A" w:rsidRDefault="0071726A">
      <w:pPr>
        <w:pStyle w:val="TOC3"/>
        <w:rPr>
          <w:rFonts w:asciiTheme="minorHAnsi" w:eastAsiaTheme="minorEastAsia" w:hAnsiTheme="minorHAnsi" w:cstheme="minorBidi"/>
          <w:noProof/>
          <w:sz w:val="22"/>
          <w:szCs w:val="22"/>
        </w:rPr>
      </w:pPr>
      <w:r w:rsidRPr="00632D4C">
        <w:rPr>
          <w:noProof/>
          <w:lang w:eastAsia="zh-CN"/>
        </w:rPr>
        <w:t>6.18.2</w:t>
      </w:r>
      <w:r>
        <w:rPr>
          <w:rFonts w:asciiTheme="minorHAnsi" w:eastAsiaTheme="minorEastAsia" w:hAnsiTheme="minorHAnsi" w:cstheme="minorBidi"/>
          <w:noProof/>
          <w:sz w:val="22"/>
          <w:szCs w:val="22"/>
        </w:rPr>
        <w:tab/>
      </w:r>
      <w:r w:rsidRPr="00632D4C">
        <w:rPr>
          <w:noProof/>
          <w:lang w:eastAsia="zh-CN"/>
        </w:rPr>
        <w:t>UE initiated User Plane Connection</w:t>
      </w:r>
      <w:r>
        <w:rPr>
          <w:noProof/>
        </w:rPr>
        <w:tab/>
      </w:r>
      <w:r>
        <w:rPr>
          <w:noProof/>
        </w:rPr>
        <w:fldChar w:fldCharType="begin" w:fldLock="1"/>
      </w:r>
      <w:r>
        <w:rPr>
          <w:noProof/>
        </w:rPr>
        <w:instrText xml:space="preserve"> PAGEREF _Toc131157714 \h </w:instrText>
      </w:r>
      <w:r>
        <w:rPr>
          <w:noProof/>
        </w:rPr>
      </w:r>
      <w:r>
        <w:rPr>
          <w:noProof/>
        </w:rPr>
        <w:fldChar w:fldCharType="separate"/>
      </w:r>
      <w:r>
        <w:rPr>
          <w:noProof/>
        </w:rPr>
        <w:t>119</w:t>
      </w:r>
      <w:r>
        <w:rPr>
          <w:noProof/>
        </w:rPr>
        <w:fldChar w:fldCharType="end"/>
      </w:r>
    </w:p>
    <w:p w14:paraId="652D26F8" w14:textId="033B98FE" w:rsidR="0071726A" w:rsidRDefault="0071726A">
      <w:pPr>
        <w:pStyle w:val="TOC3"/>
        <w:rPr>
          <w:rFonts w:asciiTheme="minorHAnsi" w:eastAsiaTheme="minorEastAsia" w:hAnsiTheme="minorHAnsi" w:cstheme="minorBidi"/>
          <w:noProof/>
          <w:sz w:val="22"/>
          <w:szCs w:val="22"/>
        </w:rPr>
      </w:pPr>
      <w:r w:rsidRPr="00632D4C">
        <w:rPr>
          <w:noProof/>
          <w:lang w:eastAsia="zh-CN"/>
        </w:rPr>
        <w:t>6.18.3</w:t>
      </w:r>
      <w:r>
        <w:rPr>
          <w:rFonts w:asciiTheme="minorHAnsi" w:eastAsiaTheme="minorEastAsia" w:hAnsiTheme="minorHAnsi" w:cstheme="minorBidi"/>
          <w:noProof/>
          <w:sz w:val="22"/>
          <w:szCs w:val="22"/>
        </w:rPr>
        <w:tab/>
      </w:r>
      <w:r w:rsidRPr="00632D4C">
        <w:rPr>
          <w:noProof/>
          <w:lang w:eastAsia="zh-CN"/>
        </w:rPr>
        <w:t>Modification of User Plane Connection between UE and LMF</w:t>
      </w:r>
      <w:r>
        <w:rPr>
          <w:noProof/>
        </w:rPr>
        <w:tab/>
      </w:r>
      <w:r>
        <w:rPr>
          <w:noProof/>
        </w:rPr>
        <w:fldChar w:fldCharType="begin" w:fldLock="1"/>
      </w:r>
      <w:r>
        <w:rPr>
          <w:noProof/>
        </w:rPr>
        <w:instrText xml:space="preserve"> PAGEREF _Toc131157715 \h </w:instrText>
      </w:r>
      <w:r>
        <w:rPr>
          <w:noProof/>
        </w:rPr>
      </w:r>
      <w:r>
        <w:rPr>
          <w:noProof/>
        </w:rPr>
        <w:fldChar w:fldCharType="separate"/>
      </w:r>
      <w:r>
        <w:rPr>
          <w:noProof/>
        </w:rPr>
        <w:t>120</w:t>
      </w:r>
      <w:r>
        <w:rPr>
          <w:noProof/>
        </w:rPr>
        <w:fldChar w:fldCharType="end"/>
      </w:r>
    </w:p>
    <w:p w14:paraId="103CE6D7" w14:textId="15B0EE3C" w:rsidR="0071726A" w:rsidRDefault="0071726A">
      <w:pPr>
        <w:pStyle w:val="TOC2"/>
        <w:rPr>
          <w:rFonts w:asciiTheme="minorHAnsi" w:eastAsiaTheme="minorEastAsia" w:hAnsiTheme="minorHAnsi" w:cstheme="minorBidi"/>
          <w:noProof/>
          <w:sz w:val="22"/>
          <w:szCs w:val="22"/>
        </w:rPr>
      </w:pPr>
      <w:r w:rsidRPr="00632D4C">
        <w:rPr>
          <w:noProof/>
          <w:lang w:eastAsia="zh-CN"/>
        </w:rPr>
        <w:t>6.19</w:t>
      </w:r>
      <w:r>
        <w:rPr>
          <w:rFonts w:asciiTheme="minorHAnsi" w:eastAsiaTheme="minorEastAsia" w:hAnsiTheme="minorHAnsi" w:cstheme="minorBidi"/>
          <w:noProof/>
          <w:sz w:val="22"/>
          <w:szCs w:val="22"/>
        </w:rPr>
        <w:tab/>
      </w:r>
      <w:r w:rsidRPr="00632D4C">
        <w:rPr>
          <w:noProof/>
          <w:lang w:eastAsia="zh-CN"/>
        </w:rPr>
        <w:t>Location Service Continuity between EPS and 5GS</w:t>
      </w:r>
      <w:r>
        <w:rPr>
          <w:noProof/>
        </w:rPr>
        <w:tab/>
      </w:r>
      <w:r>
        <w:rPr>
          <w:noProof/>
        </w:rPr>
        <w:fldChar w:fldCharType="begin" w:fldLock="1"/>
      </w:r>
      <w:r>
        <w:rPr>
          <w:noProof/>
        </w:rPr>
        <w:instrText xml:space="preserve"> PAGEREF _Toc131157716 \h </w:instrText>
      </w:r>
      <w:r>
        <w:rPr>
          <w:noProof/>
        </w:rPr>
      </w:r>
      <w:r>
        <w:rPr>
          <w:noProof/>
        </w:rPr>
        <w:fldChar w:fldCharType="separate"/>
      </w:r>
      <w:r>
        <w:rPr>
          <w:noProof/>
        </w:rPr>
        <w:t>121</w:t>
      </w:r>
      <w:r>
        <w:rPr>
          <w:noProof/>
        </w:rPr>
        <w:fldChar w:fldCharType="end"/>
      </w:r>
    </w:p>
    <w:p w14:paraId="0B708B6B" w14:textId="47F943F8" w:rsidR="0071726A" w:rsidRDefault="0071726A">
      <w:pPr>
        <w:pStyle w:val="TOC3"/>
        <w:rPr>
          <w:rFonts w:asciiTheme="minorHAnsi" w:eastAsiaTheme="minorEastAsia" w:hAnsiTheme="minorHAnsi" w:cstheme="minorBidi"/>
          <w:noProof/>
          <w:sz w:val="22"/>
          <w:szCs w:val="22"/>
        </w:rPr>
      </w:pPr>
      <w:r w:rsidRPr="00632D4C">
        <w:rPr>
          <w:noProof/>
          <w:lang w:eastAsia="zh-CN"/>
        </w:rPr>
        <w:t>6.19.0</w:t>
      </w:r>
      <w:r>
        <w:rPr>
          <w:rFonts w:asciiTheme="minorHAnsi" w:eastAsiaTheme="minorEastAsia" w:hAnsiTheme="minorHAnsi" w:cstheme="minorBidi"/>
          <w:noProof/>
          <w:sz w:val="22"/>
          <w:szCs w:val="22"/>
        </w:rPr>
        <w:tab/>
      </w:r>
      <w:r w:rsidRPr="00632D4C">
        <w:rPr>
          <w:noProof/>
          <w:lang w:eastAsia="zh-CN"/>
        </w:rPr>
        <w:t>General</w:t>
      </w:r>
      <w:r>
        <w:rPr>
          <w:noProof/>
        </w:rPr>
        <w:tab/>
      </w:r>
      <w:r>
        <w:rPr>
          <w:noProof/>
        </w:rPr>
        <w:fldChar w:fldCharType="begin" w:fldLock="1"/>
      </w:r>
      <w:r>
        <w:rPr>
          <w:noProof/>
        </w:rPr>
        <w:instrText xml:space="preserve"> PAGEREF _Toc131157717 \h </w:instrText>
      </w:r>
      <w:r>
        <w:rPr>
          <w:noProof/>
        </w:rPr>
      </w:r>
      <w:r>
        <w:rPr>
          <w:noProof/>
        </w:rPr>
        <w:fldChar w:fldCharType="separate"/>
      </w:r>
      <w:r>
        <w:rPr>
          <w:noProof/>
        </w:rPr>
        <w:t>121</w:t>
      </w:r>
      <w:r>
        <w:rPr>
          <w:noProof/>
        </w:rPr>
        <w:fldChar w:fldCharType="end"/>
      </w:r>
    </w:p>
    <w:p w14:paraId="77A13C05" w14:textId="5150B81C" w:rsidR="0071726A" w:rsidRDefault="0071726A">
      <w:pPr>
        <w:pStyle w:val="TOC3"/>
        <w:rPr>
          <w:rFonts w:asciiTheme="minorHAnsi" w:eastAsiaTheme="minorEastAsia" w:hAnsiTheme="minorHAnsi" w:cstheme="minorBidi"/>
          <w:noProof/>
          <w:sz w:val="22"/>
          <w:szCs w:val="22"/>
        </w:rPr>
      </w:pPr>
      <w:r w:rsidRPr="00632D4C">
        <w:rPr>
          <w:noProof/>
          <w:lang w:eastAsia="zh-CN"/>
        </w:rPr>
        <w:t>6.19.1</w:t>
      </w:r>
      <w:r>
        <w:rPr>
          <w:rFonts w:asciiTheme="minorHAnsi" w:eastAsiaTheme="minorEastAsia" w:hAnsiTheme="minorHAnsi" w:cstheme="minorBidi"/>
          <w:noProof/>
          <w:sz w:val="22"/>
          <w:szCs w:val="22"/>
        </w:rPr>
        <w:tab/>
      </w:r>
      <w:r w:rsidRPr="00632D4C">
        <w:rPr>
          <w:noProof/>
          <w:lang w:eastAsia="zh-CN"/>
        </w:rPr>
        <w:t>Location Service Continuity from 5GS to EPS for Immediate Location Request</w:t>
      </w:r>
      <w:r>
        <w:rPr>
          <w:noProof/>
        </w:rPr>
        <w:tab/>
      </w:r>
      <w:r>
        <w:rPr>
          <w:noProof/>
        </w:rPr>
        <w:fldChar w:fldCharType="begin" w:fldLock="1"/>
      </w:r>
      <w:r>
        <w:rPr>
          <w:noProof/>
        </w:rPr>
        <w:instrText xml:space="preserve"> PAGEREF _Toc131157718 \h </w:instrText>
      </w:r>
      <w:r>
        <w:rPr>
          <w:noProof/>
        </w:rPr>
      </w:r>
      <w:r>
        <w:rPr>
          <w:noProof/>
        </w:rPr>
        <w:fldChar w:fldCharType="separate"/>
      </w:r>
      <w:r>
        <w:rPr>
          <w:noProof/>
        </w:rPr>
        <w:t>122</w:t>
      </w:r>
      <w:r>
        <w:rPr>
          <w:noProof/>
        </w:rPr>
        <w:fldChar w:fldCharType="end"/>
      </w:r>
    </w:p>
    <w:p w14:paraId="7F8875D6" w14:textId="3AA655DB" w:rsidR="0071726A" w:rsidRDefault="0071726A">
      <w:pPr>
        <w:pStyle w:val="TOC3"/>
        <w:rPr>
          <w:rFonts w:asciiTheme="minorHAnsi" w:eastAsiaTheme="minorEastAsia" w:hAnsiTheme="minorHAnsi" w:cstheme="minorBidi"/>
          <w:noProof/>
          <w:sz w:val="22"/>
          <w:szCs w:val="22"/>
        </w:rPr>
      </w:pPr>
      <w:r w:rsidRPr="00632D4C">
        <w:rPr>
          <w:noProof/>
          <w:lang w:eastAsia="zh-CN"/>
        </w:rPr>
        <w:t>6.19.2</w:t>
      </w:r>
      <w:r>
        <w:rPr>
          <w:rFonts w:asciiTheme="minorHAnsi" w:eastAsiaTheme="minorEastAsia" w:hAnsiTheme="minorHAnsi" w:cstheme="minorBidi"/>
          <w:noProof/>
          <w:sz w:val="22"/>
          <w:szCs w:val="22"/>
        </w:rPr>
        <w:tab/>
      </w:r>
      <w:r w:rsidRPr="00632D4C">
        <w:rPr>
          <w:noProof/>
          <w:lang w:eastAsia="zh-CN"/>
        </w:rPr>
        <w:t>Location Service Continuity from EPS to 5GS for Immediate Location Request</w:t>
      </w:r>
      <w:r>
        <w:rPr>
          <w:noProof/>
        </w:rPr>
        <w:tab/>
      </w:r>
      <w:r>
        <w:rPr>
          <w:noProof/>
        </w:rPr>
        <w:fldChar w:fldCharType="begin" w:fldLock="1"/>
      </w:r>
      <w:r>
        <w:rPr>
          <w:noProof/>
        </w:rPr>
        <w:instrText xml:space="preserve"> PAGEREF _Toc131157719 \h </w:instrText>
      </w:r>
      <w:r>
        <w:rPr>
          <w:noProof/>
        </w:rPr>
      </w:r>
      <w:r>
        <w:rPr>
          <w:noProof/>
        </w:rPr>
        <w:fldChar w:fldCharType="separate"/>
      </w:r>
      <w:r>
        <w:rPr>
          <w:noProof/>
        </w:rPr>
        <w:t>1</w:t>
      </w:r>
      <w:r>
        <w:rPr>
          <w:noProof/>
        </w:rPr>
        <w:t>2</w:t>
      </w:r>
      <w:r>
        <w:rPr>
          <w:noProof/>
        </w:rPr>
        <w:t>3</w:t>
      </w:r>
      <w:r>
        <w:rPr>
          <w:noProof/>
        </w:rPr>
        <w:fldChar w:fldCharType="end"/>
      </w:r>
    </w:p>
    <w:p w14:paraId="311D93D8" w14:textId="4C5CB40A" w:rsidR="0071726A" w:rsidRDefault="0071726A">
      <w:pPr>
        <w:pStyle w:val="TOC1"/>
        <w:rPr>
          <w:rFonts w:asciiTheme="minorHAnsi" w:eastAsiaTheme="minorEastAsia" w:hAnsiTheme="minorHAnsi" w:cstheme="minorBidi"/>
          <w:noProof/>
          <w:szCs w:val="22"/>
        </w:rPr>
      </w:pPr>
      <w:r w:rsidRPr="00632D4C">
        <w:rPr>
          <w:noProof/>
          <w:lang w:eastAsia="zh-CN"/>
        </w:rPr>
        <w:t>7</w:t>
      </w:r>
      <w:r>
        <w:rPr>
          <w:rFonts w:asciiTheme="minorHAnsi" w:eastAsiaTheme="minorEastAsia" w:hAnsiTheme="minorHAnsi" w:cstheme="minorBidi"/>
          <w:noProof/>
          <w:szCs w:val="22"/>
        </w:rPr>
        <w:tab/>
      </w:r>
      <w:r w:rsidRPr="00632D4C">
        <w:rPr>
          <w:noProof/>
          <w:lang w:eastAsia="zh-CN"/>
        </w:rPr>
        <w:t>Information storage</w:t>
      </w:r>
      <w:r>
        <w:rPr>
          <w:noProof/>
        </w:rPr>
        <w:tab/>
      </w:r>
      <w:r>
        <w:rPr>
          <w:noProof/>
        </w:rPr>
        <w:fldChar w:fldCharType="begin" w:fldLock="1"/>
      </w:r>
      <w:r>
        <w:rPr>
          <w:noProof/>
        </w:rPr>
        <w:instrText xml:space="preserve"> PAGEREF _Toc131157720 \h </w:instrText>
      </w:r>
      <w:r>
        <w:rPr>
          <w:noProof/>
        </w:rPr>
      </w:r>
      <w:r>
        <w:rPr>
          <w:noProof/>
        </w:rPr>
        <w:fldChar w:fldCharType="separate"/>
      </w:r>
      <w:r>
        <w:rPr>
          <w:noProof/>
        </w:rPr>
        <w:t>124</w:t>
      </w:r>
      <w:r>
        <w:rPr>
          <w:noProof/>
        </w:rPr>
        <w:fldChar w:fldCharType="end"/>
      </w:r>
    </w:p>
    <w:p w14:paraId="56BD9E1C" w14:textId="381E9A3A" w:rsidR="0071726A" w:rsidRDefault="0071726A">
      <w:pPr>
        <w:pStyle w:val="TOC2"/>
        <w:rPr>
          <w:rFonts w:asciiTheme="minorHAnsi" w:eastAsiaTheme="minorEastAsia" w:hAnsiTheme="minorHAnsi" w:cstheme="minorBidi"/>
          <w:noProof/>
          <w:sz w:val="22"/>
          <w:szCs w:val="22"/>
        </w:rPr>
      </w:pPr>
      <w:r w:rsidRPr="00632D4C">
        <w:rPr>
          <w:noProof/>
          <w:lang w:eastAsia="zh-CN"/>
        </w:rPr>
        <w:t>7</w:t>
      </w:r>
      <w:r>
        <w:rPr>
          <w:noProof/>
          <w:lang w:eastAsia="ko-KR"/>
        </w:rPr>
        <w:t>.</w:t>
      </w:r>
      <w:r w:rsidRPr="00632D4C">
        <w:rPr>
          <w:noProof/>
          <w:lang w:eastAsia="zh-CN"/>
        </w:rPr>
        <w:t>1</w:t>
      </w:r>
      <w:r>
        <w:rPr>
          <w:rFonts w:asciiTheme="minorHAnsi" w:eastAsiaTheme="minorEastAsia" w:hAnsiTheme="minorHAnsi" w:cstheme="minorBidi"/>
          <w:noProof/>
          <w:sz w:val="22"/>
          <w:szCs w:val="22"/>
        </w:rPr>
        <w:tab/>
      </w:r>
      <w:r w:rsidRPr="00632D4C">
        <w:rPr>
          <w:noProof/>
          <w:lang w:eastAsia="zh-CN"/>
        </w:rPr>
        <w:t>UDM</w:t>
      </w:r>
      <w:r>
        <w:rPr>
          <w:noProof/>
        </w:rPr>
        <w:tab/>
      </w:r>
      <w:r>
        <w:rPr>
          <w:noProof/>
        </w:rPr>
        <w:fldChar w:fldCharType="begin" w:fldLock="1"/>
      </w:r>
      <w:r>
        <w:rPr>
          <w:noProof/>
        </w:rPr>
        <w:instrText xml:space="preserve"> PAGEREF _Toc131157721 \h </w:instrText>
      </w:r>
      <w:r>
        <w:rPr>
          <w:noProof/>
        </w:rPr>
      </w:r>
      <w:r>
        <w:rPr>
          <w:noProof/>
        </w:rPr>
        <w:fldChar w:fldCharType="separate"/>
      </w:r>
      <w:r>
        <w:rPr>
          <w:noProof/>
        </w:rPr>
        <w:t>124</w:t>
      </w:r>
      <w:r>
        <w:rPr>
          <w:noProof/>
        </w:rPr>
        <w:fldChar w:fldCharType="end"/>
      </w:r>
    </w:p>
    <w:p w14:paraId="43676D71" w14:textId="13DB857A" w:rsidR="0071726A" w:rsidRDefault="0071726A">
      <w:pPr>
        <w:pStyle w:val="TOC2"/>
        <w:rPr>
          <w:rFonts w:asciiTheme="minorHAnsi" w:eastAsiaTheme="minorEastAsia" w:hAnsiTheme="minorHAnsi" w:cstheme="minorBidi"/>
          <w:noProof/>
          <w:sz w:val="22"/>
          <w:szCs w:val="22"/>
        </w:rPr>
      </w:pPr>
      <w:r w:rsidRPr="00632D4C">
        <w:rPr>
          <w:noProof/>
          <w:lang w:eastAsia="zh-CN"/>
        </w:rPr>
        <w:t>7</w:t>
      </w:r>
      <w:r>
        <w:rPr>
          <w:noProof/>
          <w:lang w:eastAsia="ko-KR"/>
        </w:rPr>
        <w:t>.</w:t>
      </w:r>
      <w:r w:rsidRPr="00632D4C">
        <w:rPr>
          <w:noProof/>
          <w:lang w:eastAsia="zh-CN"/>
        </w:rPr>
        <w:t>2</w:t>
      </w:r>
      <w:r>
        <w:rPr>
          <w:rFonts w:asciiTheme="minorHAnsi" w:eastAsiaTheme="minorEastAsia" w:hAnsiTheme="minorHAnsi" w:cstheme="minorBidi"/>
          <w:noProof/>
          <w:sz w:val="22"/>
          <w:szCs w:val="22"/>
        </w:rPr>
        <w:tab/>
      </w:r>
      <w:r>
        <w:rPr>
          <w:noProof/>
          <w:lang w:eastAsia="ko-KR"/>
        </w:rPr>
        <w:t>GMLC</w:t>
      </w:r>
      <w:r>
        <w:rPr>
          <w:noProof/>
        </w:rPr>
        <w:tab/>
      </w:r>
      <w:r>
        <w:rPr>
          <w:noProof/>
        </w:rPr>
        <w:fldChar w:fldCharType="begin" w:fldLock="1"/>
      </w:r>
      <w:r>
        <w:rPr>
          <w:noProof/>
        </w:rPr>
        <w:instrText xml:space="preserve"> PAGEREF _Toc131157722 \h </w:instrText>
      </w:r>
      <w:r>
        <w:rPr>
          <w:noProof/>
        </w:rPr>
      </w:r>
      <w:r>
        <w:rPr>
          <w:noProof/>
        </w:rPr>
        <w:fldChar w:fldCharType="separate"/>
      </w:r>
      <w:r>
        <w:rPr>
          <w:noProof/>
        </w:rPr>
        <w:t>127</w:t>
      </w:r>
      <w:r>
        <w:rPr>
          <w:noProof/>
        </w:rPr>
        <w:fldChar w:fldCharType="end"/>
      </w:r>
    </w:p>
    <w:p w14:paraId="71DE56A6" w14:textId="092ADB60" w:rsidR="0071726A" w:rsidRDefault="0071726A">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Information for an LCS Client</w:t>
      </w:r>
      <w:r>
        <w:rPr>
          <w:noProof/>
        </w:rPr>
        <w:tab/>
      </w:r>
      <w:r>
        <w:rPr>
          <w:noProof/>
        </w:rPr>
        <w:fldChar w:fldCharType="begin" w:fldLock="1"/>
      </w:r>
      <w:r>
        <w:rPr>
          <w:noProof/>
        </w:rPr>
        <w:instrText xml:space="preserve"> PAGEREF _Toc131157723 \h </w:instrText>
      </w:r>
      <w:r>
        <w:rPr>
          <w:noProof/>
        </w:rPr>
      </w:r>
      <w:r>
        <w:rPr>
          <w:noProof/>
        </w:rPr>
        <w:fldChar w:fldCharType="separate"/>
      </w:r>
      <w:r>
        <w:rPr>
          <w:noProof/>
        </w:rPr>
        <w:t>127</w:t>
      </w:r>
      <w:r>
        <w:rPr>
          <w:noProof/>
        </w:rPr>
        <w:fldChar w:fldCharType="end"/>
      </w:r>
    </w:p>
    <w:p w14:paraId="79AF0CE5" w14:textId="196BC6F1" w:rsidR="0071726A" w:rsidRDefault="0071726A">
      <w:pPr>
        <w:pStyle w:val="TOC1"/>
        <w:rPr>
          <w:rFonts w:asciiTheme="minorHAnsi" w:eastAsiaTheme="minorEastAsia" w:hAnsiTheme="minorHAnsi" w:cstheme="minorBidi"/>
          <w:noProof/>
          <w:szCs w:val="22"/>
        </w:rPr>
      </w:pPr>
      <w:r w:rsidRPr="00632D4C">
        <w:rPr>
          <w:noProof/>
          <w:lang w:eastAsia="zh-CN"/>
        </w:rPr>
        <w:t>8</w:t>
      </w:r>
      <w:r>
        <w:rPr>
          <w:rFonts w:asciiTheme="minorHAnsi" w:eastAsiaTheme="minorEastAsia" w:hAnsiTheme="minorHAnsi" w:cstheme="minorBidi"/>
          <w:noProof/>
          <w:szCs w:val="22"/>
        </w:rPr>
        <w:tab/>
      </w:r>
      <w:r w:rsidRPr="00632D4C">
        <w:rPr>
          <w:noProof/>
          <w:lang w:eastAsia="zh-CN"/>
        </w:rPr>
        <w:t>Network Function Services</w:t>
      </w:r>
      <w:r>
        <w:rPr>
          <w:noProof/>
        </w:rPr>
        <w:tab/>
      </w:r>
      <w:r>
        <w:rPr>
          <w:noProof/>
        </w:rPr>
        <w:fldChar w:fldCharType="begin" w:fldLock="1"/>
      </w:r>
      <w:r>
        <w:rPr>
          <w:noProof/>
        </w:rPr>
        <w:instrText xml:space="preserve"> PAGEREF _Toc131157724 \h </w:instrText>
      </w:r>
      <w:r>
        <w:rPr>
          <w:noProof/>
        </w:rPr>
      </w:r>
      <w:r>
        <w:rPr>
          <w:noProof/>
        </w:rPr>
        <w:fldChar w:fldCharType="separate"/>
      </w:r>
      <w:r>
        <w:rPr>
          <w:noProof/>
        </w:rPr>
        <w:t>129</w:t>
      </w:r>
      <w:r>
        <w:rPr>
          <w:noProof/>
        </w:rPr>
        <w:fldChar w:fldCharType="end"/>
      </w:r>
    </w:p>
    <w:p w14:paraId="4B8EB14A" w14:textId="7739ED5B" w:rsidR="0071726A" w:rsidRDefault="0071726A">
      <w:pPr>
        <w:pStyle w:val="TOC2"/>
        <w:rPr>
          <w:rFonts w:asciiTheme="minorHAnsi" w:eastAsiaTheme="minorEastAsia" w:hAnsiTheme="minorHAnsi" w:cstheme="minorBidi"/>
          <w:noProof/>
          <w:sz w:val="22"/>
          <w:szCs w:val="22"/>
        </w:rPr>
      </w:pPr>
      <w:r w:rsidRPr="00632D4C">
        <w:rPr>
          <w:noProof/>
          <w:lang w:eastAsia="zh-CN"/>
        </w:rPr>
        <w:t>8</w:t>
      </w:r>
      <w:r>
        <w:rPr>
          <w:noProof/>
          <w:lang w:eastAsia="ko-KR"/>
        </w:rPr>
        <w:t>.</w:t>
      </w:r>
      <w:r w:rsidRPr="00632D4C">
        <w:rPr>
          <w:noProof/>
          <w:lang w:eastAsia="zh-CN"/>
        </w:rPr>
        <w:t>1</w:t>
      </w:r>
      <w:r>
        <w:rPr>
          <w:rFonts w:asciiTheme="minorHAnsi" w:eastAsiaTheme="minorEastAsia" w:hAnsiTheme="minorHAnsi" w:cstheme="minorBidi"/>
          <w:noProof/>
          <w:sz w:val="22"/>
          <w:szCs w:val="22"/>
        </w:rPr>
        <w:tab/>
      </w:r>
      <w:r w:rsidRPr="00632D4C">
        <w:rPr>
          <w:noProof/>
          <w:lang w:eastAsia="zh-CN"/>
        </w:rPr>
        <w:t>AMF Services</w:t>
      </w:r>
      <w:r>
        <w:rPr>
          <w:noProof/>
        </w:rPr>
        <w:tab/>
      </w:r>
      <w:r>
        <w:rPr>
          <w:noProof/>
        </w:rPr>
        <w:fldChar w:fldCharType="begin" w:fldLock="1"/>
      </w:r>
      <w:r>
        <w:rPr>
          <w:noProof/>
        </w:rPr>
        <w:instrText xml:space="preserve"> PAGEREF _Toc131157725 \h </w:instrText>
      </w:r>
      <w:r>
        <w:rPr>
          <w:noProof/>
        </w:rPr>
      </w:r>
      <w:r>
        <w:rPr>
          <w:noProof/>
        </w:rPr>
        <w:fldChar w:fldCharType="separate"/>
      </w:r>
      <w:r>
        <w:rPr>
          <w:noProof/>
        </w:rPr>
        <w:t>129</w:t>
      </w:r>
      <w:r>
        <w:rPr>
          <w:noProof/>
        </w:rPr>
        <w:fldChar w:fldCharType="end"/>
      </w:r>
    </w:p>
    <w:p w14:paraId="3C3446B7" w14:textId="4EC2EC39" w:rsidR="0071726A" w:rsidRDefault="0071726A">
      <w:pPr>
        <w:pStyle w:val="TOC2"/>
        <w:rPr>
          <w:rFonts w:asciiTheme="minorHAnsi" w:eastAsiaTheme="minorEastAsia" w:hAnsiTheme="minorHAnsi" w:cstheme="minorBidi"/>
          <w:noProof/>
          <w:sz w:val="22"/>
          <w:szCs w:val="22"/>
        </w:rPr>
      </w:pPr>
      <w:r w:rsidRPr="00632D4C">
        <w:rPr>
          <w:noProof/>
          <w:lang w:eastAsia="zh-CN"/>
        </w:rPr>
        <w:lastRenderedPageBreak/>
        <w:t>8.2</w:t>
      </w:r>
      <w:r>
        <w:rPr>
          <w:rFonts w:asciiTheme="minorHAnsi" w:eastAsiaTheme="minorEastAsia" w:hAnsiTheme="minorHAnsi" w:cstheme="minorBidi"/>
          <w:noProof/>
          <w:sz w:val="22"/>
          <w:szCs w:val="22"/>
        </w:rPr>
        <w:tab/>
      </w:r>
      <w:r w:rsidRPr="00632D4C">
        <w:rPr>
          <w:noProof/>
          <w:lang w:eastAsia="zh-CN"/>
        </w:rPr>
        <w:t>UDM Services</w:t>
      </w:r>
      <w:r>
        <w:rPr>
          <w:noProof/>
        </w:rPr>
        <w:tab/>
      </w:r>
      <w:r>
        <w:rPr>
          <w:noProof/>
        </w:rPr>
        <w:fldChar w:fldCharType="begin" w:fldLock="1"/>
      </w:r>
      <w:r>
        <w:rPr>
          <w:noProof/>
        </w:rPr>
        <w:instrText xml:space="preserve"> PAGEREF _Toc131157726 \h </w:instrText>
      </w:r>
      <w:r>
        <w:rPr>
          <w:noProof/>
        </w:rPr>
      </w:r>
      <w:r>
        <w:rPr>
          <w:noProof/>
        </w:rPr>
        <w:fldChar w:fldCharType="separate"/>
      </w:r>
      <w:r>
        <w:rPr>
          <w:noProof/>
        </w:rPr>
        <w:t>129</w:t>
      </w:r>
      <w:r>
        <w:rPr>
          <w:noProof/>
        </w:rPr>
        <w:fldChar w:fldCharType="end"/>
      </w:r>
    </w:p>
    <w:p w14:paraId="3C89A45C" w14:textId="7F8A7922" w:rsidR="0071726A" w:rsidRDefault="0071726A">
      <w:pPr>
        <w:pStyle w:val="TOC2"/>
        <w:rPr>
          <w:rFonts w:asciiTheme="minorHAnsi" w:eastAsiaTheme="minorEastAsia" w:hAnsiTheme="minorHAnsi" w:cstheme="minorBidi"/>
          <w:noProof/>
          <w:sz w:val="22"/>
          <w:szCs w:val="22"/>
        </w:rPr>
      </w:pPr>
      <w:r w:rsidRPr="00632D4C">
        <w:rPr>
          <w:noProof/>
          <w:lang w:eastAsia="zh-CN"/>
        </w:rPr>
        <w:t>8</w:t>
      </w:r>
      <w:r>
        <w:rPr>
          <w:noProof/>
          <w:lang w:eastAsia="ko-KR"/>
        </w:rPr>
        <w:t>.</w:t>
      </w:r>
      <w:r w:rsidRPr="00632D4C">
        <w:rPr>
          <w:noProof/>
          <w:lang w:eastAsia="zh-CN"/>
        </w:rPr>
        <w:t>3</w:t>
      </w:r>
      <w:r>
        <w:rPr>
          <w:rFonts w:asciiTheme="minorHAnsi" w:eastAsiaTheme="minorEastAsia" w:hAnsiTheme="minorHAnsi" w:cstheme="minorBidi"/>
          <w:noProof/>
          <w:sz w:val="22"/>
          <w:szCs w:val="22"/>
        </w:rPr>
        <w:tab/>
      </w:r>
      <w:r w:rsidRPr="00632D4C">
        <w:rPr>
          <w:noProof/>
          <w:lang w:eastAsia="zh-CN"/>
        </w:rPr>
        <w:t>LMF Services</w:t>
      </w:r>
      <w:r>
        <w:rPr>
          <w:noProof/>
        </w:rPr>
        <w:tab/>
      </w:r>
      <w:r>
        <w:rPr>
          <w:noProof/>
        </w:rPr>
        <w:fldChar w:fldCharType="begin" w:fldLock="1"/>
      </w:r>
      <w:r>
        <w:rPr>
          <w:noProof/>
        </w:rPr>
        <w:instrText xml:space="preserve"> PAGEREF _Toc131157727 \h </w:instrText>
      </w:r>
      <w:r>
        <w:rPr>
          <w:noProof/>
        </w:rPr>
      </w:r>
      <w:r>
        <w:rPr>
          <w:noProof/>
        </w:rPr>
        <w:fldChar w:fldCharType="separate"/>
      </w:r>
      <w:r>
        <w:rPr>
          <w:noProof/>
        </w:rPr>
        <w:t>129</w:t>
      </w:r>
      <w:r>
        <w:rPr>
          <w:noProof/>
        </w:rPr>
        <w:fldChar w:fldCharType="end"/>
      </w:r>
    </w:p>
    <w:p w14:paraId="07733B03" w14:textId="3D1007E1" w:rsidR="0071726A" w:rsidRDefault="0071726A">
      <w:pPr>
        <w:pStyle w:val="TOC3"/>
        <w:rPr>
          <w:rFonts w:asciiTheme="minorHAnsi" w:eastAsiaTheme="minorEastAsia" w:hAnsiTheme="minorHAnsi" w:cstheme="minorBidi"/>
          <w:noProof/>
          <w:sz w:val="22"/>
          <w:szCs w:val="22"/>
        </w:rPr>
      </w:pPr>
      <w:r>
        <w:rPr>
          <w:noProof/>
        </w:rPr>
        <w:t>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_Toc131157728 \h </w:instrText>
      </w:r>
      <w:r>
        <w:rPr>
          <w:noProof/>
        </w:rPr>
      </w:r>
      <w:r>
        <w:rPr>
          <w:noProof/>
        </w:rPr>
        <w:fldChar w:fldCharType="separate"/>
      </w:r>
      <w:r>
        <w:rPr>
          <w:noProof/>
        </w:rPr>
        <w:t>129</w:t>
      </w:r>
      <w:r>
        <w:rPr>
          <w:noProof/>
        </w:rPr>
        <w:fldChar w:fldCharType="end"/>
      </w:r>
    </w:p>
    <w:p w14:paraId="6AAB908B" w14:textId="0E95B6AE" w:rsidR="0071726A" w:rsidRDefault="0071726A">
      <w:pPr>
        <w:pStyle w:val="TOC3"/>
        <w:rPr>
          <w:rFonts w:asciiTheme="minorHAnsi" w:eastAsiaTheme="minorEastAsia" w:hAnsiTheme="minorHAnsi" w:cstheme="minorBidi"/>
          <w:noProof/>
          <w:sz w:val="22"/>
          <w:szCs w:val="22"/>
        </w:rPr>
      </w:pPr>
      <w:r>
        <w:rPr>
          <w:noProof/>
        </w:rPr>
        <w:t>8.3.2</w:t>
      </w:r>
      <w:r>
        <w:rPr>
          <w:rFonts w:asciiTheme="minorHAnsi" w:eastAsiaTheme="minorEastAsia" w:hAnsiTheme="minorHAnsi" w:cstheme="minorBidi"/>
          <w:noProof/>
          <w:sz w:val="22"/>
          <w:szCs w:val="22"/>
        </w:rPr>
        <w:tab/>
      </w:r>
      <w:r>
        <w:rPr>
          <w:noProof/>
        </w:rPr>
        <w:t>Nlmf_Location service</w:t>
      </w:r>
      <w:r>
        <w:rPr>
          <w:noProof/>
        </w:rPr>
        <w:tab/>
      </w:r>
      <w:r>
        <w:rPr>
          <w:noProof/>
        </w:rPr>
        <w:fldChar w:fldCharType="begin" w:fldLock="1"/>
      </w:r>
      <w:r>
        <w:rPr>
          <w:noProof/>
        </w:rPr>
        <w:instrText xml:space="preserve"> PAGEREF _Toc131157729 \h </w:instrText>
      </w:r>
      <w:r>
        <w:rPr>
          <w:noProof/>
        </w:rPr>
      </w:r>
      <w:r>
        <w:rPr>
          <w:noProof/>
        </w:rPr>
        <w:fldChar w:fldCharType="separate"/>
      </w:r>
      <w:r>
        <w:rPr>
          <w:noProof/>
        </w:rPr>
        <w:t>129</w:t>
      </w:r>
      <w:r>
        <w:rPr>
          <w:noProof/>
        </w:rPr>
        <w:fldChar w:fldCharType="end"/>
      </w:r>
    </w:p>
    <w:p w14:paraId="52D51603" w14:textId="24C89210" w:rsidR="0071726A" w:rsidRDefault="0071726A">
      <w:pPr>
        <w:pStyle w:val="TOC4"/>
        <w:rPr>
          <w:rFonts w:asciiTheme="minorHAnsi" w:eastAsiaTheme="minorEastAsia" w:hAnsiTheme="minorHAnsi" w:cstheme="minorBidi"/>
          <w:noProof/>
          <w:sz w:val="22"/>
          <w:szCs w:val="22"/>
        </w:rPr>
      </w:pPr>
      <w:r>
        <w:rPr>
          <w:noProof/>
        </w:rPr>
        <w:t>8.3.2.1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_Toc131157730 \h </w:instrText>
      </w:r>
      <w:r>
        <w:rPr>
          <w:noProof/>
        </w:rPr>
      </w:r>
      <w:r>
        <w:rPr>
          <w:noProof/>
        </w:rPr>
        <w:fldChar w:fldCharType="separate"/>
      </w:r>
      <w:r>
        <w:rPr>
          <w:noProof/>
        </w:rPr>
        <w:t>129</w:t>
      </w:r>
      <w:r>
        <w:rPr>
          <w:noProof/>
        </w:rPr>
        <w:fldChar w:fldCharType="end"/>
      </w:r>
    </w:p>
    <w:p w14:paraId="53BA520C" w14:textId="28FF9BD3" w:rsidR="0071726A" w:rsidRDefault="0071726A">
      <w:pPr>
        <w:pStyle w:val="TOC4"/>
        <w:rPr>
          <w:rFonts w:asciiTheme="minorHAnsi" w:eastAsiaTheme="minorEastAsia" w:hAnsiTheme="minorHAnsi" w:cstheme="minorBidi"/>
          <w:noProof/>
          <w:sz w:val="22"/>
          <w:szCs w:val="22"/>
        </w:rPr>
      </w:pPr>
      <w:r>
        <w:rPr>
          <w:noProof/>
        </w:rPr>
        <w:t>8.3.2.2</w:t>
      </w:r>
      <w:r>
        <w:rPr>
          <w:rFonts w:asciiTheme="minorHAnsi" w:eastAsiaTheme="minorEastAsia" w:hAnsiTheme="minorHAnsi" w:cstheme="minorBidi"/>
          <w:noProof/>
          <w:sz w:val="22"/>
          <w:szCs w:val="22"/>
        </w:rPr>
        <w:tab/>
      </w:r>
      <w:r>
        <w:rPr>
          <w:noProof/>
        </w:rPr>
        <w:t>Nlmf_Location_DetermineLocation service operation</w:t>
      </w:r>
      <w:r>
        <w:rPr>
          <w:noProof/>
        </w:rPr>
        <w:tab/>
      </w:r>
      <w:r>
        <w:rPr>
          <w:noProof/>
        </w:rPr>
        <w:fldChar w:fldCharType="begin" w:fldLock="1"/>
      </w:r>
      <w:r>
        <w:rPr>
          <w:noProof/>
        </w:rPr>
        <w:instrText xml:space="preserve"> PAGEREF _Toc131157731 \h </w:instrText>
      </w:r>
      <w:r>
        <w:rPr>
          <w:noProof/>
        </w:rPr>
      </w:r>
      <w:r>
        <w:rPr>
          <w:noProof/>
        </w:rPr>
        <w:fldChar w:fldCharType="separate"/>
      </w:r>
      <w:r>
        <w:rPr>
          <w:noProof/>
        </w:rPr>
        <w:t>129</w:t>
      </w:r>
      <w:r>
        <w:rPr>
          <w:noProof/>
        </w:rPr>
        <w:fldChar w:fldCharType="end"/>
      </w:r>
    </w:p>
    <w:p w14:paraId="2DEA71D9" w14:textId="2298E709" w:rsidR="0071726A" w:rsidRDefault="0071726A">
      <w:pPr>
        <w:pStyle w:val="TOC4"/>
        <w:rPr>
          <w:rFonts w:asciiTheme="minorHAnsi" w:eastAsiaTheme="minorEastAsia" w:hAnsiTheme="minorHAnsi" w:cstheme="minorBidi"/>
          <w:noProof/>
          <w:sz w:val="22"/>
          <w:szCs w:val="22"/>
        </w:rPr>
      </w:pPr>
      <w:r>
        <w:rPr>
          <w:noProof/>
        </w:rPr>
        <w:t>8.3.2.3</w:t>
      </w:r>
      <w:r>
        <w:rPr>
          <w:rFonts w:asciiTheme="minorHAnsi" w:eastAsiaTheme="minorEastAsia" w:hAnsiTheme="minorHAnsi" w:cstheme="minorBidi"/>
          <w:noProof/>
          <w:sz w:val="22"/>
          <w:szCs w:val="22"/>
        </w:rPr>
        <w:tab/>
      </w:r>
      <w:r>
        <w:rPr>
          <w:noProof/>
        </w:rPr>
        <w:t>Nlmf_Location_EventNotify service operation</w:t>
      </w:r>
      <w:r>
        <w:rPr>
          <w:noProof/>
        </w:rPr>
        <w:tab/>
      </w:r>
      <w:r>
        <w:rPr>
          <w:noProof/>
        </w:rPr>
        <w:fldChar w:fldCharType="begin" w:fldLock="1"/>
      </w:r>
      <w:r>
        <w:rPr>
          <w:noProof/>
        </w:rPr>
        <w:instrText xml:space="preserve"> PAGEREF _Toc131157732 \h </w:instrText>
      </w:r>
      <w:r>
        <w:rPr>
          <w:noProof/>
        </w:rPr>
      </w:r>
      <w:r>
        <w:rPr>
          <w:noProof/>
        </w:rPr>
        <w:fldChar w:fldCharType="separate"/>
      </w:r>
      <w:r>
        <w:rPr>
          <w:noProof/>
        </w:rPr>
        <w:t>130</w:t>
      </w:r>
      <w:r>
        <w:rPr>
          <w:noProof/>
        </w:rPr>
        <w:fldChar w:fldCharType="end"/>
      </w:r>
    </w:p>
    <w:p w14:paraId="161E635B" w14:textId="644FD27B" w:rsidR="0071726A" w:rsidRDefault="0071726A">
      <w:pPr>
        <w:pStyle w:val="TOC4"/>
        <w:rPr>
          <w:rFonts w:asciiTheme="minorHAnsi" w:eastAsiaTheme="minorEastAsia" w:hAnsiTheme="minorHAnsi" w:cstheme="minorBidi"/>
          <w:noProof/>
          <w:sz w:val="22"/>
          <w:szCs w:val="22"/>
        </w:rPr>
      </w:pPr>
      <w:r>
        <w:rPr>
          <w:noProof/>
        </w:rPr>
        <w:t>8.3.2.4</w:t>
      </w:r>
      <w:r>
        <w:rPr>
          <w:rFonts w:asciiTheme="minorHAnsi" w:eastAsiaTheme="minorEastAsia" w:hAnsiTheme="minorHAnsi" w:cstheme="minorBidi"/>
          <w:noProof/>
          <w:sz w:val="22"/>
          <w:szCs w:val="22"/>
        </w:rPr>
        <w:tab/>
      </w:r>
      <w:r>
        <w:rPr>
          <w:noProof/>
        </w:rPr>
        <w:t>Nlmf_Location_CancelLocation service operation</w:t>
      </w:r>
      <w:r>
        <w:rPr>
          <w:noProof/>
        </w:rPr>
        <w:tab/>
      </w:r>
      <w:r>
        <w:rPr>
          <w:noProof/>
        </w:rPr>
        <w:fldChar w:fldCharType="begin" w:fldLock="1"/>
      </w:r>
      <w:r>
        <w:rPr>
          <w:noProof/>
        </w:rPr>
        <w:instrText xml:space="preserve"> PAGEREF _Toc131157733 \h </w:instrText>
      </w:r>
      <w:r>
        <w:rPr>
          <w:noProof/>
        </w:rPr>
      </w:r>
      <w:r>
        <w:rPr>
          <w:noProof/>
        </w:rPr>
        <w:fldChar w:fldCharType="separate"/>
      </w:r>
      <w:r>
        <w:rPr>
          <w:noProof/>
        </w:rPr>
        <w:t>130</w:t>
      </w:r>
      <w:r>
        <w:rPr>
          <w:noProof/>
        </w:rPr>
        <w:fldChar w:fldCharType="end"/>
      </w:r>
    </w:p>
    <w:p w14:paraId="26D66583" w14:textId="54DAF109" w:rsidR="0071726A" w:rsidRDefault="0071726A">
      <w:pPr>
        <w:pStyle w:val="TOC4"/>
        <w:rPr>
          <w:rFonts w:asciiTheme="minorHAnsi" w:eastAsiaTheme="minorEastAsia" w:hAnsiTheme="minorHAnsi" w:cstheme="minorBidi"/>
          <w:noProof/>
          <w:sz w:val="22"/>
          <w:szCs w:val="22"/>
        </w:rPr>
      </w:pPr>
      <w:r>
        <w:rPr>
          <w:noProof/>
        </w:rPr>
        <w:t>8.3.2.5</w:t>
      </w:r>
      <w:r>
        <w:rPr>
          <w:rFonts w:asciiTheme="minorHAnsi" w:eastAsiaTheme="minorEastAsia" w:hAnsiTheme="minorHAnsi" w:cstheme="minorBidi"/>
          <w:noProof/>
          <w:sz w:val="22"/>
          <w:szCs w:val="22"/>
        </w:rPr>
        <w:tab/>
      </w:r>
      <w:r>
        <w:rPr>
          <w:noProof/>
        </w:rPr>
        <w:t>Nlmf_Location_LocationContextTransfer service operation</w:t>
      </w:r>
      <w:r>
        <w:rPr>
          <w:noProof/>
        </w:rPr>
        <w:tab/>
      </w:r>
      <w:r>
        <w:rPr>
          <w:noProof/>
        </w:rPr>
        <w:fldChar w:fldCharType="begin" w:fldLock="1"/>
      </w:r>
      <w:r>
        <w:rPr>
          <w:noProof/>
        </w:rPr>
        <w:instrText xml:space="preserve"> PAGEREF _Toc131157734 \h </w:instrText>
      </w:r>
      <w:r>
        <w:rPr>
          <w:noProof/>
        </w:rPr>
      </w:r>
      <w:r>
        <w:rPr>
          <w:noProof/>
        </w:rPr>
        <w:fldChar w:fldCharType="separate"/>
      </w:r>
      <w:r>
        <w:rPr>
          <w:noProof/>
        </w:rPr>
        <w:t>131</w:t>
      </w:r>
      <w:r>
        <w:rPr>
          <w:noProof/>
        </w:rPr>
        <w:fldChar w:fldCharType="end"/>
      </w:r>
    </w:p>
    <w:p w14:paraId="0A012910" w14:textId="76EE1A67" w:rsidR="0071726A" w:rsidRDefault="0071726A">
      <w:pPr>
        <w:pStyle w:val="TOC3"/>
        <w:rPr>
          <w:rFonts w:asciiTheme="minorHAnsi" w:eastAsiaTheme="minorEastAsia" w:hAnsiTheme="minorHAnsi" w:cstheme="minorBidi"/>
          <w:noProof/>
          <w:sz w:val="22"/>
          <w:szCs w:val="22"/>
        </w:rPr>
      </w:pPr>
      <w:r>
        <w:rPr>
          <w:noProof/>
          <w:lang w:eastAsia="zh-CN"/>
        </w:rPr>
        <w:t>8.3.3</w:t>
      </w:r>
      <w:r>
        <w:rPr>
          <w:rFonts w:asciiTheme="minorHAnsi" w:eastAsiaTheme="minorEastAsia" w:hAnsiTheme="minorHAnsi" w:cstheme="minorBidi"/>
          <w:noProof/>
          <w:sz w:val="22"/>
          <w:szCs w:val="22"/>
        </w:rPr>
        <w:tab/>
      </w:r>
      <w:r>
        <w:rPr>
          <w:noProof/>
          <w:lang w:eastAsia="zh-CN"/>
        </w:rPr>
        <w:t>Nlmf_Broadcast service</w:t>
      </w:r>
      <w:r>
        <w:rPr>
          <w:noProof/>
        </w:rPr>
        <w:tab/>
      </w:r>
      <w:r>
        <w:rPr>
          <w:noProof/>
        </w:rPr>
        <w:fldChar w:fldCharType="begin" w:fldLock="1"/>
      </w:r>
      <w:r>
        <w:rPr>
          <w:noProof/>
        </w:rPr>
        <w:instrText xml:space="preserve"> PAGEREF _Toc131157735 \h </w:instrText>
      </w:r>
      <w:r>
        <w:rPr>
          <w:noProof/>
        </w:rPr>
      </w:r>
      <w:r>
        <w:rPr>
          <w:noProof/>
        </w:rPr>
        <w:fldChar w:fldCharType="separate"/>
      </w:r>
      <w:r>
        <w:rPr>
          <w:noProof/>
        </w:rPr>
        <w:t>13</w:t>
      </w:r>
      <w:r>
        <w:rPr>
          <w:noProof/>
        </w:rPr>
        <w:t>1</w:t>
      </w:r>
      <w:r>
        <w:rPr>
          <w:noProof/>
        </w:rPr>
        <w:fldChar w:fldCharType="end"/>
      </w:r>
    </w:p>
    <w:p w14:paraId="6990EF73" w14:textId="3615D20D" w:rsidR="0071726A" w:rsidRDefault="0071726A">
      <w:pPr>
        <w:pStyle w:val="TOC4"/>
        <w:rPr>
          <w:rFonts w:asciiTheme="minorHAnsi" w:eastAsiaTheme="minorEastAsia" w:hAnsiTheme="minorHAnsi" w:cstheme="minorBidi"/>
          <w:noProof/>
          <w:sz w:val="22"/>
          <w:szCs w:val="22"/>
        </w:rPr>
      </w:pPr>
      <w:r>
        <w:rPr>
          <w:noProof/>
          <w:lang w:eastAsia="zh-CN"/>
        </w:rPr>
        <w:t>8.3.3.1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_Toc131157736 \h </w:instrText>
      </w:r>
      <w:r>
        <w:rPr>
          <w:noProof/>
        </w:rPr>
      </w:r>
      <w:r>
        <w:rPr>
          <w:noProof/>
        </w:rPr>
        <w:fldChar w:fldCharType="separate"/>
      </w:r>
      <w:r>
        <w:rPr>
          <w:noProof/>
        </w:rPr>
        <w:t>131</w:t>
      </w:r>
      <w:r>
        <w:rPr>
          <w:noProof/>
        </w:rPr>
        <w:fldChar w:fldCharType="end"/>
      </w:r>
    </w:p>
    <w:p w14:paraId="783F0828" w14:textId="625A05F7" w:rsidR="0071726A" w:rsidRDefault="0071726A">
      <w:pPr>
        <w:pStyle w:val="TOC4"/>
        <w:rPr>
          <w:rFonts w:asciiTheme="minorHAnsi" w:eastAsiaTheme="minorEastAsia" w:hAnsiTheme="minorHAnsi" w:cstheme="minorBidi"/>
          <w:noProof/>
          <w:sz w:val="22"/>
          <w:szCs w:val="22"/>
        </w:rPr>
      </w:pPr>
      <w:r>
        <w:rPr>
          <w:noProof/>
          <w:lang w:eastAsia="zh-CN"/>
        </w:rPr>
        <w:t>8.3.3.2</w:t>
      </w:r>
      <w:r>
        <w:rPr>
          <w:rFonts w:asciiTheme="minorHAnsi" w:eastAsiaTheme="minorEastAsia" w:hAnsiTheme="minorHAnsi" w:cstheme="minorBidi"/>
          <w:noProof/>
          <w:sz w:val="22"/>
          <w:szCs w:val="22"/>
        </w:rPr>
        <w:tab/>
      </w:r>
      <w:r>
        <w:rPr>
          <w:noProof/>
          <w:lang w:eastAsia="zh-CN"/>
        </w:rPr>
        <w:t>Nlmf_Broadcast_CipheringKeyData service operation</w:t>
      </w:r>
      <w:r>
        <w:rPr>
          <w:noProof/>
        </w:rPr>
        <w:tab/>
      </w:r>
      <w:r>
        <w:rPr>
          <w:noProof/>
        </w:rPr>
        <w:fldChar w:fldCharType="begin" w:fldLock="1"/>
      </w:r>
      <w:r>
        <w:rPr>
          <w:noProof/>
        </w:rPr>
        <w:instrText xml:space="preserve"> PAGEREF _Toc131157737 \h </w:instrText>
      </w:r>
      <w:r>
        <w:rPr>
          <w:noProof/>
        </w:rPr>
      </w:r>
      <w:r>
        <w:rPr>
          <w:noProof/>
        </w:rPr>
        <w:fldChar w:fldCharType="separate"/>
      </w:r>
      <w:r>
        <w:rPr>
          <w:noProof/>
        </w:rPr>
        <w:t>131</w:t>
      </w:r>
      <w:r>
        <w:rPr>
          <w:noProof/>
        </w:rPr>
        <w:fldChar w:fldCharType="end"/>
      </w:r>
    </w:p>
    <w:p w14:paraId="2528F0A0" w14:textId="161B4CA3" w:rsidR="0071726A" w:rsidRDefault="0071726A">
      <w:pPr>
        <w:pStyle w:val="TOC2"/>
        <w:rPr>
          <w:rFonts w:asciiTheme="minorHAnsi" w:eastAsiaTheme="minorEastAsia" w:hAnsiTheme="minorHAnsi" w:cstheme="minorBidi"/>
          <w:noProof/>
          <w:sz w:val="22"/>
          <w:szCs w:val="22"/>
        </w:rPr>
      </w:pPr>
      <w:r>
        <w:rPr>
          <w:noProof/>
          <w:lang w:eastAsia="zh-CN"/>
        </w:rPr>
        <w:t>8</w:t>
      </w:r>
      <w:r>
        <w:rPr>
          <w:noProof/>
          <w:lang w:eastAsia="ko-KR"/>
        </w:rPr>
        <w:t>.</w:t>
      </w:r>
      <w:r>
        <w:rPr>
          <w:noProof/>
          <w:lang w:eastAsia="zh-CN"/>
        </w:rPr>
        <w:t>4</w:t>
      </w:r>
      <w:r>
        <w:rPr>
          <w:rFonts w:asciiTheme="minorHAnsi" w:eastAsiaTheme="minorEastAsia" w:hAnsiTheme="minorHAnsi" w:cstheme="minorBidi"/>
          <w:noProof/>
          <w:sz w:val="22"/>
          <w:szCs w:val="22"/>
        </w:rPr>
        <w:tab/>
      </w:r>
      <w:r>
        <w:rPr>
          <w:noProof/>
          <w:lang w:eastAsia="zh-CN"/>
        </w:rPr>
        <w:t>GMLC Services</w:t>
      </w:r>
      <w:r>
        <w:rPr>
          <w:noProof/>
        </w:rPr>
        <w:tab/>
      </w:r>
      <w:r>
        <w:rPr>
          <w:noProof/>
        </w:rPr>
        <w:fldChar w:fldCharType="begin" w:fldLock="1"/>
      </w:r>
      <w:r>
        <w:rPr>
          <w:noProof/>
        </w:rPr>
        <w:instrText xml:space="preserve"> PAGEREF _Toc131157738 \h </w:instrText>
      </w:r>
      <w:r>
        <w:rPr>
          <w:noProof/>
        </w:rPr>
      </w:r>
      <w:r>
        <w:rPr>
          <w:noProof/>
        </w:rPr>
        <w:fldChar w:fldCharType="separate"/>
      </w:r>
      <w:r>
        <w:rPr>
          <w:noProof/>
        </w:rPr>
        <w:t>131</w:t>
      </w:r>
      <w:r>
        <w:rPr>
          <w:noProof/>
        </w:rPr>
        <w:fldChar w:fldCharType="end"/>
      </w:r>
    </w:p>
    <w:p w14:paraId="2EA3FAF9" w14:textId="16E29D5A" w:rsidR="0071726A" w:rsidRDefault="0071726A">
      <w:pPr>
        <w:pStyle w:val="TOC3"/>
        <w:rPr>
          <w:rFonts w:asciiTheme="minorHAnsi" w:eastAsiaTheme="minorEastAsia" w:hAnsiTheme="minorHAnsi" w:cstheme="minorBidi"/>
          <w:noProof/>
          <w:sz w:val="22"/>
          <w:szCs w:val="22"/>
        </w:rPr>
      </w:pPr>
      <w:r>
        <w:rPr>
          <w:noProof/>
        </w:rPr>
        <w:t>8.</w:t>
      </w:r>
      <w:r w:rsidRPr="00632D4C">
        <w:rPr>
          <w:noProof/>
          <w:lang w:eastAsia="zh-CN"/>
        </w:rPr>
        <w:t>4</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_Toc131157739 \h </w:instrText>
      </w:r>
      <w:r>
        <w:rPr>
          <w:noProof/>
        </w:rPr>
      </w:r>
      <w:r>
        <w:rPr>
          <w:noProof/>
        </w:rPr>
        <w:fldChar w:fldCharType="separate"/>
      </w:r>
      <w:r>
        <w:rPr>
          <w:noProof/>
        </w:rPr>
        <w:t>131</w:t>
      </w:r>
      <w:r>
        <w:rPr>
          <w:noProof/>
        </w:rPr>
        <w:fldChar w:fldCharType="end"/>
      </w:r>
    </w:p>
    <w:p w14:paraId="63DFFBEB" w14:textId="4B3DFDE0" w:rsidR="0071726A" w:rsidRDefault="0071726A">
      <w:pPr>
        <w:pStyle w:val="TOC3"/>
        <w:rPr>
          <w:rFonts w:asciiTheme="minorHAnsi" w:eastAsiaTheme="minorEastAsia" w:hAnsiTheme="minorHAnsi" w:cstheme="minorBidi"/>
          <w:noProof/>
          <w:sz w:val="22"/>
          <w:szCs w:val="22"/>
        </w:rPr>
      </w:pPr>
      <w:r>
        <w:rPr>
          <w:noProof/>
        </w:rPr>
        <w:t>8.</w:t>
      </w:r>
      <w:r w:rsidRPr="00632D4C">
        <w:rPr>
          <w:noProof/>
          <w:lang w:eastAsia="zh-CN"/>
        </w:rPr>
        <w:t>4</w:t>
      </w:r>
      <w:r>
        <w:rPr>
          <w:noProof/>
        </w:rPr>
        <w:t>.2</w:t>
      </w:r>
      <w:r>
        <w:rPr>
          <w:rFonts w:asciiTheme="minorHAnsi" w:eastAsiaTheme="minorEastAsia" w:hAnsiTheme="minorHAnsi" w:cstheme="minorBidi"/>
          <w:noProof/>
          <w:sz w:val="22"/>
          <w:szCs w:val="22"/>
        </w:rPr>
        <w:tab/>
      </w:r>
      <w:r>
        <w:rPr>
          <w:noProof/>
        </w:rPr>
        <w:t>N</w:t>
      </w:r>
      <w:r w:rsidRPr="00632D4C">
        <w:rPr>
          <w:noProof/>
          <w:lang w:eastAsia="zh-CN"/>
        </w:rPr>
        <w:t>gmlc</w:t>
      </w:r>
      <w:r>
        <w:rPr>
          <w:noProof/>
        </w:rPr>
        <w:t>_Location service</w:t>
      </w:r>
      <w:r>
        <w:rPr>
          <w:noProof/>
        </w:rPr>
        <w:tab/>
      </w:r>
      <w:r>
        <w:rPr>
          <w:noProof/>
        </w:rPr>
        <w:fldChar w:fldCharType="begin" w:fldLock="1"/>
      </w:r>
      <w:r>
        <w:rPr>
          <w:noProof/>
        </w:rPr>
        <w:instrText xml:space="preserve"> PAGEREF _Toc131157740 \h </w:instrText>
      </w:r>
      <w:r>
        <w:rPr>
          <w:noProof/>
        </w:rPr>
      </w:r>
      <w:r>
        <w:rPr>
          <w:noProof/>
        </w:rPr>
        <w:fldChar w:fldCharType="separate"/>
      </w:r>
      <w:r>
        <w:rPr>
          <w:noProof/>
        </w:rPr>
        <w:t>132</w:t>
      </w:r>
      <w:r>
        <w:rPr>
          <w:noProof/>
        </w:rPr>
        <w:fldChar w:fldCharType="end"/>
      </w:r>
    </w:p>
    <w:p w14:paraId="22D061EE" w14:textId="70938145" w:rsidR="0071726A" w:rsidRDefault="0071726A">
      <w:pPr>
        <w:pStyle w:val="TOC4"/>
        <w:rPr>
          <w:rFonts w:asciiTheme="minorHAnsi" w:eastAsiaTheme="minorEastAsia" w:hAnsiTheme="minorHAnsi" w:cstheme="minorBidi"/>
          <w:noProof/>
          <w:sz w:val="22"/>
          <w:szCs w:val="22"/>
        </w:rPr>
      </w:pPr>
      <w:r>
        <w:rPr>
          <w:noProof/>
        </w:rPr>
        <w:t>8.</w:t>
      </w:r>
      <w:r w:rsidRPr="00632D4C">
        <w:rPr>
          <w:noProof/>
          <w:lang w:eastAsia="zh-CN"/>
        </w:rPr>
        <w:t>4</w:t>
      </w:r>
      <w:r>
        <w:rPr>
          <w:noProof/>
        </w:rPr>
        <w:t>.2.1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_Toc131157741 \h </w:instrText>
      </w:r>
      <w:r>
        <w:rPr>
          <w:noProof/>
        </w:rPr>
      </w:r>
      <w:r>
        <w:rPr>
          <w:noProof/>
        </w:rPr>
        <w:fldChar w:fldCharType="separate"/>
      </w:r>
      <w:r>
        <w:rPr>
          <w:noProof/>
        </w:rPr>
        <w:t>132</w:t>
      </w:r>
      <w:r>
        <w:rPr>
          <w:noProof/>
        </w:rPr>
        <w:fldChar w:fldCharType="end"/>
      </w:r>
    </w:p>
    <w:p w14:paraId="2F49AF18" w14:textId="466C9FD9" w:rsidR="0071726A" w:rsidRDefault="0071726A">
      <w:pPr>
        <w:pStyle w:val="TOC4"/>
        <w:rPr>
          <w:rFonts w:asciiTheme="minorHAnsi" w:eastAsiaTheme="minorEastAsia" w:hAnsiTheme="minorHAnsi" w:cstheme="minorBidi"/>
          <w:noProof/>
          <w:sz w:val="22"/>
          <w:szCs w:val="22"/>
        </w:rPr>
      </w:pPr>
      <w:r>
        <w:rPr>
          <w:noProof/>
        </w:rPr>
        <w:t>8.</w:t>
      </w:r>
      <w:r w:rsidRPr="00632D4C">
        <w:rPr>
          <w:noProof/>
          <w:lang w:eastAsia="zh-CN"/>
        </w:rPr>
        <w:t>4</w:t>
      </w:r>
      <w:r>
        <w:rPr>
          <w:noProof/>
        </w:rPr>
        <w:t>.2.2</w:t>
      </w:r>
      <w:r>
        <w:rPr>
          <w:rFonts w:asciiTheme="minorHAnsi" w:eastAsiaTheme="minorEastAsia" w:hAnsiTheme="minorHAnsi" w:cstheme="minorBidi"/>
          <w:noProof/>
          <w:sz w:val="22"/>
          <w:szCs w:val="22"/>
        </w:rPr>
        <w:tab/>
      </w:r>
      <w:r>
        <w:rPr>
          <w:noProof/>
        </w:rPr>
        <w:t>N</w:t>
      </w:r>
      <w:r w:rsidRPr="00632D4C">
        <w:rPr>
          <w:noProof/>
          <w:lang w:eastAsia="zh-CN"/>
        </w:rPr>
        <w:t>gmlc</w:t>
      </w:r>
      <w:r>
        <w:rPr>
          <w:noProof/>
        </w:rPr>
        <w:t>_Location_</w:t>
      </w:r>
      <w:r w:rsidRPr="00632D4C">
        <w:rPr>
          <w:noProof/>
          <w:lang w:eastAsia="zh-CN"/>
        </w:rPr>
        <w:t>Provide</w:t>
      </w:r>
      <w:r>
        <w:rPr>
          <w:noProof/>
        </w:rPr>
        <w:t>Location service operation</w:t>
      </w:r>
      <w:r>
        <w:rPr>
          <w:noProof/>
        </w:rPr>
        <w:tab/>
      </w:r>
      <w:r>
        <w:rPr>
          <w:noProof/>
        </w:rPr>
        <w:fldChar w:fldCharType="begin" w:fldLock="1"/>
      </w:r>
      <w:r>
        <w:rPr>
          <w:noProof/>
        </w:rPr>
        <w:instrText xml:space="preserve"> PAGEREF _Toc131157742 \h </w:instrText>
      </w:r>
      <w:r>
        <w:rPr>
          <w:noProof/>
        </w:rPr>
      </w:r>
      <w:r>
        <w:rPr>
          <w:noProof/>
        </w:rPr>
        <w:fldChar w:fldCharType="separate"/>
      </w:r>
      <w:r>
        <w:rPr>
          <w:noProof/>
        </w:rPr>
        <w:t>132</w:t>
      </w:r>
      <w:r>
        <w:rPr>
          <w:noProof/>
        </w:rPr>
        <w:fldChar w:fldCharType="end"/>
      </w:r>
    </w:p>
    <w:p w14:paraId="38CEF812" w14:textId="16B55F5B" w:rsidR="0071726A" w:rsidRDefault="0071726A">
      <w:pPr>
        <w:pStyle w:val="TOC4"/>
        <w:rPr>
          <w:rFonts w:asciiTheme="minorHAnsi" w:eastAsiaTheme="minorEastAsia" w:hAnsiTheme="minorHAnsi" w:cstheme="minorBidi"/>
          <w:noProof/>
          <w:sz w:val="22"/>
          <w:szCs w:val="22"/>
        </w:rPr>
      </w:pPr>
      <w:r>
        <w:rPr>
          <w:noProof/>
        </w:rPr>
        <w:t>8.</w:t>
      </w:r>
      <w:r w:rsidRPr="00632D4C">
        <w:rPr>
          <w:noProof/>
          <w:lang w:eastAsia="zh-CN"/>
        </w:rPr>
        <w:t>4</w:t>
      </w:r>
      <w:r>
        <w:rPr>
          <w:noProof/>
        </w:rPr>
        <w:t>.2.</w:t>
      </w:r>
      <w:r w:rsidRPr="00632D4C">
        <w:rPr>
          <w:noProof/>
          <w:lang w:eastAsia="zh-CN"/>
        </w:rPr>
        <w:t>3</w:t>
      </w:r>
      <w:r>
        <w:rPr>
          <w:rFonts w:asciiTheme="minorHAnsi" w:eastAsiaTheme="minorEastAsia" w:hAnsiTheme="minorHAnsi" w:cstheme="minorBidi"/>
          <w:noProof/>
          <w:sz w:val="22"/>
          <w:szCs w:val="22"/>
        </w:rPr>
        <w:tab/>
      </w:r>
      <w:r>
        <w:rPr>
          <w:noProof/>
        </w:rPr>
        <w:t>N</w:t>
      </w:r>
      <w:r w:rsidRPr="00632D4C">
        <w:rPr>
          <w:noProof/>
          <w:lang w:eastAsia="zh-CN"/>
        </w:rPr>
        <w:t>gmlc</w:t>
      </w:r>
      <w:r>
        <w:rPr>
          <w:noProof/>
        </w:rPr>
        <w:t>_Location_Location</w:t>
      </w:r>
      <w:r w:rsidRPr="00632D4C">
        <w:rPr>
          <w:noProof/>
          <w:lang w:eastAsia="zh-CN"/>
        </w:rPr>
        <w:t>Update</w:t>
      </w:r>
      <w:r>
        <w:rPr>
          <w:noProof/>
        </w:rPr>
        <w:t xml:space="preserve"> service operation</w:t>
      </w:r>
      <w:r>
        <w:rPr>
          <w:noProof/>
        </w:rPr>
        <w:tab/>
      </w:r>
      <w:r>
        <w:rPr>
          <w:noProof/>
        </w:rPr>
        <w:fldChar w:fldCharType="begin" w:fldLock="1"/>
      </w:r>
      <w:r>
        <w:rPr>
          <w:noProof/>
        </w:rPr>
        <w:instrText xml:space="preserve"> PAGEREF _Toc131157743 \h </w:instrText>
      </w:r>
      <w:r>
        <w:rPr>
          <w:noProof/>
        </w:rPr>
      </w:r>
      <w:r>
        <w:rPr>
          <w:noProof/>
        </w:rPr>
        <w:fldChar w:fldCharType="separate"/>
      </w:r>
      <w:r>
        <w:rPr>
          <w:noProof/>
        </w:rPr>
        <w:t>133</w:t>
      </w:r>
      <w:r>
        <w:rPr>
          <w:noProof/>
        </w:rPr>
        <w:fldChar w:fldCharType="end"/>
      </w:r>
    </w:p>
    <w:p w14:paraId="770FA7E6" w14:textId="44DBF197" w:rsidR="0071726A" w:rsidRDefault="0071726A">
      <w:pPr>
        <w:pStyle w:val="TOC4"/>
        <w:rPr>
          <w:rFonts w:asciiTheme="minorHAnsi" w:eastAsiaTheme="minorEastAsia" w:hAnsiTheme="minorHAnsi" w:cstheme="minorBidi"/>
          <w:noProof/>
          <w:sz w:val="22"/>
          <w:szCs w:val="22"/>
        </w:rPr>
      </w:pPr>
      <w:r>
        <w:rPr>
          <w:noProof/>
        </w:rPr>
        <w:t>8.</w:t>
      </w:r>
      <w:r w:rsidRPr="00632D4C">
        <w:rPr>
          <w:noProof/>
          <w:lang w:eastAsia="zh-CN"/>
        </w:rPr>
        <w:t>4</w:t>
      </w:r>
      <w:r>
        <w:rPr>
          <w:noProof/>
        </w:rPr>
        <w:t>.2.</w:t>
      </w:r>
      <w:r w:rsidRPr="00632D4C">
        <w:rPr>
          <w:noProof/>
          <w:lang w:eastAsia="zh-CN"/>
        </w:rPr>
        <w:t>4</w:t>
      </w:r>
      <w:r>
        <w:rPr>
          <w:rFonts w:asciiTheme="minorHAnsi" w:eastAsiaTheme="minorEastAsia" w:hAnsiTheme="minorHAnsi" w:cstheme="minorBidi"/>
          <w:noProof/>
          <w:sz w:val="22"/>
          <w:szCs w:val="22"/>
        </w:rPr>
        <w:tab/>
      </w:r>
      <w:r>
        <w:rPr>
          <w:noProof/>
        </w:rPr>
        <w:t>N</w:t>
      </w:r>
      <w:r w:rsidRPr="00632D4C">
        <w:rPr>
          <w:noProof/>
          <w:lang w:eastAsia="zh-CN"/>
        </w:rPr>
        <w:t>gmlc</w:t>
      </w:r>
      <w:r>
        <w:rPr>
          <w:noProof/>
        </w:rPr>
        <w:t>_Location_</w:t>
      </w:r>
      <w:r w:rsidRPr="00632D4C">
        <w:rPr>
          <w:noProof/>
          <w:lang w:eastAsia="zh-CN"/>
        </w:rPr>
        <w:t>EventNotify</w:t>
      </w:r>
      <w:r>
        <w:rPr>
          <w:noProof/>
        </w:rPr>
        <w:t xml:space="preserve"> service operation</w:t>
      </w:r>
      <w:r>
        <w:rPr>
          <w:noProof/>
        </w:rPr>
        <w:tab/>
      </w:r>
      <w:r>
        <w:rPr>
          <w:noProof/>
        </w:rPr>
        <w:fldChar w:fldCharType="begin" w:fldLock="1"/>
      </w:r>
      <w:r>
        <w:rPr>
          <w:noProof/>
        </w:rPr>
        <w:instrText xml:space="preserve"> PAGEREF _Toc131157744 \h </w:instrText>
      </w:r>
      <w:r>
        <w:rPr>
          <w:noProof/>
        </w:rPr>
      </w:r>
      <w:r>
        <w:rPr>
          <w:noProof/>
        </w:rPr>
        <w:fldChar w:fldCharType="separate"/>
      </w:r>
      <w:r>
        <w:rPr>
          <w:noProof/>
        </w:rPr>
        <w:t>133</w:t>
      </w:r>
      <w:r>
        <w:rPr>
          <w:noProof/>
        </w:rPr>
        <w:fldChar w:fldCharType="end"/>
      </w:r>
    </w:p>
    <w:p w14:paraId="2EA908D5" w14:textId="4E586810" w:rsidR="0071726A" w:rsidRDefault="0071726A">
      <w:pPr>
        <w:pStyle w:val="TOC4"/>
        <w:rPr>
          <w:rFonts w:asciiTheme="minorHAnsi" w:eastAsiaTheme="minorEastAsia" w:hAnsiTheme="minorHAnsi" w:cstheme="minorBidi"/>
          <w:noProof/>
          <w:sz w:val="22"/>
          <w:szCs w:val="22"/>
        </w:rPr>
      </w:pPr>
      <w:r>
        <w:rPr>
          <w:noProof/>
        </w:rPr>
        <w:t>8.</w:t>
      </w:r>
      <w:r w:rsidRPr="00632D4C">
        <w:rPr>
          <w:noProof/>
          <w:lang w:eastAsia="zh-CN"/>
        </w:rPr>
        <w:t>4</w:t>
      </w:r>
      <w:r>
        <w:rPr>
          <w:noProof/>
        </w:rPr>
        <w:t>.2.</w:t>
      </w:r>
      <w:r w:rsidRPr="00632D4C">
        <w:rPr>
          <w:noProof/>
          <w:lang w:eastAsia="zh-CN"/>
        </w:rPr>
        <w:t>5</w:t>
      </w:r>
      <w:r>
        <w:rPr>
          <w:rFonts w:asciiTheme="minorHAnsi" w:eastAsiaTheme="minorEastAsia" w:hAnsiTheme="minorHAnsi" w:cstheme="minorBidi"/>
          <w:noProof/>
          <w:sz w:val="22"/>
          <w:szCs w:val="22"/>
        </w:rPr>
        <w:tab/>
      </w:r>
      <w:r>
        <w:rPr>
          <w:noProof/>
        </w:rPr>
        <w:t>N</w:t>
      </w:r>
      <w:r w:rsidRPr="00632D4C">
        <w:rPr>
          <w:noProof/>
          <w:lang w:eastAsia="zh-CN"/>
        </w:rPr>
        <w:t>gmlc</w:t>
      </w:r>
      <w:r>
        <w:rPr>
          <w:noProof/>
        </w:rPr>
        <w:t>_Location_</w:t>
      </w:r>
      <w:r w:rsidRPr="00632D4C">
        <w:rPr>
          <w:noProof/>
          <w:lang w:eastAsia="zh-CN"/>
        </w:rPr>
        <w:t>CancelLocation</w:t>
      </w:r>
      <w:r>
        <w:rPr>
          <w:noProof/>
        </w:rPr>
        <w:t xml:space="preserve"> service operation</w:t>
      </w:r>
      <w:r>
        <w:rPr>
          <w:noProof/>
        </w:rPr>
        <w:tab/>
      </w:r>
      <w:r>
        <w:rPr>
          <w:noProof/>
        </w:rPr>
        <w:fldChar w:fldCharType="begin" w:fldLock="1"/>
      </w:r>
      <w:r>
        <w:rPr>
          <w:noProof/>
        </w:rPr>
        <w:instrText xml:space="preserve"> PAGEREF _Toc131157745 \h </w:instrText>
      </w:r>
      <w:r>
        <w:rPr>
          <w:noProof/>
        </w:rPr>
      </w:r>
      <w:r>
        <w:rPr>
          <w:noProof/>
        </w:rPr>
        <w:fldChar w:fldCharType="separate"/>
      </w:r>
      <w:r>
        <w:rPr>
          <w:noProof/>
        </w:rPr>
        <w:t>133</w:t>
      </w:r>
      <w:r>
        <w:rPr>
          <w:noProof/>
        </w:rPr>
        <w:fldChar w:fldCharType="end"/>
      </w:r>
    </w:p>
    <w:p w14:paraId="25C4AAF9" w14:textId="5E21B708" w:rsidR="0071726A" w:rsidRDefault="0071726A">
      <w:pPr>
        <w:pStyle w:val="TOC4"/>
        <w:rPr>
          <w:rFonts w:asciiTheme="minorHAnsi" w:eastAsiaTheme="minorEastAsia" w:hAnsiTheme="minorHAnsi" w:cstheme="minorBidi"/>
          <w:noProof/>
          <w:sz w:val="22"/>
          <w:szCs w:val="22"/>
        </w:rPr>
      </w:pPr>
      <w:r>
        <w:rPr>
          <w:noProof/>
        </w:rPr>
        <w:t>8.</w:t>
      </w:r>
      <w:r w:rsidRPr="00632D4C">
        <w:rPr>
          <w:noProof/>
          <w:lang w:eastAsia="zh-CN"/>
        </w:rPr>
        <w:t>4</w:t>
      </w:r>
      <w:r>
        <w:rPr>
          <w:noProof/>
        </w:rPr>
        <w:t>.2.</w:t>
      </w:r>
      <w:r w:rsidRPr="00632D4C">
        <w:rPr>
          <w:noProof/>
          <w:lang w:eastAsia="zh-CN"/>
        </w:rPr>
        <w:t>6</w:t>
      </w:r>
      <w:r>
        <w:rPr>
          <w:rFonts w:asciiTheme="minorHAnsi" w:eastAsiaTheme="minorEastAsia" w:hAnsiTheme="minorHAnsi" w:cstheme="minorBidi"/>
          <w:noProof/>
          <w:sz w:val="22"/>
          <w:szCs w:val="22"/>
        </w:rPr>
        <w:tab/>
      </w:r>
      <w:r>
        <w:rPr>
          <w:noProof/>
        </w:rPr>
        <w:t>Ngmlc_Location_LocationUpdateNotify service operation</w:t>
      </w:r>
      <w:r>
        <w:rPr>
          <w:noProof/>
        </w:rPr>
        <w:tab/>
      </w:r>
      <w:r>
        <w:rPr>
          <w:noProof/>
        </w:rPr>
        <w:fldChar w:fldCharType="begin" w:fldLock="1"/>
      </w:r>
      <w:r>
        <w:rPr>
          <w:noProof/>
        </w:rPr>
        <w:instrText xml:space="preserve"> PAGEREF _Toc131157746 \h </w:instrText>
      </w:r>
      <w:r>
        <w:rPr>
          <w:noProof/>
        </w:rPr>
      </w:r>
      <w:r>
        <w:rPr>
          <w:noProof/>
        </w:rPr>
        <w:fldChar w:fldCharType="separate"/>
      </w:r>
      <w:r>
        <w:rPr>
          <w:noProof/>
        </w:rPr>
        <w:t>134</w:t>
      </w:r>
      <w:r>
        <w:rPr>
          <w:noProof/>
        </w:rPr>
        <w:fldChar w:fldCharType="end"/>
      </w:r>
    </w:p>
    <w:p w14:paraId="04DFD2E6" w14:textId="2EBF90F7" w:rsidR="0071726A" w:rsidRDefault="0071726A">
      <w:pPr>
        <w:pStyle w:val="TOC2"/>
        <w:rPr>
          <w:rFonts w:asciiTheme="minorHAnsi" w:eastAsiaTheme="minorEastAsia" w:hAnsiTheme="minorHAnsi" w:cstheme="minorBidi"/>
          <w:noProof/>
          <w:sz w:val="22"/>
          <w:szCs w:val="22"/>
        </w:rPr>
      </w:pPr>
      <w:r>
        <w:rPr>
          <w:noProof/>
          <w:lang w:eastAsia="zh-CN"/>
        </w:rPr>
        <w:t>8</w:t>
      </w:r>
      <w:r>
        <w:rPr>
          <w:noProof/>
          <w:lang w:eastAsia="ko-KR"/>
        </w:rPr>
        <w:t>.</w:t>
      </w:r>
      <w:r w:rsidRPr="00632D4C">
        <w:rPr>
          <w:noProof/>
          <w:lang w:eastAsia="zh-CN"/>
        </w:rPr>
        <w:t>5</w:t>
      </w:r>
      <w:r>
        <w:rPr>
          <w:rFonts w:asciiTheme="minorHAnsi" w:eastAsiaTheme="minorEastAsia" w:hAnsiTheme="minorHAnsi" w:cstheme="minorBidi"/>
          <w:noProof/>
          <w:sz w:val="22"/>
          <w:szCs w:val="22"/>
        </w:rPr>
        <w:tab/>
      </w:r>
      <w:r>
        <w:rPr>
          <w:noProof/>
          <w:lang w:eastAsia="zh-CN"/>
        </w:rPr>
        <w:t>NEF Services</w:t>
      </w:r>
      <w:r>
        <w:rPr>
          <w:noProof/>
        </w:rPr>
        <w:tab/>
      </w:r>
      <w:r>
        <w:rPr>
          <w:noProof/>
        </w:rPr>
        <w:fldChar w:fldCharType="begin" w:fldLock="1"/>
      </w:r>
      <w:r>
        <w:rPr>
          <w:noProof/>
        </w:rPr>
        <w:instrText xml:space="preserve"> PAGEREF _Toc131157747 \h </w:instrText>
      </w:r>
      <w:r>
        <w:rPr>
          <w:noProof/>
        </w:rPr>
      </w:r>
      <w:r>
        <w:rPr>
          <w:noProof/>
        </w:rPr>
        <w:fldChar w:fldCharType="separate"/>
      </w:r>
      <w:r>
        <w:rPr>
          <w:noProof/>
        </w:rPr>
        <w:t>134</w:t>
      </w:r>
      <w:r>
        <w:rPr>
          <w:noProof/>
        </w:rPr>
        <w:fldChar w:fldCharType="end"/>
      </w:r>
    </w:p>
    <w:p w14:paraId="19AA7D20" w14:textId="5D84FDFF" w:rsidR="0071726A" w:rsidRDefault="0071726A">
      <w:pPr>
        <w:pStyle w:val="TOC2"/>
        <w:rPr>
          <w:rFonts w:asciiTheme="minorHAnsi" w:eastAsiaTheme="minorEastAsia" w:hAnsiTheme="minorHAnsi" w:cstheme="minorBidi"/>
          <w:noProof/>
          <w:sz w:val="22"/>
          <w:szCs w:val="22"/>
        </w:rPr>
      </w:pPr>
      <w:r>
        <w:rPr>
          <w:noProof/>
          <w:lang w:eastAsia="zh-CN"/>
        </w:rPr>
        <w:t>8.</w:t>
      </w:r>
      <w:r w:rsidRPr="00632D4C">
        <w:rPr>
          <w:noProof/>
          <w:lang w:eastAsia="zh-CN"/>
        </w:rPr>
        <w:t>6</w:t>
      </w:r>
      <w:r>
        <w:rPr>
          <w:rFonts w:asciiTheme="minorHAnsi" w:eastAsiaTheme="minorEastAsia" w:hAnsiTheme="minorHAnsi" w:cstheme="minorBidi"/>
          <w:noProof/>
          <w:sz w:val="22"/>
          <w:szCs w:val="22"/>
        </w:rPr>
        <w:tab/>
      </w:r>
      <w:r>
        <w:rPr>
          <w:noProof/>
          <w:lang w:eastAsia="zh-CN"/>
        </w:rPr>
        <w:t>UDR Services</w:t>
      </w:r>
      <w:r>
        <w:rPr>
          <w:noProof/>
        </w:rPr>
        <w:tab/>
      </w:r>
      <w:r>
        <w:rPr>
          <w:noProof/>
        </w:rPr>
        <w:fldChar w:fldCharType="begin" w:fldLock="1"/>
      </w:r>
      <w:r>
        <w:rPr>
          <w:noProof/>
        </w:rPr>
        <w:instrText xml:space="preserve"> PAGEREF _Toc131157748 \h </w:instrText>
      </w:r>
      <w:r>
        <w:rPr>
          <w:noProof/>
        </w:rPr>
      </w:r>
      <w:r>
        <w:rPr>
          <w:noProof/>
        </w:rPr>
        <w:fldChar w:fldCharType="separate"/>
      </w:r>
      <w:r>
        <w:rPr>
          <w:noProof/>
        </w:rPr>
        <w:t>134</w:t>
      </w:r>
      <w:r>
        <w:rPr>
          <w:noProof/>
        </w:rPr>
        <w:fldChar w:fldCharType="end"/>
      </w:r>
    </w:p>
    <w:p w14:paraId="3C8EF79D" w14:textId="55698201" w:rsidR="0071726A" w:rsidRDefault="0071726A">
      <w:pPr>
        <w:pStyle w:val="TOC8"/>
        <w:rPr>
          <w:rFonts w:asciiTheme="minorHAnsi" w:eastAsiaTheme="minorEastAsia" w:hAnsiTheme="minorHAnsi" w:cstheme="minorBidi"/>
          <w:b w:val="0"/>
          <w:noProof/>
          <w:szCs w:val="22"/>
        </w:rPr>
      </w:pPr>
      <w:r>
        <w:rPr>
          <w:noProof/>
        </w:rPr>
        <w:t>Annex A (informative): Differences with TS 23.271 [4]</w:t>
      </w:r>
      <w:r>
        <w:rPr>
          <w:noProof/>
        </w:rPr>
        <w:tab/>
      </w:r>
      <w:r>
        <w:rPr>
          <w:noProof/>
        </w:rPr>
        <w:fldChar w:fldCharType="begin" w:fldLock="1"/>
      </w:r>
      <w:r>
        <w:rPr>
          <w:noProof/>
        </w:rPr>
        <w:instrText xml:space="preserve"> PAGEREF _Toc131157749 \h </w:instrText>
      </w:r>
      <w:r>
        <w:rPr>
          <w:noProof/>
        </w:rPr>
      </w:r>
      <w:r>
        <w:rPr>
          <w:noProof/>
        </w:rPr>
        <w:fldChar w:fldCharType="separate"/>
      </w:r>
      <w:r>
        <w:rPr>
          <w:noProof/>
        </w:rPr>
        <w:t>135</w:t>
      </w:r>
      <w:r>
        <w:rPr>
          <w:noProof/>
        </w:rPr>
        <w:fldChar w:fldCharType="end"/>
      </w:r>
    </w:p>
    <w:p w14:paraId="53BE0459" w14:textId="604FC444" w:rsidR="0071726A" w:rsidRDefault="0071726A">
      <w:pPr>
        <w:pStyle w:val="TOC1"/>
        <w:rPr>
          <w:rFonts w:asciiTheme="minorHAnsi" w:eastAsiaTheme="minorEastAsia" w:hAnsiTheme="minorHAnsi" w:cstheme="minorBidi"/>
          <w:noProof/>
          <w:szCs w:val="22"/>
        </w:rPr>
      </w:pPr>
      <w:r w:rsidRPr="00632D4C">
        <w:rPr>
          <w:noProof/>
          <w:lang w:eastAsia="zh-CN"/>
        </w:rPr>
        <w:t>A.0</w:t>
      </w:r>
      <w:r>
        <w:rPr>
          <w:rFonts w:asciiTheme="minorHAnsi" w:eastAsiaTheme="minorEastAsia" w:hAnsiTheme="minorHAnsi" w:cstheme="minorBidi"/>
          <w:noProof/>
          <w:szCs w:val="22"/>
        </w:rPr>
        <w:tab/>
      </w:r>
      <w:r w:rsidRPr="00632D4C">
        <w:rPr>
          <w:noProof/>
          <w:lang w:eastAsia="zh-CN"/>
        </w:rPr>
        <w:t>General</w:t>
      </w:r>
      <w:r>
        <w:rPr>
          <w:noProof/>
        </w:rPr>
        <w:tab/>
      </w:r>
      <w:r>
        <w:rPr>
          <w:noProof/>
        </w:rPr>
        <w:fldChar w:fldCharType="begin" w:fldLock="1"/>
      </w:r>
      <w:r>
        <w:rPr>
          <w:noProof/>
        </w:rPr>
        <w:instrText xml:space="preserve"> PAGEREF _Toc131157750 \h </w:instrText>
      </w:r>
      <w:r>
        <w:rPr>
          <w:noProof/>
        </w:rPr>
      </w:r>
      <w:r>
        <w:rPr>
          <w:noProof/>
        </w:rPr>
        <w:fldChar w:fldCharType="separate"/>
      </w:r>
      <w:r>
        <w:rPr>
          <w:noProof/>
        </w:rPr>
        <w:t>135</w:t>
      </w:r>
      <w:r>
        <w:rPr>
          <w:noProof/>
        </w:rPr>
        <w:fldChar w:fldCharType="end"/>
      </w:r>
    </w:p>
    <w:p w14:paraId="3BB99AA8" w14:textId="21FACCDC" w:rsidR="0071726A" w:rsidRDefault="0071726A">
      <w:pPr>
        <w:pStyle w:val="TOC1"/>
        <w:rPr>
          <w:rFonts w:asciiTheme="minorHAnsi" w:eastAsiaTheme="minorEastAsia" w:hAnsiTheme="minorHAnsi" w:cstheme="minorBidi"/>
          <w:noProof/>
          <w:szCs w:val="22"/>
        </w:rPr>
      </w:pPr>
      <w:r w:rsidRPr="00632D4C">
        <w:rPr>
          <w:noProof/>
          <w:lang w:eastAsia="zh-CN"/>
        </w:rPr>
        <w:t>A.1</w:t>
      </w:r>
      <w:r>
        <w:rPr>
          <w:rFonts w:asciiTheme="minorHAnsi" w:eastAsiaTheme="minorEastAsia" w:hAnsiTheme="minorHAnsi" w:cstheme="minorBidi"/>
          <w:noProof/>
          <w:szCs w:val="22"/>
        </w:rPr>
        <w:tab/>
      </w:r>
      <w:r w:rsidRPr="00632D4C">
        <w:rPr>
          <w:noProof/>
          <w:lang w:eastAsia="zh-CN"/>
        </w:rPr>
        <w:t>Differences in Parameters for a Location Request</w:t>
      </w:r>
      <w:r>
        <w:rPr>
          <w:noProof/>
        </w:rPr>
        <w:tab/>
      </w:r>
      <w:r>
        <w:rPr>
          <w:noProof/>
        </w:rPr>
        <w:fldChar w:fldCharType="begin" w:fldLock="1"/>
      </w:r>
      <w:r>
        <w:rPr>
          <w:noProof/>
        </w:rPr>
        <w:instrText xml:space="preserve"> PAGEREF _Toc131157751 \h </w:instrText>
      </w:r>
      <w:r>
        <w:rPr>
          <w:noProof/>
        </w:rPr>
      </w:r>
      <w:r>
        <w:rPr>
          <w:noProof/>
        </w:rPr>
        <w:fldChar w:fldCharType="separate"/>
      </w:r>
      <w:r>
        <w:rPr>
          <w:noProof/>
        </w:rPr>
        <w:t>135</w:t>
      </w:r>
      <w:r>
        <w:rPr>
          <w:noProof/>
        </w:rPr>
        <w:fldChar w:fldCharType="end"/>
      </w:r>
    </w:p>
    <w:p w14:paraId="5A6EEE14" w14:textId="33259995" w:rsidR="0071726A" w:rsidRDefault="0071726A">
      <w:pPr>
        <w:pStyle w:val="TOC1"/>
        <w:rPr>
          <w:rFonts w:asciiTheme="minorHAnsi" w:eastAsiaTheme="minorEastAsia" w:hAnsiTheme="minorHAnsi" w:cstheme="minorBidi"/>
          <w:noProof/>
          <w:szCs w:val="22"/>
        </w:rPr>
      </w:pPr>
      <w:r w:rsidRPr="00632D4C">
        <w:rPr>
          <w:noProof/>
          <w:lang w:eastAsia="zh-CN"/>
        </w:rPr>
        <w:t>A.2</w:t>
      </w:r>
      <w:r>
        <w:rPr>
          <w:rFonts w:asciiTheme="minorHAnsi" w:eastAsiaTheme="minorEastAsia" w:hAnsiTheme="minorHAnsi" w:cstheme="minorBidi"/>
          <w:noProof/>
          <w:szCs w:val="22"/>
        </w:rPr>
        <w:tab/>
      </w:r>
      <w:r w:rsidRPr="00632D4C">
        <w:rPr>
          <w:noProof/>
          <w:lang w:eastAsia="zh-CN"/>
        </w:rPr>
        <w:t>Differences in Information Storage in the UDR/UDM versus HSS/GMLC for EPS</w:t>
      </w:r>
      <w:r>
        <w:rPr>
          <w:noProof/>
        </w:rPr>
        <w:tab/>
      </w:r>
      <w:r>
        <w:rPr>
          <w:noProof/>
        </w:rPr>
        <w:fldChar w:fldCharType="begin" w:fldLock="1"/>
      </w:r>
      <w:r>
        <w:rPr>
          <w:noProof/>
        </w:rPr>
        <w:instrText xml:space="preserve"> PAGEREF _Toc131157752 \h </w:instrText>
      </w:r>
      <w:r>
        <w:rPr>
          <w:noProof/>
        </w:rPr>
      </w:r>
      <w:r>
        <w:rPr>
          <w:noProof/>
        </w:rPr>
        <w:fldChar w:fldCharType="separate"/>
      </w:r>
      <w:r>
        <w:rPr>
          <w:noProof/>
        </w:rPr>
        <w:t>135</w:t>
      </w:r>
      <w:r>
        <w:rPr>
          <w:noProof/>
        </w:rPr>
        <w:fldChar w:fldCharType="end"/>
      </w:r>
    </w:p>
    <w:p w14:paraId="6CB0674E" w14:textId="4D4A3298" w:rsidR="0071726A" w:rsidRDefault="0071726A">
      <w:pPr>
        <w:pStyle w:val="TOC1"/>
        <w:rPr>
          <w:rFonts w:asciiTheme="minorHAnsi" w:eastAsiaTheme="minorEastAsia" w:hAnsiTheme="minorHAnsi" w:cstheme="minorBidi"/>
          <w:noProof/>
          <w:szCs w:val="22"/>
        </w:rPr>
      </w:pPr>
      <w:r w:rsidRPr="00632D4C">
        <w:rPr>
          <w:noProof/>
          <w:lang w:eastAsia="zh-CN"/>
        </w:rPr>
        <w:t>A</w:t>
      </w:r>
      <w:r>
        <w:rPr>
          <w:noProof/>
          <w:lang w:eastAsia="zh-CN"/>
        </w:rPr>
        <w:t>.</w:t>
      </w:r>
      <w:r w:rsidRPr="00632D4C">
        <w:rPr>
          <w:noProof/>
          <w:lang w:eastAsia="zh-CN"/>
        </w:rPr>
        <w:t>3</w:t>
      </w:r>
      <w:r>
        <w:rPr>
          <w:rFonts w:asciiTheme="minorHAnsi" w:eastAsiaTheme="minorEastAsia" w:hAnsiTheme="minorHAnsi" w:cstheme="minorBidi"/>
          <w:noProof/>
          <w:szCs w:val="22"/>
        </w:rPr>
        <w:tab/>
      </w:r>
      <w:r>
        <w:rPr>
          <w:noProof/>
          <w:lang w:eastAsia="zh-CN"/>
        </w:rPr>
        <w:t>Differences in Information Storage in the GMLC</w:t>
      </w:r>
      <w:r>
        <w:rPr>
          <w:noProof/>
        </w:rPr>
        <w:tab/>
      </w:r>
      <w:r>
        <w:rPr>
          <w:noProof/>
        </w:rPr>
        <w:fldChar w:fldCharType="begin" w:fldLock="1"/>
      </w:r>
      <w:r>
        <w:rPr>
          <w:noProof/>
        </w:rPr>
        <w:instrText xml:space="preserve"> PAGEREF _Toc131157753 \h </w:instrText>
      </w:r>
      <w:r>
        <w:rPr>
          <w:noProof/>
        </w:rPr>
      </w:r>
      <w:r>
        <w:rPr>
          <w:noProof/>
        </w:rPr>
        <w:fldChar w:fldCharType="separate"/>
      </w:r>
      <w:r>
        <w:rPr>
          <w:noProof/>
        </w:rPr>
        <w:t>136</w:t>
      </w:r>
      <w:r>
        <w:rPr>
          <w:noProof/>
        </w:rPr>
        <w:fldChar w:fldCharType="end"/>
      </w:r>
    </w:p>
    <w:p w14:paraId="467806B5" w14:textId="2ACC4E9D" w:rsidR="0071726A" w:rsidRDefault="0071726A">
      <w:pPr>
        <w:pStyle w:val="TOC1"/>
        <w:rPr>
          <w:rFonts w:asciiTheme="minorHAnsi" w:eastAsiaTheme="minorEastAsia" w:hAnsiTheme="minorHAnsi" w:cstheme="minorBidi"/>
          <w:noProof/>
          <w:szCs w:val="22"/>
        </w:rPr>
      </w:pPr>
      <w:r>
        <w:rPr>
          <w:noProof/>
          <w:lang w:eastAsia="zh-CN"/>
        </w:rPr>
        <w:t>A.4</w:t>
      </w:r>
      <w:r>
        <w:rPr>
          <w:rFonts w:asciiTheme="minorHAnsi" w:eastAsiaTheme="minorEastAsia" w:hAnsiTheme="minorHAnsi" w:cstheme="minorBidi"/>
          <w:noProof/>
          <w:szCs w:val="22"/>
        </w:rPr>
        <w:tab/>
      </w:r>
      <w:r>
        <w:rPr>
          <w:noProof/>
          <w:lang w:eastAsia="zh-CN"/>
        </w:rPr>
        <w:t>Differences with TS 23.271 [4] on Privacy</w:t>
      </w:r>
      <w:r>
        <w:rPr>
          <w:noProof/>
        </w:rPr>
        <w:tab/>
      </w:r>
      <w:r>
        <w:rPr>
          <w:noProof/>
        </w:rPr>
        <w:fldChar w:fldCharType="begin" w:fldLock="1"/>
      </w:r>
      <w:r>
        <w:rPr>
          <w:noProof/>
        </w:rPr>
        <w:instrText xml:space="preserve"> PAGEREF _Toc131157754 \h </w:instrText>
      </w:r>
      <w:r>
        <w:rPr>
          <w:noProof/>
        </w:rPr>
      </w:r>
      <w:r>
        <w:rPr>
          <w:noProof/>
        </w:rPr>
        <w:fldChar w:fldCharType="separate"/>
      </w:r>
      <w:r>
        <w:rPr>
          <w:noProof/>
        </w:rPr>
        <w:t>137</w:t>
      </w:r>
      <w:r>
        <w:rPr>
          <w:noProof/>
        </w:rPr>
        <w:fldChar w:fldCharType="end"/>
      </w:r>
    </w:p>
    <w:p w14:paraId="05A632D6" w14:textId="67991574" w:rsidR="0071726A" w:rsidRDefault="0071726A">
      <w:pPr>
        <w:pStyle w:val="TOC2"/>
        <w:rPr>
          <w:rFonts w:asciiTheme="minorHAnsi" w:eastAsiaTheme="minorEastAsia" w:hAnsiTheme="minorHAnsi" w:cstheme="minorBidi"/>
          <w:noProof/>
          <w:sz w:val="22"/>
          <w:szCs w:val="22"/>
        </w:rPr>
      </w:pPr>
      <w:r>
        <w:rPr>
          <w:noProof/>
          <w:lang w:eastAsia="zh-CN"/>
        </w:rPr>
        <w:t>A.4.1</w:t>
      </w:r>
      <w:r>
        <w:rPr>
          <w:rFonts w:asciiTheme="minorHAnsi" w:eastAsiaTheme="minorEastAsia" w:hAnsiTheme="minorHAnsi" w:cstheme="minorBidi"/>
          <w:noProof/>
          <w:sz w:val="22"/>
          <w:szCs w:val="22"/>
        </w:rPr>
        <w:tab/>
      </w:r>
      <w:r>
        <w:rPr>
          <w:noProof/>
          <w:lang w:eastAsia="zh-CN"/>
        </w:rPr>
        <w:t>Differences in UE LCS Privacy</w:t>
      </w:r>
      <w:r>
        <w:rPr>
          <w:noProof/>
        </w:rPr>
        <w:tab/>
      </w:r>
      <w:r>
        <w:rPr>
          <w:noProof/>
        </w:rPr>
        <w:fldChar w:fldCharType="begin" w:fldLock="1"/>
      </w:r>
      <w:r>
        <w:rPr>
          <w:noProof/>
        </w:rPr>
        <w:instrText xml:space="preserve"> PAGEREF _Toc131157755 \h </w:instrText>
      </w:r>
      <w:r>
        <w:rPr>
          <w:noProof/>
        </w:rPr>
      </w:r>
      <w:r>
        <w:rPr>
          <w:noProof/>
        </w:rPr>
        <w:fldChar w:fldCharType="separate"/>
      </w:r>
      <w:r>
        <w:rPr>
          <w:noProof/>
        </w:rPr>
        <w:t>137</w:t>
      </w:r>
      <w:r>
        <w:rPr>
          <w:noProof/>
        </w:rPr>
        <w:fldChar w:fldCharType="end"/>
      </w:r>
    </w:p>
    <w:p w14:paraId="53F8F07E" w14:textId="719FA78A" w:rsidR="0071726A" w:rsidRDefault="0071726A">
      <w:pPr>
        <w:pStyle w:val="TOC8"/>
        <w:rPr>
          <w:rFonts w:asciiTheme="minorHAnsi" w:eastAsiaTheme="minorEastAsia" w:hAnsiTheme="minorHAnsi" w:cstheme="minorBidi"/>
          <w:b w:val="0"/>
          <w:noProof/>
          <w:szCs w:val="22"/>
        </w:rPr>
      </w:pPr>
      <w:r>
        <w:rPr>
          <w:noProof/>
        </w:rPr>
        <w:t xml:space="preserve">Annex </w:t>
      </w:r>
      <w:r w:rsidRPr="00632D4C">
        <w:rPr>
          <w:noProof/>
          <w:lang w:eastAsia="zh-CN"/>
        </w:rPr>
        <w:t>B</w:t>
      </w:r>
      <w:r>
        <w:rPr>
          <w:noProof/>
        </w:rPr>
        <w:t xml:space="preserve"> (informative): LCS privacy selection rule in serving NF</w:t>
      </w:r>
      <w:r>
        <w:rPr>
          <w:noProof/>
        </w:rPr>
        <w:tab/>
      </w:r>
      <w:r>
        <w:rPr>
          <w:noProof/>
        </w:rPr>
        <w:fldChar w:fldCharType="begin" w:fldLock="1"/>
      </w:r>
      <w:r>
        <w:rPr>
          <w:noProof/>
        </w:rPr>
        <w:instrText xml:space="preserve"> PAGEREF _Toc131157756 \h </w:instrText>
      </w:r>
      <w:r>
        <w:rPr>
          <w:noProof/>
        </w:rPr>
      </w:r>
      <w:r>
        <w:rPr>
          <w:noProof/>
        </w:rPr>
        <w:fldChar w:fldCharType="separate"/>
      </w:r>
      <w:r>
        <w:rPr>
          <w:noProof/>
        </w:rPr>
        <w:t>139</w:t>
      </w:r>
      <w:r>
        <w:rPr>
          <w:noProof/>
        </w:rPr>
        <w:fldChar w:fldCharType="end"/>
      </w:r>
    </w:p>
    <w:p w14:paraId="102EE6D2" w14:textId="1A6D2FF2" w:rsidR="0071726A" w:rsidRDefault="0071726A">
      <w:pPr>
        <w:pStyle w:val="TOC1"/>
        <w:rPr>
          <w:rFonts w:asciiTheme="minorHAnsi" w:eastAsiaTheme="minorEastAsia" w:hAnsiTheme="minorHAnsi" w:cstheme="minorBidi"/>
          <w:noProof/>
          <w:szCs w:val="22"/>
        </w:rPr>
      </w:pPr>
      <w:r>
        <w:rPr>
          <w:noProof/>
          <w:lang w:eastAsia="zh-CN"/>
        </w:rPr>
        <w:t>B.1</w:t>
      </w:r>
      <w:r>
        <w:rPr>
          <w:rFonts w:asciiTheme="minorHAnsi" w:eastAsiaTheme="minorEastAsia" w:hAnsiTheme="minorHAnsi" w:cstheme="minorBidi"/>
          <w:noProof/>
          <w:szCs w:val="22"/>
        </w:rPr>
        <w:tab/>
      </w:r>
      <w:r>
        <w:rPr>
          <w:noProof/>
          <w:lang w:eastAsia="zh-CN"/>
        </w:rPr>
        <w:t>LCS privacy selection flow rule</w:t>
      </w:r>
      <w:r>
        <w:rPr>
          <w:noProof/>
        </w:rPr>
        <w:tab/>
      </w:r>
      <w:r>
        <w:rPr>
          <w:noProof/>
        </w:rPr>
        <w:fldChar w:fldCharType="begin" w:fldLock="1"/>
      </w:r>
      <w:r>
        <w:rPr>
          <w:noProof/>
        </w:rPr>
        <w:instrText xml:space="preserve"> PAGEREF _Toc131157757 \h </w:instrText>
      </w:r>
      <w:r>
        <w:rPr>
          <w:noProof/>
        </w:rPr>
      </w:r>
      <w:r>
        <w:rPr>
          <w:noProof/>
        </w:rPr>
        <w:fldChar w:fldCharType="separate"/>
      </w:r>
      <w:r>
        <w:rPr>
          <w:noProof/>
        </w:rPr>
        <w:t>139</w:t>
      </w:r>
      <w:r>
        <w:rPr>
          <w:noProof/>
        </w:rPr>
        <w:fldChar w:fldCharType="end"/>
      </w:r>
    </w:p>
    <w:p w14:paraId="7259BFFB" w14:textId="71546FCB" w:rsidR="0071726A" w:rsidRDefault="0071726A">
      <w:pPr>
        <w:pStyle w:val="TOC8"/>
        <w:rPr>
          <w:rFonts w:asciiTheme="minorHAnsi" w:eastAsiaTheme="minorEastAsia" w:hAnsiTheme="minorHAnsi" w:cstheme="minorBidi"/>
          <w:b w:val="0"/>
          <w:noProof/>
          <w:szCs w:val="22"/>
        </w:rPr>
      </w:pPr>
      <w:r>
        <w:rPr>
          <w:noProof/>
        </w:rPr>
        <w:t>Annex C (informative): PNI-NPN architecture to support location service with signalling optimisation</w:t>
      </w:r>
      <w:r>
        <w:rPr>
          <w:noProof/>
        </w:rPr>
        <w:tab/>
      </w:r>
      <w:r>
        <w:rPr>
          <w:noProof/>
        </w:rPr>
        <w:fldChar w:fldCharType="begin" w:fldLock="1"/>
      </w:r>
      <w:r>
        <w:rPr>
          <w:noProof/>
        </w:rPr>
        <w:instrText xml:space="preserve"> PAGEREF _Toc131157758 \h </w:instrText>
      </w:r>
      <w:r>
        <w:rPr>
          <w:noProof/>
        </w:rPr>
      </w:r>
      <w:r>
        <w:rPr>
          <w:noProof/>
        </w:rPr>
        <w:fldChar w:fldCharType="separate"/>
      </w:r>
      <w:r>
        <w:rPr>
          <w:noProof/>
        </w:rPr>
        <w:t>140</w:t>
      </w:r>
      <w:r>
        <w:rPr>
          <w:noProof/>
        </w:rPr>
        <w:fldChar w:fldCharType="end"/>
      </w:r>
    </w:p>
    <w:p w14:paraId="7826FB23" w14:textId="066C0363" w:rsidR="0071726A" w:rsidRDefault="0071726A">
      <w:pPr>
        <w:pStyle w:val="TOC8"/>
        <w:rPr>
          <w:rFonts w:asciiTheme="minorHAnsi" w:eastAsiaTheme="minorEastAsia" w:hAnsiTheme="minorHAnsi" w:cstheme="minorBidi"/>
          <w:b w:val="0"/>
          <w:noProof/>
          <w:szCs w:val="22"/>
        </w:rPr>
      </w:pPr>
      <w:r>
        <w:rPr>
          <w:noProof/>
        </w:rPr>
        <w:t>Annex D (informative): Change history</w:t>
      </w:r>
      <w:r>
        <w:rPr>
          <w:noProof/>
        </w:rPr>
        <w:tab/>
      </w:r>
      <w:r>
        <w:rPr>
          <w:noProof/>
        </w:rPr>
        <w:fldChar w:fldCharType="begin" w:fldLock="1"/>
      </w:r>
      <w:r>
        <w:rPr>
          <w:noProof/>
        </w:rPr>
        <w:instrText xml:space="preserve"> PAGEREF _Toc131157759 \h </w:instrText>
      </w:r>
      <w:r>
        <w:rPr>
          <w:noProof/>
        </w:rPr>
      </w:r>
      <w:r>
        <w:rPr>
          <w:noProof/>
        </w:rPr>
        <w:fldChar w:fldCharType="separate"/>
      </w:r>
      <w:r>
        <w:rPr>
          <w:noProof/>
        </w:rPr>
        <w:t>141</w:t>
      </w:r>
      <w:r>
        <w:rPr>
          <w:noProof/>
        </w:rPr>
        <w:fldChar w:fldCharType="end"/>
      </w:r>
    </w:p>
    <w:p w14:paraId="23788B65" w14:textId="0A7D70C5" w:rsidR="00080512" w:rsidRPr="0021575D" w:rsidRDefault="004D3578">
      <w:r w:rsidRPr="00A7646F">
        <w:rPr>
          <w:noProof/>
          <w:sz w:val="22"/>
        </w:rPr>
        <w:fldChar w:fldCharType="end"/>
      </w:r>
    </w:p>
    <w:p w14:paraId="1F811A3F" w14:textId="57380A6D" w:rsidR="00080512" w:rsidRPr="0021575D" w:rsidRDefault="00080512" w:rsidP="0021575D">
      <w:pPr>
        <w:pStyle w:val="Heading1"/>
      </w:pPr>
      <w:r w:rsidRPr="0021575D">
        <w:br w:type="page"/>
      </w:r>
      <w:bookmarkStart w:id="20" w:name="foreword"/>
      <w:bookmarkStart w:id="21" w:name="_Toc131157553"/>
      <w:bookmarkEnd w:id="20"/>
      <w:r w:rsidRPr="0021575D">
        <w:lastRenderedPageBreak/>
        <w:t>Foreword</w:t>
      </w:r>
      <w:bookmarkEnd w:id="21"/>
    </w:p>
    <w:p w14:paraId="31DBB39E" w14:textId="57D19255" w:rsidR="00080512" w:rsidRPr="0021575D" w:rsidRDefault="00080512">
      <w:r w:rsidRPr="0021575D">
        <w:t xml:space="preserve">This Technical </w:t>
      </w:r>
      <w:bookmarkStart w:id="22" w:name="spectype3"/>
      <w:r w:rsidRPr="0021575D">
        <w:t>Specification</w:t>
      </w:r>
      <w:bookmarkEnd w:id="22"/>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3" w:name="introduction"/>
      <w:bookmarkEnd w:id="23"/>
      <w:r w:rsidRPr="0021575D">
        <w:br w:type="page"/>
      </w:r>
      <w:bookmarkStart w:id="24" w:name="scope"/>
      <w:bookmarkStart w:id="25" w:name="_Toc131157554"/>
      <w:bookmarkEnd w:id="24"/>
      <w:r w:rsidRPr="0021575D">
        <w:lastRenderedPageBreak/>
        <w:t>1</w:t>
      </w:r>
      <w:r w:rsidRPr="0021575D">
        <w:tab/>
        <w:t>Scope</w:t>
      </w:r>
      <w:bookmarkEnd w:id="25"/>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hint="eastAsia"/>
          <w:lang w:eastAsia="zh-CN"/>
        </w:rPr>
        <w:t xml:space="preserve"> </w:t>
      </w:r>
      <w:r w:rsidRPr="001216A7">
        <w:t>TS 22.261 [</w:t>
      </w:r>
      <w:r w:rsidRPr="001216A7">
        <w:rPr>
          <w:rFonts w:hint="eastAsia"/>
          <w:lang w:eastAsia="zh-CN"/>
        </w:rPr>
        <w:t>3</w:t>
      </w:r>
      <w:r w:rsidRPr="001216A7">
        <w:t>] and TS 22.071 [</w:t>
      </w:r>
      <w:r w:rsidRPr="001216A7">
        <w:rPr>
          <w:rFonts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hint="eastAsia"/>
          <w:lang w:eastAsia="zh-CN"/>
        </w:rPr>
        <w:t>9</w:t>
      </w:r>
      <w:r w:rsidRPr="001216A7">
        <w:t>].</w:t>
      </w:r>
    </w:p>
    <w:p w14:paraId="34331A6F" w14:textId="77777777" w:rsidR="00806F9E" w:rsidRPr="001216A7" w:rsidRDefault="00806F9E" w:rsidP="00806F9E">
      <w:pPr>
        <w:pStyle w:val="Heading1"/>
      </w:pPr>
      <w:bookmarkStart w:id="26" w:name="_Toc58920557"/>
      <w:bookmarkStart w:id="27" w:name="_Toc131157555"/>
      <w:r w:rsidRPr="001216A7">
        <w:t>2</w:t>
      </w:r>
      <w:r w:rsidRPr="001216A7">
        <w:tab/>
        <w:t>References</w:t>
      </w:r>
      <w:bookmarkEnd w:id="26"/>
      <w:bookmarkEnd w:id="27"/>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1FD1A9B5" w:rsidR="00806F9E" w:rsidRPr="001216A7" w:rsidRDefault="00806F9E" w:rsidP="00806F9E">
      <w:pPr>
        <w:pStyle w:val="EX"/>
      </w:pPr>
      <w:r w:rsidRPr="001216A7">
        <w:t>[1]</w:t>
      </w:r>
      <w:r w:rsidRPr="001216A7">
        <w:tab/>
      </w:r>
      <w:r w:rsidR="00610C53" w:rsidRPr="001216A7">
        <w:t>3GPP</w:t>
      </w:r>
      <w:r w:rsidR="00610C53">
        <w:t> </w:t>
      </w:r>
      <w:r w:rsidR="00610C53" w:rsidRPr="001216A7">
        <w:t>TR</w:t>
      </w:r>
      <w:r w:rsidR="00610C53">
        <w:t> </w:t>
      </w:r>
      <w:r w:rsidR="00610C53" w:rsidRPr="001216A7">
        <w:t>21.905:</w:t>
      </w:r>
      <w:r w:rsidRPr="001216A7">
        <w:t xml:space="preserve"> "Vocabulary for 3GPP Specifications".</w:t>
      </w:r>
    </w:p>
    <w:p w14:paraId="2D439F0D" w14:textId="7633E76B" w:rsidR="00806F9E" w:rsidRPr="001216A7" w:rsidRDefault="00806F9E" w:rsidP="00806F9E">
      <w:pPr>
        <w:pStyle w:val="EX"/>
      </w:pPr>
      <w:r w:rsidRPr="001216A7">
        <w:t>[</w:t>
      </w:r>
      <w:r w:rsidRPr="001216A7">
        <w:rPr>
          <w:rFonts w:hint="eastAsia"/>
        </w:rPr>
        <w:t>2</w:t>
      </w:r>
      <w:r w:rsidRPr="001216A7">
        <w:t>]</w:t>
      </w:r>
      <w:r w:rsidRPr="001216A7">
        <w:tab/>
      </w:r>
      <w:r w:rsidR="00610C53" w:rsidRPr="001216A7">
        <w:t>3GPP</w:t>
      </w:r>
      <w:r w:rsidR="00610C53">
        <w:t> </w:t>
      </w:r>
      <w:r w:rsidR="00610C53" w:rsidRPr="001216A7">
        <w:t>TS</w:t>
      </w:r>
      <w:r w:rsidR="00610C53">
        <w:t> </w:t>
      </w:r>
      <w:r w:rsidR="00610C53" w:rsidRPr="001216A7">
        <w:t>22.071:</w:t>
      </w:r>
      <w:r w:rsidRPr="001216A7">
        <w:t xml:space="preserve"> "Technical Specification Group Systems Aspects; Location Services (LCS)".</w:t>
      </w:r>
    </w:p>
    <w:p w14:paraId="16397BDC" w14:textId="4EF50605" w:rsidR="00806F9E" w:rsidRPr="001216A7" w:rsidRDefault="00806F9E" w:rsidP="00806F9E">
      <w:pPr>
        <w:pStyle w:val="EX"/>
      </w:pPr>
      <w:r w:rsidRPr="001216A7">
        <w:t>[</w:t>
      </w:r>
      <w:r w:rsidRPr="001216A7">
        <w:rPr>
          <w:rFonts w:hint="eastAsia"/>
        </w:rPr>
        <w:t>3</w:t>
      </w:r>
      <w:r w:rsidRPr="001216A7">
        <w:t>]</w:t>
      </w:r>
      <w:r w:rsidRPr="001216A7">
        <w:tab/>
      </w:r>
      <w:r w:rsidR="00610C53" w:rsidRPr="001216A7">
        <w:t>3GPP</w:t>
      </w:r>
      <w:r w:rsidR="00610C53">
        <w:t> </w:t>
      </w:r>
      <w:r w:rsidR="00610C53" w:rsidRPr="001216A7">
        <w:t>TS</w:t>
      </w:r>
      <w:r w:rsidR="00610C53">
        <w:t> </w:t>
      </w:r>
      <w:r w:rsidR="00610C53" w:rsidRPr="001216A7">
        <w:t>22.261:</w:t>
      </w:r>
      <w:r w:rsidRPr="001216A7">
        <w:t xml:space="preserve"> "Service requirements for</w:t>
      </w:r>
      <w:r w:rsidR="00E67275">
        <w:t xml:space="preserve"> the 5G system</w:t>
      </w:r>
      <w:r w:rsidRPr="001216A7">
        <w:t>; Stage 1".</w:t>
      </w:r>
    </w:p>
    <w:p w14:paraId="36515AFF" w14:textId="563F875F" w:rsidR="00806F9E" w:rsidRPr="001216A7" w:rsidRDefault="00806F9E" w:rsidP="00806F9E">
      <w:pPr>
        <w:pStyle w:val="EX"/>
      </w:pPr>
      <w:r w:rsidRPr="001216A7">
        <w:t>[</w:t>
      </w:r>
      <w:r w:rsidRPr="001216A7">
        <w:rPr>
          <w:rFonts w:hint="eastAsia"/>
        </w:rPr>
        <w:t>4</w:t>
      </w:r>
      <w:r w:rsidRPr="001216A7">
        <w:t>]</w:t>
      </w:r>
      <w:r w:rsidRPr="001216A7">
        <w:tab/>
      </w:r>
      <w:r w:rsidR="00610C53" w:rsidRPr="001216A7">
        <w:t>3GPP</w:t>
      </w:r>
      <w:r w:rsidR="00610C53">
        <w:t> </w:t>
      </w:r>
      <w:r w:rsidR="00610C53" w:rsidRPr="001216A7">
        <w:t>TS</w:t>
      </w:r>
      <w:r w:rsidR="00610C53">
        <w:t> </w:t>
      </w:r>
      <w:r w:rsidR="00610C53" w:rsidRPr="001216A7">
        <w:t>23.271:</w:t>
      </w:r>
      <w:r w:rsidRPr="001216A7">
        <w:t xml:space="preserve"> "Functional stage 2 description of Location Services (LCS)".</w:t>
      </w:r>
    </w:p>
    <w:p w14:paraId="6A1CCBB1" w14:textId="519FCCF3" w:rsidR="00806F9E" w:rsidRPr="001216A7" w:rsidRDefault="00806F9E" w:rsidP="00806F9E">
      <w:pPr>
        <w:pStyle w:val="EX"/>
      </w:pPr>
      <w:r w:rsidRPr="001216A7">
        <w:t>[</w:t>
      </w:r>
      <w:r w:rsidRPr="001216A7">
        <w:rPr>
          <w:rFonts w:hint="eastAsia"/>
        </w:rPr>
        <w:t>5</w:t>
      </w:r>
      <w:r w:rsidRPr="001216A7">
        <w:t>]</w:t>
      </w:r>
      <w:r w:rsidRPr="001216A7">
        <w:tab/>
      </w:r>
      <w:r w:rsidR="00610C53" w:rsidRPr="001216A7">
        <w:t>3GPP</w:t>
      </w:r>
      <w:r w:rsidR="00610C53">
        <w:t> </w:t>
      </w:r>
      <w:r w:rsidR="00610C53" w:rsidRPr="001216A7">
        <w:t>TS</w:t>
      </w:r>
      <w:r w:rsidR="00610C53">
        <w:t> </w:t>
      </w:r>
      <w:r w:rsidR="00610C53"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781844AF" w:rsidR="00806F9E" w:rsidRPr="001216A7" w:rsidRDefault="00806F9E" w:rsidP="00806F9E">
      <w:pPr>
        <w:pStyle w:val="EX"/>
      </w:pPr>
      <w:r w:rsidRPr="001216A7">
        <w:t>[</w:t>
      </w:r>
      <w:r w:rsidRPr="001216A7">
        <w:rPr>
          <w:rFonts w:hint="eastAsia"/>
        </w:rPr>
        <w:t>7</w:t>
      </w:r>
      <w:r w:rsidRPr="001216A7">
        <w:t>]</w:t>
      </w:r>
      <w:r w:rsidRPr="001216A7">
        <w:tab/>
      </w:r>
      <w:r w:rsidR="00610C53" w:rsidRPr="001216A7">
        <w:t>3GPP</w:t>
      </w:r>
      <w:r w:rsidR="00610C53">
        <w:t> </w:t>
      </w:r>
      <w:r w:rsidR="00610C53" w:rsidRPr="001216A7">
        <w:t>TS</w:t>
      </w:r>
      <w:r w:rsidR="00610C53">
        <w:t> </w:t>
      </w:r>
      <w:r w:rsidR="00610C53" w:rsidRPr="001216A7">
        <w:t>36.305:</w:t>
      </w:r>
      <w:r w:rsidRPr="001216A7">
        <w:t xml:space="preserve"> "Stage 2 functional specification of User Equipment (UE) positioning in E-UTRAN".</w:t>
      </w:r>
    </w:p>
    <w:p w14:paraId="78E4E0EC" w14:textId="257A7AE1" w:rsidR="00806F9E" w:rsidRPr="001216A7" w:rsidRDefault="00806F9E" w:rsidP="00806F9E">
      <w:pPr>
        <w:pStyle w:val="EX"/>
      </w:pPr>
      <w:r w:rsidRPr="001216A7">
        <w:t>[</w:t>
      </w:r>
      <w:r w:rsidRPr="001216A7">
        <w:rPr>
          <w:rFonts w:hint="eastAsia"/>
        </w:rPr>
        <w:t>8</w:t>
      </w:r>
      <w:r w:rsidRPr="001216A7">
        <w:t>]</w:t>
      </w:r>
      <w:r w:rsidRPr="001216A7">
        <w:tab/>
      </w:r>
      <w:r w:rsidR="00610C53" w:rsidRPr="001216A7">
        <w:t>3GPP</w:t>
      </w:r>
      <w:r w:rsidR="00610C53">
        <w:t> </w:t>
      </w:r>
      <w:r w:rsidR="00610C53" w:rsidRPr="001216A7">
        <w:t>TS</w:t>
      </w:r>
      <w:r w:rsidR="00610C53">
        <w:t> </w:t>
      </w:r>
      <w:r w:rsidR="00610C53" w:rsidRPr="001216A7">
        <w:t>23.032:</w:t>
      </w:r>
      <w:r w:rsidRPr="001216A7">
        <w:t xml:space="preserve"> "Universal Geographical Area Description (GAD)".</w:t>
      </w:r>
    </w:p>
    <w:p w14:paraId="7F95A4AF" w14:textId="3C22AC9D" w:rsidR="00806F9E" w:rsidRPr="001216A7" w:rsidRDefault="00806F9E" w:rsidP="00806F9E">
      <w:pPr>
        <w:pStyle w:val="EX"/>
      </w:pPr>
      <w:r w:rsidRPr="001216A7">
        <w:t>[</w:t>
      </w:r>
      <w:r w:rsidRPr="001216A7">
        <w:rPr>
          <w:rFonts w:hint="eastAsia"/>
        </w:rPr>
        <w:t>9</w:t>
      </w:r>
      <w:r w:rsidRPr="001216A7">
        <w:t>]</w:t>
      </w:r>
      <w:r w:rsidRPr="001216A7">
        <w:tab/>
      </w:r>
      <w:r w:rsidR="00610C53" w:rsidRPr="001216A7">
        <w:t>3GPP</w:t>
      </w:r>
      <w:r w:rsidR="00610C53">
        <w:t> </w:t>
      </w:r>
      <w:r w:rsidR="00610C53" w:rsidRPr="001216A7">
        <w:t>TS</w:t>
      </w:r>
      <w:r w:rsidR="00610C53">
        <w:t> </w:t>
      </w:r>
      <w:r w:rsidR="00610C53" w:rsidRPr="001216A7">
        <w:t>38.305:</w:t>
      </w:r>
      <w:r w:rsidRPr="001216A7">
        <w:t xml:space="preserve"> "Stage 2 functional specification of User Equipment (UE) positioning in NG-RAN".</w:t>
      </w:r>
    </w:p>
    <w:p w14:paraId="2ADBBD98" w14:textId="7F4E9D5D" w:rsidR="00806F9E" w:rsidRPr="001216A7" w:rsidRDefault="00806F9E" w:rsidP="00806F9E">
      <w:pPr>
        <w:pStyle w:val="EX"/>
      </w:pPr>
      <w:r w:rsidRPr="001216A7">
        <w:t>[</w:t>
      </w:r>
      <w:r w:rsidRPr="001216A7">
        <w:rPr>
          <w:rFonts w:hint="eastAsia"/>
        </w:rPr>
        <w:t>10</w:t>
      </w:r>
      <w:r w:rsidRPr="001216A7">
        <w:t>]</w:t>
      </w:r>
      <w:r w:rsidRPr="001216A7">
        <w:tab/>
      </w:r>
      <w:r w:rsidR="00610C53" w:rsidRPr="001216A7">
        <w:t>3GPP</w:t>
      </w:r>
      <w:r w:rsidR="00610C53">
        <w:t> </w:t>
      </w:r>
      <w:r w:rsidR="00610C53" w:rsidRPr="001216A7">
        <w:t>TS</w:t>
      </w:r>
      <w:r w:rsidR="00610C53">
        <w:t> </w:t>
      </w:r>
      <w:r w:rsidR="00610C53" w:rsidRPr="001216A7">
        <w:t>23.167:</w:t>
      </w:r>
      <w:r w:rsidRPr="001216A7">
        <w:t xml:space="preserve"> "IP Multimedia Subsystem (IMS) emergency sessions".</w:t>
      </w:r>
    </w:p>
    <w:p w14:paraId="4B0538F9" w14:textId="3F33C300" w:rsidR="00806F9E" w:rsidRPr="001216A7" w:rsidRDefault="00806F9E" w:rsidP="00806F9E">
      <w:pPr>
        <w:pStyle w:val="EX"/>
      </w:pPr>
      <w:r w:rsidRPr="001216A7">
        <w:t>[</w:t>
      </w:r>
      <w:r w:rsidRPr="001216A7">
        <w:rPr>
          <w:rFonts w:hint="eastAsia"/>
        </w:rPr>
        <w:t>11</w:t>
      </w:r>
      <w:r w:rsidRPr="001216A7">
        <w:t>]</w:t>
      </w:r>
      <w:r w:rsidRPr="001216A7">
        <w:tab/>
      </w:r>
      <w:r w:rsidR="00610C53" w:rsidRPr="001216A7">
        <w:t>3GPP</w:t>
      </w:r>
      <w:r w:rsidR="00610C53">
        <w:t> </w:t>
      </w:r>
      <w:r w:rsidR="00610C53" w:rsidRPr="001216A7">
        <w:t>TS</w:t>
      </w:r>
      <w:r w:rsidR="00610C53">
        <w:t> </w:t>
      </w:r>
      <w:r w:rsidR="00610C53" w:rsidRPr="001216A7">
        <w:t>24.501:</w:t>
      </w:r>
      <w:r w:rsidRPr="001216A7">
        <w:t xml:space="preserve"> "Non-Access-Stratum (NAS) protocol for 5G System (5GS); Stage 3".</w:t>
      </w:r>
    </w:p>
    <w:p w14:paraId="2267909C" w14:textId="11396FF6" w:rsidR="00806F9E" w:rsidRPr="001216A7" w:rsidRDefault="00806F9E" w:rsidP="00806F9E">
      <w:pPr>
        <w:pStyle w:val="EX"/>
      </w:pPr>
      <w:r w:rsidRPr="001216A7">
        <w:t>[</w:t>
      </w:r>
      <w:r w:rsidRPr="001216A7">
        <w:rPr>
          <w:rFonts w:hint="eastAsia"/>
        </w:rPr>
        <w:t>12</w:t>
      </w:r>
      <w:r w:rsidRPr="001216A7">
        <w:t>]</w:t>
      </w:r>
      <w:r w:rsidRPr="001216A7">
        <w:tab/>
      </w:r>
      <w:r w:rsidR="00610C53" w:rsidRPr="001216A7">
        <w:t>3GPP</w:t>
      </w:r>
      <w:r w:rsidR="00610C53">
        <w:t> </w:t>
      </w:r>
      <w:r w:rsidR="00610C53" w:rsidRPr="001216A7">
        <w:t>TS</w:t>
      </w:r>
      <w:r w:rsidR="00610C53">
        <w:t> </w:t>
      </w:r>
      <w:r w:rsidR="00610C53"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41AB8CA4" w:rsidR="00806F9E" w:rsidRPr="001216A7" w:rsidRDefault="00806F9E" w:rsidP="00806F9E">
      <w:pPr>
        <w:pStyle w:val="EX"/>
      </w:pPr>
      <w:r w:rsidRPr="001216A7">
        <w:t>[</w:t>
      </w:r>
      <w:r w:rsidRPr="001216A7">
        <w:rPr>
          <w:rFonts w:hint="eastAsia"/>
        </w:rPr>
        <w:t>15</w:t>
      </w:r>
      <w:r w:rsidRPr="001216A7">
        <w:t>]</w:t>
      </w:r>
      <w:r w:rsidRPr="001216A7">
        <w:tab/>
      </w:r>
      <w:r w:rsidR="00610C53" w:rsidRPr="001216A7">
        <w:t>3GPP</w:t>
      </w:r>
      <w:r w:rsidR="00610C53">
        <w:t> </w:t>
      </w:r>
      <w:r w:rsidR="00610C53" w:rsidRPr="001216A7">
        <w:t>TS</w:t>
      </w:r>
      <w:r w:rsidR="00610C53">
        <w:t> </w:t>
      </w:r>
      <w:r w:rsidR="00610C53" w:rsidRPr="001216A7">
        <w:t>38.455:</w:t>
      </w:r>
      <w:r w:rsidRPr="001216A7">
        <w:t xml:space="preserve"> "NG-RAN; NR Positioning Protocol A (</w:t>
      </w:r>
      <w:proofErr w:type="spellStart"/>
      <w:r w:rsidRPr="001216A7">
        <w:t>NRPPa</w:t>
      </w:r>
      <w:proofErr w:type="spellEnd"/>
      <w:r w:rsidRPr="001216A7">
        <w:t>)".</w:t>
      </w:r>
    </w:p>
    <w:p w14:paraId="5DC2F239" w14:textId="68DAB95C" w:rsidR="00806F9E" w:rsidRPr="001216A7" w:rsidRDefault="00806F9E" w:rsidP="00806F9E">
      <w:pPr>
        <w:pStyle w:val="EX"/>
      </w:pPr>
      <w:r w:rsidRPr="001216A7">
        <w:t>[</w:t>
      </w:r>
      <w:r w:rsidRPr="001216A7">
        <w:rPr>
          <w:rFonts w:hint="eastAsia"/>
        </w:rPr>
        <w:t>16</w:t>
      </w:r>
      <w:r w:rsidRPr="001216A7">
        <w:t>]</w:t>
      </w:r>
      <w:r w:rsidRPr="001216A7">
        <w:tab/>
      </w:r>
      <w:r w:rsidR="00610C53" w:rsidRPr="001216A7">
        <w:t>3GPP</w:t>
      </w:r>
      <w:r w:rsidR="00610C53">
        <w:t> </w:t>
      </w:r>
      <w:r w:rsidR="00610C53" w:rsidRPr="001216A7">
        <w:t>TS</w:t>
      </w:r>
      <w:r w:rsidR="00610C53">
        <w:t> </w:t>
      </w:r>
      <w:r w:rsidR="00610C53" w:rsidRPr="001216A7">
        <w:t>29.518:</w:t>
      </w:r>
      <w:r w:rsidRPr="001216A7">
        <w:t xml:space="preserve"> "5G System; Access and Mobility Management Services; Stage 3".</w:t>
      </w:r>
    </w:p>
    <w:p w14:paraId="1AD3507F" w14:textId="6DFCD5CE" w:rsidR="00806F9E" w:rsidRPr="001216A7" w:rsidRDefault="00806F9E" w:rsidP="00806F9E">
      <w:pPr>
        <w:pStyle w:val="EX"/>
      </w:pPr>
      <w:r w:rsidRPr="001216A7">
        <w:t>[</w:t>
      </w:r>
      <w:r w:rsidRPr="001216A7">
        <w:rPr>
          <w:rFonts w:hint="eastAsia"/>
        </w:rPr>
        <w:t>17</w:t>
      </w:r>
      <w:r w:rsidRPr="001216A7">
        <w:t>]</w:t>
      </w:r>
      <w:r w:rsidRPr="001216A7">
        <w:tab/>
      </w:r>
      <w:r w:rsidR="00610C53" w:rsidRPr="001216A7">
        <w:t>3GPP</w:t>
      </w:r>
      <w:r w:rsidR="00610C53">
        <w:t> </w:t>
      </w:r>
      <w:r w:rsidR="00610C53" w:rsidRPr="001216A7">
        <w:t>TS</w:t>
      </w:r>
      <w:r w:rsidR="00610C53">
        <w:t> </w:t>
      </w:r>
      <w:r w:rsidR="00610C53" w:rsidRPr="001216A7">
        <w:t>2</w:t>
      </w:r>
      <w:r w:rsidR="00610C53" w:rsidRPr="001216A7">
        <w:rPr>
          <w:rFonts w:hint="eastAsia"/>
        </w:rPr>
        <w:t>5</w:t>
      </w:r>
      <w:r w:rsidR="00610C53" w:rsidRPr="001216A7">
        <w:t>.</w:t>
      </w:r>
      <w:r w:rsidR="00610C53" w:rsidRPr="001216A7">
        <w:rPr>
          <w:rFonts w:hint="eastAsia"/>
        </w:rPr>
        <w:t>305</w:t>
      </w:r>
      <w:r w:rsidR="00610C53" w:rsidRPr="001216A7">
        <w:t>:</w:t>
      </w:r>
      <w:r w:rsidRPr="001216A7">
        <w:t xml:space="preserve"> "Stage 2 functional specification of User Equipment (UE) positioning in UTRAN".</w:t>
      </w:r>
    </w:p>
    <w:p w14:paraId="37C3DF2B" w14:textId="19B20C50" w:rsidR="00806F9E" w:rsidRPr="001216A7" w:rsidRDefault="00806F9E" w:rsidP="00806F9E">
      <w:pPr>
        <w:pStyle w:val="EX"/>
      </w:pPr>
      <w:r w:rsidRPr="001216A7">
        <w:t>[</w:t>
      </w:r>
      <w:r w:rsidRPr="001216A7">
        <w:rPr>
          <w:rFonts w:hint="eastAsia"/>
        </w:rPr>
        <w:t>18</w:t>
      </w:r>
      <w:r w:rsidRPr="001216A7">
        <w:t>]</w:t>
      </w:r>
      <w:r w:rsidRPr="001216A7">
        <w:tab/>
      </w:r>
      <w:r w:rsidR="00610C53" w:rsidRPr="001216A7">
        <w:t>3GPP</w:t>
      </w:r>
      <w:r w:rsidR="00610C53">
        <w:t> </w:t>
      </w:r>
      <w:r w:rsidR="00610C53" w:rsidRPr="001216A7">
        <w:t>TS</w:t>
      </w:r>
      <w:r w:rsidR="00610C53">
        <w:t> </w:t>
      </w:r>
      <w:r w:rsidR="00610C53" w:rsidRPr="001216A7">
        <w:t>23.501:</w:t>
      </w:r>
      <w:r w:rsidRPr="001216A7">
        <w:t xml:space="preserve"> "System Architecture for the 5G System; Stage 2".</w:t>
      </w:r>
    </w:p>
    <w:p w14:paraId="705555F3" w14:textId="14CE862D" w:rsidR="00806F9E" w:rsidRPr="001216A7" w:rsidRDefault="00806F9E" w:rsidP="00806F9E">
      <w:pPr>
        <w:pStyle w:val="EX"/>
      </w:pPr>
      <w:r w:rsidRPr="001216A7">
        <w:t>[</w:t>
      </w:r>
      <w:r w:rsidRPr="001216A7">
        <w:rPr>
          <w:rFonts w:hint="eastAsia"/>
        </w:rPr>
        <w:t>19</w:t>
      </w:r>
      <w:r w:rsidRPr="001216A7">
        <w:t>]</w:t>
      </w:r>
      <w:r w:rsidRPr="001216A7">
        <w:tab/>
      </w:r>
      <w:r w:rsidR="00610C53" w:rsidRPr="001216A7">
        <w:t>3GPP</w:t>
      </w:r>
      <w:r w:rsidR="00610C53">
        <w:t> </w:t>
      </w:r>
      <w:r w:rsidR="00610C53" w:rsidRPr="001216A7">
        <w:t>TS</w:t>
      </w:r>
      <w:r w:rsidR="00610C53">
        <w:t> </w:t>
      </w:r>
      <w:r w:rsidR="00610C53" w:rsidRPr="001216A7">
        <w:t>23.502:</w:t>
      </w:r>
      <w:r w:rsidRPr="001216A7">
        <w:t xml:space="preserve"> "Procedures for the 5G System; Stage 2".</w:t>
      </w:r>
    </w:p>
    <w:p w14:paraId="14CF499C" w14:textId="01927EA4" w:rsidR="00806F9E" w:rsidRPr="001216A7" w:rsidRDefault="00806F9E" w:rsidP="00806F9E">
      <w:pPr>
        <w:pStyle w:val="EX"/>
      </w:pPr>
      <w:r w:rsidRPr="001216A7">
        <w:lastRenderedPageBreak/>
        <w:t>[</w:t>
      </w:r>
      <w:r w:rsidRPr="001216A7">
        <w:rPr>
          <w:rFonts w:hint="eastAsia"/>
        </w:rPr>
        <w:t>20</w:t>
      </w:r>
      <w:r w:rsidRPr="001216A7">
        <w:t>]</w:t>
      </w:r>
      <w:r w:rsidRPr="001216A7">
        <w:tab/>
      </w:r>
      <w:r w:rsidR="00610C53" w:rsidRPr="001216A7">
        <w:t>3GPP</w:t>
      </w:r>
      <w:r w:rsidR="00610C53">
        <w:t> </w:t>
      </w:r>
      <w:r w:rsidR="00610C53" w:rsidRPr="001216A7">
        <w:t>TS</w:t>
      </w:r>
      <w:r w:rsidR="00610C53">
        <w:t> </w:t>
      </w:r>
      <w:r w:rsidR="00610C53" w:rsidRPr="001216A7">
        <w:rPr>
          <w:rFonts w:hint="eastAsia"/>
        </w:rPr>
        <w:t>3</w:t>
      </w:r>
      <w:r w:rsidR="00610C53">
        <w:t>7</w:t>
      </w:r>
      <w:r w:rsidR="00610C53" w:rsidRPr="001216A7">
        <w:t>.</w:t>
      </w:r>
      <w:r w:rsidR="00610C53" w:rsidRPr="001216A7">
        <w:rPr>
          <w:rFonts w:hint="eastAsia"/>
        </w:rPr>
        <w:t>35</w:t>
      </w:r>
      <w:r w:rsidR="00610C53" w:rsidRPr="001216A7">
        <w:t>5:</w:t>
      </w:r>
      <w:r w:rsidRPr="001216A7">
        <w:t xml:space="preserve"> "LTE Positioning Protocol (LPP)".</w:t>
      </w:r>
    </w:p>
    <w:p w14:paraId="6F47A2BC" w14:textId="0E53FB99" w:rsidR="00806F9E" w:rsidRPr="001216A7" w:rsidRDefault="00806F9E" w:rsidP="00806F9E">
      <w:pPr>
        <w:pStyle w:val="EX"/>
      </w:pPr>
      <w:r w:rsidRPr="001216A7">
        <w:t>[</w:t>
      </w:r>
      <w:r w:rsidRPr="001216A7">
        <w:rPr>
          <w:rFonts w:hint="eastAsia"/>
        </w:rPr>
        <w:t>21</w:t>
      </w:r>
      <w:r w:rsidRPr="001216A7">
        <w:t>]</w:t>
      </w:r>
      <w:r w:rsidRPr="001216A7">
        <w:tab/>
      </w:r>
      <w:r w:rsidR="00610C53" w:rsidRPr="001216A7">
        <w:t>3GPP</w:t>
      </w:r>
      <w:r w:rsidR="00610C53">
        <w:t> </w:t>
      </w:r>
      <w:r w:rsidR="00610C53" w:rsidRPr="001216A7">
        <w:t>TS</w:t>
      </w:r>
      <w:r w:rsidR="00610C53">
        <w:t> </w:t>
      </w:r>
      <w:r w:rsidR="00610C53" w:rsidRPr="001216A7">
        <w:rPr>
          <w:rFonts w:hint="eastAsia"/>
        </w:rPr>
        <w:t>23</w:t>
      </w:r>
      <w:r w:rsidR="00610C53" w:rsidRPr="001216A7">
        <w:t>.</w:t>
      </w:r>
      <w:r w:rsidR="00610C53" w:rsidRPr="001216A7">
        <w:rPr>
          <w:rFonts w:hint="eastAsia"/>
        </w:rPr>
        <w:t>316</w:t>
      </w:r>
      <w:r w:rsidR="00610C53"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51E46B3A" w:rsidR="00806F9E" w:rsidRPr="001216A7" w:rsidRDefault="00806F9E" w:rsidP="00806F9E">
      <w:pPr>
        <w:pStyle w:val="EX"/>
        <w:rPr>
          <w:lang w:eastAsia="zh-CN"/>
        </w:rPr>
      </w:pPr>
      <w:r w:rsidRPr="001216A7">
        <w:t>[</w:t>
      </w:r>
      <w:r w:rsidRPr="001216A7">
        <w:rPr>
          <w:rFonts w:hint="eastAsia"/>
        </w:rPr>
        <w:t>2</w:t>
      </w:r>
      <w:r w:rsidRPr="001216A7">
        <w:t>4]</w:t>
      </w:r>
      <w:r w:rsidRPr="001216A7">
        <w:tab/>
      </w:r>
      <w:r w:rsidR="00610C53" w:rsidRPr="001216A7">
        <w:t>3GPP</w:t>
      </w:r>
      <w:r w:rsidR="00610C53">
        <w:t> </w:t>
      </w:r>
      <w:r w:rsidR="00610C53" w:rsidRPr="001216A7">
        <w:t>TS</w:t>
      </w:r>
      <w:r w:rsidR="00610C53">
        <w:t> </w:t>
      </w:r>
      <w:r w:rsidR="00610C53"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hint="eastAsia"/>
          <w:lang w:eastAsia="zh-CN"/>
        </w:rPr>
        <w:t>26</w:t>
      </w:r>
      <w:r w:rsidRPr="001216A7">
        <w:t>]</w:t>
      </w:r>
      <w:r w:rsidRPr="001216A7">
        <w:tab/>
        <w:t>RFC</w:t>
      </w:r>
      <w:r w:rsidRPr="001216A7">
        <w:rPr>
          <w:lang w:eastAsia="ko-KR"/>
        </w:rPr>
        <w:t> 3261</w:t>
      </w:r>
      <w:r w:rsidRPr="001216A7">
        <w:t>: "SIP: Session Initiation Protocol".</w:t>
      </w:r>
    </w:p>
    <w:p w14:paraId="269F9F78" w14:textId="4A792491" w:rsidR="00806F9E" w:rsidRPr="001216A7" w:rsidRDefault="00806F9E" w:rsidP="00806F9E">
      <w:pPr>
        <w:pStyle w:val="EX"/>
      </w:pPr>
      <w:r w:rsidRPr="001216A7">
        <w:t>[</w:t>
      </w:r>
      <w:r w:rsidRPr="001216A7">
        <w:rPr>
          <w:rFonts w:hint="eastAsia"/>
          <w:lang w:eastAsia="zh-CN"/>
        </w:rPr>
        <w:t>27</w:t>
      </w:r>
      <w:r w:rsidRPr="001216A7">
        <w:t>]</w:t>
      </w:r>
      <w:r w:rsidRPr="001216A7">
        <w:tab/>
      </w:r>
      <w:r w:rsidR="00610C53" w:rsidRPr="001216A7">
        <w:t>3GPP</w:t>
      </w:r>
      <w:r w:rsidR="00610C53">
        <w:t> </w:t>
      </w:r>
      <w:r w:rsidR="00610C53" w:rsidRPr="001216A7">
        <w:rPr>
          <w:snapToGrid w:val="0"/>
        </w:rPr>
        <w:t>TS</w:t>
      </w:r>
      <w:r w:rsidR="00610C53">
        <w:t> </w:t>
      </w:r>
      <w:r w:rsidR="00610C53" w:rsidRPr="001216A7">
        <w:t>23.228:</w:t>
      </w:r>
      <w:r w:rsidRPr="001216A7">
        <w:t xml:space="preserve"> "IP multimedia subsystem (IMS)".</w:t>
      </w:r>
    </w:p>
    <w:p w14:paraId="54B57391" w14:textId="4BDED0E8" w:rsidR="00806F9E" w:rsidRPr="001216A7" w:rsidRDefault="00806F9E" w:rsidP="00806F9E">
      <w:pPr>
        <w:pStyle w:val="EX"/>
        <w:rPr>
          <w:lang w:eastAsia="zh-CN"/>
        </w:rPr>
      </w:pPr>
      <w:r w:rsidRPr="001216A7">
        <w:rPr>
          <w:lang w:eastAsia="ko-KR"/>
        </w:rPr>
        <w:t>[</w:t>
      </w:r>
      <w:r w:rsidRPr="001216A7">
        <w:rPr>
          <w:rFonts w:hint="eastAsia"/>
          <w:lang w:eastAsia="zh-CN"/>
        </w:rPr>
        <w:t>28</w:t>
      </w:r>
      <w:r w:rsidRPr="001216A7">
        <w:rPr>
          <w:lang w:eastAsia="ko-KR"/>
        </w:rPr>
        <w:t>]</w:t>
      </w:r>
      <w:r w:rsidRPr="001216A7">
        <w:rPr>
          <w:lang w:eastAsia="ko-KR"/>
        </w:rPr>
        <w:tab/>
      </w:r>
      <w:r w:rsidR="00610C53" w:rsidRPr="001216A7">
        <w:rPr>
          <w:lang w:eastAsia="ko-KR"/>
        </w:rPr>
        <w:t>3GPP</w:t>
      </w:r>
      <w:r w:rsidR="00610C53">
        <w:rPr>
          <w:lang w:eastAsia="ko-KR"/>
        </w:rPr>
        <w:t> </w:t>
      </w:r>
      <w:r w:rsidR="00610C53" w:rsidRPr="001216A7">
        <w:rPr>
          <w:lang w:eastAsia="ko-KR"/>
        </w:rPr>
        <w:t>TS</w:t>
      </w:r>
      <w:r w:rsidR="00610C53">
        <w:rPr>
          <w:lang w:eastAsia="ko-KR"/>
        </w:rPr>
        <w:t> </w:t>
      </w:r>
      <w:r w:rsidR="00610C53" w:rsidRPr="001216A7">
        <w:rPr>
          <w:lang w:eastAsia="ko-KR"/>
        </w:rPr>
        <w:t>23.003:</w:t>
      </w:r>
      <w:r w:rsidRPr="001216A7">
        <w:rPr>
          <w:lang w:eastAsia="ko-KR"/>
        </w:rPr>
        <w:t xml:space="preserve"> "Numbering, addressing and identification".</w:t>
      </w:r>
    </w:p>
    <w:p w14:paraId="501F6BA0" w14:textId="3C38423B" w:rsidR="00806F9E" w:rsidRPr="001216A7" w:rsidRDefault="00806F9E" w:rsidP="00806F9E">
      <w:pPr>
        <w:pStyle w:val="EX"/>
        <w:rPr>
          <w:lang w:eastAsia="zh-CN"/>
        </w:rPr>
      </w:pPr>
      <w:r w:rsidRPr="001216A7">
        <w:t>[</w:t>
      </w:r>
      <w:r w:rsidRPr="001216A7">
        <w:rPr>
          <w:rFonts w:hint="eastAsia"/>
          <w:lang w:eastAsia="zh-CN"/>
        </w:rPr>
        <w:t>29</w:t>
      </w:r>
      <w:r w:rsidRPr="001216A7">
        <w:t>]</w:t>
      </w:r>
      <w:r w:rsidRPr="001216A7">
        <w:tab/>
      </w:r>
      <w:r w:rsidR="00610C53" w:rsidRPr="001216A7">
        <w:t>3GPP</w:t>
      </w:r>
      <w:r w:rsidR="00610C53">
        <w:t> </w:t>
      </w:r>
      <w:r w:rsidR="00610C53" w:rsidRPr="001216A7">
        <w:t>TS</w:t>
      </w:r>
      <w:r w:rsidR="00610C53">
        <w:t> </w:t>
      </w:r>
      <w:r w:rsidR="00610C53" w:rsidRPr="001216A7">
        <w:t>29.002:</w:t>
      </w:r>
      <w:r w:rsidRPr="001216A7">
        <w:t xml:space="preserve"> "Mobile Application Part (MAP) specification".</w:t>
      </w:r>
    </w:p>
    <w:p w14:paraId="6070ACD1" w14:textId="424BF528" w:rsidR="00806F9E" w:rsidRPr="001216A7" w:rsidRDefault="00806F9E" w:rsidP="00806F9E">
      <w:pPr>
        <w:pStyle w:val="EX"/>
        <w:rPr>
          <w:lang w:eastAsia="zh-CN"/>
        </w:rPr>
      </w:pPr>
      <w:r w:rsidRPr="001216A7">
        <w:t>[</w:t>
      </w:r>
      <w:r w:rsidRPr="001216A7">
        <w:rPr>
          <w:rFonts w:hint="eastAsia"/>
          <w:lang w:eastAsia="zh-CN"/>
        </w:rPr>
        <w:t>30</w:t>
      </w:r>
      <w:r w:rsidRPr="001216A7">
        <w:t>]</w:t>
      </w:r>
      <w:r>
        <w:tab/>
      </w:r>
      <w:r w:rsidR="00610C53" w:rsidRPr="001216A7">
        <w:t>3GPP</w:t>
      </w:r>
      <w:r w:rsidR="00610C53">
        <w:t> </w:t>
      </w:r>
      <w:r w:rsidR="00610C53" w:rsidRPr="001216A7">
        <w:rPr>
          <w:lang w:eastAsia="zh-CN"/>
        </w:rPr>
        <w:t>TS</w:t>
      </w:r>
      <w:r w:rsidR="00610C53">
        <w:t> </w:t>
      </w:r>
      <w:r w:rsidR="00610C53"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0FBE9CF5" w:rsidR="00806F9E" w:rsidRPr="001216A7" w:rsidRDefault="00806F9E" w:rsidP="00806F9E">
      <w:pPr>
        <w:pStyle w:val="EX"/>
        <w:rPr>
          <w:lang w:eastAsia="zh-CN"/>
        </w:rPr>
      </w:pPr>
      <w:r w:rsidRPr="001216A7">
        <w:rPr>
          <w:lang w:eastAsia="zh-CN"/>
        </w:rPr>
        <w:t>[</w:t>
      </w:r>
      <w:r w:rsidRPr="001216A7">
        <w:rPr>
          <w:rFonts w:hint="eastAsia"/>
          <w:lang w:eastAsia="zh-CN"/>
        </w:rPr>
        <w:t>31</w:t>
      </w:r>
      <w:r w:rsidRPr="001216A7">
        <w:rPr>
          <w:lang w:eastAsia="zh-CN"/>
        </w:rPr>
        <w:t>]</w:t>
      </w:r>
      <w:r w:rsidRPr="001216A7">
        <w:rPr>
          <w:lang w:eastAsia="zh-CN"/>
        </w:rPr>
        <w:tab/>
      </w:r>
      <w:r w:rsidR="00610C53" w:rsidRPr="001216A7">
        <w:rPr>
          <w:lang w:eastAsia="zh-CN"/>
        </w:rPr>
        <w:t>3GPP</w:t>
      </w:r>
      <w:r w:rsidR="00610C53">
        <w:rPr>
          <w:lang w:eastAsia="zh-CN"/>
        </w:rPr>
        <w:t> </w:t>
      </w:r>
      <w:r w:rsidR="00610C53" w:rsidRPr="001216A7">
        <w:rPr>
          <w:lang w:eastAsia="zh-CN"/>
        </w:rPr>
        <w:t>TS</w:t>
      </w:r>
      <w:r w:rsidR="00610C53">
        <w:rPr>
          <w:lang w:eastAsia="zh-CN"/>
        </w:rPr>
        <w:t> </w:t>
      </w:r>
      <w:r w:rsidR="00610C53"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lang w:eastAsia="zh-CN"/>
        </w:rPr>
      </w:pPr>
      <w:r w:rsidRPr="001216A7">
        <w:rPr>
          <w:lang w:eastAsia="zh-CN"/>
        </w:rPr>
        <w:t>[</w:t>
      </w:r>
      <w:r w:rsidRPr="001216A7">
        <w:rPr>
          <w:rFonts w:hint="eastAsia"/>
          <w:lang w:eastAsia="zh-CN"/>
        </w:rPr>
        <w:t>32</w:t>
      </w:r>
      <w:r w:rsidRPr="001216A7">
        <w:rPr>
          <w:lang w:eastAsia="zh-CN"/>
        </w:rPr>
        <w:t>]</w:t>
      </w:r>
      <w:r>
        <w:rPr>
          <w:lang w:eastAsia="zh-CN"/>
        </w:rPr>
        <w:tab/>
        <w:t>Void.</w:t>
      </w:r>
    </w:p>
    <w:p w14:paraId="4B5501CC" w14:textId="1E3FB0BF" w:rsidR="00806F9E" w:rsidRPr="001216A7" w:rsidRDefault="00806F9E" w:rsidP="00806F9E">
      <w:pPr>
        <w:pStyle w:val="EX"/>
      </w:pPr>
      <w:r w:rsidRPr="001216A7">
        <w:t>[</w:t>
      </w:r>
      <w:r w:rsidRPr="001216A7">
        <w:rPr>
          <w:rFonts w:hint="eastAsia"/>
          <w:lang w:eastAsia="zh-CN"/>
        </w:rPr>
        <w:t>33</w:t>
      </w:r>
      <w:r w:rsidRPr="001216A7">
        <w:t>]</w:t>
      </w:r>
      <w:r w:rsidRPr="001216A7">
        <w:tab/>
      </w:r>
      <w:r w:rsidR="00610C53" w:rsidRPr="001216A7">
        <w:t>3GPP</w:t>
      </w:r>
      <w:r w:rsidR="00610C53">
        <w:t> </w:t>
      </w:r>
      <w:r w:rsidR="00610C53" w:rsidRPr="001216A7">
        <w:t>TS</w:t>
      </w:r>
      <w:r w:rsidR="00610C53">
        <w:t> </w:t>
      </w:r>
      <w:r w:rsidR="00610C53" w:rsidRPr="001216A7">
        <w:t>29.571:</w:t>
      </w:r>
      <w:r w:rsidRPr="001216A7">
        <w:t xml:space="preserve"> "5G System; Common Data Types for Service Based Interfaces; Stage 3".</w:t>
      </w:r>
    </w:p>
    <w:p w14:paraId="1732CF18" w14:textId="7E1ECA0F" w:rsidR="00806F9E" w:rsidRPr="001216A7" w:rsidRDefault="00806F9E" w:rsidP="00806F9E">
      <w:pPr>
        <w:pStyle w:val="EX"/>
      </w:pPr>
      <w:r w:rsidRPr="001216A7">
        <w:t>[</w:t>
      </w:r>
      <w:r w:rsidRPr="001216A7">
        <w:rPr>
          <w:rFonts w:hint="eastAsia"/>
          <w:lang w:eastAsia="zh-CN"/>
        </w:rPr>
        <w:t>3</w:t>
      </w:r>
      <w:r>
        <w:rPr>
          <w:lang w:eastAsia="zh-CN"/>
        </w:rPr>
        <w:t>4</w:t>
      </w:r>
      <w:r w:rsidRPr="001216A7">
        <w:t>]</w:t>
      </w:r>
      <w:r w:rsidR="00E67275">
        <w:tab/>
        <w:t>Void</w:t>
      </w:r>
      <w:r w:rsidRPr="001216A7">
        <w:t>.</w:t>
      </w:r>
    </w:p>
    <w:p w14:paraId="133F9959" w14:textId="72CC4DC0" w:rsidR="00806F9E" w:rsidRPr="001216A7" w:rsidRDefault="00806F9E" w:rsidP="00806F9E">
      <w:pPr>
        <w:pStyle w:val="EX"/>
      </w:pPr>
      <w:r w:rsidRPr="001216A7">
        <w:t>[</w:t>
      </w:r>
      <w:r w:rsidRPr="001216A7">
        <w:rPr>
          <w:rFonts w:hint="eastAsia"/>
          <w:lang w:eastAsia="zh-CN"/>
        </w:rPr>
        <w:t>3</w:t>
      </w:r>
      <w:r>
        <w:rPr>
          <w:lang w:eastAsia="zh-CN"/>
        </w:rPr>
        <w:t>5</w:t>
      </w:r>
      <w:r w:rsidRPr="001216A7">
        <w:t>]</w:t>
      </w:r>
      <w:r w:rsidRPr="001216A7">
        <w:tab/>
      </w:r>
      <w:r w:rsidR="00610C53" w:rsidRPr="001216A7">
        <w:t>3GPP</w:t>
      </w:r>
      <w:r w:rsidR="00610C53">
        <w:t> </w:t>
      </w:r>
      <w:r w:rsidR="00610C53" w:rsidRPr="001216A7">
        <w:t>TS</w:t>
      </w:r>
      <w:r w:rsidR="00610C53">
        <w:t> </w:t>
      </w:r>
      <w:r w:rsidR="00610C53" w:rsidRPr="001216A7">
        <w:t>29.</w:t>
      </w:r>
      <w:r w:rsidR="00610C53">
        <w:t>122</w:t>
      </w:r>
      <w:r w:rsidR="00610C53" w:rsidRPr="001216A7">
        <w:t>:</w:t>
      </w:r>
      <w:r w:rsidRPr="001216A7">
        <w:t xml:space="preserve"> "</w:t>
      </w:r>
      <w:r>
        <w:t>T8 reference point for Northbound APIs</w:t>
      </w:r>
      <w:r w:rsidRPr="001216A7">
        <w:t>".</w:t>
      </w:r>
    </w:p>
    <w:p w14:paraId="4343936E" w14:textId="0E1C02A5" w:rsidR="00E67275" w:rsidRPr="001216A7" w:rsidRDefault="00E67275" w:rsidP="00E67275">
      <w:pPr>
        <w:pStyle w:val="EX"/>
      </w:pPr>
      <w:bookmarkStart w:id="28" w:name="_Toc58920558"/>
      <w:r w:rsidRPr="001216A7">
        <w:t>[</w:t>
      </w:r>
      <w:r w:rsidRPr="001216A7">
        <w:rPr>
          <w:rFonts w:hint="eastAsia"/>
          <w:lang w:eastAsia="zh-CN"/>
        </w:rPr>
        <w:t>3</w:t>
      </w:r>
      <w:r>
        <w:rPr>
          <w:lang w:eastAsia="zh-CN"/>
        </w:rPr>
        <w:t>6</w:t>
      </w:r>
      <w:r w:rsidRPr="001216A7">
        <w:t>]</w:t>
      </w:r>
      <w:r w:rsidRPr="001216A7">
        <w:tab/>
      </w:r>
      <w:r w:rsidR="00610C53" w:rsidRPr="001216A7">
        <w:t>3GPP</w:t>
      </w:r>
      <w:r w:rsidR="00610C53">
        <w:t> TS 24.571:</w:t>
      </w:r>
      <w:r>
        <w:t xml:space="preserve"> "5G System (5GS); Control plane Location Services (LCS) procedures; Stage 3".</w:t>
      </w:r>
    </w:p>
    <w:p w14:paraId="6B94A09F" w14:textId="30038194" w:rsidR="00567614" w:rsidRPr="001216A7" w:rsidRDefault="00567614" w:rsidP="00567614">
      <w:pPr>
        <w:pStyle w:val="EX"/>
      </w:pPr>
      <w:r w:rsidRPr="001216A7">
        <w:t>[</w:t>
      </w:r>
      <w:r w:rsidRPr="001216A7">
        <w:rPr>
          <w:rFonts w:hint="eastAsia"/>
          <w:lang w:eastAsia="zh-CN"/>
        </w:rPr>
        <w:t>3</w:t>
      </w:r>
      <w:r>
        <w:rPr>
          <w:lang w:eastAsia="zh-CN"/>
        </w:rPr>
        <w:t>7</w:t>
      </w:r>
      <w:r w:rsidRPr="001216A7">
        <w:t>]</w:t>
      </w:r>
      <w:r w:rsidRPr="001216A7">
        <w:tab/>
      </w:r>
      <w:r w:rsidR="00610C53" w:rsidRPr="001216A7">
        <w:t>3GPP</w:t>
      </w:r>
      <w:r w:rsidR="00610C53">
        <w:t> TS 23.288:</w:t>
      </w:r>
      <w:r>
        <w:t xml:space="preserve"> "Architecture enhancements for 5G System (5GS) to support network data analytics services".</w:t>
      </w:r>
    </w:p>
    <w:p w14:paraId="488E128F" w14:textId="707569DD" w:rsidR="004D26FD" w:rsidRPr="001216A7" w:rsidRDefault="004D26FD" w:rsidP="004D26FD">
      <w:pPr>
        <w:pStyle w:val="EX"/>
      </w:pPr>
      <w:r w:rsidRPr="001216A7">
        <w:t>[</w:t>
      </w:r>
      <w:r w:rsidRPr="001216A7">
        <w:rPr>
          <w:rFonts w:hint="eastAsia"/>
          <w:lang w:eastAsia="zh-CN"/>
        </w:rPr>
        <w:t>3</w:t>
      </w:r>
      <w:r>
        <w:rPr>
          <w:lang w:eastAsia="zh-CN"/>
        </w:rPr>
        <w:t>8</w:t>
      </w:r>
      <w:r w:rsidRPr="001216A7">
        <w:t>]</w:t>
      </w:r>
      <w:r w:rsidRPr="001216A7">
        <w:tab/>
      </w:r>
      <w:r w:rsidR="00610C53" w:rsidRPr="001216A7">
        <w:t>3GPP</w:t>
      </w:r>
      <w:r w:rsidR="00610C53">
        <w:t> TS 38.413:</w:t>
      </w:r>
      <w:r>
        <w:t xml:space="preserve"> "NG-RAN; NG Application Protocol (NGAP)".</w:t>
      </w:r>
    </w:p>
    <w:p w14:paraId="7E11DAA9" w14:textId="63173C84" w:rsidR="00AA6EE9" w:rsidRPr="001216A7" w:rsidRDefault="00AA6EE9" w:rsidP="00AA6EE9">
      <w:pPr>
        <w:pStyle w:val="EX"/>
      </w:pPr>
      <w:r w:rsidRPr="001216A7">
        <w:t>[</w:t>
      </w:r>
      <w:r w:rsidRPr="001216A7">
        <w:rPr>
          <w:rFonts w:hint="eastAsia"/>
          <w:lang w:eastAsia="zh-CN"/>
        </w:rPr>
        <w:t>3</w:t>
      </w:r>
      <w:r>
        <w:rPr>
          <w:lang w:eastAsia="zh-CN"/>
        </w:rPr>
        <w:t>9</w:t>
      </w:r>
      <w:r w:rsidRPr="001216A7">
        <w:t>]</w:t>
      </w:r>
      <w:r w:rsidRPr="001216A7">
        <w:tab/>
        <w:t>3GPP</w:t>
      </w:r>
      <w:r>
        <w:t> TS 22.104: "Service requirements for cyber-physical control applications in vertical domains".</w:t>
      </w:r>
    </w:p>
    <w:p w14:paraId="7EF8BF10" w14:textId="5B9F5F2F" w:rsidR="00774A27" w:rsidRPr="001216A7" w:rsidRDefault="00774A27" w:rsidP="00774A27">
      <w:pPr>
        <w:pStyle w:val="EX"/>
      </w:pPr>
      <w:r w:rsidRPr="001216A7">
        <w:t>[</w:t>
      </w:r>
      <w:r>
        <w:rPr>
          <w:lang w:eastAsia="zh-CN"/>
        </w:rPr>
        <w:t>40</w:t>
      </w:r>
      <w:r w:rsidRPr="001216A7">
        <w:t>]</w:t>
      </w:r>
      <w:r w:rsidRPr="001216A7">
        <w:tab/>
        <w:t>3GPP</w:t>
      </w:r>
      <w:r>
        <w:t> TS 23.586: "</w:t>
      </w:r>
      <w:ins w:id="29" w:author="23.273_CR0318R1_(Rel-18)_Ranging_SL" w:date="2023-05-30T10:16:00Z">
        <w:r w:rsidR="003F7B4D">
          <w:t xml:space="preserve">Architectural Enhancements to support Ranging based services and </w:t>
        </w:r>
        <w:proofErr w:type="spellStart"/>
        <w:r w:rsidR="003F7B4D">
          <w:t>Sidelink</w:t>
        </w:r>
        <w:proofErr w:type="spellEnd"/>
        <w:r w:rsidR="003F7B4D">
          <w:t xml:space="preserve"> Positioning</w:t>
        </w:r>
      </w:ins>
      <w:del w:id="30" w:author="23.273_CR0318R1_(Rel-18)_Ranging_SL" w:date="2023-05-30T10:16:00Z">
        <w:r w:rsidDel="003F7B4D">
          <w:delText>Ranging based services and Sidelink Positioning</w:delText>
        </w:r>
      </w:del>
      <w:r>
        <w:t>".</w:t>
      </w:r>
    </w:p>
    <w:p w14:paraId="52D79FC6" w14:textId="78D0CA29" w:rsidR="0002105A" w:rsidRPr="001216A7" w:rsidRDefault="0002105A" w:rsidP="0002105A">
      <w:pPr>
        <w:pStyle w:val="EX"/>
      </w:pPr>
      <w:r w:rsidRPr="001216A7">
        <w:t>[</w:t>
      </w:r>
      <w:r>
        <w:rPr>
          <w:lang w:eastAsia="zh-CN"/>
        </w:rPr>
        <w:t>41</w:t>
      </w:r>
      <w:r w:rsidRPr="001216A7">
        <w:t>]</w:t>
      </w:r>
      <w:r w:rsidRPr="001216A7">
        <w:tab/>
        <w:t>3GPP</w:t>
      </w:r>
      <w:r>
        <w:t> TS 23.503: "Policy and charging control framework for the 5G System (5GS); Stage 2".</w:t>
      </w:r>
    </w:p>
    <w:p w14:paraId="5FBD2BC2" w14:textId="710A2A9F" w:rsidR="005235E3" w:rsidRPr="001216A7" w:rsidRDefault="005235E3" w:rsidP="005235E3">
      <w:pPr>
        <w:pStyle w:val="EX"/>
        <w:rPr>
          <w:ins w:id="31" w:author="23.273_CR0355R4_(Rel-18)_5G_eLCS_Ph3" w:date="2023-05-30T13:14:00Z"/>
        </w:rPr>
      </w:pPr>
      <w:bookmarkStart w:id="32" w:name="_Toc131157556"/>
      <w:ins w:id="33" w:author="23.273_CR0355R4_(Rel-18)_5G_eLCS_Ph3" w:date="2023-05-30T13:14:00Z">
        <w:r w:rsidRPr="001216A7">
          <w:t>[</w:t>
        </w:r>
        <w:r>
          <w:rPr>
            <w:lang w:eastAsia="zh-CN"/>
          </w:rPr>
          <w:t>4</w:t>
        </w:r>
        <w:r>
          <w:rPr>
            <w:lang w:eastAsia="zh-CN"/>
          </w:rPr>
          <w:t>2</w:t>
        </w:r>
        <w:r w:rsidRPr="001216A7">
          <w:t>]</w:t>
        </w:r>
        <w:r w:rsidRPr="001216A7">
          <w:tab/>
          <w:t>3GPP</w:t>
        </w:r>
        <w:r>
          <w:t> </w:t>
        </w:r>
      </w:ins>
      <w:ins w:id="34" w:author="23.273_CR0355R4_(Rel-18)_5G_eLCS_Ph3" w:date="2023-05-30T13:15:00Z">
        <w:r>
          <w:t>TS 23.632: "User data interworking, coexistence and migration; Stage 2"</w:t>
        </w:r>
      </w:ins>
      <w:ins w:id="35" w:author="23.273_CR0355R4_(Rel-18)_5G_eLCS_Ph3" w:date="2023-05-30T13:14:00Z">
        <w:r>
          <w:t>.</w:t>
        </w:r>
      </w:ins>
    </w:p>
    <w:p w14:paraId="34847B4C" w14:textId="7941CBE0" w:rsidR="005235E3" w:rsidRPr="001216A7" w:rsidRDefault="005235E3" w:rsidP="005235E3">
      <w:pPr>
        <w:pStyle w:val="EX"/>
        <w:rPr>
          <w:ins w:id="36" w:author="23.273_CR0355R4_(Rel-18)_5G_eLCS_Ph3" w:date="2023-05-30T13:15:00Z"/>
        </w:rPr>
      </w:pPr>
      <w:ins w:id="37" w:author="23.273_CR0355R4_(Rel-18)_5G_eLCS_Ph3" w:date="2023-05-30T13:15:00Z">
        <w:r w:rsidRPr="001216A7">
          <w:t>[</w:t>
        </w:r>
        <w:r>
          <w:rPr>
            <w:lang w:eastAsia="zh-CN"/>
          </w:rPr>
          <w:t>4</w:t>
        </w:r>
        <w:r>
          <w:rPr>
            <w:lang w:eastAsia="zh-CN"/>
          </w:rPr>
          <w:t>3</w:t>
        </w:r>
        <w:r w:rsidRPr="001216A7">
          <w:t>]</w:t>
        </w:r>
        <w:r w:rsidRPr="001216A7">
          <w:tab/>
          <w:t>3GPP</w:t>
        </w:r>
        <w:r>
          <w:t> </w:t>
        </w:r>
        <w:r>
          <w:t>TS 29.563: "Home Subscriber Server (HSS) services for interworking with Unified Data Management (UDM); Stage 3"</w:t>
        </w:r>
        <w:r>
          <w:t>.</w:t>
        </w:r>
      </w:ins>
    </w:p>
    <w:p w14:paraId="09EAA5B4" w14:textId="77777777" w:rsidR="00806F9E" w:rsidRPr="001216A7" w:rsidRDefault="00806F9E" w:rsidP="00806F9E">
      <w:pPr>
        <w:pStyle w:val="Heading1"/>
      </w:pPr>
      <w:r w:rsidRPr="001216A7">
        <w:t>3</w:t>
      </w:r>
      <w:r w:rsidRPr="001216A7">
        <w:tab/>
        <w:t xml:space="preserve">Definitions and </w:t>
      </w:r>
      <w:r w:rsidRPr="001216A7">
        <w:rPr>
          <w:rFonts w:hint="eastAsia"/>
          <w:lang w:eastAsia="zh-CN"/>
        </w:rPr>
        <w:t>A</w:t>
      </w:r>
      <w:r w:rsidRPr="001216A7">
        <w:t>bbreviations</w:t>
      </w:r>
      <w:bookmarkEnd w:id="28"/>
      <w:bookmarkEnd w:id="32"/>
    </w:p>
    <w:p w14:paraId="09E3B0FA" w14:textId="77777777" w:rsidR="00806F9E" w:rsidRPr="001216A7" w:rsidRDefault="00806F9E" w:rsidP="00806F9E">
      <w:pPr>
        <w:pStyle w:val="Heading2"/>
      </w:pPr>
      <w:bookmarkStart w:id="38" w:name="_Toc58920559"/>
      <w:bookmarkStart w:id="39" w:name="_Toc131157557"/>
      <w:r w:rsidRPr="001216A7">
        <w:t>3.1</w:t>
      </w:r>
      <w:r w:rsidRPr="001216A7">
        <w:tab/>
        <w:t>Definitions</w:t>
      </w:r>
      <w:bookmarkEnd w:id="38"/>
      <w:bookmarkEnd w:id="39"/>
    </w:p>
    <w:p w14:paraId="7F091E57" w14:textId="43D5242C" w:rsidR="00806F9E" w:rsidRPr="001216A7" w:rsidRDefault="00806F9E" w:rsidP="00806F9E">
      <w:r w:rsidRPr="001216A7">
        <w:t xml:space="preserve">For the purposes of the present document, the terms and definitions given in </w:t>
      </w:r>
      <w:r w:rsidR="00610C53" w:rsidRPr="001216A7">
        <w:t>TR</w:t>
      </w:r>
      <w:r w:rsidR="00610C53">
        <w:t> </w:t>
      </w:r>
      <w:r w:rsidR="00610C53" w:rsidRPr="001216A7">
        <w:t>21.905</w:t>
      </w:r>
      <w:r w:rsidR="00610C53">
        <w:t> </w:t>
      </w:r>
      <w:r w:rsidR="00610C53" w:rsidRPr="001216A7">
        <w:t>[</w:t>
      </w:r>
      <w:r w:rsidRPr="001216A7">
        <w:t xml:space="preserve">1] and the following apply. A term defined in the present document takes precedence over the definition of the same term, if any, in </w:t>
      </w:r>
      <w:r w:rsidR="00610C53" w:rsidRPr="001216A7">
        <w:t>TR</w:t>
      </w:r>
      <w:r w:rsidR="00610C53">
        <w:t> </w:t>
      </w:r>
      <w:r w:rsidR="00610C53" w:rsidRPr="001216A7">
        <w:t>21.905</w:t>
      </w:r>
      <w:r w:rsidR="00610C53">
        <w:t> </w:t>
      </w:r>
      <w:r w:rsidR="00610C53" w:rsidRPr="001216A7">
        <w:t>[</w:t>
      </w:r>
      <w:r w:rsidRPr="001216A7">
        <w:t>1].</w:t>
      </w:r>
    </w:p>
    <w:p w14:paraId="264D7204" w14:textId="318F8E2D" w:rsidR="003D3A35" w:rsidRDefault="003D3A35" w:rsidP="003D3A35">
      <w:r w:rsidRPr="005D428E">
        <w:rPr>
          <w:b/>
          <w:bCs/>
        </w:rPr>
        <w:t>5G enhanced positioning area:</w:t>
      </w:r>
      <w:r>
        <w:t xml:space="preserve"> see </w:t>
      </w:r>
      <w:r w:rsidR="00610C53">
        <w:t>TS 22.261 [</w:t>
      </w:r>
      <w:r>
        <w:t>3].</w:t>
      </w:r>
    </w:p>
    <w:p w14:paraId="041BBEBA" w14:textId="7D6ADE23" w:rsidR="003D3A35" w:rsidRDefault="003D3A35" w:rsidP="003D3A35">
      <w:r w:rsidRPr="005D428E">
        <w:rPr>
          <w:b/>
          <w:bCs/>
        </w:rPr>
        <w:lastRenderedPageBreak/>
        <w:t>5G positioning service area:</w:t>
      </w:r>
      <w:r>
        <w:t xml:space="preserve"> see </w:t>
      </w:r>
      <w:r w:rsidR="00610C53">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40831675" w:rsidR="00806F9E" w:rsidRPr="001216A7" w:rsidRDefault="00806F9E" w:rsidP="00806F9E">
      <w:r w:rsidRPr="001216A7">
        <w:t xml:space="preserve">For the purposes of the present document, the following terms and definitions given in </w:t>
      </w:r>
      <w:r w:rsidR="00610C53" w:rsidRPr="001216A7">
        <w:t>TS</w:t>
      </w:r>
      <w:r w:rsidR="00610C53">
        <w:t> </w:t>
      </w:r>
      <w:r w:rsidR="00610C53" w:rsidRPr="001216A7">
        <w:t>23.271</w:t>
      </w:r>
      <w:r w:rsidR="00610C53">
        <w:t> </w:t>
      </w:r>
      <w:r w:rsidR="00610C53" w:rsidRPr="001216A7">
        <w:t>[</w:t>
      </w:r>
      <w:r w:rsidRPr="001216A7">
        <w:t>4] apply:</w:t>
      </w:r>
    </w:p>
    <w:p w14:paraId="5CA30A08" w14:textId="68C121DF" w:rsidR="00806F9E" w:rsidRPr="001216A7" w:rsidRDefault="00806F9E" w:rsidP="00806F9E">
      <w:pPr>
        <w:rPr>
          <w:lang w:eastAsia="ja-JP"/>
        </w:rPr>
      </w:pPr>
      <w:r w:rsidRPr="001216A7">
        <w:rPr>
          <w:b/>
        </w:rPr>
        <w:t xml:space="preserve">Call Related: </w:t>
      </w:r>
      <w:r w:rsidRPr="001216A7">
        <w:rPr>
          <w:lang w:eastAsia="ja-JP"/>
        </w:rPr>
        <w:t xml:space="preserve">see </w:t>
      </w:r>
      <w:r w:rsidR="00610C53" w:rsidRPr="001216A7">
        <w:t>TS</w:t>
      </w:r>
      <w:r w:rsidR="00610C53">
        <w:t> </w:t>
      </w:r>
      <w:r w:rsidR="00610C53" w:rsidRPr="001216A7">
        <w:t>23.271</w:t>
      </w:r>
      <w:r w:rsidR="00610C53">
        <w:t> </w:t>
      </w:r>
      <w:r w:rsidR="00610C53" w:rsidRPr="001216A7">
        <w:rPr>
          <w:lang w:eastAsia="ja-JP"/>
        </w:rPr>
        <w:t>[</w:t>
      </w:r>
      <w:r w:rsidRPr="001216A7">
        <w:rPr>
          <w:lang w:eastAsia="ja-JP"/>
        </w:rPr>
        <w:t>4].</w:t>
      </w:r>
    </w:p>
    <w:p w14:paraId="75C4C8AB" w14:textId="3C6E6584" w:rsidR="00806F9E" w:rsidRPr="001216A7" w:rsidRDefault="00806F9E" w:rsidP="00806F9E">
      <w:pPr>
        <w:rPr>
          <w:lang w:eastAsia="ja-JP"/>
        </w:rPr>
      </w:pPr>
      <w:r w:rsidRPr="001216A7">
        <w:rPr>
          <w:b/>
        </w:rPr>
        <w:t>Codeword:</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19533A51" w14:textId="5642A8F2" w:rsidR="00806F9E" w:rsidRPr="001216A7" w:rsidRDefault="00806F9E" w:rsidP="00806F9E">
      <w:pPr>
        <w:rPr>
          <w:lang w:eastAsia="ja-JP"/>
        </w:rPr>
      </w:pPr>
      <w:r w:rsidRPr="001216A7">
        <w:rPr>
          <w:b/>
        </w:rPr>
        <w:t xml:space="preserve">Current Location: </w:t>
      </w:r>
      <w:r w:rsidRPr="001216A7">
        <w:rPr>
          <w:lang w:eastAsia="ja-JP"/>
        </w:rPr>
        <w:t xml:space="preserve">see </w:t>
      </w:r>
      <w:r w:rsidR="00610C53" w:rsidRPr="001216A7">
        <w:rPr>
          <w:lang w:eastAsia="ja-JP"/>
        </w:rPr>
        <w:t>TS</w:t>
      </w:r>
      <w:r w:rsidR="00610C53">
        <w:rPr>
          <w:lang w:eastAsia="ja-JP"/>
        </w:rPr>
        <w:t> </w:t>
      </w:r>
      <w:r w:rsidR="00610C53" w:rsidRPr="001216A7">
        <w:t>23.271</w:t>
      </w:r>
      <w:r w:rsidR="00610C53">
        <w:rPr>
          <w:lang w:eastAsia="ja-JP"/>
        </w:rPr>
        <w:t> </w:t>
      </w:r>
      <w:r w:rsidR="00610C53" w:rsidRPr="001216A7">
        <w:t>[</w:t>
      </w:r>
      <w:r w:rsidRPr="001216A7">
        <w:rPr>
          <w:lang w:eastAsia="ja-JP"/>
        </w:rPr>
        <w:t>4].</w:t>
      </w:r>
    </w:p>
    <w:p w14:paraId="28F0E203" w14:textId="274BC7F1" w:rsidR="00806F9E" w:rsidRPr="001216A7" w:rsidRDefault="00806F9E" w:rsidP="00806F9E">
      <w:pPr>
        <w:rPr>
          <w:lang w:eastAsia="ja-JP"/>
        </w:rPr>
      </w:pPr>
      <w:r w:rsidRPr="001216A7">
        <w:rPr>
          <w:b/>
        </w:rPr>
        <w:t>Deferred location request:</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1FF0EE97" w:rsidR="0002105A" w:rsidRPr="0071726A" w:rsidRDefault="0002105A" w:rsidP="00806F9E">
      <w:r w:rsidRPr="0071726A">
        <w:rPr>
          <w:b/>
          <w:bCs/>
        </w:rPr>
        <w:t>GNSS Assistance Data:</w:t>
      </w:r>
      <w:r>
        <w:t xml:space="preserve"> see clause 6.5.2.1 of TS 37.355 [20].</w:t>
      </w:r>
    </w:p>
    <w:p w14:paraId="3C1B437D" w14:textId="6F1AA96F" w:rsidR="00806F9E" w:rsidRPr="001216A7" w:rsidRDefault="00806F9E" w:rsidP="00806F9E">
      <w:pPr>
        <w:rPr>
          <w:lang w:eastAsia="ja-JP"/>
        </w:rPr>
      </w:pPr>
      <w:r w:rsidRPr="001216A7">
        <w:rPr>
          <w:b/>
        </w:rPr>
        <w:t>Immediate location request:</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7CF8E74D" w14:textId="53C88C82" w:rsidR="00806F9E" w:rsidRPr="001216A7" w:rsidRDefault="00806F9E" w:rsidP="00806F9E">
      <w:pPr>
        <w:rPr>
          <w:lang w:eastAsia="ja-JP"/>
        </w:rPr>
      </w:pPr>
      <w:r w:rsidRPr="001216A7">
        <w:rPr>
          <w:b/>
        </w:rPr>
        <w:t>Last Known Location:</w:t>
      </w:r>
      <w:r w:rsidRPr="001216A7">
        <w:rPr>
          <w:lang w:eastAsia="ja-JP"/>
        </w:rPr>
        <w:t xml:space="preserve"> see </w:t>
      </w:r>
      <w:r w:rsidR="00610C53" w:rsidRPr="001216A7">
        <w:rPr>
          <w:lang w:eastAsia="ja-JP"/>
        </w:rPr>
        <w:t>TS</w:t>
      </w:r>
      <w:r w:rsidR="00610C53">
        <w:rPr>
          <w:lang w:eastAsia="ja-JP"/>
        </w:rPr>
        <w:t> </w:t>
      </w:r>
      <w:r w:rsidR="00610C53" w:rsidRPr="001216A7">
        <w:t>23.271</w:t>
      </w:r>
      <w:r w:rsidR="00610C53">
        <w:rPr>
          <w:lang w:eastAsia="ja-JP"/>
        </w:rPr>
        <w:t> </w:t>
      </w:r>
      <w:r w:rsidR="00610C53" w:rsidRPr="001216A7">
        <w:t>[</w:t>
      </w:r>
      <w:r w:rsidRPr="001216A7">
        <w:rPr>
          <w:lang w:eastAsia="ja-JP"/>
        </w:rPr>
        <w:t>4].</w:t>
      </w:r>
    </w:p>
    <w:p w14:paraId="73CE6D74" w14:textId="587F850A" w:rsidR="00806F9E" w:rsidRPr="001216A7" w:rsidRDefault="00806F9E" w:rsidP="00806F9E">
      <w:pPr>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610C53" w:rsidRPr="001216A7">
        <w:t>TS</w:t>
      </w:r>
      <w:r w:rsidR="00610C53">
        <w:t> </w:t>
      </w:r>
      <w:r w:rsidR="00610C53" w:rsidRPr="001216A7">
        <w:t>23.271</w:t>
      </w:r>
      <w:r w:rsidR="00610C53">
        <w:t> </w:t>
      </w:r>
      <w:r w:rsidR="00610C53" w:rsidRPr="001216A7">
        <w:t>[</w:t>
      </w:r>
      <w:r w:rsidRPr="001216A7">
        <w:rPr>
          <w:lang w:eastAsia="ja-JP"/>
        </w:rPr>
        <w:t>4].</w:t>
      </w:r>
    </w:p>
    <w:p w14:paraId="5149FE57" w14:textId="5047AFAD" w:rsidR="00806F9E" w:rsidRDefault="00806F9E" w:rsidP="00806F9E">
      <w:r w:rsidRPr="00676C9F">
        <w:rPr>
          <w:b/>
          <w:bCs/>
        </w:rPr>
        <w:t>Local Co-ordinates:</w:t>
      </w:r>
      <w:r>
        <w:t xml:space="preserve"> see </w:t>
      </w:r>
      <w:r w:rsidR="00610C53">
        <w:t>TS 23.032 [</w:t>
      </w:r>
      <w:r>
        <w:t>8].</w:t>
      </w:r>
    </w:p>
    <w:p w14:paraId="1EAF2B8B" w14:textId="77777777" w:rsidR="00806F9E" w:rsidRDefault="00806F9E" w:rsidP="00806F9E">
      <w:r w:rsidRPr="00676C9F">
        <w:rPr>
          <w:b/>
          <w:bCs/>
        </w:rPr>
        <w:t>Local Location:</w:t>
      </w:r>
      <w:r>
        <w:t xml:space="preserve"> location determined by Local Co-ordinate(s).</w:t>
      </w:r>
    </w:p>
    <w:p w14:paraId="2C43CFB1" w14:textId="6D4B8F92" w:rsidR="00774A27" w:rsidRPr="0071726A" w:rsidRDefault="00774A27" w:rsidP="00806F9E">
      <w:r w:rsidRPr="0071726A">
        <w:rPr>
          <w:b/>
          <w:bCs/>
        </w:rPr>
        <w:t xml:space="preserve">Located UE: </w:t>
      </w:r>
      <w:r>
        <w:t>see TS 23.586 [40].</w:t>
      </w:r>
    </w:p>
    <w:p w14:paraId="41264877" w14:textId="10F89A4A" w:rsidR="00806F9E" w:rsidRPr="001216A7" w:rsidRDefault="00806F9E" w:rsidP="00806F9E">
      <w:pPr>
        <w:rPr>
          <w:lang w:eastAsia="ja-JP"/>
        </w:rPr>
      </w:pPr>
      <w:r w:rsidRPr="001216A7">
        <w:rPr>
          <w:b/>
        </w:rPr>
        <w:t>Location Estimate:</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09CF0BD8" w14:textId="488B7BC8" w:rsidR="00AF67E7" w:rsidRPr="00AF67E7" w:rsidRDefault="00AF67E7" w:rsidP="00806F9E">
      <w:pPr>
        <w:rPr>
          <w:ins w:id="40" w:author="23.273_CR0380R3_(Rel-18)_5G_eLCS_Ph3" w:date="2023-05-30T13:56:00Z"/>
          <w:rPrChange w:id="41" w:author="23.273_CR0380R3_(Rel-18)_5G_eLCS_Ph3" w:date="2023-05-30T13:56:00Z">
            <w:rPr>
              <w:ins w:id="42" w:author="23.273_CR0380R3_(Rel-18)_5G_eLCS_Ph3" w:date="2023-05-30T13:56:00Z"/>
              <w:b/>
              <w:bCs/>
            </w:rPr>
          </w:rPrChange>
        </w:rPr>
      </w:pPr>
      <w:ins w:id="43" w:author="23.273_CR0380R3_(Rel-18)_5G_eLCS_Ph3" w:date="2023-05-30T13:56:00Z">
        <w:r w:rsidRPr="00AF67E7">
          <w:rPr>
            <w:b/>
            <w:bCs/>
            <w:rPrChange w:id="44" w:author="23.273_CR0380R3_(Rel-18)_5G_eLCS_Ph3" w:date="2023-05-30T13:56:00Z">
              <w:rPr/>
            </w:rPrChange>
          </w:rPr>
          <w:t>LOS/NLOS measurement indication:</w:t>
        </w:r>
        <w:r>
          <w:t xml:space="preserve"> LOS-NLOS-Indicator as defined in TS 37.355 [20] or LOS/NLOS information as defined in TS 38.455 [15].</w:t>
        </w:r>
      </w:ins>
    </w:p>
    <w:p w14:paraId="6DA18467" w14:textId="54D85202" w:rsidR="00AA6EE9" w:rsidRPr="0071726A" w:rsidRDefault="00AA6EE9" w:rsidP="00806F9E">
      <w:r w:rsidRPr="0071726A">
        <w:rPr>
          <w:b/>
          <w:bCs/>
        </w:rPr>
        <w:t>Positioning Reference Unit (PRU):</w:t>
      </w:r>
      <w:r>
        <w:t xml:space="preserve"> see TS 38.305 [9].</w:t>
      </w:r>
    </w:p>
    <w:p w14:paraId="45FC00D9" w14:textId="1929A4BC" w:rsidR="00B86240" w:rsidRPr="00610C53" w:rsidRDefault="00B86240" w:rsidP="00806F9E">
      <w:r w:rsidRPr="00610C53">
        <w:rPr>
          <w:b/>
          <w:bCs/>
        </w:rPr>
        <w:t>Mobile Base Station Relay:</w:t>
      </w:r>
      <w:r>
        <w:t xml:space="preserve"> see </w:t>
      </w:r>
      <w:r w:rsidR="00610C53">
        <w:t>TS 23.501 [</w:t>
      </w:r>
      <w:r>
        <w:t>18].</w:t>
      </w:r>
    </w:p>
    <w:p w14:paraId="64CF124A" w14:textId="77777777" w:rsidR="0002105A" w:rsidRDefault="0002105A" w:rsidP="00806F9E">
      <w:r w:rsidRPr="0071726A">
        <w:rPr>
          <w:b/>
          <w:bCs/>
        </w:rPr>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1135DA76" w:rsidR="00806F9E" w:rsidRPr="001216A7" w:rsidRDefault="00806F9E" w:rsidP="00806F9E">
      <w:pPr>
        <w:rPr>
          <w:lang w:eastAsia="ja-JP"/>
        </w:rPr>
      </w:pPr>
      <w:r w:rsidRPr="001216A7">
        <w:rPr>
          <w:b/>
        </w:rPr>
        <w:t xml:space="preserve">Pseudonym: </w:t>
      </w:r>
      <w:r w:rsidRPr="001216A7">
        <w:rPr>
          <w:lang w:eastAsia="ja-JP"/>
        </w:rPr>
        <w:t xml:space="preserve">see </w:t>
      </w:r>
      <w:r w:rsidR="00610C53" w:rsidRPr="001216A7">
        <w:t>TS</w:t>
      </w:r>
      <w:r w:rsidR="00610C53">
        <w:t> </w:t>
      </w:r>
      <w:r w:rsidR="00610C53" w:rsidRPr="001216A7">
        <w:t>23.271</w:t>
      </w:r>
      <w:r w:rsidR="00610C53">
        <w:t> </w:t>
      </w:r>
      <w:r w:rsidR="00610C53"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03DDDB49" w:rsidR="00806F9E" w:rsidRPr="001216A7" w:rsidRDefault="00806F9E" w:rsidP="00806F9E">
      <w:pPr>
        <w:rPr>
          <w:lang w:eastAsia="ja-JP"/>
        </w:rPr>
      </w:pPr>
      <w:r w:rsidRPr="001216A7">
        <w:rPr>
          <w:b/>
        </w:rPr>
        <w:t>Requestor</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70A05CEC" w14:textId="41D5629C" w:rsidR="00806F9E" w:rsidRPr="001216A7" w:rsidRDefault="00806F9E" w:rsidP="00806F9E">
      <w:pPr>
        <w:rPr>
          <w:lang w:eastAsia="ko-KR"/>
        </w:rPr>
      </w:pPr>
      <w:r w:rsidRPr="001216A7">
        <w:rPr>
          <w:b/>
        </w:rPr>
        <w:t>Requestor Identity</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5319B8DA" w14:textId="478A216A" w:rsidR="00806F9E" w:rsidRDefault="00806F9E" w:rsidP="00806F9E">
      <w:r w:rsidRPr="00264CD6">
        <w:rPr>
          <w:b/>
          <w:bCs/>
        </w:rPr>
        <w:t>Response Method:</w:t>
      </w:r>
      <w:r>
        <w:t xml:space="preserve"> for LCS Client using the OMA MLP protocol. Detail see </w:t>
      </w:r>
      <w:r w:rsidR="00610C53">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0FB0AD36" w:rsidR="00000EBE" w:rsidRPr="00B13DF3" w:rsidRDefault="00000EBE" w:rsidP="00806F9E">
      <w:r w:rsidRPr="00B13DF3">
        <w:rPr>
          <w:b/>
          <w:bCs/>
        </w:rPr>
        <w:t>Service Type:</w:t>
      </w:r>
      <w:r>
        <w:t xml:space="preserve"> see </w:t>
      </w:r>
      <w:r w:rsidR="00610C53">
        <w:t>TS 23.271 [</w:t>
      </w:r>
      <w:r>
        <w:t>4].</w:t>
      </w:r>
    </w:p>
    <w:p w14:paraId="3A15F470" w14:textId="525D80F3" w:rsidR="00774A27" w:rsidRPr="0071726A" w:rsidRDefault="00774A27" w:rsidP="00806F9E">
      <w:proofErr w:type="spellStart"/>
      <w:r w:rsidRPr="0071726A">
        <w:rPr>
          <w:b/>
          <w:bCs/>
        </w:rPr>
        <w:t>Sidelink</w:t>
      </w:r>
      <w:proofErr w:type="spellEnd"/>
      <w:r w:rsidRPr="0071726A">
        <w:rPr>
          <w:b/>
          <w:bCs/>
        </w:rPr>
        <w:t xml:space="preserve"> Positioning:</w:t>
      </w:r>
      <w:r>
        <w:t xml:space="preserve"> see TS 23.586 [40]</w:t>
      </w:r>
    </w:p>
    <w:p w14:paraId="1CD56B6C" w14:textId="55D07B45" w:rsidR="00806F9E" w:rsidRPr="001216A7" w:rsidRDefault="00806F9E" w:rsidP="00806F9E">
      <w:pPr>
        <w:rPr>
          <w:lang w:eastAsia="ja-JP"/>
        </w:rPr>
      </w:pPr>
      <w:r w:rsidRPr="001216A7">
        <w:rPr>
          <w:b/>
        </w:rPr>
        <w:t>Target UE:</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633108AA" w:rsidR="00806F9E" w:rsidRPr="001216A7" w:rsidRDefault="00806F9E" w:rsidP="00806F9E">
      <w:pPr>
        <w:rPr>
          <w:lang w:eastAsia="ja-JP"/>
        </w:rPr>
      </w:pPr>
      <w:r w:rsidRPr="001216A7">
        <w:rPr>
          <w:b/>
        </w:rPr>
        <w:lastRenderedPageBreak/>
        <w:t>Velocity:</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4A90A8F2" w14:textId="67477372" w:rsidR="00806F9E" w:rsidRPr="001216A7" w:rsidRDefault="00806F9E" w:rsidP="00806F9E">
      <w:pPr>
        <w:rPr>
          <w:lang w:eastAsia="ja-JP"/>
        </w:rPr>
      </w:pPr>
      <w:proofErr w:type="spellStart"/>
      <w:r w:rsidRPr="001216A7">
        <w:rPr>
          <w:b/>
        </w:rPr>
        <w:t>Verinym</w:t>
      </w:r>
      <w:proofErr w:type="spellEnd"/>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2AAE3BB5" w14:textId="77777777" w:rsidR="00806F9E" w:rsidRPr="001216A7" w:rsidRDefault="00806F9E" w:rsidP="00806F9E">
      <w:pPr>
        <w:pStyle w:val="Heading2"/>
      </w:pPr>
      <w:bookmarkStart w:id="45" w:name="_Toc58920560"/>
      <w:bookmarkStart w:id="46" w:name="_Toc131157558"/>
      <w:r w:rsidRPr="001216A7">
        <w:t>3.2</w:t>
      </w:r>
      <w:r w:rsidRPr="001216A7">
        <w:tab/>
        <w:t>Abbreviations</w:t>
      </w:r>
      <w:bookmarkEnd w:id="45"/>
      <w:bookmarkEnd w:id="46"/>
    </w:p>
    <w:p w14:paraId="793568E4" w14:textId="44EBBD31" w:rsidR="00806F9E" w:rsidRPr="001216A7" w:rsidRDefault="00806F9E" w:rsidP="00806F9E">
      <w:pPr>
        <w:keepNext/>
      </w:pPr>
      <w:r w:rsidRPr="001216A7">
        <w:t xml:space="preserve">For the purposes of the present document, the abbreviations given in </w:t>
      </w:r>
      <w:r w:rsidR="00610C53" w:rsidRPr="001216A7">
        <w:t>TR</w:t>
      </w:r>
      <w:r w:rsidR="00610C53">
        <w:t> </w:t>
      </w:r>
      <w:r w:rsidR="00610C53" w:rsidRPr="001216A7">
        <w:t>21.905</w:t>
      </w:r>
      <w:r w:rsidR="00610C53">
        <w:t> </w:t>
      </w:r>
      <w:r w:rsidR="00610C53" w:rsidRPr="001216A7">
        <w:t>[</w:t>
      </w:r>
      <w:r w:rsidRPr="001216A7">
        <w:t xml:space="preserve">1] and the following apply. An abbreviation defined in the present document takes precedence over the definition of the same abbreviation, if any, in </w:t>
      </w:r>
      <w:r w:rsidR="00610C53" w:rsidRPr="001216A7">
        <w:t>TR</w:t>
      </w:r>
      <w:r w:rsidR="00610C53">
        <w:t> </w:t>
      </w:r>
      <w:r w:rsidR="00610C53" w:rsidRPr="001216A7">
        <w:t>21.905</w:t>
      </w:r>
      <w:r w:rsidR="00610C53">
        <w:t> </w:t>
      </w:r>
      <w:r w:rsidR="00610C53"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4E4306EC" w14:textId="77777777" w:rsidR="00AF67E7" w:rsidRDefault="00AF67E7" w:rsidP="00806F9E">
      <w:pPr>
        <w:pStyle w:val="EW"/>
        <w:rPr>
          <w:ins w:id="47" w:author="23.273_CR0380R3_(Rel-18)_5G_eLCS_Ph3" w:date="2023-05-30T13:59:00Z"/>
          <w:lang w:eastAsia="zh-CN"/>
        </w:rPr>
      </w:pPr>
      <w:ins w:id="48" w:author="23.273_CR0380R3_(Rel-18)_5G_eLCS_Ph3" w:date="2023-05-30T13:59:00Z">
        <w:r>
          <w:rPr>
            <w:lang w:eastAsia="zh-CN"/>
          </w:rPr>
          <w:t>LOS</w:t>
        </w:r>
        <w:r>
          <w:rPr>
            <w:lang w:eastAsia="zh-CN"/>
          </w:rPr>
          <w:tab/>
          <w:t>Line-Of-Sight</w:t>
        </w:r>
      </w:ins>
    </w:p>
    <w:p w14:paraId="559AA8CD" w14:textId="5E01BAE6" w:rsidR="00806F9E" w:rsidRPr="001216A7" w:rsidRDefault="00806F9E" w:rsidP="00806F9E">
      <w:pPr>
        <w:pStyle w:val="EW"/>
        <w:rPr>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2728BD54" w14:textId="4842AFCD" w:rsidR="00AF67E7" w:rsidRDefault="00AF67E7" w:rsidP="00806F9E">
      <w:pPr>
        <w:pStyle w:val="EW"/>
        <w:rPr>
          <w:ins w:id="49" w:author="23.273_CR0380R3_(Rel-18)_5G_eLCS_Ph3" w:date="2023-05-30T13:59:00Z"/>
          <w:lang w:eastAsia="zh-CN"/>
        </w:rPr>
      </w:pPr>
      <w:ins w:id="50" w:author="23.273_CR0380R3_(Rel-18)_5G_eLCS_Ph3" w:date="2023-05-30T13:59:00Z">
        <w:r>
          <w:rPr>
            <w:lang w:eastAsia="zh-CN"/>
          </w:rPr>
          <w:t>NLOS</w:t>
        </w:r>
        <w:r>
          <w:rPr>
            <w:lang w:eastAsia="zh-CN"/>
          </w:rPr>
          <w:tab/>
          <w:t>Non-Line-Of-Sight</w:t>
        </w:r>
      </w:ins>
    </w:p>
    <w:p w14:paraId="5348512B" w14:textId="075D739B"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2C23162E" w14:textId="5CCD614F" w:rsidR="0072400A" w:rsidRDefault="0072400A" w:rsidP="00806F9E">
      <w:pPr>
        <w:pStyle w:val="EW"/>
        <w:rPr>
          <w:ins w:id="51" w:author="23.273_CR0322R10_(Rel-18)_Ranging_SL" w:date="2023-05-30T10:36:00Z"/>
        </w:rPr>
      </w:pPr>
      <w:ins w:id="52" w:author="23.273_CR0322R10_(Rel-18)_Ranging_SL" w:date="2023-05-30T10:36:00Z">
        <w:r>
          <w:t>SL-MO-LR</w:t>
        </w:r>
        <w:r>
          <w:tab/>
        </w:r>
        <w:proofErr w:type="spellStart"/>
        <w:r>
          <w:t>Sidelink</w:t>
        </w:r>
        <w:proofErr w:type="spellEnd"/>
        <w:r>
          <w:t xml:space="preserve"> Mobile Originating Location Request</w:t>
        </w:r>
      </w:ins>
    </w:p>
    <w:p w14:paraId="315BF74B" w14:textId="43263744" w:rsidR="00806F9E" w:rsidRDefault="003F7B4D" w:rsidP="00806F9E">
      <w:pPr>
        <w:pStyle w:val="EW"/>
        <w:rPr>
          <w:ins w:id="53" w:author="23.273_CR0321R11_(Rel-18)_Ranging_SL" w:date="2023-05-30T10:19:00Z"/>
        </w:rPr>
      </w:pPr>
      <w:ins w:id="54" w:author="23.273_CR0321R11_(Rel-18)_Ranging_SL" w:date="2023-05-30T10:19:00Z">
        <w:r>
          <w:t>SL-MT-LR</w:t>
        </w:r>
        <w:r>
          <w:tab/>
        </w:r>
        <w:proofErr w:type="spellStart"/>
        <w:r>
          <w:t>Sidelink</w:t>
        </w:r>
        <w:proofErr w:type="spellEnd"/>
        <w:r>
          <w:t xml:space="preserve"> Mobile Terminating Location Request</w:t>
        </w:r>
      </w:ins>
    </w:p>
    <w:p w14:paraId="599FC015" w14:textId="77777777" w:rsidR="003F7B4D" w:rsidRPr="001216A7" w:rsidRDefault="003F7B4D" w:rsidP="00806F9E">
      <w:pPr>
        <w:pStyle w:val="EW"/>
      </w:pPr>
    </w:p>
    <w:p w14:paraId="302ABD08" w14:textId="77777777" w:rsidR="00806F9E" w:rsidRPr="001216A7" w:rsidRDefault="00806F9E" w:rsidP="00806F9E">
      <w:pPr>
        <w:pStyle w:val="Heading1"/>
      </w:pPr>
      <w:bookmarkStart w:id="55" w:name="_Toc58920561"/>
      <w:bookmarkStart w:id="56" w:name="_Toc131157559"/>
      <w:r w:rsidRPr="001216A7">
        <w:t>4</w:t>
      </w:r>
      <w:r w:rsidRPr="001216A7">
        <w:tab/>
        <w:t xml:space="preserve">Architecture </w:t>
      </w:r>
      <w:r w:rsidRPr="001216A7">
        <w:rPr>
          <w:rFonts w:hint="eastAsia"/>
          <w:lang w:eastAsia="zh-CN"/>
        </w:rPr>
        <w:t>M</w:t>
      </w:r>
      <w:r w:rsidRPr="001216A7">
        <w:t xml:space="preserve">odel and </w:t>
      </w:r>
      <w:r w:rsidRPr="001216A7">
        <w:rPr>
          <w:rFonts w:hint="eastAsia"/>
          <w:lang w:eastAsia="zh-CN"/>
        </w:rPr>
        <w:t>C</w:t>
      </w:r>
      <w:r w:rsidRPr="001216A7">
        <w:t>oncepts</w:t>
      </w:r>
      <w:bookmarkEnd w:id="55"/>
      <w:bookmarkEnd w:id="56"/>
    </w:p>
    <w:p w14:paraId="72A2AC00" w14:textId="77777777" w:rsidR="00806F9E" w:rsidRPr="001216A7" w:rsidRDefault="00806F9E" w:rsidP="00806F9E">
      <w:pPr>
        <w:pStyle w:val="Heading2"/>
        <w:rPr>
          <w:lang w:eastAsia="zh-CN"/>
        </w:rPr>
      </w:pPr>
      <w:bookmarkStart w:id="57" w:name="_Toc58920562"/>
      <w:bookmarkStart w:id="58" w:name="_Toc131157560"/>
      <w:r w:rsidRPr="001216A7">
        <w:t>4.1</w:t>
      </w:r>
      <w:r w:rsidRPr="001216A7">
        <w:tab/>
        <w:t xml:space="preserve">General </w:t>
      </w:r>
      <w:r w:rsidRPr="001216A7">
        <w:rPr>
          <w:rFonts w:hint="eastAsia"/>
          <w:lang w:eastAsia="zh-CN"/>
        </w:rPr>
        <w:t>C</w:t>
      </w:r>
      <w:r w:rsidRPr="001216A7">
        <w:t>oncept</w:t>
      </w:r>
      <w:r w:rsidRPr="001216A7">
        <w:rPr>
          <w:rFonts w:hint="eastAsia"/>
          <w:lang w:eastAsia="zh-CN"/>
        </w:rPr>
        <w:t>s</w:t>
      </w:r>
      <w:bookmarkEnd w:id="57"/>
      <w:bookmarkEnd w:id="58"/>
    </w:p>
    <w:p w14:paraId="65AD82DE" w14:textId="05EFE9DB"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610C53" w:rsidRPr="001216A7">
        <w:rPr>
          <w:lang w:eastAsia="ja-JP"/>
        </w:rPr>
        <w:t>TS</w:t>
      </w:r>
      <w:r w:rsidR="00610C53">
        <w:rPr>
          <w:lang w:eastAsia="ja-JP"/>
        </w:rPr>
        <w:t> </w:t>
      </w:r>
      <w:r w:rsidR="00610C53" w:rsidRPr="001216A7">
        <w:rPr>
          <w:lang w:eastAsia="ja-JP"/>
        </w:rPr>
        <w:t>22.071</w:t>
      </w:r>
      <w:r w:rsidR="00610C53">
        <w:rPr>
          <w:lang w:eastAsia="ja-JP"/>
        </w:rPr>
        <w:t> </w:t>
      </w:r>
      <w:r w:rsidR="00610C53" w:rsidRPr="001216A7">
        <w:rPr>
          <w:lang w:eastAsia="ja-JP"/>
        </w:rPr>
        <w:t>[</w:t>
      </w:r>
      <w:r w:rsidRPr="001216A7">
        <w:rPr>
          <w:lang w:eastAsia="ja-JP"/>
        </w:rPr>
        <w:t>2]</w:t>
      </w:r>
      <w:r w:rsidR="00E67275">
        <w:rPr>
          <w:lang w:eastAsia="ja-JP"/>
        </w:rPr>
        <w:t xml:space="preserve"> and </w:t>
      </w:r>
      <w:r w:rsidR="00610C53">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610C53" w:rsidRPr="001216A7">
        <w:rPr>
          <w:lang w:eastAsia="ja-JP"/>
        </w:rPr>
        <w:t>TS</w:t>
      </w:r>
      <w:r w:rsidR="00610C53">
        <w:rPr>
          <w:lang w:eastAsia="ja-JP"/>
        </w:rPr>
        <w:t> </w:t>
      </w:r>
      <w:r w:rsidR="00610C53" w:rsidRPr="001216A7">
        <w:rPr>
          <w:lang w:eastAsia="ja-JP"/>
        </w:rPr>
        <w:t>23.271</w:t>
      </w:r>
      <w:r w:rsidR="00610C53">
        <w:rPr>
          <w:lang w:eastAsia="ja-JP"/>
        </w:rPr>
        <w:t> </w:t>
      </w:r>
      <w:r w:rsidR="00610C53" w:rsidRPr="001216A7">
        <w:rPr>
          <w:lang w:eastAsia="ja-JP"/>
        </w:rPr>
        <w:t>[</w:t>
      </w:r>
      <w:r w:rsidRPr="001216A7">
        <w:rPr>
          <w:rFonts w:hint="eastAsia"/>
          <w:lang w:eastAsia="zh-CN"/>
        </w:rPr>
        <w:t>4</w:t>
      </w:r>
      <w:r w:rsidRPr="001216A7">
        <w:rPr>
          <w:lang w:eastAsia="ja-JP"/>
        </w:rPr>
        <w:t xml:space="preserve">], </w:t>
      </w:r>
      <w:r w:rsidR="00610C53" w:rsidRPr="001216A7">
        <w:rPr>
          <w:lang w:eastAsia="ja-JP"/>
        </w:rPr>
        <w:t>TS</w:t>
      </w:r>
      <w:r w:rsidR="00610C53">
        <w:rPr>
          <w:lang w:eastAsia="ja-JP"/>
        </w:rPr>
        <w:t> </w:t>
      </w:r>
      <w:r w:rsidR="00610C53" w:rsidRPr="001216A7">
        <w:rPr>
          <w:lang w:eastAsia="ja-JP"/>
        </w:rPr>
        <w:t>43.059</w:t>
      </w:r>
      <w:r w:rsidR="00610C53">
        <w:rPr>
          <w:lang w:eastAsia="ja-JP"/>
        </w:rPr>
        <w:t> </w:t>
      </w:r>
      <w:r w:rsidR="00610C53" w:rsidRPr="001216A7">
        <w:rPr>
          <w:lang w:eastAsia="ja-JP"/>
        </w:rPr>
        <w:t>[</w:t>
      </w:r>
      <w:r w:rsidRPr="001216A7">
        <w:rPr>
          <w:lang w:eastAsia="ja-JP"/>
        </w:rPr>
        <w:t xml:space="preserve">5], </w:t>
      </w:r>
      <w:r w:rsidR="00610C53" w:rsidRPr="001216A7">
        <w:rPr>
          <w:lang w:eastAsia="ja-JP"/>
        </w:rPr>
        <w:t>TS</w:t>
      </w:r>
      <w:r w:rsidR="00610C53">
        <w:rPr>
          <w:lang w:eastAsia="ja-JP"/>
        </w:rPr>
        <w:t> </w:t>
      </w:r>
      <w:r w:rsidR="00610C53" w:rsidRPr="001216A7">
        <w:rPr>
          <w:lang w:eastAsia="ja-JP"/>
        </w:rPr>
        <w:t>25.305</w:t>
      </w:r>
      <w:r w:rsidR="00610C53">
        <w:rPr>
          <w:lang w:eastAsia="ja-JP"/>
        </w:rPr>
        <w:t> </w:t>
      </w:r>
      <w:r w:rsidR="00610C53" w:rsidRPr="001216A7">
        <w:rPr>
          <w:lang w:eastAsia="ja-JP"/>
        </w:rPr>
        <w:t>[</w:t>
      </w:r>
      <w:r w:rsidRPr="001216A7">
        <w:rPr>
          <w:lang w:eastAsia="ja-JP"/>
        </w:rPr>
        <w:t xml:space="preserve">17] and </w:t>
      </w:r>
      <w:r w:rsidR="00610C53" w:rsidRPr="001216A7">
        <w:rPr>
          <w:lang w:eastAsia="ja-JP"/>
        </w:rPr>
        <w:t>TS</w:t>
      </w:r>
      <w:r w:rsidR="00610C53">
        <w:rPr>
          <w:lang w:eastAsia="ja-JP"/>
        </w:rPr>
        <w:t> </w:t>
      </w:r>
      <w:r w:rsidR="00610C53" w:rsidRPr="001216A7">
        <w:rPr>
          <w:lang w:eastAsia="ja-JP"/>
        </w:rPr>
        <w:t>36.305</w:t>
      </w:r>
      <w:r w:rsidR="00610C53">
        <w:rPr>
          <w:lang w:eastAsia="ja-JP"/>
        </w:rPr>
        <w:t> </w:t>
      </w:r>
      <w:r w:rsidR="00610C53"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lastRenderedPageBreak/>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59" w:name="_Toc58920563"/>
      <w:r>
        <w:rPr>
          <w:lang w:eastAsia="ja-JP"/>
        </w:rPr>
        <w:t xml:space="preserve">Ranging based services and </w:t>
      </w:r>
      <w:proofErr w:type="spellStart"/>
      <w:r>
        <w:rPr>
          <w:lang w:eastAsia="ja-JP"/>
        </w:rPr>
        <w:t>Sidelink</w:t>
      </w:r>
      <w:proofErr w:type="spellEnd"/>
      <w:r>
        <w:rPr>
          <w:lang w:eastAsia="ja-JP"/>
        </w:rPr>
        <w:t xml:space="preserve"> Positioning for a UE can be supported, and details are described in clause 5.17.</w:t>
      </w:r>
    </w:p>
    <w:p w14:paraId="40F287D4" w14:textId="77777777" w:rsidR="00806F9E" w:rsidRPr="001216A7" w:rsidRDefault="00806F9E" w:rsidP="00806F9E">
      <w:pPr>
        <w:pStyle w:val="Heading2"/>
      </w:pPr>
      <w:bookmarkStart w:id="60" w:name="_Toc131157561"/>
      <w:r w:rsidRPr="001216A7">
        <w:t>4.</w:t>
      </w:r>
      <w:r w:rsidRPr="001216A7">
        <w:rPr>
          <w:rFonts w:hint="eastAsia"/>
          <w:lang w:eastAsia="zh-CN"/>
        </w:rPr>
        <w:t>1a</w:t>
      </w:r>
      <w:r w:rsidRPr="001216A7">
        <w:tab/>
        <w:t>Types of Location Request</w:t>
      </w:r>
      <w:bookmarkEnd w:id="59"/>
      <w:bookmarkEnd w:id="60"/>
    </w:p>
    <w:p w14:paraId="3351A523" w14:textId="77777777" w:rsidR="00806F9E" w:rsidRPr="001216A7" w:rsidRDefault="00806F9E" w:rsidP="00806F9E">
      <w:pPr>
        <w:pStyle w:val="Heading3"/>
      </w:pPr>
      <w:bookmarkStart w:id="61" w:name="_Toc58920564"/>
      <w:bookmarkStart w:id="62" w:name="_Toc131157562"/>
      <w:r w:rsidRPr="001216A7">
        <w:t>4.</w:t>
      </w:r>
      <w:r w:rsidRPr="001216A7">
        <w:rPr>
          <w:rFonts w:hint="eastAsia"/>
          <w:lang w:eastAsia="zh-CN"/>
        </w:rPr>
        <w:t>1a</w:t>
      </w:r>
      <w:r w:rsidRPr="001216A7">
        <w:t>.1</w:t>
      </w:r>
      <w:r w:rsidRPr="001216A7">
        <w:tab/>
        <w:t>Network Induced Location Request (NI-LR)</w:t>
      </w:r>
      <w:bookmarkEnd w:id="61"/>
      <w:bookmarkEnd w:id="62"/>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63" w:name="_Toc58920565"/>
      <w:bookmarkStart w:id="64" w:name="_Toc131157563"/>
      <w:r w:rsidRPr="001216A7">
        <w:t>4.</w:t>
      </w:r>
      <w:r w:rsidRPr="001216A7">
        <w:rPr>
          <w:rFonts w:hint="eastAsia"/>
          <w:lang w:eastAsia="zh-CN"/>
        </w:rPr>
        <w:t>1a</w:t>
      </w:r>
      <w:r w:rsidRPr="001216A7">
        <w:t>.2</w:t>
      </w:r>
      <w:r w:rsidRPr="001216A7">
        <w:tab/>
        <w:t>Mobile Terminated Location Request (MT-LR)</w:t>
      </w:r>
      <w:bookmarkEnd w:id="63"/>
      <w:bookmarkEnd w:id="64"/>
    </w:p>
    <w:p w14:paraId="1731E81B" w14:textId="77777777" w:rsidR="00806F9E" w:rsidRPr="001216A7" w:rsidRDefault="00806F9E" w:rsidP="00806F9E">
      <w:pPr>
        <w:rPr>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65" w:name="_Toc58920566"/>
      <w:bookmarkStart w:id="66" w:name="_Toc131157564"/>
      <w:r w:rsidRPr="001216A7">
        <w:t>4.</w:t>
      </w:r>
      <w:r w:rsidRPr="001216A7">
        <w:rPr>
          <w:rFonts w:hint="eastAsia"/>
          <w:lang w:eastAsia="zh-CN"/>
        </w:rPr>
        <w:t>1a</w:t>
      </w:r>
      <w:r w:rsidRPr="001216A7">
        <w:t>.3</w:t>
      </w:r>
      <w:r w:rsidRPr="001216A7">
        <w:tab/>
        <w:t>Mobile Originated Location Request (MO-LR)</w:t>
      </w:r>
      <w:bookmarkEnd w:id="65"/>
      <w:bookmarkEnd w:id="66"/>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67" w:name="_Toc58920567"/>
      <w:bookmarkStart w:id="68" w:name="_Toc131157565"/>
      <w:r w:rsidRPr="001216A7">
        <w:t>4.</w:t>
      </w:r>
      <w:r w:rsidRPr="001216A7">
        <w:rPr>
          <w:rFonts w:hint="eastAsia"/>
          <w:lang w:eastAsia="zh-CN"/>
        </w:rPr>
        <w:t>1a</w:t>
      </w:r>
      <w:r w:rsidRPr="001216A7">
        <w:t>.4</w:t>
      </w:r>
      <w:r w:rsidRPr="001216A7">
        <w:tab/>
        <w:t>Immediate Location Request</w:t>
      </w:r>
      <w:bookmarkEnd w:id="67"/>
      <w:bookmarkEnd w:id="68"/>
    </w:p>
    <w:p w14:paraId="4AB50316" w14:textId="7D6AE338" w:rsidR="00806F9E" w:rsidRPr="001216A7" w:rsidRDefault="00806F9E" w:rsidP="00806F9E">
      <w:pPr>
        <w:rPr>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69" w:name="_Toc58920568"/>
      <w:bookmarkStart w:id="70" w:name="_Toc131157566"/>
      <w:r w:rsidRPr="001216A7">
        <w:t>4.</w:t>
      </w:r>
      <w:r w:rsidRPr="001216A7">
        <w:rPr>
          <w:rFonts w:hint="eastAsia"/>
          <w:lang w:eastAsia="zh-CN"/>
        </w:rPr>
        <w:t>1a</w:t>
      </w:r>
      <w:r w:rsidRPr="001216A7">
        <w:t>.5</w:t>
      </w:r>
      <w:r w:rsidRPr="001216A7">
        <w:tab/>
        <w:t>Deferred Location Request</w:t>
      </w:r>
      <w:bookmarkEnd w:id="69"/>
      <w:bookmarkEnd w:id="70"/>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71" w:name="_Toc58920569"/>
      <w:bookmarkStart w:id="72" w:name="_Toc131157567"/>
      <w:r w:rsidRPr="001216A7">
        <w:lastRenderedPageBreak/>
        <w:t>4.</w:t>
      </w:r>
      <w:r w:rsidRPr="001216A7">
        <w:rPr>
          <w:rFonts w:hint="eastAsia"/>
        </w:rPr>
        <w:t>1a</w:t>
      </w:r>
      <w:r w:rsidRPr="001216A7">
        <w:t>.5.1</w:t>
      </w:r>
      <w:r w:rsidRPr="001216A7">
        <w:tab/>
        <w:t>Types of event</w:t>
      </w:r>
      <w:bookmarkEnd w:id="71"/>
      <w:bookmarkEnd w:id="72"/>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hint="eastAsia"/>
          <w:lang w:eastAsia="zh-CN"/>
        </w:rPr>
        <w:t>,</w:t>
      </w:r>
      <w:r w:rsidRPr="001216A7">
        <w:rPr>
          <w:lang w:eastAsia="ko-KR"/>
        </w:rPr>
        <w:t xml:space="preserve"> leaves or remains within a pre-defined geographical area. At least one type of area event </w:t>
      </w:r>
      <w:r w:rsidRPr="001216A7">
        <w:rPr>
          <w:rFonts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73" w:name="_Toc58920570"/>
      <w:bookmarkStart w:id="74" w:name="_Toc131157568"/>
      <w:r w:rsidRPr="001216A7">
        <w:t>4.1</w:t>
      </w:r>
      <w:r w:rsidRPr="001216A7">
        <w:rPr>
          <w:rFonts w:hint="eastAsia"/>
          <w:lang w:eastAsia="zh-CN"/>
        </w:rPr>
        <w:t>b</w:t>
      </w:r>
      <w:r w:rsidRPr="001216A7">
        <w:tab/>
        <w:t>LCS Quality of Service</w:t>
      </w:r>
      <w:bookmarkEnd w:id="73"/>
      <w:bookmarkEnd w:id="74"/>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2D927472"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610C53">
        <w:t>TS 22.071 [</w:t>
      </w:r>
      <w:r>
        <w:t xml:space="preserve">2]) and Vertical Accuracy (see clause 4.3.2 of </w:t>
      </w:r>
      <w:r w:rsidR="00610C53">
        <w:t>TS 22.071 [</w:t>
      </w:r>
      <w:r>
        <w:t>2]</w:t>
      </w:r>
      <w:r w:rsidRPr="001216A7">
        <w:t>.</w:t>
      </w:r>
    </w:p>
    <w:p w14:paraId="6721C0C0" w14:textId="6651A7AD" w:rsidR="00806F9E" w:rsidRPr="001216A7" w:rsidRDefault="00806F9E" w:rsidP="00806F9E">
      <w:pPr>
        <w:pStyle w:val="B1"/>
      </w:pPr>
      <w:r w:rsidRPr="001216A7">
        <w:rPr>
          <w:lang w:eastAsia="ko-KR"/>
        </w:rPr>
        <w:lastRenderedPageBreak/>
        <w:t>-</w:t>
      </w:r>
      <w:r w:rsidRPr="001216A7">
        <w:rPr>
          <w:lang w:eastAsia="ko-KR"/>
        </w:rPr>
        <w:tab/>
      </w:r>
      <w:r w:rsidRPr="001216A7">
        <w:t>Response Time</w:t>
      </w:r>
      <w:r>
        <w:t xml:space="preserve"> (e.g. no delay, low delay or delay tolerant as described in clause 4.3.3 of </w:t>
      </w:r>
      <w:r w:rsidR="00610C53">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4140F769" w:rsidR="00806F9E" w:rsidRPr="001216A7" w:rsidRDefault="00806F9E" w:rsidP="00806F9E">
      <w:r>
        <w:t>For LCS client, it may indicate accuracy defined in</w:t>
      </w:r>
      <w:r w:rsidRPr="00B20E23">
        <w:t xml:space="preserve"> </w:t>
      </w:r>
      <w:r w:rsidR="00610C53">
        <w:t>TS 29.572 [</w:t>
      </w:r>
      <w:r>
        <w:t xml:space="preserve">12], tables 6.1.6.3.2-1 and 6.1.6.3.5-1. For AF, it may either indicate the accuracy defined in </w:t>
      </w:r>
      <w:r w:rsidR="00610C53">
        <w:t>TS 29.572 [</w:t>
      </w:r>
      <w:r>
        <w:t xml:space="preserve">12], table 6.1.6.3.2-1, or indicate a particular value e.g. PLMN ID defined in </w:t>
      </w:r>
      <w:r w:rsidR="00610C53">
        <w:t>TS 29.122 [</w:t>
      </w:r>
      <w:r>
        <w:t>35], table 5.3.2.4.7-1.</w:t>
      </w:r>
    </w:p>
    <w:p w14:paraId="10324D6E" w14:textId="1380B90F" w:rsidR="00700F23" w:rsidRDefault="00700F23" w:rsidP="00806F9E">
      <w:pPr>
        <w:pStyle w:val="Heading2"/>
      </w:pPr>
      <w:bookmarkStart w:id="75" w:name="_Toc131157569"/>
      <w:bookmarkStart w:id="76" w:name="_Toc58920571"/>
      <w:r>
        <w:t>4.1c</w:t>
      </w:r>
      <w:r>
        <w:tab/>
        <w:t>Scheduled Location Time</w:t>
      </w:r>
      <w:bookmarkEnd w:id="75"/>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lastRenderedPageBreak/>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77" w:name="_Toc131157570"/>
      <w:r w:rsidRPr="001216A7">
        <w:t>4.2</w:t>
      </w:r>
      <w:r w:rsidRPr="001216A7">
        <w:tab/>
        <w:t xml:space="preserve">Architectural </w:t>
      </w:r>
      <w:r w:rsidRPr="001216A7">
        <w:rPr>
          <w:rFonts w:hint="eastAsia"/>
          <w:lang w:eastAsia="zh-CN"/>
        </w:rPr>
        <w:t>R</w:t>
      </w:r>
      <w:r w:rsidRPr="001216A7">
        <w:t xml:space="preserve">eference </w:t>
      </w:r>
      <w:r w:rsidRPr="001216A7">
        <w:rPr>
          <w:rFonts w:hint="eastAsia"/>
          <w:lang w:eastAsia="zh-CN"/>
        </w:rPr>
        <w:t>M</w:t>
      </w:r>
      <w:r w:rsidRPr="001216A7">
        <w:t>odel</w:t>
      </w:r>
      <w:bookmarkEnd w:id="76"/>
      <w:bookmarkEnd w:id="77"/>
    </w:p>
    <w:p w14:paraId="445A4602" w14:textId="77777777" w:rsidR="00806F9E" w:rsidRPr="001216A7" w:rsidRDefault="00806F9E" w:rsidP="00806F9E">
      <w:pPr>
        <w:pStyle w:val="Heading3"/>
      </w:pPr>
      <w:bookmarkStart w:id="78" w:name="_Toc58920572"/>
      <w:bookmarkStart w:id="79" w:name="_Toc131157571"/>
      <w:r w:rsidRPr="001216A7">
        <w:t>4.2.1</w:t>
      </w:r>
      <w:r w:rsidRPr="001216A7">
        <w:tab/>
        <w:t>Non-roaming reference architecture</w:t>
      </w:r>
      <w:bookmarkEnd w:id="78"/>
      <w:bookmarkEnd w:id="79"/>
    </w:p>
    <w:p w14:paraId="563CA174" w14:textId="126E82C6" w:rsidR="00806F9E" w:rsidRPr="001216A7" w:rsidRDefault="00806F9E" w:rsidP="00806F9E">
      <w:pPr>
        <w:rPr>
          <w:lang w:eastAsia="zh-CN"/>
        </w:rPr>
      </w:pPr>
      <w:r w:rsidRPr="001216A7">
        <w:rPr>
          <w:lang w:eastAsia="zh-CN"/>
        </w:rPr>
        <w:t>Figure 4.2.1-1 shows an architectural reference model for 5GS LCS for a non-roaming UE</w:t>
      </w:r>
      <w:r w:rsidR="00AA6EE9">
        <w:rPr>
          <w:lang w:eastAsia="zh-CN"/>
        </w:rPr>
        <w:t xml:space="preserve"> and PRU</w:t>
      </w:r>
      <w:r w:rsidRPr="001216A7">
        <w:rPr>
          <w:lang w:eastAsia="zh-CN"/>
        </w:rPr>
        <w:t xml:space="preserve"> in reference point representation.</w:t>
      </w:r>
    </w:p>
    <w:p w14:paraId="253F3544" w14:textId="5F10FF72" w:rsidR="00774A27" w:rsidRDefault="00774A27" w:rsidP="0071726A">
      <w:pPr>
        <w:pStyle w:val="TH"/>
        <w:rPr>
          <w:lang w:eastAsia="zh-CN"/>
        </w:rPr>
      </w:pPr>
      <w:r>
        <w:object w:dxaOrig="9825" w:dyaOrig="6435" w14:anchorId="2E466EAF">
          <v:shape id="_x0000_i1027" type="#_x0000_t75" style="width:393.4pt;height:256.9pt" o:ole="">
            <v:imagedata r:id="rId15" o:title=""/>
          </v:shape>
          <o:OLEObject Type="Embed" ProgID="Visio.Drawing.11" ShapeID="_x0000_i1027" DrawAspect="Content" ObjectID="_1746968057" r:id="rId16"/>
        </w:object>
      </w:r>
    </w:p>
    <w:p w14:paraId="099264EB" w14:textId="7B346CCF"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230A2706" w:rsidR="00AA6EE9" w:rsidRPr="001216A7" w:rsidRDefault="00AA6EE9" w:rsidP="00AA6EE9">
      <w:pPr>
        <w:pStyle w:val="NO"/>
        <w:rPr>
          <w:lang w:val="en-US"/>
        </w:rPr>
      </w:pPr>
      <w:r>
        <w:rPr>
          <w:lang w:val="en-US"/>
        </w:rPr>
        <w:t>NOTE 3:</w:t>
      </w:r>
      <w:r>
        <w:rPr>
          <w:lang w:val="en-US"/>
        </w:rPr>
        <w:tab/>
        <w:t>PRU refers to a Positioning Reference Unit realized by a UE as defined in</w:t>
      </w:r>
      <w:r w:rsidRPr="00AA6EE9">
        <w:rPr>
          <w:lang w:val="en-US"/>
        </w:rPr>
        <w:t xml:space="preserve"> </w:t>
      </w:r>
      <w:r>
        <w:rPr>
          <w:lang w:val="en-US"/>
        </w:rPr>
        <w:t>clause 5.4.5 of TS 38.305 [9].</w:t>
      </w:r>
    </w:p>
    <w:p w14:paraId="0F15590B" w14:textId="0A4A53AB" w:rsidR="00806F9E" w:rsidRPr="001216A7" w:rsidRDefault="00806F9E" w:rsidP="00806F9E">
      <w:pPr>
        <w:rPr>
          <w:lang w:eastAsia="zh-CN"/>
        </w:rPr>
      </w:pPr>
      <w:r w:rsidRPr="001216A7">
        <w:rPr>
          <w:lang w:eastAsia="zh-CN"/>
        </w:rPr>
        <w:t>Figure 4.2.1-2 shows an architectural reference model for 5GS LCS for a non-roaming UE</w:t>
      </w:r>
      <w:r w:rsidR="00AA6EE9">
        <w:rPr>
          <w:lang w:eastAsia="zh-CN"/>
        </w:rPr>
        <w:t xml:space="preserve"> and PRU</w:t>
      </w:r>
      <w:r w:rsidRPr="001216A7">
        <w:rPr>
          <w:lang w:eastAsia="zh-CN"/>
        </w:rPr>
        <w:t xml:space="preserve"> in SBI representation.</w:t>
      </w:r>
    </w:p>
    <w:p w14:paraId="5A695493" w14:textId="0CA5861C" w:rsidR="00774A27" w:rsidRDefault="00774A27" w:rsidP="0071726A">
      <w:pPr>
        <w:pStyle w:val="TH"/>
        <w:rPr>
          <w:lang w:eastAsia="zh-CN"/>
        </w:rPr>
      </w:pPr>
      <w:r>
        <w:object w:dxaOrig="8475" w:dyaOrig="4500" w14:anchorId="748425A8">
          <v:shape id="_x0000_i1028" type="#_x0000_t75" style="width:360.6pt;height:191.25pt" o:ole="">
            <v:imagedata r:id="rId17" o:title=""/>
          </v:shape>
          <o:OLEObject Type="Embed" ProgID="Visio.Drawing.11" ShapeID="_x0000_i1028" DrawAspect="Content" ObjectID="_1746968058" r:id="rId18"/>
        </w:object>
      </w:r>
    </w:p>
    <w:p w14:paraId="156A2272" w14:textId="3B84381C"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80" w:name="_Toc58920573"/>
      <w:bookmarkStart w:id="81" w:name="_Toc131157572"/>
      <w:r w:rsidRPr="001216A7">
        <w:t>4.2.2</w:t>
      </w:r>
      <w:r w:rsidRPr="001216A7">
        <w:tab/>
        <w:t>Roaming reference architecture</w:t>
      </w:r>
      <w:bookmarkEnd w:id="80"/>
      <w:bookmarkEnd w:id="81"/>
    </w:p>
    <w:p w14:paraId="6CA61966" w14:textId="79B35F3D" w:rsidR="00806F9E" w:rsidRPr="001216A7" w:rsidRDefault="00806F9E" w:rsidP="00806F9E">
      <w:pPr>
        <w:rPr>
          <w:lang w:eastAsia="zh-CN"/>
        </w:rPr>
      </w:pPr>
      <w:r w:rsidRPr="001216A7">
        <w:rPr>
          <w:lang w:eastAsia="zh-CN"/>
        </w:rPr>
        <w:t>Figure 4.2.2-1 shows an architectural reference model for 5GS LCS for a roaming UE</w:t>
      </w:r>
      <w:r w:rsidR="00AA6EE9">
        <w:rPr>
          <w:lang w:eastAsia="zh-CN"/>
        </w:rPr>
        <w:t xml:space="preserve"> and PRU</w:t>
      </w:r>
      <w:r w:rsidRPr="001216A7">
        <w:rPr>
          <w:lang w:eastAsia="zh-CN"/>
        </w:rPr>
        <w:t xml:space="preserve"> in reference point representation.</w:t>
      </w:r>
    </w:p>
    <w:p w14:paraId="05D196F3" w14:textId="66759D4A" w:rsidR="00AA6EE9" w:rsidRDefault="00AA6EE9" w:rsidP="0071726A">
      <w:pPr>
        <w:pStyle w:val="TH"/>
        <w:rPr>
          <w:lang w:eastAsia="zh-CN"/>
        </w:rPr>
      </w:pPr>
      <w:r w:rsidRPr="00DE23B3">
        <w:rPr>
          <w:rFonts w:eastAsia="DengXian"/>
        </w:rPr>
        <w:object w:dxaOrig="11400" w:dyaOrig="6773" w14:anchorId="7FDD438E">
          <v:shape id="_x0000_i1029" type="#_x0000_t75" style="width:468.3pt;height:279.35pt" o:ole="">
            <v:imagedata r:id="rId19" o:title=""/>
          </v:shape>
          <o:OLEObject Type="Embed" ProgID="Visio.Drawing.11" ShapeID="_x0000_i1029" DrawAspect="Content" ObjectID="_1746968059" r:id="rId20"/>
        </w:object>
      </w:r>
    </w:p>
    <w:p w14:paraId="3C0687D3" w14:textId="5BB6907B"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589206B9" w:rsidR="00AA6EE9" w:rsidRPr="001216A7" w:rsidRDefault="00AA6EE9" w:rsidP="00AA6EE9">
      <w:pPr>
        <w:pStyle w:val="NO"/>
        <w:rPr>
          <w:lang w:val="en-US"/>
        </w:rPr>
      </w:pPr>
      <w:r>
        <w:rPr>
          <w:lang w:val="en-US"/>
        </w:rPr>
        <w:t>NOTE 3:</w:t>
      </w:r>
      <w:r>
        <w:rPr>
          <w:lang w:val="en-US"/>
        </w:rPr>
        <w:tab/>
        <w:t>PRU refers to a Positioning Reference Unit realized by a UE as defined in clause 5.4.5 of TS 38.305 [9].</w:t>
      </w:r>
    </w:p>
    <w:p w14:paraId="497133AB" w14:textId="21A6842C" w:rsidR="00806F9E" w:rsidRPr="001216A7" w:rsidRDefault="00806F9E" w:rsidP="00806F9E">
      <w:pPr>
        <w:rPr>
          <w:lang w:eastAsia="zh-CN"/>
        </w:rPr>
      </w:pPr>
      <w:r w:rsidRPr="001216A7">
        <w:rPr>
          <w:lang w:eastAsia="zh-CN"/>
        </w:rPr>
        <w:t>Figure 4.2.2-2 shows an architectural reference model for 5GS LCS for a roaming UE</w:t>
      </w:r>
      <w:r w:rsidR="00AA6EE9">
        <w:rPr>
          <w:lang w:eastAsia="zh-CN"/>
        </w:rPr>
        <w:t xml:space="preserve"> and PRU</w:t>
      </w:r>
      <w:r w:rsidRPr="001216A7">
        <w:rPr>
          <w:lang w:eastAsia="zh-CN"/>
        </w:rPr>
        <w:t xml:space="preserve"> in SBI representation.</w:t>
      </w:r>
    </w:p>
    <w:p w14:paraId="69A4A779" w14:textId="0D5D1FAD" w:rsidR="00AA6EE9" w:rsidRDefault="00AA6EE9" w:rsidP="0071726A">
      <w:pPr>
        <w:pStyle w:val="TH"/>
        <w:rPr>
          <w:lang w:eastAsia="zh-CN"/>
        </w:rPr>
      </w:pPr>
      <w:r w:rsidRPr="00DE23B3">
        <w:rPr>
          <w:rFonts w:eastAsia="DengXian"/>
        </w:rPr>
        <w:object w:dxaOrig="12600" w:dyaOrig="5160" w14:anchorId="5069FEB4">
          <v:shape id="_x0000_i1030" type="#_x0000_t75" style="width:479.8pt;height:198.15pt" o:ole="">
            <v:imagedata r:id="rId21" o:title=""/>
          </v:shape>
          <o:OLEObject Type="Embed" ProgID="Visio.Drawing.11" ShapeID="_x0000_i1030" DrawAspect="Content" ObjectID="_1746968060" r:id="rId22"/>
        </w:object>
      </w:r>
    </w:p>
    <w:p w14:paraId="79FF9423" w14:textId="142EFCCB" w:rsidR="00806F9E" w:rsidRPr="00AA6EE9" w:rsidRDefault="00806F9E" w:rsidP="00806F9E">
      <w:pPr>
        <w:pStyle w:val="TF"/>
      </w:pPr>
      <w:r w:rsidRPr="00AA6EE9">
        <w:t xml:space="preserve">Figure </w:t>
      </w:r>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82" w:name="_Toc131157573"/>
      <w:bookmarkStart w:id="83" w:name="_Toc58920574"/>
      <w:r>
        <w:t>4.2.3</w:t>
      </w:r>
      <w:r>
        <w:tab/>
        <w:t xml:space="preserve">Reference architecture with </w:t>
      </w:r>
      <w:proofErr w:type="spellStart"/>
      <w:r>
        <w:t>sidelink</w:t>
      </w:r>
      <w:proofErr w:type="spellEnd"/>
      <w:r>
        <w:t xml:space="preserve"> positioning</w:t>
      </w:r>
      <w:bookmarkEnd w:id="82"/>
    </w:p>
    <w:p w14:paraId="4CE02753" w14:textId="438148B1" w:rsidR="00774A27" w:rsidRPr="00774A27" w:rsidRDefault="00774A27" w:rsidP="0071726A">
      <w:r>
        <w:t xml:space="preserve">Architectural reference model for 5GS LCS with </w:t>
      </w:r>
      <w:proofErr w:type="spellStart"/>
      <w:r>
        <w:t>sidelink</w:t>
      </w:r>
      <w:proofErr w:type="spellEnd"/>
      <w:r>
        <w:t xml:space="preserve"> positioning in reference point representation and in SBI representation is in clause 4.2 of TS 23.586 [40].</w:t>
      </w:r>
    </w:p>
    <w:p w14:paraId="5CE2F547" w14:textId="77777777" w:rsidR="00806F9E" w:rsidRPr="001216A7" w:rsidRDefault="00806F9E" w:rsidP="00806F9E">
      <w:pPr>
        <w:pStyle w:val="Heading2"/>
        <w:rPr>
          <w:lang w:eastAsia="zh-CN"/>
        </w:rPr>
      </w:pPr>
      <w:bookmarkStart w:id="84" w:name="_Toc131157574"/>
      <w:r w:rsidRPr="001216A7">
        <w:t>4.2a</w:t>
      </w:r>
      <w:r w:rsidRPr="001216A7">
        <w:tab/>
        <w:t xml:space="preserve">Interconnection </w:t>
      </w:r>
      <w:r w:rsidRPr="001216A7">
        <w:rPr>
          <w:rFonts w:hint="eastAsia"/>
          <w:lang w:eastAsia="zh-CN"/>
        </w:rPr>
        <w:t>between 5GC and EPC</w:t>
      </w:r>
      <w:bookmarkEnd w:id="83"/>
      <w:bookmarkEnd w:id="84"/>
    </w:p>
    <w:p w14:paraId="09E89AA9" w14:textId="77777777" w:rsidR="00806F9E" w:rsidRPr="001216A7" w:rsidRDefault="00806F9E" w:rsidP="00806F9E">
      <w:pPr>
        <w:pStyle w:val="Heading3"/>
      </w:pPr>
      <w:bookmarkStart w:id="85" w:name="_Toc58920575"/>
      <w:bookmarkStart w:id="86" w:name="_Toc131157575"/>
      <w:r w:rsidRPr="001216A7">
        <w:t>4.2a.1</w:t>
      </w:r>
      <w:r w:rsidRPr="001216A7">
        <w:tab/>
        <w:t>General</w:t>
      </w:r>
      <w:bookmarkEnd w:id="85"/>
      <w:bookmarkEnd w:id="86"/>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87" w:name="_Toc58920576"/>
      <w:bookmarkStart w:id="88" w:name="_Toc131157576"/>
      <w:r w:rsidRPr="001216A7">
        <w:t>4.2a.2</w:t>
      </w:r>
      <w:r w:rsidRPr="001216A7">
        <w:tab/>
        <w:t>Non-roaming architecture</w:t>
      </w:r>
      <w:bookmarkEnd w:id="87"/>
      <w:bookmarkEnd w:id="88"/>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89" w:name="_MON_1600414475"/>
    <w:bookmarkStart w:id="90" w:name="_MON_1616577255"/>
    <w:bookmarkStart w:id="91" w:name="_MON_1616578348"/>
    <w:bookmarkStart w:id="92" w:name="_MON_1616578386"/>
    <w:bookmarkStart w:id="93" w:name="_MON_1616578390"/>
    <w:bookmarkEnd w:id="89"/>
    <w:bookmarkEnd w:id="90"/>
    <w:bookmarkEnd w:id="91"/>
    <w:bookmarkEnd w:id="92"/>
    <w:bookmarkEnd w:id="93"/>
    <w:bookmarkStart w:id="94" w:name="_MON_1616578551"/>
    <w:bookmarkEnd w:id="94"/>
    <w:p w14:paraId="04A8FEF3" w14:textId="61C212E7" w:rsidR="00806F9E" w:rsidRPr="001216A7" w:rsidDel="00C62601" w:rsidRDefault="00806F9E" w:rsidP="00806F9E">
      <w:pPr>
        <w:pStyle w:val="TH"/>
        <w:rPr>
          <w:del w:id="95" w:author="23.273_CR0355R4_(Rel-18)_5G_eLCS_Ph3" w:date="2023-05-30T13:27:00Z"/>
        </w:rPr>
      </w:pPr>
      <w:del w:id="96" w:author="23.273_CR0355R4_(Rel-18)_5G_eLCS_Ph3" w:date="2023-05-30T13:27:00Z">
        <w:r w:rsidRPr="001216A7" w:rsidDel="00C62601">
          <w:object w:dxaOrig="9781" w:dyaOrig="6234" w14:anchorId="5F8343B9">
            <v:shape id="_x0000_i1031" type="#_x0000_t75" style="width:480.95pt;height:305.85pt" o:ole="">
              <v:imagedata r:id="rId23" o:title=""/>
            </v:shape>
            <o:OLEObject Type="Embed" ProgID="Word.Picture.8" ShapeID="_x0000_i1031" DrawAspect="Content" ObjectID="_1746968061" r:id="rId24"/>
          </w:object>
        </w:r>
      </w:del>
    </w:p>
    <w:bookmarkStart w:id="97" w:name="_MON_1600414475"/>
    <w:bookmarkEnd w:id="97"/>
    <w:p w14:paraId="54B92E5B" w14:textId="023573ED" w:rsidR="00C62601" w:rsidRDefault="00C62601" w:rsidP="00C62601">
      <w:pPr>
        <w:pStyle w:val="TH"/>
        <w:rPr>
          <w:ins w:id="98" w:author="23.273_CR0355R4_(Rel-18)_5G_eLCS_Ph3" w:date="2023-05-30T13:27:00Z"/>
          <w:lang w:eastAsia="zh-CN"/>
        </w:rPr>
        <w:pPrChange w:id="99" w:author="23.273_CR0355R4_(Rel-18)_5G_eLCS_Ph3" w:date="2023-05-30T13:27:00Z">
          <w:pPr>
            <w:pStyle w:val="TF"/>
          </w:pPr>
        </w:pPrChange>
      </w:pPr>
      <w:ins w:id="100" w:author="23.273_CR0355R4_(Rel-18)_5G_eLCS_Ph3" w:date="2023-05-30T13:27:00Z">
        <w:r w:rsidRPr="001216A7">
          <w:object w:dxaOrig="9781" w:dyaOrig="6234" w14:anchorId="632449F0">
            <v:shape id="_x0000_i1175" type="#_x0000_t75" style="width:481.55pt;height:306.45pt" o:ole="">
              <v:imagedata r:id="rId25" o:title=""/>
            </v:shape>
            <o:OLEObject Type="Embed" ProgID="Word.Picture.8" ShapeID="_x0000_i1175" DrawAspect="Content" ObjectID="_1746968062" r:id="rId26"/>
          </w:object>
        </w:r>
      </w:ins>
    </w:p>
    <w:p w14:paraId="624959DC" w14:textId="597410E6"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2E2D6BF3"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4D59F7FD" w14:textId="742FB4A6" w:rsidR="00C62601" w:rsidRDefault="00C62601" w:rsidP="00C62601">
      <w:pPr>
        <w:pStyle w:val="NO"/>
        <w:rPr>
          <w:ins w:id="101" w:author="23.273_CR0355R4_(Rel-18)_5G_eLCS_Ph3" w:date="2023-05-30T13:28:00Z"/>
          <w:lang w:eastAsia="zh-CN"/>
        </w:rPr>
      </w:pPr>
      <w:bookmarkStart w:id="102" w:name="_Toc58920577"/>
      <w:bookmarkStart w:id="103" w:name="_Toc131157577"/>
      <w:ins w:id="104" w:author="23.273_CR0355R4_(Rel-18)_5G_eLCS_Ph3" w:date="2023-05-30T13:28:00Z">
        <w:r>
          <w:rPr>
            <w:lang w:eastAsia="zh-CN"/>
          </w:rPr>
          <w:t>NOTE</w:t>
        </w:r>
        <w:r>
          <w:rPr>
            <w:lang w:eastAsia="zh-CN"/>
          </w:rPr>
          <w:t> </w:t>
        </w:r>
        <w:r>
          <w:rPr>
            <w:lang w:eastAsia="zh-CN"/>
          </w:rPr>
          <w:t>3:</w:t>
        </w:r>
        <w:r>
          <w:rPr>
            <w:lang w:eastAsia="zh-CN"/>
          </w:rPr>
          <w:tab/>
          <w:t>Interworking between 5GS and EPS is defined in clause 5.32.7 of TS 23.501 [18].</w:t>
        </w:r>
      </w:ins>
    </w:p>
    <w:p w14:paraId="0F8B7F21" w14:textId="36C3E71E" w:rsidR="00C62601" w:rsidRDefault="00C62601" w:rsidP="00C62601">
      <w:pPr>
        <w:pStyle w:val="NO"/>
        <w:rPr>
          <w:ins w:id="105" w:author="23.273_CR0355R4_(Rel-18)_5G_eLCS_Ph3" w:date="2023-05-30T13:28:00Z"/>
          <w:lang w:eastAsia="zh-CN"/>
        </w:rPr>
      </w:pPr>
      <w:ins w:id="106" w:author="23.273_CR0355R4_(Rel-18)_5G_eLCS_Ph3" w:date="2023-05-30T13:28:00Z">
        <w:r>
          <w:rPr>
            <w:lang w:eastAsia="zh-CN"/>
          </w:rPr>
          <w:lastRenderedPageBreak/>
          <w:t>NOTE</w:t>
        </w:r>
        <w:r>
          <w:rPr>
            <w:lang w:eastAsia="zh-CN"/>
          </w:rPr>
          <w:t> </w:t>
        </w:r>
        <w:r>
          <w:rPr>
            <w:lang w:eastAsia="zh-CN"/>
          </w:rPr>
          <w:t>4:</w:t>
        </w:r>
        <w:r>
          <w:rPr>
            <w:lang w:eastAsia="zh-CN"/>
          </w:rPr>
          <w:tab/>
          <w:t>The interaction between UDM and HSS, when they are deployed as separate network functions, is defined in TS 23.632 [42] and TS 29.563 [43] or it is implementation specific.</w:t>
        </w:r>
      </w:ins>
    </w:p>
    <w:p w14:paraId="28449B9B" w14:textId="77777777" w:rsidR="00806F9E" w:rsidRPr="001216A7" w:rsidRDefault="00806F9E" w:rsidP="00806F9E">
      <w:pPr>
        <w:pStyle w:val="Heading3"/>
      </w:pPr>
      <w:r w:rsidRPr="001216A7">
        <w:t>4.2a.3</w:t>
      </w:r>
      <w:r w:rsidRPr="001216A7">
        <w:tab/>
        <w:t>Roaming architecture</w:t>
      </w:r>
      <w:bookmarkEnd w:id="102"/>
      <w:bookmarkEnd w:id="103"/>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07" w:name="_MON_1616501521"/>
    <w:bookmarkEnd w:id="107"/>
    <w:bookmarkStart w:id="108" w:name="_MON_1616578985"/>
    <w:bookmarkEnd w:id="108"/>
    <w:p w14:paraId="3A028B08" w14:textId="77777777" w:rsidR="00806F9E" w:rsidRPr="001216A7" w:rsidRDefault="00806F9E" w:rsidP="00806F9E">
      <w:pPr>
        <w:pStyle w:val="TH"/>
      </w:pPr>
      <w:r w:rsidRPr="001216A7">
        <w:object w:dxaOrig="9781" w:dyaOrig="7794" w14:anchorId="49C9FC1A">
          <v:shape id="_x0000_i1032" type="#_x0000_t75" style="width:480.95pt;height:382.45pt" o:ole="">
            <v:imagedata r:id="rId27" o:title=""/>
          </v:shape>
          <o:OLEObject Type="Embed" ProgID="Word.Picture.8" ShapeID="_x0000_i1032" DrawAspect="Content" ObjectID="_1746968063" r:id="rId28"/>
        </w:object>
      </w:r>
    </w:p>
    <w:p w14:paraId="0E9C81DC" w14:textId="608F8778" w:rsidR="00806F9E" w:rsidRPr="001216A7" w:rsidRDefault="00806F9E" w:rsidP="00806F9E">
      <w:pPr>
        <w:pStyle w:val="TF"/>
        <w:rPr>
          <w:lang w:eastAsia="zh-CN"/>
        </w:rPr>
      </w:pPr>
      <w:r w:rsidRPr="001216A7">
        <w:rPr>
          <w:lang w:eastAsia="zh-CN"/>
        </w:rPr>
        <w:t>Figure 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09" w:name="_MON_1618595605"/>
    <w:bookmarkEnd w:id="109"/>
    <w:p w14:paraId="252E8122" w14:textId="77777777" w:rsidR="00806F9E" w:rsidRPr="001216A7" w:rsidRDefault="00806F9E" w:rsidP="00806F9E">
      <w:pPr>
        <w:pStyle w:val="TH"/>
      </w:pPr>
      <w:r w:rsidRPr="001216A7">
        <w:object w:dxaOrig="9781" w:dyaOrig="7794" w14:anchorId="64D960DD">
          <v:shape id="_x0000_i1033" type="#_x0000_t75" style="width:480.95pt;height:382.45pt" o:ole="">
            <v:imagedata r:id="rId29" o:title=""/>
          </v:shape>
          <o:OLEObject Type="Embed" ProgID="Word.Picture.8" ShapeID="_x0000_i1033" DrawAspect="Content" ObjectID="_1746968064" r:id="rId30"/>
        </w:object>
      </w:r>
    </w:p>
    <w:p w14:paraId="041CAF46" w14:textId="7D4CE0E1" w:rsidR="00806F9E" w:rsidRPr="001216A7" w:rsidRDefault="00806F9E" w:rsidP="00806F9E">
      <w:pPr>
        <w:pStyle w:val="TF"/>
      </w:pPr>
      <w:r w:rsidRPr="001216A7">
        <w:rPr>
          <w:lang w:eastAsia="zh-CN"/>
        </w:rPr>
        <w:t>Figure 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10" w:name="_Toc58920578"/>
      <w:bookmarkStart w:id="111" w:name="_Toc131157578"/>
      <w:r w:rsidRPr="001216A7">
        <w:t>4.2b</w:t>
      </w:r>
      <w:r w:rsidRPr="001216A7">
        <w:tab/>
        <w:t>Positioning methods</w:t>
      </w:r>
      <w:bookmarkEnd w:id="110"/>
      <w:bookmarkEnd w:id="111"/>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12" w:name="_Toc58920579"/>
      <w:bookmarkStart w:id="113" w:name="_Toc131157579"/>
      <w:r w:rsidRPr="001216A7">
        <w:rPr>
          <w:rFonts w:hint="eastAsia"/>
          <w:lang w:eastAsia="ko-KR"/>
        </w:rPr>
        <w:t>4.3</w:t>
      </w:r>
      <w:r w:rsidRPr="001216A7">
        <w:rPr>
          <w:lang w:eastAsia="ko-KR"/>
        </w:rPr>
        <w:tab/>
      </w:r>
      <w:r w:rsidRPr="001216A7">
        <w:rPr>
          <w:rFonts w:hint="eastAsia"/>
          <w:lang w:eastAsia="zh-CN"/>
        </w:rPr>
        <w:t>Functional description of LCS per network function</w:t>
      </w:r>
      <w:bookmarkEnd w:id="112"/>
      <w:bookmarkEnd w:id="113"/>
    </w:p>
    <w:p w14:paraId="5EA5828B" w14:textId="77777777" w:rsidR="00806F9E" w:rsidRPr="001216A7" w:rsidRDefault="00806F9E" w:rsidP="00806F9E">
      <w:pPr>
        <w:pStyle w:val="Heading3"/>
      </w:pPr>
      <w:bookmarkStart w:id="114" w:name="_Toc58920580"/>
      <w:bookmarkStart w:id="115" w:name="_Toc131157580"/>
      <w:r w:rsidRPr="001216A7">
        <w:t>4.3.1</w:t>
      </w:r>
      <w:r w:rsidRPr="001216A7">
        <w:tab/>
        <w:t>Access Network</w:t>
      </w:r>
      <w:bookmarkEnd w:id="114"/>
      <w:bookmarkEnd w:id="115"/>
    </w:p>
    <w:p w14:paraId="0E8DFC45" w14:textId="06101E04"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610C53">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0C37001B"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610C53" w:rsidRPr="001216A7">
        <w:rPr>
          <w:lang w:eastAsia="ja-JP"/>
        </w:rPr>
        <w:t>TS</w:t>
      </w:r>
      <w:r w:rsidR="00610C53">
        <w:rPr>
          <w:lang w:eastAsia="ja-JP"/>
        </w:rPr>
        <w:t> </w:t>
      </w:r>
      <w:r w:rsidR="00610C53" w:rsidRPr="001216A7">
        <w:rPr>
          <w:lang w:eastAsia="ja-JP"/>
        </w:rPr>
        <w:t>38.305</w:t>
      </w:r>
      <w:r w:rsidR="00610C53">
        <w:rPr>
          <w:lang w:eastAsia="ja-JP"/>
        </w:rPr>
        <w:t> </w:t>
      </w:r>
      <w:r w:rsidR="00610C53"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16" w:name="_Toc58920581"/>
      <w:bookmarkStart w:id="117" w:name="_Toc131157581"/>
      <w:r w:rsidRPr="001216A7">
        <w:t>4.3.2</w:t>
      </w:r>
      <w:r w:rsidRPr="001216A7">
        <w:tab/>
        <w:t>LCS Clients, Application Functions and Network Functions</w:t>
      </w:r>
      <w:bookmarkEnd w:id="116"/>
      <w:bookmarkEnd w:id="117"/>
    </w:p>
    <w:p w14:paraId="438C3EEF" w14:textId="38F39152" w:rsidR="00806F9E" w:rsidRPr="001216A7" w:rsidRDefault="00806F9E" w:rsidP="00806F9E">
      <w:pPr>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2B3C4E14" w:rsidR="00806F9E" w:rsidRPr="001216A7" w:rsidRDefault="00806F9E" w:rsidP="00806F9E">
      <w:pPr>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610C53" w:rsidRPr="001216A7">
        <w:t>TS</w:t>
      </w:r>
      <w:r w:rsidR="00610C53">
        <w:t> </w:t>
      </w:r>
      <w:r w:rsidR="00610C53" w:rsidRPr="001216A7">
        <w:t>23.222</w:t>
      </w:r>
      <w:r w:rsidR="00610C53">
        <w:t> </w:t>
      </w:r>
      <w:r w:rsidR="00610C53"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118"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119" w:name="_Toc131157582"/>
      <w:r w:rsidRPr="001216A7">
        <w:t>4.3.3</w:t>
      </w:r>
      <w:r w:rsidRPr="001216A7">
        <w:tab/>
        <w:t>Gateway Mobile Location Centre, GMLC</w:t>
      </w:r>
      <w:bookmarkEnd w:id="118"/>
      <w:bookmarkEnd w:id="119"/>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lastRenderedPageBreak/>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120"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4B50FFC" w14:textId="578B29E3" w:rsidR="00BF1C10" w:rsidRDefault="00BF1C10" w:rsidP="00BF1C10">
      <w:pPr>
        <w:pStyle w:val="B1"/>
        <w:rPr>
          <w:ins w:id="121" w:author="23.273_CR0335R4_(Rel-18)_5G_eLCS_Ph3" w:date="2023-05-30T11:39:00Z"/>
        </w:rPr>
      </w:pPr>
      <w:bookmarkStart w:id="122" w:name="_Toc131157583"/>
      <w:ins w:id="123" w:author="23.273_CR0335R4_(Rel-18)_5G_eLCS_Ph3" w:date="2023-05-30T11:39:00Z">
        <w:r>
          <w:t>-</w:t>
        </w:r>
        <w:r>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ins>
    </w:p>
    <w:p w14:paraId="2102F527" w14:textId="24892261" w:rsidR="00FD062E" w:rsidRDefault="00FD062E" w:rsidP="00FD062E">
      <w:pPr>
        <w:pStyle w:val="B1"/>
        <w:rPr>
          <w:ins w:id="124" w:author="23.273_CR0337R1_(Rel-18)_5G_eLCS_Ph3" w:date="2023-05-30T12:21:00Z"/>
        </w:rPr>
      </w:pPr>
      <w:ins w:id="125" w:author="23.273_CR0337R1_(Rel-18)_5G_eLCS_Ph3" w:date="2023-05-30T12:21:00Z">
        <w:r>
          <w:t>-</w:t>
        </w:r>
        <w:r>
          <w:tab/>
          <w:t>Support aggregation of a single UE's location estimates over a period of time for a periodic or triggered 5GC-MT-LR event.</w:t>
        </w:r>
      </w:ins>
    </w:p>
    <w:p w14:paraId="09265190" w14:textId="77777777" w:rsidR="00806F9E" w:rsidRPr="001216A7" w:rsidRDefault="00806F9E" w:rsidP="00806F9E">
      <w:pPr>
        <w:pStyle w:val="Heading3"/>
      </w:pPr>
      <w:r w:rsidRPr="001216A7">
        <w:t>4.3.4</w:t>
      </w:r>
      <w:r w:rsidRPr="001216A7">
        <w:tab/>
        <w:t>Location Retrieval Function, LRF</w:t>
      </w:r>
      <w:bookmarkEnd w:id="120"/>
      <w:bookmarkEnd w:id="122"/>
    </w:p>
    <w:p w14:paraId="1E13C127" w14:textId="2B3A9982"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610C53" w:rsidRPr="001216A7">
        <w:rPr>
          <w:lang w:eastAsia="ja-JP"/>
        </w:rPr>
        <w:t>TS</w:t>
      </w:r>
      <w:r w:rsidR="00610C53">
        <w:rPr>
          <w:lang w:eastAsia="ja-JP"/>
        </w:rPr>
        <w:t> </w:t>
      </w:r>
      <w:r w:rsidR="00610C53" w:rsidRPr="001216A7">
        <w:rPr>
          <w:lang w:eastAsia="ja-JP"/>
        </w:rPr>
        <w:t>23.167</w:t>
      </w:r>
      <w:r w:rsidR="00610C53">
        <w:rPr>
          <w:lang w:eastAsia="ja-JP"/>
        </w:rPr>
        <w:t> </w:t>
      </w:r>
      <w:r w:rsidR="00610C53" w:rsidRPr="001216A7">
        <w:rPr>
          <w:lang w:eastAsia="ja-JP"/>
        </w:rPr>
        <w:t>[</w:t>
      </w:r>
      <w:r w:rsidRPr="001216A7">
        <w:rPr>
          <w:rFonts w:hint="eastAsia"/>
          <w:lang w:eastAsia="zh-CN"/>
        </w:rPr>
        <w:t>10</w:t>
      </w:r>
      <w:r w:rsidRPr="001216A7">
        <w:rPr>
          <w:lang w:eastAsia="ja-JP"/>
        </w:rPr>
        <w:t>].</w:t>
      </w:r>
    </w:p>
    <w:p w14:paraId="76E5C5B6" w14:textId="77777777" w:rsidR="00806F9E" w:rsidRPr="001216A7" w:rsidRDefault="00806F9E" w:rsidP="00806F9E">
      <w:pPr>
        <w:pStyle w:val="Heading3"/>
      </w:pPr>
      <w:bookmarkStart w:id="126" w:name="_Toc58920584"/>
      <w:bookmarkStart w:id="127" w:name="_Toc131157584"/>
      <w:r w:rsidRPr="001216A7">
        <w:t>4.3.5</w:t>
      </w:r>
      <w:r w:rsidRPr="001216A7">
        <w:tab/>
        <w:t>UE</w:t>
      </w:r>
      <w:bookmarkEnd w:id="126"/>
      <w:bookmarkEnd w:id="127"/>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692DC8F5" w:rsidR="00806F9E" w:rsidRPr="001216A7" w:rsidRDefault="00806F9E" w:rsidP="00806F9E">
      <w:pPr>
        <w:rPr>
          <w:lang w:eastAsia="ja-JP"/>
        </w:rPr>
      </w:pPr>
      <w:r w:rsidRPr="001216A7">
        <w:rPr>
          <w:lang w:eastAsia="ja-JP"/>
        </w:rPr>
        <w:t xml:space="preserve">Positioning procedures used by a UE for NG-RAN access are described in </w:t>
      </w:r>
      <w:r w:rsidR="00610C53" w:rsidRPr="001216A7">
        <w:rPr>
          <w:lang w:eastAsia="ja-JP"/>
        </w:rPr>
        <w:t>TS</w:t>
      </w:r>
      <w:r w:rsidR="00610C53">
        <w:rPr>
          <w:lang w:eastAsia="ja-JP"/>
        </w:rPr>
        <w:t> </w:t>
      </w:r>
      <w:r w:rsidR="00610C53" w:rsidRPr="001216A7">
        <w:rPr>
          <w:lang w:eastAsia="ja-JP"/>
        </w:rPr>
        <w:t>38.305</w:t>
      </w:r>
      <w:r w:rsidR="00610C53">
        <w:rPr>
          <w:lang w:eastAsia="ja-JP"/>
        </w:rPr>
        <w:t> </w:t>
      </w:r>
      <w:r w:rsidR="00610C53" w:rsidRPr="001216A7">
        <w:rPr>
          <w:lang w:eastAsia="ja-JP"/>
        </w:rPr>
        <w:t>[</w:t>
      </w:r>
      <w:r w:rsidRPr="001216A7">
        <w:rPr>
          <w:lang w:eastAsia="ja-JP"/>
        </w:rPr>
        <w:t>9].</w:t>
      </w:r>
    </w:p>
    <w:p w14:paraId="075984CD" w14:textId="7733818C" w:rsidR="00806F9E" w:rsidRPr="001216A7" w:rsidRDefault="00806F9E" w:rsidP="00806F9E">
      <w:pPr>
        <w:rPr>
          <w:lang w:eastAsia="ja-JP"/>
        </w:rPr>
      </w:pPr>
      <w:r w:rsidRPr="001216A7">
        <w:rPr>
          <w:lang w:eastAsia="ja-JP"/>
        </w:rPr>
        <w:t>A limited set of UE positioning capabilities</w:t>
      </w:r>
      <w:r w:rsidR="0002105A">
        <w:rPr>
          <w:lang w:eastAsia="ja-JP"/>
        </w:rPr>
        <w:t xml:space="preserve"> and UE user plane positioning capabilities</w:t>
      </w:r>
      <w:r w:rsidRPr="001216A7">
        <w:rPr>
          <w:lang w:eastAsia="ja-JP"/>
        </w:rPr>
        <w:t xml:space="preserve"> can be transferred to the 5GCN during registration of the UE as described in </w:t>
      </w:r>
      <w:r w:rsidR="00610C53" w:rsidRPr="001216A7">
        <w:rPr>
          <w:lang w:eastAsia="ja-JP"/>
        </w:rPr>
        <w:t>TS</w:t>
      </w:r>
      <w:r w:rsidR="00610C53">
        <w:rPr>
          <w:lang w:eastAsia="ja-JP"/>
        </w:rPr>
        <w:t> </w:t>
      </w:r>
      <w:r w:rsidR="00610C53" w:rsidRPr="001216A7">
        <w:rPr>
          <w:lang w:eastAsia="ja-JP"/>
        </w:rPr>
        <w:t>24.501</w:t>
      </w:r>
      <w:r w:rsidR="00610C53">
        <w:rPr>
          <w:lang w:eastAsia="ja-JP"/>
        </w:rPr>
        <w:t> </w:t>
      </w:r>
      <w:r w:rsidR="00610C53" w:rsidRPr="001216A7">
        <w:rPr>
          <w:lang w:eastAsia="ja-JP"/>
        </w:rPr>
        <w:t>[</w:t>
      </w:r>
      <w:r w:rsidRPr="001216A7">
        <w:rPr>
          <w:lang w:eastAsia="ja-JP"/>
        </w:rPr>
        <w:t xml:space="preserve">11]. Some of these positioning capabilities may be transferred subsequently to an LMF as described in </w:t>
      </w:r>
      <w:r w:rsidR="00610C53" w:rsidRPr="001216A7">
        <w:rPr>
          <w:lang w:eastAsia="ja-JP"/>
        </w:rPr>
        <w:t>TS</w:t>
      </w:r>
      <w:r w:rsidR="00610C53">
        <w:rPr>
          <w:lang w:eastAsia="ja-JP"/>
        </w:rPr>
        <w:t> </w:t>
      </w:r>
      <w:r w:rsidR="00610C53" w:rsidRPr="001216A7">
        <w:rPr>
          <w:lang w:eastAsia="ja-JP"/>
        </w:rPr>
        <w:t>29.572</w:t>
      </w:r>
      <w:r w:rsidR="00610C53">
        <w:rPr>
          <w:lang w:eastAsia="ja-JP"/>
        </w:rPr>
        <w:t> </w:t>
      </w:r>
      <w:r w:rsidR="00610C53"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lastRenderedPageBreak/>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128" w:name="_Toc58920585"/>
      <w:r>
        <w:t>-</w:t>
      </w:r>
      <w:r>
        <w:tab/>
        <w:t>Support handling of 5GC-MT-LR, 5GC-NI-LR, 5GC-MO-LR and deferred 5GC-MT-LR for periodic or triggered location over a user plane connection between UE and LMF.</w:t>
      </w:r>
    </w:p>
    <w:p w14:paraId="3950B027" w14:textId="3922E8D8"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129" w:name="_Toc131157585"/>
      <w:r w:rsidRPr="001216A7">
        <w:t>4.3.6</w:t>
      </w:r>
      <w:r w:rsidRPr="001216A7">
        <w:tab/>
        <w:t>UDM</w:t>
      </w:r>
      <w:bookmarkEnd w:id="128"/>
      <w:bookmarkEnd w:id="129"/>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4D37CD40" w14:textId="046E454A" w:rsidR="00AA6EE9" w:rsidRDefault="00AA6EE9" w:rsidP="0071726A">
      <w:bookmarkStart w:id="130" w:name="_Toc58920586"/>
      <w:r>
        <w:t>The UDM may also contain an indication whether a UE is allowed to serve as a PRU</w:t>
      </w:r>
      <w:ins w:id="131" w:author="23.273_CR0328R1_(Rel-18)_5G_eLCS_Ph3" w:date="2023-05-30T11:09:00Z">
        <w:r w:rsidR="00AC00AC">
          <w:t xml:space="preserve"> and indication whether PRU is stationary PRU</w:t>
        </w:r>
      </w:ins>
      <w:r>
        <w:t xml:space="preserve"> as part of the UE subscription data.</w:t>
      </w:r>
    </w:p>
    <w:p w14:paraId="640985E1" w14:textId="54760734" w:rsidR="0002105A" w:rsidRDefault="0002105A" w:rsidP="0002105A">
      <w:r>
        <w:t>The UDM may also contain LMF identifier(s)</w:t>
      </w:r>
      <w:ins w:id="132" w:author="23.273_CR0387R3_(Rel-18)_5G_eLCS_Ph3" w:date="2023-05-30T14:06:00Z">
        <w:r w:rsidR="00762DA9">
          <w:t xml:space="preserve"> and indication of user plane positioning between UE and LMF</w:t>
        </w:r>
      </w:ins>
      <w:r>
        <w:t xml:space="preserve"> in UE LCS subscription data.</w:t>
      </w:r>
    </w:p>
    <w:p w14:paraId="7716CD15" w14:textId="10133DD5" w:rsidR="00806F9E" w:rsidRPr="001216A7" w:rsidRDefault="00806F9E" w:rsidP="00806F9E">
      <w:pPr>
        <w:pStyle w:val="Heading3"/>
      </w:pPr>
      <w:bookmarkStart w:id="133" w:name="_Toc131157586"/>
      <w:r w:rsidRPr="001216A7">
        <w:t>4.3.7</w:t>
      </w:r>
      <w:r w:rsidRPr="001216A7">
        <w:tab/>
        <w:t>Access and Mobility Management Function, AMF</w:t>
      </w:r>
      <w:bookmarkEnd w:id="130"/>
      <w:bookmarkEnd w:id="133"/>
    </w:p>
    <w:p w14:paraId="40C69AA3" w14:textId="77777777" w:rsidR="00806F9E" w:rsidRPr="001216A7" w:rsidRDefault="00806F9E" w:rsidP="00806F9E">
      <w:pPr>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134" w:name="_Toc58920587"/>
      <w:r>
        <w:lastRenderedPageBreak/>
        <w:t>-</w:t>
      </w:r>
      <w:r>
        <w:tab/>
        <w:t>Store UE Positioning Capability received from an LMF and send the UE Positioning Capability along with the received location request to an LMF.</w:t>
      </w:r>
    </w:p>
    <w:p w14:paraId="06949912" w14:textId="77777777"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6CEA8BAE" w:rsidR="00AA6EE9" w:rsidRDefault="00AA6EE9" w:rsidP="00AA6EE9">
      <w:pPr>
        <w:pStyle w:val="B1"/>
      </w:pPr>
      <w:r>
        <w:t>-</w:t>
      </w:r>
      <w:r>
        <w:tab/>
        <w:t>AMF may verify whether a UE can serve as a PRU based on UE subscription data after receiving the PRU Association Request, Association Update, or Disassociation. AMF may also use local policy to determine if UEs are allowed to serve as a PRU.</w:t>
      </w:r>
      <w:ins w:id="135" w:author="23.273_CR0328R1_(Rel-18)_5G_eLCS_Ph3" w:date="2023-05-30T11:09:00Z">
        <w:r w:rsidR="00AC00AC">
          <w:t xml:space="preserve"> AMF may verify based on subscription information or local policy if PRU can work as stationary PRU.</w:t>
        </w:r>
      </w:ins>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263DD3A7" w:rsidR="0002105A" w:rsidRDefault="0002105A" w:rsidP="0002105A">
      <w:pPr>
        <w:pStyle w:val="B1"/>
      </w:pPr>
      <w:r>
        <w:t>-</w:t>
      </w:r>
      <w:r>
        <w:tab/>
        <w:t>Support</w:t>
      </w:r>
      <w:ins w:id="136" w:author="23.273_CR0387R3_(Rel-18)_5G_eLCS_Ph3" w:date="2023-05-30T14:06:00Z">
        <w:r w:rsidR="00762DA9">
          <w:t xml:space="preserve"> verifying whether UE is subscribed with user plane positioning between UE and LMF and</w:t>
        </w:r>
      </w:ins>
      <w:r>
        <w:t xml:space="preserve"> triggering LMF to establish a User Plane Connection to UE if UE requested that.</w:t>
      </w:r>
    </w:p>
    <w:p w14:paraId="50951CCE" w14:textId="68312F3E" w:rsidR="00762DA9" w:rsidRDefault="00762DA9" w:rsidP="0002105A">
      <w:pPr>
        <w:pStyle w:val="B1"/>
        <w:rPr>
          <w:ins w:id="137" w:author="23.273_CR0387R3_(Rel-18)_5G_eLCS_Ph3" w:date="2023-05-30T14:06:00Z"/>
        </w:rPr>
      </w:pPr>
      <w:ins w:id="138" w:author="23.273_CR0387R3_(Rel-18)_5G_eLCS_Ph3" w:date="2023-05-30T14:06:00Z">
        <w:r>
          <w:t>-</w:t>
        </w:r>
        <w:r>
          <w:tab/>
          <w:t>Support subscribing from LMF status of LCS user plane connection between a UE and the LMF.</w:t>
        </w:r>
      </w:ins>
    </w:p>
    <w:p w14:paraId="75CC9F33" w14:textId="22FFF635" w:rsidR="0002105A" w:rsidRDefault="0002105A" w:rsidP="0002105A">
      <w:pPr>
        <w:pStyle w:val="B1"/>
      </w:pPr>
      <w:r>
        <w:t>-</w:t>
      </w:r>
      <w:r>
        <w:tab/>
        <w:t>Store in UE context that UE has a maintained User Plane connection with certain LMFs.</w:t>
      </w:r>
    </w:p>
    <w:p w14:paraId="45CA8E76" w14:textId="49CC232A" w:rsidR="003D3A35" w:rsidRDefault="003D3A35" w:rsidP="005D428E">
      <w:pPr>
        <w:pStyle w:val="NO"/>
      </w:pPr>
      <w:r>
        <w:t>NOTE:</w:t>
      </w:r>
      <w:r>
        <w:tab/>
        <w:t xml:space="preserve">Details of UE Positioning Capability is defined in </w:t>
      </w:r>
      <w:r w:rsidR="00610C53">
        <w:t>TS 37.355 [</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114B9CA4" w:rsidR="0002105A" w:rsidRDefault="0002105A" w:rsidP="0002105A">
      <w:pPr>
        <w:pStyle w:val="B1"/>
      </w:pPr>
      <w:r>
        <w:t>-</w:t>
      </w:r>
      <w:r>
        <w:tab/>
        <w:t>Support</w:t>
      </w:r>
      <w:del w:id="139" w:author="23.273_CR0338R7_(Rel-18)_5G_eLCS_Ph3" w:date="2023-05-30T12:23:00Z">
        <w:r w:rsidDel="00FD062E">
          <w:delText>s</w:delText>
        </w:r>
      </w:del>
      <w:r>
        <w:t xml:space="preserve"> the 5G to EPS Handover by providing the target MME ID to GMLC as part of the LCS Service response.</w:t>
      </w:r>
    </w:p>
    <w:p w14:paraId="69EFC2A6" w14:textId="618E272E" w:rsidR="00FD062E" w:rsidRDefault="00FD062E" w:rsidP="00FD062E">
      <w:pPr>
        <w:pStyle w:val="B1"/>
        <w:rPr>
          <w:ins w:id="140" w:author="23.273_CR0338R7_(Rel-18)_5G_eLCS_Ph3" w:date="2023-05-30T12:23:00Z"/>
        </w:rPr>
      </w:pPr>
      <w:bookmarkStart w:id="141" w:name="_Toc131157587"/>
      <w:ins w:id="142" w:author="23.273_CR0338R7_(Rel-18)_5G_eLCS_Ph3" w:date="2023-05-30T12:23:00Z">
        <w:r>
          <w:t>-</w:t>
        </w:r>
        <w:r>
          <w:tab/>
          <w:t>Support interaction with NWDAF to obtain UE related analytics to assist with UE location verification for NR satellite access.</w:t>
        </w:r>
      </w:ins>
    </w:p>
    <w:p w14:paraId="656FD550" w14:textId="1C6ECF52" w:rsidR="00806F9E" w:rsidRPr="001216A7" w:rsidRDefault="00806F9E" w:rsidP="00806F9E">
      <w:pPr>
        <w:pStyle w:val="Heading3"/>
      </w:pPr>
      <w:r w:rsidRPr="001216A7">
        <w:t>4.3.8</w:t>
      </w:r>
      <w:r w:rsidRPr="001216A7">
        <w:tab/>
        <w:t>Location Management Function, LMF</w:t>
      </w:r>
      <w:bookmarkEnd w:id="134"/>
      <w:bookmarkEnd w:id="141"/>
    </w:p>
    <w:p w14:paraId="0E575760" w14:textId="77777777" w:rsidR="00806F9E" w:rsidRPr="001216A7" w:rsidRDefault="00806F9E" w:rsidP="00806F9E">
      <w:pPr>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47BFB446" w14:textId="79E17E8F" w:rsidR="00806F9E" w:rsidRDefault="00806F9E" w:rsidP="00806F9E">
      <w:pPr>
        <w:rPr>
          <w:lang w:eastAsia="ja-JP"/>
        </w:rPr>
      </w:pPr>
      <w:r>
        <w:rPr>
          <w:lang w:eastAsia="ja-JP"/>
        </w:rPr>
        <w:t xml:space="preserve">The LMF shall determine the result of the positioning in geographical co-ordinates as defined in </w:t>
      </w:r>
      <w:r w:rsidR="00610C53">
        <w:rPr>
          <w:lang w:eastAsia="ja-JP"/>
        </w:rPr>
        <w:t>TS 23.032 [</w:t>
      </w:r>
      <w:r>
        <w:rPr>
          <w:lang w:eastAsia="ja-JP"/>
        </w:rPr>
        <w:t xml:space="preserve">8] and/or in local co-ordinates as defined in </w:t>
      </w:r>
      <w:r w:rsidR="00610C53">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FF26EBA"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p>
    <w:p w14:paraId="098FC010" w14:textId="77777777" w:rsidR="00806F9E" w:rsidRPr="001216A7" w:rsidRDefault="00806F9E" w:rsidP="00806F9E">
      <w:pPr>
        <w:pStyle w:val="B1"/>
      </w:pPr>
      <w:r w:rsidRPr="001216A7">
        <w:lastRenderedPageBreak/>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43"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4DA37924" w14:textId="0E144EE9" w:rsidR="00BE7091" w:rsidRDefault="00BE7091" w:rsidP="009F3DB2">
      <w:pPr>
        <w:pStyle w:val="B1"/>
        <w:rPr>
          <w:ins w:id="144" w:author="23.273_CR0338R7_(Rel-18)_5G_eLCS_Ph3" w:date="2023-05-30T12:30:00Z"/>
        </w:rPr>
      </w:pPr>
      <w:ins w:id="145" w:author="23.273_CR0338R7_(Rel-18)_5G_eLCS_Ph3" w:date="2023-05-30T12:30:00Z">
        <w:r>
          <w:t>-</w:t>
        </w:r>
        <w:r>
          <w:tab/>
          <w:t>Support determination of indoor or outdoor for a location estimate.</w:t>
        </w:r>
      </w:ins>
    </w:p>
    <w:p w14:paraId="23379C02" w14:textId="5EB129F5" w:rsidR="009F3DB2" w:rsidRDefault="009F3DB2" w:rsidP="009F3DB2">
      <w:pPr>
        <w:pStyle w:val="B1"/>
      </w:pPr>
      <w:r>
        <w:t>-</w:t>
      </w:r>
      <w:r>
        <w:tab/>
        <w:t>Determine whether to use user plane or control plane for positioning.</w:t>
      </w:r>
    </w:p>
    <w:p w14:paraId="2768B100" w14:textId="3DD12B76" w:rsidR="009F3DB2" w:rsidRDefault="009F3DB2" w:rsidP="009F3DB2">
      <w:pPr>
        <w:pStyle w:val="B1"/>
      </w:pPr>
      <w:r>
        <w:t>-</w:t>
      </w:r>
      <w:r>
        <w:tab/>
        <w:t>Support handling of 5GC-MT-LR, 5GC-NI-LR, 5GC-MO-LR and deferred 5GC-MT-LR for periodic or triggered location over a user plane connection between UE and LMF</w:t>
      </w:r>
      <w:ins w:id="146" w:author="23.273_CR0393R3_(Rel-18)_5G_eLCS_Ph3" w:date="2023-05-30T14:12:00Z">
        <w:r w:rsidR="00762DA9">
          <w:t xml:space="preserve"> over TLS</w:t>
        </w:r>
      </w:ins>
      <w:r>
        <w:t>.</w:t>
      </w:r>
    </w:p>
    <w:p w14:paraId="765B1048" w14:textId="593FF222" w:rsidR="009F3DB2" w:rsidRDefault="009F3DB2" w:rsidP="009F3DB2">
      <w:pPr>
        <w:pStyle w:val="EditorsNote"/>
      </w:pPr>
      <w:r>
        <w:t>Editor's note:</w:t>
      </w:r>
      <w:r>
        <w:tab/>
        <w:t>LMF functionality of user plan connection handling will be updated according to the protocol stack decision made by CT WG1</w:t>
      </w:r>
      <w:del w:id="147" w:author="23.273_CR0393R3_(Rel-18)_5G_eLCS_Ph3" w:date="2023-05-30T14:12:00Z">
        <w:r w:rsidDel="00762DA9">
          <w:delText xml:space="preserve"> and SA WG3 groups</w:delText>
        </w:r>
      </w:del>
      <w:r>
        <w:t>.</w:t>
      </w:r>
    </w:p>
    <w:p w14:paraId="60542A1B" w14:textId="77777777" w:rsidR="009F3DB2" w:rsidRDefault="009F3DB2" w:rsidP="009F3DB2">
      <w:pPr>
        <w:pStyle w:val="B1"/>
      </w:pPr>
      <w:r>
        <w:t>-</w:t>
      </w:r>
      <w:r>
        <w:tab/>
        <w:t>Support collection of GNSS assistance data from AFs.</w:t>
      </w:r>
    </w:p>
    <w:p w14:paraId="5EBC8940" w14:textId="77777777" w:rsidR="00AA6EE9" w:rsidRDefault="00AA6EE9" w:rsidP="00AA6EE9">
      <w:pPr>
        <w:pStyle w:val="B1"/>
      </w:pPr>
      <w:r>
        <w:t>-</w:t>
      </w:r>
      <w:r>
        <w:tab/>
        <w:t>Support service level PRU Association, PRU Association update or PRU Disassociation.</w:t>
      </w:r>
    </w:p>
    <w:p w14:paraId="1368C82A" w14:textId="77777777" w:rsidR="00AA6EE9" w:rsidRDefault="00AA6EE9" w:rsidP="0071726A">
      <w:pPr>
        <w:pStyle w:val="B2"/>
      </w:pPr>
      <w:r>
        <w:t>-</w:t>
      </w:r>
      <w:r>
        <w:tab/>
        <w:t>LMF supports verification of a PRU initiated Association or Disassociation by checking whether there is an PRU verified indication from AMF.</w:t>
      </w:r>
    </w:p>
    <w:p w14:paraId="13C87293" w14:textId="77777777" w:rsidR="00AA6EE9" w:rsidRDefault="00AA6EE9" w:rsidP="0071726A">
      <w:pPr>
        <w:pStyle w:val="B2"/>
      </w:pPr>
      <w:r>
        <w:t>-</w:t>
      </w:r>
      <w:r>
        <w:tab/>
        <w:t>LMF stores the received PRU information contained in service level PRU Association message.</w:t>
      </w:r>
    </w:p>
    <w:p w14:paraId="32524DA2" w14:textId="13A201F0" w:rsidR="00AA6EE9" w:rsidRDefault="00AA6EE9" w:rsidP="0071726A">
      <w:pPr>
        <w:pStyle w:val="B2"/>
      </w:pPr>
      <w:r>
        <w:t>-</w:t>
      </w:r>
      <w:r>
        <w:tab/>
        <w:t>LMF may indicate support of PRU function to NRF via NF profile and may further send the PRU</w:t>
      </w:r>
      <w:ins w:id="148" w:author="23.273_CR0328R1_(Rel-18)_5G_eLCS_Ph3" w:date="2023-05-30T11:10:00Z">
        <w:r w:rsidR="00AC00AC">
          <w:t xml:space="preserve"> indication</w:t>
        </w:r>
      </w:ins>
      <w:del w:id="149" w:author="23.273_CR0328R1_(Rel-18)_5G_eLCS_Ph3" w:date="2023-05-30T11:10:00Z">
        <w:r w:rsidDel="00AC00AC">
          <w:delText xml:space="preserve"> information to NRF</w:delText>
        </w:r>
      </w:del>
      <w:r>
        <w:t xml:space="preserve"> via NF profile update</w:t>
      </w:r>
      <w:ins w:id="150" w:author="23.273_CR0328R1_(Rel-18)_5G_eLCS_Ph3" w:date="2023-05-30T11:10:00Z">
        <w:r w:rsidR="00AC00AC">
          <w:t xml:space="preserve"> if PRU is stationary PRU</w:t>
        </w:r>
      </w:ins>
      <w:r>
        <w:t>.</w:t>
      </w:r>
    </w:p>
    <w:p w14:paraId="4E6F9468" w14:textId="77777777" w:rsidR="00AA6EE9" w:rsidRDefault="00AA6EE9" w:rsidP="0071726A">
      <w:pPr>
        <w:pStyle w:val="B2"/>
      </w:pPr>
      <w:r>
        <w:t>-</w:t>
      </w:r>
      <w:r>
        <w:tab/>
        <w:t>LMF may request a PRU to associate to a new LMF by returning a Routing ID of the new LMF.</w:t>
      </w:r>
    </w:p>
    <w:p w14:paraId="06FAB8AF" w14:textId="53B34754" w:rsidR="00071D29" w:rsidRDefault="00071D29" w:rsidP="00071D29">
      <w:pPr>
        <w:rPr>
          <w:ins w:id="151" w:author="23.273_CR0369R4_(Rel-18)_5G_eLCS_Ph3" w:date="2023-05-30T13:53:00Z"/>
        </w:rPr>
        <w:pPrChange w:id="152" w:author="23.273_CR0369R4_(Rel-18)_5G_eLCS_Ph3" w:date="2023-05-30T13:53:00Z">
          <w:pPr>
            <w:pStyle w:val="B1"/>
          </w:pPr>
        </w:pPrChange>
      </w:pPr>
      <w:ins w:id="153" w:author="23.273_CR0369R4_(Rel-18)_5G_eLCS_Ph3" w:date="2023-05-30T13:53:00Z">
        <w:r>
          <w:t>PRU ON/OFF states indicate temporarily availability of the PRU functionality of a UE at the serving LMF (e.g. PRU OFF due to other high priority tasks/energy saving at the UE, or the UE temporarily loses network coverage).</w:t>
        </w:r>
      </w:ins>
    </w:p>
    <w:p w14:paraId="0F760511" w14:textId="7A50C0A0" w:rsidR="00AA6EE9" w:rsidRDefault="00AA6EE9" w:rsidP="00AA6EE9">
      <w:pPr>
        <w:pStyle w:val="B1"/>
      </w:pPr>
      <w:r>
        <w:t>-</w:t>
      </w:r>
      <w:r>
        <w:tab/>
        <w:t>Support selection of a PRU based on stored PRU information if the LMF needs to obtain the location measurements from the PRU to assist positioning of a target UE.</w:t>
      </w:r>
    </w:p>
    <w:p w14:paraId="7EA06089" w14:textId="77777777" w:rsidR="00AA6EE9" w:rsidRDefault="00AA6EE9" w:rsidP="00AA6EE9">
      <w:pPr>
        <w:pStyle w:val="B1"/>
      </w:pPr>
      <w:r>
        <w:t>-</w:t>
      </w:r>
      <w:r>
        <w:tab/>
        <w:t>Support to obtain PRU location measurements as described in clause 5.4.5 of TS 38.305 [9]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t>-</w:t>
      </w:r>
      <w:r>
        <w:tab/>
        <w:t>Support to determine UE location by considering obtained PRU location measurements.</w:t>
      </w:r>
    </w:p>
    <w:p w14:paraId="342DEE27" w14:textId="13E56343" w:rsidR="00AA6EE9" w:rsidDel="00071D29" w:rsidRDefault="00AA6EE9" w:rsidP="0071726A">
      <w:pPr>
        <w:pStyle w:val="EditorsNote"/>
        <w:rPr>
          <w:del w:id="154" w:author="23.273_CR0357R1_(Rel-18)_5G_eLCS_Ph3" w:date="2023-05-30T13:47:00Z"/>
        </w:rPr>
      </w:pPr>
      <w:del w:id="155" w:author="23.273_CR0357R1_(Rel-18)_5G_eLCS_Ph3" w:date="2023-05-30T13:47:00Z">
        <w:r w:rsidDel="00071D29">
          <w:delText>Editor's note:</w:delText>
        </w:r>
        <w:r w:rsidDel="00071D29">
          <w:tab/>
          <w:delText>Whether and how AF provides PRU information (e.g</w:delText>
        </w:r>
        <w:r w:rsidR="0002105A" w:rsidDel="00071D29">
          <w:delText>.</w:delText>
        </w:r>
        <w:r w:rsidDel="00071D29">
          <w:delText xml:space="preserve"> known location) on behalf of a PRU to network is FFS.</w:delText>
        </w:r>
      </w:del>
    </w:p>
    <w:p w14:paraId="714035D1" w14:textId="0AE69AB9" w:rsidR="002F2E95" w:rsidRDefault="002F2E95" w:rsidP="004B1AF1">
      <w:pPr>
        <w:pStyle w:val="NO"/>
      </w:pPr>
      <w:r>
        <w:t>NOTE 2:</w:t>
      </w:r>
      <w:r>
        <w:tab/>
        <w:t>Country, area within a country, or an international area can be supported as different types of geographical area.</w:t>
      </w:r>
    </w:p>
    <w:p w14:paraId="5EB6113F" w14:textId="43FFBAF7" w:rsidR="00CB2475" w:rsidRDefault="00CB2475" w:rsidP="00CB2475">
      <w:pPr>
        <w:pStyle w:val="B1"/>
      </w:pPr>
      <w:r>
        <w:lastRenderedPageBreak/>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09E4D13D" w:rsidR="00774A27" w:rsidRDefault="00774A27" w:rsidP="00774A27">
      <w:pPr>
        <w:pStyle w:val="B1"/>
      </w:pPr>
      <w:r>
        <w:t>-</w:t>
      </w:r>
      <w:r>
        <w:tab/>
        <w:t>Determine UE location for a UE connecting to a MBSR based on location and velocity of the MBSR and the timing of the location estimations for the target UE and MBSR.</w:t>
      </w:r>
    </w:p>
    <w:p w14:paraId="5BE3C5BB" w14:textId="6593C6D8" w:rsidR="00806F9E" w:rsidRPr="001216A7" w:rsidRDefault="00806F9E" w:rsidP="00806F9E">
      <w:pPr>
        <w:pStyle w:val="Heading3"/>
      </w:pPr>
      <w:bookmarkStart w:id="156" w:name="_Toc131157588"/>
      <w:r w:rsidRPr="001216A7">
        <w:t>4.3.9</w:t>
      </w:r>
      <w:r w:rsidRPr="001216A7">
        <w:tab/>
        <w:t>Network Exposure Function, NEF</w:t>
      </w:r>
      <w:bookmarkEnd w:id="143"/>
      <w:bookmarkEnd w:id="156"/>
    </w:p>
    <w:p w14:paraId="4C257A83" w14:textId="77777777" w:rsidR="00806F9E" w:rsidRPr="001216A7" w:rsidRDefault="00806F9E" w:rsidP="00806F9E">
      <w:pPr>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57" w:name="_Toc58920589"/>
      <w:bookmarkStart w:id="158" w:name="_Toc131157589"/>
      <w:r w:rsidRPr="001216A7">
        <w:t>4.3.10</w:t>
      </w:r>
      <w:r w:rsidRPr="001216A7">
        <w:tab/>
        <w:t>Unified Data Repository, UDR</w:t>
      </w:r>
      <w:bookmarkEnd w:id="157"/>
      <w:bookmarkEnd w:id="158"/>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159" w:name="_Toc131157590"/>
      <w:bookmarkStart w:id="160" w:name="_Toc58920590"/>
      <w:r>
        <w:t>4.3.11</w:t>
      </w:r>
      <w:r>
        <w:tab/>
        <w:t>Positioning Reference Unit, PRU</w:t>
      </w:r>
      <w:bookmarkEnd w:id="159"/>
    </w:p>
    <w:p w14:paraId="21777A60" w14:textId="77777777" w:rsidR="00AA6EE9" w:rsidRDefault="00AA6EE9" w:rsidP="00AA6EE9">
      <w:r>
        <w:t>A UE may support the functions of a PRU. The PRU supports the following functions including functions defined in TS 38.305 [9]: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lastRenderedPageBreak/>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t>-</w:t>
      </w:r>
      <w:r>
        <w:tab/>
        <w:t>Location information if known.</w:t>
      </w:r>
    </w:p>
    <w:p w14:paraId="07938FE1" w14:textId="69F2F8D9" w:rsidR="00AA6EE9" w:rsidRDefault="00AA6EE9" w:rsidP="0071726A">
      <w:pPr>
        <w:pStyle w:val="EditorsNote"/>
      </w:pPr>
      <w:r>
        <w:t>Editor's note:</w:t>
      </w:r>
      <w:r>
        <w:tab/>
        <w:t>It is FFS whether PRU</w:t>
      </w:r>
      <w:del w:id="161" w:author="23.273_CR0357R1_(Rel-18)_5G_eLCS_Ph3" w:date="2023-05-30T13:47:00Z">
        <w:r w:rsidDel="00071D29">
          <w:delText xml:space="preserve"> static/mobile type and</w:delText>
        </w:r>
      </w:del>
      <w:r>
        <w:t xml:space="preserve"> ON/OFF state is needed in PRU information.</w:t>
      </w:r>
    </w:p>
    <w:p w14:paraId="32D903A1" w14:textId="70009821" w:rsidR="00071D29" w:rsidRDefault="00071D29" w:rsidP="00071D29">
      <w:pPr>
        <w:rPr>
          <w:ins w:id="162" w:author="23.273_CR0368R1_(Rel-18)_5G_eLCS_Ph3" w:date="2023-05-30T13:52:00Z"/>
        </w:rPr>
      </w:pPr>
      <w:bookmarkStart w:id="163" w:name="_Toc131157591"/>
      <w:ins w:id="164" w:author="23.273_CR0368R1_(Rel-18)_5G_eLCS_Ph3" w:date="2023-05-30T13:52:00Z">
        <w:r>
          <w:t>A UE accesses 5G network via NR satellite shall not operate as a PRU.</w:t>
        </w:r>
      </w:ins>
    </w:p>
    <w:p w14:paraId="1EB79985" w14:textId="025A991D" w:rsidR="00AA6EE9" w:rsidRDefault="00AA6EE9" w:rsidP="00AA6EE9">
      <w:pPr>
        <w:pStyle w:val="Heading3"/>
      </w:pPr>
      <w:r>
        <w:t>4.3.12</w:t>
      </w:r>
      <w:r>
        <w:tab/>
        <w:t>Network Repository Function, NRF</w:t>
      </w:r>
      <w:bookmarkEnd w:id="163"/>
    </w:p>
    <w:p w14:paraId="52661202" w14:textId="77777777" w:rsidR="00AA6EE9" w:rsidRDefault="00AA6EE9" w:rsidP="00AA6EE9">
      <w:r>
        <w:t>In addition to the functions defined in TS 23.501 [4],</w:t>
      </w:r>
      <w:r>
        <w:tab/>
        <w:t>the NRF may perform the following functions:</w:t>
      </w:r>
    </w:p>
    <w:p w14:paraId="44828748" w14:textId="144C010C" w:rsidR="00AA6EE9" w:rsidRDefault="00AA6EE9" w:rsidP="0071726A">
      <w:pPr>
        <w:pStyle w:val="B1"/>
      </w:pPr>
      <w:r>
        <w:t>-</w:t>
      </w:r>
      <w:r>
        <w:tab/>
        <w:t>Support to store or update PRU existence indication</w:t>
      </w:r>
      <w:del w:id="165" w:author="23.273_CR0328R1_(Rel-18)_5G_eLCS_Ph3" w:date="2023-05-30T11:10:00Z">
        <w:r w:rsidDel="00AC00AC">
          <w:delText xml:space="preserve"> and may further store or update the PRU information</w:delText>
        </w:r>
      </w:del>
      <w:ins w:id="166" w:author="23.273_CR0328R1_(Rel-18)_5G_eLCS_Ph3" w:date="2023-05-30T11:10:00Z">
        <w:r w:rsidR="00AC00AC">
          <w:t xml:space="preserve"> in TAI level</w:t>
        </w:r>
      </w:ins>
      <w:r>
        <w:t xml:space="preserve"> in LMF profile based on request from PRU serving LMF.</w:t>
      </w:r>
    </w:p>
    <w:p w14:paraId="54D4CD4F" w14:textId="0FBEAB22" w:rsidR="00AA6EE9" w:rsidDel="00AC00AC" w:rsidRDefault="00AA6EE9" w:rsidP="0071726A">
      <w:pPr>
        <w:pStyle w:val="EditorsNote"/>
        <w:rPr>
          <w:del w:id="167" w:author="23.273_CR0328R1_(Rel-18)_5G_eLCS_Ph3" w:date="2023-05-30T11:10:00Z"/>
        </w:rPr>
      </w:pPr>
      <w:del w:id="168" w:author="23.273_CR0328R1_(Rel-18)_5G_eLCS_Ph3" w:date="2023-05-30T11:10:00Z">
        <w:r w:rsidDel="00AC00AC">
          <w:delText>Editor's note:</w:delText>
        </w:r>
        <w:r w:rsidDel="00AC00AC">
          <w:tab/>
          <w:delText>It is FSS whether LMF association with PRU existence indication is required to be stored in NRF.</w:delText>
        </w:r>
      </w:del>
    </w:p>
    <w:p w14:paraId="493C870F" w14:textId="77777777" w:rsidR="00AA6EE9" w:rsidRDefault="00AA6EE9" w:rsidP="0071726A">
      <w:pPr>
        <w:pStyle w:val="B1"/>
      </w:pPr>
      <w:r>
        <w:t>-</w:t>
      </w:r>
      <w:r>
        <w:tab/>
        <w:t>Support LMF(s) with PRU function discovery by AMF.</w:t>
      </w:r>
    </w:p>
    <w:p w14:paraId="5A6EC98F" w14:textId="77777777" w:rsidR="00806F9E" w:rsidRPr="001216A7" w:rsidRDefault="00806F9E" w:rsidP="00806F9E">
      <w:pPr>
        <w:pStyle w:val="Heading2"/>
        <w:rPr>
          <w:lang w:eastAsia="ko-KR"/>
        </w:rPr>
      </w:pPr>
      <w:bookmarkStart w:id="169" w:name="_Toc131157592"/>
      <w:r w:rsidRPr="001216A7">
        <w:rPr>
          <w:rFonts w:hint="eastAsia"/>
          <w:lang w:eastAsia="ko-KR"/>
        </w:rPr>
        <w:t>4.</w:t>
      </w:r>
      <w:r w:rsidRPr="001216A7">
        <w:rPr>
          <w:rFonts w:hint="eastAsia"/>
          <w:lang w:eastAsia="zh-CN"/>
        </w:rPr>
        <w:t>4</w:t>
      </w:r>
      <w:r w:rsidRPr="001216A7">
        <w:rPr>
          <w:lang w:eastAsia="ko-KR"/>
        </w:rPr>
        <w:tab/>
      </w:r>
      <w:r w:rsidRPr="001216A7">
        <w:rPr>
          <w:rFonts w:hint="eastAsia"/>
          <w:lang w:eastAsia="zh-CN"/>
        </w:rPr>
        <w:t>Reference Point to Support Location Services</w:t>
      </w:r>
      <w:bookmarkEnd w:id="160"/>
      <w:bookmarkEnd w:id="169"/>
    </w:p>
    <w:p w14:paraId="6737540E" w14:textId="77777777" w:rsidR="00806F9E" w:rsidRPr="001216A7" w:rsidRDefault="00806F9E" w:rsidP="00806F9E">
      <w:pPr>
        <w:pStyle w:val="Heading3"/>
      </w:pPr>
      <w:bookmarkStart w:id="170" w:name="_Toc58920591"/>
      <w:bookmarkStart w:id="171" w:name="_Toc131157593"/>
      <w:r w:rsidRPr="001216A7">
        <w:t>4.4.1</w:t>
      </w:r>
      <w:r w:rsidRPr="001216A7">
        <w:tab/>
        <w:t>Le Reference Point</w:t>
      </w:r>
      <w:bookmarkEnd w:id="170"/>
      <w:bookmarkEnd w:id="171"/>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hint="eastAsia"/>
          <w:lang w:eastAsia="zh-CN"/>
        </w:rPr>
        <w:t>13</w:t>
      </w:r>
      <w:r w:rsidRPr="001216A7">
        <w:rPr>
          <w:lang w:eastAsia="ja-JP"/>
        </w:rPr>
        <w:t>].</w:t>
      </w:r>
    </w:p>
    <w:p w14:paraId="10A7EF38" w14:textId="77777777" w:rsidR="00806F9E" w:rsidRPr="001216A7" w:rsidRDefault="00806F9E" w:rsidP="00806F9E">
      <w:pPr>
        <w:pStyle w:val="Heading3"/>
      </w:pPr>
      <w:bookmarkStart w:id="172" w:name="_Toc58920592"/>
      <w:bookmarkStart w:id="173" w:name="_Toc131157594"/>
      <w:r w:rsidRPr="001216A7">
        <w:t>4.4.2</w:t>
      </w:r>
      <w:r w:rsidRPr="001216A7">
        <w:tab/>
        <w:t>NL</w:t>
      </w:r>
      <w:r w:rsidRPr="001216A7">
        <w:rPr>
          <w:rFonts w:hint="eastAsia"/>
        </w:rPr>
        <w:t>3</w:t>
      </w:r>
      <w:r w:rsidRPr="001216A7">
        <w:t xml:space="preserve"> Reference Point</w:t>
      </w:r>
      <w:bookmarkEnd w:id="172"/>
      <w:bookmarkEnd w:id="173"/>
    </w:p>
    <w:p w14:paraId="1590E068" w14:textId="77777777" w:rsidR="00806F9E" w:rsidRPr="001216A7" w:rsidRDefault="00806F9E" w:rsidP="00806F9E">
      <w:pPr>
        <w:rPr>
          <w:lang w:eastAsia="ja-JP"/>
        </w:rPr>
      </w:pPr>
      <w:r w:rsidRPr="001216A7">
        <w:rPr>
          <w:lang w:eastAsia="ja-JP"/>
        </w:rPr>
        <w:t>The NL</w:t>
      </w:r>
      <w:r w:rsidRPr="001216A7">
        <w:rPr>
          <w:rFonts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74" w:name="_Toc58920593"/>
      <w:bookmarkStart w:id="175" w:name="_Toc131157595"/>
      <w:r w:rsidRPr="001216A7">
        <w:t>4.4.3</w:t>
      </w:r>
      <w:r w:rsidRPr="001216A7">
        <w:tab/>
        <w:t>N1 Reference Point</w:t>
      </w:r>
      <w:bookmarkEnd w:id="174"/>
      <w:bookmarkEnd w:id="175"/>
    </w:p>
    <w:p w14:paraId="2E6C76F5" w14:textId="319824AD"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610C53" w:rsidRPr="001216A7">
        <w:rPr>
          <w:lang w:eastAsia="ja-JP"/>
        </w:rPr>
        <w:t>TS</w:t>
      </w:r>
      <w:r w:rsidR="00610C53">
        <w:rPr>
          <w:lang w:eastAsia="ja-JP"/>
        </w:rPr>
        <w:t> </w:t>
      </w:r>
      <w:r w:rsidR="00610C53" w:rsidRPr="001216A7">
        <w:rPr>
          <w:lang w:eastAsia="ja-JP"/>
        </w:rPr>
        <w:t>24.501</w:t>
      </w:r>
      <w:r w:rsidR="00610C53">
        <w:rPr>
          <w:lang w:eastAsia="ja-JP"/>
        </w:rPr>
        <w:t> </w:t>
      </w:r>
      <w:r w:rsidR="00610C53" w:rsidRPr="001216A7">
        <w:rPr>
          <w:lang w:eastAsia="ja-JP"/>
        </w:rPr>
        <w:t>[</w:t>
      </w:r>
      <w:r w:rsidRPr="001216A7">
        <w:rPr>
          <w:lang w:eastAsia="ja-JP"/>
        </w:rPr>
        <w:t>11].</w:t>
      </w:r>
    </w:p>
    <w:p w14:paraId="121C55AC" w14:textId="77777777" w:rsidR="00806F9E" w:rsidRPr="001216A7" w:rsidRDefault="00806F9E" w:rsidP="00806F9E">
      <w:pPr>
        <w:pStyle w:val="Heading3"/>
      </w:pPr>
      <w:bookmarkStart w:id="176" w:name="_Toc58920594"/>
      <w:bookmarkStart w:id="177" w:name="_Toc131157596"/>
      <w:r w:rsidRPr="001216A7">
        <w:t>4.4.4</w:t>
      </w:r>
      <w:r w:rsidRPr="001216A7">
        <w:tab/>
        <w:t>N2 Reference Point</w:t>
      </w:r>
      <w:bookmarkEnd w:id="176"/>
      <w:bookmarkEnd w:id="177"/>
    </w:p>
    <w:p w14:paraId="640F5198" w14:textId="1196915D"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610C53" w:rsidRPr="001216A7">
        <w:rPr>
          <w:lang w:eastAsia="ja-JP"/>
        </w:rPr>
        <w:t>TS</w:t>
      </w:r>
      <w:r w:rsidR="00610C53">
        <w:rPr>
          <w:lang w:eastAsia="ja-JP"/>
        </w:rPr>
        <w:t> </w:t>
      </w:r>
      <w:r w:rsidR="00610C53" w:rsidRPr="001216A7">
        <w:rPr>
          <w:lang w:eastAsia="ja-JP"/>
        </w:rPr>
        <w:t>38.455</w:t>
      </w:r>
      <w:r w:rsidR="00610C53">
        <w:rPr>
          <w:lang w:eastAsia="ja-JP"/>
        </w:rPr>
        <w:t> </w:t>
      </w:r>
      <w:r w:rsidR="00610C53" w:rsidRPr="001216A7">
        <w:rPr>
          <w:lang w:eastAsia="ja-JP"/>
        </w:rPr>
        <w:t>[</w:t>
      </w:r>
      <w:r w:rsidRPr="001216A7">
        <w:rPr>
          <w:lang w:eastAsia="ja-JP"/>
        </w:rPr>
        <w:t>15].</w:t>
      </w:r>
    </w:p>
    <w:p w14:paraId="3ABA1135" w14:textId="77777777" w:rsidR="00806F9E" w:rsidRPr="001216A7" w:rsidRDefault="00806F9E" w:rsidP="00806F9E">
      <w:pPr>
        <w:pStyle w:val="Heading3"/>
      </w:pPr>
      <w:bookmarkStart w:id="178" w:name="_Toc58920595"/>
      <w:bookmarkStart w:id="179" w:name="_Toc131157597"/>
      <w:r w:rsidRPr="001216A7">
        <w:t>4.4.5</w:t>
      </w:r>
      <w:r>
        <w:tab/>
        <w:t>Void</w:t>
      </w:r>
      <w:bookmarkEnd w:id="178"/>
      <w:bookmarkEnd w:id="179"/>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80" w:name="_Toc58920596"/>
      <w:bookmarkStart w:id="181" w:name="_Toc131157598"/>
      <w:r w:rsidRPr="001216A7">
        <w:t>4.4.6</w:t>
      </w:r>
      <w:r w:rsidRPr="001216A7">
        <w:tab/>
        <w:t>NL</w:t>
      </w:r>
      <w:r w:rsidRPr="001216A7">
        <w:rPr>
          <w:rFonts w:hint="eastAsia"/>
        </w:rPr>
        <w:t>5</w:t>
      </w:r>
      <w:r w:rsidRPr="001216A7">
        <w:t xml:space="preserve"> Reference Point</w:t>
      </w:r>
      <w:bookmarkEnd w:id="180"/>
      <w:bookmarkEnd w:id="181"/>
    </w:p>
    <w:p w14:paraId="2BAD6269" w14:textId="77777777" w:rsidR="00806F9E" w:rsidRPr="001216A7" w:rsidRDefault="00806F9E" w:rsidP="00806F9E">
      <w:pPr>
        <w:rPr>
          <w:lang w:eastAsia="ja-JP"/>
        </w:rPr>
      </w:pPr>
      <w:r w:rsidRPr="001216A7">
        <w:rPr>
          <w:lang w:eastAsia="ja-JP"/>
        </w:rPr>
        <w:t>The NL</w:t>
      </w:r>
      <w:r w:rsidRPr="001216A7">
        <w:rPr>
          <w:rFonts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82" w:name="_Toc58920597"/>
      <w:bookmarkStart w:id="183" w:name="_Toc131157599"/>
      <w:r w:rsidRPr="001216A7">
        <w:lastRenderedPageBreak/>
        <w:t>4.4.7</w:t>
      </w:r>
      <w:r w:rsidRPr="001216A7">
        <w:tab/>
        <w:t>NL</w:t>
      </w:r>
      <w:r w:rsidRPr="001216A7">
        <w:rPr>
          <w:rFonts w:hint="eastAsia"/>
        </w:rPr>
        <w:t>2</w:t>
      </w:r>
      <w:r w:rsidRPr="001216A7">
        <w:t xml:space="preserve"> Reference Point</w:t>
      </w:r>
      <w:bookmarkEnd w:id="182"/>
      <w:bookmarkEnd w:id="183"/>
    </w:p>
    <w:p w14:paraId="1BE6F6F7" w14:textId="77777777" w:rsidR="00806F9E" w:rsidRPr="001216A7" w:rsidRDefault="00806F9E" w:rsidP="00806F9E">
      <w:pPr>
        <w:rPr>
          <w:lang w:eastAsia="ja-JP"/>
        </w:rPr>
      </w:pPr>
      <w:r w:rsidRPr="001216A7">
        <w:rPr>
          <w:lang w:eastAsia="ja-JP"/>
        </w:rPr>
        <w:t>The NL</w:t>
      </w:r>
      <w:r w:rsidRPr="001216A7">
        <w:rPr>
          <w:rFonts w:hint="eastAsia"/>
          <w:lang w:eastAsia="zh-CN"/>
        </w:rPr>
        <w:t>2</w:t>
      </w:r>
      <w:r w:rsidRPr="001216A7">
        <w:rPr>
          <w:lang w:eastAsia="ja-JP"/>
        </w:rPr>
        <w:t xml:space="preserve"> reference point supports location requests sent by a GMLC to a serving AMF for a target UE.</w:t>
      </w:r>
    </w:p>
    <w:p w14:paraId="069D1E34" w14:textId="0B537B47" w:rsidR="00806F9E" w:rsidRPr="001216A7" w:rsidRDefault="00806F9E" w:rsidP="00806F9E">
      <w:pPr>
        <w:rPr>
          <w:lang w:eastAsia="ja-JP"/>
        </w:rPr>
      </w:pPr>
      <w:r w:rsidRPr="001216A7">
        <w:rPr>
          <w:lang w:eastAsia="ja-JP"/>
        </w:rPr>
        <w:t>Messages for the NL</w:t>
      </w:r>
      <w:r w:rsidRPr="001216A7">
        <w:rPr>
          <w:rFonts w:hint="eastAsia"/>
          <w:lang w:eastAsia="zh-CN"/>
        </w:rPr>
        <w:t>2</w:t>
      </w:r>
      <w:r w:rsidRPr="001216A7">
        <w:rPr>
          <w:lang w:eastAsia="ja-JP"/>
        </w:rPr>
        <w:t xml:space="preserve"> reference point are defined in </w:t>
      </w:r>
      <w:r w:rsidR="00610C53" w:rsidRPr="001216A7">
        <w:rPr>
          <w:lang w:eastAsia="ja-JP"/>
        </w:rPr>
        <w:t>TS</w:t>
      </w:r>
      <w:r w:rsidR="00610C53">
        <w:rPr>
          <w:lang w:eastAsia="ja-JP"/>
        </w:rPr>
        <w:t> </w:t>
      </w:r>
      <w:r w:rsidR="00610C53" w:rsidRPr="001216A7">
        <w:rPr>
          <w:lang w:eastAsia="ja-JP"/>
        </w:rPr>
        <w:t>29.518</w:t>
      </w:r>
      <w:r w:rsidR="00610C53">
        <w:rPr>
          <w:lang w:eastAsia="ja-JP"/>
        </w:rPr>
        <w:t> </w:t>
      </w:r>
      <w:r w:rsidR="00610C53" w:rsidRPr="001216A7">
        <w:rPr>
          <w:lang w:eastAsia="ja-JP"/>
        </w:rPr>
        <w:t>[</w:t>
      </w:r>
      <w:r w:rsidRPr="001216A7">
        <w:rPr>
          <w:lang w:eastAsia="ja-JP"/>
        </w:rPr>
        <w:t>16].</w:t>
      </w:r>
    </w:p>
    <w:p w14:paraId="549C5468" w14:textId="77777777" w:rsidR="00806F9E" w:rsidRPr="001216A7" w:rsidRDefault="00806F9E" w:rsidP="00806F9E">
      <w:pPr>
        <w:pStyle w:val="Heading3"/>
      </w:pPr>
      <w:bookmarkStart w:id="184" w:name="_Toc58920598"/>
      <w:bookmarkStart w:id="185" w:name="_Toc131157600"/>
      <w:r w:rsidRPr="001216A7">
        <w:t>4.4.8</w:t>
      </w:r>
      <w:r w:rsidRPr="001216A7">
        <w:tab/>
        <w:t>NL</w:t>
      </w:r>
      <w:r w:rsidRPr="001216A7">
        <w:rPr>
          <w:rFonts w:hint="eastAsia"/>
        </w:rPr>
        <w:t>6</w:t>
      </w:r>
      <w:r w:rsidRPr="001216A7">
        <w:t xml:space="preserve"> Reference Point</w:t>
      </w:r>
      <w:bookmarkEnd w:id="184"/>
      <w:bookmarkEnd w:id="185"/>
    </w:p>
    <w:p w14:paraId="0C5EF75F" w14:textId="77777777" w:rsidR="00806F9E" w:rsidRPr="001216A7" w:rsidRDefault="00806F9E" w:rsidP="00806F9E">
      <w:pPr>
        <w:rPr>
          <w:lang w:eastAsia="ja-JP"/>
        </w:rPr>
      </w:pPr>
      <w:r w:rsidRPr="001216A7">
        <w:rPr>
          <w:lang w:eastAsia="ja-JP"/>
        </w:rPr>
        <w:t>The NL</w:t>
      </w:r>
      <w:r w:rsidRPr="001216A7">
        <w:rPr>
          <w:rFonts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86" w:name="_Toc58920599"/>
      <w:bookmarkStart w:id="187" w:name="_Toc131157601"/>
      <w:r w:rsidRPr="001216A7">
        <w:t>4.4.9</w:t>
      </w:r>
      <w:r w:rsidRPr="001216A7">
        <w:tab/>
        <w:t>N</w:t>
      </w:r>
      <w:r w:rsidRPr="001216A7">
        <w:rPr>
          <w:rFonts w:hint="eastAsia"/>
        </w:rPr>
        <w:t>51</w:t>
      </w:r>
      <w:r w:rsidRPr="001216A7">
        <w:t xml:space="preserve"> Reference Point</w:t>
      </w:r>
      <w:bookmarkEnd w:id="186"/>
      <w:bookmarkEnd w:id="187"/>
    </w:p>
    <w:p w14:paraId="0E9FE640" w14:textId="77777777" w:rsidR="00806F9E" w:rsidRPr="001216A7" w:rsidRDefault="00806F9E" w:rsidP="00806F9E">
      <w:pPr>
        <w:rPr>
          <w:lang w:eastAsia="ja-JP"/>
        </w:rPr>
      </w:pPr>
      <w:r w:rsidRPr="001216A7">
        <w:rPr>
          <w:lang w:eastAsia="ja-JP"/>
        </w:rPr>
        <w:t>The N</w:t>
      </w:r>
      <w:r w:rsidRPr="001216A7">
        <w:rPr>
          <w:rFonts w:hint="eastAsia"/>
          <w:lang w:eastAsia="zh-CN"/>
        </w:rPr>
        <w:t>51</w:t>
      </w:r>
      <w:r w:rsidRPr="001216A7">
        <w:rPr>
          <w:lang w:eastAsia="ja-JP"/>
        </w:rPr>
        <w:t xml:space="preserve"> reference point supports queries from an NEF to a serving AMF for the location of a target UE.</w:t>
      </w:r>
    </w:p>
    <w:p w14:paraId="2750DFD9" w14:textId="01205B32" w:rsidR="00806F9E" w:rsidRPr="001216A7" w:rsidRDefault="00806F9E" w:rsidP="00806F9E">
      <w:pPr>
        <w:rPr>
          <w:lang w:eastAsia="ja-JP"/>
        </w:rPr>
      </w:pPr>
      <w:r w:rsidRPr="001216A7">
        <w:rPr>
          <w:lang w:eastAsia="ja-JP"/>
        </w:rPr>
        <w:t>Messages for the N</w:t>
      </w:r>
      <w:r w:rsidRPr="001216A7">
        <w:rPr>
          <w:rFonts w:hint="eastAsia"/>
          <w:lang w:eastAsia="zh-CN"/>
        </w:rPr>
        <w:t>51</w:t>
      </w:r>
      <w:r w:rsidRPr="001216A7">
        <w:rPr>
          <w:lang w:eastAsia="ja-JP"/>
        </w:rPr>
        <w:t xml:space="preserve"> reference point are defined in </w:t>
      </w:r>
      <w:r w:rsidR="00610C53" w:rsidRPr="001216A7">
        <w:rPr>
          <w:lang w:eastAsia="ja-JP"/>
        </w:rPr>
        <w:t>TS</w:t>
      </w:r>
      <w:r w:rsidR="00610C53">
        <w:rPr>
          <w:lang w:eastAsia="ja-JP"/>
        </w:rPr>
        <w:t> </w:t>
      </w:r>
      <w:r w:rsidR="00610C53" w:rsidRPr="001216A7">
        <w:rPr>
          <w:lang w:eastAsia="ja-JP"/>
        </w:rPr>
        <w:t>29.518</w:t>
      </w:r>
      <w:r w:rsidR="00610C53">
        <w:rPr>
          <w:lang w:eastAsia="ja-JP"/>
        </w:rPr>
        <w:t> </w:t>
      </w:r>
      <w:r w:rsidR="00610C53" w:rsidRPr="001216A7">
        <w:rPr>
          <w:lang w:eastAsia="ja-JP"/>
        </w:rPr>
        <w:t>[</w:t>
      </w:r>
      <w:r w:rsidRPr="001216A7">
        <w:rPr>
          <w:lang w:eastAsia="ja-JP"/>
        </w:rPr>
        <w:t>16].</w:t>
      </w:r>
    </w:p>
    <w:p w14:paraId="64A83CF4" w14:textId="77777777" w:rsidR="00806F9E" w:rsidRPr="001216A7" w:rsidRDefault="00806F9E" w:rsidP="00806F9E">
      <w:pPr>
        <w:pStyle w:val="Heading3"/>
      </w:pPr>
      <w:bookmarkStart w:id="188" w:name="_Toc58920600"/>
      <w:bookmarkStart w:id="189" w:name="_Toc131157602"/>
      <w:r w:rsidRPr="001216A7">
        <w:t>4.4.10</w:t>
      </w:r>
      <w:r w:rsidRPr="001216A7">
        <w:tab/>
        <w:t>NL</w:t>
      </w:r>
      <w:r w:rsidRPr="001216A7">
        <w:rPr>
          <w:rFonts w:hint="eastAsia"/>
        </w:rPr>
        <w:t>1</w:t>
      </w:r>
      <w:r w:rsidRPr="001216A7">
        <w:t xml:space="preserve"> Reference Point</w:t>
      </w:r>
      <w:bookmarkEnd w:id="188"/>
      <w:bookmarkEnd w:id="189"/>
    </w:p>
    <w:p w14:paraId="25375487" w14:textId="77777777" w:rsidR="00806F9E" w:rsidRPr="001216A7" w:rsidRDefault="00806F9E" w:rsidP="00806F9E">
      <w:pPr>
        <w:rPr>
          <w:lang w:eastAsia="ja-JP"/>
        </w:rPr>
      </w:pPr>
      <w:r w:rsidRPr="001216A7">
        <w:rPr>
          <w:lang w:eastAsia="ja-JP"/>
        </w:rPr>
        <w:t>The NL</w:t>
      </w:r>
      <w:r w:rsidRPr="001216A7">
        <w:rPr>
          <w:rFonts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42F9F461"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610C53" w:rsidRPr="001216A7">
        <w:rPr>
          <w:lang w:eastAsia="ja-JP"/>
        </w:rPr>
        <w:t>TS</w:t>
      </w:r>
      <w:r w:rsidR="00610C53">
        <w:rPr>
          <w:lang w:eastAsia="ja-JP"/>
        </w:rPr>
        <w:t> </w:t>
      </w:r>
      <w:r w:rsidR="00610C53" w:rsidRPr="001216A7">
        <w:rPr>
          <w:lang w:eastAsia="ja-JP"/>
        </w:rPr>
        <w:t>29.518</w:t>
      </w:r>
      <w:r w:rsidR="00610C53">
        <w:rPr>
          <w:lang w:eastAsia="ja-JP"/>
        </w:rPr>
        <w:t> </w:t>
      </w:r>
      <w:r w:rsidR="00610C53" w:rsidRPr="001216A7">
        <w:rPr>
          <w:lang w:eastAsia="ja-JP"/>
        </w:rPr>
        <w:t>[</w:t>
      </w:r>
      <w:r w:rsidRPr="001216A7">
        <w:rPr>
          <w:lang w:eastAsia="ja-JP"/>
        </w:rPr>
        <w:t xml:space="preserve">16] and </w:t>
      </w:r>
      <w:r w:rsidR="00610C53" w:rsidRPr="001216A7">
        <w:rPr>
          <w:lang w:eastAsia="ja-JP"/>
        </w:rPr>
        <w:t>TS</w:t>
      </w:r>
      <w:r w:rsidR="00610C53">
        <w:rPr>
          <w:lang w:eastAsia="ja-JP"/>
        </w:rPr>
        <w:t> </w:t>
      </w:r>
      <w:r w:rsidR="00610C53" w:rsidRPr="001216A7">
        <w:rPr>
          <w:lang w:eastAsia="ja-JP"/>
        </w:rPr>
        <w:t>29.572</w:t>
      </w:r>
      <w:r w:rsidR="00610C53">
        <w:rPr>
          <w:lang w:eastAsia="ja-JP"/>
        </w:rPr>
        <w:t> </w:t>
      </w:r>
      <w:r w:rsidR="00610C53" w:rsidRPr="001216A7">
        <w:rPr>
          <w:lang w:eastAsia="ja-JP"/>
        </w:rPr>
        <w:t>[</w:t>
      </w:r>
      <w:r w:rsidRPr="001216A7">
        <w:rPr>
          <w:lang w:eastAsia="ja-JP"/>
        </w:rPr>
        <w:t>12].</w:t>
      </w:r>
    </w:p>
    <w:p w14:paraId="08BC0551" w14:textId="77777777" w:rsidR="00806F9E" w:rsidRPr="001216A7" w:rsidRDefault="00806F9E" w:rsidP="00806F9E">
      <w:pPr>
        <w:pStyle w:val="Heading3"/>
      </w:pPr>
      <w:bookmarkStart w:id="190" w:name="_Toc58920601"/>
      <w:bookmarkStart w:id="191" w:name="_Toc131157603"/>
      <w:r w:rsidRPr="001216A7">
        <w:t>4.4.11</w:t>
      </w:r>
      <w:r w:rsidRPr="001216A7">
        <w:tab/>
        <w:t>N</w:t>
      </w:r>
      <w:r w:rsidRPr="001216A7">
        <w:rPr>
          <w:rFonts w:hint="eastAsia"/>
        </w:rPr>
        <w:t>52</w:t>
      </w:r>
      <w:r w:rsidRPr="001216A7">
        <w:t xml:space="preserve"> Reference Point</w:t>
      </w:r>
      <w:bookmarkEnd w:id="190"/>
      <w:bookmarkEnd w:id="191"/>
    </w:p>
    <w:p w14:paraId="3024A116" w14:textId="77777777" w:rsidR="00806F9E" w:rsidRPr="001216A7" w:rsidRDefault="00806F9E" w:rsidP="00806F9E">
      <w:pPr>
        <w:rPr>
          <w:lang w:val="en-US" w:eastAsia="zh-CN"/>
        </w:rPr>
      </w:pPr>
      <w:r w:rsidRPr="001216A7">
        <w:rPr>
          <w:lang w:eastAsia="ja-JP"/>
        </w:rPr>
        <w:t>The N</w:t>
      </w:r>
      <w:r w:rsidRPr="001216A7">
        <w:rPr>
          <w:rFonts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92" w:name="_Toc58920602"/>
      <w:bookmarkStart w:id="193" w:name="_Toc131157604"/>
      <w:r>
        <w:t>4.4.12</w:t>
      </w:r>
      <w:r>
        <w:tab/>
        <w:t>NL7 Reference Point</w:t>
      </w:r>
      <w:bookmarkEnd w:id="192"/>
      <w:bookmarkEnd w:id="193"/>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194" w:name="_Toc131157605"/>
      <w:bookmarkStart w:id="195" w:name="_Toc58920603"/>
      <w:r>
        <w:t>4.4.13</w:t>
      </w:r>
      <w:r>
        <w:tab/>
        <w:t>NL8 Reference Point</w:t>
      </w:r>
      <w:bookmarkEnd w:id="194"/>
    </w:p>
    <w:p w14:paraId="48A1318B" w14:textId="2F28559D" w:rsidR="00774A27" w:rsidRPr="00774A27" w:rsidRDefault="00774A27" w:rsidP="0071726A">
      <w:r>
        <w:t>The NL8 reference point supports LMF to receive location related analytics from NWDAF as defined in TS 23.288 [37].</w:t>
      </w:r>
    </w:p>
    <w:p w14:paraId="0E4F0BC5" w14:textId="4B2E11D6" w:rsidR="00774A27" w:rsidRDefault="00774A27" w:rsidP="00774A27">
      <w:pPr>
        <w:pStyle w:val="Heading3"/>
      </w:pPr>
      <w:bookmarkStart w:id="196" w:name="_Toc131157606"/>
      <w:r>
        <w:t>4.4.14</w:t>
      </w:r>
      <w:r>
        <w:tab/>
        <w:t>NL9 Reference Point</w:t>
      </w:r>
      <w:bookmarkEnd w:id="196"/>
    </w:p>
    <w:p w14:paraId="416F2CF6" w14:textId="09166345" w:rsidR="00774A27" w:rsidRPr="00774A27" w:rsidRDefault="00774A27" w:rsidP="0071726A">
      <w:r>
        <w:t>The NL9 reference point supports location requests sent by NWDAF to a GMLC.</w:t>
      </w:r>
    </w:p>
    <w:p w14:paraId="755578A8" w14:textId="77777777" w:rsidR="00806F9E" w:rsidRPr="001216A7" w:rsidRDefault="00806F9E" w:rsidP="00806F9E">
      <w:pPr>
        <w:pStyle w:val="Heading2"/>
        <w:rPr>
          <w:lang w:eastAsia="ko-KR"/>
        </w:rPr>
      </w:pPr>
      <w:bookmarkStart w:id="197" w:name="_Toc131157607"/>
      <w:r w:rsidRPr="001216A7">
        <w:rPr>
          <w:rFonts w:hint="eastAsia"/>
          <w:lang w:eastAsia="ko-KR"/>
        </w:rPr>
        <w:t>4.</w:t>
      </w:r>
      <w:r w:rsidRPr="001216A7">
        <w:rPr>
          <w:rFonts w:hint="eastAsia"/>
          <w:lang w:eastAsia="zh-CN"/>
        </w:rPr>
        <w:t>5</w:t>
      </w:r>
      <w:r w:rsidRPr="001216A7">
        <w:rPr>
          <w:lang w:eastAsia="ko-KR"/>
        </w:rPr>
        <w:tab/>
      </w:r>
      <w:r w:rsidRPr="001216A7">
        <w:rPr>
          <w:rFonts w:hint="eastAsia"/>
          <w:lang w:eastAsia="zh-CN"/>
        </w:rPr>
        <w:t>Service Based Interfaces to Support Location Services</w:t>
      </w:r>
      <w:bookmarkEnd w:id="195"/>
      <w:bookmarkEnd w:id="197"/>
    </w:p>
    <w:p w14:paraId="6B02C4B5" w14:textId="77777777" w:rsidR="00806F9E" w:rsidRPr="001216A7" w:rsidRDefault="00806F9E" w:rsidP="00806F9E">
      <w:r w:rsidRPr="001216A7">
        <w:t>The 5G</w:t>
      </w:r>
      <w:r w:rsidRPr="001216A7">
        <w:rPr>
          <w:rFonts w:hint="eastAsia"/>
          <w:lang w:eastAsia="zh-CN"/>
        </w:rPr>
        <w:t>S</w:t>
      </w:r>
      <w:r w:rsidRPr="001216A7">
        <w:t xml:space="preserve"> </w:t>
      </w:r>
      <w:r w:rsidRPr="001216A7">
        <w:rPr>
          <w:rFonts w:hint="eastAsia"/>
          <w:lang w:eastAsia="zh-CN"/>
        </w:rPr>
        <w:t>LCS a</w:t>
      </w:r>
      <w:r w:rsidRPr="001216A7">
        <w:t>rchitecture contains the following service-based interfaces</w:t>
      </w:r>
      <w:r w:rsidRPr="001216A7">
        <w:rPr>
          <w:rFonts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98" w:name="_Toc58920604"/>
      <w:bookmarkStart w:id="199" w:name="_Toc131157608"/>
      <w:r w:rsidRPr="001216A7">
        <w:rPr>
          <w:rFonts w:hint="eastAsia"/>
          <w:lang w:eastAsia="zh-CN"/>
        </w:rPr>
        <w:lastRenderedPageBreak/>
        <w:t>5</w:t>
      </w:r>
      <w:r w:rsidRPr="001216A7">
        <w:rPr>
          <w:lang w:eastAsia="ko-KR"/>
        </w:rPr>
        <w:tab/>
      </w:r>
      <w:r w:rsidRPr="001216A7">
        <w:rPr>
          <w:rFonts w:hint="eastAsia"/>
          <w:lang w:eastAsia="zh-CN"/>
        </w:rPr>
        <w:t>High Level Features</w:t>
      </w:r>
      <w:bookmarkEnd w:id="198"/>
      <w:bookmarkEnd w:id="199"/>
    </w:p>
    <w:p w14:paraId="4052FEFD" w14:textId="172B8F4D" w:rsidR="00806F9E" w:rsidRPr="001216A7" w:rsidRDefault="00806F9E" w:rsidP="00806F9E">
      <w:pPr>
        <w:pStyle w:val="Heading2"/>
        <w:rPr>
          <w:lang w:eastAsia="ko-KR"/>
        </w:rPr>
      </w:pPr>
      <w:bookmarkStart w:id="200" w:name="_Toc58920605"/>
      <w:bookmarkStart w:id="201" w:name="_Toc131157609"/>
      <w:r w:rsidRPr="001216A7">
        <w:rPr>
          <w:rFonts w:hint="eastAsia"/>
          <w:lang w:eastAsia="zh-CN"/>
        </w:rPr>
        <w:t>5</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LMF</w:t>
      </w:r>
      <w:r w:rsidR="0091481A">
        <w:rPr>
          <w:lang w:eastAsia="zh-CN"/>
        </w:rPr>
        <w:t xml:space="preserve"> Discovery and</w:t>
      </w:r>
      <w:r w:rsidRPr="001216A7">
        <w:rPr>
          <w:rFonts w:hint="eastAsia"/>
          <w:lang w:eastAsia="zh-CN"/>
        </w:rPr>
        <w:t xml:space="preserve"> Selection</w:t>
      </w:r>
      <w:bookmarkEnd w:id="200"/>
      <w:bookmarkEnd w:id="201"/>
    </w:p>
    <w:p w14:paraId="4B0D1969" w14:textId="290D8A65"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hint="eastAsia"/>
          <w:lang w:eastAsia="zh-CN"/>
        </w:rPr>
        <w:t>n</w:t>
      </w:r>
      <w:r w:rsidRPr="001216A7">
        <w:rPr>
          <w:lang w:eastAsia="zh-CN"/>
        </w:rPr>
        <w:t xml:space="preserve"> LMF for location estimation of the target UE</w:t>
      </w:r>
      <w:ins w:id="202" w:author="23.273_CR0318R1_(Rel-18)_Ranging_SL" w:date="2023-05-30T10:17:00Z">
        <w:r w:rsidR="003F7B4D">
          <w:rPr>
            <w:lang w:eastAsia="zh-CN"/>
          </w:rPr>
          <w:t xml:space="preserve"> or Ranging/</w:t>
        </w:r>
        <w:proofErr w:type="spellStart"/>
        <w:r w:rsidR="003F7B4D">
          <w:rPr>
            <w:lang w:eastAsia="zh-CN"/>
          </w:rPr>
          <w:t>Sidelink</w:t>
        </w:r>
        <w:proofErr w:type="spellEnd"/>
        <w:r w:rsidR="003F7B4D">
          <w:rPr>
            <w:lang w:eastAsia="zh-CN"/>
          </w:rPr>
          <w:t xml:space="preserve"> Positioning between Target UE and SL Reference UE</w:t>
        </w:r>
      </w:ins>
      <w:r w:rsidRPr="001216A7">
        <w:rPr>
          <w:lang w:eastAsia="zh-CN"/>
        </w:rPr>
        <w:t xml:space="preserv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2F8B6C89"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610C53">
        <w:t>TS 23.316 [</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w:t>
      </w:r>
      <w:proofErr w:type="spellStart"/>
      <w:r w:rsidRPr="001216A7">
        <w:t>eLTE</w:t>
      </w:r>
      <w:proofErr w:type="spellEnd"/>
      <w:r w:rsidR="00000EBE">
        <w:t>, or any of the RAT Types specified for NR satellite access</w:t>
      </w:r>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4F89E616" w:rsidR="00806F9E" w:rsidRPr="001216A7" w:rsidRDefault="00806F9E" w:rsidP="00806F9E">
      <w:pPr>
        <w:pStyle w:val="B1"/>
      </w:pPr>
      <w:r w:rsidRPr="001216A7">
        <w:t>-</w:t>
      </w:r>
      <w:r w:rsidRPr="001216A7">
        <w:tab/>
        <w:t>LMF capabilities</w:t>
      </w:r>
      <w:ins w:id="203" w:author="23.273_CR0318R1_(Rel-18)_Ranging_SL" w:date="2023-05-30T10:17:00Z">
        <w:r w:rsidR="003F7B4D">
          <w:t xml:space="preserve">, including the support of </w:t>
        </w:r>
        <w:proofErr w:type="spellStart"/>
        <w:r w:rsidR="003F7B4D">
          <w:t>Uu</w:t>
        </w:r>
        <w:proofErr w:type="spellEnd"/>
        <w:r w:rsidR="003F7B4D">
          <w:t xml:space="preserve"> based positioning as defined in clause 4.3.8 and/or Ranging/</w:t>
        </w:r>
        <w:proofErr w:type="spellStart"/>
        <w:r w:rsidR="003F7B4D">
          <w:t>Sidelink</w:t>
        </w:r>
        <w:proofErr w:type="spellEnd"/>
        <w:r w:rsidR="003F7B4D">
          <w:t xml:space="preserve"> positioning as defined in clause 4.3.8 of TS 23.586 [40]</w:t>
        </w:r>
      </w:ins>
      <w:r w:rsidRPr="001216A7">
        <w:t>.</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204"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2D41BB92" w14:textId="70103BF4" w:rsidR="0002105A" w:rsidRPr="001216A7" w:rsidRDefault="0002105A" w:rsidP="0002105A">
      <w:pPr>
        <w:pStyle w:val="B1"/>
      </w:pPr>
      <w:r>
        <w:t>-</w:t>
      </w:r>
      <w:r>
        <w:tab/>
        <w:t>Requested UE has maintained user plane connection with certain LMFs.</w:t>
      </w:r>
    </w:p>
    <w:p w14:paraId="710E3653" w14:textId="77777777" w:rsidR="00E67275" w:rsidRDefault="00E67275" w:rsidP="00E67275">
      <w:pPr>
        <w:rPr>
          <w:lang w:eastAsia="zh-CN"/>
        </w:rPr>
      </w:pPr>
      <w:r>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545F44DC" w:rsidR="00E67275" w:rsidRDefault="00E67275" w:rsidP="00E31CFD">
      <w:pPr>
        <w:pStyle w:val="NO"/>
        <w:rPr>
          <w:lang w:eastAsia="zh-CN"/>
        </w:rPr>
      </w:pPr>
      <w:r>
        <w:rPr>
          <w:lang w:eastAsia="zh-CN"/>
        </w:rPr>
        <w:t>NOTE 2:</w:t>
      </w:r>
      <w:r>
        <w:rPr>
          <w:lang w:eastAsia="zh-CN"/>
        </w:rPr>
        <w:tab/>
        <w:t xml:space="preserve">Description on how UE encapsulates the LMF ID in the NAS message is documented in </w:t>
      </w:r>
      <w:r w:rsidR="00610C53">
        <w:rPr>
          <w:lang w:eastAsia="zh-CN"/>
        </w:rPr>
        <w:t>TS 24.571 [</w:t>
      </w:r>
      <w:r>
        <w:rPr>
          <w:lang w:eastAsia="zh-CN"/>
        </w:rPr>
        <w:t>36].</w:t>
      </w:r>
    </w:p>
    <w:p w14:paraId="20E75F48" w14:textId="3056CF80" w:rsidR="0091481A" w:rsidRDefault="0091481A" w:rsidP="0091481A">
      <w:pPr>
        <w:rPr>
          <w:lang w:eastAsia="zh-CN"/>
        </w:rPr>
      </w:pPr>
      <w:r>
        <w:rPr>
          <w:lang w:eastAsia="zh-CN"/>
        </w:rPr>
        <w:lastRenderedPageBreak/>
        <w:t>UDM may</w:t>
      </w:r>
      <w:r w:rsidR="00774A27">
        <w:rPr>
          <w:lang w:eastAsia="zh-CN"/>
        </w:rPr>
        <w:t xml:space="preserve"> store the LMF ID in UE subscription data</w:t>
      </w:r>
      <w:r>
        <w:rPr>
          <w:lang w:eastAsia="zh-CN"/>
        </w:rPr>
        <w:t>. During the location procedure, GMLC received the LMF ID from the UDM and provides it to AMF.</w:t>
      </w:r>
    </w:p>
    <w:p w14:paraId="79F09706" w14:textId="0D6323D1" w:rsidR="0091481A" w:rsidRDefault="0091481A" w:rsidP="0091481A">
      <w:pPr>
        <w:rPr>
          <w:lang w:eastAsia="zh-CN"/>
        </w:rPr>
      </w:pPr>
      <w:r>
        <w:rPr>
          <w:lang w:eastAsia="zh-CN"/>
        </w:rPr>
        <w:t>GMLC</w:t>
      </w:r>
      <w:r w:rsidR="00774A27">
        <w:rPr>
          <w:lang w:eastAsia="zh-CN"/>
        </w:rPr>
        <w:t xml:space="preserve"> may be configured</w:t>
      </w:r>
      <w:r>
        <w:rPr>
          <w:lang w:eastAsia="zh-CN"/>
        </w:rPr>
        <w:t xml:space="preserve"> with the following parameters:</w:t>
      </w:r>
    </w:p>
    <w:p w14:paraId="0DFEE587" w14:textId="2F61B2E3" w:rsidR="0091481A" w:rsidRDefault="0091481A" w:rsidP="00610C53">
      <w:pPr>
        <w:pStyle w:val="B1"/>
        <w:rPr>
          <w:lang w:eastAsia="zh-CN"/>
        </w:rPr>
      </w:pPr>
      <w:r>
        <w:rPr>
          <w:lang w:eastAsia="zh-CN"/>
        </w:rPr>
        <w:t>-</w:t>
      </w:r>
      <w:r>
        <w:rPr>
          <w:lang w:eastAsia="zh-CN"/>
        </w:rPr>
        <w:tab/>
        <w:t>LMF ID and/or</w:t>
      </w:r>
    </w:p>
    <w:p w14:paraId="63A62012" w14:textId="52187D83" w:rsidR="0091481A" w:rsidRDefault="0091481A" w:rsidP="00610C53">
      <w:pPr>
        <w:pStyle w:val="B1"/>
        <w:rPr>
          <w:lang w:eastAsia="zh-CN"/>
        </w:rPr>
      </w:pPr>
      <w:r>
        <w:rPr>
          <w:lang w:eastAsia="zh-CN"/>
        </w:rPr>
        <w:t>-</w:t>
      </w:r>
      <w:r>
        <w:rPr>
          <w:lang w:eastAsia="zh-CN"/>
        </w:rPr>
        <w:tab/>
        <w:t xml:space="preserve">per </w:t>
      </w:r>
      <w:r w:rsidR="00774A27">
        <w:rPr>
          <w:lang w:eastAsia="zh-CN"/>
        </w:rPr>
        <w:t>g</w:t>
      </w:r>
      <w:r>
        <w:rPr>
          <w:lang w:eastAsia="zh-CN"/>
        </w:rPr>
        <w:t>roup ID and its correlating LMF ID.</w:t>
      </w:r>
    </w:p>
    <w:p w14:paraId="60A741D3" w14:textId="77777777" w:rsidR="00774A27" w:rsidRDefault="00774A27" w:rsidP="0091481A">
      <w:pPr>
        <w:rPr>
          <w:lang w:eastAsia="zh-CN"/>
        </w:rPr>
      </w:pPr>
      <w:r>
        <w:rPr>
          <w:lang w:eastAsia="zh-CN"/>
        </w:rPr>
        <w:t>The AMF may use locally provisioned configuration to determine LMF based on UE identify or its group information.</w:t>
      </w:r>
    </w:p>
    <w:p w14:paraId="75B902A7" w14:textId="0B4D4627" w:rsidR="00774A27" w:rsidRDefault="00774A27" w:rsidP="0071726A">
      <w:pPr>
        <w:pStyle w:val="NO"/>
        <w:rPr>
          <w:lang w:eastAsia="zh-CN"/>
        </w:rPr>
      </w:pPr>
      <w:r>
        <w:rPr>
          <w:lang w:eastAsia="zh-CN"/>
        </w:rPr>
        <w:t>NOTE 3:</w:t>
      </w:r>
      <w:r>
        <w:rPr>
          <w:lang w:eastAsia="zh-CN"/>
        </w:rPr>
        <w:tab/>
        <w:t>It is AMF implementation specific for the priority of different selection criteria from GMLC, AMF and LMF.</w:t>
      </w:r>
    </w:p>
    <w:p w14:paraId="5A17B30F" w14:textId="4081B7ED" w:rsidR="0091481A" w:rsidRDefault="0091481A" w:rsidP="0091481A">
      <w:pPr>
        <w:rPr>
          <w:lang w:eastAsia="zh-CN"/>
        </w:rPr>
      </w:pPr>
      <w:r>
        <w:rPr>
          <w:lang w:eastAsia="zh-CN"/>
        </w:rPr>
        <w:t>When the GMLC receives a MT location request from LCS client/AF, GMLC determines the LMF ID based on the</w:t>
      </w:r>
      <w:r w:rsidR="00774A27">
        <w:rPr>
          <w:lang w:eastAsia="zh-CN"/>
        </w:rPr>
        <w:t xml:space="preserve"> configured parameters</w:t>
      </w:r>
      <w:r>
        <w:rPr>
          <w:lang w:eastAsia="zh-CN"/>
        </w:rPr>
        <w:t xml:space="preserve"> for an LCS Client/AF. In case a group ID is provided or derived from the location request, GMLC determines the</w:t>
      </w:r>
      <w:r w:rsidR="00774A27">
        <w:rPr>
          <w:lang w:eastAsia="zh-CN"/>
        </w:rPr>
        <w:t xml:space="preserve"> correlating</w:t>
      </w:r>
      <w:r>
        <w:rPr>
          <w:lang w:eastAsia="zh-CN"/>
        </w:rPr>
        <w:t xml:space="preserve"> LMF ID based on the provisioned </w:t>
      </w:r>
      <w:r w:rsidR="00774A27">
        <w:rPr>
          <w:lang w:eastAsia="zh-CN"/>
        </w:rPr>
        <w:t>g</w:t>
      </w:r>
      <w:r>
        <w:rPr>
          <w:lang w:eastAsia="zh-CN"/>
        </w:rPr>
        <w:t>roup ID.</w:t>
      </w:r>
    </w:p>
    <w:p w14:paraId="7B1D9C2B" w14:textId="5BD1A19F" w:rsidR="0091481A" w:rsidRDefault="0091481A" w:rsidP="0091481A">
      <w:pPr>
        <w:rPr>
          <w:lang w:eastAsia="zh-CN"/>
        </w:rPr>
      </w:pPr>
      <w:r>
        <w:rPr>
          <w:lang w:eastAsia="zh-CN"/>
        </w:rPr>
        <w:t xml:space="preserve">GMLC may </w:t>
      </w:r>
      <w:r w:rsidR="00774A27">
        <w:rPr>
          <w:lang w:eastAsia="zh-CN"/>
        </w:rPr>
        <w:t xml:space="preserve">have </w:t>
      </w:r>
      <w:r>
        <w:rPr>
          <w:lang w:eastAsia="zh-CN"/>
        </w:rPr>
        <w:t>configur</w:t>
      </w:r>
      <w:r w:rsidR="00774A27">
        <w:rPr>
          <w:lang w:eastAsia="zh-CN"/>
        </w:rPr>
        <w:t xml:space="preserve">ation </w:t>
      </w:r>
      <w:r>
        <w:rPr>
          <w:lang w:eastAsia="zh-CN"/>
        </w:rPr>
        <w:t xml:space="preserve">with </w:t>
      </w:r>
      <w:r w:rsidR="00774A27">
        <w:rPr>
          <w:lang w:eastAsia="zh-CN"/>
        </w:rPr>
        <w:t xml:space="preserve">one or several dedicated </w:t>
      </w:r>
      <w:r>
        <w:rPr>
          <w:lang w:eastAsia="zh-CN"/>
        </w:rPr>
        <w:t>LMF ID</w:t>
      </w:r>
      <w:r w:rsidR="00774A27">
        <w:rPr>
          <w:lang w:eastAsia="zh-CN"/>
        </w:rPr>
        <w:t>(s)</w:t>
      </w:r>
      <w:r>
        <w:rPr>
          <w:lang w:eastAsia="zh-CN"/>
        </w:rPr>
        <w:t>, irrelevant to any LCS client/AF. When the GMLC receives a MT location request from LCS client/AF, GMLC</w:t>
      </w:r>
      <w:r w:rsidR="00774A27">
        <w:rPr>
          <w:lang w:eastAsia="zh-CN"/>
        </w:rPr>
        <w:t xml:space="preserve"> only</w:t>
      </w:r>
      <w:r>
        <w:rPr>
          <w:lang w:eastAsia="zh-CN"/>
        </w:rPr>
        <w:t xml:space="preserve"> determines the LMF ID</w:t>
      </w:r>
      <w:r w:rsidR="00774A27">
        <w:rPr>
          <w:lang w:eastAsia="zh-CN"/>
        </w:rPr>
        <w:t xml:space="preserve"> within the configuration</w:t>
      </w:r>
      <w:r>
        <w:rPr>
          <w:lang w:eastAsia="zh-CN"/>
        </w:rPr>
        <w:t xml:space="preserve"> for all LCS client/AF.</w:t>
      </w:r>
    </w:p>
    <w:p w14:paraId="4EBB764A" w14:textId="49266001" w:rsidR="00AF67E7" w:rsidRDefault="00AF67E7" w:rsidP="00AF67E7">
      <w:pPr>
        <w:pStyle w:val="NO"/>
        <w:rPr>
          <w:ins w:id="205" w:author="23.273_CR0373R1_(Rel-18)_5G_eLCS_Ph3" w:date="2023-05-30T13:54:00Z"/>
          <w:lang w:eastAsia="zh-CN"/>
        </w:rPr>
      </w:pPr>
      <w:bookmarkStart w:id="206" w:name="_Toc131157610"/>
      <w:ins w:id="207" w:author="23.273_CR0373R1_(Rel-18)_5G_eLCS_Ph3" w:date="2023-05-30T13:54:00Z">
        <w:r>
          <w:rPr>
            <w:lang w:eastAsia="zh-CN"/>
          </w:rPr>
          <w:t>NOTE 4:</w:t>
        </w:r>
        <w:r>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ins>
    </w:p>
    <w:p w14:paraId="7A503286" w14:textId="3053A9BB" w:rsidR="00806F9E" w:rsidRPr="001216A7" w:rsidRDefault="00806F9E" w:rsidP="00806F9E">
      <w:pPr>
        <w:pStyle w:val="Heading2"/>
        <w:rPr>
          <w:lang w:eastAsia="zh-CN"/>
        </w:rPr>
      </w:pPr>
      <w:r w:rsidRPr="001216A7">
        <w:rPr>
          <w:rFonts w:hint="eastAsia"/>
          <w:lang w:eastAsia="zh-CN"/>
        </w:rPr>
        <w:t>5.1a</w:t>
      </w:r>
      <w:r w:rsidRPr="001216A7">
        <w:rPr>
          <w:lang w:eastAsia="zh-CN"/>
        </w:rPr>
        <w:tab/>
        <w:t>GMLC Discovery and</w:t>
      </w:r>
      <w:r w:rsidRPr="001216A7">
        <w:rPr>
          <w:rFonts w:hint="eastAsia"/>
          <w:lang w:eastAsia="zh-CN"/>
        </w:rPr>
        <w:t xml:space="preserve"> Selection</w:t>
      </w:r>
      <w:bookmarkEnd w:id="204"/>
      <w:bookmarkEnd w:id="206"/>
    </w:p>
    <w:p w14:paraId="71AF288D" w14:textId="77777777" w:rsidR="00806F9E" w:rsidRPr="001216A7" w:rsidRDefault="00806F9E" w:rsidP="00806F9E">
      <w:pPr>
        <w:rPr>
          <w:lang w:eastAsia="zh-CN"/>
        </w:rPr>
      </w:pPr>
      <w:r w:rsidRPr="001216A7">
        <w:t>More than one GMLC in the HPLMN can serve the location requests for a single UE.</w:t>
      </w:r>
      <w:r w:rsidRPr="001216A7">
        <w:rPr>
          <w:rFonts w:hint="eastAsia"/>
          <w:lang w:eastAsia="zh-CN"/>
        </w:rPr>
        <w:t xml:space="preserve"> GMLC </w:t>
      </w:r>
      <w:r w:rsidRPr="001216A7">
        <w:rPr>
          <w:lang w:eastAsia="zh-CN"/>
        </w:rPr>
        <w:t>discovery</w:t>
      </w:r>
      <w:r w:rsidRPr="001216A7">
        <w:rPr>
          <w:rFonts w:hint="eastAsia"/>
          <w:lang w:eastAsia="zh-CN"/>
        </w:rPr>
        <w:t xml:space="preserve"> and selection functionality is </w:t>
      </w:r>
      <w:r w:rsidRPr="001216A7">
        <w:rPr>
          <w:lang w:eastAsia="zh-CN"/>
        </w:rPr>
        <w:t>supported</w:t>
      </w:r>
      <w:r w:rsidRPr="001216A7">
        <w:rPr>
          <w:rFonts w:hint="eastAsia"/>
          <w:lang w:eastAsia="zh-CN"/>
        </w:rPr>
        <w:t xml:space="preserve"> by AMF, </w:t>
      </w:r>
      <w:r w:rsidRPr="001216A7">
        <w:rPr>
          <w:lang w:eastAsia="zh-CN"/>
        </w:rPr>
        <w:t>LMF, NEF, LCS client and</w:t>
      </w:r>
      <w:r w:rsidRPr="001216A7">
        <w:rPr>
          <w:rFonts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hint="eastAsia"/>
        </w:rPr>
        <w:t xml:space="preserve">may be </w:t>
      </w:r>
      <w:r w:rsidRPr="008D578F">
        <w:t>configured with GMLC address(es)</w:t>
      </w:r>
      <w:r w:rsidRPr="008D578F">
        <w:rPr>
          <w:rFonts w:hint="eastAsia"/>
        </w:rPr>
        <w:t>.</w:t>
      </w:r>
      <w:r w:rsidRPr="008D578F">
        <w:t xml:space="preserve"> It </w:t>
      </w:r>
      <w:r w:rsidRPr="008D578F">
        <w:rPr>
          <w:rFonts w:hint="eastAsia"/>
        </w:rPr>
        <w:t xml:space="preserve">may also </w:t>
      </w:r>
      <w:r w:rsidRPr="008D578F">
        <w:t>determine the GMLC address by performing a DNS query.</w:t>
      </w:r>
    </w:p>
    <w:p w14:paraId="4E61BEC5" w14:textId="77777777" w:rsidR="00E67275" w:rsidRPr="001216A7" w:rsidRDefault="00806F9E" w:rsidP="00806F9E">
      <w:pPr>
        <w:rPr>
          <w:lang w:val="x-none" w:eastAsia="zh-CN"/>
        </w:rPr>
      </w:pPr>
      <w:r w:rsidRPr="001216A7">
        <w:rPr>
          <w:lang w:val="x-none" w:eastAsia="zh-CN"/>
        </w:rPr>
        <w:t xml:space="preserve">A </w:t>
      </w:r>
      <w:r w:rsidRPr="001216A7">
        <w:rPr>
          <w:rFonts w:hint="eastAsia"/>
          <w:lang w:val="x-none" w:eastAsia="zh-CN"/>
        </w:rPr>
        <w:t>NEF</w:t>
      </w:r>
      <w:r w:rsidRPr="001216A7">
        <w:rPr>
          <w:lang w:val="x-none" w:eastAsia="zh-CN"/>
        </w:rPr>
        <w:t xml:space="preserve">, LMF, AMF or GMLC </w:t>
      </w:r>
      <w:r w:rsidRPr="001216A7">
        <w:rPr>
          <w:rFonts w:hint="eastAsia"/>
          <w:lang w:val="x-none" w:eastAsia="zh-CN"/>
        </w:rPr>
        <w:t xml:space="preserve">may be </w:t>
      </w:r>
      <w:r w:rsidRPr="001216A7">
        <w:rPr>
          <w:lang w:val="x-none" w:eastAsia="zh-CN"/>
        </w:rPr>
        <w:t>configured with GMLC address(es). T</w:t>
      </w:r>
      <w:r w:rsidRPr="001216A7">
        <w:rPr>
          <w:rFonts w:hint="eastAsia"/>
          <w:lang w:val="x-none" w:eastAsia="zh-CN"/>
        </w:rPr>
        <w:t>hose NF</w:t>
      </w:r>
      <w:r w:rsidRPr="001216A7">
        <w:rPr>
          <w:lang w:val="x-none" w:eastAsia="zh-CN"/>
        </w:rPr>
        <w:t xml:space="preserve"> </w:t>
      </w:r>
      <w:r w:rsidRPr="001216A7">
        <w:rPr>
          <w:rFonts w:hint="eastAsia"/>
          <w:lang w:val="x-none" w:eastAsia="zh-CN"/>
        </w:rPr>
        <w:t xml:space="preserve">may also </w:t>
      </w:r>
      <w:r w:rsidRPr="001216A7">
        <w:rPr>
          <w:lang w:val="x-none" w:eastAsia="zh-CN"/>
        </w:rPr>
        <w:t>query the NRF to get GMLC address(es).</w:t>
      </w:r>
    </w:p>
    <w:p w14:paraId="7B73F359" w14:textId="16E069FB" w:rsidR="00806F9E" w:rsidRPr="001216A7" w:rsidRDefault="00806F9E" w:rsidP="00806F9E">
      <w:pPr>
        <w:rPr>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208"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209" w:name="_Toc131157611"/>
      <w:r w:rsidRPr="001216A7">
        <w:rPr>
          <w:rFonts w:hint="eastAsia"/>
          <w:lang w:eastAsia="zh-CN"/>
        </w:rPr>
        <w:t>5</w:t>
      </w:r>
      <w:r w:rsidRPr="001216A7">
        <w:rPr>
          <w:rFonts w:hint="eastAsia"/>
          <w:lang w:eastAsia="ko-KR"/>
        </w:rPr>
        <w:t>.</w:t>
      </w:r>
      <w:r w:rsidRPr="001216A7">
        <w:rPr>
          <w:rFonts w:hint="eastAsia"/>
          <w:lang w:eastAsia="zh-CN"/>
        </w:rPr>
        <w:t>2</w:t>
      </w:r>
      <w:r w:rsidRPr="001216A7">
        <w:rPr>
          <w:lang w:eastAsia="ko-KR"/>
        </w:rPr>
        <w:tab/>
      </w:r>
      <w:r w:rsidRPr="001216A7">
        <w:rPr>
          <w:rFonts w:hint="eastAsia"/>
          <w:lang w:eastAsia="zh-CN"/>
        </w:rPr>
        <w:t>3GPP access specific aspects</w:t>
      </w:r>
      <w:bookmarkEnd w:id="208"/>
      <w:bookmarkEnd w:id="209"/>
    </w:p>
    <w:p w14:paraId="363A35D0" w14:textId="75286DB3" w:rsidR="00806F9E" w:rsidRDefault="00806F9E" w:rsidP="00806F9E">
      <w:pPr>
        <w:rPr>
          <w:lang w:eastAsia="zh-CN"/>
        </w:rPr>
      </w:pPr>
      <w:r>
        <w:rPr>
          <w:lang w:eastAsia="zh-CN"/>
        </w:rPr>
        <w:t xml:space="preserve">When 3GPP access type is selected, the positioning methods for 3GPP access defined in </w:t>
      </w:r>
      <w:r w:rsidR="00610C53">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10" w:name="_Toc58920608"/>
      <w:bookmarkStart w:id="211" w:name="_Toc131157612"/>
      <w:r w:rsidRPr="001216A7">
        <w:rPr>
          <w:rFonts w:hint="eastAsia"/>
          <w:lang w:eastAsia="zh-CN"/>
        </w:rPr>
        <w:t>5</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Non-3GPP Access Specific Aspects</w:t>
      </w:r>
      <w:bookmarkEnd w:id="210"/>
      <w:bookmarkEnd w:id="211"/>
    </w:p>
    <w:p w14:paraId="0B845EC7" w14:textId="77777777" w:rsidR="00806F9E" w:rsidRPr="001216A7" w:rsidRDefault="00806F9E" w:rsidP="00806F9E">
      <w:pPr>
        <w:pStyle w:val="Heading3"/>
        <w:rPr>
          <w:lang w:eastAsia="zh-CN"/>
        </w:rPr>
      </w:pPr>
      <w:bookmarkStart w:id="212" w:name="_Toc58920609"/>
      <w:bookmarkStart w:id="213" w:name="_Toc131157613"/>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1</w:t>
      </w:r>
      <w:r w:rsidRPr="001216A7">
        <w:tab/>
      </w:r>
      <w:r w:rsidRPr="001216A7">
        <w:rPr>
          <w:rFonts w:hint="eastAsia"/>
          <w:lang w:eastAsia="zh-CN"/>
        </w:rPr>
        <w:t>Location Information for Non-3GPP Access</w:t>
      </w:r>
      <w:bookmarkEnd w:id="212"/>
      <w:bookmarkEnd w:id="213"/>
    </w:p>
    <w:p w14:paraId="70349D4E" w14:textId="77777777" w:rsidR="00806F9E" w:rsidRPr="001216A7" w:rsidRDefault="00806F9E" w:rsidP="00806F9E">
      <w:pPr>
        <w:rPr>
          <w:lang w:val="x-none"/>
        </w:rPr>
      </w:pPr>
      <w:r w:rsidRPr="001216A7">
        <w:rPr>
          <w:lang w:val="x-none"/>
        </w:rPr>
        <w:t>If the UE registered to non-3GPP access, following information can be regarded as UE location information:</w:t>
      </w:r>
    </w:p>
    <w:p w14:paraId="2D83AF33" w14:textId="77777777" w:rsidR="00806F9E" w:rsidRDefault="00806F9E" w:rsidP="00806F9E">
      <w:pPr>
        <w:pStyle w:val="TH"/>
      </w:pPr>
      <w:r w:rsidRPr="001216A7">
        <w:lastRenderedPageBreak/>
        <w:t>Table 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65B04C2"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610C53" w:rsidRPr="001216A7">
        <w:rPr>
          <w:lang w:eastAsia="zh-CN"/>
        </w:rPr>
        <w:t>TS</w:t>
      </w:r>
      <w:r w:rsidR="00610C53">
        <w:rPr>
          <w:lang w:eastAsia="zh-CN"/>
        </w:rPr>
        <w:t> </w:t>
      </w:r>
      <w:r w:rsidR="00610C53" w:rsidRPr="001216A7">
        <w:rPr>
          <w:lang w:eastAsia="zh-CN"/>
        </w:rPr>
        <w:t>36.305</w:t>
      </w:r>
      <w:r w:rsidR="00610C53">
        <w:rPr>
          <w:lang w:eastAsia="zh-CN"/>
        </w:rPr>
        <w:t> </w:t>
      </w:r>
      <w:r w:rsidR="00610C53" w:rsidRPr="001216A7">
        <w:rPr>
          <w:lang w:eastAsia="zh-CN"/>
        </w:rPr>
        <w:t>[</w:t>
      </w:r>
      <w:r w:rsidRPr="001216A7">
        <w:rPr>
          <w:lang w:eastAsia="zh-CN"/>
        </w:rPr>
        <w:t>7].</w:t>
      </w:r>
    </w:p>
    <w:p w14:paraId="7ECA48DF" w14:textId="77777777" w:rsidR="00806F9E" w:rsidRPr="001216A7" w:rsidRDefault="00806F9E" w:rsidP="00806F9E">
      <w:pPr>
        <w:pStyle w:val="Heading3"/>
        <w:rPr>
          <w:lang w:eastAsia="zh-CN"/>
        </w:rPr>
      </w:pPr>
      <w:bookmarkStart w:id="214" w:name="_Toc58920610"/>
      <w:bookmarkStart w:id="215" w:name="_Toc131157614"/>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2</w:t>
      </w:r>
      <w:r w:rsidRPr="001216A7">
        <w:tab/>
      </w:r>
      <w:r w:rsidRPr="001216A7">
        <w:rPr>
          <w:rFonts w:hint="eastAsia"/>
          <w:lang w:eastAsia="zh-CN"/>
        </w:rPr>
        <w:t>Access Type Selection for LCS Service</w:t>
      </w:r>
      <w:bookmarkEnd w:id="214"/>
      <w:bookmarkEnd w:id="215"/>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hint="eastAsia"/>
          <w:lang w:eastAsia="zh-CN"/>
        </w:rPr>
        <w:t>access type, it</w:t>
      </w:r>
      <w:r w:rsidRPr="001216A7">
        <w:rPr>
          <w:lang w:eastAsia="zh-CN"/>
        </w:rPr>
        <w:t>s</w:t>
      </w:r>
      <w:r w:rsidRPr="001216A7">
        <w:t xml:space="preserve"> serving AMF identity(</w:t>
      </w:r>
      <w:proofErr w:type="spellStart"/>
      <w:r w:rsidRPr="001216A7">
        <w:t>ies</w:t>
      </w:r>
      <w:proofErr w:type="spellEnd"/>
      <w:r w:rsidRPr="001216A7">
        <w:t>), and UE connectivity state</w:t>
      </w:r>
      <w:r w:rsidRPr="001216A7">
        <w:rPr>
          <w:rFonts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16" w:name="_Toc58920611"/>
      <w:bookmarkStart w:id="217" w:name="_Toc131157615"/>
      <w:r w:rsidRPr="001216A7">
        <w:rPr>
          <w:lang w:eastAsia="zh-CN"/>
        </w:rPr>
        <w:t>5.4</w:t>
      </w:r>
      <w:r w:rsidRPr="001216A7">
        <w:rPr>
          <w:lang w:eastAsia="zh-CN"/>
        </w:rPr>
        <w:tab/>
        <w:t>UE LCS privacy</w:t>
      </w:r>
      <w:bookmarkEnd w:id="216"/>
      <w:bookmarkEnd w:id="217"/>
    </w:p>
    <w:p w14:paraId="30114BF3" w14:textId="77777777" w:rsidR="00806F9E" w:rsidRPr="001216A7" w:rsidRDefault="00806F9E" w:rsidP="00806F9E">
      <w:pPr>
        <w:pStyle w:val="Heading3"/>
      </w:pPr>
      <w:bookmarkStart w:id="218" w:name="_Toc58920612"/>
      <w:bookmarkStart w:id="219" w:name="_Toc131157616"/>
      <w:r w:rsidRPr="001216A7">
        <w:t>5.4.1</w:t>
      </w:r>
      <w:r w:rsidRPr="001216A7">
        <w:tab/>
        <w:t>General</w:t>
      </w:r>
      <w:bookmarkEnd w:id="218"/>
      <w:bookmarkEnd w:id="219"/>
    </w:p>
    <w:p w14:paraId="229B8644" w14:textId="77777777" w:rsidR="00806F9E" w:rsidRPr="001216A7" w:rsidRDefault="00806F9E" w:rsidP="00806F9E">
      <w:pPr>
        <w:rPr>
          <w:lang w:eastAsia="zh-CN"/>
        </w:rPr>
      </w:pPr>
      <w:r w:rsidRPr="001216A7">
        <w:rPr>
          <w:lang w:eastAsia="zh-CN"/>
        </w:rPr>
        <w:t>An LCS client or AF may or may not be authorised to retrieve the UE location, e.g. for commercial use. UE LCS privacy is a feature which allows a UE and/or AF to control which LCS clients</w:t>
      </w:r>
      <w:r>
        <w:rPr>
          <w:lang w:eastAsia="zh-CN"/>
        </w:rPr>
        <w:t xml:space="preserve"> and AFs</w:t>
      </w:r>
      <w:r w:rsidRPr="001216A7">
        <w:rPr>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lang w:eastAsia="zh-CN"/>
        </w:rPr>
      </w:pPr>
      <w:r w:rsidRPr="001216A7">
        <w:rPr>
          <w:lang w:eastAsia="zh-CN"/>
        </w:rPr>
        <w:t xml:space="preserve">With subscription, privacy preferences for a UE are stored in a UE LCS privacy profile as part of UE subscription data in the UDM and queried from the UDM by another NF such as GMLC or NEF. </w:t>
      </w:r>
      <w:r>
        <w:rPr>
          <w:lang w:eastAsia="zh-CN"/>
        </w:rPr>
        <w:t xml:space="preserve">The </w:t>
      </w:r>
      <w:r w:rsidRPr="001216A7">
        <w:rPr>
          <w:lang w:eastAsia="zh-CN"/>
        </w:rPr>
        <w:t>UDM may also store the UE privacy profile</w:t>
      </w:r>
      <w:r>
        <w:rPr>
          <w:lang w:eastAsia="zh-CN"/>
        </w:rPr>
        <w:t xml:space="preserve"> in the UDR</w:t>
      </w:r>
      <w:r w:rsidRPr="001216A7">
        <w:rPr>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lang w:eastAsia="zh-CN"/>
        </w:rPr>
      </w:pPr>
      <w:r w:rsidRPr="001216A7">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lang w:eastAsia="zh-CN"/>
        </w:rPr>
      </w:pPr>
      <w:r w:rsidRPr="001216A7">
        <w:rPr>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20" w:name="_Toc58920613"/>
      <w:bookmarkStart w:id="221" w:name="_Toc131157617"/>
      <w:r w:rsidRPr="001216A7">
        <w:t>5.4.2</w:t>
      </w:r>
      <w:r w:rsidRPr="001216A7">
        <w:tab/>
        <w:t>Content of UE LCS Privacy Profile</w:t>
      </w:r>
      <w:bookmarkEnd w:id="220"/>
      <w:bookmarkEnd w:id="221"/>
    </w:p>
    <w:p w14:paraId="1F88BCAA" w14:textId="77777777" w:rsidR="00806F9E" w:rsidRPr="001216A7" w:rsidRDefault="00806F9E" w:rsidP="00806F9E">
      <w:pPr>
        <w:pStyle w:val="Heading4"/>
        <w:rPr>
          <w:szCs w:val="24"/>
        </w:rPr>
      </w:pPr>
      <w:bookmarkStart w:id="222" w:name="_Toc58920614"/>
      <w:bookmarkStart w:id="223" w:name="_Toc131157618"/>
      <w:r w:rsidRPr="001216A7">
        <w:rPr>
          <w:szCs w:val="24"/>
        </w:rPr>
        <w:t>5.</w:t>
      </w:r>
      <w:r w:rsidRPr="001216A7">
        <w:rPr>
          <w:szCs w:val="24"/>
          <w:lang w:eastAsia="zh-CN"/>
        </w:rPr>
        <w:t>4</w:t>
      </w:r>
      <w:r w:rsidRPr="001216A7">
        <w:rPr>
          <w:szCs w:val="24"/>
        </w:rPr>
        <w:t>.2.1</w:t>
      </w:r>
      <w:r w:rsidRPr="001216A7">
        <w:rPr>
          <w:szCs w:val="24"/>
        </w:rPr>
        <w:tab/>
        <w:t>General</w:t>
      </w:r>
      <w:bookmarkEnd w:id="222"/>
      <w:bookmarkEnd w:id="223"/>
    </w:p>
    <w:p w14:paraId="5BBA8FA3" w14:textId="7941CFB7"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 xml:space="preserve">4], but not all classes defined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24" w:name="_Toc58920615"/>
      <w:bookmarkStart w:id="225" w:name="_Toc131157619"/>
      <w:r w:rsidRPr="001216A7">
        <w:lastRenderedPageBreak/>
        <w:t>5.4.2.2</w:t>
      </w:r>
      <w:r w:rsidRPr="001216A7">
        <w:tab/>
        <w:t>Privacy Classes</w:t>
      </w:r>
      <w:bookmarkEnd w:id="224"/>
      <w:bookmarkEnd w:id="225"/>
    </w:p>
    <w:p w14:paraId="661E2666" w14:textId="77777777" w:rsidR="00806F9E" w:rsidRPr="001216A7" w:rsidRDefault="00806F9E" w:rsidP="00806F9E">
      <w:pPr>
        <w:pStyle w:val="Heading5"/>
      </w:pPr>
      <w:bookmarkStart w:id="226" w:name="_Toc58920616"/>
      <w:bookmarkStart w:id="227" w:name="_Toc131157620"/>
      <w:r w:rsidRPr="001216A7">
        <w:t>5.4.2.2.1</w:t>
      </w:r>
      <w:r w:rsidRPr="001216A7">
        <w:tab/>
        <w:t>Universal Class</w:t>
      </w:r>
      <w:bookmarkEnd w:id="226"/>
      <w:bookmarkEnd w:id="227"/>
    </w:p>
    <w:p w14:paraId="2DB3F817" w14:textId="740943FE" w:rsidR="00806F9E" w:rsidRPr="001216A7" w:rsidRDefault="00806F9E" w:rsidP="00806F9E">
      <w:pPr>
        <w:rPr>
          <w:lang w:eastAsia="zh-CN"/>
        </w:rPr>
      </w:pPr>
      <w:r w:rsidRPr="001216A7">
        <w:rPr>
          <w:lang w:eastAsia="zh-CN"/>
        </w:rPr>
        <w:t xml:space="preserve">The universal class defined in clause 9.5.3.1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28" w:name="_Toc58920617"/>
      <w:bookmarkStart w:id="229" w:name="_Toc131157621"/>
      <w:r w:rsidRPr="001216A7">
        <w:t>5.4.2.2.2</w:t>
      </w:r>
      <w:r w:rsidRPr="001216A7">
        <w:tab/>
        <w:t>Call/Session related Class</w:t>
      </w:r>
      <w:bookmarkEnd w:id="228"/>
      <w:bookmarkEnd w:id="229"/>
    </w:p>
    <w:p w14:paraId="1F38772E" w14:textId="6C2E8AE9" w:rsidR="00806F9E" w:rsidRPr="001216A7" w:rsidRDefault="00806F9E" w:rsidP="00806F9E">
      <w:pPr>
        <w:rPr>
          <w:lang w:eastAsia="zh-CN"/>
        </w:rPr>
      </w:pPr>
      <w:r w:rsidRPr="001216A7">
        <w:rPr>
          <w:lang w:eastAsia="zh-CN"/>
        </w:rPr>
        <w:t xml:space="preserve">The call/session related class defined in clause 9.5.3.2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30" w:name="_Toc58920618"/>
      <w:bookmarkStart w:id="231" w:name="_Toc131157622"/>
      <w:r w:rsidRPr="001216A7">
        <w:t>5.4.2.2.3</w:t>
      </w:r>
      <w:r w:rsidRPr="001216A7">
        <w:tab/>
        <w:t>Call/Session unrelated Class</w:t>
      </w:r>
      <w:bookmarkEnd w:id="230"/>
      <w:bookmarkEnd w:id="231"/>
    </w:p>
    <w:p w14:paraId="599BBFF3" w14:textId="708D1503" w:rsidR="00806F9E" w:rsidRPr="001216A7" w:rsidRDefault="00806F9E" w:rsidP="00806F9E">
      <w:pPr>
        <w:rPr>
          <w:lang w:eastAsia="zh-CN"/>
        </w:rPr>
      </w:pPr>
      <w:r w:rsidRPr="001216A7">
        <w:rPr>
          <w:lang w:eastAsia="zh-CN"/>
        </w:rPr>
        <w:t xml:space="preserve">The call/session unrelated class defined in clause 9.5.3.3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2DB8A50C"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610C53" w:rsidRPr="001216A7">
        <w:rPr>
          <w:lang w:eastAsia="zh-CN"/>
        </w:rPr>
        <w:t>TS</w:t>
      </w:r>
      <w:r w:rsidR="00610C53">
        <w:rPr>
          <w:lang w:eastAsia="zh-CN"/>
        </w:rPr>
        <w:t> </w:t>
      </w:r>
      <w:r w:rsidR="00610C53" w:rsidRPr="001216A7">
        <w:rPr>
          <w:lang w:eastAsia="zh-CN"/>
        </w:rPr>
        <w:t>22.071</w:t>
      </w:r>
      <w:r w:rsidR="00610C53">
        <w:rPr>
          <w:lang w:eastAsia="zh-CN"/>
        </w:rPr>
        <w:t> </w:t>
      </w:r>
      <w:r w:rsidR="00610C53" w:rsidRPr="001216A7">
        <w:rPr>
          <w:lang w:eastAsia="zh-CN"/>
        </w:rPr>
        <w:t>[</w:t>
      </w:r>
      <w:r w:rsidRPr="001216A7">
        <w:rPr>
          <w:lang w:eastAsia="zh-CN"/>
        </w:rPr>
        <w:t xml:space="preserve">2] and numeric values for LCS service types are listed in clause 17.7.8 of </w:t>
      </w:r>
      <w:r w:rsidR="00610C53" w:rsidRPr="001216A7">
        <w:rPr>
          <w:lang w:eastAsia="zh-CN"/>
        </w:rPr>
        <w:t>TS</w:t>
      </w:r>
      <w:r w:rsidR="00610C53">
        <w:rPr>
          <w:lang w:eastAsia="zh-CN"/>
        </w:rPr>
        <w:t> </w:t>
      </w:r>
      <w:r w:rsidR="00610C53" w:rsidRPr="001216A7">
        <w:rPr>
          <w:lang w:eastAsia="zh-CN"/>
        </w:rPr>
        <w:t>29.002</w:t>
      </w:r>
      <w:r w:rsidR="00610C53">
        <w:rPr>
          <w:lang w:eastAsia="zh-CN"/>
        </w:rPr>
        <w:t> </w:t>
      </w:r>
      <w:r w:rsidR="00610C53" w:rsidRPr="001216A7">
        <w:rPr>
          <w:lang w:eastAsia="zh-CN"/>
        </w:rPr>
        <w:t>[</w:t>
      </w:r>
      <w:r w:rsidRPr="001216A7">
        <w:rPr>
          <w:lang w:eastAsia="zh-CN"/>
        </w:rPr>
        <w:t>29].</w:t>
      </w:r>
    </w:p>
    <w:p w14:paraId="22638547" w14:textId="37E25DCC"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610C53" w:rsidRPr="001216A7">
        <w:t>TS</w:t>
      </w:r>
      <w:r w:rsidR="00610C53">
        <w:t> </w:t>
      </w:r>
      <w:r w:rsidR="00610C53" w:rsidRPr="001216A7">
        <w:t>23.271</w:t>
      </w:r>
      <w:r w:rsidR="00610C53">
        <w:t> [</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32" w:name="_Toc58920619"/>
      <w:bookmarkStart w:id="233" w:name="_Toc131157623"/>
      <w:r w:rsidRPr="001216A7">
        <w:t>5.4.2.2.4</w:t>
      </w:r>
      <w:r w:rsidRPr="001216A7">
        <w:tab/>
        <w:t>PLMN Operator Class</w:t>
      </w:r>
      <w:bookmarkEnd w:id="232"/>
      <w:bookmarkEnd w:id="233"/>
    </w:p>
    <w:p w14:paraId="28416A32" w14:textId="7479E88A" w:rsidR="00806F9E" w:rsidRPr="001216A7" w:rsidRDefault="00806F9E" w:rsidP="00806F9E">
      <w:pPr>
        <w:rPr>
          <w:lang w:eastAsia="zh-CN"/>
        </w:rPr>
      </w:pPr>
      <w:r w:rsidRPr="001216A7">
        <w:rPr>
          <w:lang w:eastAsia="zh-CN"/>
        </w:rPr>
        <w:t xml:space="preserve">The PLMN operator class defined in clause 9.5.3.4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34" w:name="_Toc58920620"/>
      <w:r>
        <w:rPr>
          <w:lang w:eastAsia="zh-CN"/>
        </w:rPr>
        <w:t>NOTE:</w:t>
      </w:r>
      <w:r>
        <w:rPr>
          <w:lang w:eastAsia="zh-CN"/>
        </w:rPr>
        <w:tab/>
        <w:t>The PLMN Operator Class (except O&amp;M LCS client in the VPLMN) can be applied to SNPN.</w:t>
      </w:r>
    </w:p>
    <w:p w14:paraId="02A6AF9C" w14:textId="2879048A" w:rsidR="00567614" w:rsidRDefault="00567614" w:rsidP="00567614">
      <w:pPr>
        <w:rPr>
          <w:lang w:eastAsia="zh-CN"/>
        </w:rPr>
      </w:pPr>
      <w:r>
        <w:rPr>
          <w:lang w:eastAsia="zh-CN"/>
        </w:rPr>
        <w:t xml:space="preserve">Besides the types of client specified in clause 9.5.3.4 of </w:t>
      </w:r>
      <w:r w:rsidR="00610C53">
        <w:rPr>
          <w:lang w:eastAsia="zh-CN"/>
        </w:rPr>
        <w:t>TS 23.271 [</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lastRenderedPageBreak/>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235" w:name="_Toc131157624"/>
      <w:r w:rsidRPr="001216A7">
        <w:t>5.4.2.3</w:t>
      </w:r>
      <w:r w:rsidRPr="001216A7">
        <w:tab/>
        <w:t>Location Privacy Indication (LPI)</w:t>
      </w:r>
      <w:bookmarkEnd w:id="234"/>
      <w:bookmarkEnd w:id="235"/>
    </w:p>
    <w:p w14:paraId="6EDDBB0C" w14:textId="13F94804" w:rsidR="00806F9E" w:rsidRPr="001216A7" w:rsidRDefault="00806F9E" w:rsidP="00806F9E">
      <w:pPr>
        <w:rPr>
          <w:lang w:eastAsia="zh-CN"/>
        </w:rPr>
      </w:pPr>
      <w:r w:rsidRPr="001216A7">
        <w:rPr>
          <w:lang w:eastAsia="zh-CN"/>
        </w:rPr>
        <w:t xml:space="preserve">The Location Privacy Indication is not defined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36" w:name="_Toc58920621"/>
      <w:bookmarkStart w:id="237" w:name="_Toc131157625"/>
      <w:r w:rsidRPr="001216A7">
        <w:rPr>
          <w:lang w:eastAsia="zh-CN"/>
        </w:rPr>
        <w:t>5.4.3</w:t>
      </w:r>
      <w:r w:rsidRPr="001216A7">
        <w:rPr>
          <w:lang w:eastAsia="zh-CN"/>
        </w:rPr>
        <w:tab/>
        <w:t>Provision of UE LCS privacy profile</w:t>
      </w:r>
      <w:bookmarkEnd w:id="236"/>
      <w:bookmarkEnd w:id="237"/>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The AF allowed to provision the UE LCS 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38" w:name="_Toc58920622"/>
      <w:bookmarkStart w:id="239" w:name="_Toc131157626"/>
      <w:r w:rsidRPr="001216A7">
        <w:rPr>
          <w:lang w:eastAsia="zh-CN"/>
        </w:rPr>
        <w:t>5.4.4</w:t>
      </w:r>
      <w:r w:rsidRPr="001216A7">
        <w:rPr>
          <w:lang w:eastAsia="zh-CN"/>
        </w:rPr>
        <w:tab/>
        <w:t>Privacy Override Indicator (POI)</w:t>
      </w:r>
      <w:bookmarkEnd w:id="238"/>
      <w:bookmarkEnd w:id="239"/>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40" w:name="_Toc58920623"/>
      <w:bookmarkStart w:id="241" w:name="_Toc131157627"/>
      <w:r w:rsidRPr="001216A7">
        <w:t>5.</w:t>
      </w:r>
      <w:r w:rsidRPr="001216A7">
        <w:rPr>
          <w:lang w:eastAsia="zh-CN"/>
        </w:rPr>
        <w:t>4</w:t>
      </w:r>
      <w:r w:rsidRPr="001216A7">
        <w:t>.5</w:t>
      </w:r>
      <w:r w:rsidRPr="001216A7">
        <w:tab/>
      </w:r>
      <w:r w:rsidRPr="001216A7">
        <w:rPr>
          <w:lang w:eastAsia="zh-CN"/>
        </w:rPr>
        <w:t>LCS service authorization for an Immediate UE Location</w:t>
      </w:r>
      <w:bookmarkEnd w:id="240"/>
      <w:bookmarkEnd w:id="241"/>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lastRenderedPageBreak/>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42" w:name="_Toc58920624"/>
      <w:bookmarkStart w:id="243" w:name="_Toc131157628"/>
      <w:r w:rsidRPr="001216A7">
        <w:t>5.4.6</w:t>
      </w:r>
      <w:r w:rsidRPr="001216A7">
        <w:tab/>
        <w:t>LCS service authorization for a Deferred UE Location</w:t>
      </w:r>
      <w:bookmarkEnd w:id="242"/>
      <w:bookmarkEnd w:id="243"/>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lastRenderedPageBreak/>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44" w:name="_Toc58920625"/>
      <w:bookmarkStart w:id="245" w:name="_Toc131157629"/>
      <w:r w:rsidRPr="001216A7">
        <w:t>5.5</w:t>
      </w:r>
      <w:r w:rsidRPr="001216A7">
        <w:tab/>
        <w:t>Location service exposure</w:t>
      </w:r>
      <w:bookmarkEnd w:id="244"/>
      <w:bookmarkEnd w:id="245"/>
    </w:p>
    <w:p w14:paraId="735F63F7" w14:textId="45DBEFE8"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610C53" w:rsidRPr="001216A7">
        <w:t>TS</w:t>
      </w:r>
      <w:r w:rsidR="00610C53">
        <w:t> </w:t>
      </w:r>
      <w:r w:rsidR="00610C53" w:rsidRPr="001216A7">
        <w:t>23.501</w:t>
      </w:r>
      <w:r w:rsidR="00610C53">
        <w:t> </w:t>
      </w:r>
      <w:r w:rsidR="00610C53"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lastRenderedPageBreak/>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73CA248D"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610C53" w:rsidRPr="001216A7">
        <w:t>TS</w:t>
      </w:r>
      <w:r w:rsidR="00610C53">
        <w:t> </w:t>
      </w:r>
      <w:r w:rsidR="00610C53" w:rsidRPr="001216A7">
        <w:t>23.032</w:t>
      </w:r>
      <w:r w:rsidR="00610C53">
        <w:t> </w:t>
      </w:r>
      <w:r w:rsidR="00610C53"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17478D8C"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610C53" w:rsidRPr="001216A7">
        <w:rPr>
          <w:lang w:eastAsia="ko-KR"/>
        </w:rPr>
        <w:t>TS</w:t>
      </w:r>
      <w:r w:rsidR="00610C53">
        <w:rPr>
          <w:lang w:eastAsia="ko-KR"/>
        </w:rPr>
        <w:t> </w:t>
      </w:r>
      <w:r w:rsidR="00610C53" w:rsidRPr="001216A7">
        <w:rPr>
          <w:lang w:eastAsia="ko-KR"/>
        </w:rPr>
        <w:t>23.032</w:t>
      </w:r>
      <w:r w:rsidR="00610C53">
        <w:rPr>
          <w:lang w:eastAsia="ko-KR"/>
        </w:rPr>
        <w:t> </w:t>
      </w:r>
      <w:r w:rsidR="00610C53"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3538A86C" w:rsidR="00806F9E" w:rsidRPr="001216A7" w:rsidRDefault="00806F9E" w:rsidP="00806F9E">
      <w:pPr>
        <w:pStyle w:val="B1"/>
        <w:rPr>
          <w:lang w:eastAsia="ko-KR"/>
        </w:rPr>
      </w:pPr>
      <w:r w:rsidRPr="001216A7">
        <w:rPr>
          <w:lang w:eastAsia="ko-KR"/>
        </w:rPr>
        <w:lastRenderedPageBreak/>
        <w:t>-</w:t>
      </w:r>
      <w:r w:rsidRPr="001216A7">
        <w:rPr>
          <w:lang w:eastAsia="ko-KR"/>
        </w:rPr>
        <w:tab/>
        <w:t xml:space="preserve">Velocity of the UE as defined in </w:t>
      </w:r>
      <w:r w:rsidR="00610C53" w:rsidRPr="001216A7">
        <w:rPr>
          <w:lang w:eastAsia="ko-KR"/>
        </w:rPr>
        <w:t>TS</w:t>
      </w:r>
      <w:r w:rsidR="00610C53">
        <w:rPr>
          <w:lang w:eastAsia="ko-KR"/>
        </w:rPr>
        <w:t> </w:t>
      </w:r>
      <w:r w:rsidR="00610C53" w:rsidRPr="001216A7">
        <w:rPr>
          <w:lang w:eastAsia="ko-KR"/>
        </w:rPr>
        <w:t>23.032</w:t>
      </w:r>
      <w:r w:rsidR="00610C53">
        <w:rPr>
          <w:lang w:eastAsia="ko-KR"/>
        </w:rPr>
        <w:t> </w:t>
      </w:r>
      <w:r w:rsidR="00610C53"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lang w:eastAsia="zh-CN"/>
        </w:rPr>
        <w:t xml:space="preserve"> not allowed to directly interact with the </w:t>
      </w:r>
      <w:r>
        <w:rPr>
          <w:lang w:eastAsia="zh-CN"/>
        </w:rPr>
        <w:t xml:space="preserve">GMLC </w:t>
      </w:r>
      <w:r w:rsidRPr="001216A7">
        <w:rPr>
          <w:lang w:eastAsia="zh-CN"/>
        </w:rPr>
        <w:t>or AMF</w:t>
      </w:r>
      <w:r w:rsidRPr="001216A7">
        <w:t>, the LCS service request is sent to NEF using the service based interface.</w:t>
      </w:r>
    </w:p>
    <w:p w14:paraId="23CB0EBA" w14:textId="77777777" w:rsidR="00806F9E" w:rsidRPr="001216A7" w:rsidRDefault="00806F9E" w:rsidP="00806F9E">
      <w:pPr>
        <w:rPr>
          <w:lang w:eastAsia="zh-CN"/>
        </w:rPr>
      </w:pPr>
      <w:r w:rsidRPr="001216A7">
        <w:t>For an internal</w:t>
      </w:r>
      <w:r w:rsidRPr="001216A7">
        <w:rPr>
          <w:rFonts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46" w:name="_Toc58920626"/>
      <w:bookmarkStart w:id="247" w:name="_Toc131157630"/>
      <w:r w:rsidRPr="001216A7">
        <w:rPr>
          <w:lang w:eastAsia="ko-KR"/>
        </w:rPr>
        <w:t>5.6</w:t>
      </w:r>
      <w:r w:rsidRPr="001216A7">
        <w:rPr>
          <w:lang w:eastAsia="ko-KR"/>
        </w:rPr>
        <w:tab/>
        <w:t>LCS Charging</w:t>
      </w:r>
      <w:bookmarkEnd w:id="246"/>
      <w:bookmarkEnd w:id="247"/>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0EE92A59" w:rsidR="00806F9E" w:rsidRPr="001216A7" w:rsidRDefault="00806F9E" w:rsidP="00806F9E">
      <w:r w:rsidRPr="001216A7">
        <w:t xml:space="preserve">Charging mechanism for LCS service and the Charging Information collected at GMLC and at AMF are defined in </w:t>
      </w:r>
      <w:r w:rsidR="00610C53" w:rsidRPr="001216A7">
        <w:t>TS</w:t>
      </w:r>
      <w:r w:rsidR="00610C53">
        <w:t> </w:t>
      </w:r>
      <w:r w:rsidR="00610C53" w:rsidRPr="001216A7">
        <w:t>32.271</w:t>
      </w:r>
      <w:r w:rsidR="00610C53">
        <w:t> </w:t>
      </w:r>
      <w:r w:rsidR="00610C53" w:rsidRPr="001216A7">
        <w:t>[</w:t>
      </w:r>
      <w:r w:rsidRPr="001216A7">
        <w:t>30]</w:t>
      </w:r>
      <w:r>
        <w:t xml:space="preserve"> and</w:t>
      </w:r>
      <w:r w:rsidRPr="001216A7">
        <w:t xml:space="preserve"> </w:t>
      </w:r>
      <w:r w:rsidR="00610C53" w:rsidRPr="001216A7">
        <w:t>TS</w:t>
      </w:r>
      <w:r w:rsidR="00610C53">
        <w:t> </w:t>
      </w:r>
      <w:r w:rsidR="00610C53" w:rsidRPr="001216A7">
        <w:t>32.298</w:t>
      </w:r>
      <w:r w:rsidR="00610C53">
        <w:t> </w:t>
      </w:r>
      <w:r w:rsidR="00610C53" w:rsidRPr="001216A7">
        <w:t>[</w:t>
      </w:r>
      <w:r w:rsidRPr="001216A7">
        <w:t>31].</w:t>
      </w:r>
    </w:p>
    <w:p w14:paraId="1208F56B" w14:textId="77777777" w:rsidR="00806F9E" w:rsidRDefault="00806F9E" w:rsidP="00806F9E">
      <w:pPr>
        <w:pStyle w:val="Heading2"/>
        <w:rPr>
          <w:lang w:eastAsia="zh-CN"/>
        </w:rPr>
      </w:pPr>
      <w:bookmarkStart w:id="248" w:name="_Toc58920627"/>
      <w:bookmarkStart w:id="249" w:name="_Toc131157631"/>
      <w:r>
        <w:rPr>
          <w:lang w:eastAsia="zh-CN"/>
        </w:rPr>
        <w:t>5.7</w:t>
      </w:r>
      <w:r>
        <w:rPr>
          <w:lang w:eastAsia="zh-CN"/>
        </w:rPr>
        <w:tab/>
        <w:t>Support of Concurrent Location Requests</w:t>
      </w:r>
      <w:bookmarkEnd w:id="248"/>
      <w:bookmarkEnd w:id="249"/>
    </w:p>
    <w:p w14:paraId="7CBBCD9A" w14:textId="77777777" w:rsidR="00806F9E" w:rsidRDefault="00806F9E" w:rsidP="00806F9E">
      <w:pPr>
        <w:pStyle w:val="Heading3"/>
        <w:rPr>
          <w:lang w:eastAsia="zh-CN"/>
        </w:rPr>
      </w:pPr>
      <w:bookmarkStart w:id="250" w:name="_Toc58920628"/>
      <w:bookmarkStart w:id="251" w:name="_Toc131157632"/>
      <w:r>
        <w:rPr>
          <w:lang w:eastAsia="zh-CN"/>
        </w:rPr>
        <w:t>5.7.1</w:t>
      </w:r>
      <w:r>
        <w:rPr>
          <w:lang w:eastAsia="zh-CN"/>
        </w:rPr>
        <w:tab/>
        <w:t>General</w:t>
      </w:r>
      <w:bookmarkEnd w:id="250"/>
      <w:bookmarkEnd w:id="251"/>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52" w:name="_Toc58920629"/>
      <w:bookmarkStart w:id="253" w:name="_Toc131157633"/>
      <w:r>
        <w:rPr>
          <w:lang w:eastAsia="zh-CN"/>
        </w:rPr>
        <w:t>5.7.2</w:t>
      </w:r>
      <w:r>
        <w:rPr>
          <w:lang w:eastAsia="zh-CN"/>
        </w:rPr>
        <w:tab/>
        <w:t>Combining location requests by an H-GMLC or NEF</w:t>
      </w:r>
      <w:bookmarkEnd w:id="252"/>
      <w:bookmarkEnd w:id="253"/>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54" w:name="_Toc58920630"/>
      <w:bookmarkStart w:id="255" w:name="_Toc131157634"/>
      <w:r>
        <w:rPr>
          <w:lang w:eastAsia="zh-CN"/>
        </w:rPr>
        <w:t>5.7.3</w:t>
      </w:r>
      <w:r>
        <w:rPr>
          <w:lang w:eastAsia="zh-CN"/>
        </w:rPr>
        <w:tab/>
        <w:t>Combining location requests by a V-GMLC</w:t>
      </w:r>
      <w:bookmarkEnd w:id="254"/>
      <w:bookmarkEnd w:id="255"/>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56" w:name="_Toc58920631"/>
      <w:bookmarkStart w:id="257" w:name="_Toc131157635"/>
      <w:r>
        <w:rPr>
          <w:lang w:eastAsia="zh-CN"/>
        </w:rPr>
        <w:t>5.7.4</w:t>
      </w:r>
      <w:r>
        <w:rPr>
          <w:lang w:eastAsia="zh-CN"/>
        </w:rPr>
        <w:tab/>
        <w:t>Combining location requests by an AMF</w:t>
      </w:r>
      <w:bookmarkEnd w:id="256"/>
      <w:bookmarkEnd w:id="257"/>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58" w:name="_Toc58920632"/>
      <w:bookmarkStart w:id="259" w:name="_Toc131157636"/>
      <w:r>
        <w:rPr>
          <w:lang w:eastAsia="zh-CN"/>
        </w:rPr>
        <w:t>5.7.5</w:t>
      </w:r>
      <w:r>
        <w:rPr>
          <w:lang w:eastAsia="zh-CN"/>
        </w:rPr>
        <w:tab/>
        <w:t>Combining location requests by an LMF</w:t>
      </w:r>
      <w:bookmarkEnd w:id="258"/>
      <w:bookmarkEnd w:id="259"/>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60" w:name="_Toc58920633"/>
      <w:bookmarkStart w:id="261" w:name="_Toc131157637"/>
      <w:r>
        <w:rPr>
          <w:lang w:eastAsia="zh-CN"/>
        </w:rPr>
        <w:t>5.7.6</w:t>
      </w:r>
      <w:r>
        <w:rPr>
          <w:lang w:eastAsia="zh-CN"/>
        </w:rPr>
        <w:tab/>
        <w:t>Combining location requests by a UE</w:t>
      </w:r>
      <w:bookmarkEnd w:id="260"/>
      <w:bookmarkEnd w:id="261"/>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62" w:name="_Toc58920634"/>
      <w:bookmarkStart w:id="263" w:name="_Toc131157638"/>
      <w:r>
        <w:rPr>
          <w:lang w:eastAsia="ko-KR"/>
        </w:rPr>
        <w:lastRenderedPageBreak/>
        <w:t>5.8</w:t>
      </w:r>
      <w:r>
        <w:rPr>
          <w:lang w:eastAsia="ko-KR"/>
        </w:rPr>
        <w:tab/>
        <w:t>Interworking with the IMS</w:t>
      </w:r>
      <w:bookmarkEnd w:id="262"/>
      <w:bookmarkEnd w:id="263"/>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264" w:name="_Toc131157639"/>
      <w:bookmarkStart w:id="265" w:name="_Toc58920635"/>
      <w:r>
        <w:rPr>
          <w:lang w:eastAsia="ko-KR"/>
        </w:rPr>
        <w:t>5.9</w:t>
      </w:r>
      <w:r>
        <w:rPr>
          <w:lang w:eastAsia="ko-KR"/>
        </w:rPr>
        <w:tab/>
        <w:t>Location Service involving Mobile Base Station Relay</w:t>
      </w:r>
      <w:bookmarkEnd w:id="264"/>
    </w:p>
    <w:p w14:paraId="177DBDA1" w14:textId="274A6132" w:rsidR="00B86240" w:rsidRDefault="00B86240" w:rsidP="00B86240">
      <w:pPr>
        <w:pStyle w:val="Heading3"/>
        <w:rPr>
          <w:lang w:eastAsia="ko-KR"/>
        </w:rPr>
      </w:pPr>
      <w:bookmarkStart w:id="266" w:name="_Toc131157640"/>
      <w:r>
        <w:rPr>
          <w:lang w:eastAsia="ko-KR"/>
        </w:rPr>
        <w:t>5.9.1</w:t>
      </w:r>
      <w:r>
        <w:rPr>
          <w:lang w:eastAsia="ko-KR"/>
        </w:rPr>
        <w:tab/>
        <w:t>General</w:t>
      </w:r>
      <w:bookmarkEnd w:id="266"/>
    </w:p>
    <w:p w14:paraId="02088FF2" w14:textId="02E2B992" w:rsidR="00B86240" w:rsidRDefault="00B86240" w:rsidP="00610C53">
      <w:pPr>
        <w:rPr>
          <w:lang w:eastAsia="ko-KR"/>
        </w:rPr>
      </w:pPr>
      <w:r>
        <w:rPr>
          <w:lang w:eastAsia="ko-KR"/>
        </w:rPr>
        <w:t xml:space="preserve">A MBSR (i.e. mobile IAB-node) may have location service capability as specified in </w:t>
      </w:r>
      <w:r w:rsidR="00610C53">
        <w:rPr>
          <w:lang w:eastAsia="ko-KR"/>
        </w:rPr>
        <w:t>TS 38.305 [</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58CEE683"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w:t>
      </w:r>
      <w:del w:id="267" w:author="23.273_CR0339R4_(Rel-18)_VMR" w:date="2023-05-30T12:32:00Z">
        <w:r w:rsidDel="00BE7091">
          <w:rPr>
            <w:lang w:eastAsia="ko-KR"/>
          </w:rPr>
          <w:delText xml:space="preserve"> IAB-UE ID of the MBSR</w:delText>
        </w:r>
      </w:del>
      <w:ins w:id="268" w:author="23.273_CR0339R4_(Rel-18)_VMR" w:date="2023-05-30T12:32:00Z">
        <w:r w:rsidR="00BE7091">
          <w:rPr>
            <w:lang w:eastAsia="ko-KR"/>
          </w:rPr>
          <w:t xml:space="preserve"> </w:t>
        </w:r>
      </w:ins>
      <w:ins w:id="269" w:author="23.273_CR0339R4_(Rel-18)_VMR" w:date="2023-05-30T12:33:00Z">
        <w:r w:rsidR="00BE7091">
          <w:rPr>
            <w:lang w:eastAsia="ko-KR"/>
          </w:rPr>
          <w:t>a</w:t>
        </w:r>
      </w:ins>
      <w:ins w:id="270" w:author="23.273_CR0339R4_(Rel-18)_VMR" w:date="2023-05-30T12:32:00Z">
        <w:r w:rsidR="00BE7091">
          <w:rPr>
            <w:lang w:eastAsia="ko-KR"/>
          </w:rPr>
          <w:t>dditional ULI Information received from NG-RAN,</w:t>
        </w:r>
      </w:ins>
      <w:r>
        <w:rPr>
          <w:lang w:eastAsia="ko-KR"/>
        </w:rPr>
        <w:t xml:space="preserve"> so that the LMF can initiate the positioning procedure to obtain the location information of the MBSR.</w:t>
      </w:r>
    </w:p>
    <w:p w14:paraId="1FB198CB" w14:textId="69F7255F" w:rsidR="00B86240" w:rsidDel="00BE7091" w:rsidRDefault="00B86240" w:rsidP="00610C53">
      <w:pPr>
        <w:pStyle w:val="EditorsNote"/>
        <w:rPr>
          <w:del w:id="271" w:author="23.273_CR0339R4_(Rel-18)_VMR" w:date="2023-05-30T12:33:00Z"/>
          <w:lang w:eastAsia="ko-KR"/>
        </w:rPr>
      </w:pPr>
      <w:del w:id="272" w:author="23.273_CR0339R4_(Rel-18)_VMR" w:date="2023-05-30T12:33:00Z">
        <w:r w:rsidDel="00BE7091">
          <w:rPr>
            <w:lang w:eastAsia="ko-KR"/>
          </w:rPr>
          <w:delText>Editor's note:</w:delText>
        </w:r>
        <w:r w:rsidDel="00BE7091">
          <w:rPr>
            <w:lang w:eastAsia="ko-KR"/>
          </w:rPr>
          <w:tab/>
          <w:delText>The details on AMF serving UE obtaining the IAB-UE ID of the MBSR will be investigated.</w:delText>
        </w:r>
      </w:del>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6A9AD0D6" w14:textId="6DDA0617" w:rsidR="00B86240" w:rsidDel="00BE7091" w:rsidRDefault="00B86240" w:rsidP="00610C53">
      <w:pPr>
        <w:pStyle w:val="EditorsNote"/>
        <w:rPr>
          <w:del w:id="273" w:author="23.273_CR0339R4_(Rel-18)_VMR" w:date="2023-05-30T12:33:00Z"/>
          <w:lang w:eastAsia="ko-KR"/>
        </w:rPr>
      </w:pPr>
      <w:del w:id="274" w:author="23.273_CR0339R4_(Rel-18)_VMR" w:date="2023-05-30T12:33:00Z">
        <w:r w:rsidDel="00BE7091">
          <w:rPr>
            <w:lang w:eastAsia="ko-KR"/>
          </w:rPr>
          <w:delText>Editor's note:</w:delText>
        </w:r>
        <w:r w:rsidDel="00BE7091">
          <w:rPr>
            <w:lang w:eastAsia="ko-KR"/>
          </w:rPr>
          <w:tab/>
          <w:delText>The provision of the UE-ID needs to be further detailed and synchronized with RAN WGs.</w:delText>
        </w:r>
      </w:del>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275" w:name="_Toc131157641"/>
      <w:r>
        <w:rPr>
          <w:lang w:eastAsia="ko-KR"/>
        </w:rPr>
        <w:t>5.9.2</w:t>
      </w:r>
      <w:r>
        <w:rPr>
          <w:lang w:eastAsia="ko-KR"/>
        </w:rPr>
        <w:tab/>
        <w:t>Obtaining location information for the MBSR</w:t>
      </w:r>
      <w:bookmarkEnd w:id="275"/>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 xml:space="preserve">The LMF can derive the location and velocity of the MBSR by triggering the </w:t>
      </w:r>
      <w:proofErr w:type="spellStart"/>
      <w:r>
        <w:rPr>
          <w:lang w:eastAsia="ko-KR"/>
        </w:rPr>
        <w:t>gNB</w:t>
      </w:r>
      <w:proofErr w:type="spellEnd"/>
      <w:r>
        <w:rPr>
          <w:lang w:eastAsia="ko-KR"/>
        </w:rPr>
        <w:t xml:space="preserve"> serving the MBSR using </w:t>
      </w:r>
      <w:proofErr w:type="spellStart"/>
      <w:r>
        <w:rPr>
          <w:lang w:eastAsia="ko-KR"/>
        </w:rPr>
        <w:t>NRPPa</w:t>
      </w:r>
      <w:proofErr w:type="spellEnd"/>
      <w:r>
        <w:rPr>
          <w:lang w:eastAsia="ko-KR"/>
        </w:rPr>
        <w:t xml:space="preserve">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40F1DBCE" w14:textId="3B48784F" w:rsidR="00B86240" w:rsidDel="00BE7091" w:rsidRDefault="00B86240" w:rsidP="00610C53">
      <w:pPr>
        <w:pStyle w:val="EditorsNote"/>
        <w:rPr>
          <w:del w:id="276" w:author="23.273_CR0339R4_(Rel-18)_VMR" w:date="2023-05-30T12:33:00Z"/>
          <w:lang w:eastAsia="ko-KR"/>
        </w:rPr>
      </w:pPr>
      <w:del w:id="277" w:author="23.273_CR0339R4_(Rel-18)_VMR" w:date="2023-05-30T12:33:00Z">
        <w:r w:rsidDel="00BE7091">
          <w:rPr>
            <w:lang w:eastAsia="ko-KR"/>
          </w:rPr>
          <w:lastRenderedPageBreak/>
          <w:delText>Editor's note:</w:delText>
        </w:r>
        <w:r w:rsidDel="00BE7091">
          <w:rPr>
            <w:lang w:eastAsia="ko-KR"/>
          </w:rPr>
          <w:tab/>
          <w:delText>The alternative to use NRPPa, i.e. the TRP Information Exchange procedure to derive the location and velocity of the MBSR(s), would trigger the MBSR to perform a scheduled MO-LR. Enhancements to the NRPPa TRP Information Exchange procedure and to its F1AP equivalent depends on RAN WGs.</w:delText>
        </w:r>
      </w:del>
    </w:p>
    <w:p w14:paraId="7D8B268C" w14:textId="51A2404D" w:rsidR="00B86240" w:rsidRDefault="00B86240" w:rsidP="00B86240">
      <w:pPr>
        <w:pStyle w:val="Heading3"/>
        <w:rPr>
          <w:lang w:eastAsia="ko-KR"/>
        </w:rPr>
      </w:pPr>
      <w:bookmarkStart w:id="278" w:name="_Toc131157642"/>
      <w:r>
        <w:rPr>
          <w:lang w:eastAsia="ko-KR"/>
        </w:rPr>
        <w:t>5.9.3</w:t>
      </w:r>
      <w:r>
        <w:rPr>
          <w:lang w:eastAsia="ko-KR"/>
        </w:rPr>
        <w:tab/>
        <w:t>Privacy check for MBSR</w:t>
      </w:r>
      <w:bookmarkEnd w:id="278"/>
    </w:p>
    <w:p w14:paraId="123068A9" w14:textId="25F96D68" w:rsidR="00B86240" w:rsidRDefault="00B86240" w:rsidP="00B86240">
      <w:pPr>
        <w:rPr>
          <w:lang w:eastAsia="ko-KR"/>
        </w:rPr>
      </w:pPr>
      <w:r>
        <w:rPr>
          <w:lang w:eastAsia="ko-KR"/>
        </w:rPr>
        <w:t xml:space="preserve">If the positioning of the MBSR is performed for the location estimation of a Target UE (UE different from the MBSR), the privacy check </w:t>
      </w:r>
      <w:del w:id="279" w:author="23.273_CR0334_(Rel-18)_VMR" w:date="2023-05-30T11:37:00Z">
        <w:r w:rsidDel="00BF1C10">
          <w:rPr>
            <w:lang w:eastAsia="ko-KR"/>
          </w:rPr>
          <w:delText xml:space="preserve">procedure </w:delText>
        </w:r>
      </w:del>
      <w:r>
        <w:rPr>
          <w:lang w:eastAsia="ko-KR"/>
        </w:rPr>
        <w:t>in clause 5.4 is skipped for the MBSR.</w:t>
      </w:r>
      <w:r w:rsidR="00774A27">
        <w:rPr>
          <w:lang w:eastAsia="ko-KR"/>
        </w:rPr>
        <w:t xml:space="preserve"> When the LMF requests the GMLC to derive the location of the MBSR (UE), the LMF includes a MBSR indication indicating the location of MBSR is requested to determine the location of a Target UE in the location request.</w:t>
      </w:r>
      <w:ins w:id="280" w:author="23.273_CR0334_(Rel-18)_VMR" w:date="2023-05-30T11:37:00Z">
        <w:r w:rsidR="00BF1C10">
          <w:rPr>
            <w:lang w:eastAsia="ko-KR"/>
          </w:rPr>
          <w:t xml:space="preserve"> The GMLC obtains the subscription information of the MBSR (UE) from the UDM.</w:t>
        </w:r>
      </w:ins>
      <w:r w:rsidR="00774A27">
        <w:rPr>
          <w:lang w:eastAsia="ko-KR"/>
        </w:rPr>
        <w:t xml:space="preserve"> Based on the indication, and/or MBSR's subscription information, the GMLC skips the privacy check.</w:t>
      </w:r>
    </w:p>
    <w:p w14:paraId="632655F0" w14:textId="1D3304DD" w:rsidR="00B86240" w:rsidRDefault="00B86240" w:rsidP="00B86240">
      <w:pPr>
        <w:rPr>
          <w:lang w:eastAsia="ko-KR"/>
        </w:rPr>
      </w:pPr>
      <w:r>
        <w:rPr>
          <w:lang w:eastAsia="ko-KR"/>
        </w:rPr>
        <w:t>If the positioning of the MBSR is performed for the location estimation of the MBSR itself when it acts as a</w:t>
      </w:r>
      <w:ins w:id="281" w:author="23.273_CR0334_(Rel-18)_VMR" w:date="2023-05-30T11:37:00Z">
        <w:r w:rsidR="00BF1C10">
          <w:rPr>
            <w:lang w:eastAsia="ko-KR"/>
          </w:rPr>
          <w:t xml:space="preserve"> normal</w:t>
        </w:r>
      </w:ins>
      <w:r>
        <w:rPr>
          <w:lang w:eastAsia="ko-KR"/>
        </w:rPr>
        <w:t xml:space="preserve"> UE</w:t>
      </w:r>
      <w:ins w:id="282" w:author="23.273_CR0334_(Rel-18)_VMR" w:date="2023-05-30T11:37:00Z">
        <w:r w:rsidR="00BF1C10">
          <w:rPr>
            <w:lang w:eastAsia="ko-KR"/>
          </w:rPr>
          <w:t xml:space="preserve"> which is not authorized to operate as MBSR based on the subscription information</w:t>
        </w:r>
      </w:ins>
      <w:r>
        <w:rPr>
          <w:lang w:eastAsia="ko-KR"/>
        </w:rPr>
        <w:t>, the UE privacy check procedure in clause 5.4 is performed.</w:t>
      </w:r>
    </w:p>
    <w:p w14:paraId="4133C909" w14:textId="6D2D8CBB" w:rsidR="009F3DB2" w:rsidRDefault="009F3DB2" w:rsidP="009F3DB2">
      <w:pPr>
        <w:pStyle w:val="Heading2"/>
        <w:rPr>
          <w:lang w:eastAsia="ko-KR"/>
        </w:rPr>
      </w:pPr>
      <w:bookmarkStart w:id="283" w:name="_Toc131157643"/>
      <w:r>
        <w:rPr>
          <w:lang w:eastAsia="ko-KR"/>
        </w:rPr>
        <w:t>5.10</w:t>
      </w:r>
      <w:r>
        <w:rPr>
          <w:lang w:eastAsia="ko-KR"/>
        </w:rPr>
        <w:tab/>
        <w:t>Support of Positioning over user plane connection</w:t>
      </w:r>
      <w:r w:rsidR="0002105A">
        <w:rPr>
          <w:lang w:eastAsia="ko-KR"/>
        </w:rPr>
        <w:t xml:space="preserve"> between UE and LMF for non-regulatory service</w:t>
      </w:r>
      <w:bookmarkEnd w:id="283"/>
    </w:p>
    <w:p w14:paraId="1A73C088" w14:textId="77777777" w:rsidR="009F3DB2" w:rsidRDefault="009F3DB2" w:rsidP="009F3DB2">
      <w:pPr>
        <w:rPr>
          <w:lang w:eastAsia="ko-KR"/>
        </w:rPr>
      </w:pPr>
      <w:r>
        <w:rPr>
          <w:lang w:eastAsia="ko-KR"/>
        </w:rPr>
        <w:t>LMF and UE may utilize a user plane connection to transfer supplementary services messages and LPP messages.</w:t>
      </w:r>
    </w:p>
    <w:p w14:paraId="0CD3AE0F" w14:textId="798F93D0"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w:t>
      </w:r>
      <w:ins w:id="284" w:author="23.273_CR0387R3_(Rel-18)_5G_eLCS_Ph3" w:date="2023-05-30T14:07:00Z">
        <w:r w:rsidR="00762DA9">
          <w:rPr>
            <w:lang w:eastAsia="ko-KR"/>
          </w:rPr>
          <w:t xml:space="preserve"> defined in TS 23.503 [41]</w:t>
        </w:r>
      </w:ins>
      <w:r w:rsidR="0002105A">
        <w:rPr>
          <w:lang w:eastAsia="ko-KR"/>
        </w:rPr>
        <w:t xml:space="preserve"> is used by UE to determine how to route the position messages.</w:t>
      </w:r>
      <w:ins w:id="285" w:author="23.273_CR0387R3_(Rel-18)_5G_eLCS_Ph3" w:date="2023-05-30T14:07:00Z">
        <w:r w:rsidR="00762DA9">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ins>
      <w:r w:rsidR="0002105A">
        <w:rPr>
          <w:lang w:eastAsia="ko-KR"/>
        </w:rPr>
        <w:t xml:space="preserve">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p>
    <w:p w14:paraId="6CBDA79D" w14:textId="33B73021" w:rsidR="00762DA9" w:rsidRDefault="00762DA9" w:rsidP="00762DA9">
      <w:pPr>
        <w:pStyle w:val="NO"/>
        <w:rPr>
          <w:ins w:id="286" w:author="23.273_CR0387R3_(Rel-18)_5G_eLCS_Ph3" w:date="2023-05-30T14:07:00Z"/>
          <w:lang w:eastAsia="ko-KR"/>
        </w:rPr>
      </w:pPr>
      <w:bookmarkStart w:id="287" w:name="_Toc131157644"/>
      <w:ins w:id="288" w:author="23.273_CR0387R3_(Rel-18)_5G_eLCS_Ph3" w:date="2023-05-30T14:08:00Z">
        <w:r>
          <w:rPr>
            <w:lang w:eastAsia="ko-KR"/>
          </w:rPr>
          <w:t>NOTE:</w:t>
        </w:r>
        <w:r>
          <w:rPr>
            <w:lang w:eastAsia="ko-KR"/>
          </w:rPr>
          <w:tab/>
          <w:t>In this Release, the user plane connection between UE and LMF can not be used for regulatory positioning service.</w:t>
        </w:r>
      </w:ins>
    </w:p>
    <w:p w14:paraId="0EC24D20" w14:textId="0D0C6359" w:rsidR="009F3DB2" w:rsidRDefault="009F3DB2" w:rsidP="009F3DB2">
      <w:pPr>
        <w:pStyle w:val="Heading2"/>
        <w:rPr>
          <w:lang w:eastAsia="ko-KR"/>
        </w:rPr>
      </w:pPr>
      <w:r>
        <w:rPr>
          <w:lang w:eastAsia="ko-KR"/>
        </w:rPr>
        <w:t>5.11</w:t>
      </w:r>
      <w:r>
        <w:rPr>
          <w:lang w:eastAsia="ko-KR"/>
        </w:rPr>
        <w:tab/>
        <w:t>Collection of GNSS assistance data</w:t>
      </w:r>
      <w:bookmarkEnd w:id="287"/>
    </w:p>
    <w:p w14:paraId="59393420" w14:textId="091CF4F3"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610C53">
        <w:rPr>
          <w:lang w:eastAsia="ko-KR"/>
        </w:rPr>
        <w:t>TS 23.501 [</w:t>
      </w:r>
      <w:r>
        <w:rPr>
          <w:lang w:eastAsia="ko-KR"/>
        </w:rPr>
        <w:t xml:space="preserve">18] and </w:t>
      </w:r>
      <w:proofErr w:type="spellStart"/>
      <w:r>
        <w:rPr>
          <w:lang w:eastAsia="ko-KR"/>
        </w:rPr>
        <w:t>Naf_EventExposure</w:t>
      </w:r>
      <w:proofErr w:type="spellEnd"/>
      <w:r>
        <w:rPr>
          <w:lang w:eastAsia="ko-KR"/>
        </w:rPr>
        <w:t xml:space="preserve"> service described in clause 5.2.19.2 of </w:t>
      </w:r>
      <w:r w:rsidR="00610C53">
        <w:rPr>
          <w:lang w:eastAsia="ko-KR"/>
        </w:rPr>
        <w:t>TS 23.502 [</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6E4122DD" w14:textId="52DAC474" w:rsidR="009F3DB2" w:rsidDel="00762DA9" w:rsidRDefault="009F3DB2" w:rsidP="009F3DB2">
      <w:pPr>
        <w:rPr>
          <w:del w:id="289" w:author="23.273_CR0388R1_(Rel-18)_5G_eLCS_Ph3" w:date="2023-05-30T14:08:00Z"/>
          <w:lang w:eastAsia="ko-KR"/>
        </w:rPr>
      </w:pPr>
      <w:del w:id="290" w:author="23.273_CR0388R1_(Rel-18)_5G_eLCS_Ph3" w:date="2023-05-30T14:08:00Z">
        <w:r w:rsidDel="00762DA9">
          <w:rPr>
            <w:lang w:eastAsia="ko-KR"/>
          </w:rPr>
          <w:lastRenderedPageBreak/>
          <w:delText>LMF</w:delText>
        </w:r>
        <w:r w:rsidR="0002105A" w:rsidDel="00762DA9">
          <w:rPr>
            <w:lang w:eastAsia="ko-KR"/>
          </w:rPr>
          <w:delText>(</w:delText>
        </w:r>
        <w:r w:rsidDel="00762DA9">
          <w:rPr>
            <w:lang w:eastAsia="ko-KR"/>
          </w:rPr>
          <w:delText>s</w:delText>
        </w:r>
        <w:r w:rsidR="0002105A" w:rsidDel="00762DA9">
          <w:rPr>
            <w:lang w:eastAsia="ko-KR"/>
          </w:rPr>
          <w:delText>)</w:delText>
        </w:r>
        <w:r w:rsidDel="00762DA9">
          <w:rPr>
            <w:lang w:eastAsia="ko-KR"/>
          </w:rPr>
          <w:delText xml:space="preserve"> collected GNSS assistance data may update its NF profile in NRF by indicating the TAs of which corresponding GNSS assistance data exists, then the LMF can be discovered and its collected GNSS assistance data can be used by other LMFs not having corresponding GNSS assistance data.</w:delText>
        </w:r>
      </w:del>
    </w:p>
    <w:p w14:paraId="2C9402AD" w14:textId="7B7BD7D1" w:rsidR="00640FDA" w:rsidRDefault="00640FDA" w:rsidP="00640FDA">
      <w:pPr>
        <w:pStyle w:val="Heading2"/>
        <w:rPr>
          <w:lang w:eastAsia="ko-KR"/>
        </w:rPr>
      </w:pPr>
      <w:bookmarkStart w:id="291" w:name="_Toc131157645"/>
      <w:r>
        <w:rPr>
          <w:lang w:eastAsia="ko-KR"/>
        </w:rPr>
        <w:t>5.12</w:t>
      </w:r>
      <w:r>
        <w:rPr>
          <w:lang w:eastAsia="ko-KR"/>
        </w:rPr>
        <w:tab/>
        <w:t>UE Unaware Positioning</w:t>
      </w:r>
      <w:bookmarkEnd w:id="291"/>
    </w:p>
    <w:p w14:paraId="7ACA2221" w14:textId="77777777" w:rsidR="00640FDA" w:rsidRDefault="00640FDA" w:rsidP="00640FDA">
      <w:pPr>
        <w:rPr>
          <w:lang w:eastAsia="ko-KR"/>
        </w:rPr>
      </w:pPr>
      <w:r>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292" w:name="_Toc131157646"/>
      <w:r>
        <w:rPr>
          <w:lang w:eastAsia="ko-KR"/>
        </w:rPr>
        <w:t>5.13</w:t>
      </w:r>
      <w:r>
        <w:rPr>
          <w:lang w:eastAsia="ko-KR"/>
        </w:rPr>
        <w:tab/>
        <w:t>Support of location service in PNI-NPN with signalling optimisation</w:t>
      </w:r>
      <w:bookmarkEnd w:id="292"/>
    </w:p>
    <w:p w14:paraId="6FFC6EF3" w14:textId="661D9FCF" w:rsidR="004D26FD" w:rsidRDefault="004D26FD" w:rsidP="007729DA">
      <w:pPr>
        <w:rPr>
          <w:lang w:eastAsia="ko-KR"/>
        </w:rPr>
      </w:pPr>
      <w:r>
        <w:rPr>
          <w:lang w:eastAsia="ko-KR"/>
        </w:rPr>
        <w:t xml:space="preserve">Support of location service in PNI-NPN is based on the PNI-NPN description defined in clause 5.30.3 of </w:t>
      </w:r>
      <w:r w:rsidR="00610C53">
        <w:rPr>
          <w:lang w:eastAsia="ko-KR"/>
        </w:rPr>
        <w:t>TS 23.501 [</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24969AD0"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w:t>
      </w:r>
      <w:proofErr w:type="spellStart"/>
      <w:r>
        <w:rPr>
          <w:lang w:eastAsia="ko-KR"/>
        </w:rPr>
        <w:t>Namf_Communication</w:t>
      </w:r>
      <w:proofErr w:type="spellEnd"/>
      <w:r>
        <w:rPr>
          <w:lang w:eastAsia="ko-KR"/>
        </w:rPr>
        <w:t xml:space="preserve"> service, defined in </w:t>
      </w:r>
      <w:r w:rsidR="00610C53">
        <w:rPr>
          <w:lang w:eastAsia="ko-KR"/>
        </w:rPr>
        <w:t>TS 29.518 </w:t>
      </w:r>
      <w:bookmarkStart w:id="293" w:name="MCCTEMPBM_00000021"/>
      <w:r w:rsidR="00610C53">
        <w:rPr>
          <w:lang w:eastAsia="ko-KR"/>
        </w:rPr>
        <w:t>[</w:t>
      </w:r>
      <w:r>
        <w:rPr>
          <w:lang w:eastAsia="ko-KR"/>
        </w:rPr>
        <w:t>1</w:t>
      </w:r>
      <w:r w:rsidR="00610C53">
        <w:rPr>
          <w:lang w:eastAsia="ko-KR"/>
        </w:rPr>
        <w:t>6</w:t>
      </w:r>
      <w:r>
        <w:rPr>
          <w:lang w:eastAsia="ko-KR"/>
        </w:rPr>
        <w:t>]</w:t>
      </w:r>
      <w:bookmarkEnd w:id="293"/>
      <w:r>
        <w:rPr>
          <w:lang w:eastAsia="ko-KR"/>
        </w:rPr>
        <w:t>.</w:t>
      </w:r>
    </w:p>
    <w:p w14:paraId="5F11E929" w14:textId="5D22D743"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610C53">
        <w:rPr>
          <w:lang w:eastAsia="ko-KR"/>
        </w:rPr>
        <w:t>TS 38.413 [</w:t>
      </w:r>
      <w:r>
        <w:rPr>
          <w:lang w:eastAsia="ko-KR"/>
        </w:rPr>
        <w:t>38].</w:t>
      </w:r>
    </w:p>
    <w:p w14:paraId="793CA4EE" w14:textId="34125E3E"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610C53">
        <w:rPr>
          <w:lang w:eastAsia="ko-KR"/>
        </w:rPr>
        <w:t>TS 23.501 [</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 xml:space="preserve">For DL UE associated </w:t>
      </w:r>
      <w:proofErr w:type="spellStart"/>
      <w:r>
        <w:rPr>
          <w:lang w:eastAsia="ko-KR"/>
        </w:rPr>
        <w:t>NRPPa</w:t>
      </w:r>
      <w:proofErr w:type="spellEnd"/>
      <w:r>
        <w:rPr>
          <w:lang w:eastAsia="ko-KR"/>
        </w:rPr>
        <w:t xml:space="preserve"> signalling, sends the </w:t>
      </w:r>
      <w:proofErr w:type="spellStart"/>
      <w:r>
        <w:rPr>
          <w:lang w:eastAsia="ko-KR"/>
        </w:rPr>
        <w:t>signaling</w:t>
      </w:r>
      <w:proofErr w:type="spellEnd"/>
      <w:r>
        <w:rPr>
          <w:lang w:eastAsia="ko-KR"/>
        </w:rPr>
        <w:t xml:space="preserve"> message to the serving AMF.</w:t>
      </w:r>
    </w:p>
    <w:p w14:paraId="586465EA" w14:textId="77777777" w:rsidR="004D26FD" w:rsidRDefault="004D26FD" w:rsidP="00610C53">
      <w:pPr>
        <w:pStyle w:val="B2"/>
        <w:rPr>
          <w:lang w:eastAsia="ko-KR"/>
        </w:rPr>
      </w:pPr>
      <w:r>
        <w:rPr>
          <w:lang w:eastAsia="ko-KR"/>
        </w:rPr>
        <w:t>-</w:t>
      </w:r>
      <w:r>
        <w:rPr>
          <w:lang w:eastAsia="ko-KR"/>
        </w:rPr>
        <w:tab/>
        <w:t xml:space="preserve">For DL NON UE associated </w:t>
      </w:r>
      <w:proofErr w:type="spellStart"/>
      <w:r>
        <w:rPr>
          <w:lang w:eastAsia="ko-KR"/>
        </w:rPr>
        <w:t>NRPPa</w:t>
      </w:r>
      <w:proofErr w:type="spellEnd"/>
      <w:r>
        <w:rPr>
          <w:lang w:eastAsia="ko-KR"/>
        </w:rPr>
        <w:t xml:space="preserve"> signalling, sends the </w:t>
      </w:r>
      <w:proofErr w:type="spellStart"/>
      <w:r>
        <w:rPr>
          <w:lang w:eastAsia="ko-KR"/>
        </w:rPr>
        <w:t>signaling</w:t>
      </w:r>
      <w:proofErr w:type="spellEnd"/>
      <w:r>
        <w:rPr>
          <w:lang w:eastAsia="ko-KR"/>
        </w:rPr>
        <w:t xml:space="preserve">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 xml:space="preserve">For UL UE associated </w:t>
      </w:r>
      <w:proofErr w:type="spellStart"/>
      <w:r>
        <w:rPr>
          <w:lang w:eastAsia="ko-KR"/>
        </w:rPr>
        <w:t>NRPPa</w:t>
      </w:r>
      <w:proofErr w:type="spellEnd"/>
      <w:r>
        <w:rPr>
          <w:lang w:eastAsia="ko-KR"/>
        </w:rPr>
        <w:t xml:space="preserve">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 xml:space="preserve">For UL NON UE associated </w:t>
      </w:r>
      <w:proofErr w:type="spellStart"/>
      <w:r>
        <w:rPr>
          <w:lang w:eastAsia="ko-KR"/>
        </w:rPr>
        <w:t>NRPPa</w:t>
      </w:r>
      <w:proofErr w:type="spellEnd"/>
      <w:r>
        <w:rPr>
          <w:lang w:eastAsia="ko-KR"/>
        </w:rPr>
        <w:t xml:space="preserve">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77777777" w:rsidR="00AA6EE9" w:rsidRDefault="00AA6EE9" w:rsidP="0071726A">
      <w:pPr>
        <w:pStyle w:val="B2"/>
        <w:rPr>
          <w:lang w:eastAsia="ko-KR"/>
        </w:rPr>
      </w:pPr>
      <w:r>
        <w:rPr>
          <w:lang w:eastAsia="ko-KR"/>
        </w:rPr>
        <w:t>-</w:t>
      </w:r>
      <w:r>
        <w:rPr>
          <w:lang w:eastAsia="ko-KR"/>
        </w:rPr>
        <w:tab/>
        <w:t xml:space="preserve">Verify the GMLC request from a different network domain, by checking whether the local network of GMLC is on the UE's allowed local network list. For </w:t>
      </w:r>
      <w:proofErr w:type="spellStart"/>
      <w:r>
        <w:rPr>
          <w:lang w:eastAsia="ko-KR"/>
        </w:rPr>
        <w:t>Nudm_SDM_Get</w:t>
      </w:r>
      <w:proofErr w:type="spellEnd"/>
      <w:r>
        <w:rPr>
          <w:lang w:eastAsia="ko-KR"/>
        </w:rPr>
        <w:t xml:space="preserve"> request or </w:t>
      </w:r>
      <w:proofErr w:type="spellStart"/>
      <w:r>
        <w:rPr>
          <w:lang w:eastAsia="ko-KR"/>
        </w:rPr>
        <w:t>Nudm_UECM_Get</w:t>
      </w:r>
      <w:proofErr w:type="spellEnd"/>
      <w:r>
        <w:rPr>
          <w:lang w:eastAsia="ko-KR"/>
        </w:rPr>
        <w:t xml:space="preserve"> request from local network, sends the UE data (i.e. privacy setting of UE, current serving AMF address, SUPI) after verification.</w:t>
      </w:r>
    </w:p>
    <w:p w14:paraId="65E27B24" w14:textId="7E0F6D25" w:rsidR="004D26FD" w:rsidRDefault="004D26FD" w:rsidP="007729DA">
      <w:pPr>
        <w:rPr>
          <w:lang w:eastAsia="ko-KR"/>
        </w:rPr>
      </w:pPr>
      <w:r>
        <w:rPr>
          <w:lang w:eastAsia="ko-KR"/>
        </w:rPr>
        <w:lastRenderedPageBreak/>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294" w:name="_Toc131157647"/>
      <w:r>
        <w:rPr>
          <w:lang w:eastAsia="ko-KR"/>
        </w:rPr>
        <w:t>5.14</w:t>
      </w:r>
      <w:r>
        <w:rPr>
          <w:lang w:eastAsia="ko-KR"/>
        </w:rPr>
        <w:tab/>
        <w:t>Event Report Allowed Area</w:t>
      </w:r>
      <w:bookmarkEnd w:id="294"/>
    </w:p>
    <w:p w14:paraId="21C7E299" w14:textId="24312D04" w:rsidR="00AA6EE9" w:rsidRDefault="00AA6EE9" w:rsidP="00AA6EE9">
      <w:pPr>
        <w:rPr>
          <w:lang w:eastAsia="ko-KR"/>
        </w:rPr>
      </w:pPr>
      <w:r>
        <w:rPr>
          <w:lang w:eastAsia="ko-KR"/>
        </w:rPr>
        <w:t>During the deferred 5GC-MT-LR procedure, when the UE detects the triggered or periodic event happens, if it is in</w:t>
      </w:r>
      <w:ins w:id="295" w:author="23.273_CR0335R4_(Rel-18)_5G_eLCS_Ph3" w:date="2023-05-30T11:39:00Z">
        <w:r w:rsidR="00BF1C10">
          <w:rPr>
            <w:lang w:eastAsia="ko-KR"/>
          </w:rPr>
          <w:t>side</w:t>
        </w:r>
      </w:ins>
      <w:r>
        <w:rPr>
          <w:lang w:eastAsia="ko-KR"/>
        </w:rPr>
        <w:t xml:space="preserve"> the event report allowed area, the UE is allowed to generate and send the event report to network to reduce UE power consumption.</w:t>
      </w:r>
    </w:p>
    <w:p w14:paraId="6B0355D6" w14:textId="3AF4B85D" w:rsidR="00AA6EE9" w:rsidRDefault="00AA6EE9" w:rsidP="00AA6EE9">
      <w:pPr>
        <w:rPr>
          <w:lang w:eastAsia="ko-KR"/>
        </w:rPr>
      </w:pPr>
      <w:r>
        <w:rPr>
          <w:lang w:eastAsia="ko-KR"/>
        </w:rPr>
        <w:t>The event report allowed area is a list of cell(s) or TA(s) determined by GMLC based on the</w:t>
      </w:r>
      <w:ins w:id="296" w:author="23.273_CR0336R1_(Rel-18)_5G_eLCS_Ph3" w:date="2023-05-30T12:05:00Z">
        <w:r w:rsidR="0009606F">
          <w:rPr>
            <w:lang w:eastAsia="ko-KR"/>
          </w:rPr>
          <w:t xml:space="preserve"> event report expected area</w:t>
        </w:r>
      </w:ins>
      <w:del w:id="297" w:author="23.273_CR0336R1_(Rel-18)_5G_eLCS_Ph3" w:date="2023-05-30T12:05:00Z">
        <w:r w:rsidDel="0009606F">
          <w:rPr>
            <w:lang w:eastAsia="ko-KR"/>
          </w:rPr>
          <w:delText xml:space="preserve"> power saving area</w:delText>
        </w:r>
      </w:del>
      <w:r>
        <w:rPr>
          <w:lang w:eastAsia="ko-KR"/>
        </w:rPr>
        <w:t xml:space="preserve"> provided by UE which is a geographical area and is sent to the UE during the deferred 5GC-MT-LR procedure.</w:t>
      </w:r>
    </w:p>
    <w:p w14:paraId="72C7CD9F" w14:textId="6641CFF7" w:rsidR="00AA6EE9" w:rsidDel="0009606F" w:rsidRDefault="00AA6EE9" w:rsidP="0071726A">
      <w:pPr>
        <w:pStyle w:val="EditorsNote"/>
        <w:rPr>
          <w:del w:id="298" w:author="23.273_CR0336R1_(Rel-18)_5G_eLCS_Ph3" w:date="2023-05-30T12:05:00Z"/>
          <w:lang w:eastAsia="ko-KR"/>
        </w:rPr>
      </w:pPr>
      <w:del w:id="299" w:author="23.273_CR0336R1_(Rel-18)_5G_eLCS_Ph3" w:date="2023-05-30T12:05:00Z">
        <w:r w:rsidDel="0009606F">
          <w:rPr>
            <w:lang w:eastAsia="ko-KR"/>
          </w:rPr>
          <w:delText>Editor's note:</w:delText>
        </w:r>
        <w:r w:rsidDel="0009606F">
          <w:rPr>
            <w:lang w:eastAsia="ko-KR"/>
          </w:rPr>
          <w:tab/>
          <w:delText>The terminology of the power saving area is FFS.</w:delText>
        </w:r>
      </w:del>
    </w:p>
    <w:p w14:paraId="4FEEEDB3" w14:textId="44133598"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w:t>
      </w:r>
      <w:ins w:id="300" w:author="23.273_CR0335R4_(Rel-18)_5G_eLCS_Ph3" w:date="2023-05-30T11:39:00Z">
        <w:r w:rsidR="00BF1C10">
          <w:rPr>
            <w:lang w:eastAsia="ko-KR"/>
          </w:rPr>
          <w:t>side</w:t>
        </w:r>
      </w:ins>
      <w:r>
        <w:rPr>
          <w:lang w:eastAsia="ko-KR"/>
        </w:rPr>
        <w:t xml:space="preserve"> the event report allowed area, the UE sends the event report. </w:t>
      </w:r>
      <w:del w:id="301" w:author="23.273_CR0335R4_(Rel-18)_5G_eLCS_Ph3" w:date="2023-05-30T11:39:00Z">
        <w:r w:rsidDel="00BF1C10">
          <w:rPr>
            <w:lang w:eastAsia="ko-KR"/>
          </w:rPr>
          <w:delText xml:space="preserve">Otherwise the UE does not send the event report. </w:delText>
        </w:r>
      </w:del>
      <w:r>
        <w:rPr>
          <w:lang w:eastAsia="ko-KR"/>
        </w:rPr>
        <w:t>If the event report is not received from the UE for an implementation dependent time period, the AF or LCS Client or GMLC cancels the deferred 5GC-MT-LR procedure for periodic, or triggered location events.</w:t>
      </w:r>
    </w:p>
    <w:p w14:paraId="12403D0A" w14:textId="4FBE590D" w:rsidR="00BF1C10" w:rsidRDefault="00BF1C10" w:rsidP="00BF1C10">
      <w:pPr>
        <w:pStyle w:val="NO"/>
        <w:rPr>
          <w:ins w:id="302" w:author="23.273_CR0335R4_(Rel-18)_5G_eLCS_Ph3" w:date="2023-05-30T11:40:00Z"/>
          <w:lang w:eastAsia="ko-KR"/>
        </w:rPr>
        <w:pPrChange w:id="303" w:author="23.273_CR0335R4_(Rel-18)_5G_eLCS_Ph3" w:date="2023-05-30T11:40:00Z">
          <w:pPr/>
        </w:pPrChange>
      </w:pPr>
      <w:bookmarkStart w:id="304" w:name="_Toc131157648"/>
      <w:ins w:id="305" w:author="23.273_CR0335R4_(Rel-18)_5G_eLCS_Ph3" w:date="2023-05-30T11:40:00Z">
        <w:r>
          <w:rPr>
            <w:lang w:eastAsia="ko-KR"/>
          </w:rPr>
          <w:t>NOTE:</w:t>
        </w:r>
        <w:r>
          <w:rPr>
            <w:lang w:eastAsia="ko-KR"/>
          </w:rPr>
          <w:tab/>
          <w:t>The UE can only send event report when the UE is inside of event report allowed area.</w:t>
        </w:r>
      </w:ins>
    </w:p>
    <w:p w14:paraId="63D72908" w14:textId="77777777" w:rsidR="00BF1C10" w:rsidRDefault="00BF1C10" w:rsidP="00BF1C10">
      <w:pPr>
        <w:rPr>
          <w:ins w:id="306" w:author="23.273_CR0335R4_(Rel-18)_5G_eLCS_Ph3" w:date="2023-05-30T11:40:00Z"/>
          <w:lang w:eastAsia="ko-KR"/>
        </w:rPr>
      </w:pPr>
      <w:ins w:id="307" w:author="23.273_CR0335R4_(Rel-18)_5G_eLCS_Ph3" w:date="2023-05-30T11:40:00Z">
        <w:r>
          <w:rPr>
            <w:lang w:eastAsia="ko-KR"/>
          </w:rPr>
          <w:t>The event report allowed area can also be used differently if an area usage indication is provided together with the power saving area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ins>
    </w:p>
    <w:p w14:paraId="2475D52F" w14:textId="72B28167" w:rsidR="00AA6EE9" w:rsidRDefault="00AA6EE9" w:rsidP="00AA6EE9">
      <w:pPr>
        <w:pStyle w:val="Heading2"/>
        <w:rPr>
          <w:lang w:eastAsia="ko-KR"/>
        </w:rPr>
      </w:pPr>
      <w:r>
        <w:rPr>
          <w:lang w:eastAsia="ko-KR"/>
        </w:rPr>
        <w:t>5.15</w:t>
      </w:r>
      <w:r>
        <w:rPr>
          <w:lang w:eastAsia="ko-KR"/>
        </w:rPr>
        <w:tab/>
        <w:t>Support of Low Power and High Accuracy Positioning</w:t>
      </w:r>
      <w:bookmarkEnd w:id="304"/>
    </w:p>
    <w:p w14:paraId="4D91AAD1" w14:textId="7288207F" w:rsidR="00AA6EE9" w:rsidRDefault="00AA6EE9" w:rsidP="00AA6EE9">
      <w:pPr>
        <w:rPr>
          <w:lang w:eastAsia="ko-KR"/>
        </w:rPr>
      </w:pPr>
      <w:r>
        <w:rPr>
          <w:lang w:eastAsia="ko-KR"/>
        </w:rPr>
        <w:t>Service requirements for low power and high accuracy positioning (LPHAP) is defined in TS 22.261 [3] and TS 22.104 [39].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301379A5"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 also sends LPHAP indication to RAN in the positioning procedure, as defined in clause 6.11.2.</w:t>
      </w:r>
    </w:p>
    <w:p w14:paraId="3EDC4203" w14:textId="37A4A9F5" w:rsidR="00AA6EE9" w:rsidDel="00071D29" w:rsidRDefault="00AA6EE9" w:rsidP="0071726A">
      <w:pPr>
        <w:pStyle w:val="EditorsNote"/>
        <w:rPr>
          <w:del w:id="308" w:author="23.273_CR0365R2_(Rel-18)_5G_eLCS_Ph3" w:date="2023-05-30T13:49:00Z"/>
          <w:lang w:eastAsia="ko-KR"/>
        </w:rPr>
      </w:pPr>
      <w:del w:id="309" w:author="23.273_CR0365R2_(Rel-18)_5G_eLCS_Ph3" w:date="2023-05-30T13:49:00Z">
        <w:r w:rsidDel="00071D29">
          <w:rPr>
            <w:lang w:eastAsia="ko-KR"/>
          </w:rPr>
          <w:delText>Editor's note:</w:delText>
        </w:r>
        <w:r w:rsidDel="00071D29">
          <w:rPr>
            <w:lang w:eastAsia="ko-KR"/>
          </w:rPr>
          <w:tab/>
          <w:delText>whether Low power and/or High Accuracy capability/preference can be indicated by the UE to the network is FFS.</w:delText>
        </w:r>
      </w:del>
    </w:p>
    <w:p w14:paraId="08C33048" w14:textId="2F279683" w:rsidR="00AA6EE9" w:rsidRDefault="00AA6EE9" w:rsidP="00AA6EE9">
      <w:pPr>
        <w:pStyle w:val="Heading2"/>
        <w:rPr>
          <w:lang w:eastAsia="ko-KR"/>
        </w:rPr>
      </w:pPr>
      <w:bookmarkStart w:id="310" w:name="_Toc131157649"/>
      <w:r>
        <w:rPr>
          <w:lang w:eastAsia="ko-KR"/>
        </w:rPr>
        <w:t>5.16</w:t>
      </w:r>
      <w:r>
        <w:rPr>
          <w:lang w:eastAsia="ko-KR"/>
        </w:rPr>
        <w:tab/>
        <w:t xml:space="preserve">Location </w:t>
      </w:r>
      <w:del w:id="311" w:author="23.273_CR0338R7_(Rel-18)_5G_eLCS_Ph3" w:date="2023-05-30T12:23:00Z">
        <w:r w:rsidDel="00FD062E">
          <w:rPr>
            <w:lang w:eastAsia="ko-KR"/>
          </w:rPr>
          <w:delText xml:space="preserve">estimate </w:delText>
        </w:r>
      </w:del>
      <w:ins w:id="312" w:author="23.273_CR0338R7_(Rel-18)_5G_eLCS_Ph3" w:date="2023-05-30T12:23:00Z">
        <w:r w:rsidR="00FD062E">
          <w:rPr>
            <w:lang w:eastAsia="ko-KR"/>
          </w:rPr>
          <w:t xml:space="preserve">services </w:t>
        </w:r>
      </w:ins>
      <w:r>
        <w:rPr>
          <w:lang w:eastAsia="ko-KR"/>
        </w:rPr>
        <w:t>assisted by NWDAF</w:t>
      </w:r>
      <w:bookmarkEnd w:id="310"/>
    </w:p>
    <w:p w14:paraId="6461ACF4" w14:textId="632177DF" w:rsidR="00FD062E" w:rsidRDefault="00FD062E" w:rsidP="00AA6EE9">
      <w:pPr>
        <w:rPr>
          <w:ins w:id="313" w:author="23.273_CR0338R7_(Rel-18)_5G_eLCS_Ph3" w:date="2023-05-30T12:24:00Z"/>
          <w:lang w:eastAsia="ko-KR"/>
        </w:rPr>
      </w:pPr>
      <w:ins w:id="314" w:author="23.273_CR0338R7_(Rel-18)_5G_eLCS_Ph3" w:date="2023-05-30T12:24:00Z">
        <w:r>
          <w:rPr>
            <w:lang w:eastAsia="ko-KR"/>
          </w:rPr>
          <w:t>LMF and AMF may utilize analytics from NWDAF to assist with location services as described in clause 6.21.</w:t>
        </w:r>
      </w:ins>
    </w:p>
    <w:p w14:paraId="36B66282" w14:textId="2B1CEB46" w:rsidR="00AA6EE9" w:rsidRDefault="00AA6EE9" w:rsidP="00AA6EE9">
      <w:pPr>
        <w:rPr>
          <w:lang w:eastAsia="ko-KR"/>
        </w:rPr>
      </w:pPr>
      <w:r>
        <w:rPr>
          <w:lang w:eastAsia="ko-KR"/>
        </w:rPr>
        <w:lastRenderedPageBreak/>
        <w:t>NWDAF may provide analytics for Location Accuracy as specified in TS 23.288 [37]</w:t>
      </w:r>
      <w:ins w:id="315" w:author="23.273_CR0338R7_(Rel-18)_5G_eLCS_Ph3" w:date="2023-05-30T12:24:00Z">
        <w:r w:rsidR="00FD062E">
          <w:rPr>
            <w:lang w:eastAsia="ko-KR"/>
          </w:rPr>
          <w:t xml:space="preserve"> to LMF</w:t>
        </w:r>
      </w:ins>
      <w:r>
        <w:rPr>
          <w:lang w:eastAsia="ko-KR"/>
        </w:rPr>
        <w:t>.</w:t>
      </w:r>
      <w:ins w:id="316" w:author="23.273_CR0338R7_(Rel-18)_5G_eLCS_Ph3" w:date="2023-05-30T12:24:00Z">
        <w:r w:rsidR="00FD062E">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ins>
    </w:p>
    <w:p w14:paraId="78E87427" w14:textId="10F9CC7C" w:rsidR="00AA6EE9" w:rsidDel="00FD062E" w:rsidRDefault="00AA6EE9" w:rsidP="00AA6EE9">
      <w:pPr>
        <w:rPr>
          <w:del w:id="317" w:author="23.273_CR0338R7_(Rel-18)_5G_eLCS_Ph3" w:date="2023-05-30T12:24:00Z"/>
          <w:lang w:eastAsia="ko-KR"/>
        </w:rPr>
      </w:pPr>
      <w:del w:id="318" w:author="23.273_CR0338R7_(Rel-18)_5G_eLCS_Ph3" w:date="2023-05-30T12:24:00Z">
        <w:r w:rsidDel="00FD062E">
          <w:rPr>
            <w:lang w:eastAsia="ko-KR"/>
          </w:rPr>
          <w:delText>When LMF receives analytics for Location Accuracy from the NWDAF, as a service consumer, it may use the analytics in determination of positioning methods.</w:delText>
        </w:r>
      </w:del>
    </w:p>
    <w:p w14:paraId="46E611D2" w14:textId="0EB425C6" w:rsidR="00BE7091" w:rsidRDefault="00BE7091" w:rsidP="00AA6EE9">
      <w:pPr>
        <w:rPr>
          <w:ins w:id="319" w:author="23.273_CR0338R7_(Rel-18)_5G_eLCS_Ph3" w:date="2023-05-30T12:25:00Z"/>
          <w:lang w:eastAsia="ko-KR"/>
        </w:rPr>
      </w:pPr>
      <w:ins w:id="320" w:author="23.273_CR0338R7_(Rel-18)_5G_eLCS_Ph3" w:date="2023-05-30T12:25:00Z">
        <w:r>
          <w:rPr>
            <w:lang w:eastAsia="ko-KR"/>
          </w:rPr>
          <w:t>NWDAF may provide UE related analytics as specified in clause 6.7 of TS 23.288 [37] to AMF. The UE location information received in analytics can be used by AMF to perform the UE location verification for NR satellite access.</w:t>
        </w:r>
      </w:ins>
    </w:p>
    <w:p w14:paraId="2BDEA6D8" w14:textId="394FD689" w:rsidR="00AA6EE9" w:rsidRDefault="00AA6EE9" w:rsidP="00AA6EE9">
      <w:pPr>
        <w:rPr>
          <w:lang w:eastAsia="ko-KR"/>
        </w:rPr>
      </w:pPr>
      <w:r>
        <w:rPr>
          <w:lang w:eastAsia="ko-KR"/>
        </w:rPr>
        <w:t>NWDAF may request an aggregated</w:t>
      </w:r>
      <w:ins w:id="321" w:author="23.273_CR0337R1_(Rel-18)_5G_eLCS_Ph3" w:date="2023-05-30T12:19:00Z">
        <w:r w:rsidR="00FD062E">
          <w:rPr>
            <w:lang w:eastAsia="ko-KR"/>
          </w:rPr>
          <w:t xml:space="preserve"> report for a single UE from GMLC</w:t>
        </w:r>
      </w:ins>
      <w:del w:id="322" w:author="23.273_CR0337R1_(Rel-18)_5G_eLCS_Ph3" w:date="2023-05-30T12:20:00Z">
        <w:r w:rsidDel="00FD062E">
          <w:rPr>
            <w:lang w:eastAsia="ko-KR"/>
          </w:rPr>
          <w:delText xml:space="preserve"> UE location report from LMF (via GMLC)</w:delText>
        </w:r>
      </w:del>
      <w:r>
        <w:rPr>
          <w:lang w:eastAsia="ko-KR"/>
        </w:rPr>
        <w:t xml:space="preserve"> to include multiple UE location</w:t>
      </w:r>
      <w:ins w:id="323" w:author="23.273_CR0337R1_(Rel-18)_5G_eLCS_Ph3" w:date="2023-05-30T12:20:00Z">
        <w:r w:rsidR="00FD062E">
          <w:rPr>
            <w:lang w:eastAsia="ko-KR"/>
          </w:rPr>
          <w:t xml:space="preserve"> estimates for a period of time</w:t>
        </w:r>
      </w:ins>
      <w:del w:id="324" w:author="23.273_CR0337R1_(Rel-18)_5G_eLCS_Ph3" w:date="2023-05-30T12:20:00Z">
        <w:r w:rsidDel="00FD062E">
          <w:rPr>
            <w:lang w:eastAsia="ko-KR"/>
          </w:rPr>
          <w:delText xml:space="preserve"> results</w:delText>
        </w:r>
      </w:del>
      <w:r>
        <w:rPr>
          <w:lang w:eastAsia="ko-KR"/>
        </w:rPr>
        <w:t xml:space="preserve">. NWDAF may also provide a reporting time to indicate the latest time for </w:t>
      </w:r>
      <w:del w:id="325" w:author="23.273_CR0337R1_(Rel-18)_5G_eLCS_Ph3" w:date="2023-05-30T12:20:00Z">
        <w:r w:rsidDel="00FD062E">
          <w:rPr>
            <w:lang w:eastAsia="ko-KR"/>
          </w:rPr>
          <w:delText xml:space="preserve">the </w:delText>
        </w:r>
      </w:del>
      <w:r>
        <w:rPr>
          <w:lang w:eastAsia="ko-KR"/>
        </w:rPr>
        <w:t>reporting.</w:t>
      </w:r>
    </w:p>
    <w:p w14:paraId="4B3DDD3B" w14:textId="28F45C04" w:rsidR="00FD062E" w:rsidRDefault="00FD062E" w:rsidP="00FD062E">
      <w:pPr>
        <w:pStyle w:val="NO"/>
        <w:rPr>
          <w:ins w:id="326" w:author="23.273_CR0337R1_(Rel-18)_5G_eLCS_Ph3" w:date="2023-05-30T12:20:00Z"/>
          <w:lang w:eastAsia="ko-KR"/>
        </w:rPr>
        <w:pPrChange w:id="327" w:author="23.273_CR0337R1_(Rel-18)_5G_eLCS_Ph3" w:date="2023-05-30T12:20:00Z">
          <w:pPr/>
        </w:pPrChange>
      </w:pPr>
      <w:bookmarkStart w:id="328" w:name="_Toc131157650"/>
      <w:ins w:id="329" w:author="23.273_CR0337R1_(Rel-18)_5G_eLCS_Ph3" w:date="2023-05-30T12:20:00Z">
        <w:r>
          <w:rPr>
            <w:lang w:eastAsia="ko-KR"/>
          </w:rPr>
          <w:t>NOTE:</w:t>
        </w:r>
        <w:r>
          <w:rPr>
            <w:lang w:eastAsia="ko-KR"/>
          </w:rPr>
          <w:tab/>
          <w:t>The value of the reporting time is left for NWDAF implementation. The reporting time should be earlier than the parameter 'time when analytics information is needed' (if applicable) defined in TS 23.288 [37].</w:t>
        </w:r>
      </w:ins>
    </w:p>
    <w:p w14:paraId="052C629B" w14:textId="479C0940" w:rsidR="0002105A" w:rsidRDefault="0002105A" w:rsidP="0002105A">
      <w:pPr>
        <w:pStyle w:val="Heading3"/>
        <w:rPr>
          <w:lang w:eastAsia="ko-KR"/>
        </w:rPr>
      </w:pPr>
      <w:r>
        <w:rPr>
          <w:lang w:eastAsia="ko-KR"/>
        </w:rPr>
        <w:t>5.16.1</w:t>
      </w:r>
      <w:r>
        <w:rPr>
          <w:lang w:eastAsia="ko-KR"/>
        </w:rPr>
        <w:tab/>
        <w:t>LCS Continuity During UE Mobility</w:t>
      </w:r>
      <w:bookmarkEnd w:id="328"/>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260E6E9B" w:rsidR="0002105A" w:rsidRDefault="0002105A" w:rsidP="0002105A">
      <w:pPr>
        <w:pStyle w:val="Heading4"/>
        <w:rPr>
          <w:lang w:eastAsia="ko-KR"/>
        </w:rPr>
      </w:pPr>
      <w:bookmarkStart w:id="330" w:name="_Toc131157651"/>
      <w:r>
        <w:rPr>
          <w:lang w:eastAsia="ko-KR"/>
        </w:rPr>
        <w:t>5.16.1.1</w:t>
      </w:r>
      <w:r>
        <w:rPr>
          <w:lang w:eastAsia="ko-KR"/>
        </w:rPr>
        <w:tab/>
        <w:t>Mobility Between 5GS and EPS</w:t>
      </w:r>
      <w:bookmarkEnd w:id="330"/>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331" w:name="_Toc131157652"/>
      <w:r>
        <w:rPr>
          <w:lang w:eastAsia="ko-KR"/>
        </w:rPr>
        <w:t>5.17</w:t>
      </w:r>
      <w:r>
        <w:rPr>
          <w:lang w:eastAsia="ko-KR"/>
        </w:rPr>
        <w:tab/>
        <w:t xml:space="preserve">Support of Ranging and </w:t>
      </w:r>
      <w:proofErr w:type="spellStart"/>
      <w:r>
        <w:rPr>
          <w:lang w:eastAsia="ko-KR"/>
        </w:rPr>
        <w:t>Sidelink</w:t>
      </w:r>
      <w:proofErr w:type="spellEnd"/>
      <w:r>
        <w:rPr>
          <w:lang w:eastAsia="ko-KR"/>
        </w:rPr>
        <w:t xml:space="preserve"> Positioning</w:t>
      </w:r>
      <w:bookmarkEnd w:id="331"/>
    </w:p>
    <w:p w14:paraId="3A8ECF5A" w14:textId="77777777" w:rsidR="0002105A" w:rsidRDefault="0002105A" w:rsidP="0002105A">
      <w:pPr>
        <w:rPr>
          <w:lang w:eastAsia="ko-KR"/>
        </w:rPr>
      </w:pPr>
      <w:r>
        <w:rPr>
          <w:lang w:eastAsia="ko-KR"/>
        </w:rPr>
        <w:t xml:space="preserve">Ranging and </w:t>
      </w:r>
      <w:proofErr w:type="spellStart"/>
      <w:r>
        <w:rPr>
          <w:lang w:eastAsia="ko-KR"/>
        </w:rPr>
        <w:t>Sidelink</w:t>
      </w:r>
      <w:proofErr w:type="spellEnd"/>
      <w:r>
        <w:rPr>
          <w:lang w:eastAsia="ko-KR"/>
        </w:rPr>
        <w:t xml:space="preserve"> Positioning as defined in TS 23.586 [40] is supported. The following procedures have been specified to support the Network Assisted </w:t>
      </w:r>
      <w:proofErr w:type="spellStart"/>
      <w:r>
        <w:rPr>
          <w:lang w:eastAsia="ko-KR"/>
        </w:rPr>
        <w:t>Sidelink</w:t>
      </w:r>
      <w:proofErr w:type="spellEnd"/>
      <w:r>
        <w:rPr>
          <w:lang w:eastAsia="ko-KR"/>
        </w:rPr>
        <w:t xml:space="preserve"> Positioning:</w:t>
      </w:r>
    </w:p>
    <w:p w14:paraId="3602A319" w14:textId="0F57784B" w:rsidR="0002105A" w:rsidRDefault="0002105A" w:rsidP="0071726A">
      <w:pPr>
        <w:pStyle w:val="B1"/>
        <w:rPr>
          <w:lang w:eastAsia="ko-KR"/>
        </w:rPr>
      </w:pPr>
      <w:r>
        <w:rPr>
          <w:lang w:eastAsia="ko-KR"/>
        </w:rPr>
        <w:t>-</w:t>
      </w:r>
      <w:r>
        <w:rPr>
          <w:lang w:eastAsia="ko-KR"/>
        </w:rPr>
        <w:tab/>
        <w:t>SL-MT-LR involving LMF as defined in clause 6.18;</w:t>
      </w:r>
    </w:p>
    <w:p w14:paraId="20E16D44" w14:textId="04F4DC02" w:rsidR="0002105A" w:rsidRDefault="0002105A" w:rsidP="0071726A">
      <w:pPr>
        <w:pStyle w:val="B1"/>
        <w:rPr>
          <w:lang w:eastAsia="ko-KR"/>
        </w:rPr>
      </w:pPr>
      <w:r>
        <w:rPr>
          <w:lang w:eastAsia="ko-KR"/>
        </w:rPr>
        <w:t>-</w:t>
      </w:r>
      <w:r>
        <w:rPr>
          <w:lang w:eastAsia="ko-KR"/>
        </w:rPr>
        <w:tab/>
        <w:t>SL-MO-LR involving LMF as defined in clause 6.19.</w:t>
      </w:r>
    </w:p>
    <w:p w14:paraId="79D2A1DD" w14:textId="0C220874" w:rsidR="0002105A" w:rsidRDefault="0002105A" w:rsidP="0071726A">
      <w:pPr>
        <w:pStyle w:val="EditorsNote"/>
        <w:rPr>
          <w:lang w:eastAsia="ko-KR"/>
        </w:rPr>
      </w:pPr>
      <w:r>
        <w:rPr>
          <w:lang w:eastAsia="ko-KR"/>
        </w:rPr>
        <w:t>Editor's note:</w:t>
      </w:r>
      <w:r>
        <w:rPr>
          <w:lang w:eastAsia="ko-KR"/>
        </w:rPr>
        <w:tab/>
        <w:t>This clause will be updated with full list of procedures for Ranging/SL Positioning support by stage 2 freeze deadline.</w:t>
      </w:r>
    </w:p>
    <w:p w14:paraId="393227B9" w14:textId="77777777" w:rsidR="00806F9E" w:rsidRPr="001216A7" w:rsidRDefault="00806F9E" w:rsidP="00806F9E">
      <w:pPr>
        <w:pStyle w:val="Heading1"/>
        <w:rPr>
          <w:lang w:eastAsia="ko-KR"/>
        </w:rPr>
      </w:pPr>
      <w:bookmarkStart w:id="332" w:name="_Toc131157653"/>
      <w:r w:rsidRPr="001216A7">
        <w:rPr>
          <w:rFonts w:hint="eastAsia"/>
          <w:lang w:eastAsia="zh-CN"/>
        </w:rPr>
        <w:t>6</w:t>
      </w:r>
      <w:r w:rsidRPr="001216A7">
        <w:rPr>
          <w:lang w:eastAsia="ko-KR"/>
        </w:rPr>
        <w:tab/>
      </w:r>
      <w:r w:rsidRPr="001216A7">
        <w:rPr>
          <w:rFonts w:hint="eastAsia"/>
          <w:lang w:eastAsia="zh-CN"/>
        </w:rPr>
        <w:t>Location Service Procedures</w:t>
      </w:r>
      <w:bookmarkEnd w:id="265"/>
      <w:bookmarkEnd w:id="332"/>
    </w:p>
    <w:p w14:paraId="542ABBF2" w14:textId="77777777" w:rsidR="00806F9E" w:rsidRPr="001216A7" w:rsidRDefault="00806F9E" w:rsidP="00806F9E">
      <w:pPr>
        <w:pStyle w:val="Heading2"/>
        <w:rPr>
          <w:lang w:eastAsia="ko-KR"/>
        </w:rPr>
      </w:pPr>
      <w:bookmarkStart w:id="333" w:name="_Toc58920636"/>
      <w:bookmarkStart w:id="334" w:name="_Toc131157654"/>
      <w:r w:rsidRPr="001216A7">
        <w:rPr>
          <w:rFonts w:hint="eastAsia"/>
          <w:lang w:eastAsia="zh-CN"/>
        </w:rPr>
        <w:t>6</w:t>
      </w:r>
      <w:r w:rsidRPr="001216A7">
        <w:rPr>
          <w:rFonts w:hint="eastAsia"/>
          <w:lang w:eastAsia="ko-KR"/>
        </w:rPr>
        <w:t>.1</w:t>
      </w:r>
      <w:r w:rsidRPr="001216A7">
        <w:rPr>
          <w:lang w:eastAsia="ko-KR"/>
        </w:rPr>
        <w:tab/>
      </w:r>
      <w:r w:rsidRPr="001216A7">
        <w:rPr>
          <w:rFonts w:hint="eastAsia"/>
          <w:lang w:eastAsia="zh-CN"/>
        </w:rPr>
        <w:t>5G</w:t>
      </w:r>
      <w:r w:rsidRPr="001216A7">
        <w:rPr>
          <w:lang w:eastAsia="ko-KR"/>
        </w:rPr>
        <w:t>C</w:t>
      </w:r>
      <w:r w:rsidRPr="001216A7">
        <w:rPr>
          <w:rFonts w:hint="eastAsia"/>
          <w:lang w:eastAsia="zh-CN"/>
        </w:rPr>
        <w:t>-MT-LR Procedure</w:t>
      </w:r>
      <w:bookmarkEnd w:id="333"/>
      <w:bookmarkEnd w:id="334"/>
    </w:p>
    <w:p w14:paraId="067927A8" w14:textId="77777777" w:rsidR="00806F9E" w:rsidRPr="001216A7" w:rsidRDefault="00806F9E" w:rsidP="00806F9E">
      <w:pPr>
        <w:pStyle w:val="Heading3"/>
      </w:pPr>
      <w:bookmarkStart w:id="335" w:name="_Toc58920637"/>
      <w:bookmarkStart w:id="336" w:name="_Toc131157655"/>
      <w:r w:rsidRPr="001216A7">
        <w:t>6.1.1</w:t>
      </w:r>
      <w:r w:rsidRPr="001216A7">
        <w:tab/>
        <w:t>5GC-MT-LR procedure for the regulatory location service</w:t>
      </w:r>
      <w:bookmarkEnd w:id="335"/>
      <w:bookmarkEnd w:id="336"/>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337" w:name="_MON_1609086182"/>
    <w:bookmarkEnd w:id="337"/>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1.7pt;height:325.45pt" o:ole="">
            <v:imagedata r:id="rId31" o:title=""/>
          </v:shape>
          <o:OLEObject Type="Embed" ProgID="Word.Picture.8" ShapeID="_x0000_i1034" DrawAspect="Content" ObjectID="_1746968065" r:id="rId32"/>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404ED5E2"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610C53">
        <w:rPr>
          <w:lang w:val="en-US"/>
        </w:rPr>
        <w:t>TS 23.502 [</w:t>
      </w:r>
      <w:r>
        <w:rPr>
          <w:lang w:val="en-US"/>
        </w:rPr>
        <w:t>19].</w:t>
      </w:r>
    </w:p>
    <w:p w14:paraId="07A59FAF" w14:textId="7583E9FA" w:rsidR="00806F9E" w:rsidRDefault="00806F9E" w:rsidP="00806F9E">
      <w:pPr>
        <w:pStyle w:val="B1"/>
        <w:rPr>
          <w:lang w:val="en-US"/>
        </w:rPr>
      </w:pPr>
      <w:r>
        <w:rPr>
          <w:lang w:val="en-US"/>
        </w:rPr>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5F475BF6" w:rsidR="00806F9E" w:rsidRPr="001216A7" w:rsidRDefault="00806F9E" w:rsidP="00806F9E">
      <w:pPr>
        <w:pStyle w:val="B1"/>
      </w:pPr>
      <w:r w:rsidRPr="001216A7">
        <w:t>5.</w:t>
      </w:r>
      <w:r w:rsidRPr="001216A7">
        <w:tab/>
        <w:t>If the UE is in CM IDLE state</w:t>
      </w:r>
      <w:ins w:id="338" w:author="23.273_CR0385R1_(Rel-18)_eLCS_Ph3" w:date="2023-05-30T14:04:00Z">
        <w:r w:rsidR="00AF67E7">
          <w:t xml:space="preserve"> and UE unaware indication is not included</w:t>
        </w:r>
      </w:ins>
      <w:r w:rsidRPr="001216A7">
        <w:t>, the AMF initiates a network triggered Service Request procedure as defined in clause 4.2.3.</w:t>
      </w:r>
      <w:r>
        <w:t>3</w:t>
      </w:r>
      <w:r w:rsidRPr="001216A7">
        <w:t xml:space="preserve"> of </w:t>
      </w:r>
      <w:r w:rsidR="00610C53" w:rsidRPr="001216A7">
        <w:t>TS</w:t>
      </w:r>
      <w:r w:rsidR="00610C53">
        <w:t> </w:t>
      </w:r>
      <w:r w:rsidR="00610C53" w:rsidRPr="001216A7">
        <w:t>23.502</w:t>
      </w:r>
      <w:r w:rsidR="00610C53">
        <w:t> </w:t>
      </w:r>
      <w:r w:rsidR="00610C53" w:rsidRPr="001216A7">
        <w:t>[</w:t>
      </w:r>
      <w:r w:rsidRPr="001216A7">
        <w:t>19] to establish a signalling connection with the UE.</w:t>
      </w:r>
    </w:p>
    <w:p w14:paraId="068597E6" w14:textId="34003FC4" w:rsidR="00640FDA" w:rsidRDefault="00640FDA" w:rsidP="00806F9E">
      <w:pPr>
        <w:pStyle w:val="B1"/>
        <w:rPr>
          <w:lang w:val="en-US"/>
        </w:rPr>
      </w:pPr>
      <w:r>
        <w:rPr>
          <w:lang w:val="en-US"/>
        </w:rPr>
        <w:tab/>
        <w:t xml:space="preserve">If UE unaware indication is received by AMF, and the UE is in CM_IDLE state or in RRC_INACTIVE state (if known by AMF by requesting the NG-RAN to report RRC state information), the steps </w:t>
      </w:r>
      <w:del w:id="339" w:author="23.273_CR0385R1_(Rel-18)_eLCS_Ph3" w:date="2023-05-30T14:04:00Z">
        <w:r w:rsidDel="00AF67E7">
          <w:rPr>
            <w:lang w:val="en-US"/>
          </w:rPr>
          <w:delText>5</w:delText>
        </w:r>
      </w:del>
      <w:ins w:id="340" w:author="23.273_CR0385R1_(Rel-18)_eLCS_Ph3" w:date="2023-05-30T14:04:00Z">
        <w:r w:rsidR="00AF67E7">
          <w:rPr>
            <w:lang w:val="en-US"/>
          </w:rPr>
          <w:t>6</w:t>
        </w:r>
      </w:ins>
      <w:r>
        <w:rPr>
          <w:lang w:val="en-US"/>
        </w:rPr>
        <w:t xml:space="preserve">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lastRenderedPageBreak/>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 xml:space="preserve">If UE unaware indication is received from AMF in step 7 and the NG-RAN rejects the Network Positioning message as described in clause 6.11.2 with appropriate rejection cause (e.g. UE cannot be paged) in step 8, the LMF rejects the </w:t>
      </w:r>
      <w:proofErr w:type="spellStart"/>
      <w:r>
        <w:rPr>
          <w:lang w:val="en-US"/>
        </w:rPr>
        <w:t>Nlmf_Location_DetermineLocation</w:t>
      </w:r>
      <w:proofErr w:type="spellEnd"/>
      <w:r>
        <w:rPr>
          <w:lang w:val="en-US"/>
        </w:rPr>
        <w:t xml:space="preserve">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074787E1" w:rsidR="00640FDA" w:rsidRDefault="00640FDA" w:rsidP="00806F9E">
      <w:pPr>
        <w:pStyle w:val="B1"/>
        <w:rPr>
          <w:lang w:val="en-US"/>
        </w:rPr>
      </w:pPr>
      <w:r>
        <w:rPr>
          <w:lang w:val="en-US"/>
        </w:rPr>
        <w:tab/>
        <w:t xml:space="preserve">If the AMF decides to skip steps 5 - 9 in step 5 based on the UE unaware indication and the UE state or the LMF rejects the </w:t>
      </w:r>
      <w:proofErr w:type="spellStart"/>
      <w:r>
        <w:rPr>
          <w:lang w:val="en-US"/>
        </w:rPr>
        <w:t>Nlmf_Location_DetermineLocation</w:t>
      </w:r>
      <w:proofErr w:type="spellEnd"/>
      <w:r>
        <w:rPr>
          <w:lang w:val="en-US"/>
        </w:rPr>
        <w:t xml:space="preserve"> Request with appropriate rejection cause (e.g. UE cannot be paged), the AMF may convert any last known location in the form of a cell ID or TAI into geographical information based on </w:t>
      </w:r>
      <w:r w:rsidR="00610C53">
        <w:rPr>
          <w:lang w:val="en-US"/>
        </w:rPr>
        <w:t>TS 23.032 [</w:t>
      </w:r>
      <w:r>
        <w:rPr>
          <w:lang w:val="en-US"/>
        </w:rPr>
        <w:t>8] and as defined in</w:t>
      </w:r>
      <w:r w:rsidR="007729DA">
        <w:rPr>
          <w:lang w:val="en-US"/>
        </w:rPr>
        <w:t xml:space="preserve"> clause 6.2.6.2.5</w:t>
      </w:r>
      <w:r>
        <w:rPr>
          <w:lang w:val="en-US"/>
        </w:rPr>
        <w:t xml:space="preserve"> </w:t>
      </w:r>
      <w:r w:rsidR="007729DA">
        <w:rPr>
          <w:lang w:val="en-US"/>
        </w:rPr>
        <w:t xml:space="preserve">of </w:t>
      </w:r>
      <w:r w:rsidR="00610C53">
        <w:rPr>
          <w:lang w:val="en-US"/>
        </w:rPr>
        <w:t>TS 29.518 [</w:t>
      </w:r>
      <w:r>
        <w:rPr>
          <w:lang w:val="en-US"/>
        </w:rPr>
        <w:t>16] and</w:t>
      </w:r>
      <w:r w:rsidR="007729DA">
        <w:rPr>
          <w:lang w:val="en-US"/>
        </w:rPr>
        <w:t xml:space="preserve"> clauses 5.4.4.7, 5.4.4.8 and 5.4.4.9</w:t>
      </w:r>
      <w:r>
        <w:rPr>
          <w:lang w:val="en-US"/>
        </w:rPr>
        <w:t xml:space="preserve"> </w:t>
      </w:r>
      <w:r w:rsidR="007729DA">
        <w:rPr>
          <w:lang w:val="en-US"/>
        </w:rPr>
        <w:t xml:space="preserve">of </w:t>
      </w:r>
      <w:r w:rsidR="00610C53">
        <w:rPr>
          <w:lang w:val="en-US"/>
        </w:rPr>
        <w:t>TS 29.571 [</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341" w:name="_Toc58920638"/>
      <w:bookmarkStart w:id="342" w:name="_Toc131157656"/>
      <w:r w:rsidRPr="001216A7">
        <w:t>6.1.2</w:t>
      </w:r>
      <w:r w:rsidRPr="001216A7">
        <w:tab/>
        <w:t>5GC-MT-LR Procedure for the commercial location service</w:t>
      </w:r>
      <w:bookmarkEnd w:id="341"/>
      <w:bookmarkEnd w:id="342"/>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343" w:name="_MON_1709637054"/>
    <w:bookmarkStart w:id="344" w:name="_MON_1737528582"/>
    <w:bookmarkEnd w:id="343"/>
    <w:bookmarkEnd w:id="344"/>
    <w:bookmarkStart w:id="345" w:name="_MON_1643182626"/>
    <w:bookmarkEnd w:id="345"/>
    <w:p w14:paraId="5541FF7B" w14:textId="34990DCD" w:rsidR="00774A27" w:rsidRDefault="00774A27" w:rsidP="0071726A">
      <w:pPr>
        <w:pStyle w:val="TH"/>
        <w:rPr>
          <w:lang w:eastAsia="zh-CN"/>
        </w:rPr>
      </w:pPr>
      <w:r w:rsidRPr="00384061">
        <w:object w:dxaOrig="11338" w:dyaOrig="11905" w14:anchorId="1BDCFE17">
          <v:shape id="_x0000_i1035" type="#_x0000_t75" style="width:480.4pt;height:552.95pt" o:ole="">
            <v:imagedata r:id="rId33" o:title=""/>
          </v:shape>
          <o:OLEObject Type="Embed" ProgID="Word.Picture.8" ShapeID="_x0000_i1035" DrawAspect="Content" ObjectID="_1746968066" r:id="rId34"/>
        </w:object>
      </w:r>
    </w:p>
    <w:p w14:paraId="27A21983" w14:textId="153CB6EB"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hint="eastAsia"/>
          <w:lang w:eastAsia="zh-CN"/>
        </w:rPr>
        <w:t>2</w:t>
      </w:r>
      <w:r>
        <w:rPr>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hint="eastAsia"/>
          <w:lang w:eastAsia="zh-CN"/>
        </w:rPr>
        <w:t>2</w:t>
      </w:r>
      <w:r>
        <w:rPr>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09BC7AA4" w:rsidR="00806F9E" w:rsidRPr="001216A7" w:rsidRDefault="00806F9E" w:rsidP="00806F9E">
      <w:pPr>
        <w:pStyle w:val="B1"/>
      </w:pPr>
      <w:r w:rsidRPr="001216A7">
        <w:rPr>
          <w:lang w:eastAsia="zh-CN"/>
        </w:rPr>
        <w:tab/>
      </w:r>
      <w:r w:rsidRPr="001216A7">
        <w:t>The LCS request may carry also the Service Identity</w:t>
      </w:r>
      <w:r>
        <w:t xml:space="preserve"> (see </w:t>
      </w:r>
      <w:r w:rsidR="00610C53">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w:t>
      </w:r>
      <w:r w:rsidRPr="001216A7">
        <w:lastRenderedPageBreak/>
        <w:t>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789EBD1E"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TS 38.305 [9]</w:t>
      </w:r>
      <w:r>
        <w:rPr>
          <w:lang w:eastAsia="zh-CN"/>
        </w:rPr>
        <w:t>.</w:t>
      </w:r>
    </w:p>
    <w:p w14:paraId="2E39FD88" w14:textId="4296F7BB" w:rsidR="003C6518" w:rsidRDefault="003C6518" w:rsidP="004B1AF1">
      <w:pPr>
        <w:pStyle w:val="NO"/>
        <w:rPr>
          <w:lang w:eastAsia="zh-CN"/>
        </w:rPr>
      </w:pPr>
      <w:r>
        <w:rPr>
          <w:lang w:eastAsia="zh-CN"/>
        </w:rPr>
        <w:t>NOTE 1:</w:t>
      </w:r>
      <w:r>
        <w:rPr>
          <w:lang w:eastAsia="zh-CN"/>
        </w:rPr>
        <w:tab/>
        <w:t>In this release of specification, integrity requirements are only for GNSS integrity.</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5D0A63E4" w:rsidR="00806F9E" w:rsidRPr="001216A7" w:rsidRDefault="00806F9E" w:rsidP="00806F9E">
      <w:pPr>
        <w:pStyle w:val="B2"/>
        <w:rPr>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lang w:eastAsia="zh-CN"/>
        </w:rPr>
      </w:pPr>
      <w:r>
        <w:rPr>
          <w:lang w:eastAsia="zh-CN"/>
        </w:rPr>
        <w:t>1c.</w:t>
      </w:r>
      <w:r>
        <w:rPr>
          <w:lang w:eastAsia="zh-CN"/>
        </w:rPr>
        <w:tab/>
        <w:t xml:space="preserve">The NF (e.g. NWDAF) invokes the </w:t>
      </w:r>
      <w:proofErr w:type="spellStart"/>
      <w:r>
        <w:rPr>
          <w:lang w:eastAsia="zh-CN"/>
        </w:rPr>
        <w:t>Ngmlc_Location_ProvideLocation</w:t>
      </w:r>
      <w:proofErr w:type="spellEnd"/>
      <w:r>
        <w:rPr>
          <w:lang w:eastAsia="zh-CN"/>
        </w:rPr>
        <w:t xml:space="preserve"> service operation to the (H)GMLC.</w:t>
      </w:r>
    </w:p>
    <w:p w14:paraId="26B6FBE2" w14:textId="0FBEF347" w:rsidR="00806F9E" w:rsidRPr="001216A7" w:rsidRDefault="00806F9E" w:rsidP="00806F9E">
      <w:pPr>
        <w:pStyle w:val="B1"/>
        <w:rPr>
          <w:lang w:eastAsia="zh-CN"/>
        </w:rPr>
      </w:pPr>
      <w:r w:rsidRPr="001216A7">
        <w:rPr>
          <w:lang w:eastAsia="zh-CN"/>
        </w:rPr>
        <w:tab/>
      </w:r>
      <w:r w:rsidRPr="001216A7">
        <w:rPr>
          <w:rFonts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sidR="00774A27">
        <w:rPr>
          <w:lang w:eastAsia="zh-CN"/>
        </w:rPr>
        <w:t xml:space="preserve">, </w:t>
      </w:r>
      <w:proofErr w:type="spellStart"/>
      <w:r w:rsidR="00774A27">
        <w:rPr>
          <w:lang w:eastAsia="zh-CN"/>
        </w:rPr>
        <w:t>Ngmlc_Location_ProvideLocation</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sidR="00774A27">
        <w:rPr>
          <w:lang w:eastAsia="zh-CN"/>
        </w:rPr>
        <w:t xml:space="preserve">, </w:t>
      </w:r>
      <w:proofErr w:type="spellStart"/>
      <w:r w:rsidR="00774A27">
        <w:rPr>
          <w:lang w:eastAsia="zh-CN"/>
        </w:rPr>
        <w:t>Ngmlc_Location_ProviceLocation</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hint="eastAsia"/>
          <w:lang w:eastAsia="zh-CN"/>
        </w:rPr>
        <w:t>s</w:t>
      </w:r>
      <w:r w:rsidRPr="001216A7">
        <w:t> 3-</w:t>
      </w:r>
      <w:r w:rsidRPr="001216A7">
        <w:rPr>
          <w:rFonts w:hint="eastAsia"/>
          <w:lang w:eastAsia="zh-CN"/>
        </w:rPr>
        <w:t>2</w:t>
      </w:r>
      <w:r>
        <w:rPr>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14ADA398" w:rsidR="00E67275" w:rsidRPr="001216A7" w:rsidRDefault="00806F9E" w:rsidP="00806F9E">
      <w:pPr>
        <w:pStyle w:val="NO"/>
      </w:pPr>
      <w:r w:rsidRPr="001216A7">
        <w:lastRenderedPageBreak/>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610C53" w:rsidRPr="001216A7">
        <w:t>TS</w:t>
      </w:r>
      <w:r w:rsidR="00610C53">
        <w:t> </w:t>
      </w:r>
      <w:r w:rsidR="00610C53" w:rsidRPr="001216A7">
        <w:t>23.502</w:t>
      </w:r>
      <w:r w:rsidR="00610C53">
        <w:t> </w:t>
      </w:r>
      <w:r w:rsidR="00610C53" w:rsidRPr="001216A7">
        <w:t>[</w:t>
      </w:r>
      <w:r w:rsidRPr="001216A7">
        <w:rPr>
          <w:rFonts w:hint="eastAsia"/>
          <w:lang w:eastAsia="zh-CN"/>
        </w:rPr>
        <w:t>19</w:t>
      </w:r>
      <w:r w:rsidRPr="001216A7">
        <w:t>]. The UDM is aware of a serving V</w:t>
      </w:r>
      <w:r>
        <w:t>GMLC</w:t>
      </w:r>
      <w:r w:rsidRPr="001216A7">
        <w:t xml:space="preserve"> address at UE registration on an AMF as defined in clause 4.2.2.2.2 of </w:t>
      </w:r>
      <w:r w:rsidR="00610C53" w:rsidRPr="001216A7">
        <w:t>TS</w:t>
      </w:r>
      <w:r w:rsidR="00610C53">
        <w:t> </w:t>
      </w:r>
      <w:r w:rsidR="00610C53" w:rsidRPr="001216A7">
        <w:t>23.502</w:t>
      </w:r>
      <w:r w:rsidR="00610C53">
        <w:t> </w:t>
      </w:r>
      <w:r w:rsidR="00610C53" w:rsidRPr="001216A7">
        <w:t>[</w:t>
      </w:r>
      <w:r w:rsidRPr="001216A7">
        <w:rPr>
          <w:rFonts w:hint="eastAsia"/>
          <w:lang w:eastAsia="zh-CN"/>
        </w:rPr>
        <w:t>19</w:t>
      </w:r>
      <w:r w:rsidRPr="001216A7">
        <w:t>].</w:t>
      </w:r>
    </w:p>
    <w:p w14:paraId="27A9E0A8" w14:textId="60A5B330"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610C53">
        <w:t>TS 23.271 [</w:t>
      </w:r>
      <w:r>
        <w:t xml:space="preserve">4]. The EPC-MT-LR procedure described in clause 9.1.15 of </w:t>
      </w:r>
      <w:r w:rsidR="00610C53">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w:t>
      </w:r>
      <w:proofErr w:type="spellStart"/>
      <w:r w:rsidRPr="001216A7">
        <w:t>Namf_Location_ProvidePositioningInfo</w:t>
      </w:r>
      <w:proofErr w:type="spellEnd"/>
      <w:r w:rsidRPr="001216A7">
        <w:t xml:space="preserve">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hint="eastAsia"/>
          <w:lang w:eastAsia="zh-CN"/>
        </w:rPr>
        <w:t xml:space="preserve"> </w:t>
      </w:r>
      <w:r w:rsidRPr="001216A7">
        <w:rPr>
          <w:lang w:eastAsia="zh-CN"/>
        </w:rPr>
        <w:t>The (H</w:t>
      </w:r>
      <w:r>
        <w:rPr>
          <w:rFonts w:hint="eastAsia"/>
          <w:lang w:eastAsia="zh-CN"/>
        </w:rPr>
        <w:t>)GMLC</w:t>
      </w:r>
      <w:r w:rsidRPr="001216A7">
        <w:rPr>
          <w:lang w:eastAsia="zh-CN"/>
        </w:rPr>
        <w:t xml:space="preserve"> </w:t>
      </w:r>
      <w:r w:rsidRPr="001216A7">
        <w:rPr>
          <w:rFonts w:hint="eastAsia"/>
          <w:lang w:eastAsia="zh-CN"/>
        </w:rPr>
        <w:t>or V</w:t>
      </w:r>
      <w:r>
        <w:rPr>
          <w:rFonts w:hint="eastAsia"/>
          <w:lang w:eastAsia="zh-CN"/>
        </w:rPr>
        <w:t>GMLC</w:t>
      </w:r>
      <w:r w:rsidRPr="001216A7">
        <w:rPr>
          <w:rFonts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6FFCC3EF"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hint="eastAsia"/>
          <w:lang w:eastAsia="zh-CN"/>
        </w:rPr>
        <w:t>3</w:t>
      </w:r>
      <w:r w:rsidRPr="001216A7">
        <w:rPr>
          <w:lang w:eastAsia="zh-CN"/>
        </w:rPr>
        <w:t xml:space="preserve"> are skipped and the AMF answers to the GMLC in step 1</w:t>
      </w:r>
      <w:r w:rsidRPr="001216A7">
        <w:rPr>
          <w:rFonts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9C4BEBF" w:rsidR="00806F9E" w:rsidRPr="001216A7" w:rsidRDefault="00806F9E" w:rsidP="00806F9E">
      <w:pPr>
        <w:pStyle w:val="B1"/>
        <w:rPr>
          <w:lang w:eastAsia="zh-CN"/>
        </w:rPr>
      </w:pPr>
      <w:r w:rsidRPr="001216A7">
        <w:rPr>
          <w:lang w:eastAsia="zh-CN"/>
        </w:rPr>
        <w:lastRenderedPageBreak/>
        <w:t>10-13.</w:t>
      </w:r>
      <w:r w:rsidRPr="001216A7">
        <w:rPr>
          <w:lang w:eastAsia="zh-CN"/>
        </w:rPr>
        <w:tab/>
        <w:t xml:space="preserve">Step </w:t>
      </w:r>
      <w:r w:rsidRPr="001216A7">
        <w:rPr>
          <w:rFonts w:hint="eastAsia"/>
          <w:lang w:eastAsia="zh-CN"/>
        </w:rPr>
        <w:t>10</w:t>
      </w:r>
      <w:r w:rsidRPr="001216A7">
        <w:rPr>
          <w:lang w:eastAsia="zh-CN"/>
        </w:rPr>
        <w:t>-1</w:t>
      </w:r>
      <w:r w:rsidRPr="001216A7">
        <w:rPr>
          <w:rFonts w:hint="eastAsia"/>
          <w:lang w:eastAsia="zh-CN"/>
        </w:rPr>
        <w:t>3</w:t>
      </w:r>
      <w:r w:rsidRPr="001216A7">
        <w:rPr>
          <w:lang w:eastAsia="zh-CN"/>
        </w:rPr>
        <w:t xml:space="preserve"> are </w:t>
      </w:r>
      <w:r w:rsidRPr="001216A7">
        <w:rPr>
          <w:rFonts w:hint="eastAsia"/>
          <w:lang w:eastAsia="zh-CN"/>
        </w:rPr>
        <w:t xml:space="preserve">the </w:t>
      </w:r>
      <w:r w:rsidRPr="001216A7">
        <w:rPr>
          <w:lang w:eastAsia="zh-CN"/>
        </w:rPr>
        <w:t>same as step</w:t>
      </w:r>
      <w:r w:rsidRPr="001216A7">
        <w:rPr>
          <w:rFonts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w:t>
      </w:r>
      <w:ins w:id="346" w:author="23.273_CR0329R3_(Rel-18)_5G_eLCS_Ph3" w:date="2023-05-30T11:35:00Z">
        <w:r w:rsidR="00BF1C10">
          <w:rPr>
            <w:lang w:eastAsia="zh-CN"/>
          </w:rPr>
          <w:t xml:space="preserve"> LMF can also perform 6.11.4 as positioning procedure and</w:t>
        </w:r>
      </w:ins>
      <w:r w:rsidR="00000EBE">
        <w:rPr>
          <w:lang w:eastAsia="zh-CN"/>
        </w:rPr>
        <w:t xml:space="preserve">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 xml:space="preserve">The AMF includes the scheduled location time in the </w:t>
      </w:r>
      <w:proofErr w:type="spellStart"/>
      <w:r>
        <w:rPr>
          <w:lang w:eastAsia="zh-CN"/>
        </w:rPr>
        <w:t>Nlmf_Location_DetermineLocation</w:t>
      </w:r>
      <w:proofErr w:type="spellEnd"/>
      <w:r>
        <w:rPr>
          <w:lang w:eastAsia="zh-CN"/>
        </w:rPr>
        <w:t xml:space="preserve">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 xml:space="preserve">If H-GMLC contact address is received in step 5, AMF also includes the H-GMLC contact address and the Notification Correlation ID in the </w:t>
      </w:r>
      <w:proofErr w:type="spellStart"/>
      <w:r>
        <w:rPr>
          <w:lang w:eastAsia="zh-CN"/>
        </w:rPr>
        <w:t>Nlmf_Location_DetermineLocation</w:t>
      </w:r>
      <w:proofErr w:type="spellEnd"/>
      <w:r>
        <w:rPr>
          <w:lang w:eastAsia="zh-CN"/>
        </w:rPr>
        <w:t xml:space="preserve"> service operation and sends towards the LMF.</w:t>
      </w:r>
    </w:p>
    <w:p w14:paraId="5A6FF35A" w14:textId="1E5E719A"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13DA9DE0" w:rsidR="003C6518" w:rsidRDefault="003C6518" w:rsidP="00E31CFD">
      <w:pPr>
        <w:pStyle w:val="NO"/>
        <w:rPr>
          <w:lang w:eastAsia="zh-CN"/>
        </w:rPr>
      </w:pPr>
      <w:r>
        <w:rPr>
          <w:lang w:eastAsia="zh-CN"/>
        </w:rPr>
        <w:t>NOTE 6:</w:t>
      </w:r>
      <w:r>
        <w:rPr>
          <w:lang w:eastAsia="zh-CN"/>
        </w:rPr>
        <w:tab/>
        <w:t>If integrity requirements are received in step 11, LMF may determine to use GNSS positioning method.</w:t>
      </w:r>
    </w:p>
    <w:p w14:paraId="21D4F628" w14:textId="7703D850" w:rsidR="00700F23" w:rsidRDefault="00700F23" w:rsidP="00E31CFD">
      <w:pPr>
        <w:pStyle w:val="NO"/>
        <w:rPr>
          <w:lang w:eastAsia="zh-CN"/>
        </w:rPr>
      </w:pPr>
      <w:r>
        <w:rPr>
          <w:lang w:eastAsia="zh-CN"/>
        </w:rPr>
        <w:t>NOTE </w:t>
      </w:r>
      <w:r w:rsidR="003C6518">
        <w:rPr>
          <w:lang w:eastAsia="zh-CN"/>
        </w:rPr>
        <w:t>7</w:t>
      </w:r>
      <w:r>
        <w:rPr>
          <w:lang w:eastAsia="zh-CN"/>
        </w:rPr>
        <w:t>:</w:t>
      </w:r>
      <w:r>
        <w:rPr>
          <w:lang w:eastAsia="zh-CN"/>
        </w:rPr>
        <w:tab/>
        <w:t>LMF does not deliver the scheduled location time to NG-RAN as part of step 12.</w:t>
      </w:r>
    </w:p>
    <w:p w14:paraId="466DCDEC" w14:textId="698E7CD5" w:rsidR="00700F23" w:rsidRDefault="00700F23" w:rsidP="00E31CFD">
      <w:pPr>
        <w:pStyle w:val="NO"/>
        <w:rPr>
          <w:lang w:eastAsia="zh-CN"/>
        </w:rPr>
      </w:pPr>
      <w:r>
        <w:rPr>
          <w:lang w:eastAsia="zh-CN"/>
        </w:rPr>
        <w:t>NOTE </w:t>
      </w:r>
      <w:r w:rsidR="003C6518">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 xml:space="preserve">If H-GMLC contact address and the Notification Correlation ID is received in step 11, the LMF responds to AMF in the </w:t>
      </w:r>
      <w:proofErr w:type="spellStart"/>
      <w:r>
        <w:rPr>
          <w:lang w:eastAsia="zh-CN"/>
        </w:rPr>
        <w:t>Nlmf_location_determineLocation</w:t>
      </w:r>
      <w:proofErr w:type="spellEnd"/>
      <w:r>
        <w:rPr>
          <w:lang w:eastAsia="zh-CN"/>
        </w:rPr>
        <w:t xml:space="preserve">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 xml:space="preserve">If indicated in step 13 that the location determination will be sent directly to GMLC, AMF responds to GMLC with </w:t>
      </w:r>
      <w:proofErr w:type="spellStart"/>
      <w:r>
        <w:rPr>
          <w:lang w:eastAsia="zh-CN"/>
        </w:rPr>
        <w:t>Namf_location_providePositioningInfo</w:t>
      </w:r>
      <w:proofErr w:type="spellEnd"/>
      <w:r>
        <w:rPr>
          <w:lang w:eastAsia="zh-CN"/>
        </w:rPr>
        <w:t xml:space="preserve">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5D6661FB"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w:t>
      </w:r>
      <w:r w:rsidRPr="001216A7">
        <w:rPr>
          <w:lang w:eastAsia="zh-CN"/>
        </w:rPr>
        <w:lastRenderedPageBreak/>
        <w:t>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w:t>
      </w:r>
      <w:proofErr w:type="spellStart"/>
      <w:r w:rsidR="00533391">
        <w:rPr>
          <w:lang w:eastAsia="zh-CN"/>
        </w:rPr>
        <w:t>Nnef_EventExposure_Notify</w:t>
      </w:r>
      <w:proofErr w:type="spellEnd"/>
      <w:r w:rsidR="00533391">
        <w:rPr>
          <w:lang w:eastAsia="zh-CN"/>
        </w:rPr>
        <w:t xml:space="preserve"> or sends </w:t>
      </w:r>
      <w:proofErr w:type="spellStart"/>
      <w:r w:rsidR="00533391">
        <w:rPr>
          <w:lang w:eastAsia="zh-CN"/>
        </w:rPr>
        <w:t>Nnef_EventExposure_Subscribe</w:t>
      </w:r>
      <w:proofErr w:type="spellEnd"/>
      <w:r w:rsidR="00533391">
        <w:rPr>
          <w:lang w:eastAsia="zh-CN"/>
        </w:rPr>
        <w:t xml:space="preserv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lang w:eastAsia="zh-CN"/>
        </w:rPr>
      </w:pPr>
      <w:bookmarkStart w:id="347" w:name="_Toc131157657"/>
      <w:bookmarkStart w:id="348" w:name="_Toc58920639"/>
      <w:r>
        <w:rPr>
          <w:lang w:eastAsia="zh-CN"/>
        </w:rPr>
        <w:t>6.1.3</w:t>
      </w:r>
      <w:r>
        <w:rPr>
          <w:lang w:eastAsia="zh-CN"/>
        </w:rPr>
        <w:tab/>
        <w:t>5GC-MT-LR multiple location procedure for the regulatory location service</w:t>
      </w:r>
      <w:bookmarkEnd w:id="347"/>
    </w:p>
    <w:p w14:paraId="6B0075BC" w14:textId="77777777" w:rsidR="007404D7" w:rsidRDefault="007404D7" w:rsidP="007404D7">
      <w:pPr>
        <w:rPr>
          <w:lang w:eastAsia="zh-CN"/>
        </w:rPr>
      </w:pPr>
      <w:r>
        <w:rPr>
          <w:lang w:eastAsia="zh-CN"/>
        </w:rPr>
        <w:t>Figure 6.1.3-1 illustrates an extension procedure of 5GC-MT-LR procedure for the regulatory location service defined in clause 6.1.1.</w:t>
      </w:r>
    </w:p>
    <w:p w14:paraId="39D59F32" w14:textId="77777777" w:rsidR="007404D7" w:rsidRDefault="007404D7" w:rsidP="007404D7">
      <w:pPr>
        <w:rPr>
          <w:lang w:eastAsia="zh-CN"/>
        </w:rPr>
      </w:pPr>
      <w:r>
        <w:rPr>
          <w:lang w:eastAsia="zh-CN"/>
        </w:rPr>
        <w:t>This procedure is applicable for providing multiple location estimates of the target UE to LCS client.</w:t>
      </w:r>
    </w:p>
    <w:p w14:paraId="4B57AF10" w14:textId="13D1E95D" w:rsidR="007404D7" w:rsidRDefault="007404D7" w:rsidP="007404D7">
      <w:pPr>
        <w:pStyle w:val="TH"/>
        <w:rPr>
          <w:lang w:eastAsia="zh-CN"/>
        </w:rPr>
      </w:pPr>
      <w:r w:rsidRPr="001216A7">
        <w:object w:dxaOrig="9072" w:dyaOrig="9560" w14:anchorId="2CC16F27">
          <v:shape id="_x0000_i1036" type="#_x0000_t75" style="width:391.7pt;height:293.2pt" o:ole="">
            <v:imagedata r:id="rId35" o:title="" cropbottom="19268f"/>
          </v:shape>
          <o:OLEObject Type="Embed" ProgID="Word.Picture.8" ShapeID="_x0000_i1036" DrawAspect="Content" ObjectID="_1746968067" r:id="rId36"/>
        </w:object>
      </w:r>
    </w:p>
    <w:p w14:paraId="1E3F5D09" w14:textId="104168A2" w:rsidR="007404D7" w:rsidRDefault="007404D7" w:rsidP="007404D7">
      <w:pPr>
        <w:pStyle w:val="TF"/>
        <w:rPr>
          <w:lang w:eastAsia="zh-CN"/>
        </w:rPr>
      </w:pPr>
      <w:r>
        <w:rPr>
          <w:lang w:eastAsia="zh-CN"/>
        </w:rPr>
        <w:t>Figure 6.1.3-1: 5GC-MT-LR multiple location procedure for the regulatory location service</w:t>
      </w:r>
    </w:p>
    <w:p w14:paraId="4032F76D" w14:textId="77777777" w:rsidR="007404D7" w:rsidRDefault="007404D7" w:rsidP="007404D7">
      <w:pPr>
        <w:pStyle w:val="B1"/>
        <w:rPr>
          <w:lang w:eastAsia="zh-CN"/>
        </w:rPr>
      </w:pPr>
      <w:r>
        <w:rPr>
          <w:lang w:eastAsia="zh-CN"/>
        </w:rPr>
        <w:t>1.</w:t>
      </w:r>
      <w:r>
        <w:rPr>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lang w:eastAsia="zh-CN"/>
        </w:rPr>
      </w:pPr>
      <w:r>
        <w:rPr>
          <w:lang w:eastAsia="zh-CN"/>
        </w:rPr>
        <w:t>-</w:t>
      </w:r>
      <w:r>
        <w:rPr>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lang w:eastAsia="zh-CN"/>
        </w:rPr>
      </w:pPr>
      <w:r>
        <w:rPr>
          <w:lang w:eastAsia="zh-CN"/>
        </w:rPr>
        <w:t>-</w:t>
      </w:r>
      <w:r>
        <w:rPr>
          <w:lang w:eastAsia="zh-CN"/>
        </w:rPr>
        <w:tab/>
        <w:t xml:space="preserve">At step 4 in clause 6.1.1 </w:t>
      </w:r>
      <w:proofErr w:type="spellStart"/>
      <w:r>
        <w:rPr>
          <w:lang w:eastAsia="zh-CN"/>
        </w:rPr>
        <w:t>Namf_Location_ProvidePositioningInfo</w:t>
      </w:r>
      <w:proofErr w:type="spellEnd"/>
      <w:r>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lang w:eastAsia="zh-CN"/>
        </w:rPr>
      </w:pPr>
      <w:r>
        <w:rPr>
          <w:lang w:eastAsia="zh-CN"/>
        </w:rPr>
        <w:t>-</w:t>
      </w:r>
      <w:r>
        <w:rPr>
          <w:lang w:eastAsia="zh-CN"/>
        </w:rPr>
        <w:tab/>
        <w:t xml:space="preserve">At step 7 in clause 6.1.1 </w:t>
      </w:r>
      <w:proofErr w:type="spellStart"/>
      <w:r>
        <w:rPr>
          <w:lang w:eastAsia="zh-CN"/>
        </w:rPr>
        <w:t>Nlmf_Location_DetermineLocation</w:t>
      </w:r>
      <w:proofErr w:type="spellEnd"/>
      <w:r>
        <w:rPr>
          <w:lang w:eastAsia="zh-CN"/>
        </w:rPr>
        <w:t xml:space="preserve">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63B43BF8" w14:textId="7F5DDF32" w:rsidR="007404D7" w:rsidRDefault="007404D7" w:rsidP="007404D7">
      <w:pPr>
        <w:pStyle w:val="B1"/>
        <w:rPr>
          <w:lang w:eastAsia="zh-CN"/>
        </w:rPr>
      </w:pPr>
      <w:r>
        <w:rPr>
          <w:lang w:eastAsia="zh-CN"/>
        </w:rPr>
        <w:t>2.1.</w:t>
      </w:r>
      <w:r>
        <w:rPr>
          <w:lang w:eastAsia="zh-CN"/>
        </w:rPr>
        <w:tab/>
        <w:t xml:space="preserve">This step is executed if the INTERMEDIATE result is available. The LMF invokes an </w:t>
      </w:r>
      <w:proofErr w:type="spellStart"/>
      <w:r>
        <w:rPr>
          <w:lang w:eastAsia="zh-CN"/>
        </w:rPr>
        <w:t>Nlmf_Location_EventNotify</w:t>
      </w:r>
      <w:proofErr w:type="spellEnd"/>
      <w:r>
        <w:rPr>
          <w:lang w:eastAsia="zh-CN"/>
        </w:rPr>
        <w:t xml:space="preserve">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lang w:eastAsia="zh-CN"/>
        </w:rPr>
      </w:pPr>
      <w:r>
        <w:rPr>
          <w:lang w:eastAsia="zh-CN"/>
        </w:rPr>
        <w:t>3.</w:t>
      </w:r>
      <w:r>
        <w:rPr>
          <w:lang w:eastAsia="zh-CN"/>
        </w:rPr>
        <w:tab/>
        <w:t xml:space="preserve">Based on step 9 in clause 6.1.1 the LMF returns the </w:t>
      </w:r>
      <w:proofErr w:type="spellStart"/>
      <w:r>
        <w:rPr>
          <w:lang w:eastAsia="zh-CN"/>
        </w:rPr>
        <w:t>Nlmf_Location_DetermineLocation</w:t>
      </w:r>
      <w:proofErr w:type="spellEnd"/>
      <w:r>
        <w:rPr>
          <w:lang w:eastAsia="zh-CN"/>
        </w:rPr>
        <w:t xml:space="preserve">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lang w:eastAsia="zh-CN"/>
        </w:rPr>
      </w:pPr>
      <w:r>
        <w:rPr>
          <w:lang w:eastAsia="zh-CN"/>
        </w:rPr>
        <w:t>4.</w:t>
      </w:r>
      <w:r>
        <w:rPr>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lang w:eastAsia="zh-CN"/>
        </w:rPr>
      </w:pPr>
      <w:r>
        <w:rPr>
          <w:lang w:eastAsia="zh-CN"/>
        </w:rPr>
        <w:t>-</w:t>
      </w:r>
      <w:r>
        <w:rPr>
          <w:lang w:eastAsia="zh-CN"/>
        </w:rPr>
        <w:tab/>
        <w:t>At step 11 the FINAL location is sent from GMLC to LCS client.</w:t>
      </w:r>
    </w:p>
    <w:p w14:paraId="23F5F6D7" w14:textId="76508F8D" w:rsidR="00774A27" w:rsidRDefault="00774A27" w:rsidP="00774A27">
      <w:pPr>
        <w:pStyle w:val="Heading3"/>
        <w:rPr>
          <w:lang w:eastAsia="zh-CN"/>
        </w:rPr>
      </w:pPr>
      <w:bookmarkStart w:id="349" w:name="_Toc131157658"/>
      <w:r>
        <w:rPr>
          <w:lang w:eastAsia="zh-CN"/>
        </w:rPr>
        <w:lastRenderedPageBreak/>
        <w:t>6.1.4</w:t>
      </w:r>
      <w:r>
        <w:rPr>
          <w:lang w:eastAsia="zh-CN"/>
        </w:rPr>
        <w:tab/>
        <w:t>5GC-MT-LR procedure involving Mobile Base Station Relay</w:t>
      </w:r>
      <w:bookmarkEnd w:id="349"/>
    </w:p>
    <w:p w14:paraId="5B3EC11C" w14:textId="77777777" w:rsidR="00774A27" w:rsidRDefault="00774A27" w:rsidP="00774A27">
      <w:pPr>
        <w:rPr>
          <w:lang w:eastAsia="zh-CN"/>
        </w:rPr>
      </w:pPr>
      <w:r>
        <w:rPr>
          <w:lang w:eastAsia="zh-CN"/>
        </w:rPr>
        <w:t>Figure 6.1.4-1 illustrates the network positioning for the LCS clients when Mobile Base Station Relay(s) is involved.</w:t>
      </w:r>
    </w:p>
    <w:p w14:paraId="3463CAF5" w14:textId="25AF7AB5" w:rsidR="00774A27" w:rsidRDefault="00774A27" w:rsidP="00774A27">
      <w:pPr>
        <w:rPr>
          <w:lang w:eastAsia="zh-CN"/>
        </w:rPr>
      </w:pPr>
      <w:r>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lang w:eastAsia="zh-CN"/>
        </w:rPr>
      </w:pPr>
      <w:r>
        <w:rPr>
          <w:lang w:eastAsia="zh-CN"/>
        </w:rPr>
        <w:t>-</w:t>
      </w:r>
      <w:r>
        <w:rPr>
          <w:lang w:eastAsia="zh-CN"/>
        </w:rPr>
        <w:tab/>
        <w:t>The NG-RAN in figure 6.1.4-1 is a donor-CU to the MBSR.</w:t>
      </w:r>
    </w:p>
    <w:p w14:paraId="2ABB41BE" w14:textId="77777777" w:rsidR="00774A27" w:rsidRDefault="00774A27" w:rsidP="0071726A">
      <w:pPr>
        <w:pStyle w:val="B1"/>
        <w:rPr>
          <w:lang w:eastAsia="zh-CN"/>
        </w:rPr>
      </w:pPr>
      <w:r>
        <w:rPr>
          <w:lang w:eastAsia="zh-CN"/>
        </w:rPr>
        <w:t>-</w:t>
      </w:r>
      <w:r>
        <w:rPr>
          <w:lang w:eastAsia="zh-CN"/>
        </w:rPr>
        <w:tab/>
        <w:t xml:space="preserve">When the MBSR is integrated or fully migrated to a new </w:t>
      </w:r>
      <w:proofErr w:type="spellStart"/>
      <w:r>
        <w:rPr>
          <w:lang w:eastAsia="zh-CN"/>
        </w:rPr>
        <w:t>gNB</w:t>
      </w:r>
      <w:proofErr w:type="spellEnd"/>
      <w:r>
        <w:rPr>
          <w:lang w:eastAsia="zh-CN"/>
        </w:rPr>
        <w:t xml:space="preserve">, the OAM triggers the LMF to perform TRP Information Exchange procedure. The LMF learns that a new integrated TRP at a </w:t>
      </w:r>
      <w:proofErr w:type="spellStart"/>
      <w:r>
        <w:rPr>
          <w:lang w:eastAsia="zh-CN"/>
        </w:rPr>
        <w:t>gNB</w:t>
      </w:r>
      <w:proofErr w:type="spellEnd"/>
      <w:r>
        <w:rPr>
          <w:lang w:eastAsia="zh-CN"/>
        </w:rPr>
        <w:t xml:space="preserve"> is mobile and its MBSR IAB UE ID (GPSI) via a TRP information exchange towards the </w:t>
      </w:r>
      <w:proofErr w:type="spellStart"/>
      <w:r>
        <w:rPr>
          <w:lang w:eastAsia="zh-CN"/>
        </w:rPr>
        <w:t>gNB</w:t>
      </w:r>
      <w:proofErr w:type="spellEnd"/>
      <w:r>
        <w:rPr>
          <w:lang w:eastAsia="zh-CN"/>
        </w:rPr>
        <w:t xml:space="preserve"> with the Cell ID of the TRP. The LMF may also performs </w:t>
      </w:r>
      <w:proofErr w:type="spellStart"/>
      <w:r>
        <w:rPr>
          <w:lang w:eastAsia="zh-CN"/>
        </w:rPr>
        <w:t>NRPPa</w:t>
      </w:r>
      <w:proofErr w:type="spellEnd"/>
      <w:r>
        <w:rPr>
          <w:lang w:eastAsia="zh-CN"/>
        </w:rPr>
        <w:t xml:space="preserve"> TRP information exchange procedure before the positioning procedure for a target UE, e.g. to determine the position capability of NG-RAN.</w:t>
      </w:r>
    </w:p>
    <w:p w14:paraId="5DAB3479" w14:textId="77777777" w:rsidR="00774A27" w:rsidRDefault="00774A27" w:rsidP="0071726A">
      <w:pPr>
        <w:pStyle w:val="B1"/>
        <w:rPr>
          <w:lang w:eastAsia="zh-CN"/>
        </w:rPr>
      </w:pPr>
      <w:r>
        <w:rPr>
          <w:lang w:eastAsia="zh-CN"/>
        </w:rPr>
        <w:t>-</w:t>
      </w:r>
      <w:r>
        <w:rPr>
          <w:lang w:eastAsia="zh-CN"/>
        </w:rPr>
        <w:tab/>
        <w:t>The LMF that performs the location estimation of the MBSR can be different than the LMF that performs the location estimation of the target UE (not shown in figure 6.1.4-1).</w:t>
      </w:r>
    </w:p>
    <w:p w14:paraId="0BA01D1F" w14:textId="1C791E09" w:rsidR="00774A27" w:rsidRDefault="00774A27" w:rsidP="00774A27">
      <w:pPr>
        <w:pStyle w:val="TH"/>
        <w:rPr>
          <w:lang w:eastAsia="zh-CN"/>
        </w:rPr>
      </w:pPr>
      <w:r w:rsidRPr="001C1A70">
        <w:object w:dxaOrig="10669" w:dyaOrig="9505" w14:anchorId="571768C2">
          <v:shape id="_x0000_i1037" type="#_x0000_t75" style="width:480.4pt;height:474.05pt" o:ole="">
            <v:imagedata r:id="rId37" o:title=""/>
          </v:shape>
          <o:OLEObject Type="Embed" ProgID="Visio.Drawing.15" ShapeID="_x0000_i1037" DrawAspect="Content" ObjectID="_1746968068" r:id="rId38"/>
        </w:object>
      </w:r>
    </w:p>
    <w:p w14:paraId="021EB90F" w14:textId="69B7906A" w:rsidR="00774A27" w:rsidRDefault="00774A27" w:rsidP="00774A27">
      <w:pPr>
        <w:pStyle w:val="TF"/>
        <w:rPr>
          <w:lang w:eastAsia="zh-CN"/>
        </w:rPr>
      </w:pPr>
      <w:r>
        <w:rPr>
          <w:lang w:eastAsia="zh-CN"/>
        </w:rPr>
        <w:t>Figure 6.1.4-1: 5GC-MT-LR procedure involving Mobile Base Station Relay</w:t>
      </w:r>
    </w:p>
    <w:p w14:paraId="593DB6CB" w14:textId="77777777" w:rsidR="00774A27" w:rsidRDefault="00774A27" w:rsidP="00774A27">
      <w:pPr>
        <w:pStyle w:val="B1"/>
        <w:rPr>
          <w:lang w:eastAsia="zh-CN"/>
        </w:rPr>
      </w:pPr>
      <w:r>
        <w:rPr>
          <w:lang w:eastAsia="zh-CN"/>
        </w:rPr>
        <w:lastRenderedPageBreak/>
        <w:t>1.</w:t>
      </w:r>
      <w:r>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lang w:eastAsia="zh-CN"/>
        </w:rPr>
      </w:pPr>
      <w:r>
        <w:rPr>
          <w:lang w:eastAsia="zh-CN"/>
        </w:rPr>
        <w:t>2.</w:t>
      </w:r>
      <w:r>
        <w:rPr>
          <w:lang w:eastAsia="zh-CN"/>
        </w:rPr>
        <w:tab/>
        <w:t xml:space="preserve">The GMLC invokes the </w:t>
      </w:r>
      <w:proofErr w:type="spellStart"/>
      <w:r>
        <w:rPr>
          <w:lang w:eastAsia="zh-CN"/>
        </w:rPr>
        <w:t>Namf_Location_ProvidePositioningInfo</w:t>
      </w:r>
      <w:proofErr w:type="spellEnd"/>
      <w:r>
        <w:rPr>
          <w:lang w:eastAsia="zh-CN"/>
        </w:rPr>
        <w:t xml:space="preserve">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Default="00774A27" w:rsidP="0071726A">
      <w:pPr>
        <w:pStyle w:val="NO"/>
        <w:rPr>
          <w:lang w:eastAsia="zh-CN"/>
        </w:rPr>
      </w:pPr>
      <w:r>
        <w:rPr>
          <w:lang w:eastAsia="zh-CN"/>
        </w:rPr>
        <w:t>NOTE</w:t>
      </w:r>
      <w:ins w:id="350" w:author="23.273_CR0339R4_(Rel-18)_VMR" w:date="2023-05-30T12:34:00Z">
        <w:r w:rsidR="00BE7091">
          <w:rPr>
            <w:lang w:eastAsia="zh-CN"/>
          </w:rPr>
          <w:t> 1</w:t>
        </w:r>
      </w:ins>
      <w:r>
        <w:rPr>
          <w:lang w:eastAsia="zh-CN"/>
        </w:rPr>
        <w:t>:</w:t>
      </w:r>
      <w:r>
        <w:rPr>
          <w:lang w:eastAsia="zh-CN"/>
        </w:rPr>
        <w:tab/>
        <w:t>The step 4 to 11 may happen as part of step 3.</w:t>
      </w:r>
    </w:p>
    <w:p w14:paraId="30CBFA9B" w14:textId="7E75DD8E" w:rsidR="00774A27" w:rsidRDefault="00774A27" w:rsidP="00774A27">
      <w:pPr>
        <w:pStyle w:val="B1"/>
        <w:rPr>
          <w:lang w:eastAsia="zh-CN"/>
        </w:rPr>
      </w:pPr>
      <w:r>
        <w:rPr>
          <w:lang w:eastAsia="zh-CN"/>
        </w:rPr>
        <w:t>4.</w:t>
      </w:r>
      <w:r>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w:t>
      </w:r>
      <w:proofErr w:type="spellStart"/>
      <w:r>
        <w:rPr>
          <w:lang w:eastAsia="zh-CN"/>
        </w:rPr>
        <w:t>gNB</w:t>
      </w:r>
      <w:proofErr w:type="spellEnd"/>
      <w:r>
        <w:rPr>
          <w:lang w:eastAsia="zh-CN"/>
        </w:rPr>
        <w:t xml:space="preserve">, the LMF may determine from in a TRP information exchange procedure that the cell-ID belongs to the MBSR and/or the UE-ID (GPSI) associated with MBSR. </w:t>
      </w:r>
      <w:ins w:id="351" w:author="23.273_CR0339R4_(Rel-18)_VMR" w:date="2023-05-30T12:34:00Z">
        <w:r w:rsidR="00BE7091">
          <w:rPr>
            <w:lang w:eastAsia="zh-CN"/>
          </w:rPr>
          <w:t xml:space="preserve"> The LMF, when the OAM provides a new Cell Id to the LMF, performs a TRP information exchange as specified in TS 38.455 [15]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TS 38.455 [15].</w:t>
        </w:r>
      </w:ins>
      <w:r>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Default="00BE7091" w:rsidP="00BE7091">
      <w:pPr>
        <w:pStyle w:val="NO"/>
        <w:rPr>
          <w:ins w:id="352" w:author="23.273_CR0339R4_(Rel-18)_VMR" w:date="2023-05-30T12:34:00Z"/>
          <w:lang w:eastAsia="zh-CN"/>
        </w:rPr>
        <w:pPrChange w:id="353" w:author="23.273_CR0339R4_(Rel-18)_VMR" w:date="2023-05-30T12:34:00Z">
          <w:pPr>
            <w:pStyle w:val="EditorsNote"/>
          </w:pPr>
        </w:pPrChange>
      </w:pPr>
      <w:ins w:id="354" w:author="23.273_CR0339R4_(Rel-18)_VMR" w:date="2023-05-30T12:34:00Z">
        <w:r>
          <w:rPr>
            <w:lang w:eastAsia="zh-CN"/>
          </w:rPr>
          <w:t>NOTE 2:</w:t>
        </w:r>
        <w:r>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ins>
    </w:p>
    <w:p w14:paraId="0747B077" w14:textId="0EB7D204" w:rsidR="00774A27" w:rsidDel="00BE7091" w:rsidRDefault="00774A27" w:rsidP="0071726A">
      <w:pPr>
        <w:pStyle w:val="EditorsNote"/>
        <w:rPr>
          <w:del w:id="355" w:author="23.273_CR0339R4_(Rel-18)_VMR" w:date="2023-05-30T12:34:00Z"/>
          <w:lang w:eastAsia="zh-CN"/>
        </w:rPr>
      </w:pPr>
      <w:del w:id="356" w:author="23.273_CR0339R4_(Rel-18)_VMR" w:date="2023-05-30T12:34:00Z">
        <w:r w:rsidDel="00BE7091">
          <w:rPr>
            <w:lang w:eastAsia="zh-CN"/>
          </w:rPr>
          <w:delText>Editor's note:</w:delText>
        </w:r>
        <w:r w:rsidDel="00BE7091">
          <w:rPr>
            <w:lang w:eastAsia="zh-CN"/>
          </w:rPr>
          <w:tab/>
          <w:delText>The trigger of LMF to initiate the TRP information exchange needs further discussion for the case of MBSR's inter-CU mobility.</w:delText>
        </w:r>
      </w:del>
    </w:p>
    <w:p w14:paraId="6F0507D1" w14:textId="5440EFE8" w:rsidR="00774A27" w:rsidDel="00BE7091" w:rsidRDefault="00774A27" w:rsidP="0071726A">
      <w:pPr>
        <w:pStyle w:val="EditorsNote"/>
        <w:rPr>
          <w:del w:id="357" w:author="23.273_CR0339R4_(Rel-18)_VMR" w:date="2023-05-30T12:34:00Z"/>
          <w:lang w:eastAsia="zh-CN"/>
        </w:rPr>
      </w:pPr>
      <w:del w:id="358" w:author="23.273_CR0339R4_(Rel-18)_VMR" w:date="2023-05-30T12:34:00Z">
        <w:r w:rsidDel="00BE7091">
          <w:rPr>
            <w:lang w:eastAsia="zh-CN"/>
          </w:rPr>
          <w:delText>Editor's note:</w:delText>
        </w:r>
        <w:r w:rsidDel="00BE7091">
          <w:rPr>
            <w:lang w:eastAsia="zh-CN"/>
          </w:rPr>
          <w:tab/>
          <w:delText>Allowing the LMF to obtain the UE ID of the MBSR via NRPPa from the donor gNB needs to be coordinated with RAN WGs.</w:delText>
        </w:r>
      </w:del>
    </w:p>
    <w:p w14:paraId="10B90958" w14:textId="77777777" w:rsidR="00774A27" w:rsidRDefault="00774A27" w:rsidP="00774A27">
      <w:pPr>
        <w:pStyle w:val="B1"/>
        <w:rPr>
          <w:lang w:eastAsia="zh-CN"/>
        </w:rPr>
      </w:pPr>
      <w:r>
        <w:rPr>
          <w:lang w:eastAsia="zh-CN"/>
        </w:rPr>
        <w:t>5.</w:t>
      </w:r>
      <w:r>
        <w:rPr>
          <w:lang w:eastAsia="zh-CN"/>
        </w:rPr>
        <w:tab/>
        <w:t xml:space="preserve">[Conditional] The LMF initiates a </w:t>
      </w:r>
      <w:proofErr w:type="spellStart"/>
      <w:r>
        <w:rPr>
          <w:lang w:eastAsia="zh-CN"/>
        </w:rPr>
        <w:t>NRPPa</w:t>
      </w:r>
      <w:proofErr w:type="spellEnd"/>
      <w:r>
        <w:rPr>
          <w:lang w:eastAsia="zh-CN"/>
        </w:rPr>
        <w:t xml:space="preserve"> TRP Information Exchange procedure to request the updated location information of the TRP(s) associated with MBSR(s) by directing the TRP information exchange messages to the </w:t>
      </w:r>
      <w:proofErr w:type="spellStart"/>
      <w:r>
        <w:rPr>
          <w:lang w:eastAsia="zh-CN"/>
        </w:rPr>
        <w:t>gNB</w:t>
      </w:r>
      <w:proofErr w:type="spellEnd"/>
      <w:r>
        <w:rPr>
          <w:lang w:eastAsia="zh-CN"/>
        </w:rPr>
        <w:t xml:space="preserve"> associated with the Cell ID(s), for example, by setting the </w:t>
      </w:r>
      <w:proofErr w:type="spellStart"/>
      <w:r>
        <w:rPr>
          <w:lang w:eastAsia="zh-CN"/>
        </w:rPr>
        <w:t>NRPPa</w:t>
      </w:r>
      <w:proofErr w:type="spellEnd"/>
      <w:r>
        <w:rPr>
          <w:lang w:eastAsia="zh-CN"/>
        </w:rPr>
        <w:t xml:space="preserve"> TRP Information Type Item IE to "geo-coordinates". Donor-CU further send a F1 TRP INFORMATION REQUEST message to any MBSR IAB-DU.</w:t>
      </w:r>
    </w:p>
    <w:p w14:paraId="138AF995" w14:textId="77777777" w:rsidR="00774A27" w:rsidRDefault="00774A27" w:rsidP="00774A27">
      <w:pPr>
        <w:pStyle w:val="B1"/>
        <w:rPr>
          <w:lang w:eastAsia="zh-CN"/>
        </w:rPr>
      </w:pPr>
      <w:r>
        <w:rPr>
          <w:lang w:eastAsia="zh-CN"/>
        </w:rPr>
        <w:t>6.</w:t>
      </w:r>
      <w:r>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lang w:eastAsia="zh-CN"/>
        </w:rPr>
      </w:pPr>
      <w:r>
        <w:rPr>
          <w:lang w:eastAsia="zh-CN"/>
        </w:rPr>
        <w:t>7.</w:t>
      </w:r>
      <w:r>
        <w:rPr>
          <w:lang w:eastAsia="zh-CN"/>
        </w:rPr>
        <w:tab/>
        <w:t>[Conditional] The MBSR IAB-DU report its updated TRP location, e.g. TRP's geo-coordinate, velocity and the time for obtaining them, to the Donor-CU, which is further forwarded to LMF.</w:t>
      </w:r>
    </w:p>
    <w:p w14:paraId="221D9E3A" w14:textId="1E25CF9B" w:rsidR="00774A27" w:rsidRDefault="00774A27" w:rsidP="00774A27">
      <w:pPr>
        <w:pStyle w:val="B1"/>
        <w:rPr>
          <w:lang w:eastAsia="zh-CN"/>
        </w:rPr>
      </w:pPr>
      <w:r>
        <w:rPr>
          <w:lang w:eastAsia="zh-CN"/>
        </w:rPr>
        <w:t>8.</w:t>
      </w:r>
      <w:r>
        <w:rPr>
          <w:lang w:eastAsia="zh-CN"/>
        </w:rPr>
        <w:tab/>
        <w:t xml:space="preserve">[Conditional] The LMF invokes the </w:t>
      </w:r>
      <w:proofErr w:type="spellStart"/>
      <w:r>
        <w:rPr>
          <w:lang w:eastAsia="zh-CN"/>
        </w:rPr>
        <w:t>Ngmlc_Location_ProvideLocation_Request</w:t>
      </w:r>
      <w:proofErr w:type="spellEnd"/>
      <w:r>
        <w:rPr>
          <w:lang w:eastAsia="zh-CN"/>
        </w:rPr>
        <w:t xml:space="preserve"> service operation to the GMLC</w:t>
      </w:r>
      <w:ins w:id="359" w:author="23.273_CR0339R4_(Rel-18)_VMR" w:date="2023-05-30T12:34:00Z">
        <w:r w:rsidR="00BE7091">
          <w:rPr>
            <w:lang w:eastAsia="zh-CN"/>
          </w:rPr>
          <w:t xml:space="preserve"> by providing the identifier of MBSR IAB-UE and a scheduled location time</w:t>
        </w:r>
      </w:ins>
      <w:del w:id="360" w:author="23.273_CR0339R4_(Rel-18)_VMR" w:date="2023-05-30T12:35:00Z">
        <w:r w:rsidDel="00BE7091">
          <w:rPr>
            <w:lang w:eastAsia="zh-CN"/>
          </w:rPr>
          <w:delText>, the MBSR (IAB-UE) identified by an GPSI</w:delText>
        </w:r>
      </w:del>
      <w:r>
        <w:rPr>
          <w:lang w:eastAsia="zh-CN"/>
        </w:rPr>
        <w:t>. The LMF</w:t>
      </w:r>
      <w:ins w:id="361" w:author="23.273_CR0339R4_(Rel-18)_VMR" w:date="2023-05-30T12:35:00Z">
        <w:r w:rsidR="00BE7091">
          <w:rPr>
            <w:lang w:eastAsia="zh-CN"/>
          </w:rPr>
          <w:t xml:space="preserve"> determines the identifier of MBSR IAB-UE based on the Cell ID of MBSR and the</w:t>
        </w:r>
      </w:ins>
      <w:r>
        <w:rPr>
          <w:lang w:eastAsia="zh-CN"/>
        </w:rPr>
        <w:t xml:space="preserve"> received the GPSI of the MBSR in a TRP information exchange when the MBSR was integrated as a TRP.</w:t>
      </w:r>
      <w:ins w:id="362" w:author="23.273_CR0339R4_(Rel-18)_VMR" w:date="2023-05-30T12:35:00Z">
        <w:r w:rsidR="00CE1A35">
          <w:rPr>
            <w:lang w:eastAsia="zh-CN"/>
          </w:rPr>
          <w:t xml:space="preserve"> LMF may receive the scheduled location time in step 3. Otherwise, LMF may generate the scheduled location time, e.g. based on response time.</w:t>
        </w:r>
      </w:ins>
    </w:p>
    <w:p w14:paraId="2787FFE4" w14:textId="35AF6E55" w:rsidR="00774A27" w:rsidRDefault="00774A27" w:rsidP="00774A27">
      <w:pPr>
        <w:pStyle w:val="B1"/>
        <w:rPr>
          <w:lang w:eastAsia="zh-CN"/>
        </w:rPr>
      </w:pPr>
      <w:r>
        <w:rPr>
          <w:lang w:eastAsia="zh-CN"/>
        </w:rPr>
        <w:t>9.</w:t>
      </w:r>
      <w:r>
        <w:rPr>
          <w:lang w:eastAsia="zh-CN"/>
        </w:rPr>
        <w:tab/>
        <w:t>[Conditional] The GMLC determines the AMF serving the MBSR and step 4-10 in clause 6.1.1</w:t>
      </w:r>
      <w:ins w:id="363" w:author="23.273_CR0334_(Rel-18)_VMR" w:date="2023-05-30T11:38:00Z">
        <w:r w:rsidR="00BF1C10">
          <w:rPr>
            <w:lang w:eastAsia="zh-CN"/>
          </w:rPr>
          <w:t xml:space="preserve"> or steps 4-23 in clause 6.1.2</w:t>
        </w:r>
      </w:ins>
      <w:r>
        <w:rPr>
          <w:lang w:eastAsia="zh-CN"/>
        </w:rPr>
        <w:t xml:space="preserve"> is performed. The privacy check in clause 5.4 is skipped for the MBSR</w:t>
      </w:r>
      <w:ins w:id="364" w:author="23.273_CR0334_(Rel-18)_VMR" w:date="2023-05-30T11:38:00Z">
        <w:r w:rsidR="00BF1C10">
          <w:rPr>
            <w:lang w:eastAsia="zh-CN"/>
          </w:rPr>
          <w:t xml:space="preserve"> based on the subscription data of the MBSR (IAB-UE)</w:t>
        </w:r>
      </w:ins>
      <w:r>
        <w:rPr>
          <w:lang w:eastAsia="zh-CN"/>
        </w:rPr>
        <w:t>.</w:t>
      </w:r>
      <w:ins w:id="365" w:author="23.273_CR0339R4_(Rel-18)_VMR" w:date="2023-05-30T12:36:00Z">
        <w:r w:rsidR="00CE1A35">
          <w:rPr>
            <w:lang w:eastAsia="zh-CN"/>
          </w:rPr>
          <w:t xml:space="preserve"> The scheduled location time received in step 8 is also provided to the MBSR IAB-UE when sending a location request to the MBSR.</w:t>
        </w:r>
      </w:ins>
    </w:p>
    <w:p w14:paraId="25A6D646" w14:textId="5089D3B1" w:rsidR="00774A27" w:rsidRDefault="00774A27" w:rsidP="00774A27">
      <w:pPr>
        <w:pStyle w:val="B1"/>
        <w:rPr>
          <w:lang w:eastAsia="zh-CN"/>
        </w:rPr>
      </w:pPr>
      <w:r>
        <w:rPr>
          <w:lang w:eastAsia="zh-CN"/>
        </w:rPr>
        <w:t>10.</w:t>
      </w:r>
      <w:r>
        <w:rPr>
          <w:lang w:eastAsia="zh-CN"/>
        </w:rPr>
        <w:tab/>
        <w:t>[Conditional] The GMLC sends the location service response</w:t>
      </w:r>
      <w:ins w:id="366" w:author="23.273_CR0339R4_(Rel-18)_VMR" w:date="2023-05-30T12:36:00Z">
        <w:r w:rsidR="00CE1A35">
          <w:rPr>
            <w:lang w:eastAsia="zh-CN"/>
          </w:rPr>
          <w:t xml:space="preserve"> including the MBSR IAB-UE's location</w:t>
        </w:r>
      </w:ins>
      <w:r>
        <w:rPr>
          <w:lang w:eastAsia="zh-CN"/>
        </w:rPr>
        <w:t xml:space="preserve"> to the LMF.</w:t>
      </w:r>
    </w:p>
    <w:p w14:paraId="465145BF" w14:textId="1CC66EBA" w:rsidR="00774A27" w:rsidRDefault="00774A27" w:rsidP="00774A27">
      <w:pPr>
        <w:pStyle w:val="B1"/>
        <w:rPr>
          <w:lang w:eastAsia="zh-CN"/>
        </w:rPr>
      </w:pPr>
      <w:r>
        <w:rPr>
          <w:lang w:eastAsia="zh-CN"/>
        </w:rPr>
        <w:lastRenderedPageBreak/>
        <w:t>11.</w:t>
      </w:r>
      <w:r>
        <w:rPr>
          <w:lang w:eastAsia="zh-CN"/>
        </w:rPr>
        <w:tab/>
        <w:t xml:space="preserve">[Conditional] The LMF performs one of the positioning procedures with the target UE described in clauses 6.11.1 and 6.11.2. To reduce the timing offset of the positioning measurements, the UE positioning </w:t>
      </w:r>
      <w:del w:id="367" w:author="23.273_CR0339R4_(Rel-18)_VMR" w:date="2023-05-30T12:36:00Z">
        <w:r w:rsidDel="00CE1A35">
          <w:rPr>
            <w:lang w:eastAsia="zh-CN"/>
          </w:rPr>
          <w:delText xml:space="preserve">procedure </w:delText>
        </w:r>
      </w:del>
      <w:r>
        <w:rPr>
          <w:lang w:eastAsia="zh-CN"/>
        </w:rPr>
        <w:t>may be scheduled with the same scheduled location time as the MBSR positioning in step </w:t>
      </w:r>
      <w:del w:id="368" w:author="23.273_CR0339R4_(Rel-18)_VMR" w:date="2023-05-30T12:36:00Z">
        <w:r w:rsidDel="00CE1A35">
          <w:rPr>
            <w:lang w:eastAsia="zh-CN"/>
          </w:rPr>
          <w:delText xml:space="preserve">6 or </w:delText>
        </w:r>
      </w:del>
      <w:r>
        <w:rPr>
          <w:lang w:eastAsia="zh-CN"/>
        </w:rPr>
        <w:t>9.</w:t>
      </w:r>
      <w:ins w:id="369" w:author="23.273_CR0339R4_(Rel-18)_VMR" w:date="2023-05-30T12:36:00Z">
        <w:r w:rsidR="00CE1A35">
          <w:rPr>
            <w:lang w:eastAsia="zh-CN"/>
          </w:rPr>
          <w:t xml:space="preserve"> LMF sends the same time with the scheduled location time in step 8 to the target UE in clause 6.11.1.</w:t>
        </w:r>
      </w:ins>
      <w:r>
        <w:rPr>
          <w:lang w:eastAsia="zh-CN"/>
        </w:rPr>
        <w:t xml:space="preserve"> If Network Assisted procedure is used, as in 6.11.2, the NG-RAN may provide the MBSR updated location and velocity information</w:t>
      </w:r>
      <w:ins w:id="370" w:author="23.273_CR0339R4_(Rel-18)_VMR" w:date="2023-05-30T12:37:00Z">
        <w:r w:rsidR="00CE1A35">
          <w:rPr>
            <w:lang w:eastAsia="zh-CN"/>
          </w:rPr>
          <w:t xml:space="preserve"> and the time obtained them</w:t>
        </w:r>
      </w:ins>
      <w:r>
        <w:rPr>
          <w:lang w:eastAsia="zh-CN"/>
        </w:rPr>
        <w:t xml:space="preserve"> to the LMF as part of the </w:t>
      </w:r>
      <w:proofErr w:type="spellStart"/>
      <w:r>
        <w:rPr>
          <w:lang w:eastAsia="zh-CN"/>
        </w:rPr>
        <w:t>NRPPa</w:t>
      </w:r>
      <w:proofErr w:type="spellEnd"/>
      <w:r>
        <w:rPr>
          <w:lang w:eastAsia="zh-CN"/>
        </w:rPr>
        <w:t xml:space="preserve"> procedure</w:t>
      </w:r>
      <w:ins w:id="371" w:author="23.273_CR0339R4_(Rel-18)_VMR" w:date="2023-05-30T12:37:00Z">
        <w:r w:rsidR="00CE1A35">
          <w:rPr>
            <w:lang w:eastAsia="zh-CN"/>
          </w:rPr>
          <w:t xml:space="preserve"> for the UE</w:t>
        </w:r>
      </w:ins>
      <w:r>
        <w:rPr>
          <w:lang w:eastAsia="zh-CN"/>
        </w:rPr>
        <w:t>.</w:t>
      </w:r>
    </w:p>
    <w:p w14:paraId="0952A8CC" w14:textId="77777777" w:rsidR="00774A27" w:rsidRDefault="00774A27" w:rsidP="00774A27">
      <w:pPr>
        <w:pStyle w:val="B1"/>
        <w:rPr>
          <w:lang w:eastAsia="zh-CN"/>
        </w:rPr>
      </w:pPr>
      <w:r>
        <w:rPr>
          <w:lang w:eastAsia="zh-CN"/>
        </w:rPr>
        <w:t>12.</w:t>
      </w:r>
      <w:r>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lang w:eastAsia="zh-CN"/>
        </w:rPr>
      </w:pPr>
      <w:r>
        <w:rPr>
          <w:lang w:eastAsia="zh-CN"/>
        </w:rPr>
        <w:t>13.</w:t>
      </w:r>
      <w:r>
        <w:rPr>
          <w:lang w:eastAsia="zh-CN"/>
        </w:rPr>
        <w:tab/>
        <w:t xml:space="preserve">The LMF returns the </w:t>
      </w:r>
      <w:proofErr w:type="spellStart"/>
      <w:r>
        <w:rPr>
          <w:lang w:eastAsia="zh-CN"/>
        </w:rPr>
        <w:t>Nlmf_Location_DetermineLocation</w:t>
      </w:r>
      <w:proofErr w:type="spellEnd"/>
      <w:r>
        <w:rPr>
          <w:lang w:eastAsia="zh-CN"/>
        </w:rPr>
        <w:t xml:space="preserve"> Response towards the AMF to return the current location of the target UE.</w:t>
      </w:r>
    </w:p>
    <w:p w14:paraId="2D6CC850" w14:textId="77777777" w:rsidR="00774A27" w:rsidRDefault="00774A27" w:rsidP="00774A27">
      <w:pPr>
        <w:pStyle w:val="B1"/>
        <w:rPr>
          <w:lang w:eastAsia="zh-CN"/>
        </w:rPr>
      </w:pPr>
      <w:r>
        <w:rPr>
          <w:lang w:eastAsia="zh-CN"/>
        </w:rPr>
        <w:t>14.</w:t>
      </w:r>
      <w:r>
        <w:rPr>
          <w:lang w:eastAsia="zh-CN"/>
        </w:rPr>
        <w:tab/>
        <w:t xml:space="preserve">The AMF returns the </w:t>
      </w:r>
      <w:proofErr w:type="spellStart"/>
      <w:r>
        <w:rPr>
          <w:lang w:eastAsia="zh-CN"/>
        </w:rPr>
        <w:t>Namf_Location_ProvidePositioningInfo</w:t>
      </w:r>
      <w:proofErr w:type="spellEnd"/>
      <w:r>
        <w:rPr>
          <w:lang w:eastAsia="zh-CN"/>
        </w:rPr>
        <w:t xml:space="preserve"> Response towards the GMLC to return the current location of the target UE.</w:t>
      </w:r>
    </w:p>
    <w:p w14:paraId="40FB8242" w14:textId="12960F01" w:rsidR="00774A27" w:rsidRDefault="00774A27" w:rsidP="00774A27">
      <w:pPr>
        <w:pStyle w:val="B1"/>
        <w:rPr>
          <w:lang w:eastAsia="zh-CN"/>
        </w:rPr>
      </w:pPr>
      <w:r>
        <w:rPr>
          <w:lang w:eastAsia="zh-CN"/>
        </w:rPr>
        <w:t>15.</w:t>
      </w:r>
      <w:r>
        <w:rPr>
          <w:lang w:eastAsia="zh-CN"/>
        </w:rPr>
        <w:tab/>
        <w:t>The GMLC sends the location service response to the location services client.</w:t>
      </w:r>
    </w:p>
    <w:p w14:paraId="60029914" w14:textId="454C8779" w:rsidR="00806F9E" w:rsidRPr="001216A7" w:rsidRDefault="00806F9E" w:rsidP="00806F9E">
      <w:pPr>
        <w:pStyle w:val="Heading2"/>
        <w:rPr>
          <w:lang w:eastAsia="zh-CN"/>
        </w:rPr>
      </w:pPr>
      <w:bookmarkStart w:id="372" w:name="_Toc131157659"/>
      <w:r w:rsidRPr="001216A7">
        <w:rPr>
          <w:rFonts w:hint="eastAsia"/>
          <w:lang w:eastAsia="zh-CN"/>
        </w:rPr>
        <w:t>6</w:t>
      </w:r>
      <w:r w:rsidRPr="001216A7">
        <w:rPr>
          <w:rFonts w:hint="eastAsia"/>
          <w:lang w:eastAsia="ko-KR"/>
        </w:rPr>
        <w:t>.2</w:t>
      </w:r>
      <w:r w:rsidRPr="001216A7">
        <w:rPr>
          <w:lang w:eastAsia="ko-KR"/>
        </w:rPr>
        <w:tab/>
      </w:r>
      <w:r w:rsidRPr="001216A7">
        <w:rPr>
          <w:rFonts w:hint="eastAsia"/>
          <w:lang w:eastAsia="zh-CN"/>
        </w:rPr>
        <w:t>5GC-MO-LR Procedure</w:t>
      </w:r>
      <w:bookmarkEnd w:id="348"/>
      <w:bookmarkEnd w:id="372"/>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373" w:name="_MON_1633871842"/>
    <w:bookmarkEnd w:id="373"/>
    <w:p w14:paraId="43269882" w14:textId="77777777" w:rsidR="00806F9E" w:rsidRDefault="00806F9E" w:rsidP="00806F9E">
      <w:pPr>
        <w:pStyle w:val="TH"/>
        <w:rPr>
          <w:lang w:eastAsia="zh-CN"/>
        </w:rPr>
      </w:pPr>
      <w:r w:rsidRPr="00DF1493">
        <w:object w:dxaOrig="11057" w:dyaOrig="9121" w14:anchorId="4041F66D">
          <v:shape id="_x0000_i1038" type="#_x0000_t75" style="width:480.95pt;height:394.55pt" o:ole="">
            <v:imagedata r:id="rId39" o:title=""/>
          </v:shape>
          <o:OLEObject Type="Embed" ProgID="Word.Picture.8" ShapeID="_x0000_i1038" DrawAspect="Content" ObjectID="_1746968069" r:id="rId40"/>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0D6A9E33" w:rsidR="00806F9E" w:rsidRPr="001216A7" w:rsidRDefault="00806F9E" w:rsidP="00806F9E">
      <w:pPr>
        <w:pStyle w:val="B1"/>
        <w:rPr>
          <w:rFonts w:eastAsia="DengXian"/>
          <w:lang w:eastAsia="zh-CN"/>
        </w:rPr>
      </w:pPr>
      <w:r w:rsidRPr="001216A7">
        <w:lastRenderedPageBreak/>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610C53" w:rsidRPr="001216A7">
        <w:rPr>
          <w:rFonts w:eastAsia="DengXian"/>
        </w:rPr>
        <w:t>TS</w:t>
      </w:r>
      <w:r w:rsidR="00610C53">
        <w:rPr>
          <w:rFonts w:eastAsia="DengXian"/>
        </w:rPr>
        <w:t> </w:t>
      </w:r>
      <w:r w:rsidR="00610C53" w:rsidRPr="001216A7">
        <w:rPr>
          <w:rFonts w:eastAsia="DengXian"/>
        </w:rPr>
        <w:t>23.502</w:t>
      </w:r>
      <w:r w:rsidR="00610C53">
        <w:rPr>
          <w:rFonts w:eastAsia="DengXian"/>
        </w:rPr>
        <w:t> </w:t>
      </w:r>
      <w:r w:rsidR="00610C53"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2191126E"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TS 38.305 [9]</w:t>
      </w:r>
      <w:r w:rsidR="003C6518">
        <w:t>.</w:t>
      </w:r>
    </w:p>
    <w:p w14:paraId="743666C9" w14:textId="0F427FE6" w:rsidR="003C6518" w:rsidRDefault="003C6518" w:rsidP="004B1AF1">
      <w:pPr>
        <w:pStyle w:val="NO"/>
      </w:pPr>
      <w:r>
        <w:t>NOT</w:t>
      </w:r>
      <w:r w:rsidR="00AA6EE9">
        <w:t>E</w:t>
      </w:r>
      <w:r>
        <w:t> 1:</w:t>
      </w:r>
      <w:r>
        <w:tab/>
        <w:t>In this release of specification, integrity requirements are only for GNSS integrity.</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0B057A26" w:rsidR="00806F9E" w:rsidRPr="001216A7" w:rsidRDefault="00806F9E" w:rsidP="00806F9E">
      <w:pPr>
        <w:pStyle w:val="B1"/>
      </w:pPr>
      <w:r w:rsidRPr="001216A7">
        <w:tab/>
        <w:t>For an LCS 5GC-MO-LR requesting location transfer to an LCS Client</w:t>
      </w:r>
      <w:r w:rsidRPr="001216A7">
        <w:rPr>
          <w:rFonts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610C53">
        <w:t>TS 23.502 [</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19F2CD78"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362A1F37" w14:textId="42C8EC04" w:rsidR="00806F9E" w:rsidRDefault="00806F9E" w:rsidP="00806F9E">
      <w:pPr>
        <w:pStyle w:val="NO"/>
      </w:pPr>
      <w:r>
        <w:t>NOTE</w:t>
      </w:r>
      <w:r w:rsidR="00700F23">
        <w:t> </w:t>
      </w:r>
      <w:r w:rsidR="003C6518">
        <w:t>2</w:t>
      </w:r>
      <w:r>
        <w:t>:</w:t>
      </w:r>
      <w:r>
        <w:tab/>
        <w:t xml:space="preserve">If the UE is requesting its own location, AMF does not indicate support of a GAD shape for local co-ordinates, see </w:t>
      </w:r>
      <w:r w:rsidR="00610C53">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49FE2BC3" w14:textId="48AFF9A4" w:rsidR="00AA6EE9" w:rsidRDefault="00AA6EE9" w:rsidP="0071726A">
      <w:r>
        <w:t xml:space="preserve">If H-GMLC contact address and the Notification Correlation ID is received in step 11, and the LMF determines to use local AMF for obtaining Non-UE Associated Network Assistance Data, as described in clause 6.11.3, the LMF </w:t>
      </w:r>
      <w:r>
        <w:lastRenderedPageBreak/>
        <w:t xml:space="preserve">responds to AMF in the </w:t>
      </w:r>
      <w:proofErr w:type="spellStart"/>
      <w:r>
        <w:t>Nlmf_location_determineLocation</w:t>
      </w:r>
      <w:proofErr w:type="spellEnd"/>
      <w:r>
        <w:t xml:space="preserve"> Response to indicate that the location determination will be sent directly to GMLC.</w:t>
      </w:r>
    </w:p>
    <w:p w14:paraId="0E7AEE95" w14:textId="074F9591" w:rsidR="00AA6EE9" w:rsidRDefault="00AA6EE9" w:rsidP="0071726A">
      <w:pPr>
        <w:pStyle w:val="B1"/>
      </w:pPr>
      <w:r>
        <w:tab/>
        <w:t>When LMF determines the UE location, it executes the step 28 as described in clause 6.3.1.</w:t>
      </w:r>
    </w:p>
    <w:p w14:paraId="1116A669" w14:textId="36E1C623" w:rsidR="00A32152" w:rsidRDefault="00A32152" w:rsidP="00A32152">
      <w:pPr>
        <w:pStyle w:val="NO"/>
      </w:pPr>
      <w:r>
        <w:t>NOTE 3:</w:t>
      </w:r>
      <w:r>
        <w:tab/>
        <w:t>If integrity requirements are received in step 4, LMF may determine to use GNSS positioning method.</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hint="eastAsia"/>
          <w:lang w:eastAsia="zh-CN"/>
        </w:rPr>
        <w:t xml:space="preserve"> 9a</w:t>
      </w:r>
      <w:r w:rsidRPr="001216A7">
        <w:t xml:space="preserve"> and step 10</w:t>
      </w:r>
      <w:r w:rsidRPr="001216A7">
        <w:rPr>
          <w:rFonts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36C59A39" w:rsidR="00700F23" w:rsidRDefault="00700F23" w:rsidP="00E31CFD">
      <w:pPr>
        <w:pStyle w:val="NO"/>
        <w:rPr>
          <w:lang w:eastAsia="zh-CN"/>
        </w:rPr>
      </w:pPr>
      <w:r>
        <w:rPr>
          <w:lang w:eastAsia="zh-CN"/>
        </w:rPr>
        <w:t>NOTE </w:t>
      </w:r>
      <w:r w:rsidR="00A32152">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w:t>
      </w:r>
      <w:r w:rsidRPr="001216A7">
        <w:lastRenderedPageBreak/>
        <w:t>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hint="eastAsia"/>
          <w:lang w:eastAsia="zh-CN"/>
        </w:rPr>
        <w:t xml:space="preserve"> or AF</w:t>
      </w:r>
      <w:r w:rsidRPr="001216A7">
        <w:t>. If the location estimate was successfully transferred to the identified LCS Client</w:t>
      </w:r>
      <w:r w:rsidRPr="001216A7">
        <w:rPr>
          <w:rFonts w:hint="eastAsia"/>
          <w:lang w:eastAsia="zh-CN"/>
        </w:rPr>
        <w:t xml:space="preserve"> or AF</w:t>
      </w:r>
      <w:r w:rsidRPr="001216A7">
        <w:t>, the MO-LR Response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74" w:name="_Toc58920640"/>
      <w:bookmarkStart w:id="375" w:name="_Toc131157660"/>
      <w:r w:rsidRPr="001216A7">
        <w:rPr>
          <w:rFonts w:hint="eastAsia"/>
          <w:lang w:eastAsia="zh-CN"/>
        </w:rPr>
        <w:t>6</w:t>
      </w:r>
      <w:r w:rsidRPr="001216A7">
        <w:rPr>
          <w:rFonts w:hint="eastAsia"/>
          <w:lang w:eastAsia="ko-KR"/>
        </w:rPr>
        <w:t>.3</w:t>
      </w:r>
      <w:r w:rsidRPr="001216A7">
        <w:rPr>
          <w:lang w:eastAsia="ko-KR"/>
        </w:rPr>
        <w:tab/>
      </w:r>
      <w:r w:rsidRPr="001216A7">
        <w:rPr>
          <w:rFonts w:hint="eastAsia"/>
          <w:lang w:eastAsia="zh-CN"/>
        </w:rPr>
        <w:t>Deferred 5GC-MT-LR Procedure for Periodic, Triggered and UE Available Location Events</w:t>
      </w:r>
      <w:bookmarkEnd w:id="374"/>
      <w:bookmarkEnd w:id="375"/>
    </w:p>
    <w:p w14:paraId="3D9CE7EA" w14:textId="77777777" w:rsidR="00806F9E" w:rsidRPr="001216A7" w:rsidRDefault="00806F9E" w:rsidP="00806F9E">
      <w:pPr>
        <w:pStyle w:val="Heading3"/>
      </w:pPr>
      <w:bookmarkStart w:id="376" w:name="_Toc58920641"/>
      <w:bookmarkStart w:id="377" w:name="_Toc131157661"/>
      <w:r w:rsidRPr="001216A7">
        <w:rPr>
          <w:rFonts w:hint="eastAsia"/>
        </w:rPr>
        <w:t>6.3</w:t>
      </w:r>
      <w:r w:rsidRPr="001216A7">
        <w:t>.1</w:t>
      </w:r>
      <w:r w:rsidRPr="001216A7">
        <w:tab/>
        <w:t xml:space="preserve">Initiation and Reporting of </w:t>
      </w:r>
      <w:r w:rsidRPr="001216A7">
        <w:rPr>
          <w:rFonts w:hint="eastAsia"/>
        </w:rPr>
        <w:t>Location Events</w:t>
      </w:r>
      <w:bookmarkEnd w:id="376"/>
      <w:bookmarkEnd w:id="377"/>
    </w:p>
    <w:p w14:paraId="4779C956" w14:textId="77777777" w:rsidR="00806F9E" w:rsidRPr="001216A7" w:rsidRDefault="00806F9E" w:rsidP="00806F9E">
      <w:pPr>
        <w:rPr>
          <w:lang w:eastAsia="zh-CN"/>
        </w:rPr>
      </w:pPr>
      <w:r w:rsidRPr="001216A7">
        <w:rPr>
          <w:lang w:eastAsia="zh-CN"/>
        </w:rPr>
        <w:t>Figure 6.</w:t>
      </w:r>
      <w:r w:rsidRPr="001216A7">
        <w:rPr>
          <w:rFonts w:hint="eastAsia"/>
          <w:lang w:eastAsia="zh-CN"/>
        </w:rPr>
        <w:t>3</w:t>
      </w:r>
      <w:r w:rsidRPr="001216A7">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39" type="#_x0000_t75" style="width:480.95pt;height:560.45pt" o:ole="">
            <v:imagedata r:id="rId41" o:title=""/>
          </v:shape>
          <o:OLEObject Type="Embed" ProgID="Visio.Drawing.15" ShapeID="_x0000_i1039" DrawAspect="Content" ObjectID="_1746968070" r:id="rId42"/>
        </w:object>
      </w:r>
    </w:p>
    <w:p w14:paraId="437E7CAE" w14:textId="0559BFBA"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2035D7C1"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w:t>
      </w:r>
      <w:r w:rsidRPr="001216A7">
        <w:rPr>
          <w:lang w:eastAsia="zh-CN"/>
        </w:rPr>
        <w:lastRenderedPageBreak/>
        <w:t>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610C53" w:rsidRPr="001216A7">
        <w:rPr>
          <w:lang w:eastAsia="zh-CN"/>
        </w:rPr>
        <w:t>TS</w:t>
      </w:r>
      <w:r w:rsidR="00610C53">
        <w:rPr>
          <w:lang w:eastAsia="zh-CN"/>
        </w:rPr>
        <w:t> </w:t>
      </w:r>
      <w:r w:rsidR="00610C53" w:rsidRPr="001216A7">
        <w:rPr>
          <w:lang w:eastAsia="zh-CN"/>
        </w:rPr>
        <w:t>23.032</w:t>
      </w:r>
      <w:r w:rsidR="00610C53">
        <w:rPr>
          <w:lang w:eastAsia="zh-CN"/>
        </w:rPr>
        <w:t> </w:t>
      </w:r>
      <w:r w:rsidR="00610C53"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 xml:space="preserve">The NF (e.g. NWDAF) invokes the </w:t>
      </w:r>
      <w:proofErr w:type="spellStart"/>
      <w:r>
        <w:rPr>
          <w:lang w:eastAsia="zh-CN"/>
        </w:rPr>
        <w:t>Ngmlc_Location_ProvideLocation</w:t>
      </w:r>
      <w:proofErr w:type="spellEnd"/>
      <w:r>
        <w:rPr>
          <w:lang w:eastAsia="zh-CN"/>
        </w:rPr>
        <w:t xml:space="preserve">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77284685"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w:t>
      </w:r>
      <w:ins w:id="378" w:author="23.273_CR0336R1_(Rel-18)_5G_eLCS_Ph3" w:date="2023-05-30T12:06:00Z">
        <w:r w:rsidR="0009606F">
          <w:rPr>
            <w:lang w:eastAsia="zh-CN"/>
          </w:rPr>
          <w:t xml:space="preserve"> event report expected area</w:t>
        </w:r>
      </w:ins>
      <w:del w:id="379" w:author="23.273_CR0336R1_(Rel-18)_5G_eLCS_Ph3" w:date="2023-05-30T12:06:00Z">
        <w:r w:rsidR="00AA6EE9" w:rsidDel="0009606F">
          <w:rPr>
            <w:lang w:eastAsia="zh-CN"/>
          </w:rPr>
          <w:delText xml:space="preserve"> power saving area</w:delText>
        </w:r>
      </w:del>
      <w:ins w:id="380" w:author="23.273_CR0335R4_(Rel-18)_5G_eLCS_Ph3" w:date="2023-05-30T11:40:00Z">
        <w:r w:rsidR="00BF1C10">
          <w:rPr>
            <w:lang w:eastAsia="zh-CN"/>
          </w:rPr>
          <w:t xml:space="preserve"> and optionally an area usage indication</w:t>
        </w:r>
      </w:ins>
      <w:r w:rsidR="00AA6EE9">
        <w:rPr>
          <w:lang w:eastAsia="zh-CN"/>
        </w:rPr>
        <w:t xml:space="preserve"> from UDM. For area event reporting, if there is no overlap between the</w:t>
      </w:r>
      <w:ins w:id="381" w:author="23.273_CR0336R1_(Rel-18)_5G_eLCS_Ph3" w:date="2023-05-30T12:06:00Z">
        <w:r w:rsidR="0009606F">
          <w:rPr>
            <w:lang w:eastAsia="zh-CN"/>
          </w:rPr>
          <w:t xml:space="preserve"> event report expected area</w:t>
        </w:r>
      </w:ins>
      <w:del w:id="382" w:author="23.273_CR0336R1_(Rel-18)_5G_eLCS_Ph3" w:date="2023-05-30T12:06:00Z">
        <w:r w:rsidR="00AA6EE9" w:rsidDel="0009606F">
          <w:rPr>
            <w:lang w:eastAsia="zh-CN"/>
          </w:rPr>
          <w:delText xml:space="preserve"> power saving area</w:delText>
        </w:r>
      </w:del>
      <w:r w:rsidR="00AA6EE9">
        <w:rPr>
          <w:lang w:eastAsia="zh-CN"/>
        </w:rPr>
        <w:t xml:space="preserve"> and the area provided by the AF or LCS Client, the (H)GMLC rejects the location request</w:t>
      </w:r>
      <w:ins w:id="383" w:author="23.273_CR0335R4_(Rel-18)_5G_eLCS_Ph3" w:date="2023-05-30T11:41:00Z">
        <w:r w:rsidR="00BF1C10">
          <w:rPr>
            <w:lang w:eastAsia="zh-CN"/>
          </w:rPr>
          <w:t xml:space="preserve"> with a failure cause</w:t>
        </w:r>
      </w:ins>
      <w:r w:rsidR="00AA6EE9">
        <w:rPr>
          <w:lang w:eastAsia="zh-CN"/>
        </w:rPr>
        <w: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161B8F1C"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099932DF"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w:t>
      </w:r>
      <w:del w:id="384" w:author="23.273_CR0335R4_(Rel-18)_5G_eLCS_Ph3" w:date="2023-05-30T11:41:00Z">
        <w:r w:rsidDel="00F16535">
          <w:delText>-</w:delText>
        </w:r>
      </w:del>
      <w:r>
        <w:t>)GMLC based on predefined rule, e.g. operator's policy if the location request is received in step 1a, or allocated by NEF, if the location request is received in step 1b.</w:t>
      </w:r>
      <w:r w:rsidR="00AA6EE9">
        <w:t xml:space="preserve"> If the</w:t>
      </w:r>
      <w:ins w:id="385" w:author="23.273_CR0336R1_(Rel-18)_5G_eLCS_Ph3" w:date="2023-05-30T12:06:00Z">
        <w:r w:rsidR="0009606F">
          <w:t xml:space="preserve"> event report expected area</w:t>
        </w:r>
      </w:ins>
      <w:del w:id="386" w:author="23.273_CR0336R1_(Rel-18)_5G_eLCS_Ph3" w:date="2023-05-30T12:06:00Z">
        <w:r w:rsidR="00AA6EE9" w:rsidDel="0009606F">
          <w:delText xml:space="preserve"> power saving area</w:delText>
        </w:r>
      </w:del>
      <w:r w:rsidR="00AA6EE9">
        <w:t xml:space="preserve"> is received in step 2, the </w:t>
      </w:r>
      <w:ins w:id="387" w:author="23.273_CR0335R4_(Rel-18)_5G_eLCS_Ph3" w:date="2023-05-30T11:41:00Z">
        <w:r w:rsidR="00F16535">
          <w:t>(H)</w:t>
        </w:r>
      </w:ins>
      <w:r w:rsidR="00AA6EE9">
        <w:t>GMLC is responsible to determine the event report allowed area which includes a cell/TA list based on the</w:t>
      </w:r>
      <w:ins w:id="388" w:author="23.273_CR0336R1_(Rel-18)_5G_eLCS_Ph3" w:date="2023-05-30T12:06:00Z">
        <w:r w:rsidR="0009606F">
          <w:t xml:space="preserve"> </w:t>
        </w:r>
      </w:ins>
      <w:ins w:id="389" w:author="23.273_CR0336R1_(Rel-18)_5G_eLCS_Ph3" w:date="2023-05-30T12:07:00Z">
        <w:r w:rsidR="0009606F">
          <w:t>event report expected area</w:t>
        </w:r>
      </w:ins>
      <w:del w:id="390" w:author="23.273_CR0336R1_(Rel-18)_5G_eLCS_Ph3" w:date="2023-05-30T12:07:00Z">
        <w:r w:rsidR="00AA6EE9" w:rsidDel="0009606F">
          <w:delText xml:space="preserve"> power saving area</w:delText>
        </w:r>
      </w:del>
      <w:r w:rsidR="00AA6EE9">
        <w:t xml:space="preserve">. In </w:t>
      </w:r>
      <w:ins w:id="391" w:author="23.273_CR0335R4_(Rel-18)_5G_eLCS_Ph3" w:date="2023-05-30T11:41:00Z">
        <w:r w:rsidR="00F16535">
          <w:t xml:space="preserve">the </w:t>
        </w:r>
      </w:ins>
      <w:r w:rsidR="00AA6EE9">
        <w:t>case of</w:t>
      </w:r>
      <w:ins w:id="392" w:author="23.273_CR0335R4_(Rel-18)_5G_eLCS_Ph3" w:date="2023-05-30T11:41:00Z">
        <w:r w:rsidR="00F16535">
          <w:t xml:space="preserve"> an</w:t>
        </w:r>
      </w:ins>
      <w:r w:rsidR="00AA6EE9">
        <w:t xml:space="preserve"> area event, if there is overlap(s) between the</w:t>
      </w:r>
      <w:ins w:id="393" w:author="23.273_CR0336R1_(Rel-18)_5G_eLCS_Ph3" w:date="2023-05-30T12:07:00Z">
        <w:r w:rsidR="0009606F">
          <w:t xml:space="preserve"> event report expected area</w:t>
        </w:r>
      </w:ins>
      <w:del w:id="394" w:author="23.273_CR0336R1_(Rel-18)_5G_eLCS_Ph3" w:date="2023-05-30T12:07:00Z">
        <w:r w:rsidR="00AA6EE9" w:rsidDel="0009606F">
          <w:delText xml:space="preserve"> power saving area</w:delText>
        </w:r>
      </w:del>
      <w:r w:rsidR="00AA6EE9">
        <w:t xml:space="preserve"> and the area provided by the AF or LCS client, the (H)GMLC will separately derive the TA/cell lists and take the overlapped TA/cell lists as the event report allowed area.</w:t>
      </w:r>
      <w:ins w:id="395" w:author="23.273_CR0335R4_(Rel-18)_5G_eLCS_Ph3" w:date="2023-05-30T11:41:00Z">
        <w:r w:rsidR="00F16535">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ins>
    </w:p>
    <w:p w14:paraId="3DCB4718" w14:textId="3A111B1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w:t>
      </w:r>
      <w:ins w:id="396" w:author="23.273_CR0335R4_(Rel-18)_5G_eLCS_Ph3" w:date="2023-05-30T11:42:00Z">
        <w:r w:rsidR="00F16535">
          <w:t>, the reporting indication if they are</w:t>
        </w:r>
      </w:ins>
      <w:del w:id="397" w:author="23.273_CR0335R4_(Rel-18)_5G_eLCS_Ph3" w:date="2023-05-30T11:42:00Z">
        <w:r w:rsidR="00AA6EE9" w:rsidDel="00F16535">
          <w:delText xml:space="preserve"> if it is</w:delText>
        </w:r>
      </w:del>
      <w:r w:rsidR="00AA6EE9">
        <w:t xml:space="preserve"> determined by GMLC in step 4.</w:t>
      </w:r>
    </w:p>
    <w:p w14:paraId="3A733BE9" w14:textId="3C9FB8C7" w:rsidR="00806F9E" w:rsidRPr="001216A7" w:rsidRDefault="00806F9E" w:rsidP="00806F9E">
      <w:pPr>
        <w:pStyle w:val="B1"/>
        <w:rPr>
          <w:lang w:eastAsia="zh-CN"/>
        </w:rPr>
      </w:pPr>
      <w:r w:rsidRPr="001216A7">
        <w:rPr>
          <w:lang w:eastAsia="zh-CN"/>
        </w:rPr>
        <w:lastRenderedPageBreak/>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0BD0FF36" w:rsidR="00806F9E" w:rsidRPr="001216A7" w:rsidRDefault="00806F9E" w:rsidP="00806F9E">
      <w:pPr>
        <w:pStyle w:val="B1"/>
        <w:rPr>
          <w:lang w:eastAsia="zh-CN"/>
        </w:rPr>
      </w:pPr>
      <w:r w:rsidRPr="001216A7">
        <w:rPr>
          <w:lang w:val="x-none"/>
        </w:rPr>
        <w:t>10.</w:t>
      </w:r>
      <w:r w:rsidRPr="001216A7">
        <w:rPr>
          <w:lang w:val="x-none"/>
        </w:rPr>
        <w:tab/>
        <w:t>Once the UE is reachable</w:t>
      </w:r>
      <w:r w:rsidRPr="001216A7">
        <w:rPr>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t>executes NAS level congestion control on the UE</w:t>
      </w:r>
      <w:r w:rsidRPr="001216A7">
        <w:rPr>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lang w:val="en-US"/>
        </w:rPr>
      </w:pPr>
      <w:r w:rsidRPr="001216A7">
        <w:rPr>
          <w:lang w:val="x-none"/>
        </w:rPr>
        <w:t>11</w:t>
      </w:r>
      <w:r w:rsidRPr="001216A7">
        <w:rPr>
          <w:lang w:val="en-US"/>
        </w:rPr>
        <w:t>-12</w:t>
      </w:r>
      <w:r w:rsidRPr="001216A7">
        <w:rPr>
          <w:lang w:val="x-none"/>
        </w:rPr>
        <w:t>.</w:t>
      </w:r>
      <w:r w:rsidRPr="001216A7">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lang w:val="en-US"/>
        </w:rPr>
      </w:pPr>
      <w:r w:rsidRPr="001216A7">
        <w:rPr>
          <w:lang w:val="x-none"/>
        </w:rPr>
        <w:t>1</w:t>
      </w:r>
      <w:r w:rsidRPr="001216A7">
        <w:rPr>
          <w:lang w:val="en-US"/>
        </w:rPr>
        <w:t>3</w:t>
      </w:r>
      <w:r w:rsidRPr="001216A7">
        <w:rPr>
          <w:lang w:val="x-none"/>
        </w:rPr>
        <w:t>.</w:t>
      </w:r>
      <w:r w:rsidRPr="001216A7">
        <w:rPr>
          <w:lang w:val="x-none"/>
        </w:rPr>
        <w:tab/>
        <w:t xml:space="preserve">The </w:t>
      </w:r>
      <w:r>
        <w:rPr>
          <w:lang w:val="x-none"/>
        </w:rPr>
        <w:t>AMF</w:t>
      </w:r>
      <w:r>
        <w:t xml:space="preserve"> </w:t>
      </w:r>
      <w:r w:rsidRPr="001216A7">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5E2818A8" w:rsidR="00806F9E" w:rsidRPr="0071726A" w:rsidRDefault="00806F9E" w:rsidP="00806F9E">
      <w:pPr>
        <w:pStyle w:val="B1"/>
      </w:pPr>
      <w:r w:rsidRPr="001216A7">
        <w:rPr>
          <w:lang w:val="en-US"/>
        </w:rPr>
        <w:t>14.</w:t>
      </w:r>
      <w:r w:rsidRPr="001216A7">
        <w:rPr>
          <w:lang w:val="en-US"/>
        </w:rPr>
        <w:tab/>
      </w:r>
      <w:r w:rsidRPr="001216A7">
        <w:rPr>
          <w:lang w:val="x-none"/>
        </w:rPr>
        <w:t xml:space="preserve">The AMF invokes the </w:t>
      </w:r>
      <w:proofErr w:type="spellStart"/>
      <w:r w:rsidRPr="001216A7">
        <w:rPr>
          <w:lang w:val="x-none"/>
        </w:rPr>
        <w:t>Nlmf_Location_DetermineLocation</w:t>
      </w:r>
      <w:proofErr w:type="spellEnd"/>
      <w:r w:rsidRPr="001216A7">
        <w:rPr>
          <w:lang w:val="x-none"/>
        </w:rPr>
        <w:t xml:space="preserve"> Request service operation towards the LMF to initiate a request for deferred UE location. For a request for periodic or triggered location, the </w:t>
      </w:r>
      <w:r w:rsidRPr="001216A7">
        <w:rPr>
          <w:lang w:val="en-US"/>
        </w:rPr>
        <w:t xml:space="preserve">service operation </w:t>
      </w:r>
      <w:r w:rsidRPr="001216A7">
        <w:rPr>
          <w:lang w:val="x-none"/>
        </w:rPr>
        <w:t>includes all the information received in step </w:t>
      </w:r>
      <w:r w:rsidRPr="001216A7">
        <w:rPr>
          <w:lang w:val="en-US"/>
        </w:rPr>
        <w:t xml:space="preserve">4 or step </w:t>
      </w:r>
      <w:r w:rsidRPr="001216A7">
        <w:rPr>
          <w:lang w:val="x-none"/>
        </w:rPr>
        <w:t xml:space="preserve">5 including the </w:t>
      </w:r>
      <w:r w:rsidRPr="001216A7">
        <w:rPr>
          <w:lang w:val="en-US"/>
        </w:rPr>
        <w:t>(</w:t>
      </w:r>
      <w:r w:rsidRPr="001216A7">
        <w:rPr>
          <w:lang w:val="x-none"/>
        </w:rPr>
        <w:t>H</w:t>
      </w:r>
      <w:r>
        <w:rPr>
          <w:lang w:val="en-US"/>
        </w:rPr>
        <w:t>)GMLC</w:t>
      </w:r>
      <w:r w:rsidRPr="001216A7">
        <w:rPr>
          <w:lang w:val="x-none"/>
        </w:rPr>
        <w:t xml:space="preserve"> contact address</w:t>
      </w:r>
      <w:r w:rsidR="00700F23">
        <w:t>,</w:t>
      </w:r>
      <w:r w:rsidRPr="001216A7">
        <w:rPr>
          <w:lang w:val="x-none"/>
        </w:rPr>
        <w:t xml:space="preserve"> LDR reference number</w:t>
      </w:r>
      <w:r w:rsidR="003D3A35">
        <w:rPr>
          <w:lang w:val="x-none"/>
        </w:rPr>
        <w:t>, UE Positioning Capability if available</w:t>
      </w:r>
      <w:r w:rsidR="00700F23">
        <w:t xml:space="preserve"> and any scheduled location time</w:t>
      </w:r>
      <w:r>
        <w:t xml:space="preserve"> and may include a list of allowed access types for event reporting at step 22</w:t>
      </w:r>
      <w:r w:rsidRPr="001216A7">
        <w:rPr>
          <w:lang w:val="x-none"/>
        </w:rPr>
        <w:t xml:space="preserve">. For a request for the UE available location event, the </w:t>
      </w:r>
      <w:r w:rsidRPr="001216A7">
        <w:rPr>
          <w:lang w:val="en-US"/>
        </w:rPr>
        <w:t>(</w:t>
      </w:r>
      <w:r w:rsidRPr="001216A7">
        <w:rPr>
          <w:lang w:val="x-none"/>
        </w:rPr>
        <w:t>H</w:t>
      </w:r>
      <w:r>
        <w:rPr>
          <w:lang w:val="en-US"/>
        </w:rPr>
        <w:t>)GMLC</w:t>
      </w:r>
      <w:r w:rsidRPr="001216A7">
        <w:rPr>
          <w:lang w:val="x-none"/>
        </w:rPr>
        <w:t xml:space="preserve"> contact address and LDR reference number are not included. In all cases, the </w:t>
      </w:r>
      <w:r w:rsidRPr="001216A7">
        <w:rPr>
          <w:lang w:val="en-US"/>
        </w:rPr>
        <w:t xml:space="preserve">service operation </w:t>
      </w:r>
      <w:r w:rsidRPr="001216A7">
        <w:rPr>
          <w:lang w:val="x-none"/>
        </w:rPr>
        <w:t xml:space="preserve">includes an LCS Correlation identifier, </w:t>
      </w:r>
      <w:r w:rsidRPr="001216A7">
        <w:rPr>
          <w:lang w:val="en-US"/>
        </w:rPr>
        <w:t xml:space="preserve">the AMF identifier, </w:t>
      </w:r>
      <w:r w:rsidRPr="001216A7">
        <w:rPr>
          <w:lang w:val="x-none"/>
        </w:rPr>
        <w:t>the serving cell identity, the client type and may include</w:t>
      </w:r>
      <w:r w:rsidRPr="001216A7">
        <w:rPr>
          <w:lang w:val="en-US"/>
        </w:rPr>
        <w:t xml:space="preserve"> an indication if UE supports LPP,</w:t>
      </w:r>
      <w:r w:rsidRPr="001216A7">
        <w:rPr>
          <w:lang w:val="x-none"/>
        </w:rPr>
        <w:t xml:space="preserve"> the required QoS and Supported GAD shapes.</w:t>
      </w:r>
      <w:r w:rsidR="00AA6EE9">
        <w:t xml:space="preserve"> The service operation includes the event report allowed area</w:t>
      </w:r>
      <w:ins w:id="398" w:author="23.273_CR0335R4_(Rel-18)_5G_eLCS_Ph3" w:date="2023-05-30T11:42:00Z">
        <w:r w:rsidR="00F16535">
          <w:t>, the reporting indication</w:t>
        </w:r>
      </w:ins>
      <w:r w:rsidR="00AA6EE9">
        <w:t xml:space="preserve"> if received by AMF in step 5.</w:t>
      </w:r>
    </w:p>
    <w:p w14:paraId="5496A6B6" w14:textId="77777777" w:rsidR="00806F9E" w:rsidRPr="001216A7" w:rsidRDefault="00806F9E" w:rsidP="00806F9E">
      <w:pPr>
        <w:pStyle w:val="B1"/>
        <w:rPr>
          <w:lang w:val="x-none"/>
        </w:rPr>
      </w:pPr>
      <w:r w:rsidRPr="001216A7">
        <w:rPr>
          <w:lang w:val="x-none"/>
        </w:rPr>
        <w:t>1</w:t>
      </w:r>
      <w:r w:rsidRPr="001216A7">
        <w:rPr>
          <w:lang w:val="en-US"/>
        </w:rPr>
        <w:t>5</w:t>
      </w:r>
      <w:r w:rsidRPr="001216A7">
        <w:rPr>
          <w:lang w:val="x-none"/>
        </w:rPr>
        <w:t>.</w:t>
      </w:r>
      <w:r w:rsidRPr="001216A7">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2ED12059" w:rsidR="00806F9E" w:rsidRPr="0071726A" w:rsidRDefault="00806F9E" w:rsidP="00806F9E">
      <w:pPr>
        <w:pStyle w:val="B1"/>
      </w:pPr>
      <w:r w:rsidRPr="001216A7">
        <w:rPr>
          <w:lang w:val="x-none"/>
        </w:rPr>
        <w:t>1</w:t>
      </w:r>
      <w:r w:rsidRPr="001216A7">
        <w:rPr>
          <w:lang w:val="en-US"/>
        </w:rPr>
        <w:t>6</w:t>
      </w:r>
      <w:r w:rsidRPr="001216A7">
        <w:rPr>
          <w:lang w:val="x-none"/>
        </w:rPr>
        <w:t>.</w:t>
      </w:r>
      <w:r w:rsidRPr="001216A7">
        <w:rPr>
          <w:lang w:val="x-none"/>
        </w:rPr>
        <w:tab/>
        <w:t xml:space="preserve">If periodic or triggered location was requested, the LMF sends a </w:t>
      </w:r>
      <w:r w:rsidRPr="001216A7">
        <w:rPr>
          <w:lang w:val="en-US"/>
        </w:rPr>
        <w:t>supplementary services</w:t>
      </w:r>
      <w:r w:rsidRPr="001216A7">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lang w:val="x-none"/>
        </w:rPr>
        <w:t>)GMLC</w:t>
      </w:r>
      <w:r w:rsidRPr="001216A7">
        <w:rPr>
          <w:lang w:val="x-none"/>
        </w:rPr>
        <w:t xml:space="preserve"> contact address</w:t>
      </w:r>
      <w:r w:rsidR="00700F23">
        <w:t>,</w:t>
      </w:r>
      <w:r w:rsidRPr="001216A7">
        <w:rPr>
          <w:lang w:val="x-none"/>
        </w:rPr>
        <w:t xml:space="preserve"> LDR reference number</w:t>
      </w:r>
      <w:r w:rsidR="00700F23">
        <w:t xml:space="preserve"> and any scheduled location time</w:t>
      </w:r>
      <w:r w:rsidRPr="001216A7">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lang w:val="x-none"/>
        </w:rPr>
        <w:t>, any of the RAT Types specified for NR satellite access</w:t>
      </w:r>
      <w:r w:rsidRPr="001216A7">
        <w:rPr>
          <w:lang w:val="x-none"/>
        </w:rPr>
        <w:t xml:space="preserve">) and may </w:t>
      </w:r>
      <w:r w:rsidRPr="001216A7">
        <w:rPr>
          <w:lang w:val="en-US"/>
        </w:rPr>
        <w:t>include embedded positioning message</w:t>
      </w:r>
      <w:r w:rsidR="00700F23">
        <w:rPr>
          <w:lang w:val="en-US"/>
        </w:rPr>
        <w:t>(s)</w:t>
      </w:r>
      <w:r>
        <w:rPr>
          <w:lang w:val="en-US"/>
        </w:rPr>
        <w:t xml:space="preserve"> </w:t>
      </w:r>
      <w:r w:rsidRPr="001216A7">
        <w:rPr>
          <w:lang w:val="en-US"/>
        </w:rPr>
        <w:t xml:space="preserve">which </w:t>
      </w:r>
      <w:r w:rsidRPr="001216A7">
        <w:rPr>
          <w:lang w:val="x-none"/>
        </w:rPr>
        <w:t>indicate</w:t>
      </w:r>
      <w:r w:rsidRPr="001216A7">
        <w:rPr>
          <w:rFonts w:hint="eastAsia"/>
          <w:lang w:val="x-none" w:eastAsia="zh-CN"/>
        </w:rPr>
        <w:t>s</w:t>
      </w:r>
      <w:r w:rsidRPr="001216A7">
        <w:rPr>
          <w:lang w:val="x-none"/>
        </w:rPr>
        <w:t xml:space="preserve"> certain allowed or required location measurements (or a location estimate</w:t>
      </w:r>
      <w:r w:rsidR="00700F23">
        <w:t xml:space="preserve"> and the timestamp of the location estimate if available</w:t>
      </w:r>
      <w:r w:rsidRPr="001216A7">
        <w:rPr>
          <w:lang w:val="x-none"/>
        </w:rPr>
        <w:t>) at step 24 for each location event reported (e.g. based on the positioning capabilities of the UE obtained in step</w:t>
      </w:r>
      <w:r>
        <w:t> </w:t>
      </w:r>
      <w:r w:rsidRPr="001216A7">
        <w:rPr>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lang w:val="en-US"/>
        </w:rPr>
        <w:t>containing an LCS Correlation identifier</w:t>
      </w:r>
      <w:r w:rsidRPr="001216A7">
        <w:rPr>
          <w:lang w:val="x-none"/>
        </w:rPr>
        <w:t xml:space="preserve"> - e.g. according to </w:t>
      </w:r>
      <w:r w:rsidRPr="001216A7">
        <w:rPr>
          <w:lang w:val="x-none"/>
        </w:rPr>
        <w:lastRenderedPageBreak/>
        <w:t>clause 6.11.1.</w:t>
      </w:r>
      <w:r w:rsidR="00AA6EE9">
        <w:t xml:space="preserve"> The service operation includes the event report allowed area</w:t>
      </w:r>
      <w:ins w:id="399" w:author="23.273_CR0335R4_(Rel-18)_5G_eLCS_Ph3" w:date="2023-05-30T11:43:00Z">
        <w:r w:rsidR="00F16535">
          <w:t>, the reporting indication</w:t>
        </w:r>
      </w:ins>
      <w:del w:id="400" w:author="23.273_CR0335R4_(Rel-18)_5G_eLCS_Ph3" w:date="2023-05-30T11:43:00Z">
        <w:r w:rsidR="00AA6EE9" w:rsidDel="00F16535">
          <w:delText xml:space="preserve"> if</w:delText>
        </w:r>
      </w:del>
      <w:r w:rsidR="00AA6EE9">
        <w:t xml:space="preserve">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3D8FAB94"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5C4108AC" w14:textId="402FC570" w:rsidR="00AA6EE9" w:rsidRDefault="00AA6EE9" w:rsidP="00806F9E">
      <w:pPr>
        <w:pStyle w:val="B1"/>
      </w:pPr>
      <w:r>
        <w:tab/>
        <w:t>If the event report allowed area</w:t>
      </w:r>
      <w:ins w:id="401" w:author="23.273_CR0335R4_(Rel-18)_5G_eLCS_Ph3" w:date="2023-05-30T11:43:00Z">
        <w:r w:rsidR="00F16535">
          <w:t xml:space="preserve"> with no reporting indication</w:t>
        </w:r>
      </w:ins>
      <w:r>
        <w:t xml:space="preserve"> is received in step 16, when UE detects the event happens, it further checks whether it is in</w:t>
      </w:r>
      <w:ins w:id="402" w:author="23.273_CR0335R4_(Rel-18)_5G_eLCS_Ph3" w:date="2023-05-30T11:43:00Z">
        <w:r w:rsidR="00F16535">
          <w:t>side</w:t>
        </w:r>
      </w:ins>
      <w:r>
        <w:t xml:space="preserve"> the event report allowed area. If yes, the steps 23 to 30</w:t>
      </w:r>
      <w:ins w:id="403" w:author="23.273_CR0335R4_(Rel-18)_5G_eLCS_Ph3" w:date="2023-05-30T11:43:00Z">
        <w:r w:rsidR="00F16535">
          <w:t xml:space="preserve">c </w:t>
        </w:r>
      </w:ins>
      <w:del w:id="404" w:author="23.273_CR0335R4_(Rel-18)_5G_eLCS_Ph3" w:date="2023-05-30T11:43:00Z">
        <w:r w:rsidDel="00F16535">
          <w:delText xml:space="preserve">b-2 </w:delText>
        </w:r>
      </w:del>
      <w:r>
        <w:t>are performed. Otherwise, the steps 23 to 30</w:t>
      </w:r>
      <w:ins w:id="405" w:author="23.273_CR0335R4_(Rel-18)_5G_eLCS_Ph3" w:date="2023-05-30T11:43:00Z">
        <w:r w:rsidR="00F16535">
          <w:t xml:space="preserve">c </w:t>
        </w:r>
      </w:ins>
      <w:del w:id="406" w:author="23.273_CR0335R4_(Rel-18)_5G_eLCS_Ph3" w:date="2023-05-30T11:43:00Z">
        <w:r w:rsidDel="00F16535">
          <w:delText xml:space="preserve">b-2 </w:delText>
        </w:r>
      </w:del>
      <w:r>
        <w:t>are skipped.</w:t>
      </w:r>
      <w:ins w:id="407" w:author="23.273_CR0335R4_(Rel-18)_5G_eLCS_Ph3" w:date="2023-05-30T11:44:00Z">
        <w:r w:rsidR="00F16535">
          <w:t xml:space="preserve"> If the event report allowed area with a reporting </w:t>
        </w:r>
        <w:r w:rsidR="00F16535">
          <w:lastRenderedPageBreak/>
          <w:t>indication is received in step 16, when UE detects the event happens, it further checks whether it is outside the event report allowed area. If yes, the steps 23 to 30c are performed. Otherwise, the steps 23 to 30c are skipped.</w:t>
        </w:r>
      </w:ins>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240EA020" w:rsidR="00806F9E" w:rsidRPr="001216A7" w:rsidRDefault="00806F9E" w:rsidP="00806F9E">
      <w:pPr>
        <w:pStyle w:val="B1"/>
        <w:rPr>
          <w:lang w:val="x-none"/>
        </w:rPr>
      </w:pPr>
      <w:r w:rsidRPr="001216A7">
        <w:rPr>
          <w:lang w:val="x-none"/>
        </w:rPr>
        <w:t>24.</w:t>
      </w:r>
      <w:r w:rsidRPr="001216A7">
        <w:rPr>
          <w:lang w:val="x-none"/>
        </w:rPr>
        <w:tab/>
        <w:t xml:space="preserve">The UE performs a UE triggered service request as defined in clause 4.2.3.2 of </w:t>
      </w:r>
      <w:r w:rsidR="00610C53" w:rsidRPr="001216A7">
        <w:rPr>
          <w:lang w:val="x-none"/>
        </w:rPr>
        <w:t>TS</w:t>
      </w:r>
      <w:r w:rsidR="00610C53">
        <w:rPr>
          <w:lang w:val="x-none"/>
        </w:rPr>
        <w:t> </w:t>
      </w:r>
      <w:r w:rsidR="00610C53" w:rsidRPr="001216A7">
        <w:rPr>
          <w:lang w:val="x-none"/>
        </w:rPr>
        <w:t>23.502</w:t>
      </w:r>
      <w:r w:rsidR="00610C53">
        <w:rPr>
          <w:lang w:val="x-none"/>
        </w:rPr>
        <w:t> </w:t>
      </w:r>
      <w:r w:rsidR="00610C53" w:rsidRPr="001216A7">
        <w:rPr>
          <w:lang w:val="x-none"/>
        </w:rPr>
        <w:t>[</w:t>
      </w:r>
      <w:r w:rsidRPr="001216A7">
        <w:rPr>
          <w:lang w:val="x-none"/>
        </w:rPr>
        <w:t>19] if in CM-IDLE state in order to establish a signalling connection with the AMF.</w:t>
      </w:r>
    </w:p>
    <w:p w14:paraId="43C51C26" w14:textId="7F96DBB6" w:rsidR="00806F9E" w:rsidRPr="001216A7" w:rsidRDefault="00806F9E" w:rsidP="00806F9E">
      <w:pPr>
        <w:pStyle w:val="B1"/>
        <w:rPr>
          <w:lang w:val="x-none"/>
        </w:rPr>
      </w:pPr>
      <w:r w:rsidRPr="001216A7">
        <w:rPr>
          <w:lang w:val="x-none"/>
        </w:rPr>
        <w:t>25.</w:t>
      </w:r>
      <w:r w:rsidRPr="001216A7">
        <w:rPr>
          <w:lang w:val="x-none"/>
        </w:rPr>
        <w:tab/>
        <w:t xml:space="preserve">The UE sends a </w:t>
      </w:r>
      <w:r w:rsidRPr="001216A7">
        <w:rPr>
          <w:lang w:val="en-US"/>
        </w:rPr>
        <w:t>supplementary services</w:t>
      </w:r>
      <w:r w:rsidRPr="001216A7">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lang w:val="en-US"/>
        </w:rPr>
        <w:t>may include embedded positioning message</w:t>
      </w:r>
      <w:r w:rsidR="00700F23">
        <w:rPr>
          <w:lang w:val="en-US"/>
        </w:rPr>
        <w:t>(s)</w:t>
      </w:r>
      <w:r w:rsidRPr="001216A7">
        <w:rPr>
          <w:lang w:val="en-US"/>
        </w:rPr>
        <w:t xml:space="preserve"> which </w:t>
      </w:r>
      <w:r w:rsidRPr="001216A7">
        <w:rPr>
          <w:lang w:val="x-none"/>
        </w:rPr>
        <w:t>includes any location measurements or location estimate</w:t>
      </w:r>
      <w:r w:rsidR="00700F23">
        <w:t xml:space="preserve"> and the timestamp of the location estimate if available</w:t>
      </w:r>
      <w:r w:rsidRPr="001216A7">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t>If</w:t>
      </w:r>
      <w:r w:rsidRPr="001216A7">
        <w:rPr>
          <w:lang w:val="x-none"/>
        </w:rPr>
        <w:t xml:space="preserve"> a different LMF than the serving LMF is used, procedure in clause 6.4 is used. The UE also includes the (H</w:t>
      </w:r>
      <w:r>
        <w:rPr>
          <w:lang w:val="x-none"/>
        </w:rPr>
        <w:t>)GMLC</w:t>
      </w:r>
      <w:r w:rsidRPr="001216A7">
        <w:rPr>
          <w:lang w:val="x-none"/>
        </w:rPr>
        <w:t xml:space="preserve"> contact address, the LDR reference number, whether location estimates are to be reported and if so the location QoS in the event report</w:t>
      </w:r>
      <w:r w:rsidR="00700F23">
        <w:t xml:space="preserve"> </w:t>
      </w:r>
      <w:r w:rsidR="00700F23" w:rsidRPr="00847D36">
        <w:rPr>
          <w:lang w:val="en-US"/>
        </w:rPr>
        <w:t>and any scheduled location time indicated at step 16 for periodic reporting</w:t>
      </w:r>
      <w:r w:rsidRPr="001216A7">
        <w:rPr>
          <w:lang w:val="x-none"/>
        </w:rPr>
        <w:t>.</w:t>
      </w:r>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hint="eastAsia"/>
          <w:lang w:eastAsia="zh-CN"/>
        </w:rPr>
        <w:t xml:space="preserve">if </w:t>
      </w:r>
      <w:r w:rsidRPr="001216A7">
        <w:t xml:space="preserve">it can handle this event report, </w:t>
      </w:r>
      <w:r w:rsidRPr="001216A7">
        <w:rPr>
          <w:rFonts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33B7FB6B" w:rsidR="00806F9E" w:rsidRPr="00E31CFD" w:rsidRDefault="00806F9E" w:rsidP="00806F9E">
      <w:pPr>
        <w:pStyle w:val="B1"/>
        <w:rPr>
          <w:lang w:eastAsia="zh-CN"/>
        </w:rPr>
      </w:pPr>
      <w:r w:rsidRPr="001216A7">
        <w:rPr>
          <w:lang w:val="x-none" w:eastAsia="zh-CN"/>
        </w:rPr>
        <w:t>27.</w:t>
      </w:r>
      <w:r w:rsidRPr="001216A7">
        <w:rPr>
          <w:lang w:val="x-none" w:eastAsia="zh-CN"/>
        </w:rPr>
        <w:tab/>
        <w:t>If a location estimate is needed for event reporting, the LMF may perform one or more of the positioning procedures described in clause</w:t>
      </w:r>
      <w:ins w:id="408" w:author="23.273_CR0329R3_(Rel-18)_5G_eLCS_Ph3" w:date="2023-05-30T11:36:00Z">
        <w:r w:rsidR="00BF1C10">
          <w:rPr>
            <w:lang w:eastAsia="zh-CN"/>
          </w:rPr>
          <w:t xml:space="preserve">s </w:t>
        </w:r>
      </w:ins>
      <w:del w:id="409" w:author="23.273_CR0329R3_(Rel-18)_5G_eLCS_Ph3" w:date="2023-05-30T11:36:00Z">
        <w:r w:rsidRPr="001216A7" w:rsidDel="00BF1C10">
          <w:rPr>
            <w:lang w:val="x-none" w:eastAsia="zh-CN"/>
          </w:rPr>
          <w:delText> </w:delText>
        </w:r>
      </w:del>
      <w:r w:rsidRPr="001216A7">
        <w:rPr>
          <w:lang w:val="x-none" w:eastAsia="zh-CN"/>
        </w:rPr>
        <w:t>6.11.1, 6.11.2</w:t>
      </w:r>
      <w:ins w:id="410" w:author="23.273_CR0329R3_(Rel-18)_5G_eLCS_Ph3" w:date="2023-05-30T11:36:00Z">
        <w:r w:rsidR="00BF1C10">
          <w:rPr>
            <w:lang w:eastAsia="zh-CN"/>
          </w:rPr>
          <w:t>,</w:t>
        </w:r>
      </w:ins>
      <w:del w:id="411" w:author="23.273_CR0329R3_(Rel-18)_5G_eLCS_Ph3" w:date="2023-05-30T11:36:00Z">
        <w:r w:rsidRPr="001216A7" w:rsidDel="00BF1C10">
          <w:rPr>
            <w:lang w:val="x-none" w:eastAsia="zh-CN"/>
          </w:rPr>
          <w:delText xml:space="preserve"> and</w:delText>
        </w:r>
      </w:del>
      <w:r w:rsidRPr="001216A7">
        <w:rPr>
          <w:lang w:val="x-none" w:eastAsia="zh-CN"/>
        </w:rPr>
        <w:t xml:space="preserve"> 6.11.3</w:t>
      </w:r>
      <w:ins w:id="412" w:author="23.273_CR0329R3_(Rel-18)_5G_eLCS_Ph3" w:date="2023-05-30T11:36:00Z">
        <w:r w:rsidR="00BF1C10">
          <w:rPr>
            <w:lang w:eastAsia="zh-CN"/>
          </w:rPr>
          <w:t xml:space="preserve"> and 6.11.4</w:t>
        </w:r>
      </w:ins>
      <w:r w:rsidRPr="001216A7">
        <w:rPr>
          <w:lang w:val="x-none" w:eastAsia="zh-CN"/>
        </w:rPr>
        <w:t xml:space="preserve"> and as described for step 8 in clause 6.1.1</w:t>
      </w:r>
      <w:r w:rsidR="00700F23">
        <w:rPr>
          <w:lang w:eastAsia="zh-CN"/>
        </w:rPr>
        <w:t xml:space="preserve"> and step 12 in clause 6.1.2</w:t>
      </w:r>
      <w:r w:rsidRPr="001216A7">
        <w:rPr>
          <w:lang w:val="x-none" w:eastAsia="zh-CN"/>
        </w:rPr>
        <w:t>. The LMF then determines the UE location using the location measurements and/or location estimate(s) obtained at this step and/or received at step 25.</w:t>
      </w:r>
      <w:r w:rsidR="00700F23">
        <w:rPr>
          <w:lang w:eastAsia="zh-CN"/>
        </w:rPr>
        <w:t xml:space="preserve"> The LMF may also determine the timestamp of the location estimate.</w:t>
      </w:r>
    </w:p>
    <w:p w14:paraId="0CD89853" w14:textId="4FC79828" w:rsidR="00806F9E" w:rsidRDefault="00806F9E" w:rsidP="00806F9E">
      <w:pPr>
        <w:pStyle w:val="NO"/>
        <w:rPr>
          <w:lang w:eastAsia="zh-CN"/>
        </w:rPr>
      </w:pPr>
      <w:r>
        <w:rPr>
          <w:lang w:eastAsia="zh-CN"/>
        </w:rPr>
        <w:lastRenderedPageBreak/>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lang w:eastAsia="zh-CN"/>
        </w:rPr>
      </w:pPr>
      <w:r w:rsidRPr="001216A7">
        <w:rPr>
          <w:lang w:val="x-none" w:eastAsia="zh-CN"/>
        </w:rPr>
        <w:t>28.</w:t>
      </w:r>
      <w:r w:rsidRPr="001216A7">
        <w:rPr>
          <w:lang w:val="x-none" w:eastAsia="zh-CN"/>
        </w:rPr>
        <w:tab/>
        <w:t>In the case of roaming, the LMF selects a V</w:t>
      </w:r>
      <w:r>
        <w:rPr>
          <w:lang w:val="x-none" w:eastAsia="zh-CN"/>
        </w:rPr>
        <w:t>GMLC</w:t>
      </w:r>
      <w:r w:rsidRPr="001216A7">
        <w:rPr>
          <w:lang w:val="x-none" w:eastAsia="zh-CN"/>
        </w:rPr>
        <w:t xml:space="preserve"> (which may be different to the V</w:t>
      </w:r>
      <w:r>
        <w:rPr>
          <w:lang w:val="x-none" w:eastAsia="zh-CN"/>
        </w:rPr>
        <w:t>GMLC</w:t>
      </w:r>
      <w:r w:rsidRPr="001216A7">
        <w:rPr>
          <w:lang w:val="x-none" w:eastAsia="zh-CN"/>
        </w:rPr>
        <w:t xml:space="preserve"> for steps 3-8 and steps 19-21), The LMF then invokes an </w:t>
      </w:r>
      <w:proofErr w:type="spellStart"/>
      <w:r w:rsidRPr="001216A7">
        <w:rPr>
          <w:lang w:val="x-none" w:eastAsia="zh-CN"/>
        </w:rPr>
        <w:t>Nlmf_</w:t>
      </w:r>
      <w:r>
        <w:rPr>
          <w:lang w:val="x-none" w:eastAsia="zh-CN"/>
        </w:rPr>
        <w:t>Location_</w:t>
      </w:r>
      <w:r w:rsidRPr="001216A7">
        <w:rPr>
          <w:lang w:val="x-none" w:eastAsia="zh-CN"/>
        </w:rPr>
        <w:t>EventNotify</w:t>
      </w:r>
      <w:proofErr w:type="spellEnd"/>
      <w:r w:rsidRPr="001216A7">
        <w:rPr>
          <w:lang w:val="x-none" w:eastAsia="zh-CN"/>
        </w:rPr>
        <w:t xml:space="preserve">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type of event being reported, the (H</w:t>
      </w:r>
      <w:r>
        <w:rPr>
          <w:lang w:val="x-none" w:eastAsia="zh-CN"/>
        </w:rPr>
        <w:t>)GMLC</w:t>
      </w:r>
      <w:r w:rsidRPr="001216A7">
        <w:rPr>
          <w:lang w:val="x-none" w:eastAsia="zh-CN"/>
        </w:rPr>
        <w:t xml:space="preserve"> contact address and LDR reference number, the identification of the LMF if this is a serving LMF, and any location estimate</w:t>
      </w:r>
      <w:r w:rsidR="00700F23">
        <w:rPr>
          <w:lang w:eastAsia="zh-CN"/>
        </w:rPr>
        <w:t xml:space="preserve"> and the timestamp of the location estimate (if available)</w:t>
      </w:r>
      <w:r w:rsidRPr="001216A7">
        <w:rPr>
          <w:lang w:val="x-none" w:eastAsia="zh-CN"/>
        </w:rPr>
        <w:t xml:space="preserve"> obtained at step 27.</w:t>
      </w:r>
      <w:r w:rsidR="00DE5CF7">
        <w:rPr>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413" w:name="_Toc58920642"/>
      <w:bookmarkStart w:id="414" w:name="_Toc131157662"/>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413"/>
      <w:bookmarkEnd w:id="414"/>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xml:space="preserve">, AMF or LMF) cancels a deferred 5GC-MT-LR procedure for periodic or triggered location events, part of the procedure in clause 6.3.3 for </w:t>
      </w:r>
      <w:r w:rsidRPr="001216A7">
        <w:lastRenderedPageBreak/>
        <w:t>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0" type="#_x0000_t75" style="width:481.55pt;height:192.95pt" o:ole="">
            <v:imagedata r:id="rId43" o:title=""/>
          </v:shape>
          <o:OLEObject Type="Embed" ProgID="Visio.Drawing.15" ShapeID="_x0000_i1040" DrawAspect="Content" ObjectID="_1746968071" r:id="rId44"/>
        </w:object>
      </w:r>
    </w:p>
    <w:p w14:paraId="2E987F19" w14:textId="63D3D784"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023AA410" w:rsidR="00806F9E" w:rsidRPr="001216A7" w:rsidRDefault="00806F9E" w:rsidP="00806F9E">
      <w:pPr>
        <w:pStyle w:val="B1"/>
        <w:rPr>
          <w:lang w:val="x-none" w:eastAsia="zh-CN"/>
        </w:rPr>
      </w:pPr>
      <w:r w:rsidRPr="001216A7">
        <w:rPr>
          <w:lang w:val="x-none" w:eastAsia="zh-CN"/>
        </w:rPr>
        <w:t>1.</w:t>
      </w:r>
      <w:r w:rsidRPr="001216A7">
        <w:rPr>
          <w:lang w:val="x-none" w:eastAsia="zh-CN"/>
        </w:rPr>
        <w:tab/>
        <w:t xml:space="preserve">The UE performs a UE triggered service request as defined in clause 4.2.3.2 of </w:t>
      </w:r>
      <w:r w:rsidR="00610C53" w:rsidRPr="001216A7">
        <w:rPr>
          <w:lang w:val="x-none" w:eastAsia="zh-CN"/>
        </w:rPr>
        <w:t>TS</w:t>
      </w:r>
      <w:r w:rsidR="00610C53">
        <w:rPr>
          <w:lang w:val="x-none" w:eastAsia="zh-CN"/>
        </w:rPr>
        <w:t> </w:t>
      </w:r>
      <w:r w:rsidR="00610C53" w:rsidRPr="001216A7">
        <w:rPr>
          <w:lang w:val="x-none" w:eastAsia="zh-CN"/>
        </w:rPr>
        <w:t>23.502</w:t>
      </w:r>
      <w:r w:rsidR="00610C53">
        <w:rPr>
          <w:lang w:val="x-none" w:eastAsia="zh-CN"/>
        </w:rPr>
        <w:t> </w:t>
      </w:r>
      <w:r w:rsidR="00610C53" w:rsidRPr="001216A7">
        <w:rPr>
          <w:lang w:val="x-none" w:eastAsia="zh-CN"/>
        </w:rPr>
        <w:t>[</w:t>
      </w:r>
      <w:r w:rsidRPr="001216A7">
        <w:rPr>
          <w:lang w:val="x-none" w:eastAsia="zh-CN"/>
        </w:rPr>
        <w:t>19] if in CM-IDLE state in order to establish a signalling connection with the AMF.</w:t>
      </w:r>
    </w:p>
    <w:p w14:paraId="52408A2D" w14:textId="77777777" w:rsidR="00806F9E" w:rsidRPr="001216A7" w:rsidRDefault="00806F9E" w:rsidP="00806F9E">
      <w:pPr>
        <w:pStyle w:val="B1"/>
        <w:rPr>
          <w:lang w:val="x-none" w:eastAsia="zh-CN"/>
        </w:rPr>
      </w:pPr>
      <w:r w:rsidRPr="001216A7">
        <w:rPr>
          <w:lang w:val="x-none" w:eastAsia="zh-CN"/>
        </w:rPr>
        <w:t>2.</w:t>
      </w:r>
      <w:r w:rsidRPr="001216A7">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lang w:eastAsia="zh-CN"/>
        </w:rPr>
        <w:t xml:space="preserve"> in </w:t>
      </w:r>
      <w:r w:rsidRPr="001216A7">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lang w:val="x-none" w:eastAsia="zh-CN"/>
        </w:rPr>
        <w:t>)GMLC</w:t>
      </w:r>
      <w:r w:rsidRPr="001216A7">
        <w:rPr>
          <w:lang w:val="x-none" w:eastAsia="zh-CN"/>
        </w:rPr>
        <w:t xml:space="preserve"> contact address and the LDR reference number.</w:t>
      </w:r>
    </w:p>
    <w:p w14:paraId="1101B120" w14:textId="77777777" w:rsidR="00806F9E" w:rsidRPr="001216A7" w:rsidRDefault="00806F9E" w:rsidP="00806F9E">
      <w:pPr>
        <w:pStyle w:val="B1"/>
        <w:rPr>
          <w:lang w:val="x-none" w:eastAsia="zh-CN"/>
        </w:rPr>
      </w:pPr>
      <w:r w:rsidRPr="001216A7">
        <w:rPr>
          <w:lang w:val="x-none" w:eastAsia="zh-CN"/>
        </w:rPr>
        <w:t>3.</w:t>
      </w:r>
      <w:r w:rsidRPr="001216A7">
        <w:rPr>
          <w:lang w:val="x-none" w:eastAsia="zh-CN"/>
        </w:rPr>
        <w:tab/>
        <w:t>In the case of roaming, the LMF selects a V</w:t>
      </w:r>
      <w:r>
        <w:rPr>
          <w:lang w:val="x-none" w:eastAsia="zh-CN"/>
        </w:rPr>
        <w:t>GMLC</w:t>
      </w:r>
      <w:r w:rsidRPr="001216A7">
        <w:rPr>
          <w:lang w:val="x-none" w:eastAsia="zh-CN"/>
        </w:rPr>
        <w:t xml:space="preserve">. The LMF then invokes an </w:t>
      </w:r>
      <w:proofErr w:type="spellStart"/>
      <w:r w:rsidRPr="001216A7">
        <w:rPr>
          <w:lang w:val="x-none" w:eastAsia="zh-CN"/>
        </w:rPr>
        <w:t>Nlmf_</w:t>
      </w:r>
      <w:r>
        <w:rPr>
          <w:lang w:val="x-none" w:eastAsia="zh-CN"/>
        </w:rPr>
        <w:t>Location_</w:t>
      </w:r>
      <w:r w:rsidRPr="001216A7">
        <w:rPr>
          <w:lang w:val="x-none" w:eastAsia="zh-CN"/>
        </w:rPr>
        <w:t>EventNotify</w:t>
      </w:r>
      <w:proofErr w:type="spellEnd"/>
      <w:r w:rsidRPr="001216A7">
        <w:rPr>
          <w:lang w:val="x-none" w:eastAsia="zh-CN"/>
        </w:rPr>
        <w:t xml:space="preserve">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cancelation of location event reporting, the (H</w:t>
      </w:r>
      <w:r>
        <w:rPr>
          <w:lang w:val="x-none" w:eastAsia="zh-CN"/>
        </w:rPr>
        <w:t>)GMLC</w:t>
      </w:r>
      <w:r w:rsidRPr="001216A7">
        <w:rPr>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415" w:name="_Toc58920643"/>
      <w:bookmarkStart w:id="416" w:name="_Toc131157663"/>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415"/>
      <w:bookmarkEnd w:id="416"/>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41" type="#_x0000_t75" style="width:480.95pt;height:317.4pt" o:ole="">
            <v:imagedata r:id="rId45" o:title=""/>
          </v:shape>
          <o:OLEObject Type="Embed" ProgID="Visio.Drawing.15" ShapeID="_x0000_i1041" DrawAspect="Content" ObjectID="_1746968072" r:id="rId46"/>
        </w:object>
      </w:r>
    </w:p>
    <w:p w14:paraId="66FB68CA" w14:textId="4721566A"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2A5390B7"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610C53" w:rsidRPr="001216A7">
        <w:t>TS</w:t>
      </w:r>
      <w:r w:rsidR="00610C53">
        <w:t> </w:t>
      </w:r>
      <w:r w:rsidR="00610C53" w:rsidRPr="001216A7">
        <w:t>23.502</w:t>
      </w:r>
      <w:r w:rsidR="00610C53">
        <w:t> </w:t>
      </w:r>
      <w:r w:rsidR="00610C53"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3EBBD34D" w14:textId="77777777" w:rsidR="00806F9E" w:rsidRPr="001216A7" w:rsidRDefault="00806F9E" w:rsidP="00806F9E">
      <w:pPr>
        <w:pStyle w:val="Heading2"/>
        <w:rPr>
          <w:lang w:eastAsia="zh-CN"/>
        </w:rPr>
      </w:pPr>
      <w:bookmarkStart w:id="417" w:name="_Toc58920644"/>
      <w:bookmarkStart w:id="418" w:name="_Toc131157664"/>
      <w:r w:rsidRPr="001216A7">
        <w:rPr>
          <w:rFonts w:hint="eastAsia"/>
          <w:lang w:eastAsia="zh-CN"/>
        </w:rPr>
        <w:t>6</w:t>
      </w:r>
      <w:r w:rsidRPr="001216A7">
        <w:rPr>
          <w:rFonts w:hint="eastAsia"/>
          <w:lang w:eastAsia="ko-KR"/>
        </w:rPr>
        <w:t>.4</w:t>
      </w:r>
      <w:r w:rsidRPr="001216A7">
        <w:rPr>
          <w:lang w:eastAsia="ko-KR"/>
        </w:rPr>
        <w:tab/>
      </w:r>
      <w:r w:rsidRPr="001216A7">
        <w:rPr>
          <w:rFonts w:hint="eastAsia"/>
          <w:lang w:eastAsia="zh-CN"/>
        </w:rPr>
        <w:t>LMF Change P</w:t>
      </w:r>
      <w:r w:rsidRPr="001216A7">
        <w:rPr>
          <w:lang w:eastAsia="ko-KR"/>
        </w:rPr>
        <w:t>rocedure</w:t>
      </w:r>
      <w:bookmarkEnd w:id="417"/>
      <w:bookmarkEnd w:id="418"/>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2" type="#_x0000_t75" style="width:481.55pt;height:320.85pt" o:ole="">
            <v:imagedata r:id="rId47" o:title=""/>
          </v:shape>
          <o:OLEObject Type="Embed" ProgID="Visio.Drawing.11" ShapeID="_x0000_i1042" DrawAspect="Content" ObjectID="_1746968073" r:id="rId48"/>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lang w:eastAsia="zh-CN"/>
        </w:rPr>
      </w:pPr>
      <w:bookmarkStart w:id="419" w:name="_Toc58920645"/>
      <w:bookmarkStart w:id="420" w:name="_Toc131157665"/>
      <w:r w:rsidRPr="001216A7">
        <w:rPr>
          <w:rFonts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419"/>
      <w:bookmarkEnd w:id="420"/>
    </w:p>
    <w:p w14:paraId="6B034096" w14:textId="77777777" w:rsidR="00806F9E" w:rsidRPr="001216A7" w:rsidRDefault="00806F9E" w:rsidP="00806F9E">
      <w:pPr>
        <w:pStyle w:val="Heading3"/>
      </w:pPr>
      <w:bookmarkStart w:id="421" w:name="_Toc58920646"/>
      <w:bookmarkStart w:id="422" w:name="_Toc131157666"/>
      <w:r w:rsidRPr="001216A7">
        <w:t>6.5.1</w:t>
      </w:r>
      <w:r w:rsidRPr="001216A7">
        <w:tab/>
        <w:t>Unified Location Service Exposure Procedure without routing by a UDM</w:t>
      </w:r>
      <w:bookmarkEnd w:id="421"/>
      <w:bookmarkEnd w:id="422"/>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3" type="#_x0000_t75" style="width:480.95pt;height:440.65pt" o:ole="">
            <v:imagedata r:id="rId49" o:title=""/>
          </v:shape>
          <o:OLEObject Type="Embed" ProgID="Visio.Drawing.11" ShapeID="_x0000_i1043" DrawAspect="Content" ObjectID="_1746968074" r:id="rId50"/>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1F999DA9"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610C53" w:rsidRPr="001216A7">
        <w:t>TS</w:t>
      </w:r>
      <w:r w:rsidR="00610C53">
        <w:t> </w:t>
      </w:r>
      <w:r w:rsidR="00610C53" w:rsidRPr="001216A7">
        <w:t>23.502</w:t>
      </w:r>
      <w:r w:rsidR="00610C53">
        <w:t> </w:t>
      </w:r>
      <w:r w:rsidR="00610C53" w:rsidRPr="001216A7">
        <w:t>[</w:t>
      </w:r>
      <w:r w:rsidRPr="001216A7">
        <w:t>19] to place the UE in CM-CONNECTED state.</w:t>
      </w:r>
    </w:p>
    <w:p w14:paraId="452DFE97" w14:textId="3B62FD86"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610C53" w:rsidRPr="001216A7">
        <w:t>TS</w:t>
      </w:r>
      <w:r w:rsidR="00610C53">
        <w:t> </w:t>
      </w:r>
      <w:r w:rsidR="00610C53" w:rsidRPr="001216A7">
        <w:t>23.502</w:t>
      </w:r>
      <w:r w:rsidR="00610C53">
        <w:t> </w:t>
      </w:r>
      <w:r w:rsidR="00610C53"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610C53" w:rsidRPr="001216A7">
        <w:t>TS</w:t>
      </w:r>
      <w:r w:rsidR="00610C53">
        <w:t> </w:t>
      </w:r>
      <w:r w:rsidR="00610C53" w:rsidRPr="001216A7">
        <w:t>23.032</w:t>
      </w:r>
      <w:r w:rsidR="00610C53">
        <w:t> </w:t>
      </w:r>
      <w:r w:rsidR="00610C53" w:rsidRPr="001216A7">
        <w:t>[</w:t>
      </w:r>
      <w:r w:rsidRPr="001216A7">
        <w:t>8] and as defined in</w:t>
      </w:r>
      <w:r w:rsidR="007729DA" w:rsidRPr="001216A7">
        <w:t xml:space="preserve"> clause 6.2.6.2.5</w:t>
      </w:r>
      <w:r w:rsidRPr="001216A7">
        <w:t xml:space="preserve"> </w:t>
      </w:r>
      <w:r w:rsidR="007729DA">
        <w:t xml:space="preserve">of </w:t>
      </w:r>
      <w:r w:rsidR="00610C53" w:rsidRPr="001216A7">
        <w:t>TS</w:t>
      </w:r>
      <w:r w:rsidR="00610C53">
        <w:t> </w:t>
      </w:r>
      <w:r w:rsidR="00610C53" w:rsidRPr="001216A7">
        <w:t>29.518</w:t>
      </w:r>
      <w:r w:rsidR="00610C53">
        <w:t> </w:t>
      </w:r>
      <w:r w:rsidR="00610C53" w:rsidRPr="001216A7">
        <w:t>[</w:t>
      </w:r>
      <w:r w:rsidRPr="001216A7">
        <w:t>16] and</w:t>
      </w:r>
      <w:r w:rsidR="007729DA" w:rsidRPr="001216A7">
        <w:t xml:space="preserve"> clauses 5.4.4.7, 5.4.4.8 and 5.4.4.9</w:t>
      </w:r>
      <w:r w:rsidR="007729DA">
        <w:t xml:space="preserve"> of</w:t>
      </w:r>
      <w:r w:rsidRPr="001216A7">
        <w:t xml:space="preserve"> </w:t>
      </w:r>
      <w:r w:rsidR="00610C53" w:rsidRPr="001216A7">
        <w:t>TS</w:t>
      </w:r>
      <w:r w:rsidR="00610C53">
        <w:t> </w:t>
      </w:r>
      <w:r w:rsidR="00610C53" w:rsidRPr="001216A7">
        <w:t>29.571</w:t>
      </w:r>
      <w:r w:rsidR="00610C53">
        <w:t> </w:t>
      </w:r>
      <w:r w:rsidR="00610C53"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lang w:eastAsia="zh-CN"/>
        </w:rPr>
      </w:pPr>
      <w:r w:rsidRPr="001216A7">
        <w:rPr>
          <w:lang w:eastAsia="zh-CN"/>
        </w:rPr>
        <w:t>NOTE </w:t>
      </w:r>
      <w:r>
        <w:rPr>
          <w:lang w:eastAsia="zh-CN"/>
        </w:rPr>
        <w:t>4</w:t>
      </w:r>
      <w:r w:rsidRPr="001216A7">
        <w:rPr>
          <w:lang w:eastAsia="zh-CN"/>
        </w:rPr>
        <w:t>:</w:t>
      </w:r>
      <w:r w:rsidRPr="001216A7">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lang w:eastAsia="zh-CN"/>
        </w:rPr>
      </w:pPr>
      <w:r w:rsidRPr="001216A7">
        <w:rPr>
          <w:lang w:eastAsia="zh-CN"/>
        </w:rPr>
        <w:t>NOTE </w:t>
      </w:r>
      <w:r>
        <w:rPr>
          <w:lang w:eastAsia="zh-CN"/>
        </w:rPr>
        <w:t>5</w:t>
      </w:r>
      <w:r w:rsidRPr="001216A7">
        <w:rPr>
          <w:lang w:eastAsia="zh-CN"/>
        </w:rPr>
        <w:t>:</w:t>
      </w:r>
      <w:r w:rsidRPr="001216A7">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423" w:name="_Toc58920647"/>
      <w:bookmarkStart w:id="424" w:name="_Toc131157667"/>
      <w:r w:rsidRPr="001216A7">
        <w:t>6.5.2</w:t>
      </w:r>
      <w:r w:rsidRPr="001216A7">
        <w:tab/>
        <w:t>Unified Location Service Exposure Procedure with routing via a UDM</w:t>
      </w:r>
      <w:bookmarkEnd w:id="423"/>
      <w:bookmarkEnd w:id="424"/>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4" type="#_x0000_t75" style="width:383.6pt;height:236.75pt" o:ole="">
            <v:imagedata r:id="rId51" o:title=""/>
          </v:shape>
          <o:OLEObject Type="Embed" ProgID="Word.Picture.8" ShapeID="_x0000_i1044" DrawAspect="Content" ObjectID="_1746968075" r:id="rId52"/>
        </w:object>
      </w:r>
    </w:p>
    <w:p w14:paraId="426E338C" w14:textId="2C264449"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425" w:name="_Toc58920648"/>
      <w:bookmarkStart w:id="426" w:name="_Toc131157668"/>
      <w:r w:rsidRPr="001216A7">
        <w:rPr>
          <w:lang w:eastAsia="ko-KR"/>
        </w:rPr>
        <w:t>6.6</w:t>
      </w:r>
      <w:r w:rsidRPr="001216A7">
        <w:rPr>
          <w:lang w:eastAsia="ko-KR"/>
        </w:rPr>
        <w:tab/>
        <w:t>NG-RAN Location Service Exposure Procedure</w:t>
      </w:r>
      <w:bookmarkEnd w:id="425"/>
      <w:bookmarkEnd w:id="426"/>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427" w:name="_Toc58920649"/>
      <w:bookmarkStart w:id="428" w:name="_Toc131157669"/>
      <w:r w:rsidRPr="001216A7">
        <w:rPr>
          <w:lang w:eastAsia="zh-CN"/>
        </w:rPr>
        <w:t>6.7</w:t>
      </w:r>
      <w:r w:rsidRPr="001216A7">
        <w:rPr>
          <w:lang w:eastAsia="zh-CN"/>
        </w:rPr>
        <w:tab/>
        <w:t>Low Power Periodic and Triggered 5GC-MT-LR Procedures</w:t>
      </w:r>
      <w:bookmarkEnd w:id="427"/>
      <w:bookmarkEnd w:id="428"/>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429" w:name="_Toc58920650"/>
      <w:bookmarkStart w:id="430" w:name="_Toc131157670"/>
      <w:r w:rsidRPr="001216A7">
        <w:lastRenderedPageBreak/>
        <w:t>6.7.1</w:t>
      </w:r>
      <w:r w:rsidRPr="001216A7">
        <w:tab/>
        <w:t>Event Reporting with no change of LMF</w:t>
      </w:r>
      <w:bookmarkEnd w:id="429"/>
      <w:bookmarkEnd w:id="430"/>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431" w:name="_MON_1663952961"/>
    <w:bookmarkEnd w:id="431"/>
    <w:p w14:paraId="2013812C" w14:textId="77777777" w:rsidR="00806F9E" w:rsidRDefault="00806F9E" w:rsidP="00806F9E">
      <w:pPr>
        <w:pStyle w:val="TH"/>
      </w:pPr>
      <w:r w:rsidRPr="00520507">
        <w:rPr>
          <w:b w:val="0"/>
        </w:rPr>
        <w:object w:dxaOrig="14220" w:dyaOrig="11420" w14:anchorId="123807F8">
          <v:shape id="_x0000_i1045" type="#_x0000_t75" style="width:449.85pt;height:350.2pt" o:ole="">
            <v:imagedata r:id="rId53" o:title=""/>
          </v:shape>
          <o:OLEObject Type="Embed" ProgID="Visio.Drawing.11" ShapeID="_x0000_i1045" DrawAspect="Content" ObjectID="_1746968076" r:id="rId54"/>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0934FB40"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610C53">
        <w:rPr>
          <w:lang w:eastAsia="zh-CN"/>
        </w:rPr>
        <w:t>TS 23.501 [</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w:t>
      </w:r>
      <w:proofErr w:type="spellStart"/>
      <w:r w:rsidR="00E67275">
        <w:t>eNB</w:t>
      </w:r>
      <w:proofErr w:type="spellEnd"/>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r w:rsidR="00E67275">
        <w:t xml:space="preserve"> ng-</w:t>
      </w:r>
      <w:proofErr w:type="spellStart"/>
      <w:r w:rsidR="00E67275">
        <w:t>eNB</w:t>
      </w:r>
      <w:proofErr w:type="spellEnd"/>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w:t>
      </w:r>
      <w:proofErr w:type="spellStart"/>
      <w:r>
        <w:t>eNB</w:t>
      </w:r>
      <w:proofErr w:type="spellEnd"/>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w:t>
      </w:r>
      <w:proofErr w:type="spellStart"/>
      <w:r w:rsidR="00E67275">
        <w:rPr>
          <w:lang w:eastAsia="zh-CN"/>
        </w:rPr>
        <w:t>eNB</w:t>
      </w:r>
      <w:proofErr w:type="spellEnd"/>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w:t>
      </w:r>
      <w:proofErr w:type="spellStart"/>
      <w:r w:rsidR="00E67275">
        <w:rPr>
          <w:lang w:eastAsia="zh-CN"/>
        </w:rPr>
        <w:t>eNB</w:t>
      </w:r>
      <w:proofErr w:type="spellEnd"/>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w:t>
      </w:r>
      <w:proofErr w:type="spellStart"/>
      <w:r w:rsidR="00E67275">
        <w:rPr>
          <w:lang w:eastAsia="zh-CN"/>
        </w:rPr>
        <w:t>eNB</w:t>
      </w:r>
      <w:proofErr w:type="spellEnd"/>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w:t>
      </w:r>
      <w:proofErr w:type="spellStart"/>
      <w:r w:rsidR="00E67275">
        <w:rPr>
          <w:lang w:eastAsia="zh-CN"/>
        </w:rPr>
        <w:t>eNB</w:t>
      </w:r>
      <w:proofErr w:type="spellEnd"/>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w:t>
      </w:r>
      <w:proofErr w:type="spellStart"/>
      <w:r w:rsidR="00E67275">
        <w:rPr>
          <w:lang w:eastAsia="zh-CN"/>
        </w:rPr>
        <w:t>eNB</w:t>
      </w:r>
      <w:proofErr w:type="spellEnd"/>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432" w:name="_Toc58920651"/>
      <w:bookmarkStart w:id="433" w:name="_Toc131157671"/>
      <w:r w:rsidRPr="001216A7">
        <w:lastRenderedPageBreak/>
        <w:t>6.7.2</w:t>
      </w:r>
      <w:r w:rsidRPr="001216A7">
        <w:tab/>
        <w:t>Event Reporting with change of LMF</w:t>
      </w:r>
      <w:bookmarkEnd w:id="432"/>
      <w:bookmarkEnd w:id="433"/>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6" type="#_x0000_t75" style="width:382.45pt;height:129pt" o:ole="">
            <v:imagedata r:id="rId55" o:title=""/>
          </v:shape>
          <o:OLEObject Type="Embed" ProgID="Visio.Drawing.11" ShapeID="_x0000_i1046" DrawAspect="Content" ObjectID="_1746968077" r:id="rId56"/>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434" w:name="_Toc131157672"/>
      <w:bookmarkStart w:id="435" w:name="_Toc58920652"/>
      <w:r>
        <w:t>6.7.3</w:t>
      </w:r>
      <w:r>
        <w:tab/>
        <w:t>Event Reporting in RRC INACTIVE state for DL Positioning, RAT Independent Positioning or No Positioning</w:t>
      </w:r>
      <w:bookmarkEnd w:id="434"/>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7" type="#_x0000_t75" style="width:481.55pt;height:320.25pt" o:ole="">
            <v:imagedata r:id="rId57" o:title=""/>
          </v:shape>
          <o:OLEObject Type="Embed" ProgID="Visio.Drawing.15" ShapeID="_x0000_i1047" DrawAspect="Content" ObjectID="_1746968078" r:id="rId58"/>
        </w:object>
      </w:r>
    </w:p>
    <w:p w14:paraId="6E1DA4B8" w14:textId="083E9AB1" w:rsidR="004D7C7A" w:rsidRDefault="004D7C7A" w:rsidP="004D7C7A">
      <w:pPr>
        <w:pStyle w:val="TF"/>
      </w:pPr>
      <w:r>
        <w:t>Figure 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 xml:space="preserve">The receiving </w:t>
      </w:r>
      <w:proofErr w:type="spellStart"/>
      <w:r>
        <w:t>gNB</w:t>
      </w:r>
      <w:proofErr w:type="spellEnd"/>
      <w:r>
        <w:t xml:space="preserve"> node forwards the UL NAS TRANSPORT message to the serving AMF in an N2 Uplink NAS Transport message.</w:t>
      </w:r>
    </w:p>
    <w:p w14:paraId="2F8CB341" w14:textId="5FF56BE4"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001F859" w14:textId="59F6425D" w:rsidR="004D7C7A" w:rsidRDefault="004D7C7A" w:rsidP="00A7646F">
      <w:pPr>
        <w:pStyle w:val="NO"/>
      </w:pPr>
      <w:r>
        <w:t>NOTE 5:</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2AE7D9CA"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D623C63"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436" w:name="_Toc131157673"/>
      <w:r>
        <w:t>6.7.4</w:t>
      </w:r>
      <w:r>
        <w:tab/>
        <w:t>Event Reporting in RRC INACTIVE state for UL Positioning</w:t>
      </w:r>
      <w:bookmarkEnd w:id="436"/>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8" type="#_x0000_t75" style="width:481.55pt;height:369.8pt" o:ole="">
            <v:imagedata r:id="rId59" o:title=""/>
          </v:shape>
          <o:OLEObject Type="Embed" ProgID="Visio.Drawing.15" ShapeID="_x0000_i1048" DrawAspect="Content" ObjectID="_1746968079" r:id="rId60"/>
        </w:object>
      </w:r>
    </w:p>
    <w:p w14:paraId="72079064" w14:textId="17A7C263" w:rsidR="004D7C7A" w:rsidRDefault="004D7C7A" w:rsidP="004D7C7A">
      <w:pPr>
        <w:pStyle w:val="TF"/>
      </w:pPr>
      <w:r>
        <w:t>Figure 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67B407AA" w14:textId="6C349E11"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164E49F5" w14:textId="1F005C8E" w:rsidR="004D7C7A" w:rsidRDefault="004D7C7A" w:rsidP="00A7646F">
      <w:pPr>
        <w:pStyle w:val="NO"/>
      </w:pPr>
      <w:r>
        <w:t>NOTE 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023597C2"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ABC7FE5"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 xml:space="preserve">The UE transmits UL positioning signals according to the UL Configuration received at step 11.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437" w:name="_Toc131157674"/>
      <w:r>
        <w:lastRenderedPageBreak/>
        <w:t>6.7.5</w:t>
      </w:r>
      <w:r>
        <w:tab/>
        <w:t>Event Reporting in RRC INACTIVE state for UL+DL Positioning</w:t>
      </w:r>
      <w:bookmarkEnd w:id="437"/>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9" type="#_x0000_t75" style="width:481.55pt;height:508.05pt" o:ole="">
            <v:imagedata r:id="rId61" o:title=""/>
          </v:shape>
          <o:OLEObject Type="Embed" ProgID="Visio.Drawing.15" ShapeID="_x0000_i1049" DrawAspect="Content" ObjectID="_1746968080" r:id="rId62"/>
        </w:object>
      </w:r>
    </w:p>
    <w:p w14:paraId="28B8657B" w14:textId="2E27F850" w:rsidR="004D7C7A" w:rsidRDefault="004D7C7A" w:rsidP="004D7C7A">
      <w:pPr>
        <w:pStyle w:val="TF"/>
      </w:pPr>
      <w:r>
        <w:t>Figure 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5682F35B"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9.</w:t>
      </w:r>
    </w:p>
    <w:p w14:paraId="444A56AE" w14:textId="77777777" w:rsidR="004D7C7A" w:rsidRDefault="004D7C7A" w:rsidP="004D7C7A">
      <w:pPr>
        <w:pStyle w:val="B1"/>
      </w:pPr>
      <w:r>
        <w:lastRenderedPageBreak/>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 xml:space="preserve">The UE transmits UL positioning signals according to the UL Configuration received at step 11. The UE also obtains DL location measurements as requested at step 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 xml:space="preserve">The UE sends an RRC Resume Request with small data transmission to the receiving </w:t>
      </w:r>
      <w:proofErr w:type="spellStart"/>
      <w:r>
        <w:t>gNB</w:t>
      </w:r>
      <w:proofErr w:type="spellEnd"/>
      <w:r>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 xml:space="preserve">The receiving </w:t>
      </w:r>
      <w:proofErr w:type="spellStart"/>
      <w:r>
        <w:t>gNB</w:t>
      </w:r>
      <w:proofErr w:type="spellEnd"/>
      <w:r>
        <w:t xml:space="preserve"> node forwards the UL NAS TRANSPORT message to the serving AMF in an N2 Uplink NAS Transport message.</w:t>
      </w:r>
    </w:p>
    <w:p w14:paraId="1CE42DCD" w14:textId="1CD42590" w:rsidR="004D7C7A" w:rsidRDefault="004D7C7A" w:rsidP="00A7646F">
      <w:pPr>
        <w:pStyle w:val="NO"/>
      </w:pPr>
      <w:r>
        <w:t>NOTE 8:</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B7AECBA" w14:textId="4F160B0A" w:rsidR="004D7C7A" w:rsidRDefault="004D7C7A" w:rsidP="00A7646F">
      <w:pPr>
        <w:pStyle w:val="NO"/>
      </w:pPr>
      <w:r>
        <w:t>NOTE 9:</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1BBC6244" w14:textId="77777777" w:rsidR="004D7C7A" w:rsidRDefault="004D7C7A" w:rsidP="004D7C7A">
      <w:pPr>
        <w:pStyle w:val="B1"/>
      </w:pPr>
      <w:r>
        <w:t>19.</w:t>
      </w:r>
      <w:r>
        <w:tab/>
        <w:t xml:space="preserve">The receiving </w:t>
      </w:r>
      <w:proofErr w:type="spellStart"/>
      <w:r>
        <w:t>gNB</w:t>
      </w:r>
      <w:proofErr w:type="spellEnd"/>
      <w:r>
        <w:t xml:space="preserve"> node sends a Subsequent DL SDT message to the UE and includes the NAS message received in step 18.</w:t>
      </w:r>
    </w:p>
    <w:p w14:paraId="51E137FC" w14:textId="77777777" w:rsidR="004D7C7A" w:rsidRDefault="004D7C7A" w:rsidP="004D7C7A">
      <w:pPr>
        <w:pStyle w:val="B1"/>
      </w:pPr>
      <w:r>
        <w:t>20.</w:t>
      </w:r>
      <w:r>
        <w:tab/>
        <w:t xml:space="preserve">The receiving </w:t>
      </w:r>
      <w:proofErr w:type="spellStart"/>
      <w:r>
        <w:t>gNB</w:t>
      </w:r>
      <w:proofErr w:type="spellEnd"/>
      <w:r>
        <w:t xml:space="preserve">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438" w:name="_Toc131157675"/>
      <w:r w:rsidRPr="001216A7">
        <w:rPr>
          <w:rFonts w:hint="eastAsia"/>
          <w:lang w:eastAsia="zh-CN"/>
        </w:rPr>
        <w:lastRenderedPageBreak/>
        <w:t>6</w:t>
      </w:r>
      <w:r w:rsidRPr="001216A7">
        <w:rPr>
          <w:lang w:eastAsia="ko-KR"/>
        </w:rPr>
        <w:t>.</w:t>
      </w:r>
      <w:r w:rsidRPr="001216A7">
        <w:rPr>
          <w:rFonts w:hint="eastAsia"/>
          <w:lang w:eastAsia="zh-CN"/>
        </w:rPr>
        <w:t>8</w:t>
      </w:r>
      <w:r w:rsidRPr="001216A7">
        <w:rPr>
          <w:lang w:eastAsia="ko-KR"/>
        </w:rPr>
        <w:tab/>
      </w:r>
      <w:r w:rsidRPr="001216A7">
        <w:rPr>
          <w:rFonts w:hint="eastAsia"/>
          <w:lang w:eastAsia="ko-KR"/>
        </w:rPr>
        <w:t>Bulk Operation of LCS Service Request Targeting to Multiple UEs</w:t>
      </w:r>
      <w:bookmarkEnd w:id="435"/>
      <w:bookmarkEnd w:id="438"/>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439" w:name="_MON_1737459138"/>
    <w:bookmarkEnd w:id="439"/>
    <w:p w14:paraId="62D5C44D" w14:textId="739F0D87" w:rsidR="00774A27" w:rsidRDefault="00774A27" w:rsidP="0071726A">
      <w:pPr>
        <w:pStyle w:val="TH"/>
        <w:rPr>
          <w:lang w:eastAsia="zh-CN"/>
        </w:rPr>
      </w:pPr>
      <w:r w:rsidRPr="00384061">
        <w:object w:dxaOrig="11400" w:dyaOrig="11920" w14:anchorId="0D0428D4">
          <v:shape id="_x0000_i1050" type="#_x0000_t75" style="width:483.85pt;height:512.65pt" o:ole="">
            <v:imagedata r:id="rId63" o:title=""/>
          </v:shape>
          <o:OLEObject Type="Embed" ProgID="Word.Picture.8" ShapeID="_x0000_i1050" DrawAspect="Content" ObjectID="_1746968081" r:id="rId64"/>
        </w:object>
      </w:r>
    </w:p>
    <w:p w14:paraId="2D6EF1C7" w14:textId="197CC672"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 xml:space="preserve">he NF (e.g. NWDAF)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lastRenderedPageBreak/>
        <w:t>6c.</w:t>
      </w:r>
      <w:r>
        <w:rPr>
          <w:lang w:eastAsia="zh-CN"/>
        </w:rPr>
        <w:tab/>
        <w:t xml:space="preserve">The GMLC receives response messages as defined in clause 6.1.2 step 22 or 23 or GMLC receives notification messages as defined in clause 6.3.1 steps 28 or 29. The GMLC sends one or more </w:t>
      </w:r>
      <w:proofErr w:type="spellStart"/>
      <w:r>
        <w:rPr>
          <w:lang w:eastAsia="zh-CN"/>
        </w:rPr>
        <w:t>Ngmlc_Location_EventNotify</w:t>
      </w:r>
      <w:proofErr w:type="spellEnd"/>
      <w:r>
        <w:rPr>
          <w:lang w:eastAsia="zh-CN"/>
        </w:rPr>
        <w:t xml:space="preserve">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4145B4B0" w14:textId="5A55196C" w:rsidR="00774A27" w:rsidRDefault="00774A27" w:rsidP="00774A27">
      <w:pPr>
        <w:pStyle w:val="B1"/>
        <w:rPr>
          <w:lang w:eastAsia="zh-CN"/>
        </w:rPr>
      </w:pPr>
      <w:bookmarkStart w:id="440" w:name="_Toc58920653"/>
      <w:r>
        <w:rPr>
          <w:lang w:eastAsia="zh-CN"/>
        </w:rPr>
        <w:t>11c.</w:t>
      </w:r>
      <w:r>
        <w:rPr>
          <w:lang w:eastAsia="zh-CN"/>
        </w:rPr>
        <w:tab/>
        <w:t xml:space="preserve">The GMLC receives notification messages as defined in clause 6.3.1 steps 28 or 29. The GMLC sends one or more </w:t>
      </w:r>
      <w:proofErr w:type="spellStart"/>
      <w:r>
        <w:rPr>
          <w:lang w:eastAsia="zh-CN"/>
        </w:rPr>
        <w:t>Ngmlc_Location_EventNotify</w:t>
      </w:r>
      <w:proofErr w:type="spellEnd"/>
      <w:r>
        <w:rPr>
          <w:lang w:eastAsia="zh-CN"/>
        </w:rPr>
        <w:t xml:space="preserve"> to the NF to convey UE locations or event reports.</w:t>
      </w:r>
    </w:p>
    <w:p w14:paraId="5E3BF455" w14:textId="77777777" w:rsidR="00806F9E" w:rsidRPr="001216A7" w:rsidRDefault="00806F9E" w:rsidP="00806F9E">
      <w:pPr>
        <w:pStyle w:val="Heading2"/>
        <w:rPr>
          <w:lang w:eastAsia="zh-CN"/>
        </w:rPr>
      </w:pPr>
      <w:bookmarkStart w:id="441" w:name="_Toc131157676"/>
      <w:r w:rsidRPr="001216A7">
        <w:rPr>
          <w:rFonts w:hint="eastAsia"/>
          <w:lang w:eastAsia="zh-CN"/>
        </w:rPr>
        <w:t>6</w:t>
      </w:r>
      <w:r w:rsidRPr="001216A7">
        <w:rPr>
          <w:rFonts w:hint="eastAsia"/>
          <w:lang w:eastAsia="ko-KR"/>
        </w:rPr>
        <w:t>.</w:t>
      </w:r>
      <w:r w:rsidRPr="001216A7">
        <w:rPr>
          <w:rFonts w:hint="eastAsia"/>
          <w:lang w:eastAsia="zh-CN"/>
        </w:rPr>
        <w:t>9</w:t>
      </w:r>
      <w:r w:rsidRPr="001216A7">
        <w:rPr>
          <w:lang w:eastAsia="ko-KR"/>
        </w:rPr>
        <w:tab/>
        <w:t xml:space="preserve">Procedures </w:t>
      </w:r>
      <w:r w:rsidRPr="001216A7">
        <w:rPr>
          <w:rFonts w:hint="eastAsia"/>
          <w:lang w:eastAsia="zh-CN"/>
        </w:rPr>
        <w:t>to Support</w:t>
      </w:r>
      <w:r w:rsidRPr="001216A7">
        <w:rPr>
          <w:lang w:eastAsia="ko-KR"/>
        </w:rPr>
        <w:t xml:space="preserve"> </w:t>
      </w:r>
      <w:r w:rsidRPr="001216A7">
        <w:rPr>
          <w:rFonts w:hint="eastAsia"/>
          <w:lang w:eastAsia="zh-CN"/>
        </w:rPr>
        <w:t>Non-3GPP Access</w:t>
      </w:r>
      <w:bookmarkEnd w:id="440"/>
      <w:bookmarkEnd w:id="441"/>
    </w:p>
    <w:p w14:paraId="3D194608" w14:textId="77777777" w:rsidR="00806F9E" w:rsidRPr="001216A7" w:rsidRDefault="00806F9E" w:rsidP="00806F9E">
      <w:pPr>
        <w:pStyle w:val="Heading3"/>
        <w:rPr>
          <w:lang w:eastAsia="zh-CN"/>
        </w:rPr>
      </w:pPr>
      <w:bookmarkStart w:id="442" w:name="_Toc58920654"/>
      <w:bookmarkStart w:id="443" w:name="_Toc131157677"/>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1</w:t>
      </w:r>
      <w:r w:rsidRPr="001216A7">
        <w:tab/>
      </w:r>
      <w:r w:rsidRPr="001216A7">
        <w:rPr>
          <w:rFonts w:hint="eastAsia"/>
          <w:lang w:eastAsia="zh-CN"/>
        </w:rPr>
        <w:t xml:space="preserve">Common </w:t>
      </w:r>
      <w:r w:rsidRPr="001216A7">
        <w:t>Positioning Procedures</w:t>
      </w:r>
      <w:r w:rsidRPr="001216A7">
        <w:rPr>
          <w:rFonts w:hint="eastAsia"/>
          <w:lang w:eastAsia="zh-CN"/>
        </w:rPr>
        <w:t xml:space="preserve"> when a UE is served by only one PLMN</w:t>
      </w:r>
      <w:bookmarkEnd w:id="442"/>
      <w:bookmarkEnd w:id="443"/>
    </w:p>
    <w:p w14:paraId="0DA082FE" w14:textId="77777777" w:rsidR="00806F9E" w:rsidRPr="001216A7" w:rsidRDefault="00806F9E" w:rsidP="00806F9E">
      <w:pPr>
        <w:rPr>
          <w:lang w:eastAsia="zh-CN"/>
        </w:rPr>
      </w:pPr>
      <w:r w:rsidRPr="001216A7">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lang w:eastAsia="zh-CN"/>
        </w:rPr>
      </w:pPr>
      <w:r w:rsidRPr="001216A7">
        <w:rPr>
          <w:lang w:eastAsia="zh-CN"/>
        </w:rPr>
        <w:t>-</w:t>
      </w:r>
      <w:r w:rsidRPr="001216A7">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lang w:eastAsia="zh-CN"/>
        </w:rPr>
      </w:pPr>
      <w:r w:rsidRPr="001216A7">
        <w:rPr>
          <w:lang w:eastAsia="zh-CN"/>
        </w:rPr>
        <w:t>-</w:t>
      </w:r>
      <w:r w:rsidRPr="001216A7">
        <w:rPr>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lang w:eastAsia="zh-CN"/>
        </w:rPr>
      </w:pPr>
      <w:r w:rsidRPr="001216A7">
        <w:rPr>
          <w:lang w:eastAsia="zh-CN"/>
        </w:rPr>
        <w:t>-</w:t>
      </w:r>
      <w:r w:rsidRPr="001216A7">
        <w:rPr>
          <w:lang w:eastAsia="zh-CN"/>
        </w:rPr>
        <w:tab/>
        <w:t xml:space="preserve">5GC-MO-LR procedure (described in clause 6.2), for this case, the access type is </w:t>
      </w:r>
      <w:r>
        <w:rPr>
          <w:lang w:eastAsia="zh-CN"/>
        </w:rPr>
        <w:t xml:space="preserve">selected </w:t>
      </w:r>
      <w:r w:rsidRPr="001216A7">
        <w:rPr>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lang w:eastAsia="zh-CN"/>
        </w:rPr>
      </w:pPr>
      <w:r w:rsidRPr="001216A7">
        <w:rPr>
          <w:lang w:eastAsia="zh-CN"/>
        </w:rPr>
        <w:t>-</w:t>
      </w:r>
      <w:r w:rsidRPr="001216A7">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lang w:eastAsia="zh-CN"/>
        </w:rPr>
      </w:pPr>
      <w:r w:rsidRPr="001216A7">
        <w:lastRenderedPageBreak/>
        <w:t>-</w:t>
      </w:r>
      <w:r w:rsidRPr="001216A7">
        <w:tab/>
      </w:r>
      <w:r w:rsidRPr="001216A7">
        <w:rPr>
          <w:rFonts w:hint="eastAsia"/>
          <w:lang w:eastAsia="zh-CN"/>
        </w:rPr>
        <w:t>Unified Location Service Exposure Procedure</w:t>
      </w:r>
      <w:r w:rsidRPr="001216A7">
        <w:t xml:space="preserve"> (described in clause 6.</w:t>
      </w:r>
      <w:r w:rsidRPr="001216A7">
        <w:rPr>
          <w:rFonts w:hint="eastAsia"/>
          <w:lang w:eastAsia="zh-CN"/>
        </w:rPr>
        <w:t>5</w:t>
      </w:r>
      <w:r w:rsidRPr="001216A7">
        <w:t>)</w:t>
      </w:r>
      <w:r w:rsidRPr="001216A7">
        <w:rPr>
          <w:rFonts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1" type="#_x0000_t75" style="width:360.6pt;height:328.3pt" o:ole="">
            <v:imagedata r:id="rId65" o:title=""/>
          </v:shape>
          <o:OLEObject Type="Embed" ProgID="Word.Picture.8" ShapeID="_x0000_i1051" DrawAspect="Content" ObjectID="_1746968082" r:id="rId66"/>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6CC4B0C9" w:rsidR="00806F9E" w:rsidRPr="001216A7" w:rsidRDefault="00806F9E" w:rsidP="00806F9E">
      <w:pPr>
        <w:pStyle w:val="B1"/>
      </w:pPr>
      <w:r w:rsidRPr="001216A7">
        <w:tab/>
        <w:t xml:space="preserve">When the LPP protocol in </w:t>
      </w:r>
      <w:r w:rsidR="00610C53" w:rsidRPr="001216A7">
        <w:t>TS</w:t>
      </w:r>
      <w:r w:rsidR="00610C53">
        <w:t> </w:t>
      </w:r>
      <w:r w:rsidR="00610C53" w:rsidRPr="001216A7">
        <w:t>3</w:t>
      </w:r>
      <w:r w:rsidR="00610C53">
        <w:t>7</w:t>
      </w:r>
      <w:r w:rsidR="00610C53" w:rsidRPr="001216A7">
        <w:t>.355</w:t>
      </w:r>
      <w:r w:rsidR="00610C53">
        <w:t> </w:t>
      </w:r>
      <w:r w:rsidR="00610C53" w:rsidRPr="001216A7">
        <w:t>[</w:t>
      </w:r>
      <w:r w:rsidRPr="001216A7">
        <w:t xml:space="preserve">20] is determined to be used to obtain location information from </w:t>
      </w:r>
      <w:r w:rsidRPr="001216A7">
        <w:rPr>
          <w:rFonts w:hint="eastAsia"/>
          <w:lang w:eastAsia="zh-CN"/>
        </w:rPr>
        <w:t xml:space="preserve">the </w:t>
      </w:r>
      <w:r w:rsidRPr="001216A7">
        <w:t xml:space="preserve">UE and the UE has both 3GPP and non-3GPP access, the AMF shall decide which access </w:t>
      </w:r>
      <w:r w:rsidRPr="001216A7">
        <w:rPr>
          <w:rFonts w:hint="eastAsia"/>
          <w:lang w:eastAsia="zh-CN"/>
        </w:rPr>
        <w:t>type</w:t>
      </w:r>
      <w:r w:rsidRPr="001216A7">
        <w:t xml:space="preserve"> should be </w:t>
      </w:r>
      <w:r w:rsidRPr="001216A7">
        <w:rPr>
          <w:rFonts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hint="eastAsia"/>
          <w:lang w:eastAsia="zh-CN"/>
        </w:rPr>
        <w:t>ing</w:t>
      </w:r>
      <w:r w:rsidRPr="001216A7">
        <w:t xml:space="preserve"> paging procedures via the 3GPP access.</w:t>
      </w:r>
    </w:p>
    <w:p w14:paraId="38ADA45D" w14:textId="486D89DD"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w:t>
      </w:r>
      <w:r w:rsidR="00610C53" w:rsidRPr="001216A7">
        <w:t>TS</w:t>
      </w:r>
      <w:r w:rsidR="00610C53">
        <w:t> </w:t>
      </w:r>
      <w:r w:rsidR="00610C53" w:rsidRPr="001216A7">
        <w:t>38.455</w:t>
      </w:r>
      <w:r w:rsidR="00610C53">
        <w:t> </w:t>
      </w:r>
      <w:r w:rsidR="00610C53"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hint="eastAsia"/>
          <w:lang w:eastAsia="zh-CN"/>
        </w:rPr>
        <w:t>shall</w:t>
      </w:r>
      <w:r w:rsidRPr="001216A7">
        <w:t xml:space="preserve"> be performed.</w:t>
      </w:r>
    </w:p>
    <w:p w14:paraId="761D8CB6" w14:textId="22EF8DF7" w:rsidR="00806F9E" w:rsidRPr="001216A7" w:rsidRDefault="00806F9E" w:rsidP="00806F9E">
      <w:pPr>
        <w:pStyle w:val="B2"/>
      </w:pPr>
      <w:r w:rsidRPr="001216A7">
        <w:tab/>
        <w:t xml:space="preserve">When the LPP protocol in </w:t>
      </w:r>
      <w:r w:rsidR="00610C53" w:rsidRPr="001216A7">
        <w:t>TS</w:t>
      </w:r>
      <w:r w:rsidR="00610C53">
        <w:t> </w:t>
      </w:r>
      <w:r w:rsidR="00610C53" w:rsidRPr="001216A7">
        <w:t>3</w:t>
      </w:r>
      <w:r w:rsidR="00610C53">
        <w:t>7</w:t>
      </w:r>
      <w:r w:rsidR="00610C53" w:rsidRPr="001216A7">
        <w:t>.355</w:t>
      </w:r>
      <w:r w:rsidR="00610C53">
        <w:t> </w:t>
      </w:r>
      <w:r w:rsidR="00610C53"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lastRenderedPageBreak/>
        <w:t>-</w:t>
      </w:r>
      <w:r w:rsidRPr="001216A7">
        <w:tab/>
        <w:t xml:space="preserve">In the case that 3GPP Access is determined to be used to relay the location information, the UE Assisted and UE Based Positioning procedure in step 3a </w:t>
      </w:r>
      <w:r w:rsidRPr="001216A7">
        <w:rPr>
          <w:rFonts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hint="eastAsia"/>
          <w:lang w:eastAsia="zh-CN"/>
        </w:rPr>
        <w:t xml:space="preserve">the </w:t>
      </w:r>
      <w:r w:rsidRPr="001216A7">
        <w:t>Network Assisted Positioning procedure in clause 6.1</w:t>
      </w:r>
      <w:r w:rsidRPr="001216A7">
        <w:rPr>
          <w:rFonts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hint="eastAsia"/>
          <w:lang w:eastAsia="zh-CN"/>
        </w:rPr>
        <w:t xml:space="preserve">The </w:t>
      </w:r>
      <w:r w:rsidRPr="001216A7">
        <w:t>NG-RAN in clause 6.1</w:t>
      </w:r>
      <w:r w:rsidRPr="001216A7">
        <w:rPr>
          <w:rFonts w:hint="eastAsia"/>
          <w:lang w:eastAsia="zh-CN"/>
        </w:rPr>
        <w:t>1.</w:t>
      </w:r>
      <w:r w:rsidRPr="001216A7">
        <w:t xml:space="preserve">2 is replaced by </w:t>
      </w:r>
      <w:r w:rsidRPr="001216A7">
        <w:rPr>
          <w:rFonts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hint="eastAsia"/>
          <w:lang w:eastAsia="zh-CN"/>
        </w:rPr>
        <w:t xml:space="preserve">is </w:t>
      </w:r>
      <w:r w:rsidRPr="001216A7">
        <w:t xml:space="preserve">selected to </w:t>
      </w:r>
      <w:r w:rsidRPr="001216A7">
        <w:rPr>
          <w:rFonts w:hint="eastAsia"/>
          <w:lang w:eastAsia="zh-CN"/>
        </w:rPr>
        <w:t>provide</w:t>
      </w:r>
      <w:r w:rsidRPr="001216A7">
        <w:t xml:space="preserve"> the location information is included in step 1 of clause 6.1</w:t>
      </w:r>
      <w:r w:rsidRPr="001216A7">
        <w:rPr>
          <w:rFonts w:hint="eastAsia"/>
          <w:lang w:eastAsia="zh-CN"/>
        </w:rPr>
        <w:t>1.</w:t>
      </w:r>
      <w:r w:rsidRPr="001216A7">
        <w:t xml:space="preserve">2. </w:t>
      </w:r>
      <w:r w:rsidRPr="001216A7">
        <w:rPr>
          <w:rFonts w:hint="eastAsia"/>
          <w:lang w:eastAsia="zh-CN"/>
        </w:rPr>
        <w:t>T</w:t>
      </w:r>
      <w:r w:rsidRPr="001216A7">
        <w:rPr>
          <w:lang w:eastAsia="zh-CN"/>
        </w:rPr>
        <w:t>h</w:t>
      </w:r>
      <w:r w:rsidRPr="001216A7">
        <w:rPr>
          <w:rFonts w:hint="eastAsia"/>
          <w:lang w:eastAsia="zh-CN"/>
        </w:rPr>
        <w:t xml:space="preserve">e </w:t>
      </w:r>
      <w:r w:rsidRPr="001216A7">
        <w:t>AMF forwards the Network Positioning message to</w:t>
      </w:r>
      <w:r w:rsidRPr="001216A7">
        <w:rPr>
          <w:rFonts w:hint="eastAsia"/>
          <w:lang w:eastAsia="zh-CN"/>
        </w:rPr>
        <w:t xml:space="preserve"> </w:t>
      </w:r>
      <w:r w:rsidRPr="001216A7">
        <w:t>the N3IWF/TNGF/W-AGF based on the received Access Type in step 1 of</w:t>
      </w:r>
      <w:r>
        <w:t xml:space="preserve"> </w:t>
      </w:r>
      <w:r w:rsidRPr="001216A7">
        <w:t>clause 6.1</w:t>
      </w:r>
      <w:r w:rsidRPr="001216A7">
        <w:rPr>
          <w:rFonts w:hint="eastAsia"/>
          <w:lang w:eastAsia="zh-CN"/>
        </w:rPr>
        <w:t>1.</w:t>
      </w:r>
      <w:r w:rsidRPr="001216A7">
        <w:t>2.</w:t>
      </w:r>
    </w:p>
    <w:p w14:paraId="0142C858" w14:textId="77777777" w:rsidR="00806F9E" w:rsidRPr="001216A7" w:rsidRDefault="00806F9E" w:rsidP="00806F9E">
      <w:pPr>
        <w:pStyle w:val="B2"/>
        <w:rPr>
          <w:lang w:eastAsia="zh-CN"/>
        </w:rPr>
      </w:pPr>
      <w:r w:rsidRPr="001216A7">
        <w:t>-</w:t>
      </w:r>
      <w:r w:rsidRPr="001216A7">
        <w:tab/>
        <w:t>The location information returned in step 5 of clause 6.11.2</w:t>
      </w:r>
      <w:r w:rsidRPr="001216A7">
        <w:rPr>
          <w:rFonts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lang w:eastAsia="zh-CN"/>
        </w:rPr>
      </w:pPr>
      <w:bookmarkStart w:id="444" w:name="_Toc58920655"/>
      <w:bookmarkStart w:id="445" w:name="_Toc131157678"/>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2</w:t>
      </w:r>
      <w:r w:rsidRPr="001216A7">
        <w:tab/>
      </w:r>
      <w:r w:rsidRPr="001216A7">
        <w:rPr>
          <w:rFonts w:hint="eastAsia"/>
          <w:lang w:eastAsia="zh-CN"/>
        </w:rPr>
        <w:t>MT-LR Procedures when a UE is served by Different PLMNs for 3GPP Access and Non-3GPP Access</w:t>
      </w:r>
      <w:bookmarkEnd w:id="444"/>
      <w:bookmarkEnd w:id="445"/>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2" type="#_x0000_t75" style="width:426.8pt;height:5in" o:ole="">
            <v:imagedata r:id="rId67" o:title="" cropbottom="1875f"/>
          </v:shape>
          <o:OLEObject Type="Embed" ProgID="Visio.Drawing.15" ShapeID="_x0000_i1052" DrawAspect="Content" ObjectID="_1746968083" r:id="rId68"/>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lang w:eastAsia="zh-CN"/>
        </w:rPr>
      </w:pPr>
      <w:r w:rsidRPr="001216A7">
        <w:t>3.</w:t>
      </w:r>
      <w:r w:rsidRPr="001216A7">
        <w:tab/>
        <w:t xml:space="preserve">The step is same as step 3 in clause 6.1.1 or clause 6.3.1 with the difference that when the UE is </w:t>
      </w:r>
      <w:r w:rsidRPr="001216A7">
        <w:rPr>
          <w:lang w:eastAsia="zh-CN"/>
        </w:rPr>
        <w:t>served by more than one AMF the UDM provides to the H</w:t>
      </w:r>
      <w:r>
        <w:rPr>
          <w:lang w:eastAsia="zh-CN"/>
        </w:rPr>
        <w:t>GMLC</w:t>
      </w:r>
      <w:r w:rsidRPr="001216A7">
        <w:rPr>
          <w:lang w:eastAsia="zh-CN"/>
        </w:rPr>
        <w:t xml:space="preserve"> </w:t>
      </w:r>
      <w:r w:rsidRPr="001216A7">
        <w:t>for each access type,</w:t>
      </w:r>
    </w:p>
    <w:p w14:paraId="374AA190" w14:textId="77777777" w:rsidR="00806F9E" w:rsidRPr="001216A7" w:rsidRDefault="00806F9E" w:rsidP="00806F9E">
      <w:pPr>
        <w:pStyle w:val="B2"/>
        <w:rPr>
          <w:lang w:eastAsia="zh-CN"/>
        </w:rPr>
      </w:pPr>
      <w:r w:rsidRPr="001216A7">
        <w:rPr>
          <w:rFonts w:hint="eastAsia"/>
          <w:lang w:eastAsia="zh-CN"/>
        </w:rPr>
        <w:t>-</w:t>
      </w:r>
      <w:r>
        <w:rPr>
          <w:lang w:eastAsia="zh-CN"/>
        </w:rPr>
        <w:tab/>
      </w:r>
      <w:r w:rsidRPr="001216A7">
        <w:t>serving AMF identity</w:t>
      </w:r>
      <w:r w:rsidRPr="001216A7">
        <w:rPr>
          <w:rFonts w:hint="eastAsia"/>
          <w:lang w:eastAsia="zh-CN"/>
        </w:rPr>
        <w:t xml:space="preserve"> </w:t>
      </w:r>
      <w:r w:rsidRPr="001216A7">
        <w:t>with the corresponding PLMN Id</w:t>
      </w:r>
      <w:r w:rsidRPr="001216A7">
        <w:rPr>
          <w:rFonts w:hint="eastAsia"/>
          <w:lang w:eastAsia="zh-CN"/>
        </w:rPr>
        <w:t>,</w:t>
      </w:r>
    </w:p>
    <w:p w14:paraId="4524EB00" w14:textId="77777777" w:rsidR="00806F9E" w:rsidRPr="001216A7" w:rsidRDefault="00806F9E" w:rsidP="00806F9E">
      <w:pPr>
        <w:pStyle w:val="B2"/>
      </w:pPr>
      <w:r w:rsidRPr="001216A7">
        <w:rPr>
          <w:rFonts w:hint="eastAsia"/>
          <w:lang w:eastAsia="zh-CN"/>
        </w:rPr>
        <w:t>-</w:t>
      </w:r>
      <w:r>
        <w:rPr>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hint="eastAsia"/>
          <w:lang w:eastAsia="zh-CN"/>
        </w:rPr>
        <w:t xml:space="preserve">based on </w:t>
      </w:r>
      <w:r w:rsidRPr="001216A7">
        <w:t>the</w:t>
      </w:r>
      <w:r w:rsidRPr="001216A7">
        <w:rPr>
          <w:rFonts w:hint="eastAsia"/>
          <w:lang w:eastAsia="zh-CN"/>
        </w:rPr>
        <w:t xml:space="preserve"> UDM returned information</w:t>
      </w:r>
      <w:r w:rsidRPr="001216A7">
        <w:t xml:space="preserve"> </w:t>
      </w:r>
      <w:r w:rsidRPr="001216A7">
        <w:rPr>
          <w:rFonts w:hint="eastAsia"/>
          <w:lang w:eastAsia="zh-CN"/>
        </w:rPr>
        <w:t xml:space="preserve">in step 3, QoS </w:t>
      </w:r>
      <w:r w:rsidRPr="001216A7">
        <w:rPr>
          <w:lang w:eastAsia="zh-CN"/>
        </w:rPr>
        <w:t>requirement, CM state(s)</w:t>
      </w:r>
      <w:r>
        <w:rPr>
          <w:lang w:eastAsia="zh-CN"/>
        </w:rPr>
        <w:t xml:space="preserve"> per Access type</w:t>
      </w:r>
      <w:r w:rsidRPr="001216A7">
        <w:rPr>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hint="eastAsia"/>
          <w:lang w:eastAsia="zh-CN"/>
        </w:rPr>
        <w:t>ly</w:t>
      </w:r>
      <w:r w:rsidRPr="001216A7">
        <w:rPr>
          <w:lang w:eastAsia="zh-CN"/>
        </w:rPr>
        <w:t xml:space="preserve"> configured operator policy in</w:t>
      </w:r>
      <w:r w:rsidRPr="001216A7">
        <w:rPr>
          <w:rFonts w:hint="eastAsia"/>
          <w:lang w:eastAsia="zh-CN"/>
        </w:rPr>
        <w:t xml:space="preserve"> the</w:t>
      </w:r>
      <w:r w:rsidRPr="001216A7">
        <w:rPr>
          <w:lang w:eastAsia="zh-CN"/>
        </w:rPr>
        <w:t xml:space="preserve"> H</w:t>
      </w:r>
      <w:r>
        <w:rPr>
          <w:rFonts w:hint="eastAsia"/>
          <w:lang w:eastAsia="zh-CN"/>
        </w:rPr>
        <w:t>GMLC</w:t>
      </w:r>
      <w:r w:rsidRPr="001216A7">
        <w:rPr>
          <w:lang w:eastAsia="zh-CN"/>
        </w:rPr>
        <w:t xml:space="preserve"> </w:t>
      </w:r>
      <w:r w:rsidRPr="001216A7">
        <w:rPr>
          <w:rFonts w:hint="eastAsia"/>
          <w:lang w:eastAsia="zh-CN"/>
        </w:rPr>
        <w:t xml:space="preserve">can include </w:t>
      </w:r>
      <w:r w:rsidRPr="001216A7">
        <w:rPr>
          <w:lang w:eastAsia="zh-CN"/>
        </w:rPr>
        <w:t>access type and CM state and PLMN</w:t>
      </w:r>
      <w:r w:rsidRPr="001216A7">
        <w:rPr>
          <w:rFonts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hint="eastAsia"/>
          <w:lang w:eastAsia="zh-CN"/>
        </w:rPr>
        <w:t>GMLC</w:t>
      </w:r>
      <w:r w:rsidRPr="001216A7">
        <w:t xml:space="preserve"> forwards the location request to the V</w:t>
      </w:r>
      <w:r>
        <w:rPr>
          <w:rFonts w:hint="eastAsia"/>
          <w:lang w:eastAsia="zh-CN"/>
        </w:rPr>
        <w:t>GMLC</w:t>
      </w:r>
      <w:r w:rsidRPr="001216A7">
        <w:rPr>
          <w:rFonts w:hint="eastAsia"/>
          <w:lang w:eastAsia="zh-CN"/>
        </w:rPr>
        <w:t>-1</w:t>
      </w:r>
      <w:r w:rsidRPr="001216A7">
        <w:t xml:space="preserve"> and may include the </w:t>
      </w:r>
      <w:r w:rsidRPr="001216A7">
        <w:rPr>
          <w:rFonts w:hint="eastAsia"/>
          <w:lang w:eastAsia="zh-CN"/>
        </w:rPr>
        <w:t>V-</w:t>
      </w:r>
      <w:r w:rsidRPr="001216A7">
        <w:t>AMF</w:t>
      </w:r>
      <w:r w:rsidRPr="001216A7">
        <w:rPr>
          <w:rFonts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hint="eastAsia"/>
          <w:lang w:eastAsia="zh-CN"/>
        </w:rPr>
        <w:t>GMLC</w:t>
      </w:r>
      <w:r w:rsidRPr="001216A7">
        <w:rPr>
          <w:rFonts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hint="eastAsia"/>
          <w:lang w:eastAsia="zh-CN"/>
        </w:rPr>
        <w:t>V-</w:t>
      </w:r>
      <w:r w:rsidRPr="001216A7">
        <w:t>AMF</w:t>
      </w:r>
      <w:r w:rsidRPr="001216A7">
        <w:rPr>
          <w:rFonts w:hint="eastAsia"/>
          <w:lang w:eastAsia="zh-CN"/>
        </w:rPr>
        <w:t>-1</w:t>
      </w:r>
      <w:r w:rsidRPr="001216A7">
        <w:t>. Then the V-LMF</w:t>
      </w:r>
      <w:r w:rsidRPr="001216A7">
        <w:rPr>
          <w:rFonts w:hint="eastAsia"/>
          <w:lang w:eastAsia="zh-CN"/>
        </w:rPr>
        <w:t>-1</w:t>
      </w:r>
      <w:r w:rsidRPr="001216A7">
        <w:t xml:space="preserve"> receives the location request from </w:t>
      </w:r>
      <w:r w:rsidRPr="001216A7">
        <w:rPr>
          <w:rFonts w:hint="eastAsia"/>
          <w:lang w:eastAsia="zh-CN"/>
        </w:rPr>
        <w:t>the V-</w:t>
      </w:r>
      <w:r w:rsidRPr="001216A7">
        <w:t>AMF</w:t>
      </w:r>
      <w:r w:rsidRPr="001216A7">
        <w:rPr>
          <w:rFonts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hint="eastAsia"/>
          <w:lang w:eastAsia="zh-CN"/>
        </w:rPr>
        <w:t>-</w:t>
      </w:r>
      <w:r w:rsidRPr="001216A7">
        <w:t xml:space="preserve">3 of </w:t>
      </w:r>
      <w:r w:rsidRPr="001216A7">
        <w:rPr>
          <w:rFonts w:hint="eastAsia"/>
          <w:lang w:eastAsia="zh-CN"/>
        </w:rPr>
        <w:t xml:space="preserve">the </w:t>
      </w:r>
      <w:r w:rsidRPr="001216A7">
        <w:t>Common Positioning Procedures in clause 6.9.1.</w:t>
      </w:r>
    </w:p>
    <w:p w14:paraId="34972EBF" w14:textId="3A0ADC89" w:rsidR="00806F9E" w:rsidRPr="001216A7" w:rsidRDefault="00806F9E" w:rsidP="00806F9E">
      <w:pPr>
        <w:pStyle w:val="B1"/>
      </w:pPr>
      <w:r w:rsidRPr="001216A7">
        <w:lastRenderedPageBreak/>
        <w:t>8-9.</w:t>
      </w:r>
      <w:r w:rsidRPr="001216A7">
        <w:tab/>
      </w:r>
      <w:r w:rsidRPr="001216A7">
        <w:rPr>
          <w:rFonts w:hint="eastAsia"/>
          <w:lang w:eastAsia="zh-CN"/>
        </w:rPr>
        <w:t xml:space="preserve">The </w:t>
      </w:r>
      <w:r w:rsidRPr="001216A7">
        <w:t>V</w:t>
      </w:r>
      <w:r>
        <w:rPr>
          <w:rFonts w:hint="eastAsia"/>
          <w:lang w:eastAsia="zh-CN"/>
        </w:rPr>
        <w:t>GMLC</w:t>
      </w:r>
      <w:r w:rsidRPr="001216A7">
        <w:rPr>
          <w:rFonts w:hint="eastAsia"/>
          <w:lang w:eastAsia="zh-CN"/>
        </w:rPr>
        <w:t>-1</w:t>
      </w:r>
      <w:r w:rsidRPr="001216A7">
        <w:t xml:space="preserve"> receive the location service response from </w:t>
      </w:r>
      <w:r w:rsidRPr="001216A7">
        <w:rPr>
          <w:rFonts w:hint="eastAsia"/>
          <w:lang w:eastAsia="zh-CN"/>
        </w:rPr>
        <w:t>the V-</w:t>
      </w:r>
      <w:r w:rsidRPr="001216A7">
        <w:t>LMF</w:t>
      </w:r>
      <w:r w:rsidRPr="001216A7">
        <w:rPr>
          <w:rFonts w:hint="eastAsia"/>
          <w:lang w:eastAsia="zh-CN"/>
        </w:rPr>
        <w:t>-1</w:t>
      </w:r>
      <w:r w:rsidRPr="001216A7">
        <w:t xml:space="preserve"> and for a request for an immediate location,</w:t>
      </w:r>
      <w:r w:rsidRPr="001216A7">
        <w:rPr>
          <w:rFonts w:hint="eastAsia"/>
          <w:lang w:eastAsia="zh-CN"/>
        </w:rPr>
        <w:t xml:space="preserve"> </w:t>
      </w:r>
      <w:r w:rsidRPr="001216A7">
        <w:t>returns positioning result</w:t>
      </w:r>
      <w:r w:rsidRPr="001216A7">
        <w:rPr>
          <w:rFonts w:hint="eastAsia"/>
          <w:lang w:eastAsia="zh-CN"/>
        </w:rPr>
        <w:t>s</w:t>
      </w:r>
      <w:r w:rsidRPr="001216A7">
        <w:t xml:space="preserve"> to the H</w:t>
      </w:r>
      <w:r>
        <w:rPr>
          <w:rFonts w:hint="eastAsia"/>
          <w:lang w:eastAsia="zh-CN"/>
        </w:rPr>
        <w:t>GMLC</w:t>
      </w:r>
      <w:r w:rsidRPr="001216A7">
        <w:t xml:space="preserve">. For an immediate location, </w:t>
      </w:r>
      <w:r w:rsidRPr="001216A7">
        <w:rPr>
          <w:rFonts w:hint="eastAsia"/>
          <w:lang w:eastAsia="zh-CN"/>
        </w:rPr>
        <w:t>t</w:t>
      </w:r>
      <w:r w:rsidRPr="001216A7">
        <w:t>he location service response contain</w:t>
      </w:r>
      <w:r w:rsidRPr="001216A7">
        <w:rPr>
          <w:rFonts w:hint="eastAsia"/>
          <w:lang w:eastAsia="zh-CN"/>
        </w:rPr>
        <w:t>s</w:t>
      </w:r>
      <w:r w:rsidRPr="001216A7">
        <w:t xml:space="preserve"> positioning information, the information about the positioning method used and the indication </w:t>
      </w:r>
      <w:r w:rsidRPr="001216A7">
        <w:rPr>
          <w:rFonts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610C53" w:rsidRPr="001216A7">
        <w:t>TS</w:t>
      </w:r>
      <w:r w:rsidR="00610C53">
        <w:t> </w:t>
      </w:r>
      <w:r w:rsidR="00610C53" w:rsidRPr="001216A7">
        <w:t>23.271</w:t>
      </w:r>
      <w:r w:rsidR="00610C53">
        <w:t> </w:t>
      </w:r>
      <w:r w:rsidR="00610C53" w:rsidRPr="001216A7">
        <w:t>[</w:t>
      </w:r>
      <w:r w:rsidRPr="001216A7">
        <w:rPr>
          <w:rFonts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lang w:eastAsia="zh-CN"/>
        </w:rPr>
      </w:pPr>
      <w:r w:rsidRPr="001216A7">
        <w:t>10.</w:t>
      </w:r>
      <w:r w:rsidRPr="001216A7">
        <w:tab/>
        <w:t xml:space="preserve">For a request for an immediate location, </w:t>
      </w:r>
      <w:r w:rsidRPr="001216A7">
        <w:rPr>
          <w:rFonts w:hint="eastAsia"/>
          <w:lang w:eastAsia="zh-CN"/>
        </w:rPr>
        <w:t>i</w:t>
      </w:r>
      <w:r w:rsidRPr="001216A7">
        <w:t xml:space="preserve">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w:t>
      </w:r>
      <w:r w:rsidRPr="001216A7">
        <w:rPr>
          <w:rFonts w:hint="eastAsia"/>
          <w:lang w:eastAsia="zh-CN"/>
        </w:rPr>
        <w:t xml:space="preserve">the </w:t>
      </w:r>
      <w:r w:rsidRPr="001216A7">
        <w:t>location service response from the chosen PLMN meets required LCS QoS, it return</w:t>
      </w:r>
      <w:r w:rsidRPr="001216A7">
        <w:rPr>
          <w:rFonts w:hint="eastAsia"/>
          <w:lang w:eastAsia="zh-CN"/>
        </w:rPr>
        <w:t>s</w:t>
      </w:r>
      <w:r w:rsidRPr="001216A7">
        <w:t xml:space="preserve"> </w:t>
      </w:r>
      <w:r w:rsidRPr="001216A7">
        <w:rPr>
          <w:rFonts w:hint="eastAsia"/>
          <w:lang w:eastAsia="zh-CN"/>
        </w:rPr>
        <w:t xml:space="preserve">the </w:t>
      </w:r>
      <w:r w:rsidRPr="001216A7">
        <w:t>results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w:t>
      </w:r>
      <w:r w:rsidRPr="001216A7">
        <w:rPr>
          <w:rFonts w:hint="eastAsia"/>
          <w:lang w:eastAsia="zh-CN"/>
        </w:rPr>
        <w:t>o</w:t>
      </w:r>
      <w:r w:rsidRPr="001216A7">
        <w:t>ther AMF (in another PLMN</w:t>
      </w:r>
      <w:r w:rsidRPr="001216A7">
        <w:rPr>
          <w:rFonts w:hint="eastAsia"/>
          <w:lang w:eastAsia="zh-CN"/>
        </w:rPr>
        <w:t>)</w:t>
      </w:r>
      <w:r w:rsidRPr="001216A7">
        <w:t xml:space="preserve"> so as to obtain the positioning result which can meet required LCS QoS shown as step 11.</w:t>
      </w:r>
      <w:r w:rsidRPr="001216A7">
        <w:rPr>
          <w:rFonts w:hint="eastAsia"/>
          <w:lang w:eastAsia="zh-CN"/>
        </w:rPr>
        <w:t xml:space="preserve"> </w:t>
      </w:r>
      <w:r w:rsidRPr="001216A7">
        <w:t xml:space="preserve">For a request for a deferred location, if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location service was accepted (by the chosen PLMN), it return</w:t>
      </w:r>
      <w:r w:rsidRPr="001216A7">
        <w:rPr>
          <w:rFonts w:hint="eastAsia"/>
          <w:lang w:eastAsia="zh-CN"/>
        </w:rPr>
        <w:t>s</w:t>
      </w:r>
      <w:r w:rsidRPr="001216A7">
        <w:rPr>
          <w:lang w:eastAsia="zh-CN"/>
        </w:rPr>
        <w:t xml:space="preserve"> this indication</w:t>
      </w:r>
      <w:r w:rsidRPr="001216A7">
        <w:t xml:space="preserve">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another AMF (in another PLMN)</w:t>
      </w:r>
      <w:r w:rsidRPr="001216A7">
        <w:rPr>
          <w:rFonts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hint="eastAsia"/>
          <w:lang w:eastAsia="zh-CN"/>
        </w:rPr>
        <w:t>is</w:t>
      </w:r>
      <w:r w:rsidRPr="001216A7">
        <w:t xml:space="preserve"> step obtains the immediate positioning information or requests a deferred location from another PLMN, the details are </w:t>
      </w:r>
      <w:r w:rsidRPr="001216A7">
        <w:rPr>
          <w:rFonts w:hint="eastAsia"/>
          <w:lang w:eastAsia="zh-CN"/>
        </w:rPr>
        <w:t xml:space="preserve">the </w:t>
      </w:r>
      <w:r w:rsidRPr="001216A7">
        <w:t>same as step</w:t>
      </w:r>
      <w:r w:rsidRPr="001216A7">
        <w:rPr>
          <w:rFonts w:hint="eastAsia"/>
          <w:lang w:eastAsia="zh-CN"/>
        </w:rPr>
        <w:t>s</w:t>
      </w:r>
      <w:r w:rsidRPr="001216A7">
        <w:t> 5-9.</w:t>
      </w:r>
    </w:p>
    <w:p w14:paraId="5B3233FC" w14:textId="77777777" w:rsidR="00806F9E" w:rsidRPr="001216A7" w:rsidRDefault="00806F9E" w:rsidP="00806F9E">
      <w:pPr>
        <w:pStyle w:val="B1"/>
      </w:pPr>
      <w:r w:rsidRPr="001216A7">
        <w:t>12-13.</w:t>
      </w:r>
      <w:r w:rsidRPr="001216A7">
        <w:rPr>
          <w:lang w:eastAsia="zh-CN"/>
        </w:rPr>
        <w:tab/>
        <w:t>The H</w:t>
      </w:r>
      <w:r>
        <w:rPr>
          <w:lang w:eastAsia="zh-CN"/>
        </w:rPr>
        <w:t>GMLC</w:t>
      </w:r>
      <w:r w:rsidRPr="001216A7">
        <w:rPr>
          <w:lang w:eastAsia="zh-CN"/>
        </w:rPr>
        <w:t xml:space="preserve"> returns a location service response to the LCS client. For a request for immediate location, if the positioning result from the other PLMN meets the QoS requirement, the H</w:t>
      </w:r>
      <w:r>
        <w:rPr>
          <w:lang w:eastAsia="zh-CN"/>
        </w:rPr>
        <w:t>GMLC</w:t>
      </w:r>
      <w:r w:rsidRPr="001216A7">
        <w:rPr>
          <w:lang w:eastAsia="zh-CN"/>
        </w:rPr>
        <w:t xml:space="preserve"> returns it to the LCS client. Otherwise, the H</w:t>
      </w:r>
      <w:r>
        <w:rPr>
          <w:lang w:eastAsia="zh-CN"/>
        </w:rPr>
        <w:t>GMLC</w:t>
      </w:r>
      <w:r w:rsidRPr="001216A7">
        <w:rPr>
          <w:lang w:eastAsia="zh-CN"/>
        </w:rPr>
        <w:t xml:space="preserve"> returns final location service response without including any positioning result. For a request for deferred location, if the result from the other PLMN indicates acceptance of the location request, the H</w:t>
      </w:r>
      <w:r>
        <w:rPr>
          <w:lang w:eastAsia="zh-CN"/>
        </w:rPr>
        <w:t>GMLC</w:t>
      </w:r>
      <w:r w:rsidRPr="001216A7">
        <w:rPr>
          <w:lang w:eastAsia="zh-CN"/>
        </w:rPr>
        <w:t xml:space="preserve"> returns this to the LCS client. Otherwise, the H</w:t>
      </w:r>
      <w:r>
        <w:rPr>
          <w:lang w:eastAsia="zh-CN"/>
        </w:rPr>
        <w:t>GMLC</w:t>
      </w:r>
      <w:r w:rsidRPr="001216A7">
        <w:rPr>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3" type="#_x0000_t75" style="width:427.4pt;height:359.4pt" o:ole="">
            <v:imagedata r:id="rId69" o:title=""/>
          </v:shape>
          <o:OLEObject Type="Embed" ProgID="Visio.Drawing.15" ShapeID="_x0000_i1053" DrawAspect="Content" ObjectID="_1746968084" r:id="rId70"/>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lang w:eastAsia="zh-CN"/>
        </w:rPr>
      </w:pPr>
      <w:r w:rsidRPr="001216A7">
        <w:rPr>
          <w:lang w:eastAsia="zh-CN"/>
        </w:rPr>
        <w:t>Figure 6.9.2-2 shows the MT-LR positioning procedures when the UE is served by the H-PLMN and a V-PLMN. The difference with procedures shown in Figure 6.9.2-1 is that the H</w:t>
      </w:r>
      <w:r>
        <w:rPr>
          <w:lang w:eastAsia="zh-CN"/>
        </w:rPr>
        <w:t>GMLC</w:t>
      </w:r>
      <w:r w:rsidRPr="001216A7">
        <w:rPr>
          <w:lang w:eastAsia="zh-CN"/>
        </w:rPr>
        <w:t xml:space="preserve"> interacts with AMF directly shown in step 11 of Figure 6.9.2-2 without involving V</w:t>
      </w:r>
      <w:r>
        <w:rPr>
          <w:lang w:eastAsia="zh-CN"/>
        </w:rPr>
        <w:t>GMLC</w:t>
      </w:r>
      <w:r w:rsidRPr="001216A7">
        <w:rPr>
          <w:lang w:eastAsia="zh-CN"/>
        </w:rPr>
        <w:t xml:space="preserve"> shown in step 11 of Figure 6.9.2-1. In scenarios where the H</w:t>
      </w:r>
      <w:r>
        <w:rPr>
          <w:lang w:eastAsia="zh-CN"/>
        </w:rPr>
        <w:t>GMLC</w:t>
      </w:r>
      <w:r w:rsidRPr="001216A7">
        <w:rPr>
          <w:lang w:eastAsia="zh-CN"/>
        </w:rPr>
        <w:t xml:space="preserve"> </w:t>
      </w:r>
      <w:r w:rsidRPr="001216A7">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lang w:eastAsia="zh-CN"/>
        </w:rPr>
      </w:pPr>
      <w:bookmarkStart w:id="446" w:name="_Toc58920656"/>
      <w:bookmarkStart w:id="447" w:name="_Toc131157679"/>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3</w:t>
      </w:r>
      <w:r w:rsidRPr="001216A7">
        <w:tab/>
      </w:r>
      <w:r w:rsidRPr="001216A7">
        <w:rPr>
          <w:rFonts w:hint="eastAsia"/>
          <w:lang w:eastAsia="zh-CN"/>
        </w:rPr>
        <w:t>MO-LR Procedures when UE is served by the Different PLMNs via 3GPP Access and Non-3GPP Access</w:t>
      </w:r>
      <w:bookmarkEnd w:id="446"/>
      <w:bookmarkEnd w:id="447"/>
    </w:p>
    <w:p w14:paraId="044E62DE" w14:textId="77777777" w:rsidR="00806F9E" w:rsidRPr="001216A7" w:rsidRDefault="00806F9E" w:rsidP="00806F9E">
      <w:pPr>
        <w:rPr>
          <w:lang w:eastAsia="zh-CN"/>
        </w:rPr>
      </w:pPr>
      <w:r w:rsidRPr="001216A7">
        <w:rPr>
          <w:lang w:eastAsia="zh-CN"/>
        </w:rPr>
        <w:t>W</w:t>
      </w:r>
      <w:r w:rsidRPr="001216A7">
        <w:rPr>
          <w:rFonts w:hint="eastAsia"/>
          <w:lang w:eastAsia="zh-CN"/>
        </w:rPr>
        <w:t xml:space="preserve">hen UE is served by the different PLMNs via 3GPP access and Non-3GPP access, UE uses the UE Local Configuration to </w:t>
      </w:r>
      <w:r>
        <w:rPr>
          <w:lang w:eastAsia="zh-CN"/>
        </w:rPr>
        <w:t xml:space="preserve">select </w:t>
      </w:r>
      <w:r w:rsidRPr="001216A7">
        <w:rPr>
          <w:rFonts w:hint="eastAsia"/>
          <w:lang w:eastAsia="zh-CN"/>
        </w:rPr>
        <w:t>the access to initiate MO-LR procedure which is the same as the 5GC-MO-LR Procedure in clause</w:t>
      </w:r>
      <w:r w:rsidRPr="001216A7">
        <w:rPr>
          <w:lang w:eastAsia="zh-CN"/>
        </w:rPr>
        <w:t> </w:t>
      </w:r>
      <w:r w:rsidRPr="001216A7">
        <w:rPr>
          <w:rFonts w:hint="eastAsia"/>
          <w:lang w:eastAsia="zh-CN"/>
        </w:rPr>
        <w:t>6.2. If Non-3GPP access is selected, the following difference exists:</w:t>
      </w:r>
    </w:p>
    <w:p w14:paraId="4E33A142"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 xml:space="preserve">The </w:t>
      </w:r>
      <w:r w:rsidRPr="001216A7">
        <w:t>NG-RAN in</w:t>
      </w:r>
      <w:r w:rsidRPr="001216A7">
        <w:rPr>
          <w:rFonts w:hint="eastAsia"/>
          <w:lang w:eastAsia="zh-CN"/>
        </w:rPr>
        <w:t xml:space="preserve"> 5GC-MO-LR Procedure in</w:t>
      </w:r>
      <w:r w:rsidRPr="001216A7">
        <w:t xml:space="preserve"> clause 6.</w:t>
      </w:r>
      <w:r w:rsidRPr="001216A7">
        <w:rPr>
          <w:rFonts w:hint="eastAsia"/>
          <w:lang w:eastAsia="zh-CN"/>
        </w:rPr>
        <w:t>2</w:t>
      </w:r>
      <w:r w:rsidRPr="001216A7">
        <w:t xml:space="preserve"> is corresponding to</w:t>
      </w:r>
      <w:r w:rsidRPr="001216A7">
        <w:rPr>
          <w:rFonts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Step 5 in 5GC-MO-LR Procedure in</w:t>
      </w:r>
      <w:r w:rsidRPr="001216A7">
        <w:t xml:space="preserve"> clause 6.</w:t>
      </w:r>
      <w:r w:rsidRPr="001216A7">
        <w:rPr>
          <w:rFonts w:hint="eastAsia"/>
          <w:lang w:eastAsia="zh-CN"/>
        </w:rPr>
        <w:t>2 is the same as step 3d or 3e in Common Positioning Procedure when UE is served by the same PLMN in clause</w:t>
      </w:r>
      <w:r w:rsidRPr="001216A7">
        <w:rPr>
          <w:lang w:eastAsia="zh-CN"/>
        </w:rPr>
        <w:t> </w:t>
      </w:r>
      <w:r w:rsidRPr="001216A7">
        <w:rPr>
          <w:rFonts w:hint="eastAsia"/>
          <w:lang w:eastAsia="zh-CN"/>
        </w:rPr>
        <w:t>6.9.1.</w:t>
      </w:r>
    </w:p>
    <w:p w14:paraId="78A375E9" w14:textId="77777777" w:rsidR="00806F9E" w:rsidRPr="001216A7" w:rsidRDefault="00806F9E" w:rsidP="00806F9E">
      <w:pPr>
        <w:pStyle w:val="Heading3"/>
        <w:rPr>
          <w:lang w:eastAsia="zh-CN"/>
        </w:rPr>
      </w:pPr>
      <w:bookmarkStart w:id="448" w:name="_Toc58920657"/>
      <w:bookmarkStart w:id="449" w:name="_Toc131157680"/>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448"/>
      <w:bookmarkEnd w:id="449"/>
    </w:p>
    <w:p w14:paraId="31EF5F2F" w14:textId="0AEB7106"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610C53" w:rsidRPr="001216A7">
        <w:rPr>
          <w:lang w:eastAsia="zh-CN"/>
        </w:rPr>
        <w:t>TS</w:t>
      </w:r>
      <w:r w:rsidR="00610C53">
        <w:rPr>
          <w:lang w:eastAsia="zh-CN"/>
        </w:rPr>
        <w:t> </w:t>
      </w:r>
      <w:r w:rsidR="00610C53" w:rsidRPr="001216A7">
        <w:rPr>
          <w:lang w:eastAsia="zh-CN"/>
        </w:rPr>
        <w:t>23.167</w:t>
      </w:r>
      <w:r w:rsidR="00610C53">
        <w:rPr>
          <w:lang w:eastAsia="zh-CN"/>
        </w:rPr>
        <w:t> </w:t>
      </w:r>
      <w:r w:rsidR="00610C53"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lang w:eastAsia="zh-CN"/>
        </w:rPr>
      </w:pPr>
      <w:bookmarkStart w:id="450" w:name="_Toc58920658"/>
      <w:bookmarkStart w:id="451" w:name="_Toc131157681"/>
      <w:r w:rsidRPr="001216A7">
        <w:rPr>
          <w:rFonts w:hint="eastAsia"/>
          <w:lang w:eastAsia="zh-CN"/>
        </w:rPr>
        <w:t>6</w:t>
      </w:r>
      <w:r w:rsidRPr="001216A7">
        <w:rPr>
          <w:rFonts w:hint="eastAsia"/>
          <w:lang w:eastAsia="ko-KR"/>
        </w:rPr>
        <w:t>.</w:t>
      </w:r>
      <w:r w:rsidRPr="001216A7">
        <w:rPr>
          <w:rFonts w:hint="eastAsia"/>
          <w:lang w:eastAsia="zh-CN"/>
        </w:rPr>
        <w:t>10</w:t>
      </w:r>
      <w:r w:rsidRPr="001216A7">
        <w:rPr>
          <w:lang w:eastAsia="ko-KR"/>
        </w:rPr>
        <w:tab/>
        <w:t xml:space="preserve">Procedures </w:t>
      </w:r>
      <w:r w:rsidRPr="001216A7">
        <w:rPr>
          <w:rFonts w:hint="eastAsia"/>
          <w:lang w:eastAsia="zh-CN"/>
        </w:rPr>
        <w:t>dedicated to Support</w:t>
      </w:r>
      <w:r w:rsidRPr="001216A7">
        <w:rPr>
          <w:lang w:eastAsia="ko-KR"/>
        </w:rPr>
        <w:t xml:space="preserve"> </w:t>
      </w:r>
      <w:r w:rsidRPr="001216A7">
        <w:rPr>
          <w:rFonts w:hint="eastAsia"/>
          <w:lang w:eastAsia="zh-CN"/>
        </w:rPr>
        <w:t>Regulatory services</w:t>
      </w:r>
      <w:bookmarkEnd w:id="450"/>
      <w:bookmarkEnd w:id="451"/>
    </w:p>
    <w:p w14:paraId="57AB8C25" w14:textId="77777777" w:rsidR="00806F9E" w:rsidRPr="001216A7" w:rsidRDefault="00806F9E" w:rsidP="00806F9E">
      <w:pPr>
        <w:pStyle w:val="Heading3"/>
        <w:rPr>
          <w:lang w:eastAsia="zh-CN"/>
        </w:rPr>
      </w:pPr>
      <w:bookmarkStart w:id="452" w:name="_Toc58920659"/>
      <w:bookmarkStart w:id="453" w:name="_Toc131157682"/>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1</w:t>
      </w:r>
      <w:r w:rsidRPr="001216A7">
        <w:tab/>
        <w:t>5GC-NI-</w:t>
      </w:r>
      <w:r w:rsidRPr="001216A7">
        <w:rPr>
          <w:lang w:eastAsia="zh-CN"/>
        </w:rPr>
        <w:t>LR</w:t>
      </w:r>
      <w:r w:rsidRPr="001216A7">
        <w:t xml:space="preserve"> Procedure</w:t>
      </w:r>
      <w:bookmarkEnd w:id="452"/>
      <w:bookmarkEnd w:id="453"/>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4" type="#_x0000_t75" style="width:451pt;height:237.9pt" o:ole="">
            <v:imagedata r:id="rId71" o:title=""/>
          </v:shape>
          <o:OLEObject Type="Embed" ProgID="Visio.Drawing.11" ShapeID="_x0000_i1054" DrawAspect="Content" ObjectID="_1746968085" r:id="rId72"/>
        </w:object>
      </w:r>
    </w:p>
    <w:p w14:paraId="12C1A4E3" w14:textId="62EE09C3"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6C637FB5" w:rsidR="00806F9E" w:rsidRPr="001216A7" w:rsidRDefault="00806F9E" w:rsidP="00806F9E">
      <w:pPr>
        <w:pStyle w:val="B1"/>
      </w:pPr>
      <w:r w:rsidRPr="001216A7">
        <w:t>2.</w:t>
      </w:r>
      <w:r w:rsidRPr="001216A7">
        <w:tab/>
      </w:r>
      <w:r w:rsidR="00000EBE">
        <w:t>For verifying UE location via LCS service for NR satellite access this step</w:t>
      </w:r>
      <w:ins w:id="454" w:author="23.273_CR0338R7_(Rel-18)_5G_eLCS_Ph3" w:date="2023-05-30T12:25:00Z">
        <w:r w:rsidR="00BE7091">
          <w:t xml:space="preserve"> </w:t>
        </w:r>
      </w:ins>
      <w:del w:id="455" w:author="23.273_CR0338R7_(Rel-18)_5G_eLCS_Ph3" w:date="2023-05-30T12:26:00Z">
        <w:r w:rsidR="00000EBE" w:rsidDel="00BE7091">
          <w:delText> </w:delText>
        </w:r>
      </w:del>
      <w:r w:rsidR="00000EBE">
        <w:t>is mandatory, for other triggers th</w:t>
      </w:r>
      <w:ins w:id="456" w:author="23.273_CR0338R7_(Rel-18)_5G_eLCS_Ph3" w:date="2023-05-30T12:26:00Z">
        <w:r w:rsidR="00BE7091">
          <w:t xml:space="preserve">is </w:t>
        </w:r>
      </w:ins>
      <w:del w:id="457" w:author="23.273_CR0338R7_(Rel-18)_5G_eLCS_Ph3" w:date="2023-05-30T12:26:00Z">
        <w:r w:rsidR="00000EBE" w:rsidDel="00BE7091">
          <w:delText xml:space="preserve">e </w:delText>
        </w:r>
      </w:del>
      <w:r w:rsidR="00000EBE">
        <w:t>step</w:t>
      </w:r>
      <w:ins w:id="458" w:author="23.273_CR0338R7_(Rel-18)_5G_eLCS_Ph3" w:date="2023-05-30T12:26:00Z">
        <w:r w:rsidR="00BE7091">
          <w:t xml:space="preserve"> </w:t>
        </w:r>
      </w:ins>
      <w:del w:id="459" w:author="23.273_CR0338R7_(Rel-18)_5G_eLCS_Ph3" w:date="2023-05-30T12:26:00Z">
        <w:r w:rsidR="00000EBE" w:rsidDel="00BE7091">
          <w:delText> </w:delText>
        </w:r>
      </w:del>
      <w:r w:rsidR="00000EBE">
        <w:t xml:space="preserve">is optional. </w:t>
      </w:r>
      <w:r w:rsidRPr="001216A7">
        <w:t>The AMF select</w:t>
      </w:r>
      <w:r w:rsidR="00000EBE">
        <w:t>s</w:t>
      </w:r>
      <w:r w:rsidRPr="001216A7">
        <w:t xml:space="preserve"> an LMF based on NRF query or configuration in AMF and invoke</w:t>
      </w:r>
      <w:r w:rsidR="00000EBE">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ins w:id="460" w:author="23.273_CR0338R7_(Rel-18)_5G_eLCS_Ph3" w:date="2023-05-30T12:26:00Z">
        <w:r w:rsidR="00BE7091">
          <w:t xml:space="preserve"> Optionally, the AMF may also request UE related analytics containing UE location information (e.g., UE mobility analytics) from NWDAF to assist with UE location verification for NR satellite access as described in clause 6.21.2.</w:t>
        </w:r>
      </w:ins>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2C77F227"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610C53" w:rsidRPr="001216A7">
        <w:t>TS</w:t>
      </w:r>
      <w:r w:rsidR="00610C53">
        <w:t> </w:t>
      </w:r>
      <w:r w:rsidR="00610C53" w:rsidRPr="001216A7">
        <w:t>23.501</w:t>
      </w:r>
      <w:r w:rsidR="00610C53">
        <w:t> </w:t>
      </w:r>
      <w:r w:rsidR="00610C53" w:rsidRPr="001216A7">
        <w:t>[</w:t>
      </w:r>
      <w:r w:rsidRPr="001216A7">
        <w:t xml:space="preserve">18] or from local configuration in the AMF. AMF invokes the </w:t>
      </w:r>
      <w:proofErr w:type="spellStart"/>
      <w:r w:rsidRPr="001216A7">
        <w:lastRenderedPageBreak/>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lang w:eastAsia="zh-CN"/>
        </w:rPr>
      </w:pPr>
      <w:bookmarkStart w:id="461" w:name="_Toc58920660"/>
      <w:bookmarkStart w:id="462" w:name="_Toc131157683"/>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2</w:t>
      </w:r>
      <w:r w:rsidRPr="001216A7">
        <w:tab/>
        <w:t xml:space="preserve">5GC-MT-LR </w:t>
      </w:r>
      <w:r w:rsidRPr="001216A7">
        <w:rPr>
          <w:lang w:eastAsia="zh-CN"/>
        </w:rPr>
        <w:t>Procedure</w:t>
      </w:r>
      <w:r w:rsidRPr="001216A7">
        <w:t xml:space="preserve"> without UDM Query</w:t>
      </w:r>
      <w:bookmarkEnd w:id="461"/>
      <w:bookmarkEnd w:id="462"/>
    </w:p>
    <w:p w14:paraId="0BB3A7BD" w14:textId="2EF9A0E4"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610C53" w:rsidRPr="001216A7">
        <w:rPr>
          <w:lang w:eastAsia="zh-CN"/>
        </w:rPr>
        <w:t>TS</w:t>
      </w:r>
      <w:r w:rsidR="00610C53">
        <w:rPr>
          <w:lang w:eastAsia="zh-CN"/>
        </w:rPr>
        <w:t> </w:t>
      </w:r>
      <w:r w:rsidR="00610C53" w:rsidRPr="001216A7">
        <w:rPr>
          <w:lang w:eastAsia="zh-CN"/>
        </w:rPr>
        <w:t>23.167</w:t>
      </w:r>
      <w:r w:rsidR="00610C53">
        <w:rPr>
          <w:lang w:eastAsia="zh-CN"/>
        </w:rPr>
        <w:t> </w:t>
      </w:r>
      <w:r w:rsidR="00610C53" w:rsidRPr="001216A7">
        <w:rPr>
          <w:lang w:eastAsia="zh-CN"/>
        </w:rPr>
        <w:t>[</w:t>
      </w:r>
      <w:r w:rsidRPr="001216A7">
        <w:rPr>
          <w:rFonts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5" type="#_x0000_t75" style="width:441.8pt;height:201pt" o:ole="">
            <v:imagedata r:id="rId73" o:title=""/>
          </v:shape>
          <o:OLEObject Type="Embed" ProgID="Visio.Drawing.11" ShapeID="_x0000_i1055" DrawAspect="Content" ObjectID="_1746968086" r:id="rId74"/>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23A3B87B"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 xml:space="preserve">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w:t>
      </w:r>
      <w:r w:rsidRPr="001216A7">
        <w:lastRenderedPageBreak/>
        <w:t>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lang w:eastAsia="zh-CN"/>
        </w:rPr>
      </w:pPr>
      <w:bookmarkStart w:id="463" w:name="_Toc58920661"/>
      <w:bookmarkStart w:id="464" w:name="_Toc131157684"/>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3</w:t>
      </w:r>
      <w:r w:rsidRPr="001216A7">
        <w:tab/>
        <w:t>Location continuity for Handover of an Emergency session from NG-RAN</w:t>
      </w:r>
      <w:bookmarkEnd w:id="463"/>
      <w:bookmarkEnd w:id="464"/>
    </w:p>
    <w:p w14:paraId="6CDB3C36" w14:textId="580B2F1E"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rFonts w:hint="eastAsia"/>
          <w:lang w:eastAsia="zh-CN"/>
        </w:rPr>
        <w:t>4</w:t>
      </w:r>
      <w:r w:rsidRPr="001216A7">
        <w:rPr>
          <w:lang w:eastAsia="zh-CN"/>
        </w:rPr>
        <w:t>].</w:t>
      </w:r>
    </w:p>
    <w:p w14:paraId="31A1E16C" w14:textId="6D399927"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610C53" w:rsidRPr="001216A7">
        <w:t>TS</w:t>
      </w:r>
      <w:r w:rsidR="00610C53">
        <w:t> </w:t>
      </w:r>
      <w:r w:rsidR="00610C53" w:rsidRPr="001216A7">
        <w:t>23.271</w:t>
      </w:r>
      <w:r w:rsidR="00610C53">
        <w:t> </w:t>
      </w:r>
      <w:r w:rsidR="00610C53" w:rsidRPr="001216A7">
        <w:t>[</w:t>
      </w:r>
      <w:r w:rsidRPr="001216A7">
        <w:rPr>
          <w:rFonts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6" type="#_x0000_t75" style="width:409.55pt;height:430.25pt" o:ole="">
            <v:imagedata r:id="rId75" o:title=""/>
          </v:shape>
          <o:OLEObject Type="Embed" ProgID="Visio.Drawing.11" ShapeID="_x0000_i1056" DrawAspect="Content" ObjectID="_1746968087" r:id="rId76"/>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0778D879" w:rsidR="00806F9E" w:rsidRPr="001216A7" w:rsidRDefault="00806F9E" w:rsidP="00806F9E">
      <w:pPr>
        <w:pStyle w:val="B1"/>
      </w:pPr>
      <w:r w:rsidRPr="001216A7">
        <w:t>5.</w:t>
      </w:r>
      <w:r w:rsidRPr="001216A7">
        <w:tab/>
        <w:t xml:space="preserve">The handover procedure is executed as specified in clause 4.9.1.3 of </w:t>
      </w:r>
      <w:r w:rsidR="00610C53" w:rsidRPr="001216A7">
        <w:t>TS</w:t>
      </w:r>
      <w:r w:rsidR="00610C53">
        <w:t> </w:t>
      </w:r>
      <w:r w:rsidR="00610C53" w:rsidRPr="001216A7">
        <w:t>23.502</w:t>
      </w:r>
      <w:r w:rsidR="00610C53">
        <w:t> </w:t>
      </w:r>
      <w:r w:rsidR="00610C53"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lang w:eastAsia="zh-CN"/>
        </w:rPr>
      </w:pPr>
      <w:bookmarkStart w:id="465" w:name="_Toc131157685"/>
      <w:bookmarkStart w:id="466" w:name="_Toc58920662"/>
      <w:r>
        <w:rPr>
          <w:lang w:eastAsia="zh-CN"/>
        </w:rPr>
        <w:t>6.10.4</w:t>
      </w:r>
      <w:r>
        <w:rPr>
          <w:lang w:eastAsia="zh-CN"/>
        </w:rPr>
        <w:tab/>
        <w:t>5GC-MT-LR multiple location procedure without UDM Query</w:t>
      </w:r>
      <w:bookmarkEnd w:id="465"/>
    </w:p>
    <w:p w14:paraId="71156E11" w14:textId="77777777" w:rsidR="007404D7" w:rsidRDefault="007404D7" w:rsidP="007404D7">
      <w:pPr>
        <w:rPr>
          <w:lang w:eastAsia="zh-CN"/>
        </w:rPr>
      </w:pPr>
      <w:r>
        <w:rPr>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lang w:eastAsia="zh-CN"/>
        </w:rPr>
      </w:pPr>
      <w:r>
        <w:rPr>
          <w:lang w:eastAsia="zh-CN"/>
        </w:rPr>
        <w:t>This procedure is applicable for providing multiple location estimates of the target UE to emergency services client.</w:t>
      </w:r>
    </w:p>
    <w:bookmarkStart w:id="467" w:name="_MON_1728301652"/>
    <w:bookmarkEnd w:id="467"/>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57" type="#_x0000_t75" style="width:478.65pt;height:200.45pt" o:ole="">
            <v:imagedata r:id="rId77" o:title=""/>
          </v:shape>
          <o:OLEObject Type="Embed" ProgID="Visio.Drawing.11" ShapeID="_x0000_i1057" DrawAspect="Content" ObjectID="_1746968088" r:id="rId78"/>
        </w:object>
      </w:r>
    </w:p>
    <w:p w14:paraId="3235E61E" w14:textId="4A76AB5E" w:rsidR="007404D7" w:rsidRDefault="007404D7" w:rsidP="007404D7">
      <w:pPr>
        <w:pStyle w:val="TF"/>
        <w:rPr>
          <w:lang w:eastAsia="zh-CN"/>
        </w:rPr>
      </w:pPr>
      <w:r>
        <w:rPr>
          <w:lang w:eastAsia="zh-CN"/>
        </w:rPr>
        <w:t>Figure 6.10.4-1: 5GC-MT-LR Multiple Location Procedure without UDM Query</w:t>
      </w:r>
    </w:p>
    <w:p w14:paraId="655485D4" w14:textId="77777777" w:rsidR="007404D7" w:rsidRDefault="007404D7" w:rsidP="007404D7">
      <w:pPr>
        <w:pStyle w:val="B1"/>
        <w:rPr>
          <w:lang w:eastAsia="zh-CN"/>
        </w:rPr>
      </w:pPr>
      <w:r>
        <w:rPr>
          <w:lang w:eastAsia="zh-CN"/>
        </w:rPr>
        <w:t>1.</w:t>
      </w:r>
      <w:r>
        <w:rPr>
          <w:lang w:eastAsia="zh-CN"/>
        </w:rPr>
        <w:tab/>
        <w:t>Steps 1-3 for 5GC-MT-LR procedure without UDM Query in clause 6.10.2 are performed with the following differences:</w:t>
      </w:r>
    </w:p>
    <w:p w14:paraId="1C55B095" w14:textId="77777777" w:rsidR="007404D7" w:rsidRDefault="007404D7" w:rsidP="00610C53">
      <w:pPr>
        <w:pStyle w:val="B2"/>
        <w:rPr>
          <w:lang w:eastAsia="zh-CN"/>
        </w:rPr>
      </w:pPr>
      <w:r>
        <w:rPr>
          <w:lang w:eastAsia="zh-CN"/>
        </w:rPr>
        <w:t>-</w:t>
      </w:r>
      <w:r>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lang w:eastAsia="zh-CN"/>
        </w:rPr>
      </w:pPr>
      <w:r>
        <w:rPr>
          <w:lang w:eastAsia="zh-CN"/>
        </w:rPr>
        <w:t>-</w:t>
      </w:r>
      <w:r>
        <w:rPr>
          <w:lang w:eastAsia="zh-CN"/>
        </w:rPr>
        <w:tab/>
        <w:t xml:space="preserve">At step 2 in clause 6.10.2 </w:t>
      </w:r>
      <w:proofErr w:type="spellStart"/>
      <w:r>
        <w:rPr>
          <w:lang w:eastAsia="zh-CN"/>
        </w:rPr>
        <w:t>Namf_Location_ProvidePositioningInfo</w:t>
      </w:r>
      <w:proofErr w:type="spellEnd"/>
      <w:r>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lang w:eastAsia="zh-CN"/>
        </w:rPr>
      </w:pPr>
      <w:r>
        <w:rPr>
          <w:lang w:eastAsia="zh-CN"/>
        </w:rPr>
        <w:lastRenderedPageBreak/>
        <w:t>-</w:t>
      </w:r>
      <w:r>
        <w:rPr>
          <w:lang w:eastAsia="zh-CN"/>
        </w:rPr>
        <w:tab/>
        <w:t xml:space="preserve">At step 3 in clause 6.10.2 </w:t>
      </w:r>
      <w:proofErr w:type="spellStart"/>
      <w:r>
        <w:rPr>
          <w:lang w:eastAsia="zh-CN"/>
        </w:rPr>
        <w:t>Nlmf_Location_DetermineLocation</w:t>
      </w:r>
      <w:proofErr w:type="spellEnd"/>
      <w:r>
        <w:rPr>
          <w:lang w:eastAsia="zh-CN"/>
        </w:rPr>
        <w:t xml:space="preserve">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57DCF0F2" w14:textId="30820302" w:rsidR="007404D7" w:rsidRDefault="007404D7" w:rsidP="007404D7">
      <w:pPr>
        <w:pStyle w:val="B1"/>
        <w:rPr>
          <w:lang w:eastAsia="zh-CN"/>
        </w:rPr>
      </w:pPr>
      <w:r>
        <w:rPr>
          <w:lang w:eastAsia="zh-CN"/>
        </w:rPr>
        <w:t>2.1</w:t>
      </w:r>
      <w:r>
        <w:rPr>
          <w:lang w:eastAsia="zh-CN"/>
        </w:rPr>
        <w:tab/>
        <w:t xml:space="preserve">This step is executed if INTERMEDIATE response is available. The LMF invokes an </w:t>
      </w:r>
      <w:proofErr w:type="spellStart"/>
      <w:r>
        <w:rPr>
          <w:lang w:eastAsia="zh-CN"/>
        </w:rPr>
        <w:t>Nlmf_Location_EventNotify</w:t>
      </w:r>
      <w:proofErr w:type="spellEnd"/>
      <w:r>
        <w:rPr>
          <w:lang w:eastAsia="zh-CN"/>
        </w:rPr>
        <w:t xml:space="preserve">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lang w:eastAsia="zh-CN"/>
        </w:rPr>
      </w:pPr>
      <w:r>
        <w:rPr>
          <w:lang w:eastAsia="zh-CN"/>
        </w:rPr>
        <w:t>3.</w:t>
      </w:r>
      <w:r>
        <w:rPr>
          <w:lang w:eastAsia="zh-CN"/>
        </w:rPr>
        <w:tab/>
        <w:t xml:space="preserve">Based on step 5 in clause 6.10.2 the LMF returns the </w:t>
      </w:r>
      <w:proofErr w:type="spellStart"/>
      <w:r>
        <w:rPr>
          <w:lang w:eastAsia="zh-CN"/>
        </w:rPr>
        <w:t>Nlmf_Location_DetermineLocation</w:t>
      </w:r>
      <w:proofErr w:type="spellEnd"/>
      <w:r>
        <w:rPr>
          <w:lang w:eastAsia="zh-CN"/>
        </w:rPr>
        <w:t xml:space="preserve">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lang w:eastAsia="zh-CN"/>
        </w:rPr>
      </w:pPr>
      <w:r>
        <w:rPr>
          <w:lang w:eastAsia="zh-CN"/>
        </w:rPr>
        <w:t>4.</w:t>
      </w:r>
      <w:r>
        <w:rPr>
          <w:lang w:eastAsia="zh-CN"/>
        </w:rPr>
        <w:tab/>
        <w:t>Steps 6-7 for 5GC-MT-LR procedure without UDM Query in clause 6.10.2 are performed with the following differences:</w:t>
      </w:r>
    </w:p>
    <w:p w14:paraId="0B7E4534" w14:textId="77777777" w:rsidR="007404D7" w:rsidRDefault="007404D7" w:rsidP="00610C53">
      <w:pPr>
        <w:pStyle w:val="B2"/>
        <w:rPr>
          <w:lang w:eastAsia="zh-CN"/>
        </w:rPr>
      </w:pPr>
      <w:r>
        <w:rPr>
          <w:lang w:eastAsia="zh-CN"/>
        </w:rPr>
        <w:t>-</w:t>
      </w:r>
      <w:r>
        <w:rPr>
          <w:lang w:eastAsia="zh-CN"/>
        </w:rPr>
        <w:tab/>
        <w:t>At step 7 the FINAL location is sent from GMLC to the external services client.</w:t>
      </w:r>
    </w:p>
    <w:p w14:paraId="3DDBED21" w14:textId="77777777" w:rsidR="00806F9E" w:rsidRPr="001216A7" w:rsidRDefault="00806F9E" w:rsidP="00806F9E">
      <w:pPr>
        <w:pStyle w:val="Heading2"/>
        <w:rPr>
          <w:lang w:eastAsia="zh-CN"/>
        </w:rPr>
      </w:pPr>
      <w:bookmarkStart w:id="468" w:name="_Toc131157686"/>
      <w:r w:rsidRPr="001216A7">
        <w:rPr>
          <w:rFonts w:hint="eastAsia"/>
          <w:lang w:eastAsia="zh-CN"/>
        </w:rPr>
        <w:t>6.11</w:t>
      </w:r>
      <w:r w:rsidRPr="001216A7">
        <w:rPr>
          <w:rFonts w:hint="eastAsia"/>
          <w:lang w:eastAsia="zh-CN"/>
        </w:rPr>
        <w:tab/>
        <w:t>Common Sub-</w:t>
      </w:r>
      <w:r w:rsidRPr="001216A7">
        <w:rPr>
          <w:lang w:eastAsia="zh-CN"/>
        </w:rPr>
        <w:t>Procedures</w:t>
      </w:r>
      <w:bookmarkEnd w:id="466"/>
      <w:bookmarkEnd w:id="468"/>
    </w:p>
    <w:p w14:paraId="6F218302" w14:textId="39F8A52C" w:rsidR="00AA6EE9" w:rsidRDefault="00AA6EE9" w:rsidP="00806F9E">
      <w:pPr>
        <w:pStyle w:val="Heading3"/>
        <w:rPr>
          <w:lang w:eastAsia="zh-CN"/>
        </w:rPr>
      </w:pPr>
      <w:bookmarkStart w:id="469" w:name="_Toc131157687"/>
      <w:bookmarkStart w:id="470" w:name="_Toc58920663"/>
      <w:r>
        <w:rPr>
          <w:lang w:eastAsia="zh-CN"/>
        </w:rPr>
        <w:t>6.11.0</w:t>
      </w:r>
      <w:r>
        <w:rPr>
          <w:lang w:eastAsia="zh-CN"/>
        </w:rPr>
        <w:tab/>
        <w:t>General</w:t>
      </w:r>
      <w:bookmarkEnd w:id="469"/>
    </w:p>
    <w:p w14:paraId="12E55AE2" w14:textId="36766D63" w:rsidR="00AA6EE9" w:rsidRPr="00AA6EE9" w:rsidRDefault="00AA6EE9" w:rsidP="0071726A">
      <w:pPr>
        <w:rPr>
          <w:lang w:eastAsia="zh-CN"/>
        </w:rPr>
      </w:pPr>
      <w:r>
        <w:rPr>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lang w:eastAsia="zh-CN"/>
        </w:rPr>
      </w:pPr>
      <w:bookmarkStart w:id="471" w:name="_Toc131157688"/>
      <w:r w:rsidRPr="001216A7">
        <w:rPr>
          <w:rFonts w:hint="eastAsia"/>
          <w:lang w:eastAsia="zh-CN"/>
        </w:rPr>
        <w:t>6.11.1</w:t>
      </w:r>
      <w:r w:rsidRPr="001216A7">
        <w:rPr>
          <w:rFonts w:hint="eastAsia"/>
          <w:lang w:eastAsia="zh-CN"/>
        </w:rPr>
        <w:tab/>
      </w:r>
      <w:r w:rsidRPr="001216A7">
        <w:rPr>
          <w:lang w:eastAsia="zh-CN"/>
        </w:rPr>
        <w:t>UE Assisted and UE Based Positioning Procedure</w:t>
      </w:r>
      <w:bookmarkEnd w:id="470"/>
      <w:bookmarkEnd w:id="471"/>
    </w:p>
    <w:p w14:paraId="5945B559" w14:textId="6684E9A8"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610C53" w:rsidRPr="001216A7">
        <w:t>TS</w:t>
      </w:r>
      <w:r w:rsidR="00610C53">
        <w:t> </w:t>
      </w:r>
      <w:r w:rsidR="00610C53" w:rsidRPr="001216A7">
        <w:t>3</w:t>
      </w:r>
      <w:r w:rsidR="00610C53">
        <w:t>7</w:t>
      </w:r>
      <w:r w:rsidR="00610C53" w:rsidRPr="001216A7">
        <w:t>.355</w:t>
      </w:r>
      <w:r w:rsidR="00610C53">
        <w:t> </w:t>
      </w:r>
      <w:r w:rsidR="00610C53"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8" type="#_x0000_t75" style="width:398pt;height:239.6pt" o:ole="">
            <v:imagedata r:id="rId79" o:title=""/>
          </v:shape>
          <o:OLEObject Type="Embed" ProgID="Visio.Drawing.15" ShapeID="_x0000_i1058" DrawAspect="Content" ObjectID="_1746968089" r:id="rId80"/>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26741744"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610C53" w:rsidRPr="001216A7">
        <w:t>TS</w:t>
      </w:r>
      <w:r w:rsidR="00610C53">
        <w:t> </w:t>
      </w:r>
      <w:r w:rsidR="00610C53" w:rsidRPr="001216A7">
        <w:t>23.502</w:t>
      </w:r>
      <w:r w:rsidR="00610C53">
        <w:t> </w:t>
      </w:r>
      <w:r w:rsidR="00610C53" w:rsidRPr="001216A7">
        <w:t>[</w:t>
      </w:r>
      <w:r w:rsidRPr="001216A7">
        <w:t>19] to establish a signalling connection with the UE.</w:t>
      </w:r>
    </w:p>
    <w:p w14:paraId="2BAED31C" w14:textId="0A35A0CD"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610C53">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67E01D6A"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610C53" w:rsidRPr="001216A7">
        <w:t>TS</w:t>
      </w:r>
      <w:r w:rsidR="00610C53">
        <w:t> </w:t>
      </w:r>
      <w:r w:rsidR="00610C53" w:rsidRPr="001216A7">
        <w:t>23.502</w:t>
      </w:r>
      <w:r w:rsidR="00610C53">
        <w:t> </w:t>
      </w:r>
      <w:r w:rsidR="00610C53"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lang w:eastAsia="zh-CN"/>
        </w:rPr>
      </w:pPr>
      <w:bookmarkStart w:id="472" w:name="_Toc58920664"/>
      <w:bookmarkStart w:id="473" w:name="_Toc131157689"/>
      <w:r w:rsidRPr="001216A7">
        <w:rPr>
          <w:rFonts w:hint="eastAsia"/>
          <w:lang w:eastAsia="zh-CN"/>
        </w:rPr>
        <w:t>6.11.2</w:t>
      </w:r>
      <w:r w:rsidRPr="001216A7">
        <w:rPr>
          <w:rFonts w:hint="eastAsia"/>
          <w:lang w:eastAsia="zh-CN"/>
        </w:rPr>
        <w:tab/>
      </w:r>
      <w:r w:rsidRPr="001216A7">
        <w:rPr>
          <w:lang w:eastAsia="zh-CN"/>
        </w:rPr>
        <w:t>Network Assisted Positioning Procedure</w:t>
      </w:r>
      <w:bookmarkEnd w:id="472"/>
      <w:bookmarkEnd w:id="473"/>
    </w:p>
    <w:p w14:paraId="49E4E47C" w14:textId="5148BC85"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w:t>
      </w:r>
      <w:r w:rsidR="00610C53" w:rsidRPr="001216A7">
        <w:rPr>
          <w:lang w:eastAsia="zh-CN"/>
        </w:rPr>
        <w:t>TS</w:t>
      </w:r>
      <w:r w:rsidR="00610C53">
        <w:rPr>
          <w:lang w:eastAsia="zh-CN"/>
        </w:rPr>
        <w:t> </w:t>
      </w:r>
      <w:r w:rsidR="00610C53" w:rsidRPr="001216A7">
        <w:rPr>
          <w:lang w:eastAsia="zh-CN"/>
        </w:rPr>
        <w:t>38.455</w:t>
      </w:r>
      <w:r w:rsidR="00610C53">
        <w:rPr>
          <w:lang w:eastAsia="zh-CN"/>
        </w:rPr>
        <w:t> </w:t>
      </w:r>
      <w:r w:rsidR="00610C53" w:rsidRPr="001216A7">
        <w:rPr>
          <w:lang w:eastAsia="zh-CN"/>
        </w:rPr>
        <w:t>[</w:t>
      </w:r>
      <w:r w:rsidRPr="001216A7">
        <w:rPr>
          <w:rFonts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59" type="#_x0000_t75" style="width:399.15pt;height:199.85pt" o:ole="">
            <v:imagedata r:id="rId81" o:title=""/>
          </v:shape>
          <o:OLEObject Type="Embed" ProgID="Visio.Drawing.11" ShapeID="_x0000_i1059" DrawAspect="Content" ObjectID="_1746968090" r:id="rId82"/>
        </w:object>
      </w:r>
    </w:p>
    <w:p w14:paraId="3E79FECF" w14:textId="2A6B1DBD" w:rsidR="00806F9E" w:rsidRPr="001216A7" w:rsidRDefault="00806F9E" w:rsidP="00806F9E">
      <w:pPr>
        <w:pStyle w:val="TF"/>
        <w:rPr>
          <w:lang w:eastAsia="zh-CN"/>
        </w:rPr>
      </w:pPr>
      <w:r w:rsidRPr="001216A7">
        <w:rPr>
          <w:lang w:eastAsia="zh-CN"/>
        </w:rPr>
        <w:t>Figure 6.11.2-1: Network Assisted Positioning Procedure</w:t>
      </w:r>
    </w:p>
    <w:p w14:paraId="69311573" w14:textId="6F026322" w:rsidR="00806F9E" w:rsidRPr="001216A7" w:rsidRDefault="00806F9E" w:rsidP="00806F9E">
      <w:pPr>
        <w:pStyle w:val="EX"/>
      </w:pPr>
      <w:r w:rsidRPr="001216A7">
        <w:rPr>
          <w:b/>
        </w:rPr>
        <w:lastRenderedPageBreak/>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16855D00"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 indication to RAN in an </w:t>
      </w:r>
      <w:proofErr w:type="spellStart"/>
      <w:r w:rsidR="00AA6EE9">
        <w:t>NRPPa</w:t>
      </w:r>
      <w:proofErr w:type="spellEnd"/>
      <w:r w:rsidR="00AA6EE9">
        <w:t xml:space="preserve"> message, if received in step 11 clause 6.1.2.</w:t>
      </w:r>
    </w:p>
    <w:p w14:paraId="7102FA77" w14:textId="6190EF78" w:rsidR="00806F9E" w:rsidRPr="001216A7" w:rsidRDefault="00806F9E" w:rsidP="00806F9E">
      <w:pPr>
        <w:pStyle w:val="B1"/>
      </w:pPr>
      <w:r w:rsidRPr="001216A7">
        <w:t>2.</w:t>
      </w:r>
      <w:r w:rsidRPr="001216A7">
        <w:tab/>
        <w:t>If the UE is in CM IDLE state</w:t>
      </w:r>
      <w:ins w:id="474" w:author="23.273_CR0385R1_(Rel-18)_eLCS_Ph3" w:date="2023-05-30T14:05:00Z">
        <w:r w:rsidR="00762DA9">
          <w:t xml:space="preserve"> and there is no UE unaware indication for the UE in the UE's location context</w:t>
        </w:r>
      </w:ins>
      <w:r w:rsidRPr="001216A7">
        <w:t>, the AMF initiates a network triggered Service Request procedure as defined in clause 4.2.3.</w:t>
      </w:r>
      <w:r>
        <w:t>3</w:t>
      </w:r>
      <w:r w:rsidRPr="001216A7">
        <w:t xml:space="preserve"> of </w:t>
      </w:r>
      <w:r w:rsidR="00610C53" w:rsidRPr="001216A7">
        <w:t>TS</w:t>
      </w:r>
      <w:r w:rsidR="00610C53">
        <w:t> </w:t>
      </w:r>
      <w:r w:rsidR="00610C53" w:rsidRPr="001216A7">
        <w:t>23.502</w:t>
      </w:r>
      <w:r w:rsidR="00610C53">
        <w:t> </w:t>
      </w:r>
      <w:r w:rsidR="00610C53"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4BC1D050" w14:textId="670AEB1C" w:rsidR="00762DA9" w:rsidRDefault="00762DA9" w:rsidP="00806F9E">
      <w:pPr>
        <w:pStyle w:val="B1"/>
        <w:rPr>
          <w:ins w:id="475" w:author="23.273_CR0385R1_(Rel-18)_eLCS_Ph3" w:date="2023-05-30T14:05:00Z"/>
        </w:rPr>
      </w:pPr>
      <w:ins w:id="476" w:author="23.273_CR0385R1_(Rel-18)_eLCS_Ph3" w:date="2023-05-30T14:05:00Z">
        <w:r>
          <w:tab/>
          <w:t>If the UE is in CM-IDLE state and there is UE unaware indication for the UE in the UE's location context, the AMF should reject the forwarding request of the Network Positioning message with a proper rejection cause value and steps 3-6 are skipped.</w:t>
        </w:r>
      </w:ins>
    </w:p>
    <w:p w14:paraId="1A4F9A9F" w14:textId="7EB047DC"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w:t>
      </w:r>
      <w:del w:id="477" w:author="23.273_CR0379R2_(Rel-18)_5G_eLCS_Ph3" w:date="2023-05-30T13:55:00Z">
        <w:r w:rsidRPr="001216A7" w:rsidDel="00AF67E7">
          <w:delText xml:space="preserve"> (e.g. a global address of the LMF)</w:delText>
        </w:r>
      </w:del>
      <w:r w:rsidRPr="001216A7">
        <w:t>.</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lang w:eastAsia="zh-CN"/>
        </w:rPr>
      </w:pPr>
      <w:bookmarkStart w:id="478" w:name="_Toc58920665"/>
      <w:bookmarkStart w:id="479" w:name="_Toc131157690"/>
      <w:r w:rsidRPr="001216A7">
        <w:rPr>
          <w:rFonts w:hint="eastAsia"/>
          <w:lang w:eastAsia="zh-CN"/>
        </w:rPr>
        <w:t>6.11.3</w:t>
      </w:r>
      <w:r w:rsidRPr="001216A7">
        <w:rPr>
          <w:rFonts w:hint="eastAsia"/>
          <w:lang w:eastAsia="zh-CN"/>
        </w:rPr>
        <w:tab/>
      </w:r>
      <w:r w:rsidRPr="001216A7">
        <w:rPr>
          <w:lang w:eastAsia="zh-CN"/>
        </w:rPr>
        <w:t>Obtaining Non-UE Associated Network Assistance Data</w:t>
      </w:r>
      <w:bookmarkEnd w:id="478"/>
      <w:bookmarkEnd w:id="479"/>
    </w:p>
    <w:p w14:paraId="34BF9D8C" w14:textId="06311422"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w:t>
      </w:r>
      <w:r w:rsidR="00610C53" w:rsidRPr="001216A7">
        <w:t>TS</w:t>
      </w:r>
      <w:r w:rsidR="00610C53">
        <w:t> </w:t>
      </w:r>
      <w:r w:rsidR="00610C53" w:rsidRPr="001216A7">
        <w:t>38.455</w:t>
      </w:r>
      <w:r w:rsidR="00610C53">
        <w:t> </w:t>
      </w:r>
      <w:r w:rsidR="00610C53" w:rsidRPr="001216A7">
        <w:rPr>
          <w:lang w:eastAsia="zh-CN"/>
        </w:rPr>
        <w:t>[</w:t>
      </w:r>
      <w:r w:rsidRPr="001216A7">
        <w:rPr>
          <w:rFonts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0" type="#_x0000_t75" style="width:415.85pt;height:173.95pt" o:ole="">
            <v:imagedata r:id="rId83" o:title="" cropbottom="6271f" cropleft="887f" cropright="1537f"/>
          </v:shape>
          <o:OLEObject Type="Embed" ProgID="Visio.Drawing.11" ShapeID="_x0000_i1060" DrawAspect="Content" ObjectID="_1746968091" r:id="rId84"/>
        </w:object>
      </w:r>
    </w:p>
    <w:p w14:paraId="7F6D5765" w14:textId="34A74482" w:rsidR="00806F9E" w:rsidRPr="001216A7" w:rsidRDefault="00806F9E" w:rsidP="00806F9E">
      <w:pPr>
        <w:pStyle w:val="TF"/>
      </w:pPr>
      <w:r w:rsidRPr="001216A7">
        <w:rPr>
          <w:lang w:eastAsia="zh-CN"/>
        </w:rPr>
        <w:t>Figure 6.11.3-1: Procedure for Obtaining Non-UE Associated Network Assistance Data</w:t>
      </w:r>
    </w:p>
    <w:p w14:paraId="53FDC65A" w14:textId="0C2EED3B" w:rsidR="004D26FD" w:rsidRDefault="004D26FD" w:rsidP="00610C53">
      <w:pPr>
        <w:pStyle w:val="NO"/>
      </w:pPr>
      <w:r>
        <w:t>NOTE:</w:t>
      </w:r>
      <w:r>
        <w:tab/>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79C7B3B3" w14:textId="09343A87" w:rsidR="00BF1C10" w:rsidRDefault="00BF1C10" w:rsidP="00BF1C10">
      <w:pPr>
        <w:pStyle w:val="Heading3"/>
        <w:rPr>
          <w:ins w:id="480" w:author="23.273_CR0329R3_(Rel-18)_5G_eLCS_Ph3" w:date="2023-05-30T11:32:00Z"/>
          <w:lang w:eastAsia="zh-CN"/>
        </w:rPr>
      </w:pPr>
      <w:bookmarkStart w:id="481" w:name="_Toc58920666"/>
      <w:bookmarkStart w:id="482" w:name="_Toc131157691"/>
      <w:ins w:id="483" w:author="23.273_CR0329R3_(Rel-18)_5G_eLCS_Ph3" w:date="2023-05-30T11:32:00Z">
        <w:r>
          <w:rPr>
            <w:lang w:eastAsia="zh-CN"/>
          </w:rPr>
          <w:t>6.11.4</w:t>
        </w:r>
        <w:r>
          <w:rPr>
            <w:lang w:eastAsia="zh-CN"/>
          </w:rPr>
          <w:tab/>
          <w:t>Positioning Procedure over User Plane</w:t>
        </w:r>
      </w:ins>
    </w:p>
    <w:p w14:paraId="46995EBC" w14:textId="3C7052B4" w:rsidR="00BF1C10" w:rsidRDefault="00BF1C10" w:rsidP="00BF1C10">
      <w:pPr>
        <w:rPr>
          <w:ins w:id="484" w:author="23.273_CR0329R3_(Rel-18)_5G_eLCS_Ph3" w:date="2023-05-30T11:32:00Z"/>
          <w:lang w:eastAsia="zh-CN"/>
        </w:rPr>
      </w:pPr>
      <w:ins w:id="485" w:author="23.273_CR0329R3_(Rel-18)_5G_eLCS_Ph3" w:date="2023-05-30T11:32:00Z">
        <w:r>
          <w:rPr>
            <w:lang w:eastAsia="zh-CN"/>
          </w:rPr>
          <w:t>The flow below shows a positioning procedure used by an LMF and/or UE over User Plane. The procedure is based on use of the LPP protocol defined in TS 37.355 [20] between the LMF and UE. Prerequisite of this procedures is User Plane establishment between UE and LMF described in in clause 6.18.</w:t>
        </w:r>
      </w:ins>
    </w:p>
    <w:p w14:paraId="1BCC8ECA" w14:textId="5B289C59" w:rsidR="00BF1C10" w:rsidRDefault="00BF1C10" w:rsidP="00BF1C10">
      <w:pPr>
        <w:pStyle w:val="TH"/>
        <w:rPr>
          <w:ins w:id="486" w:author="23.273_CR0329R3_(Rel-18)_5G_eLCS_Ph3" w:date="2023-05-30T11:32:00Z"/>
          <w:lang w:eastAsia="zh-CN"/>
        </w:rPr>
      </w:pPr>
      <w:ins w:id="487" w:author="23.273_CR0329R3_(Rel-18)_5G_eLCS_Ph3" w:date="2023-05-30T11:32:00Z">
        <w:r w:rsidRPr="003D5AA1">
          <w:object w:dxaOrig="12818" w:dyaOrig="4058" w14:anchorId="2695C80F">
            <v:shape id="_x0000_i1130" type="#_x0000_t75" style="width:398.6pt;height:125.55pt" o:ole="">
              <v:imagedata r:id="rId85" o:title=""/>
            </v:shape>
            <o:OLEObject Type="Embed" ProgID="Visio.Drawing.15" ShapeID="_x0000_i1130" DrawAspect="Content" ObjectID="_1746968092" r:id="rId86"/>
          </w:object>
        </w:r>
      </w:ins>
    </w:p>
    <w:p w14:paraId="1CF9F5ED" w14:textId="27028D80" w:rsidR="00BF1C10" w:rsidRDefault="00BF1C10" w:rsidP="00BF1C10">
      <w:pPr>
        <w:pStyle w:val="TF"/>
        <w:rPr>
          <w:ins w:id="488" w:author="23.273_CR0329R3_(Rel-18)_5G_eLCS_Ph3" w:date="2023-05-30T11:32:00Z"/>
          <w:lang w:eastAsia="zh-CN"/>
        </w:rPr>
      </w:pPr>
      <w:ins w:id="489" w:author="23.273_CR0329R3_(Rel-18)_5G_eLCS_Ph3" w:date="2023-05-30T11:32:00Z">
        <w:r>
          <w:rPr>
            <w:lang w:eastAsia="zh-CN"/>
          </w:rPr>
          <w:t>Figure 6.11.4-1: Positioning Procedure over User Plane</w:t>
        </w:r>
      </w:ins>
    </w:p>
    <w:p w14:paraId="251C3E7E" w14:textId="77777777" w:rsidR="00BF1C10" w:rsidRDefault="00BF1C10" w:rsidP="00BF1C10">
      <w:pPr>
        <w:pStyle w:val="B1"/>
        <w:rPr>
          <w:ins w:id="490" w:author="23.273_CR0329R3_(Rel-18)_5G_eLCS_Ph3" w:date="2023-05-30T11:32:00Z"/>
          <w:lang w:eastAsia="zh-CN"/>
        </w:rPr>
      </w:pPr>
      <w:ins w:id="491" w:author="23.273_CR0329R3_(Rel-18)_5G_eLCS_Ph3" w:date="2023-05-30T11:32:00Z">
        <w:r>
          <w:rPr>
            <w:lang w:eastAsia="zh-CN"/>
          </w:rPr>
          <w:t>1.</w:t>
        </w:r>
        <w:r>
          <w:rPr>
            <w:lang w:eastAsia="zh-CN"/>
          </w:rPr>
          <w:tab/>
          <w:t xml:space="preserve">[Optional] The UE or LMF use the Secure UP transfer one or multiple LPP message(s). If LMF starts the procedure the LMF may request location information and/or measurements from the UE, and/or provide </w:t>
        </w:r>
        <w:r>
          <w:rPr>
            <w:lang w:eastAsia="zh-CN"/>
          </w:rPr>
          <w:lastRenderedPageBreak/>
          <w:t>assistance data to/from the UE and/or query for the capabilities; if UE starts procedure, UE may request assistance data from LMF and/or providing location data and/or capability information to LMF.</w:t>
        </w:r>
      </w:ins>
    </w:p>
    <w:p w14:paraId="6AE09D13" w14:textId="77777777" w:rsidR="00BF1C10" w:rsidRDefault="00BF1C10" w:rsidP="00BF1C10">
      <w:pPr>
        <w:pStyle w:val="B1"/>
        <w:rPr>
          <w:ins w:id="492" w:author="23.273_CR0329R3_(Rel-18)_5G_eLCS_Ph3" w:date="2023-05-30T11:32:00Z"/>
          <w:lang w:eastAsia="zh-CN"/>
        </w:rPr>
      </w:pPr>
      <w:ins w:id="493" w:author="23.273_CR0329R3_(Rel-18)_5G_eLCS_Ph3" w:date="2023-05-30T11:32:00Z">
        <w:r>
          <w:rPr>
            <w:lang w:eastAsia="zh-CN"/>
          </w:rPr>
          <w:t>2.</w:t>
        </w:r>
        <w:r>
          <w:rPr>
            <w:lang w:eastAsia="zh-CN"/>
          </w:rPr>
          <w:tab/>
          <w:t>[Optional] The UE or LMF processes capabilities information, assistance data, and/or location measurements/calculations.</w:t>
        </w:r>
      </w:ins>
    </w:p>
    <w:p w14:paraId="29B1E9FA" w14:textId="77777777" w:rsidR="00BF1C10" w:rsidRDefault="00BF1C10" w:rsidP="00BF1C10">
      <w:pPr>
        <w:pStyle w:val="B1"/>
        <w:rPr>
          <w:ins w:id="494" w:author="23.273_CR0329R3_(Rel-18)_5G_eLCS_Ph3" w:date="2023-05-30T11:32:00Z"/>
          <w:lang w:eastAsia="zh-CN"/>
        </w:rPr>
      </w:pPr>
      <w:ins w:id="495" w:author="23.273_CR0329R3_(Rel-18)_5G_eLCS_Ph3" w:date="2023-05-30T11:32:00Z">
        <w:r>
          <w:rPr>
            <w:lang w:eastAsia="zh-CN"/>
          </w:rPr>
          <w:t>3.</w:t>
        </w:r>
        <w:r>
          <w:rPr>
            <w:lang w:eastAsia="zh-CN"/>
          </w:rPr>
          <w:tab/>
          <w:t>[Optional] The UE or LMF may send one or multiple LPP message(s) using the Secure UP transfer.</w:t>
        </w:r>
      </w:ins>
    </w:p>
    <w:p w14:paraId="51DDE586" w14:textId="43AA0C11" w:rsidR="00BF1C10" w:rsidRDefault="00BF1C10" w:rsidP="00BF1C10">
      <w:pPr>
        <w:pStyle w:val="NO"/>
        <w:rPr>
          <w:ins w:id="496" w:author="23.273_CR0329R3_(Rel-18)_5G_eLCS_Ph3" w:date="2023-05-30T11:33:00Z"/>
          <w:lang w:eastAsia="zh-CN"/>
        </w:rPr>
      </w:pPr>
      <w:ins w:id="497" w:author="23.273_CR0329R3_(Rel-18)_5G_eLCS_Ph3" w:date="2023-05-30T11:33:00Z">
        <w:r>
          <w:rPr>
            <w:lang w:eastAsia="zh-CN"/>
          </w:rPr>
          <w:t>NOTE:</w:t>
        </w:r>
        <w:r>
          <w:rPr>
            <w:lang w:eastAsia="zh-CN"/>
          </w:rPr>
          <w:tab/>
          <w:t>Step</w:t>
        </w:r>
      </w:ins>
      <w:ins w:id="498" w:author="23.273_CR0329R3_(Rel-18)_5G_eLCS_Ph3" w:date="2023-05-30T11:35:00Z">
        <w:r>
          <w:rPr>
            <w:lang w:eastAsia="zh-CN"/>
          </w:rPr>
          <w:t> </w:t>
        </w:r>
      </w:ins>
      <w:ins w:id="499" w:author="23.273_CR0329R3_(Rel-18)_5G_eLCS_Ph3" w:date="2023-05-30T11:33:00Z">
        <w:r>
          <w:rPr>
            <w:lang w:eastAsia="zh-CN"/>
          </w:rPr>
          <w:t>1, step 2 and step 3 can occur in any order, sequentially or concurrently.</w:t>
        </w:r>
      </w:ins>
    </w:p>
    <w:p w14:paraId="4F6FAF12" w14:textId="171E0A81" w:rsidR="00BF1C10" w:rsidRDefault="00BF1C10" w:rsidP="00BF1C10">
      <w:pPr>
        <w:pStyle w:val="EditorsNote"/>
        <w:rPr>
          <w:ins w:id="500" w:author="23.273_CR0329R3_(Rel-18)_5G_eLCS_Ph3" w:date="2023-05-30T11:33:00Z"/>
          <w:lang w:eastAsia="zh-CN"/>
        </w:rPr>
        <w:pPrChange w:id="501" w:author="23.273_CR0329R3_(Rel-18)_5G_eLCS_Ph3" w:date="2023-05-30T11:33:00Z">
          <w:pPr>
            <w:pStyle w:val="NO"/>
          </w:pPr>
        </w:pPrChange>
      </w:pPr>
      <w:ins w:id="502" w:author="23.273_CR0329R3_(Rel-18)_5G_eLCS_Ph3" w:date="2023-05-30T11:33:00Z">
        <w:r>
          <w:rPr>
            <w:lang w:eastAsia="zh-CN"/>
          </w:rPr>
          <w:t>Editor's note:</w:t>
        </w:r>
        <w:r>
          <w:rPr>
            <w:lang w:eastAsia="zh-CN"/>
          </w:rPr>
          <w:tab/>
          <w:t>This procedure will be updated according to the protocol stack decision made by CT WG1.</w:t>
        </w:r>
      </w:ins>
    </w:p>
    <w:p w14:paraId="06807F78" w14:textId="77777777" w:rsidR="00806F9E" w:rsidRPr="001216A7" w:rsidRDefault="00806F9E" w:rsidP="00806F9E">
      <w:pPr>
        <w:pStyle w:val="Heading2"/>
        <w:rPr>
          <w:lang w:eastAsia="zh-CN"/>
        </w:rPr>
      </w:pPr>
      <w:r w:rsidRPr="001216A7">
        <w:rPr>
          <w:rFonts w:hint="eastAsia"/>
          <w:lang w:eastAsia="zh-CN"/>
        </w:rPr>
        <w:t>6</w:t>
      </w:r>
      <w:r w:rsidRPr="001216A7">
        <w:rPr>
          <w:rFonts w:hint="eastAsia"/>
          <w:lang w:eastAsia="ko-KR"/>
        </w:rPr>
        <w:t>.</w:t>
      </w:r>
      <w:r w:rsidRPr="001216A7">
        <w:rPr>
          <w:rFonts w:hint="eastAsia"/>
          <w:lang w:eastAsia="zh-CN"/>
        </w:rPr>
        <w:t>12</w:t>
      </w:r>
      <w:r w:rsidRPr="001216A7">
        <w:rPr>
          <w:lang w:eastAsia="ko-KR"/>
        </w:rPr>
        <w:tab/>
        <w:t xml:space="preserve">UE Location Privacy </w:t>
      </w:r>
      <w:r w:rsidRPr="001216A7">
        <w:rPr>
          <w:rFonts w:hint="eastAsia"/>
          <w:lang w:eastAsia="zh-CN"/>
        </w:rPr>
        <w:t>Setting Procedure</w:t>
      </w:r>
      <w:bookmarkEnd w:id="481"/>
      <w:bookmarkEnd w:id="482"/>
    </w:p>
    <w:p w14:paraId="0AA6D6DE" w14:textId="77777777" w:rsidR="00806F9E" w:rsidRPr="001216A7" w:rsidRDefault="00806F9E" w:rsidP="00806F9E">
      <w:pPr>
        <w:pStyle w:val="Heading3"/>
        <w:rPr>
          <w:lang w:eastAsia="zh-CN"/>
        </w:rPr>
      </w:pPr>
      <w:bookmarkStart w:id="503" w:name="_Toc58920667"/>
      <w:bookmarkStart w:id="504" w:name="_Toc131157692"/>
      <w:r w:rsidRPr="001216A7">
        <w:t>6.12.1</w:t>
      </w:r>
      <w:r w:rsidRPr="001216A7">
        <w:tab/>
        <w:t>UE Location Privacy Setting Procedure Initiated by UE</w:t>
      </w:r>
      <w:bookmarkEnd w:id="503"/>
      <w:bookmarkEnd w:id="504"/>
    </w:p>
    <w:p w14:paraId="3D8DC5EF" w14:textId="77777777" w:rsidR="00806F9E" w:rsidRDefault="00806F9E" w:rsidP="00806F9E">
      <w:pPr>
        <w:pStyle w:val="TH"/>
      </w:pPr>
      <w:r w:rsidRPr="001216A7">
        <w:object w:dxaOrig="10621" w:dyaOrig="6255" w14:anchorId="081748A6">
          <v:shape id="_x0000_i1061" type="#_x0000_t75" style="width:482.1pt;height:285.1pt" o:ole="">
            <v:imagedata r:id="rId87" o:title=""/>
          </v:shape>
          <o:OLEObject Type="Embed" ProgID="Visio.Drawing.15" ShapeID="_x0000_i1061" DrawAspect="Content" ObjectID="_1746968093" r:id="rId88"/>
        </w:object>
      </w:r>
    </w:p>
    <w:p w14:paraId="02EF4003" w14:textId="77777777" w:rsidR="00806F9E" w:rsidRPr="001216A7" w:rsidRDefault="00806F9E" w:rsidP="00806F9E">
      <w:pPr>
        <w:pStyle w:val="TF"/>
      </w:pPr>
      <w:r w:rsidRPr="001216A7">
        <w:t>Figure 6.</w:t>
      </w:r>
      <w:r w:rsidRPr="001216A7">
        <w:rPr>
          <w:rFonts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000A005E"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w:t>
      </w:r>
      <w:ins w:id="505" w:author="23.273_CR0336R1_(Rel-18)_5G_eLCS_Ph3" w:date="2023-05-30T12:07:00Z">
        <w:r w:rsidR="0009606F">
          <w:t xml:space="preserve"> event report expected area</w:t>
        </w:r>
      </w:ins>
      <w:del w:id="506" w:author="23.273_CR0336R1_(Rel-18)_5G_eLCS_Ph3" w:date="2023-05-30T12:07:00Z">
        <w:r w:rsidR="00AA6EE9" w:rsidDel="0009606F">
          <w:delText xml:space="preserve"> power saving area</w:delText>
        </w:r>
      </w:del>
      <w:ins w:id="507" w:author="23.273_CR0335R4_(Rel-18)_5G_eLCS_Ph3" w:date="2023-05-30T11:45:00Z">
        <w:r w:rsidR="00F16535">
          <w:t xml:space="preserve"> and optionally the area usage indication</w:t>
        </w:r>
      </w:ins>
      <w:r w:rsidR="00AA6EE9">
        <w:t>, e.g. based on UE power status, the UE Location Privacy Setting Request includes the</w:t>
      </w:r>
      <w:ins w:id="508" w:author="23.273_CR0336R1_(Rel-18)_5G_eLCS_Ph3" w:date="2023-05-30T12:07:00Z">
        <w:r w:rsidR="0009606F">
          <w:t xml:space="preserve"> event report expected area</w:t>
        </w:r>
      </w:ins>
      <w:del w:id="509" w:author="23.273_CR0336R1_(Rel-18)_5G_eLCS_Ph3" w:date="2023-05-30T12:07:00Z">
        <w:r w:rsidR="00AA6EE9" w:rsidDel="0009606F">
          <w:delText xml:space="preserve"> power saving area</w:delText>
        </w:r>
      </w:del>
      <w:ins w:id="510" w:author="23.273_CR0335R4_(Rel-18)_5G_eLCS_Ph3" w:date="2023-05-30T11:45:00Z">
        <w:r w:rsidR="00F16535">
          <w:t xml:space="preserve"> and the area usage indication</w:t>
        </w:r>
      </w:ins>
      <w:r w:rsidR="00AA6EE9">
        <w:t>.</w:t>
      </w:r>
    </w:p>
    <w:p w14:paraId="04C8AE31" w14:textId="23577C5C"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00AA6EE9">
        <w:t xml:space="preserve"> and may include</w:t>
      </w:r>
      <w:ins w:id="511" w:author="23.273_CR0336R1_(Rel-18)_5G_eLCS_Ph3" w:date="2023-05-30T12:08:00Z">
        <w:r w:rsidR="0009606F">
          <w:t xml:space="preserve"> event report expected area</w:t>
        </w:r>
      </w:ins>
      <w:del w:id="512" w:author="23.273_CR0336R1_(Rel-18)_5G_eLCS_Ph3" w:date="2023-05-30T12:08:00Z">
        <w:r w:rsidR="00AA6EE9" w:rsidDel="0009606F">
          <w:delText xml:space="preserve"> power saving area</w:delText>
        </w:r>
      </w:del>
      <w:ins w:id="513" w:author="23.273_CR0335R4_(Rel-18)_5G_eLCS_Ph3" w:date="2023-05-30T11:45:00Z">
        <w:r w:rsidR="00F16535">
          <w:t xml:space="preserve"> and the area usage indication</w:t>
        </w:r>
      </w:ins>
      <w:r w:rsidRPr="001216A7">
        <w:t>. The UDM stores or updates the UE LCS privacy profile</w:t>
      </w:r>
      <w:del w:id="514" w:author="23.273_CR0336R1_(Rel-18)_5G_eLCS_Ph3" w:date="2023-05-30T12:08:00Z">
        <w:r w:rsidR="00AA6EE9" w:rsidDel="0009606F">
          <w:delText xml:space="preserve"> and power saving area</w:delText>
        </w:r>
      </w:del>
      <w:r w:rsidRPr="001216A7">
        <w:t xml:space="preserv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lang w:eastAsia="zh-CN"/>
        </w:rPr>
      </w:pPr>
      <w:r w:rsidRPr="001216A7">
        <w:lastRenderedPageBreak/>
        <w:t>4.</w:t>
      </w:r>
      <w:r w:rsidRPr="001216A7">
        <w:tab/>
        <w:t xml:space="preserve">UDM notifies the subscribed Network Function (e.g. </w:t>
      </w:r>
      <w:r w:rsidRPr="001216A7">
        <w:rPr>
          <w:rFonts w:hint="eastAsia"/>
          <w:lang w:eastAsia="zh-CN"/>
        </w:rPr>
        <w:t>GMLC</w:t>
      </w:r>
      <w:r w:rsidRPr="001216A7">
        <w:rPr>
          <w:lang w:eastAsia="zh-CN"/>
        </w:rPr>
        <w:t xml:space="preserve">, </w:t>
      </w:r>
      <w:r w:rsidRPr="001216A7">
        <w:rPr>
          <w:rFonts w:hint="eastAsia"/>
          <w:lang w:eastAsia="zh-CN"/>
        </w:rPr>
        <w:t>NEF</w:t>
      </w:r>
      <w:r w:rsidRPr="001216A7">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pPr>
      <w:r>
        <w:t>5.</w:t>
      </w:r>
      <w: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515" w:name="_Toc58920668"/>
      <w:bookmarkStart w:id="516" w:name="_Toc131157693"/>
      <w:r w:rsidRPr="001216A7">
        <w:t>6.12.2</w:t>
      </w:r>
      <w:r w:rsidRPr="001216A7">
        <w:tab/>
        <w:t>UE Location Privacy Setting Procedure Initiated by AF</w:t>
      </w:r>
      <w:bookmarkEnd w:id="515"/>
      <w:bookmarkEnd w:id="516"/>
    </w:p>
    <w:p w14:paraId="0BD829AE" w14:textId="29EA94B9" w:rsidR="00806F9E" w:rsidRDefault="00806F9E" w:rsidP="00806F9E">
      <w:r>
        <w:t xml:space="preserve">The procedure is defined by using the procedure in clause 4.15.6.2 of </w:t>
      </w:r>
      <w:r w:rsidR="00610C53">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lang w:eastAsia="zh-CN"/>
        </w:rPr>
      </w:pPr>
      <w:bookmarkStart w:id="517" w:name="_Toc58920669"/>
      <w:bookmarkStart w:id="518" w:name="_Toc131157694"/>
      <w:r w:rsidRPr="001216A7">
        <w:rPr>
          <w:rFonts w:hint="eastAsia"/>
          <w:lang w:eastAsia="zh-CN"/>
        </w:rPr>
        <w:t>6</w:t>
      </w:r>
      <w:r w:rsidRPr="001216A7">
        <w:rPr>
          <w:rFonts w:hint="eastAsia"/>
          <w:lang w:eastAsia="ko-KR"/>
        </w:rPr>
        <w:t>.</w:t>
      </w:r>
      <w:r w:rsidRPr="001216A7">
        <w:rPr>
          <w:rFonts w:hint="eastAsia"/>
          <w:lang w:eastAsia="zh-CN"/>
        </w:rPr>
        <w:t>13</w:t>
      </w:r>
      <w:r w:rsidRPr="001216A7">
        <w:rPr>
          <w:lang w:eastAsia="ko-KR"/>
        </w:rPr>
        <w:tab/>
        <w:t>Procedures with interaction between 5GC and EPC</w:t>
      </w:r>
      <w:bookmarkEnd w:id="517"/>
      <w:bookmarkEnd w:id="518"/>
    </w:p>
    <w:p w14:paraId="338FF142" w14:textId="77777777" w:rsidR="00806F9E" w:rsidRPr="001216A7" w:rsidRDefault="00806F9E" w:rsidP="00806F9E">
      <w:pPr>
        <w:pStyle w:val="Heading3"/>
      </w:pPr>
      <w:bookmarkStart w:id="519" w:name="_Toc58920670"/>
      <w:bookmarkStart w:id="520" w:name="_Toc131157695"/>
      <w:r w:rsidRPr="001216A7">
        <w:rPr>
          <w:rFonts w:hint="eastAsia"/>
          <w:lang w:eastAsia="zh-CN"/>
        </w:rPr>
        <w:t>6</w:t>
      </w:r>
      <w:r w:rsidRPr="001216A7">
        <w:t>.</w:t>
      </w:r>
      <w:r w:rsidRPr="001216A7">
        <w:rPr>
          <w:rFonts w:hint="eastAsia"/>
          <w:lang w:eastAsia="zh-CN"/>
        </w:rPr>
        <w:t>13</w:t>
      </w:r>
      <w:r w:rsidRPr="001216A7">
        <w:t>.1</w:t>
      </w:r>
      <w:r w:rsidRPr="001216A7">
        <w:tab/>
        <w:t>MT-LR Procedure</w:t>
      </w:r>
      <w:bookmarkEnd w:id="519"/>
      <w:bookmarkEnd w:id="520"/>
    </w:p>
    <w:p w14:paraId="342738AF" w14:textId="77777777" w:rsidR="00806F9E" w:rsidRPr="001216A7" w:rsidRDefault="00806F9E" w:rsidP="00806F9E">
      <w:pPr>
        <w:rPr>
          <w:lang w:eastAsia="zh-CN"/>
        </w:rPr>
      </w:pPr>
      <w:r w:rsidRPr="001216A7">
        <w:rPr>
          <w:lang w:eastAsia="zh-CN"/>
        </w:rPr>
        <w:t>Figure 6.</w:t>
      </w:r>
      <w:r w:rsidRPr="001216A7">
        <w:rPr>
          <w:rFonts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hint="eastAsia"/>
          <w:lang w:eastAsia="zh-CN"/>
        </w:rPr>
        <w:t xml:space="preserve"> EPC</w:t>
      </w:r>
      <w:r>
        <w:rPr>
          <w:lang w:eastAsia="zh-CN"/>
        </w:rPr>
        <w:t xml:space="preserve"> </w:t>
      </w:r>
      <w:r w:rsidRPr="001216A7">
        <w:t xml:space="preserve">domain. Both non-roaming and roaming scenarios are described. For non-roaming scenario both the case of separate </w:t>
      </w:r>
      <w:r w:rsidRPr="001216A7">
        <w:rPr>
          <w:rFonts w:hint="eastAsia"/>
          <w:lang w:eastAsia="zh-CN"/>
        </w:rPr>
        <w:t xml:space="preserve">EPC </w:t>
      </w:r>
      <w:r w:rsidRPr="001216A7">
        <w:t xml:space="preserve">GMLC and </w:t>
      </w:r>
      <w:r w:rsidRPr="001216A7">
        <w:rPr>
          <w:rFonts w:hint="eastAsia"/>
          <w:lang w:eastAsia="zh-CN"/>
        </w:rPr>
        <w:t xml:space="preserve">5GC </w:t>
      </w:r>
      <w:r w:rsidRPr="001216A7">
        <w:t xml:space="preserve">GMLC connected with </w:t>
      </w:r>
      <w:r w:rsidRPr="001216A7">
        <w:rPr>
          <w:rFonts w:hint="eastAsia"/>
          <w:lang w:eastAsia="zh-CN"/>
        </w:rPr>
        <w:t>Lr</w:t>
      </w:r>
      <w:r w:rsidRPr="001216A7">
        <w:t xml:space="preserve"> reference point and the case with combined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w:t>
      </w:r>
      <w:r w:rsidRPr="001216A7">
        <w:rPr>
          <w:rFonts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521" w:name="_MON_1631716411"/>
    <w:bookmarkEnd w:id="521"/>
    <w:p w14:paraId="5FB664E5" w14:textId="77777777" w:rsidR="00806F9E" w:rsidRDefault="00806F9E" w:rsidP="00806F9E">
      <w:pPr>
        <w:pStyle w:val="TH"/>
        <w:rPr>
          <w:lang w:eastAsia="zh-CN"/>
        </w:rPr>
      </w:pPr>
      <w:r w:rsidRPr="001216A7">
        <w:object w:dxaOrig="10915" w:dyaOrig="9046" w14:anchorId="004AC3CD">
          <v:shape id="_x0000_i1062" type="#_x0000_t75" style="width:474.6pt;height:366.9pt" o:ole="">
            <v:imagedata r:id="rId89" o:title=""/>
            <o:lock v:ext="edit" aspectratio="f"/>
          </v:shape>
          <o:OLEObject Type="Embed" ProgID="Word.Picture.8" ShapeID="_x0000_i1062" DrawAspect="Content" ObjectID="_1746968094" r:id="rId90"/>
        </w:object>
      </w:r>
    </w:p>
    <w:p w14:paraId="73497E6E" w14:textId="77777777" w:rsidR="00806F9E" w:rsidRPr="001216A7" w:rsidRDefault="00806F9E" w:rsidP="00806F9E">
      <w:pPr>
        <w:pStyle w:val="TF"/>
      </w:pPr>
      <w:r w:rsidRPr="001216A7">
        <w:rPr>
          <w:lang w:eastAsia="zh-CN"/>
        </w:rPr>
        <w:t>Figure 6.</w:t>
      </w:r>
      <w:r w:rsidRPr="001216A7">
        <w:rPr>
          <w:rFonts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lang w:eastAsia="zh-CN"/>
        </w:rPr>
      </w:pPr>
      <w:r w:rsidRPr="001216A7">
        <w:lastRenderedPageBreak/>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steps 2a and 2b are</w:t>
      </w:r>
      <w:r>
        <w:t xml:space="preserve"> </w:t>
      </w:r>
      <w:r w:rsidRPr="001216A7">
        <w:t xml:space="preserve">skipped. Otherwise the </w:t>
      </w:r>
      <w:r w:rsidRPr="001216A7">
        <w:rPr>
          <w:rFonts w:hint="eastAsia"/>
          <w:lang w:eastAsia="zh-CN"/>
        </w:rPr>
        <w:t xml:space="preserve">5GC </w:t>
      </w:r>
      <w:r w:rsidRPr="001216A7">
        <w:t xml:space="preserve">GMLC may </w:t>
      </w:r>
      <w:r>
        <w:t xml:space="preserve">derive </w:t>
      </w:r>
      <w:r w:rsidRPr="001216A7">
        <w:t xml:space="preserve">an address of a </w:t>
      </w:r>
      <w:r w:rsidRPr="001216A7">
        <w:rPr>
          <w:rFonts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lang w:eastAsia="zh-CN"/>
        </w:rPr>
      </w:pPr>
      <w:r w:rsidRPr="001216A7">
        <w:rPr>
          <w:rFonts w:hint="eastAsia"/>
          <w:lang w:eastAsia="zh-CN"/>
        </w:rPr>
        <w:t>2a.</w:t>
      </w:r>
      <w:r>
        <w:rPr>
          <w:lang w:eastAsia="zh-CN"/>
        </w:rPr>
        <w:tab/>
      </w:r>
      <w:r w:rsidRPr="001216A7">
        <w:rPr>
          <w:rFonts w:hint="eastAsia"/>
          <w:lang w:eastAsia="zh-CN"/>
        </w:rPr>
        <w:t xml:space="preserve">If </w:t>
      </w:r>
      <w:r w:rsidRPr="001216A7">
        <w:t>an address of a EPC GMLC is</w:t>
      </w:r>
      <w:r>
        <w:t xml:space="preserve"> derived,</w:t>
      </w:r>
      <w:r w:rsidRPr="001216A7">
        <w:t xml:space="preserve"> </w:t>
      </w:r>
      <w:r w:rsidRPr="001216A7">
        <w:rPr>
          <w:rFonts w:hint="eastAsia"/>
          <w:lang w:eastAsia="zh-CN"/>
        </w:rPr>
        <w:t>t</w:t>
      </w:r>
      <w:r w:rsidRPr="001216A7">
        <w:t xml:space="preserve">he </w:t>
      </w:r>
      <w:r w:rsidRPr="001216A7">
        <w:rPr>
          <w:rFonts w:hint="eastAsia"/>
          <w:lang w:eastAsia="zh-CN"/>
        </w:rPr>
        <w:t xml:space="preserve">5GC </w:t>
      </w:r>
      <w:r w:rsidRPr="001216A7">
        <w:t xml:space="preserve">GMLC then sends the </w:t>
      </w:r>
      <w:r w:rsidRPr="001216A7">
        <w:rPr>
          <w:rFonts w:hint="eastAsia"/>
          <w:lang w:eastAsia="zh-CN"/>
        </w:rPr>
        <w:t xml:space="preserve">Lr </w:t>
      </w:r>
      <w:r w:rsidRPr="001216A7">
        <w:t xml:space="preserve">location request to the </w:t>
      </w:r>
      <w:r w:rsidRPr="001216A7">
        <w:rPr>
          <w:rFonts w:hint="eastAsia"/>
          <w:lang w:eastAsia="zh-CN"/>
        </w:rPr>
        <w:t xml:space="preserve">EPC </w:t>
      </w:r>
      <w:r w:rsidRPr="001216A7">
        <w:t xml:space="preserve">GMLC. If the result of privacy check indicates that the notification (and verification) based on current location is needed, the </w:t>
      </w:r>
      <w:r w:rsidRPr="001216A7">
        <w:rPr>
          <w:rFonts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2DC6594B" w:rsidR="00806F9E" w:rsidRPr="001216A7" w:rsidRDefault="00806F9E" w:rsidP="00806F9E">
      <w:pPr>
        <w:pStyle w:val="B1"/>
      </w:pPr>
      <w:r w:rsidRPr="001216A7">
        <w:t>3</w:t>
      </w:r>
      <w:r>
        <w:tab/>
      </w:r>
      <w:r w:rsidRPr="001216A7">
        <w:rPr>
          <w:rFonts w:hint="eastAsia"/>
          <w:lang w:eastAsia="zh-CN"/>
        </w:rPr>
        <w:t>S</w:t>
      </w:r>
      <w:r w:rsidRPr="001216A7">
        <w:t>teps 2-9 or 9b in</w:t>
      </w:r>
      <w:r w:rsidR="004D26FD" w:rsidRPr="001216A7">
        <w:t xml:space="preserve"> clause 9.1.15</w:t>
      </w:r>
      <w:r w:rsidRPr="001216A7">
        <w:t xml:space="preserve"> </w:t>
      </w:r>
      <w:r w:rsidR="004D26FD">
        <w:t xml:space="preserve">of </w:t>
      </w:r>
      <w:r w:rsidR="00610C53" w:rsidRPr="001216A7">
        <w:t>TS</w:t>
      </w:r>
      <w:r w:rsidR="00610C53">
        <w:t> </w:t>
      </w:r>
      <w:r w:rsidR="00610C53" w:rsidRPr="001216A7">
        <w:t>23.271</w:t>
      </w:r>
      <w:r w:rsidR="00610C53">
        <w:t> </w:t>
      </w:r>
      <w:r w:rsidR="00610C53" w:rsidRPr="001216A7">
        <w:t>[</w:t>
      </w:r>
      <w:r w:rsidRPr="001216A7">
        <w:t>4] are performed.</w:t>
      </w:r>
    </w:p>
    <w:p w14:paraId="38FD7D67" w14:textId="77777777" w:rsidR="00806F9E" w:rsidRPr="001216A7" w:rsidRDefault="00806F9E" w:rsidP="00806F9E">
      <w:pPr>
        <w:pStyle w:val="B1"/>
        <w:rPr>
          <w:lang w:eastAsia="zh-CN"/>
        </w:rPr>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4a and 4b are skipped. Otherwise the following applies</w:t>
      </w:r>
      <w:r w:rsidRPr="001216A7">
        <w:rPr>
          <w:rFonts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hint="eastAsia"/>
          <w:lang w:eastAsia="zh-CN"/>
        </w:rPr>
        <w:t xml:space="preserve">5GC </w:t>
      </w:r>
      <w:r w:rsidRPr="001216A7">
        <w:t xml:space="preserve">GMLC shall perform an additional privacy check in order to decide whether the </w:t>
      </w:r>
      <w:r w:rsidRPr="001216A7">
        <w:rPr>
          <w:rFonts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lang w:eastAsia="zh-CN"/>
        </w:rPr>
      </w:pPr>
      <w:r w:rsidRPr="001216A7">
        <w:t>6.</w:t>
      </w:r>
      <w:r w:rsidRPr="001216A7">
        <w:tab/>
        <w:t>For non-roaming case and if</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combined, step 6a and 6b </w:t>
      </w:r>
      <w:r w:rsidRPr="001216A7">
        <w:rPr>
          <w:rFonts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17A765C0" w:rsidR="00806F9E" w:rsidRPr="001216A7" w:rsidRDefault="00806F9E" w:rsidP="00806F9E">
      <w:pPr>
        <w:pStyle w:val="B1"/>
      </w:pPr>
      <w:r w:rsidRPr="001216A7">
        <w:t>7</w:t>
      </w:r>
      <w:r>
        <w:t>.</w:t>
      </w:r>
      <w:r>
        <w:tab/>
      </w:r>
      <w:r w:rsidRPr="001216A7">
        <w:rPr>
          <w:rFonts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610C53" w:rsidRPr="001216A7">
        <w:t>TS</w:t>
      </w:r>
      <w:r w:rsidR="00610C53">
        <w:t> </w:t>
      </w:r>
      <w:r w:rsidR="00610C53" w:rsidRPr="001216A7">
        <w:t>23.271</w:t>
      </w:r>
      <w:r w:rsidR="00610C53">
        <w:t> </w:t>
      </w:r>
      <w:r w:rsidR="00610C53" w:rsidRPr="001216A7">
        <w:t>[</w:t>
      </w:r>
      <w:r w:rsidRPr="001216A7">
        <w:t>4] is performed.</w:t>
      </w:r>
    </w:p>
    <w:p w14:paraId="67396E29" w14:textId="77777777" w:rsidR="00806F9E" w:rsidRPr="001216A7" w:rsidRDefault="00806F9E" w:rsidP="00806F9E">
      <w:pPr>
        <w:pStyle w:val="B1"/>
        <w:rPr>
          <w:lang w:eastAsia="zh-CN"/>
        </w:rPr>
      </w:pPr>
      <w:r w:rsidRPr="001216A7">
        <w:t>8.</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hint="eastAsia"/>
          <w:lang w:eastAsia="zh-CN"/>
        </w:rPr>
        <w:t>S</w:t>
      </w:r>
      <w:r w:rsidRPr="001216A7">
        <w:t>teps 24 in clause 6.1.2 are performed.</w:t>
      </w:r>
    </w:p>
    <w:p w14:paraId="7EAE8081" w14:textId="77777777" w:rsidR="00806F9E" w:rsidRPr="001216A7" w:rsidRDefault="00806F9E" w:rsidP="00806F9E">
      <w:pPr>
        <w:pStyle w:val="Heading3"/>
      </w:pPr>
      <w:bookmarkStart w:id="522" w:name="_Toc58920671"/>
      <w:bookmarkStart w:id="523" w:name="_Toc131157696"/>
      <w:r w:rsidRPr="001216A7">
        <w:rPr>
          <w:rFonts w:hint="eastAsia"/>
        </w:rPr>
        <w:t>6</w:t>
      </w:r>
      <w:r w:rsidRPr="001216A7">
        <w:t>.</w:t>
      </w:r>
      <w:r w:rsidRPr="001216A7">
        <w:rPr>
          <w:rFonts w:hint="eastAsia"/>
        </w:rPr>
        <w:t>13</w:t>
      </w:r>
      <w:r w:rsidRPr="001216A7">
        <w:t>.2</w:t>
      </w:r>
      <w:r w:rsidRPr="001216A7">
        <w:tab/>
        <w:t>MO-LR Transfer to a Third Party Procedure</w:t>
      </w:r>
      <w:bookmarkEnd w:id="522"/>
      <w:bookmarkEnd w:id="523"/>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hint="eastAsia"/>
          <w:lang w:eastAsia="zh-CN"/>
        </w:rPr>
        <w:t xml:space="preserve">EPC </w:t>
      </w:r>
      <w:r w:rsidRPr="001216A7">
        <w:t xml:space="preserve">domain. Both non-roaming and roaming scenarios are described. For non-roaming scenario both the case of separate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connected with </w:t>
      </w:r>
      <w:r w:rsidRPr="001216A7">
        <w:rPr>
          <w:rFonts w:hint="eastAsia"/>
          <w:lang w:eastAsia="zh-CN"/>
        </w:rPr>
        <w:t xml:space="preserve">Lr </w:t>
      </w:r>
      <w:r w:rsidRPr="001216A7">
        <w:t xml:space="preserve">reference point and the case with co-located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w:t>
      </w:r>
      <w:r w:rsidRPr="001216A7">
        <w:lastRenderedPageBreak/>
        <w:t>described. For roaming scenario, when the combined 5GC GMLC and EPC GMLC are deployed in the HPLMN, it uses NL3 to interconnect with the EPC</w:t>
      </w:r>
      <w:r>
        <w:t>GMLC</w:t>
      </w:r>
      <w:r w:rsidRPr="001216A7">
        <w:t xml:space="preserve"> in the VPLMN.</w:t>
      </w:r>
    </w:p>
    <w:bookmarkStart w:id="524" w:name="_MON_1618761967"/>
    <w:bookmarkEnd w:id="524"/>
    <w:p w14:paraId="0D70449E" w14:textId="77777777" w:rsidR="00806F9E" w:rsidRPr="001216A7" w:rsidRDefault="00806F9E" w:rsidP="00806F9E">
      <w:pPr>
        <w:pStyle w:val="TH"/>
        <w:rPr>
          <w:noProof/>
          <w:lang w:eastAsia="zh-CN"/>
        </w:rPr>
      </w:pPr>
      <w:r w:rsidRPr="001216A7">
        <w:object w:dxaOrig="10915" w:dyaOrig="5809" w14:anchorId="4F464B7D">
          <v:shape id="_x0000_i1063" type="#_x0000_t75" style="width:466pt;height:249.4pt" o:ole="">
            <v:imagedata r:id="rId91" o:title=""/>
          </v:shape>
          <o:OLEObject Type="Embed" ProgID="Word.Picture.8" ShapeID="_x0000_i1063" DrawAspect="Content" ObjectID="_1746968095" r:id="rId92"/>
        </w:object>
      </w:r>
    </w:p>
    <w:p w14:paraId="270510E8" w14:textId="77777777" w:rsidR="00806F9E" w:rsidRPr="001216A7" w:rsidRDefault="00806F9E" w:rsidP="00806F9E">
      <w:pPr>
        <w:pStyle w:val="TF"/>
        <w:rPr>
          <w:lang w:eastAsia="zh-CN"/>
        </w:rPr>
      </w:pPr>
      <w:r w:rsidRPr="001216A7">
        <w:rPr>
          <w:lang w:eastAsia="zh-CN"/>
        </w:rPr>
        <w:t>Figure 6.</w:t>
      </w:r>
      <w:r w:rsidRPr="001216A7">
        <w:rPr>
          <w:rFonts w:hint="eastAsia"/>
          <w:lang w:eastAsia="zh-CN"/>
        </w:rPr>
        <w:t>13</w:t>
      </w:r>
      <w:r w:rsidRPr="001216A7">
        <w:rPr>
          <w:lang w:eastAsia="zh-CN"/>
        </w:rPr>
        <w:t>.2-1: MO-LR procedure with 5GC and EPC interaction</w:t>
      </w:r>
    </w:p>
    <w:p w14:paraId="08664DE8" w14:textId="0AA29674" w:rsidR="00806F9E" w:rsidRPr="001216A7" w:rsidRDefault="00806F9E" w:rsidP="00806F9E">
      <w:pPr>
        <w:pStyle w:val="B1"/>
      </w:pPr>
      <w:r w:rsidRPr="001216A7">
        <w:t>1</w:t>
      </w:r>
      <w:r w:rsidRPr="001216A7">
        <w:rPr>
          <w:rFonts w:hint="eastAsia"/>
          <w:lang w:eastAsia="zh-CN"/>
        </w:rPr>
        <w:t>S</w:t>
      </w:r>
      <w:r w:rsidRPr="001216A7">
        <w:t>teps 1-6 in</w:t>
      </w:r>
      <w:r w:rsidR="004D26FD" w:rsidRPr="001216A7">
        <w:t xml:space="preserve"> clause 9.2.6</w:t>
      </w:r>
      <w:r w:rsidRPr="001216A7">
        <w:t xml:space="preserve"> </w:t>
      </w:r>
      <w:r w:rsidR="004D26FD">
        <w:t xml:space="preserve">of </w:t>
      </w:r>
      <w:r w:rsidR="00610C53" w:rsidRPr="001216A7">
        <w:t>TS</w:t>
      </w:r>
      <w:r w:rsidR="00610C53">
        <w:t> </w:t>
      </w:r>
      <w:r w:rsidR="00610C53" w:rsidRPr="001216A7">
        <w:t>23.271</w:t>
      </w:r>
      <w:r w:rsidR="00610C53">
        <w:t> </w:t>
      </w:r>
      <w:r w:rsidR="00610C53"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is combined, this step is skipped. Otherwise the </w:t>
      </w:r>
      <w:r w:rsidRPr="001216A7">
        <w:rPr>
          <w:rFonts w:hint="eastAsia"/>
          <w:lang w:eastAsia="zh-CN"/>
        </w:rPr>
        <w:t xml:space="preserve">EPC </w:t>
      </w:r>
      <w:r w:rsidRPr="001216A7">
        <w:t xml:space="preserve">GMLC sends </w:t>
      </w:r>
      <w:r w:rsidRPr="001216A7">
        <w:rPr>
          <w:rFonts w:eastAsia="Yu Mincho"/>
        </w:rPr>
        <w:t>Location Update Notification Request</w:t>
      </w:r>
      <w:r w:rsidRPr="001216A7">
        <w:rPr>
          <w:rFonts w:hint="eastAsia"/>
          <w:lang w:eastAsia="zh-CN"/>
        </w:rPr>
        <w:t xml:space="preserve"> </w:t>
      </w:r>
      <w:r w:rsidRPr="001216A7">
        <w:t xml:space="preserve">towards to the </w:t>
      </w:r>
      <w:r w:rsidRPr="001216A7">
        <w:rPr>
          <w:rFonts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w:t>
      </w:r>
      <w:r w:rsidRPr="001216A7">
        <w:rPr>
          <w:rFonts w:hint="eastAsia"/>
          <w:lang w:eastAsia="zh-CN"/>
        </w:rPr>
        <w:t>are</w:t>
      </w:r>
      <w:r w:rsidRPr="001216A7">
        <w:t xml:space="preserve"> combined, this step is skipped. Otherwise if the identified LCS Client is not accessible, the </w:t>
      </w:r>
      <w:r w:rsidRPr="001216A7">
        <w:rPr>
          <w:rFonts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1DA9F931" w:rsidR="00806F9E" w:rsidRPr="001216A7" w:rsidRDefault="00806F9E" w:rsidP="00806F9E">
      <w:pPr>
        <w:pStyle w:val="B1"/>
      </w:pPr>
      <w:r w:rsidRPr="001216A7">
        <w:t>5</w:t>
      </w:r>
      <w:r>
        <w:tab/>
      </w:r>
      <w:r w:rsidRPr="001216A7">
        <w:rPr>
          <w:rFonts w:hint="eastAsia"/>
          <w:lang w:eastAsia="zh-CN"/>
        </w:rPr>
        <w:t>S</w:t>
      </w:r>
      <w:r w:rsidRPr="001216A7">
        <w:t>teps 13-14 in</w:t>
      </w:r>
      <w:r w:rsidR="004D26FD" w:rsidRPr="001216A7">
        <w:t xml:space="preserve"> clause 9.2.6</w:t>
      </w:r>
      <w:r w:rsidRPr="001216A7">
        <w:t xml:space="preserve"> </w:t>
      </w:r>
      <w:r w:rsidR="004D26FD">
        <w:t xml:space="preserve">of </w:t>
      </w:r>
      <w:r w:rsidR="00610C53" w:rsidRPr="001216A7">
        <w:t>TS</w:t>
      </w:r>
      <w:r w:rsidR="00610C53">
        <w:t> </w:t>
      </w:r>
      <w:r w:rsidR="00610C53" w:rsidRPr="001216A7">
        <w:t>23.271</w:t>
      </w:r>
      <w:r w:rsidR="00610C53">
        <w:t> </w:t>
      </w:r>
      <w:r w:rsidR="00610C53" w:rsidRPr="001216A7">
        <w:t>[</w:t>
      </w:r>
      <w:r w:rsidRPr="001216A7">
        <w:t>4] are performed.</w:t>
      </w:r>
    </w:p>
    <w:p w14:paraId="795C49EE" w14:textId="77777777" w:rsidR="00806F9E" w:rsidRDefault="00806F9E" w:rsidP="00806F9E">
      <w:pPr>
        <w:pStyle w:val="Heading2"/>
      </w:pPr>
      <w:bookmarkStart w:id="525" w:name="_Toc58920672"/>
      <w:bookmarkStart w:id="526" w:name="_Toc131157697"/>
      <w:r>
        <w:t>6.14</w:t>
      </w:r>
      <w:r>
        <w:tab/>
        <w:t>Procedures for Broadcast of Assistance Data</w:t>
      </w:r>
      <w:bookmarkEnd w:id="525"/>
      <w:bookmarkEnd w:id="526"/>
    </w:p>
    <w:p w14:paraId="648D36DB" w14:textId="77777777" w:rsidR="00806F9E" w:rsidRDefault="00806F9E" w:rsidP="00806F9E">
      <w:pPr>
        <w:pStyle w:val="Heading3"/>
      </w:pPr>
      <w:bookmarkStart w:id="527" w:name="_Toc58920673"/>
      <w:bookmarkStart w:id="528" w:name="_Toc131157698"/>
      <w:r>
        <w:t>6.14.1</w:t>
      </w:r>
      <w:r>
        <w:tab/>
        <w:t>Broadcast of Assistance Data by an LMF</w:t>
      </w:r>
      <w:bookmarkEnd w:id="527"/>
      <w:bookmarkEnd w:id="528"/>
    </w:p>
    <w:p w14:paraId="187E5218" w14:textId="188DBE57"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610C53">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4" type="#_x0000_t75" style="width:478.65pt;height:229.8pt" o:ole="">
            <v:imagedata r:id="rId93" o:title=""/>
          </v:shape>
          <o:OLEObject Type="Embed" ProgID="Visio.Drawing.11" ShapeID="_x0000_i1064" DrawAspect="Content" ObjectID="_1746968096" r:id="rId94"/>
        </w:object>
      </w:r>
    </w:p>
    <w:p w14:paraId="062E7748" w14:textId="77777777" w:rsidR="00806F9E" w:rsidRDefault="00806F9E" w:rsidP="00806F9E">
      <w:pPr>
        <w:pStyle w:val="TF"/>
      </w:pPr>
      <w:r>
        <w:t>Figure 6.14.1-1: Broadcasting Network Assistance Data</w:t>
      </w:r>
    </w:p>
    <w:p w14:paraId="3FA2B21D" w14:textId="59543C2F"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ins w:id="529" w:author="23.273_CR0367R3_(Rel-18)_5G_eLCS_Ph3" w:date="2023-05-30T13:50:00Z">
        <w:r w:rsidR="00071D29">
          <w:t xml:space="preserve"> LMF may send one or multiple sets of GNSS assistance data to the target NG-RAN node.</w:t>
        </w:r>
      </w:ins>
    </w:p>
    <w:p w14:paraId="4F7006E9" w14:textId="666DC112" w:rsidR="00071D29" w:rsidRDefault="00071D29" w:rsidP="00806F9E">
      <w:pPr>
        <w:pStyle w:val="B1"/>
        <w:rPr>
          <w:ins w:id="530" w:author="23.273_CR0367R3_(Rel-18)_5G_eLCS_Ph3" w:date="2023-05-30T13:51:00Z"/>
        </w:rPr>
      </w:pPr>
      <w:ins w:id="531" w:author="23.273_CR0367R3_(Rel-18)_5G_eLCS_Ph3" w:date="2023-05-30T13:51:00Z">
        <w:r>
          <w:tab/>
          <w:t>LMF receives the GNSS assistance data by means of describing in clause 6.15, or other means not specified in the present document.</w:t>
        </w:r>
      </w:ins>
    </w:p>
    <w:p w14:paraId="5F97DBC6" w14:textId="257332C9"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532" w:name="_Toc58920674"/>
      <w:bookmarkStart w:id="533" w:name="_Toc131157699"/>
      <w:r>
        <w:t>6.14.2</w:t>
      </w:r>
      <w:r>
        <w:tab/>
        <w:t>Delivery of Ciphering Keys to UEs for Broadcast Assistance Data</w:t>
      </w:r>
      <w:bookmarkEnd w:id="532"/>
      <w:bookmarkEnd w:id="533"/>
    </w:p>
    <w:p w14:paraId="48D762A1" w14:textId="0D99723D"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610C53">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5" type="#_x0000_t75" style="width:444.65pt;height:239.05pt" o:ole="">
            <v:imagedata r:id="rId95" o:title=""/>
          </v:shape>
          <o:OLEObject Type="Embed" ProgID="Visio.Drawing.11" ShapeID="_x0000_i1065" DrawAspect="Content" ObjectID="_1746968097" r:id="rId96"/>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159D9019"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610C53">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23C27771" w:rsidR="00806F9E" w:rsidRDefault="00806F9E" w:rsidP="00806F9E">
      <w:pPr>
        <w:pStyle w:val="B1"/>
      </w:pPr>
      <w:r>
        <w:t>6.</w:t>
      </w:r>
      <w:r>
        <w:tab/>
        <w:t xml:space="preserve">The AMF returns a Registration Accept to the RAN node as defined in </w:t>
      </w:r>
      <w:r w:rsidR="00610C53">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lang w:eastAsia="zh-CN"/>
        </w:rPr>
      </w:pPr>
      <w:bookmarkStart w:id="534" w:name="_Toc131157700"/>
      <w:bookmarkStart w:id="535" w:name="_Toc58920675"/>
      <w:r>
        <w:rPr>
          <w:lang w:eastAsia="zh-CN"/>
        </w:rPr>
        <w:t>6.15</w:t>
      </w:r>
      <w:r>
        <w:rPr>
          <w:lang w:eastAsia="zh-CN"/>
        </w:rPr>
        <w:tab/>
        <w:t>Procedures for GNSS assistance data Collection</w:t>
      </w:r>
      <w:bookmarkEnd w:id="534"/>
    </w:p>
    <w:p w14:paraId="0050A58C" w14:textId="2F818598" w:rsidR="00567614" w:rsidRDefault="00567614" w:rsidP="00567614">
      <w:pPr>
        <w:pStyle w:val="Heading3"/>
        <w:rPr>
          <w:lang w:eastAsia="zh-CN"/>
        </w:rPr>
      </w:pPr>
      <w:bookmarkStart w:id="536" w:name="_Toc131157701"/>
      <w:r>
        <w:rPr>
          <w:lang w:eastAsia="zh-CN"/>
        </w:rPr>
        <w:t>6.15.1</w:t>
      </w:r>
      <w:r>
        <w:rPr>
          <w:lang w:eastAsia="zh-CN"/>
        </w:rPr>
        <w:tab/>
        <w:t>GNSS assistance data collection from untrusted AF via NEF</w:t>
      </w:r>
      <w:bookmarkEnd w:id="536"/>
    </w:p>
    <w:p w14:paraId="16EEDCC8" w14:textId="4AC4219C" w:rsidR="00567614" w:rsidRDefault="00567614" w:rsidP="00567614">
      <w:pPr>
        <w:rPr>
          <w:lang w:eastAsia="zh-CN"/>
        </w:rPr>
      </w:pPr>
      <w:r>
        <w:rPr>
          <w:lang w:eastAsia="zh-CN"/>
        </w:rPr>
        <w:t>The following procedure is used by LMF to collect GNSS assistance information from AFs via the NEF.</w:t>
      </w:r>
    </w:p>
    <w:p w14:paraId="614A3AA8" w14:textId="7394E0A5" w:rsidR="00567614" w:rsidRDefault="00567614" w:rsidP="00567614">
      <w:pPr>
        <w:pStyle w:val="TH"/>
        <w:rPr>
          <w:lang w:eastAsia="zh-CN"/>
        </w:rPr>
      </w:pPr>
      <w:r>
        <w:object w:dxaOrig="8760" w:dyaOrig="7650" w14:anchorId="789CDE52">
          <v:shape id="_x0000_i1066" type="#_x0000_t75" style="width:479.8pt;height:329.45pt" o:ole="">
            <v:imagedata r:id="rId97" o:title=""/>
          </v:shape>
          <o:OLEObject Type="Embed" ProgID="Visio.Drawing.15" ShapeID="_x0000_i1066" DrawAspect="Content" ObjectID="_1746968098" r:id="rId98"/>
        </w:object>
      </w:r>
    </w:p>
    <w:p w14:paraId="0CCD9FB2" w14:textId="51623F70" w:rsidR="00567614" w:rsidRDefault="00567614" w:rsidP="00567614">
      <w:pPr>
        <w:pStyle w:val="TF"/>
        <w:rPr>
          <w:lang w:eastAsia="zh-CN"/>
        </w:rPr>
      </w:pPr>
      <w:r>
        <w:rPr>
          <w:lang w:eastAsia="zh-CN"/>
        </w:rPr>
        <w:t>Figure 6.15.1-1: GNSS assistance data collection from untrusted AF</w:t>
      </w:r>
    </w:p>
    <w:p w14:paraId="3D444240" w14:textId="5F531586" w:rsidR="00567614" w:rsidRDefault="00567614" w:rsidP="00567614">
      <w:pPr>
        <w:pStyle w:val="B1"/>
        <w:rPr>
          <w:lang w:eastAsia="zh-CN"/>
        </w:rPr>
      </w:pPr>
      <w:r>
        <w:rPr>
          <w:lang w:eastAsia="zh-CN"/>
        </w:rPr>
        <w:t>1a-1c.</w:t>
      </w:r>
      <w:r>
        <w:rPr>
          <w:lang w:eastAsia="zh-CN"/>
        </w:rPr>
        <w:tab/>
        <w:t xml:space="preserve">Reuse the steps 1a-1c in figure 6.2.2.3-1 of </w:t>
      </w:r>
      <w:r w:rsidR="00610C53">
        <w:rPr>
          <w:lang w:eastAsia="zh-CN"/>
        </w:rPr>
        <w:t>TS 23.288 [</w:t>
      </w:r>
      <w:r>
        <w:rPr>
          <w:lang w:eastAsia="zh-CN"/>
        </w:rPr>
        <w:t>37] with following difference:</w:t>
      </w:r>
    </w:p>
    <w:p w14:paraId="518B5976" w14:textId="77777777" w:rsidR="00567614" w:rsidRDefault="00567614" w:rsidP="00610C53">
      <w:pPr>
        <w:pStyle w:val="B2"/>
        <w:rPr>
          <w:lang w:eastAsia="zh-CN"/>
        </w:rPr>
      </w:pPr>
      <w:r>
        <w:rPr>
          <w:lang w:eastAsia="zh-CN"/>
        </w:rPr>
        <w:t>-</w:t>
      </w:r>
      <w:r>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3F2621CB" w:rsidR="00567614" w:rsidRDefault="00567614" w:rsidP="00567614">
      <w:pPr>
        <w:pStyle w:val="B1"/>
        <w:rPr>
          <w:lang w:eastAsia="zh-CN"/>
        </w:rPr>
      </w:pPr>
      <w:r>
        <w:rPr>
          <w:lang w:eastAsia="zh-CN"/>
        </w:rPr>
        <w:t>1d-1e.</w:t>
      </w:r>
      <w:r>
        <w:rPr>
          <w:lang w:eastAsia="zh-CN"/>
        </w:rPr>
        <w:tab/>
        <w:t xml:space="preserve">Reuse the steps 1d-1e in figure 6.2.2.3-1 of </w:t>
      </w:r>
      <w:r w:rsidR="00610C53">
        <w:rPr>
          <w:lang w:eastAsia="zh-CN"/>
        </w:rPr>
        <w:t>TS 23.288 [</w:t>
      </w:r>
      <w:r>
        <w:rPr>
          <w:lang w:eastAsia="zh-CN"/>
        </w:rPr>
        <w:t>37] with following difference:</w:t>
      </w:r>
    </w:p>
    <w:p w14:paraId="6D045F4A" w14:textId="77777777" w:rsidR="00567614" w:rsidRDefault="00567614" w:rsidP="00610C53">
      <w:pPr>
        <w:pStyle w:val="B2"/>
        <w:rPr>
          <w:lang w:eastAsia="zh-CN"/>
        </w:rPr>
      </w:pPr>
      <w:r>
        <w:rPr>
          <w:lang w:eastAsia="zh-CN"/>
        </w:rPr>
        <w:lastRenderedPageBreak/>
        <w:t>-</w:t>
      </w:r>
      <w:r>
        <w:rPr>
          <w:lang w:eastAsia="zh-CN"/>
        </w:rPr>
        <w:tab/>
        <w:t xml:space="preserve">When LMF needs to discovery the available data from AFs and the appropriated NEF to collect GNSS assistance data, LMF additionally provides TAs in the </w:t>
      </w:r>
      <w:proofErr w:type="spellStart"/>
      <w:r>
        <w:rPr>
          <w:lang w:eastAsia="zh-CN"/>
        </w:rPr>
        <w:t>Nnrf_NFDiscovery_Request_request</w:t>
      </w:r>
      <w:proofErr w:type="spellEnd"/>
      <w:r>
        <w:rPr>
          <w:lang w:eastAsia="zh-CN"/>
        </w:rPr>
        <w:t xml:space="preserve"> service operation.</w:t>
      </w:r>
    </w:p>
    <w:p w14:paraId="3622F9E6" w14:textId="44EF03C5" w:rsidR="00567614" w:rsidRDefault="00567614" w:rsidP="00567614">
      <w:pPr>
        <w:pStyle w:val="B1"/>
        <w:rPr>
          <w:lang w:eastAsia="zh-CN"/>
        </w:rPr>
      </w:pPr>
      <w:r>
        <w:rPr>
          <w:lang w:eastAsia="zh-CN"/>
        </w:rPr>
        <w:t>2-5.</w:t>
      </w:r>
      <w:r>
        <w:rPr>
          <w:lang w:eastAsia="zh-CN"/>
        </w:rPr>
        <w:tab/>
        <w:t xml:space="preserve">Reuse the steps 2-5 in figure 6.2.2.3-1 of </w:t>
      </w:r>
      <w:r w:rsidR="00610C53">
        <w:rPr>
          <w:lang w:eastAsia="zh-CN"/>
        </w:rPr>
        <w:t>TS 23.288 [</w:t>
      </w:r>
      <w:r>
        <w:rPr>
          <w:lang w:eastAsia="zh-CN"/>
        </w:rPr>
        <w:t>37] with following difference:</w:t>
      </w:r>
    </w:p>
    <w:p w14:paraId="355302A5" w14:textId="77777777" w:rsidR="00567614" w:rsidRDefault="00567614" w:rsidP="00610C53">
      <w:pPr>
        <w:pStyle w:val="B2"/>
        <w:rPr>
          <w:lang w:eastAsia="zh-CN"/>
        </w:rPr>
      </w:pPr>
      <w:r>
        <w:rPr>
          <w:lang w:eastAsia="zh-CN"/>
        </w:rPr>
        <w:t>-</w:t>
      </w:r>
      <w:r>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425C76A3" w14:textId="5F5E0770" w:rsidR="00567614" w:rsidRDefault="00567614" w:rsidP="00567614">
      <w:pPr>
        <w:pStyle w:val="B1"/>
        <w:rPr>
          <w:lang w:eastAsia="zh-CN"/>
        </w:rPr>
      </w:pPr>
      <w:r>
        <w:rPr>
          <w:lang w:eastAsia="zh-CN"/>
        </w:rPr>
        <w:t>6.</w:t>
      </w:r>
      <w:r>
        <w:rPr>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lang w:eastAsia="zh-CN"/>
        </w:rPr>
      </w:pPr>
      <w:bookmarkStart w:id="537" w:name="_Toc131157702"/>
      <w:r>
        <w:rPr>
          <w:lang w:eastAsia="zh-CN"/>
        </w:rPr>
        <w:t>6.15.2</w:t>
      </w:r>
      <w:r>
        <w:rPr>
          <w:lang w:eastAsia="zh-CN"/>
        </w:rPr>
        <w:tab/>
        <w:t>GNSS assistance data collection from trusted AF</w:t>
      </w:r>
      <w:bookmarkEnd w:id="537"/>
    </w:p>
    <w:p w14:paraId="278F33AD" w14:textId="52D083A3" w:rsidR="00567614" w:rsidRDefault="00567614" w:rsidP="00567614">
      <w:pPr>
        <w:rPr>
          <w:lang w:eastAsia="zh-CN"/>
        </w:rPr>
      </w:pPr>
      <w:r>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lang w:eastAsia="zh-CN"/>
        </w:rPr>
      </w:pPr>
      <w:r>
        <w:object w:dxaOrig="5940" w:dyaOrig="6555" w14:anchorId="54F9A17A">
          <v:shape id="_x0000_i1067" type="#_x0000_t75" style="width:277.05pt;height:305.85pt" o:ole="">
            <v:imagedata r:id="rId99" o:title=""/>
          </v:shape>
          <o:OLEObject Type="Embed" ProgID="Visio.Drawing.15" ShapeID="_x0000_i1067" DrawAspect="Content" ObjectID="_1746968099" r:id="rId100"/>
        </w:object>
      </w:r>
    </w:p>
    <w:p w14:paraId="39D295C1" w14:textId="30CC3FC7" w:rsidR="00567614" w:rsidRDefault="00567614" w:rsidP="00567614">
      <w:pPr>
        <w:pStyle w:val="TF"/>
        <w:rPr>
          <w:lang w:eastAsia="zh-CN"/>
        </w:rPr>
      </w:pPr>
      <w:r>
        <w:rPr>
          <w:lang w:eastAsia="zh-CN"/>
        </w:rPr>
        <w:t>Figure 6.15.2-1: GNSS assistance data collection from trusted AF</w:t>
      </w:r>
    </w:p>
    <w:p w14:paraId="0FCD884A" w14:textId="431D53AD" w:rsidR="00567614" w:rsidRDefault="00567614" w:rsidP="00567614">
      <w:pPr>
        <w:pStyle w:val="B1"/>
        <w:rPr>
          <w:lang w:eastAsia="zh-CN"/>
        </w:rPr>
      </w:pPr>
      <w:r>
        <w:rPr>
          <w:lang w:eastAsia="zh-CN"/>
        </w:rPr>
        <w:t>1a-1c.</w:t>
      </w:r>
      <w:r>
        <w:rPr>
          <w:lang w:eastAsia="zh-CN"/>
        </w:rPr>
        <w:tab/>
        <w:t xml:space="preserve">AF invokes </w:t>
      </w:r>
      <w:proofErr w:type="spellStart"/>
      <w:r>
        <w:rPr>
          <w:lang w:eastAsia="zh-CN"/>
        </w:rPr>
        <w:t>Nnrf_NFManagement_NFUpdate_request</w:t>
      </w:r>
      <w:proofErr w:type="spellEnd"/>
      <w:r>
        <w:rPr>
          <w:lang w:eastAsia="zh-CN"/>
        </w:rPr>
        <w:t xml:space="preserve"> service operation to register its GNSS related information including Event IDs, and associated AF identification, Application ID(s) and its serving area (TAs). NRF stores the received AF update information and sends </w:t>
      </w:r>
      <w:proofErr w:type="spellStart"/>
      <w:r>
        <w:rPr>
          <w:lang w:eastAsia="zh-CN"/>
        </w:rPr>
        <w:t>Nnrf_NFManagement_NFUpdate_response</w:t>
      </w:r>
      <w:proofErr w:type="spellEnd"/>
      <w:r>
        <w:rPr>
          <w:lang w:eastAsia="zh-CN"/>
        </w:rPr>
        <w:t xml:space="preserve"> message to AF.</w:t>
      </w:r>
    </w:p>
    <w:p w14:paraId="1A1532FE" w14:textId="77777777" w:rsidR="00567614" w:rsidRDefault="00567614" w:rsidP="00567614">
      <w:pPr>
        <w:pStyle w:val="B1"/>
        <w:rPr>
          <w:lang w:eastAsia="zh-CN"/>
        </w:rPr>
      </w:pPr>
      <w:r>
        <w:rPr>
          <w:lang w:eastAsia="zh-CN"/>
        </w:rPr>
        <w:t>1d-1e.</w:t>
      </w:r>
      <w:r>
        <w:rPr>
          <w:lang w:eastAsia="zh-CN"/>
        </w:rPr>
        <w:tab/>
        <w:t xml:space="preserve">When LMF needs to discovery the available GNSS assistance data from AFs, LMF provide TAs to NRF through </w:t>
      </w:r>
      <w:proofErr w:type="spellStart"/>
      <w:r>
        <w:rPr>
          <w:lang w:eastAsia="zh-CN"/>
        </w:rPr>
        <w:t>Nnrf_NFDiscovery</w:t>
      </w:r>
      <w:proofErr w:type="spellEnd"/>
      <w:r>
        <w:rPr>
          <w:lang w:eastAsia="zh-CN"/>
        </w:rPr>
        <w:t xml:space="preserve"> service to discover related AFs.</w:t>
      </w:r>
    </w:p>
    <w:p w14:paraId="0BC83778" w14:textId="6E52ED13" w:rsidR="00567614" w:rsidRDefault="00567614" w:rsidP="00567614">
      <w:pPr>
        <w:pStyle w:val="B1"/>
        <w:rPr>
          <w:lang w:eastAsia="zh-CN"/>
        </w:rPr>
      </w:pPr>
      <w:r>
        <w:rPr>
          <w:lang w:eastAsia="zh-CN"/>
        </w:rPr>
        <w:t>2.</w:t>
      </w:r>
      <w:r>
        <w:rPr>
          <w:lang w:eastAsia="zh-CN"/>
        </w:rPr>
        <w:tab/>
        <w:t xml:space="preserve">LMF subscribes to or cancels subscription to GNSS assistance data in AF by invoking the </w:t>
      </w:r>
      <w:proofErr w:type="spellStart"/>
      <w:r>
        <w:rPr>
          <w:lang w:eastAsia="zh-CN"/>
        </w:rPr>
        <w:t>Naf_EventExposure_Subscribe</w:t>
      </w:r>
      <w:proofErr w:type="spellEnd"/>
      <w:r>
        <w:rPr>
          <w:lang w:eastAsia="zh-CN"/>
        </w:rPr>
        <w:t>/</w:t>
      </w:r>
      <w:proofErr w:type="spellStart"/>
      <w:r>
        <w:rPr>
          <w:lang w:eastAsia="zh-CN"/>
        </w:rPr>
        <w:t>Naf_EventExposure_Unsubscribe</w:t>
      </w:r>
      <w:proofErr w:type="spellEnd"/>
      <w:r>
        <w:rPr>
          <w:lang w:eastAsia="zh-CN"/>
        </w:rPr>
        <w:t xml:space="preserve"> service operation.</w:t>
      </w:r>
    </w:p>
    <w:p w14:paraId="76F00C2E" w14:textId="77777777" w:rsidR="00567614" w:rsidRDefault="00567614" w:rsidP="00567614">
      <w:pPr>
        <w:pStyle w:val="B1"/>
        <w:rPr>
          <w:lang w:eastAsia="zh-CN"/>
        </w:rPr>
      </w:pPr>
      <w:r>
        <w:rPr>
          <w:lang w:eastAsia="zh-CN"/>
        </w:rPr>
        <w:t>3.</w:t>
      </w:r>
      <w:r>
        <w:rPr>
          <w:lang w:eastAsia="zh-CN"/>
        </w:rPr>
        <w:tab/>
        <w:t xml:space="preserve">AF notifies the LMF with the available GNSS assistance data by invoking </w:t>
      </w:r>
      <w:proofErr w:type="spellStart"/>
      <w:r>
        <w:rPr>
          <w:lang w:eastAsia="zh-CN"/>
        </w:rPr>
        <w:t>Naf_EventExposure_Notify</w:t>
      </w:r>
      <w:proofErr w:type="spellEnd"/>
      <w:r>
        <w:rPr>
          <w:lang w:eastAsia="zh-CN"/>
        </w:rPr>
        <w:t xml:space="preserve"> service operation. AF also provides associated serving area (TAs) of the GNSS assistance data and optional precise global coordinates of the source of the GNSS assistance data. The AF notifies the LMF with the data by invoking </w:t>
      </w:r>
      <w:proofErr w:type="spellStart"/>
      <w:r>
        <w:rPr>
          <w:lang w:eastAsia="zh-CN"/>
        </w:rPr>
        <w:t>Nnef_EventExposure_Notify</w:t>
      </w:r>
      <w:proofErr w:type="spellEnd"/>
      <w:r>
        <w:rPr>
          <w:lang w:eastAsia="zh-CN"/>
        </w:rPr>
        <w:t xml:space="preserve"> service operation.</w:t>
      </w:r>
    </w:p>
    <w:p w14:paraId="72E23669" w14:textId="0622FF40" w:rsidR="00567614" w:rsidRDefault="00567614" w:rsidP="00567614">
      <w:pPr>
        <w:pStyle w:val="B1"/>
        <w:rPr>
          <w:lang w:eastAsia="zh-CN"/>
        </w:rPr>
      </w:pPr>
      <w:r>
        <w:rPr>
          <w:lang w:eastAsia="zh-CN"/>
        </w:rPr>
        <w:lastRenderedPageBreak/>
        <w:t>4.</w:t>
      </w:r>
      <w:r>
        <w:rPr>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lang w:eastAsia="zh-CN"/>
        </w:rPr>
      </w:pPr>
      <w:bookmarkStart w:id="538" w:name="_Toc131157703"/>
      <w:r>
        <w:rPr>
          <w:lang w:eastAsia="zh-CN"/>
        </w:rPr>
        <w:t>6.16</w:t>
      </w:r>
      <w:r>
        <w:rPr>
          <w:lang w:eastAsia="zh-CN"/>
        </w:rPr>
        <w:tab/>
        <w:t>Periodic and Triggered 5GC-MT-LR Procedure with User Plane</w:t>
      </w:r>
      <w:bookmarkEnd w:id="538"/>
    </w:p>
    <w:p w14:paraId="26C2733B" w14:textId="77777777" w:rsidR="00CB2475" w:rsidRDefault="00CB2475" w:rsidP="00610C53">
      <w:pPr>
        <w:pStyle w:val="Heading3"/>
        <w:rPr>
          <w:lang w:eastAsia="zh-CN"/>
        </w:rPr>
      </w:pPr>
      <w:bookmarkStart w:id="539" w:name="_Toc131157704"/>
      <w:r>
        <w:rPr>
          <w:lang w:eastAsia="zh-CN"/>
        </w:rPr>
        <w:t>6.16.1</w:t>
      </w:r>
      <w:r>
        <w:rPr>
          <w:lang w:eastAsia="zh-CN"/>
        </w:rPr>
        <w:tab/>
        <w:t>Reporting of Location Events to an LCS Client or AF via user plane</w:t>
      </w:r>
      <w:bookmarkEnd w:id="539"/>
    </w:p>
    <w:p w14:paraId="326F746A" w14:textId="77777777" w:rsidR="00CB2475" w:rsidRDefault="00CB2475" w:rsidP="00CB2475">
      <w:pPr>
        <w:rPr>
          <w:lang w:eastAsia="zh-CN"/>
        </w:rPr>
      </w:pPr>
      <w:r>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lang w:eastAsia="zh-CN"/>
        </w:rPr>
      </w:pPr>
      <w:r>
        <w:object w:dxaOrig="14200" w:dyaOrig="10950" w14:anchorId="7C352807">
          <v:shape id="_x0000_i1068" type="#_x0000_t75" style="width:444.65pt;height:342.15pt" o:ole="">
            <v:imagedata r:id="rId101" o:title=""/>
          </v:shape>
          <o:OLEObject Type="Embed" ProgID="Visio.Drawing.15" ShapeID="_x0000_i1068" DrawAspect="Content" ObjectID="_1746968100" r:id="rId102"/>
        </w:object>
      </w:r>
    </w:p>
    <w:p w14:paraId="215794D6" w14:textId="23DA713C" w:rsidR="00CB2475" w:rsidRDefault="00CB2475" w:rsidP="00CB2475">
      <w:pPr>
        <w:pStyle w:val="TF"/>
        <w:rPr>
          <w:lang w:eastAsia="zh-CN"/>
        </w:rPr>
      </w:pPr>
      <w:r>
        <w:rPr>
          <w:lang w:eastAsia="zh-CN"/>
        </w:rPr>
        <w:t>Figure 6.16.3-1: Reporting of Location Events to an LCS Client or AF via user plane</w:t>
      </w:r>
    </w:p>
    <w:p w14:paraId="30514022" w14:textId="77777777" w:rsidR="00CB2475" w:rsidRDefault="00CB2475" w:rsidP="00CB2475">
      <w:pPr>
        <w:pStyle w:val="B1"/>
        <w:rPr>
          <w:lang w:eastAsia="zh-CN"/>
        </w:rPr>
      </w:pPr>
      <w:r>
        <w:rPr>
          <w:lang w:eastAsia="zh-CN"/>
        </w:rPr>
        <w:t>1.</w:t>
      </w:r>
      <w:r>
        <w:rPr>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lang w:eastAsia="zh-CN"/>
        </w:rPr>
      </w:pPr>
      <w:r>
        <w:rPr>
          <w:lang w:eastAsia="zh-CN"/>
        </w:rPr>
        <w:t>-</w:t>
      </w:r>
      <w:r>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Default="00CB2475" w:rsidP="00610C53">
      <w:pPr>
        <w:pStyle w:val="B2"/>
        <w:rPr>
          <w:lang w:eastAsia="zh-CN"/>
        </w:rPr>
      </w:pPr>
      <w:r>
        <w:rPr>
          <w:lang w:eastAsia="zh-CN"/>
        </w:rPr>
        <w:t>-</w:t>
      </w:r>
      <w:r>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Default="00CB2475" w:rsidP="00610C53">
      <w:pPr>
        <w:pStyle w:val="B2"/>
        <w:rPr>
          <w:lang w:eastAsia="zh-CN"/>
        </w:rPr>
      </w:pPr>
      <w:r>
        <w:rPr>
          <w:lang w:eastAsia="zh-CN"/>
        </w:rPr>
        <w:lastRenderedPageBreak/>
        <w:t>-</w:t>
      </w:r>
      <w:r>
        <w:rPr>
          <w:lang w:eastAsia="zh-CN"/>
        </w:rPr>
        <w:tab/>
        <w:t>At</w:t>
      </w:r>
      <w:ins w:id="540" w:author="23.273_CR0394R3_(Rel-18)_5G_eLCS_Ph3" w:date="2023-05-30T14:14:00Z">
        <w:r w:rsidR="00762DA9">
          <w:rPr>
            <w:lang w:eastAsia="zh-CN"/>
          </w:rPr>
          <w:t xml:space="preserve"> step 14 or</w:t>
        </w:r>
      </w:ins>
      <w:r>
        <w:rPr>
          <w:lang w:eastAsia="zh-CN"/>
        </w:rPr>
        <w:t xml:space="preserve"> step 15, the LMF</w:t>
      </w:r>
      <w:ins w:id="541" w:author="23.273_CR0394R3_(Rel-18)_5G_eLCS_Ph3" w:date="2023-05-30T14:14:00Z">
        <w:r w:rsidR="00762DA9">
          <w:rPr>
            <w:lang w:eastAsia="zh-CN"/>
          </w:rPr>
          <w:t xml:space="preserve"> gets the UE capabilities and</w:t>
        </w:r>
      </w:ins>
      <w:r>
        <w:rPr>
          <w:lang w:eastAsia="zh-CN"/>
        </w:rPr>
        <w:t xml:space="preserve"> verifies that the UE is able to support position methods that allow the UE to determine its own location.</w:t>
      </w:r>
    </w:p>
    <w:p w14:paraId="04C067B3" w14:textId="77777777" w:rsidR="00CB2475" w:rsidRDefault="00CB2475" w:rsidP="00610C53">
      <w:pPr>
        <w:pStyle w:val="B2"/>
        <w:rPr>
          <w:lang w:eastAsia="zh-CN"/>
        </w:rPr>
      </w:pPr>
      <w:r>
        <w:rPr>
          <w:lang w:eastAsia="zh-CN"/>
        </w:rPr>
        <w:t>-</w:t>
      </w:r>
      <w:r>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lang w:eastAsia="zh-CN"/>
        </w:rPr>
      </w:pPr>
      <w:r>
        <w:rPr>
          <w:lang w:eastAsia="zh-CN"/>
        </w:rPr>
        <w:t>-</w:t>
      </w:r>
      <w:r>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Default="00CB2475" w:rsidP="00CB2475">
      <w:pPr>
        <w:pStyle w:val="B1"/>
        <w:rPr>
          <w:lang w:eastAsia="zh-CN"/>
        </w:rPr>
      </w:pPr>
      <w:r>
        <w:rPr>
          <w:lang w:eastAsia="zh-CN"/>
        </w:rPr>
        <w:t>2.</w:t>
      </w:r>
      <w:r>
        <w:rPr>
          <w:lang w:eastAsia="zh-CN"/>
        </w:rPr>
        <w:tab/>
        <w:t>The UE establishes a secure user plane connection</w:t>
      </w:r>
      <w:ins w:id="542" w:author="23.273_CR0393R3_(Rel-18)_5G_eLCS_Ph3" w:date="2023-05-30T14:12:00Z">
        <w:r w:rsidR="00762DA9">
          <w:rPr>
            <w:lang w:eastAsia="zh-CN"/>
          </w:rPr>
          <w:t xml:space="preserve"> with TLS</w:t>
        </w:r>
      </w:ins>
      <w:r>
        <w:rPr>
          <w:lang w:eastAsia="zh-CN"/>
        </w:rPr>
        <w:t xml:space="preserve"> to the LCS Client or AF using the user plane address and the security information received at step 1.</w:t>
      </w:r>
    </w:p>
    <w:p w14:paraId="6299B80A" w14:textId="52B315CF" w:rsidR="00CB2475" w:rsidRDefault="00CB2475" w:rsidP="00610C53">
      <w:pPr>
        <w:pStyle w:val="EditorsNote"/>
        <w:rPr>
          <w:lang w:eastAsia="zh-CN"/>
        </w:rPr>
      </w:pPr>
      <w:r>
        <w:rPr>
          <w:lang w:eastAsia="zh-CN"/>
        </w:rPr>
        <w:t>Editor's note:</w:t>
      </w:r>
      <w:r>
        <w:rPr>
          <w:lang w:eastAsia="zh-CN"/>
        </w:rPr>
        <w:tab/>
        <w:t>Support of a secure user plane connection and suitable security information needs to be determined by SA WG3. The type of user plane connection (e.g. TCP/IP) needs to be determined at stage 3.</w:t>
      </w:r>
    </w:p>
    <w:p w14:paraId="56CEA725" w14:textId="77777777" w:rsidR="00CB2475" w:rsidRDefault="00CB2475" w:rsidP="00CB2475">
      <w:pPr>
        <w:pStyle w:val="B1"/>
        <w:rPr>
          <w:lang w:eastAsia="zh-CN"/>
        </w:rPr>
      </w:pPr>
      <w:r>
        <w:rPr>
          <w:lang w:eastAsia="zh-CN"/>
        </w:rPr>
        <w:t>3.</w:t>
      </w:r>
      <w:r>
        <w:rPr>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lang w:eastAsia="zh-CN"/>
        </w:rPr>
      </w:pPr>
      <w:r>
        <w:rPr>
          <w:lang w:eastAsia="zh-CN"/>
        </w:rPr>
        <w:t>4a.</w:t>
      </w:r>
      <w:r>
        <w:rPr>
          <w:lang w:eastAsia="zh-CN"/>
        </w:rPr>
        <w:tab/>
        <w:t>The UE obtains location measurements and determines a current location.</w:t>
      </w:r>
    </w:p>
    <w:p w14:paraId="5795BF64" w14:textId="77777777" w:rsidR="00CB2475" w:rsidRDefault="00CB2475" w:rsidP="00CB2475">
      <w:pPr>
        <w:pStyle w:val="B1"/>
        <w:rPr>
          <w:lang w:eastAsia="zh-CN"/>
        </w:rPr>
      </w:pPr>
      <w:r>
        <w:rPr>
          <w:lang w:eastAsia="zh-CN"/>
        </w:rPr>
        <w:t>4b.</w:t>
      </w:r>
      <w:r>
        <w:rPr>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lang w:eastAsia="zh-CN"/>
        </w:rPr>
      </w:pPr>
      <w:r>
        <w:rPr>
          <w:lang w:eastAsia="zh-CN"/>
        </w:rPr>
        <w:t>5.</w:t>
      </w:r>
      <w:r>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4BF5AB12" w:rsidR="00CB2475" w:rsidRDefault="00CB2475" w:rsidP="00CB2475">
      <w:pPr>
        <w:pStyle w:val="B1"/>
        <w:rPr>
          <w:lang w:eastAsia="zh-CN"/>
        </w:rPr>
      </w:pPr>
      <w:r>
        <w:rPr>
          <w:lang w:eastAsia="zh-CN"/>
        </w:rPr>
        <w:t>6.</w:t>
      </w:r>
      <w:r>
        <w:rPr>
          <w:lang w:eastAsia="zh-CN"/>
        </w:rPr>
        <w:tab/>
        <w:t>The LCS Client or AF</w:t>
      </w:r>
      <w:ins w:id="543" w:author="23.273_CR0394R3_(Rel-18)_5G_eLCS_Ph3" w:date="2023-05-30T14:15:00Z">
        <w:r w:rsidR="00F2661A">
          <w:rPr>
            <w:lang w:eastAsia="zh-CN"/>
          </w:rPr>
          <w:t xml:space="preserve"> may</w:t>
        </w:r>
      </w:ins>
      <w:r>
        <w:rPr>
          <w:lang w:eastAsia="zh-CN"/>
        </w:rPr>
        <w:t xml:space="preserve"> return</w:t>
      </w:r>
      <w:del w:id="544" w:author="23.273_CR0394R3_(Rel-18)_5G_eLCS_Ph3" w:date="2023-05-30T14:15:00Z">
        <w:r w:rsidDel="00F2661A">
          <w:rPr>
            <w:lang w:eastAsia="zh-CN"/>
          </w:rPr>
          <w:delText>s</w:delText>
        </w:r>
      </w:del>
      <w:r>
        <w:rPr>
          <w:lang w:eastAsia="zh-CN"/>
        </w:rPr>
        <w:t xml:space="preserve"> an Event Report Acknowledgment to the UE over the secure user plane</w:t>
      </w:r>
      <w:ins w:id="545" w:author="23.273_CR0393R3_(Rel-18)_5G_eLCS_Ph3" w:date="2023-05-30T14:12:00Z">
        <w:r w:rsidR="00762DA9">
          <w:rPr>
            <w:lang w:eastAsia="zh-CN"/>
          </w:rPr>
          <w:t xml:space="preserve"> with TLS</w:t>
        </w:r>
      </w:ins>
      <w:r>
        <w:rPr>
          <w:lang w:eastAsia="zh-CN"/>
        </w:rPr>
        <w:t xml:space="preserve"> connection established at step 2.</w:t>
      </w:r>
    </w:p>
    <w:p w14:paraId="75277F1A" w14:textId="77777777" w:rsidR="00CB2475" w:rsidRDefault="00CB2475" w:rsidP="00610C53">
      <w:pPr>
        <w:pStyle w:val="EditorsNote"/>
        <w:rPr>
          <w:lang w:eastAsia="zh-CN"/>
        </w:rPr>
      </w:pPr>
      <w:r>
        <w:rPr>
          <w:lang w:eastAsia="zh-CN"/>
        </w:rPr>
        <w:t>Editor's note:</w:t>
      </w:r>
      <w:r>
        <w:rPr>
          <w:lang w:eastAsia="zh-CN"/>
        </w:rPr>
        <w:tab/>
        <w:t>Whether the event report and event report acknowledgment reuse existing supplementary services messages or are defined using a new protocol needs to be determined at stage 3.</w:t>
      </w:r>
    </w:p>
    <w:p w14:paraId="55A575BA" w14:textId="77777777" w:rsidR="00CB2475" w:rsidRDefault="00CB2475" w:rsidP="00CB2475">
      <w:pPr>
        <w:pStyle w:val="B1"/>
        <w:rPr>
          <w:lang w:eastAsia="zh-CN"/>
        </w:rPr>
      </w:pPr>
      <w:r>
        <w:rPr>
          <w:lang w:eastAsia="zh-CN"/>
        </w:rPr>
        <w:t>7.</w:t>
      </w:r>
      <w:r>
        <w:rPr>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lang w:eastAsia="zh-CN"/>
        </w:rPr>
      </w:pPr>
      <w:r>
        <w:rPr>
          <w:lang w:eastAsia="zh-CN"/>
        </w:rPr>
        <w:t>8.</w:t>
      </w:r>
      <w:r>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lang w:eastAsia="zh-CN"/>
        </w:rPr>
      </w:pPr>
      <w:r>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lang w:eastAsia="zh-CN"/>
        </w:rPr>
      </w:pPr>
      <w:r>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lang w:eastAsia="zh-CN"/>
        </w:rPr>
      </w:pPr>
      <w:r>
        <w:rPr>
          <w:lang w:eastAsia="zh-CN"/>
        </w:rPr>
        <w:lastRenderedPageBreak/>
        <w:t>NOTE:</w:t>
      </w:r>
      <w:r>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lang w:eastAsia="zh-CN"/>
        </w:rPr>
      </w:pPr>
      <w:r>
        <w:rPr>
          <w:lang w:eastAsia="zh-CN"/>
        </w:rPr>
        <w:t>9.</w:t>
      </w:r>
      <w:r>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lang w:eastAsia="zh-CN"/>
        </w:rPr>
      </w:pPr>
      <w:bookmarkStart w:id="546" w:name="_Toc131157705"/>
      <w:r>
        <w:rPr>
          <w:lang w:eastAsia="zh-CN"/>
        </w:rPr>
        <w:t>6.16.2</w:t>
      </w:r>
      <w:r>
        <w:rPr>
          <w:lang w:eastAsia="zh-CN"/>
        </w:rPr>
        <w:tab/>
        <w:t>Cancellation of Reporting of Location Events with a User Plane Connection</w:t>
      </w:r>
      <w:bookmarkEnd w:id="546"/>
    </w:p>
    <w:p w14:paraId="0506B477" w14:textId="77777777" w:rsidR="002017C2" w:rsidRDefault="002017C2" w:rsidP="002017C2">
      <w:pPr>
        <w:rPr>
          <w:lang w:eastAsia="zh-CN"/>
        </w:rPr>
      </w:pPr>
      <w:r>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lang w:eastAsia="zh-CN"/>
        </w:rPr>
      </w:pPr>
      <w:r>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lang w:eastAsia="zh-CN"/>
        </w:rPr>
      </w:pPr>
      <w:bookmarkStart w:id="547" w:name="_Toc131157706"/>
      <w:r>
        <w:rPr>
          <w:lang w:eastAsia="zh-CN"/>
        </w:rPr>
        <w:t>6.17</w:t>
      </w:r>
      <w:r>
        <w:rPr>
          <w:lang w:eastAsia="zh-CN"/>
        </w:rPr>
        <w:tab/>
        <w:t>Procedures applicable to a PRU</w:t>
      </w:r>
      <w:bookmarkEnd w:id="547"/>
    </w:p>
    <w:p w14:paraId="2EE83717" w14:textId="10B18CAC" w:rsidR="00AA6EE9" w:rsidRDefault="00AA6EE9" w:rsidP="00AA6EE9">
      <w:pPr>
        <w:pStyle w:val="Heading3"/>
        <w:rPr>
          <w:lang w:eastAsia="zh-CN"/>
        </w:rPr>
      </w:pPr>
      <w:bookmarkStart w:id="548" w:name="_Toc131157707"/>
      <w:r>
        <w:rPr>
          <w:lang w:eastAsia="zh-CN"/>
        </w:rPr>
        <w:t>6.17.1</w:t>
      </w:r>
      <w:r>
        <w:rPr>
          <w:lang w:eastAsia="zh-CN"/>
        </w:rPr>
        <w:tab/>
        <w:t>PRU Association Procedure</w:t>
      </w:r>
      <w:bookmarkEnd w:id="548"/>
    </w:p>
    <w:p w14:paraId="066E6121" w14:textId="418AAAE5" w:rsidR="00AA6EE9" w:rsidRDefault="00AA6EE9" w:rsidP="00AA6EE9">
      <w:pPr>
        <w:rPr>
          <w:lang w:eastAsia="zh-CN"/>
        </w:rPr>
      </w:pPr>
      <w:r>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7FCADA38" w14:textId="75C888C3" w:rsidR="00AA6EE9" w:rsidDel="00232793" w:rsidRDefault="00AA6EE9" w:rsidP="00AA6EE9">
      <w:pPr>
        <w:pStyle w:val="TH"/>
        <w:rPr>
          <w:del w:id="549" w:author="23.273_CR0328R1_(Rel-18)_5G_eLCS_Ph3" w:date="2023-05-30T10:47:00Z"/>
          <w:lang w:eastAsia="zh-CN"/>
        </w:rPr>
      </w:pPr>
      <w:del w:id="550" w:author="23.273_CR0328R1_(Rel-18)_5G_eLCS_Ph3" w:date="2023-05-30T10:47:00Z">
        <w:r w:rsidRPr="00AB60AB" w:rsidDel="00232793">
          <w:rPr>
            <w:rFonts w:eastAsia="DengXian"/>
          </w:rPr>
          <w:object w:dxaOrig="12100" w:dyaOrig="9630" w14:anchorId="07CDCB8F">
            <v:shape id="_x0000_i1069" type="#_x0000_t75" style="width:460.8pt;height:367.5pt" o:ole="">
              <v:imagedata r:id="rId103" o:title=""/>
            </v:shape>
            <o:OLEObject Type="Embed" ProgID="Visio.Drawing.15" ShapeID="_x0000_i1069" DrawAspect="Content" ObjectID="_1746968101" r:id="rId104"/>
          </w:object>
        </w:r>
      </w:del>
    </w:p>
    <w:p w14:paraId="11A765EC" w14:textId="46007E6C" w:rsidR="00232793" w:rsidRDefault="00232793" w:rsidP="00232793">
      <w:pPr>
        <w:pStyle w:val="TH"/>
        <w:rPr>
          <w:ins w:id="551" w:author="23.273_CR0328R1_(Rel-18)_5G_eLCS_Ph3" w:date="2023-05-30T10:47:00Z"/>
          <w:lang w:eastAsia="zh-CN"/>
        </w:rPr>
        <w:pPrChange w:id="552" w:author="23.273_CR0328R1_(Rel-18)_5G_eLCS_Ph3" w:date="2023-05-30T10:47:00Z">
          <w:pPr>
            <w:pStyle w:val="TF"/>
          </w:pPr>
        </w:pPrChange>
      </w:pPr>
      <w:ins w:id="553" w:author="23.273_CR0328R1_(Rel-18)_5G_eLCS_Ph3" w:date="2023-05-30T10:47:00Z">
        <w:r w:rsidRPr="00AB60AB">
          <w:rPr>
            <w:rFonts w:eastAsia="DengXian"/>
          </w:rPr>
          <w:object w:dxaOrig="12105" w:dyaOrig="9638" w14:anchorId="68BD6CB6">
            <v:shape id="_x0000_i1125" type="#_x0000_t75" style="width:461.4pt;height:367.5pt" o:ole="">
              <v:imagedata r:id="rId105" o:title=""/>
            </v:shape>
            <o:OLEObject Type="Embed" ProgID="Visio.Drawing.15" ShapeID="_x0000_i1125" DrawAspect="Content" ObjectID="_1746968102" r:id="rId106"/>
          </w:object>
        </w:r>
      </w:ins>
    </w:p>
    <w:p w14:paraId="0C93AC67" w14:textId="42855F57" w:rsidR="00AA6EE9" w:rsidRDefault="00AA6EE9" w:rsidP="00AA6EE9">
      <w:pPr>
        <w:pStyle w:val="TF"/>
        <w:rPr>
          <w:lang w:eastAsia="zh-CN"/>
        </w:rPr>
      </w:pPr>
      <w:r>
        <w:rPr>
          <w:lang w:eastAsia="zh-CN"/>
        </w:rPr>
        <w:t>Figure 6.17.1-1: PRU Association Procedure</w:t>
      </w:r>
    </w:p>
    <w:p w14:paraId="46EDAC4F" w14:textId="497259A6" w:rsidR="00AA6EE9" w:rsidRPr="0071726A" w:rsidDel="00232793" w:rsidRDefault="00AA6EE9" w:rsidP="0071726A">
      <w:pPr>
        <w:rPr>
          <w:del w:id="554" w:author="23.273_CR0328R1_(Rel-18)_5G_eLCS_Ph3" w:date="2023-05-30T10:51:00Z"/>
          <w:b/>
          <w:bCs/>
          <w:lang w:eastAsia="zh-CN"/>
        </w:rPr>
      </w:pPr>
      <w:del w:id="555" w:author="23.273_CR0328R1_(Rel-18)_5G_eLCS_Ph3" w:date="2023-05-30T10:51:00Z">
        <w:r w:rsidRPr="0071726A" w:rsidDel="00232793">
          <w:rPr>
            <w:b/>
            <w:bCs/>
            <w:lang w:eastAsia="zh-CN"/>
          </w:rPr>
          <w:delText>Precondition:</w:delText>
        </w:r>
      </w:del>
    </w:p>
    <w:p w14:paraId="60E431A4" w14:textId="0956550C" w:rsidR="00AA6EE9" w:rsidRDefault="00232793" w:rsidP="00232793">
      <w:pPr>
        <w:pStyle w:val="EX"/>
        <w:rPr>
          <w:lang w:eastAsia="zh-CN"/>
        </w:rPr>
        <w:pPrChange w:id="556" w:author="23.273_CR0328R1_(Rel-18)_5G_eLCS_Ph3" w:date="2023-05-30T10:51:00Z">
          <w:pPr/>
        </w:pPrChange>
      </w:pPr>
      <w:ins w:id="557" w:author="23.273_CR0328R1_(Rel-18)_5G_eLCS_Ph3" w:date="2023-05-30T10:51:00Z">
        <w:r w:rsidRPr="0071726A">
          <w:rPr>
            <w:b/>
            <w:bCs/>
            <w:lang w:eastAsia="zh-CN"/>
          </w:rPr>
          <w:t>Precondition:</w:t>
        </w:r>
        <w:r>
          <w:rPr>
            <w:b/>
            <w:bCs/>
            <w:lang w:eastAsia="zh-CN"/>
          </w:rPr>
          <w:tab/>
        </w:r>
      </w:ins>
      <w:r w:rsidR="00AA6EE9">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lang w:eastAsia="zh-CN"/>
        </w:rPr>
      </w:pPr>
      <w:r>
        <w:rPr>
          <w:lang w:eastAsia="zh-CN"/>
        </w:rPr>
        <w:t>NOTE 1:</w:t>
      </w:r>
      <w:r>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56B7B833" w14:textId="77777777" w:rsidR="00AA6EE9" w:rsidRDefault="00AA6EE9" w:rsidP="00AA6EE9">
      <w:pPr>
        <w:pStyle w:val="B1"/>
        <w:rPr>
          <w:lang w:eastAsia="zh-CN"/>
        </w:rPr>
      </w:pPr>
      <w:r>
        <w:rPr>
          <w:lang w:eastAsia="zh-CN"/>
        </w:rPr>
        <w:t>2.</w:t>
      </w:r>
      <w:r>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p>
    <w:p w14:paraId="0057E0E8" w14:textId="7EE3068D" w:rsidR="00AA6EE9" w:rsidRDefault="00AA6EE9" w:rsidP="00AA6EE9">
      <w:pPr>
        <w:pStyle w:val="B1"/>
        <w:rPr>
          <w:lang w:eastAsia="zh-CN"/>
        </w:rPr>
      </w:pPr>
      <w:r>
        <w:rPr>
          <w:lang w:eastAsia="zh-CN"/>
        </w:rPr>
        <w:t>3.</w:t>
      </w:r>
      <w:r>
        <w:rPr>
          <w:lang w:eastAsia="zh-CN"/>
        </w:rPr>
        <w:tab/>
        <w:t>The AMF verifies whether the sender of the PRU Association Request is a PRU using subscription information from the UDM.</w:t>
      </w:r>
      <w:ins w:id="558" w:author="23.273_CR0328R1_(Rel-18)_5G_eLCS_Ph3" w:date="2023-05-30T10:51:00Z">
        <w:r w:rsidR="00232793">
          <w:rPr>
            <w:lang w:eastAsia="zh-CN"/>
          </w:rPr>
          <w:t xml:space="preserve"> AMF verifies based on subscription information or local policy if PRU can work as stationary PRU.</w:t>
        </w:r>
      </w:ins>
    </w:p>
    <w:p w14:paraId="6EDAA242" w14:textId="70844B45" w:rsidR="00AA6EE9" w:rsidRDefault="00AA6EE9" w:rsidP="00AA6EE9">
      <w:pPr>
        <w:pStyle w:val="B1"/>
        <w:rPr>
          <w:lang w:eastAsia="zh-CN"/>
        </w:rPr>
      </w:pPr>
      <w:r>
        <w:rPr>
          <w:lang w:eastAsia="zh-CN"/>
        </w:rPr>
        <w:t>4.</w:t>
      </w:r>
      <w:r>
        <w:rPr>
          <w:lang w:eastAsia="zh-CN"/>
        </w:rPr>
        <w:tab/>
        <w:t xml:space="preserve">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w:t>
      </w:r>
      <w:r>
        <w:rPr>
          <w:lang w:eastAsia="zh-CN"/>
        </w:rPr>
        <w:lastRenderedPageBreak/>
        <w:t>Namf_Communication_N1MessageNotify service operation an indication of whether the request corresponds to a PRU subscription</w:t>
      </w:r>
      <w:ins w:id="559" w:author="23.273_CR0328R1_(Rel-18)_5G_eLCS_Ph3" w:date="2023-05-30T10:52:00Z">
        <w:r w:rsidR="00232793">
          <w:rPr>
            <w:lang w:eastAsia="zh-CN"/>
          </w:rPr>
          <w:t xml:space="preserve"> and indication if PRU is stationary</w:t>
        </w:r>
      </w:ins>
      <w:r>
        <w:rPr>
          <w:lang w:eastAsia="zh-CN"/>
        </w:rPr>
        <w:t>. The AMF also includes the SUPI, TAI and cell ID of the PRU.</w:t>
      </w:r>
    </w:p>
    <w:p w14:paraId="12174292" w14:textId="77777777" w:rsidR="00AA6EE9" w:rsidRDefault="00AA6EE9" w:rsidP="00AA6EE9">
      <w:pPr>
        <w:pStyle w:val="B1"/>
        <w:rPr>
          <w:lang w:eastAsia="zh-CN"/>
        </w:rPr>
      </w:pPr>
      <w:r>
        <w:rPr>
          <w:lang w:eastAsia="zh-CN"/>
        </w:rPr>
        <w:t>5a.</w:t>
      </w:r>
      <w:r>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p>
    <w:p w14:paraId="3A260747" w14:textId="4599F2D2" w:rsidR="00AA6EE9" w:rsidRDefault="00AA6EE9" w:rsidP="0071726A">
      <w:pPr>
        <w:pStyle w:val="NO"/>
        <w:rPr>
          <w:lang w:eastAsia="zh-CN"/>
        </w:rPr>
      </w:pPr>
      <w:r>
        <w:rPr>
          <w:lang w:eastAsia="zh-CN"/>
        </w:rPr>
        <w:t>NOTE 2:</w:t>
      </w:r>
      <w:r>
        <w:rPr>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lang w:eastAsia="zh-CN"/>
        </w:rPr>
      </w:pPr>
      <w:r>
        <w:rPr>
          <w:lang w:eastAsia="zh-CN"/>
        </w:rPr>
        <w:t>6a.</w:t>
      </w:r>
      <w:r>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lang w:eastAsia="zh-CN"/>
        </w:rPr>
      </w:pPr>
      <w:r>
        <w:rPr>
          <w:lang w:eastAsia="zh-CN"/>
        </w:rPr>
        <w:t>5b.</w:t>
      </w:r>
      <w:r>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lang w:eastAsia="zh-CN"/>
        </w:rPr>
      </w:pPr>
      <w:r>
        <w:rPr>
          <w:lang w:eastAsia="zh-CN"/>
        </w:rPr>
        <w:t>6b.</w:t>
      </w:r>
      <w:r>
        <w:rPr>
          <w:lang w:eastAsia="zh-CN"/>
        </w:rPr>
        <w:tab/>
        <w:t>The serving AMF forwards the PRU Association Reject in a DL NAS TRANSPORT message to the PRU.</w:t>
      </w:r>
    </w:p>
    <w:p w14:paraId="1FD73280" w14:textId="77777777" w:rsidR="00AA6EE9" w:rsidRDefault="00AA6EE9" w:rsidP="00AA6EE9">
      <w:pPr>
        <w:pStyle w:val="B1"/>
        <w:rPr>
          <w:lang w:eastAsia="zh-CN"/>
        </w:rPr>
      </w:pPr>
      <w:r>
        <w:rPr>
          <w:lang w:eastAsia="zh-CN"/>
        </w:rPr>
        <w:t>7.</w:t>
      </w:r>
      <w:r>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p>
    <w:p w14:paraId="2D0ADE23" w14:textId="3862B433" w:rsidR="00AA6EE9" w:rsidRDefault="00AA6EE9" w:rsidP="00AA6EE9">
      <w:pPr>
        <w:pStyle w:val="B1"/>
        <w:rPr>
          <w:lang w:eastAsia="zh-CN"/>
        </w:rPr>
      </w:pPr>
      <w:r>
        <w:rPr>
          <w:lang w:eastAsia="zh-CN"/>
        </w:rPr>
        <w:t>8.</w:t>
      </w:r>
      <w:r>
        <w:rPr>
          <w:lang w:eastAsia="zh-CN"/>
        </w:rPr>
        <w:tab/>
        <w:t>If PRU Association is performed successfully as in steps 5a and 6a and if this is an initial PRU Association or if this is a PRU Association update and information for the PRU has changed</w:t>
      </w:r>
      <w:ins w:id="560" w:author="23.273_CR0328R1_(Rel-18)_5G_eLCS_Ph3" w:date="2023-05-30T10:52:00Z">
        <w:r w:rsidR="00232793">
          <w:rPr>
            <w:lang w:eastAsia="zh-CN"/>
          </w:rPr>
          <w:t xml:space="preserve"> and if PRU is stationary</w:t>
        </w:r>
      </w:ins>
      <w:del w:id="561" w:author="23.273_CR0328R1_(Rel-18)_5G_eLCS_Ph3" w:date="2023-05-30T10:52:00Z">
        <w:r w:rsidDel="00232793">
          <w:rPr>
            <w:lang w:eastAsia="zh-CN"/>
          </w:rPr>
          <w:delText>,</w:delText>
        </w:r>
      </w:del>
      <w:r>
        <w:rPr>
          <w:lang w:eastAsia="zh-CN"/>
        </w:rPr>
        <w:t xml:space="preserve"> the serving LMF may optionally instigate an </w:t>
      </w:r>
      <w:proofErr w:type="spellStart"/>
      <w:r>
        <w:rPr>
          <w:lang w:eastAsia="zh-CN"/>
        </w:rPr>
        <w:t>Nnrf_NFManagement_NFUpdate</w:t>
      </w:r>
      <w:proofErr w:type="spellEnd"/>
      <w:r>
        <w:rPr>
          <w:lang w:eastAsia="zh-CN"/>
        </w:rPr>
        <w:t xml:space="preserve"> Request service operation towards an NRF and includes an existence indication of a PRU associated with a TAI</w:t>
      </w:r>
      <w:del w:id="562" w:author="23.273_CR0328R1_(Rel-18)_5G_eLCS_Ph3" w:date="2023-05-30T10:53:00Z">
        <w:r w:rsidDel="00232793">
          <w:rPr>
            <w:lang w:eastAsia="zh-CN"/>
          </w:rPr>
          <w:delText xml:space="preserve"> and may further include PRU information which may include positioning capabilities, a PRU identifier (which may be local or global) and the location of the PRU. If this is a PRU Association update, the LMF may only inform the NRF about the changed PRU information (e.g. PRU location). If the PRU identifier already exists in the NRF for the serving LMF (from a previous Association), the NRF overwrites the old PRU information with the new PRU information. Otherwise, the NRF adds the PRU information to the information stored in the NRF for the serving LMF</w:delText>
        </w:r>
      </w:del>
      <w:r>
        <w:rPr>
          <w:lang w:eastAsia="zh-CN"/>
        </w:rPr>
        <w:t>.</w:t>
      </w:r>
    </w:p>
    <w:p w14:paraId="73511760" w14:textId="61598F61" w:rsidR="00AA6EE9" w:rsidRDefault="00AA6EE9" w:rsidP="00AA6EE9">
      <w:pPr>
        <w:pStyle w:val="B1"/>
        <w:rPr>
          <w:lang w:eastAsia="zh-CN"/>
        </w:rPr>
      </w:pPr>
      <w:r>
        <w:rPr>
          <w:lang w:eastAsia="zh-CN"/>
        </w:rPr>
        <w:tab/>
      </w:r>
      <w:del w:id="563" w:author="23.273_CR0328R1_(Rel-18)_5G_eLCS_Ph3" w:date="2023-05-30T10:53:00Z">
        <w:r w:rsidDel="00232793">
          <w:rPr>
            <w:lang w:eastAsia="zh-CN"/>
          </w:rPr>
          <w:delText xml:space="preserve">For the case that LMF only sends TAI associated PRU existence indication to the NRF, the LMF indicates the existence of PRU(s) to NRF only when the PRU Association is the first one in this TAI. </w:delText>
        </w:r>
      </w:del>
      <w:r>
        <w:rPr>
          <w:lang w:eastAsia="zh-CN"/>
        </w:rPr>
        <w:t>The LMF also indicates to the NRF to remove the TAI associated existence of PRU(s) when there are no longer any PRUs associated in the LMF for this TAI.</w:t>
      </w:r>
    </w:p>
    <w:p w14:paraId="14F946D9" w14:textId="703158D5" w:rsidR="00AA6EE9" w:rsidRDefault="00AA6EE9" w:rsidP="00AA6EE9">
      <w:pPr>
        <w:pStyle w:val="B1"/>
        <w:rPr>
          <w:lang w:eastAsia="zh-CN"/>
        </w:rPr>
      </w:pPr>
      <w:r>
        <w:rPr>
          <w:lang w:eastAsia="zh-CN"/>
        </w:rPr>
        <w:t>9.</w:t>
      </w:r>
      <w:r>
        <w:rPr>
          <w:lang w:eastAsia="zh-CN"/>
        </w:rPr>
        <w:tab/>
      </w:r>
      <w:del w:id="564" w:author="23.273_CR0328R1_(Rel-18)_5G_eLCS_Ph3" w:date="2023-05-30T10:53:00Z">
        <w:r w:rsidDel="00232793">
          <w:rPr>
            <w:lang w:eastAsia="zh-CN"/>
          </w:rPr>
          <w:delText xml:space="preserve">The </w:delText>
        </w:r>
      </w:del>
      <w:ins w:id="565" w:author="23.273_CR0328R1_(Rel-18)_5G_eLCS_Ph3" w:date="2023-05-30T10:53:00Z">
        <w:r w:rsidR="00232793">
          <w:rPr>
            <w:lang w:eastAsia="zh-CN"/>
          </w:rPr>
          <w:t xml:space="preserve">If step 8 requested by LMF the </w:t>
        </w:r>
      </w:ins>
      <w:r>
        <w:rPr>
          <w:lang w:eastAsia="zh-CN"/>
        </w:rPr>
        <w:t>NRF returns a confirmation response to the serving LMF.</w:t>
      </w:r>
    </w:p>
    <w:p w14:paraId="54BC0EA3" w14:textId="1BBA2748" w:rsidR="00AA6EE9" w:rsidRDefault="00AA6EE9" w:rsidP="00AA6EE9">
      <w:pPr>
        <w:pStyle w:val="B1"/>
        <w:rPr>
          <w:lang w:eastAsia="zh-CN"/>
        </w:rPr>
      </w:pPr>
      <w:r>
        <w:rPr>
          <w:lang w:eastAsia="zh-CN"/>
        </w:rPr>
        <w:t>10.</w:t>
      </w:r>
      <w:r>
        <w:rPr>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lang w:eastAsia="zh-CN"/>
        </w:rPr>
      </w:pPr>
      <w:r>
        <w:rPr>
          <w:lang w:eastAsia="zh-CN"/>
        </w:rPr>
        <w:t>NOTE 3:</w:t>
      </w:r>
      <w:r>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lang w:eastAsia="zh-CN"/>
        </w:rPr>
      </w:pPr>
      <w:bookmarkStart w:id="566" w:name="_Toc131157708"/>
      <w:r>
        <w:rPr>
          <w:lang w:eastAsia="zh-CN"/>
        </w:rPr>
        <w:t>6.17.2</w:t>
      </w:r>
      <w:r>
        <w:rPr>
          <w:lang w:eastAsia="zh-CN"/>
        </w:rPr>
        <w:tab/>
        <w:t>LMF Initiated PRU Disassociation Procedure</w:t>
      </w:r>
      <w:bookmarkEnd w:id="566"/>
    </w:p>
    <w:p w14:paraId="59940BED" w14:textId="189B65DB" w:rsidR="00AA6EE9" w:rsidRDefault="00AA6EE9" w:rsidP="00AA6EE9">
      <w:pPr>
        <w:rPr>
          <w:lang w:eastAsia="zh-CN"/>
        </w:rPr>
      </w:pPr>
      <w:r>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1C9F538F" w14:textId="533B8E77" w:rsidR="00AA6EE9" w:rsidDel="00232793" w:rsidRDefault="00AA6EE9" w:rsidP="00AA6EE9">
      <w:pPr>
        <w:pStyle w:val="TH"/>
        <w:rPr>
          <w:del w:id="567" w:author="23.273_CR0328R1_(Rel-18)_5G_eLCS_Ph3" w:date="2023-05-30T10:53:00Z"/>
          <w:lang w:eastAsia="zh-CN"/>
        </w:rPr>
      </w:pPr>
      <w:del w:id="568" w:author="23.273_CR0328R1_(Rel-18)_5G_eLCS_Ph3" w:date="2023-05-30T10:53:00Z">
        <w:r w:rsidRPr="00CB1DB0" w:rsidDel="00232793">
          <w:object w:dxaOrig="12440" w:dyaOrig="6990" w14:anchorId="57EAD481">
            <v:shape id="_x0000_i1070" type="#_x0000_t75" style="width:467.7pt;height:266.1pt" o:ole="">
              <v:imagedata r:id="rId107" o:title=""/>
            </v:shape>
            <o:OLEObject Type="Embed" ProgID="Visio.Drawing.15" ShapeID="_x0000_i1070" DrawAspect="Content" ObjectID="_1746968103" r:id="rId108"/>
          </w:object>
        </w:r>
      </w:del>
    </w:p>
    <w:p w14:paraId="6CB93A49" w14:textId="27712147" w:rsidR="00232793" w:rsidRDefault="00232793" w:rsidP="00232793">
      <w:pPr>
        <w:pStyle w:val="TH"/>
        <w:rPr>
          <w:ins w:id="569" w:author="23.273_CR0328R1_(Rel-18)_5G_eLCS_Ph3" w:date="2023-05-30T10:53:00Z"/>
          <w:lang w:eastAsia="zh-CN"/>
        </w:rPr>
        <w:pPrChange w:id="570" w:author="23.273_CR0328R1_(Rel-18)_5G_eLCS_Ph3" w:date="2023-05-30T10:53:00Z">
          <w:pPr>
            <w:pStyle w:val="TF"/>
          </w:pPr>
        </w:pPrChange>
      </w:pPr>
      <w:ins w:id="571" w:author="23.273_CR0328R1_(Rel-18)_5G_eLCS_Ph3" w:date="2023-05-30T10:53:00Z">
        <w:r w:rsidRPr="00CB1DB0">
          <w:object w:dxaOrig="12443" w:dyaOrig="6990" w14:anchorId="7AC9B6A7">
            <v:shape id="_x0000_i1127" type="#_x0000_t75" style="width:467.7pt;height:267.25pt" o:ole="">
              <v:imagedata r:id="rId109" o:title=""/>
            </v:shape>
            <o:OLEObject Type="Embed" ProgID="Visio.Drawing.15" ShapeID="_x0000_i1127" DrawAspect="Content" ObjectID="_1746968104" r:id="rId110"/>
          </w:object>
        </w:r>
      </w:ins>
    </w:p>
    <w:p w14:paraId="589CCEFB" w14:textId="27D9E1D4" w:rsidR="00AA6EE9" w:rsidRDefault="00AA6EE9" w:rsidP="00AA6EE9">
      <w:pPr>
        <w:pStyle w:val="TF"/>
        <w:rPr>
          <w:lang w:eastAsia="zh-CN"/>
        </w:rPr>
      </w:pPr>
      <w:r>
        <w:rPr>
          <w:lang w:eastAsia="zh-CN"/>
        </w:rPr>
        <w:t>Figure 6.17.2-1: LMF Initiated PRU Disassociation Procedure</w:t>
      </w:r>
    </w:p>
    <w:p w14:paraId="462DFA66" w14:textId="4948697B" w:rsidR="00AA6EE9" w:rsidRPr="0071726A" w:rsidDel="00232793" w:rsidRDefault="00AA6EE9" w:rsidP="0071726A">
      <w:pPr>
        <w:rPr>
          <w:del w:id="572" w:author="23.273_CR0328R1_(Rel-18)_5G_eLCS_Ph3" w:date="2023-05-30T10:54:00Z"/>
          <w:b/>
          <w:bCs/>
          <w:lang w:eastAsia="zh-CN"/>
        </w:rPr>
      </w:pPr>
      <w:moveFromRangeStart w:id="573" w:author="23.273_CR0328R1_(Rel-18)_5G_eLCS_Ph3" w:date="2023-05-30T10:53:00Z" w:name="move136336453"/>
      <w:moveFrom w:id="574" w:author="23.273_CR0328R1_(Rel-18)_5G_eLCS_Ph3" w:date="2023-05-30T10:53:00Z">
        <w:del w:id="575" w:author="23.273_CR0328R1_(Rel-18)_5G_eLCS_Ph3" w:date="2023-05-30T10:54:00Z">
          <w:r w:rsidRPr="0071726A" w:rsidDel="00232793">
            <w:rPr>
              <w:b/>
              <w:bCs/>
              <w:lang w:eastAsia="zh-CN"/>
            </w:rPr>
            <w:delText>Precondition:</w:delText>
          </w:r>
        </w:del>
      </w:moveFrom>
      <w:moveFromRangeEnd w:id="573"/>
    </w:p>
    <w:p w14:paraId="35C80837" w14:textId="231D5F61" w:rsidR="00AA6EE9" w:rsidRDefault="00232793" w:rsidP="00232793">
      <w:pPr>
        <w:pStyle w:val="EX"/>
        <w:rPr>
          <w:lang w:eastAsia="zh-CN"/>
        </w:rPr>
        <w:pPrChange w:id="576" w:author="23.273_CR0328R1_(Rel-18)_5G_eLCS_Ph3" w:date="2023-05-30T10:54:00Z">
          <w:pPr/>
        </w:pPrChange>
      </w:pPr>
      <w:moveToRangeStart w:id="577" w:author="23.273_CR0328R1_(Rel-18)_5G_eLCS_Ph3" w:date="2023-05-30T10:53:00Z" w:name="move136336453"/>
      <w:moveTo w:id="578" w:author="23.273_CR0328R1_(Rel-18)_5G_eLCS_Ph3" w:date="2023-05-30T10:53:00Z">
        <w:r w:rsidRPr="0071726A">
          <w:rPr>
            <w:b/>
            <w:bCs/>
            <w:lang w:eastAsia="zh-CN"/>
          </w:rPr>
          <w:t>Precondition:</w:t>
        </w:r>
      </w:moveTo>
      <w:moveToRangeEnd w:id="577"/>
      <w:ins w:id="579" w:author="23.273_CR0328R1_(Rel-18)_5G_eLCS_Ph3" w:date="2023-05-30T10:54:00Z">
        <w:r>
          <w:rPr>
            <w:b/>
            <w:bCs/>
            <w:lang w:eastAsia="zh-CN"/>
          </w:rPr>
          <w:tab/>
        </w:r>
      </w:ins>
      <w:r w:rsidR="00AA6EE9">
        <w:rPr>
          <w:lang w:eastAsia="zh-CN"/>
        </w:rPr>
        <w:t>The PRU has previously associated with the serving LMF using the procedure in clause 6.17.1.</w:t>
      </w:r>
    </w:p>
    <w:p w14:paraId="14CD2D00" w14:textId="77777777" w:rsidR="00AA6EE9" w:rsidRDefault="00AA6EE9" w:rsidP="00AA6EE9">
      <w:pPr>
        <w:pStyle w:val="B1"/>
        <w:rPr>
          <w:lang w:eastAsia="zh-CN"/>
        </w:rPr>
      </w:pPr>
      <w:r>
        <w:rPr>
          <w:lang w:eastAsia="zh-CN"/>
        </w:rPr>
        <w:t>1.</w:t>
      </w:r>
      <w:r>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lang w:eastAsia="zh-CN"/>
        </w:rPr>
      </w:pPr>
      <w:r>
        <w:rPr>
          <w:lang w:eastAsia="zh-CN"/>
        </w:rPr>
        <w:t>NOTE:</w:t>
      </w:r>
      <w:r>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lang w:eastAsia="zh-CN"/>
        </w:rPr>
      </w:pPr>
      <w:r>
        <w:rPr>
          <w:lang w:eastAsia="zh-CN"/>
        </w:rPr>
        <w:lastRenderedPageBreak/>
        <w:t>2.</w:t>
      </w:r>
      <w:r>
        <w:rPr>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lang w:eastAsia="zh-CN"/>
        </w:rPr>
      </w:pPr>
      <w:r>
        <w:rPr>
          <w:lang w:eastAsia="zh-CN"/>
        </w:rPr>
        <w:t>3.</w:t>
      </w:r>
      <w:r>
        <w:rPr>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lang w:eastAsia="zh-CN"/>
        </w:rPr>
      </w:pPr>
      <w:r>
        <w:rPr>
          <w:lang w:eastAsia="zh-CN"/>
        </w:rPr>
        <w:t>4.</w:t>
      </w:r>
      <w:r>
        <w:rPr>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lang w:eastAsia="zh-CN"/>
        </w:rPr>
      </w:pPr>
      <w:r>
        <w:rPr>
          <w:lang w:eastAsia="zh-CN"/>
        </w:rPr>
        <w:t>5.</w:t>
      </w:r>
      <w:r>
        <w:rPr>
          <w:lang w:eastAsia="zh-CN"/>
        </w:rPr>
        <w:tab/>
        <w:t>The serving AMF forwards the PRU Disassociation Accept to the serving LMF indicated by the Routing ID received at step 4 and includes a Correlation ID equal to the Routing ID.</w:t>
      </w:r>
    </w:p>
    <w:p w14:paraId="1D0C90FA" w14:textId="74900BF0" w:rsidR="00AA6EE9" w:rsidRDefault="00AA6EE9" w:rsidP="00AA6EE9">
      <w:pPr>
        <w:pStyle w:val="B1"/>
        <w:rPr>
          <w:lang w:eastAsia="zh-CN"/>
        </w:rPr>
      </w:pPr>
      <w:r>
        <w:rPr>
          <w:lang w:eastAsia="zh-CN"/>
        </w:rPr>
        <w:t>6.</w:t>
      </w:r>
      <w:r>
        <w:rPr>
          <w:lang w:eastAsia="zh-CN"/>
        </w:rPr>
        <w:tab/>
        <w:t>If the serving LMF has indicated the PRU to an NRF during PRU Association</w:t>
      </w:r>
      <w:ins w:id="580" w:author="23.273_CR0328R1_(Rel-18)_5G_eLCS_Ph3" w:date="2023-05-30T10:54:00Z">
        <w:r w:rsidR="00232793">
          <w:rPr>
            <w:lang w:eastAsia="zh-CN"/>
          </w:rPr>
          <w:t xml:space="preserve"> and if serving LMF does not have any PRU to the TAI</w:t>
        </w:r>
      </w:ins>
      <w:r>
        <w:rPr>
          <w:lang w:eastAsia="zh-CN"/>
        </w:rPr>
        <w:t xml:space="preserve">, the serving LMF issues an </w:t>
      </w:r>
      <w:proofErr w:type="spellStart"/>
      <w:r>
        <w:rPr>
          <w:lang w:eastAsia="zh-CN"/>
        </w:rPr>
        <w:t>Nnrf_NFManagement_NFUpdate</w:t>
      </w:r>
      <w:proofErr w:type="spellEnd"/>
      <w:r>
        <w:rPr>
          <w:lang w:eastAsia="zh-CN"/>
        </w:rPr>
        <w:t xml:space="preserve"> Request service operation towards the NRF and</w:t>
      </w:r>
      <w:ins w:id="581" w:author="23.273_CR0328R1_(Rel-18)_5G_eLCS_Ph3" w:date="2023-05-30T10:54:00Z">
        <w:r w:rsidR="00232793">
          <w:rPr>
            <w:lang w:eastAsia="zh-CN"/>
          </w:rPr>
          <w:t xml:space="preserve"> requests</w:t>
        </w:r>
      </w:ins>
      <w:del w:id="582" w:author="23.273_CR0328R1_(Rel-18)_5G_eLCS_Ph3" w:date="2023-05-30T10:54:00Z">
        <w:r w:rsidDel="00232793">
          <w:rPr>
            <w:lang w:eastAsia="zh-CN"/>
          </w:rPr>
          <w:delText xml:space="preserve"> includes</w:delText>
        </w:r>
      </w:del>
      <w:r>
        <w:rPr>
          <w:lang w:eastAsia="zh-CN"/>
        </w:rPr>
        <w:t xml:space="preserve"> an indication of PRU removal</w:t>
      </w:r>
      <w:del w:id="583" w:author="23.273_CR0328R1_(Rel-18)_5G_eLCS_Ph3" w:date="2023-05-30T10:54:00Z">
        <w:r w:rsidDel="00232793">
          <w:rPr>
            <w:lang w:eastAsia="zh-CN"/>
          </w:rPr>
          <w:delText xml:space="preserve"> and the PRU identifier if PRU information was sent to the NRF</w:delText>
        </w:r>
      </w:del>
      <w:r>
        <w:rPr>
          <w:lang w:eastAsia="zh-CN"/>
        </w:rPr>
        <w:t>. The NRF then removes the TAI associated PRU existence indication</w:t>
      </w:r>
      <w:del w:id="584" w:author="23.273_CR0328R1_(Rel-18)_5G_eLCS_Ph3" w:date="2023-05-30T10:55:00Z">
        <w:r w:rsidDel="00232793">
          <w:rPr>
            <w:lang w:eastAsia="zh-CN"/>
          </w:rPr>
          <w:delText xml:space="preserve"> and further remove PRU information in the NRF for this PRU for the serving LMF</w:delText>
        </w:r>
      </w:del>
      <w:r>
        <w:rPr>
          <w:lang w:eastAsia="zh-CN"/>
        </w:rPr>
        <w:t>.</w:t>
      </w:r>
    </w:p>
    <w:p w14:paraId="0E62C494" w14:textId="3E9A662F" w:rsidR="00AA6EE9" w:rsidDel="00232793" w:rsidRDefault="00AA6EE9" w:rsidP="00AA6EE9">
      <w:pPr>
        <w:pStyle w:val="B1"/>
        <w:rPr>
          <w:del w:id="585" w:author="23.273_CR0328R1_(Rel-18)_5G_eLCS_Ph3" w:date="2023-05-30T10:55:00Z"/>
          <w:lang w:eastAsia="zh-CN"/>
        </w:rPr>
      </w:pPr>
      <w:del w:id="586" w:author="23.273_CR0328R1_(Rel-18)_5G_eLCS_Ph3" w:date="2023-05-30T10:55:00Z">
        <w:r w:rsidDel="00232793">
          <w:rPr>
            <w:lang w:eastAsia="zh-CN"/>
          </w:rPr>
          <w:tab/>
          <w:delText>For the case that the LMF only sends TAI associated PRU existence indication to the NRF, the LMF indicates to the NRF to remove the existence of PRU(s) when all PRUs in a TAI have been disassociated.</w:delText>
        </w:r>
      </w:del>
    </w:p>
    <w:p w14:paraId="15E942E3" w14:textId="77777777" w:rsidR="00AA6EE9" w:rsidRDefault="00AA6EE9" w:rsidP="00AA6EE9">
      <w:pPr>
        <w:pStyle w:val="B1"/>
        <w:rPr>
          <w:lang w:eastAsia="zh-CN"/>
        </w:rPr>
      </w:pPr>
      <w:r>
        <w:rPr>
          <w:lang w:eastAsia="zh-CN"/>
        </w:rPr>
        <w:t>7.</w:t>
      </w:r>
      <w:r>
        <w:rPr>
          <w:lang w:eastAsia="zh-CN"/>
        </w:rPr>
        <w:tab/>
        <w:t>The NRF returns a confirmation response to the serving LMF.</w:t>
      </w:r>
    </w:p>
    <w:p w14:paraId="16540CA2" w14:textId="77777777" w:rsidR="00AA6EE9" w:rsidRDefault="00AA6EE9" w:rsidP="00AA6EE9">
      <w:pPr>
        <w:pStyle w:val="B1"/>
        <w:rPr>
          <w:lang w:eastAsia="zh-CN"/>
        </w:rPr>
      </w:pPr>
      <w:r>
        <w:rPr>
          <w:lang w:eastAsia="zh-CN"/>
        </w:rPr>
        <w:t>8.</w:t>
      </w:r>
      <w:r>
        <w:rPr>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lang w:eastAsia="zh-CN"/>
        </w:rPr>
      </w:pPr>
      <w:bookmarkStart w:id="587" w:name="_Toc131157709"/>
      <w:r>
        <w:rPr>
          <w:lang w:eastAsia="zh-CN"/>
        </w:rPr>
        <w:t>6.17.3</w:t>
      </w:r>
      <w:r>
        <w:rPr>
          <w:lang w:eastAsia="zh-CN"/>
        </w:rPr>
        <w:tab/>
        <w:t>PRU Initiated PRU Disassociation Procedure</w:t>
      </w:r>
      <w:bookmarkEnd w:id="587"/>
    </w:p>
    <w:p w14:paraId="6E9F0B0D" w14:textId="34963EA4" w:rsidR="00AA6EE9" w:rsidRDefault="00AA6EE9" w:rsidP="00AA6EE9">
      <w:pPr>
        <w:rPr>
          <w:lang w:eastAsia="zh-CN"/>
        </w:rPr>
      </w:pPr>
      <w:r>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02EDF093" w14:textId="75B9CD33" w:rsidR="00AA6EE9" w:rsidDel="00045E74" w:rsidRDefault="00AA6EE9" w:rsidP="00AA6EE9">
      <w:pPr>
        <w:pStyle w:val="TH"/>
        <w:rPr>
          <w:del w:id="588" w:author="23.273_CR0328R1_(Rel-18)_5G_eLCS_Ph3" w:date="2023-05-30T10:58:00Z"/>
          <w:lang w:eastAsia="zh-CN"/>
        </w:rPr>
      </w:pPr>
      <w:del w:id="589" w:author="23.273_CR0328R1_(Rel-18)_5G_eLCS_Ph3" w:date="2023-05-30T10:58:00Z">
        <w:r w:rsidRPr="00CB1DB0" w:rsidDel="00045E74">
          <w:rPr>
            <w:rFonts w:eastAsia="DengXian"/>
          </w:rPr>
          <w:object w:dxaOrig="11710" w:dyaOrig="7230" w14:anchorId="3C7685FE">
            <v:shape id="_x0000_i1071" type="#_x0000_t75" style="width:446.4pt;height:273.6pt" o:ole="">
              <v:imagedata r:id="rId111" o:title=""/>
            </v:shape>
            <o:OLEObject Type="Embed" ProgID="Visio.Drawing.15" ShapeID="_x0000_i1071" DrawAspect="Content" ObjectID="_1746968105" r:id="rId112"/>
          </w:object>
        </w:r>
      </w:del>
    </w:p>
    <w:p w14:paraId="1DFD7DEB" w14:textId="0B8A7CD0" w:rsidR="00045E74" w:rsidRDefault="00045E74" w:rsidP="00045E74">
      <w:pPr>
        <w:pStyle w:val="TH"/>
        <w:rPr>
          <w:ins w:id="590" w:author="23.273_CR0328R1_(Rel-18)_5G_eLCS_Ph3" w:date="2023-05-30T10:58:00Z"/>
          <w:lang w:eastAsia="zh-CN"/>
        </w:rPr>
        <w:pPrChange w:id="591" w:author="23.273_CR0328R1_(Rel-18)_5G_eLCS_Ph3" w:date="2023-05-30T10:58:00Z">
          <w:pPr>
            <w:pStyle w:val="TF"/>
          </w:pPr>
        </w:pPrChange>
      </w:pPr>
      <w:ins w:id="592" w:author="23.273_CR0328R1_(Rel-18)_5G_eLCS_Ph3" w:date="2023-05-30T10:58:00Z">
        <w:r w:rsidRPr="00CB1DB0">
          <w:rPr>
            <w:rFonts w:eastAsia="DengXian"/>
          </w:rPr>
          <w:object w:dxaOrig="11708" w:dyaOrig="7230" w14:anchorId="4894B257">
            <v:shape id="_x0000_i1129" type="#_x0000_t75" style="width:445.8pt;height:273.6pt" o:ole="">
              <v:imagedata r:id="rId113" o:title=""/>
            </v:shape>
            <o:OLEObject Type="Embed" ProgID="Visio.Drawing.15" ShapeID="_x0000_i1129" DrawAspect="Content" ObjectID="_1746968106" r:id="rId114"/>
          </w:object>
        </w:r>
      </w:ins>
    </w:p>
    <w:p w14:paraId="510F6E23" w14:textId="3620A8EE" w:rsidR="00AA6EE9" w:rsidRDefault="00AA6EE9" w:rsidP="00AA6EE9">
      <w:pPr>
        <w:pStyle w:val="TF"/>
        <w:rPr>
          <w:lang w:eastAsia="zh-CN"/>
        </w:rPr>
      </w:pPr>
      <w:r>
        <w:rPr>
          <w:lang w:eastAsia="zh-CN"/>
        </w:rPr>
        <w:t>Figure 6.17.3-1: PRU Initiated PRU Disassociation Procedure</w:t>
      </w:r>
    </w:p>
    <w:p w14:paraId="2FF9438B" w14:textId="77777777" w:rsidR="00AA6EE9" w:rsidRPr="0071726A" w:rsidRDefault="00AA6EE9" w:rsidP="0071726A">
      <w:pPr>
        <w:rPr>
          <w:b/>
          <w:bCs/>
          <w:lang w:eastAsia="zh-CN"/>
        </w:rPr>
      </w:pPr>
      <w:r w:rsidRPr="0071726A">
        <w:rPr>
          <w:b/>
          <w:bCs/>
          <w:lang w:eastAsia="zh-CN"/>
        </w:rPr>
        <w:t>Precondition:</w:t>
      </w:r>
    </w:p>
    <w:p w14:paraId="1FB91B12" w14:textId="77777777" w:rsidR="00AA6EE9" w:rsidRDefault="00AA6EE9" w:rsidP="0071726A">
      <w:pPr>
        <w:rPr>
          <w:lang w:eastAsia="zh-CN"/>
        </w:rPr>
      </w:pPr>
      <w:r>
        <w:rPr>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2EA08811" w14:textId="77777777" w:rsidR="00AA6EE9" w:rsidRDefault="00AA6EE9" w:rsidP="00AA6EE9">
      <w:pPr>
        <w:pStyle w:val="B1"/>
        <w:rPr>
          <w:lang w:eastAsia="zh-CN"/>
        </w:rPr>
      </w:pPr>
      <w:r>
        <w:rPr>
          <w:lang w:eastAsia="zh-CN"/>
        </w:rPr>
        <w:t>2.</w:t>
      </w:r>
      <w:r>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lang w:eastAsia="zh-CN"/>
        </w:rPr>
      </w:pPr>
      <w:r>
        <w:rPr>
          <w:lang w:eastAsia="zh-CN"/>
        </w:rPr>
        <w:lastRenderedPageBreak/>
        <w:t>NOTE 1:</w:t>
      </w:r>
      <w:r>
        <w:rPr>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lang w:eastAsia="zh-CN"/>
        </w:rPr>
      </w:pPr>
      <w:r>
        <w:rPr>
          <w:lang w:eastAsia="zh-CN"/>
        </w:rPr>
        <w:t>3.</w:t>
      </w:r>
      <w:r>
        <w:rPr>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lang w:eastAsia="zh-CN"/>
        </w:rPr>
      </w:pPr>
      <w:r>
        <w:rPr>
          <w:lang w:eastAsia="zh-CN"/>
        </w:rPr>
        <w:t>4.</w:t>
      </w:r>
      <w:r>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lang w:eastAsia="zh-CN"/>
        </w:rPr>
      </w:pPr>
      <w:r>
        <w:rPr>
          <w:lang w:eastAsia="zh-CN"/>
        </w:rPr>
        <w:t>5.</w:t>
      </w:r>
      <w:r>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lang w:eastAsia="zh-CN"/>
        </w:rPr>
      </w:pPr>
      <w:r>
        <w:rPr>
          <w:lang w:eastAsia="zh-CN"/>
        </w:rPr>
        <w:t>NOTE 2:</w:t>
      </w:r>
      <w:r>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lang w:eastAsia="zh-CN"/>
        </w:rPr>
      </w:pPr>
      <w:r>
        <w:rPr>
          <w:lang w:eastAsia="zh-CN"/>
        </w:rPr>
        <w:t>6.</w:t>
      </w:r>
      <w:r>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lang w:eastAsia="zh-CN"/>
        </w:rPr>
      </w:pPr>
      <w:r>
        <w:rPr>
          <w:lang w:eastAsia="zh-CN"/>
        </w:rPr>
        <w:t>7.</w:t>
      </w:r>
      <w:r>
        <w:rPr>
          <w:lang w:eastAsia="zh-CN"/>
        </w:rPr>
        <w:tab/>
        <w:t>The serving AMF forwards the PRU Disassociation Accept and a Routing ID equal to the Correlation ID to the PRU in a DL NAS TRANSPORT message.</w:t>
      </w:r>
    </w:p>
    <w:p w14:paraId="69460C54" w14:textId="65123758" w:rsidR="00AA6EE9" w:rsidRDefault="00AA6EE9" w:rsidP="00AA6EE9">
      <w:pPr>
        <w:pStyle w:val="B1"/>
        <w:rPr>
          <w:lang w:eastAsia="zh-CN"/>
        </w:rPr>
      </w:pPr>
      <w:r>
        <w:rPr>
          <w:lang w:eastAsia="zh-CN"/>
        </w:rPr>
        <w:t>8.</w:t>
      </w:r>
      <w:r>
        <w:rPr>
          <w:lang w:eastAsia="zh-CN"/>
        </w:rPr>
        <w:tab/>
        <w:t>If the serving LMF has indicated the PRU to an NRF during a previous PRU Association</w:t>
      </w:r>
      <w:ins w:id="593" w:author="23.273_CR0328R1_(Rel-18)_5G_eLCS_Ph3" w:date="2023-05-30T10:58:00Z">
        <w:r w:rsidR="00045E74">
          <w:rPr>
            <w:lang w:eastAsia="zh-CN"/>
          </w:rPr>
          <w:t xml:space="preserve"> and if serving LMF does not have any PRU to the TAI</w:t>
        </w:r>
      </w:ins>
      <w:r>
        <w:rPr>
          <w:lang w:eastAsia="zh-CN"/>
        </w:rPr>
        <w:t xml:space="preserve">, the serving LMF invokes an </w:t>
      </w:r>
      <w:proofErr w:type="spellStart"/>
      <w:r>
        <w:rPr>
          <w:lang w:eastAsia="zh-CN"/>
        </w:rPr>
        <w:t>Nnrf_NFManagement_NFUpdate</w:t>
      </w:r>
      <w:proofErr w:type="spellEnd"/>
      <w:r>
        <w:rPr>
          <w:lang w:eastAsia="zh-CN"/>
        </w:rPr>
        <w:t xml:space="preserve"> Request service operation towards the NRF and </w:t>
      </w:r>
      <w:del w:id="594" w:author="23.273_CR0328R1_(Rel-18)_5G_eLCS_Ph3" w:date="2023-05-30T10:58:00Z">
        <w:r w:rsidDel="00045E74">
          <w:rPr>
            <w:lang w:eastAsia="zh-CN"/>
          </w:rPr>
          <w:delText xml:space="preserve">includes </w:delText>
        </w:r>
      </w:del>
      <w:ins w:id="595" w:author="23.273_CR0328R1_(Rel-18)_5G_eLCS_Ph3" w:date="2023-05-30T10:58:00Z">
        <w:r w:rsidR="00045E74">
          <w:rPr>
            <w:lang w:eastAsia="zh-CN"/>
          </w:rPr>
          <w:t xml:space="preserve">requests </w:t>
        </w:r>
      </w:ins>
      <w:r>
        <w:rPr>
          <w:lang w:eastAsia="zh-CN"/>
        </w:rPr>
        <w:t>an indication of PRU removal</w:t>
      </w:r>
      <w:del w:id="596" w:author="23.273_CR0328R1_(Rel-18)_5G_eLCS_Ph3" w:date="2023-05-30T10:58:00Z">
        <w:r w:rsidDel="00045E74">
          <w:rPr>
            <w:lang w:eastAsia="zh-CN"/>
          </w:rPr>
          <w:delText xml:space="preserve"> and the PRU identifier if PRU information was sent to the NRF</w:delText>
        </w:r>
      </w:del>
      <w:r>
        <w:rPr>
          <w:lang w:eastAsia="zh-CN"/>
        </w:rPr>
        <w:t>. The NRF then removes the TAI associated PRU existence indication</w:t>
      </w:r>
      <w:del w:id="597" w:author="23.273_CR0328R1_(Rel-18)_5G_eLCS_Ph3" w:date="2023-05-30T10:59:00Z">
        <w:r w:rsidDel="00045E74">
          <w:rPr>
            <w:lang w:eastAsia="zh-CN"/>
          </w:rPr>
          <w:delText xml:space="preserve"> and further removes PRU information in the NRF for this PRU for the serving LMF</w:delText>
        </w:r>
      </w:del>
      <w:r>
        <w:rPr>
          <w:lang w:eastAsia="zh-CN"/>
        </w:rPr>
        <w:t>.</w:t>
      </w:r>
    </w:p>
    <w:p w14:paraId="0DDEE4B5" w14:textId="40230207" w:rsidR="00AA6EE9" w:rsidDel="00045E74" w:rsidRDefault="00AA6EE9" w:rsidP="00AA6EE9">
      <w:pPr>
        <w:pStyle w:val="B1"/>
        <w:rPr>
          <w:del w:id="598" w:author="23.273_CR0328R1_(Rel-18)_5G_eLCS_Ph3" w:date="2023-05-30T10:59:00Z"/>
          <w:lang w:eastAsia="zh-CN"/>
        </w:rPr>
      </w:pPr>
      <w:del w:id="599" w:author="23.273_CR0328R1_(Rel-18)_5G_eLCS_Ph3" w:date="2023-05-30T10:59:00Z">
        <w:r w:rsidDel="00045E74">
          <w:rPr>
            <w:lang w:eastAsia="zh-CN"/>
          </w:rPr>
          <w:tab/>
          <w:delText>For the case that the LMF only sends TAI associated PRU existence indication to the NRF, the LMF indicates to the NRF to remove the existence of PRU(s) when all PRUs in a TAI have been disassociated.</w:delText>
        </w:r>
      </w:del>
    </w:p>
    <w:p w14:paraId="3444FF4F" w14:textId="77777777" w:rsidR="00AA6EE9" w:rsidRDefault="00AA6EE9" w:rsidP="00AA6EE9">
      <w:pPr>
        <w:pStyle w:val="B1"/>
        <w:rPr>
          <w:lang w:eastAsia="zh-CN"/>
        </w:rPr>
      </w:pPr>
      <w:r>
        <w:rPr>
          <w:lang w:eastAsia="zh-CN"/>
        </w:rPr>
        <w:t>9.</w:t>
      </w:r>
      <w:r>
        <w:rPr>
          <w:lang w:eastAsia="zh-CN"/>
        </w:rPr>
        <w:tab/>
        <w:t>The NRF returns a confirmation response to the serving LMF.</w:t>
      </w:r>
    </w:p>
    <w:p w14:paraId="6211C095" w14:textId="179D082D" w:rsidR="00AA6EE9" w:rsidRDefault="00AA6EE9" w:rsidP="00AA6EE9">
      <w:pPr>
        <w:pStyle w:val="Heading3"/>
        <w:rPr>
          <w:lang w:eastAsia="zh-CN"/>
        </w:rPr>
      </w:pPr>
      <w:bookmarkStart w:id="600" w:name="_Toc131157710"/>
      <w:r>
        <w:rPr>
          <w:lang w:eastAsia="zh-CN"/>
        </w:rPr>
        <w:t>6.17.4</w:t>
      </w:r>
      <w:r>
        <w:rPr>
          <w:lang w:eastAsia="zh-CN"/>
        </w:rPr>
        <w:tab/>
        <w:t>Positioning of a target UE</w:t>
      </w:r>
      <w:bookmarkEnd w:id="600"/>
    </w:p>
    <w:p w14:paraId="1E839D3A" w14:textId="34BD38CC" w:rsidR="00AA6EE9" w:rsidDel="00071D29" w:rsidRDefault="00AA6EE9" w:rsidP="0071726A">
      <w:pPr>
        <w:pStyle w:val="EditorsNote"/>
        <w:rPr>
          <w:del w:id="601" w:author="23.273_CR0357R1_(Rel-18)_5G_eLCS_Ph3" w:date="2023-05-30T13:47:00Z"/>
          <w:lang w:eastAsia="zh-CN"/>
        </w:rPr>
      </w:pPr>
      <w:del w:id="602" w:author="23.273_CR0357R1_(Rel-18)_5G_eLCS_Ph3" w:date="2023-05-30T13:47:00Z">
        <w:r w:rsidDel="00071D29">
          <w:rPr>
            <w:lang w:eastAsia="zh-CN"/>
          </w:rPr>
          <w:delText>Editor's note:</w:delText>
        </w:r>
        <w:r w:rsidDel="00071D29">
          <w:rPr>
            <w:lang w:eastAsia="zh-CN"/>
          </w:rPr>
          <w:tab/>
          <w:delText>The procedure may be further updated based on RAN WG feedback regarding the support of simultaneous measurements of PRU(s) and target UE.</w:delText>
        </w:r>
      </w:del>
    </w:p>
    <w:p w14:paraId="7139AE11" w14:textId="77777777" w:rsidR="00AA6EE9" w:rsidRDefault="00AA6EE9" w:rsidP="00AA6EE9">
      <w:pPr>
        <w:rPr>
          <w:lang w:eastAsia="zh-CN"/>
        </w:rPr>
      </w:pPr>
      <w:r>
        <w:rPr>
          <w:lang w:eastAsia="zh-CN"/>
        </w:rPr>
        <w:t>Figure 6.17.4-1 shows a procedure used by a serving LMF for a target UE to obtain a location of the target UE using location information provided by one or more PRUs.</w:t>
      </w:r>
    </w:p>
    <w:p w14:paraId="7E4F56BF" w14:textId="358B61CE" w:rsidR="00AA6EE9" w:rsidRDefault="00AA6EE9" w:rsidP="00AA6EE9">
      <w:pPr>
        <w:pStyle w:val="TH"/>
        <w:rPr>
          <w:lang w:eastAsia="zh-CN"/>
        </w:rPr>
      </w:pPr>
      <w:r w:rsidRPr="00CB1DB0">
        <w:object w:dxaOrig="12504" w:dyaOrig="10152" w14:anchorId="0E462F25">
          <v:shape id="_x0000_i1072" type="#_x0000_t75" style="width:438.9pt;height:352.5pt" o:ole="">
            <v:imagedata r:id="rId115" o:title=""/>
          </v:shape>
          <o:OLEObject Type="Embed" ProgID="Visio.Drawing.15" ShapeID="_x0000_i1072" DrawAspect="Content" ObjectID="_1746968107" r:id="rId116"/>
        </w:object>
      </w:r>
    </w:p>
    <w:p w14:paraId="28655481" w14:textId="0B0326EF" w:rsidR="00AA6EE9" w:rsidRDefault="00AA6EE9" w:rsidP="00AA6EE9">
      <w:pPr>
        <w:pStyle w:val="TF"/>
        <w:rPr>
          <w:lang w:eastAsia="zh-CN"/>
        </w:rPr>
      </w:pPr>
      <w:r>
        <w:rPr>
          <w:lang w:eastAsia="zh-CN"/>
        </w:rPr>
        <w:t>Figure 6.17.4-1: Location of a target UE using PRUs</w:t>
      </w:r>
    </w:p>
    <w:p w14:paraId="0C400B91" w14:textId="77777777" w:rsidR="00AA6EE9" w:rsidRDefault="00AA6EE9" w:rsidP="00AA6EE9">
      <w:pPr>
        <w:pStyle w:val="B1"/>
        <w:rPr>
          <w:lang w:eastAsia="zh-CN"/>
        </w:rPr>
      </w:pPr>
      <w:r>
        <w:rPr>
          <w:lang w:eastAsia="zh-CN"/>
        </w:rPr>
        <w:t>1.</w:t>
      </w:r>
      <w:r>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lang w:eastAsia="zh-CN"/>
        </w:rPr>
      </w:pPr>
      <w:r>
        <w:rPr>
          <w:lang w:eastAsia="zh-CN"/>
        </w:rPr>
        <w:t>2.</w:t>
      </w:r>
      <w:r>
        <w:rPr>
          <w:lang w:eastAsia="zh-CN"/>
        </w:rPr>
        <w:tab/>
        <w:t xml:space="preserve">The serving LMF for the target UE receives a location request from the serving AMF for the target UE. The location request may be included in an </w:t>
      </w:r>
      <w:proofErr w:type="spellStart"/>
      <w:r>
        <w:rPr>
          <w:lang w:eastAsia="zh-CN"/>
        </w:rPr>
        <w:t>Nlmf_Location_DetermineLocation</w:t>
      </w:r>
      <w:proofErr w:type="spellEnd"/>
      <w:r>
        <w:rPr>
          <w:lang w:eastAsia="zh-CN"/>
        </w:rPr>
        <w:t xml:space="preserve">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Default="00AA6EE9" w:rsidP="00AA6EE9">
      <w:pPr>
        <w:pStyle w:val="B1"/>
        <w:rPr>
          <w:lang w:eastAsia="zh-CN"/>
        </w:rPr>
      </w:pPr>
      <w:r>
        <w:rPr>
          <w:lang w:eastAsia="zh-CN"/>
        </w:rPr>
        <w:t>3.</w:t>
      </w:r>
      <w:r>
        <w:rPr>
          <w:lang w:eastAsia="zh-CN"/>
        </w:rPr>
        <w:tab/>
        <w:t>The serving LMF uses the procedures defined in clause 6.11 to obtain location information for the target UE from the target UE and/or from the NG-RAN</w:t>
      </w:r>
      <w:ins w:id="603" w:author="23.273_CR0328R1_(Rel-18)_5G_eLCS_Ph3" w:date="2023-05-30T10:59:00Z">
        <w:r w:rsidR="00045E74">
          <w:rPr>
            <w:lang w:eastAsia="zh-CN"/>
          </w:rPr>
          <w:t xml:space="preserve"> and may determine pre-calculated location of target UE</w:t>
        </w:r>
      </w:ins>
      <w:r>
        <w:rPr>
          <w:lang w:eastAsia="zh-CN"/>
        </w:rPr>
        <w:t>. During the procedures, the LMF decides to use PRUs to improve the positioning result.</w:t>
      </w:r>
    </w:p>
    <w:p w14:paraId="31A70D7A" w14:textId="77777777" w:rsidR="00AA6EE9" w:rsidRDefault="00AA6EE9" w:rsidP="00AA6EE9">
      <w:pPr>
        <w:pStyle w:val="B1"/>
        <w:rPr>
          <w:lang w:eastAsia="zh-CN"/>
        </w:rPr>
      </w:pPr>
      <w:r>
        <w:rPr>
          <w:lang w:eastAsia="zh-CN"/>
        </w:rPr>
        <w:t>4.</w:t>
      </w:r>
      <w:r>
        <w:rPr>
          <w:lang w:eastAsia="zh-CN"/>
        </w:rPr>
        <w:tab/>
        <w:t>The serving LMF selects one or more PRUs associated with the serving LMF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lang w:eastAsia="zh-CN"/>
        </w:rPr>
      </w:pPr>
      <w:r>
        <w:rPr>
          <w:lang w:eastAsia="zh-CN"/>
        </w:rPr>
        <w:t>NOTE 1:</w:t>
      </w:r>
      <w:r>
        <w:rPr>
          <w:lang w:eastAsia="zh-CN"/>
        </w:rPr>
        <w:tab/>
        <w:t>The PRU selection criteria are implementation specific and may be based on operator policies.</w:t>
      </w:r>
    </w:p>
    <w:p w14:paraId="75609ADB" w14:textId="64F866C3" w:rsidR="00AA6EE9" w:rsidRDefault="00AA6EE9" w:rsidP="00AA6EE9">
      <w:pPr>
        <w:pStyle w:val="B1"/>
        <w:rPr>
          <w:lang w:eastAsia="zh-CN"/>
        </w:rPr>
      </w:pPr>
      <w:r>
        <w:rPr>
          <w:lang w:eastAsia="zh-CN"/>
        </w:rPr>
        <w:t>5.</w:t>
      </w:r>
      <w:r>
        <w:rPr>
          <w:lang w:eastAsia="zh-CN"/>
        </w:rPr>
        <w:tab/>
        <w:t xml:space="preserve">The serving LMF may optionally invoke an </w:t>
      </w:r>
      <w:proofErr w:type="spellStart"/>
      <w:r>
        <w:rPr>
          <w:lang w:eastAsia="zh-CN"/>
        </w:rPr>
        <w:t>Nnrf_NFDiscovery</w:t>
      </w:r>
      <w:proofErr w:type="spellEnd"/>
      <w:r>
        <w:rPr>
          <w:lang w:eastAsia="zh-CN"/>
        </w:rPr>
        <w:t xml:space="preserve"> Request service operation to an NRF. The service operation includes a PRU indication and an area which could be</w:t>
      </w:r>
      <w:del w:id="604" w:author="23.273_CR0328R1_(Rel-18)_5G_eLCS_Ph3" w:date="2023-05-30T10:59:00Z">
        <w:r w:rsidDel="00045E74">
          <w:rPr>
            <w:lang w:eastAsia="zh-CN"/>
          </w:rPr>
          <w:delText xml:space="preserve"> a list of cells or</w:delText>
        </w:r>
      </w:del>
      <w:r>
        <w:rPr>
          <w:lang w:eastAsia="zh-CN"/>
        </w:rPr>
        <w:t xml:space="preserve"> TAs decided by the serving LMF of the target UE based on the serving cell of the target UE.</w:t>
      </w:r>
    </w:p>
    <w:p w14:paraId="6BB79C81" w14:textId="7CE9929B" w:rsidR="00AA6EE9" w:rsidRDefault="00AA6EE9" w:rsidP="00AA6EE9">
      <w:pPr>
        <w:pStyle w:val="B1"/>
        <w:rPr>
          <w:lang w:eastAsia="zh-CN"/>
        </w:rPr>
      </w:pPr>
      <w:r>
        <w:rPr>
          <w:lang w:eastAsia="zh-CN"/>
        </w:rPr>
        <w:t>6.</w:t>
      </w:r>
      <w:r>
        <w:rPr>
          <w:lang w:eastAsia="zh-CN"/>
        </w:rPr>
        <w:tab/>
        <w:t xml:space="preserve">If step 5 is performed, the NRF selects one or more other PRU serving LMFs based on the PRU indication and the area received in step 5 and sends an </w:t>
      </w:r>
      <w:proofErr w:type="spellStart"/>
      <w:r>
        <w:rPr>
          <w:lang w:eastAsia="zh-CN"/>
        </w:rPr>
        <w:t>Nnrf_NFDiscovery</w:t>
      </w:r>
      <w:proofErr w:type="spellEnd"/>
      <w:r>
        <w:rPr>
          <w:lang w:eastAsia="zh-CN"/>
        </w:rPr>
        <w:t xml:space="preserve"> Response to the serving LMF of target UE. The service operation includes the profiles of the other PRU serving LMFs selected by the NRF.</w:t>
      </w:r>
      <w:del w:id="605" w:author="23.273_CR0328R1_(Rel-18)_5G_eLCS_Ph3" w:date="2023-05-30T10:59:00Z">
        <w:r w:rsidDel="00045E74">
          <w:rPr>
            <w:lang w:eastAsia="zh-CN"/>
          </w:rPr>
          <w:delText xml:space="preserve"> Each profile may include PRU information, e.g. a PRU identifier, PRU location.</w:delText>
        </w:r>
      </w:del>
    </w:p>
    <w:p w14:paraId="30AFA208" w14:textId="79B9DE91" w:rsidR="00AA6EE9" w:rsidRDefault="00AA6EE9" w:rsidP="00AA6EE9">
      <w:pPr>
        <w:pStyle w:val="B1"/>
        <w:rPr>
          <w:lang w:eastAsia="zh-CN"/>
        </w:rPr>
      </w:pPr>
      <w:r>
        <w:rPr>
          <w:lang w:eastAsia="zh-CN"/>
        </w:rPr>
        <w:lastRenderedPageBreak/>
        <w:t>7.</w:t>
      </w:r>
      <w:r>
        <w:rPr>
          <w:lang w:eastAsia="zh-CN"/>
        </w:rPr>
        <w:tab/>
        <w:t xml:space="preserve">If steps 5 and 6 are performed, the serving LMF of the target UE may send an </w:t>
      </w:r>
      <w:proofErr w:type="spellStart"/>
      <w:r>
        <w:rPr>
          <w:lang w:eastAsia="zh-CN"/>
        </w:rPr>
        <w:t>Nlmf_Location_MeasurementData</w:t>
      </w:r>
      <w:proofErr w:type="spellEnd"/>
      <w:r>
        <w:rPr>
          <w:lang w:eastAsia="zh-CN"/>
        </w:rPr>
        <w:t xml:space="preserve"> Request service operation to one or more of the other PRU serving LMFs indicated at step 6. The service operation for each of the other PRU serving LMFs includes target UE cell ID</w:t>
      </w:r>
      <w:ins w:id="606" w:author="23.273_CR0328R1_(Rel-18)_5G_eLCS_Ph3" w:date="2023-05-30T11:00:00Z">
        <w:r w:rsidR="00045E74">
          <w:rPr>
            <w:lang w:eastAsia="zh-CN"/>
          </w:rPr>
          <w:t xml:space="preserve"> or pre-calculated location of target UE in step 3</w:t>
        </w:r>
      </w:ins>
      <w:del w:id="607" w:author="23.273_CR0328R1_(Rel-18)_5G_eLCS_Ph3" w:date="2023-05-30T11:00:00Z">
        <w:r w:rsidDel="00045E74">
          <w:rPr>
            <w:lang w:eastAsia="zh-CN"/>
          </w:rPr>
          <w:delText xml:space="preserve"> or one or more PRU identifiers received at step 6 for this LMF, and an indication of location measurements requested from each PRU</w:delText>
        </w:r>
      </w:del>
      <w:r>
        <w:rPr>
          <w:lang w:eastAsia="zh-CN"/>
        </w:rPr>
        <w:t>.</w:t>
      </w:r>
    </w:p>
    <w:p w14:paraId="450DDBC5" w14:textId="51246714" w:rsidR="00AA6EE9" w:rsidRDefault="00AA6EE9" w:rsidP="00AA6EE9">
      <w:pPr>
        <w:pStyle w:val="B1"/>
        <w:rPr>
          <w:lang w:eastAsia="zh-CN"/>
        </w:rPr>
      </w:pPr>
      <w:r>
        <w:rPr>
          <w:lang w:eastAsia="zh-CN"/>
        </w:rPr>
        <w:t>8.</w:t>
      </w:r>
      <w:r>
        <w:rPr>
          <w:lang w:eastAsia="zh-CN"/>
        </w:rPr>
        <w:tab/>
        <w:t>The serving LMF uses the procedure defined in clause 6.11.1 to obtain location information</w:t>
      </w:r>
      <w:ins w:id="608" w:author="23.273_CR0381R1_(Rel-18)_5G_eLCS_Ph3" w:date="2023-05-30T14:02:00Z">
        <w:r w:rsidR="00AF67E7">
          <w:rPr>
            <w:lang w:eastAsia="zh-CN"/>
          </w:rPr>
          <w:t xml:space="preserve"> (e.g. PRU location coordinates, associated location quality/uncertainty of the PRU together with any performed location measurements)</w:t>
        </w:r>
      </w:ins>
      <w:r>
        <w:rPr>
          <w:lang w:eastAsia="zh-CN"/>
        </w:rPr>
        <w:t xml:space="preserve"> related to the target UE from the PRU(s) selected at step 4.</w:t>
      </w:r>
    </w:p>
    <w:p w14:paraId="2763C5B7" w14:textId="4A10F198" w:rsidR="00AA6EE9" w:rsidDel="00AF67E7" w:rsidRDefault="00AA6EE9" w:rsidP="0071726A">
      <w:pPr>
        <w:pStyle w:val="EditorsNote"/>
        <w:rPr>
          <w:del w:id="609" w:author="23.273_CR0381R1_(Rel-18)_5G_eLCS_Ph3" w:date="2023-05-30T14:02:00Z"/>
          <w:lang w:eastAsia="zh-CN"/>
        </w:rPr>
      </w:pPr>
      <w:del w:id="610" w:author="23.273_CR0381R1_(Rel-18)_5G_eLCS_Ph3" w:date="2023-05-30T14:02:00Z">
        <w:r w:rsidDel="00AF67E7">
          <w:rPr>
            <w:lang w:eastAsia="zh-CN"/>
          </w:rPr>
          <w:delText>Editor's note:</w:delText>
        </w:r>
        <w:r w:rsidDel="00AF67E7">
          <w:rPr>
            <w:lang w:eastAsia="zh-CN"/>
          </w:rPr>
          <w:tab/>
          <w:delText>Location information for a target UE obtained from a PRU needs to be verified by RAN.</w:delText>
        </w:r>
      </w:del>
    </w:p>
    <w:p w14:paraId="68131725" w14:textId="029AB7C4" w:rsidR="00AA6EE9" w:rsidRDefault="00AA6EE9" w:rsidP="00AA6EE9">
      <w:pPr>
        <w:pStyle w:val="B1"/>
        <w:rPr>
          <w:lang w:eastAsia="zh-CN"/>
        </w:rPr>
      </w:pPr>
      <w:r>
        <w:rPr>
          <w:lang w:eastAsia="zh-CN"/>
        </w:rPr>
        <w:t>9.</w:t>
      </w:r>
      <w:r>
        <w:rPr>
          <w:lang w:eastAsia="zh-CN"/>
        </w:rPr>
        <w:tab/>
        <w:t>If steps 5-7 are performed and if PRU information is included in the PRU serving LMF profile sent by the NRF to the target UE serving LMF, each of the other PRU serving LMFs for step 7 uses the procedure defined in clause 6.11.1 to obtain the location measurements</w:t>
      </w:r>
      <w:ins w:id="611" w:author="23.273_CR0381R1_(Rel-18)_5G_eLCS_Ph3" w:date="2023-05-30T14:02:00Z">
        <w:r w:rsidR="00AF67E7">
          <w:rPr>
            <w:lang w:eastAsia="zh-CN"/>
          </w:rPr>
          <w:t xml:space="preserve"> and/or location</w:t>
        </w:r>
      </w:ins>
      <w:r>
        <w:rPr>
          <w:lang w:eastAsia="zh-CN"/>
        </w:rPr>
        <w:t xml:space="preserve"> requested at step 7 from each of the PRUs identified at step 7 for this LMF.</w:t>
      </w:r>
    </w:p>
    <w:p w14:paraId="65CE61F4" w14:textId="33EF3C73" w:rsidR="00AA6EE9" w:rsidRDefault="00AA6EE9" w:rsidP="00AA6EE9">
      <w:pPr>
        <w:pStyle w:val="B1"/>
        <w:rPr>
          <w:lang w:eastAsia="zh-CN"/>
        </w:rPr>
      </w:pPr>
      <w:r>
        <w:rPr>
          <w:lang w:eastAsia="zh-CN"/>
        </w:rPr>
        <w:tab/>
        <w:t>If steps 5-7 are performed</w:t>
      </w:r>
      <w:del w:id="612" w:author="23.273_CR0328R1_(Rel-18)_5G_eLCS_Ph3" w:date="2023-05-30T11:08:00Z">
        <w:r w:rsidDel="00AC00AC">
          <w:rPr>
            <w:lang w:eastAsia="zh-CN"/>
          </w:rPr>
          <w:delText xml:space="preserve"> and if PRU information is not included in the PRU serving LMF profile sent by the NRF to the target UE serving LMF, each of the other</w:delText>
        </w:r>
      </w:del>
      <w:r>
        <w:rPr>
          <w:lang w:eastAsia="zh-CN"/>
        </w:rPr>
        <w:t xml:space="preserve"> PRU serving LMFs for step 7 selects one or more PRUs based on the locally associated PRU information and information in the location measurements requested (</w:t>
      </w:r>
      <w:del w:id="613" w:author="23.273_CR0328R1_(Rel-18)_5G_eLCS_Ph3" w:date="2023-05-30T11:08:00Z">
        <w:r w:rsidDel="00AC00AC">
          <w:rPr>
            <w:lang w:eastAsia="zh-CN"/>
          </w:rPr>
          <w:delText>e.g</w:delText>
        </w:r>
        <w:r w:rsidR="0002105A" w:rsidDel="00AC00AC">
          <w:rPr>
            <w:lang w:eastAsia="zh-CN"/>
          </w:rPr>
          <w:delText>.</w:delText>
        </w:r>
        <w:r w:rsidDel="00AC00AC">
          <w:rPr>
            <w:lang w:eastAsia="zh-CN"/>
          </w:rPr>
          <w:delText xml:space="preserve"> </w:delText>
        </w:r>
      </w:del>
      <w:r>
        <w:rPr>
          <w:lang w:eastAsia="zh-CN"/>
        </w:rPr>
        <w:t>the target UE cell ID</w:t>
      </w:r>
      <w:ins w:id="614" w:author="23.273_CR0328R1_(Rel-18)_5G_eLCS_Ph3" w:date="2023-05-30T11:08:00Z">
        <w:r w:rsidR="00AC00AC">
          <w:rPr>
            <w:lang w:eastAsia="zh-CN"/>
          </w:rPr>
          <w:t>, or pre-calculated location of target UE</w:t>
        </w:r>
      </w:ins>
      <w:r>
        <w:rPr>
          <w:lang w:eastAsia="zh-CN"/>
        </w:rPr>
        <w:t>), and uses the procedure defined in clause 6.11.1 to obtain the location measurements requested at step 7 from each of the selected PRUs.</w:t>
      </w:r>
    </w:p>
    <w:p w14:paraId="4D1789F2" w14:textId="51BCDA4E" w:rsidR="00AA6EE9" w:rsidRDefault="00AA6EE9" w:rsidP="0071726A">
      <w:pPr>
        <w:pStyle w:val="NO"/>
        <w:rPr>
          <w:lang w:eastAsia="zh-CN"/>
        </w:rPr>
      </w:pPr>
      <w:r>
        <w:rPr>
          <w:lang w:eastAsia="zh-CN"/>
        </w:rPr>
        <w:t>NOTE 2:</w:t>
      </w:r>
      <w:r>
        <w:rPr>
          <w:lang w:eastAsia="zh-CN"/>
        </w:rPr>
        <w:tab/>
        <w:t>Steps 3, 8 and 9 can be performed in any order, including simultaneously. A common scheduled location time may be used if the LMF determines that simultaneous measurements for UE and PRU(s) are desirable.</w:t>
      </w:r>
    </w:p>
    <w:p w14:paraId="3305120B" w14:textId="5779FCD2" w:rsidR="00AA6EE9" w:rsidRDefault="00AA6EE9" w:rsidP="00AA6EE9">
      <w:pPr>
        <w:pStyle w:val="B1"/>
        <w:rPr>
          <w:lang w:eastAsia="zh-CN"/>
        </w:rPr>
      </w:pPr>
      <w:r>
        <w:rPr>
          <w:lang w:eastAsia="zh-CN"/>
        </w:rPr>
        <w:t>10.</w:t>
      </w:r>
      <w:r>
        <w:rPr>
          <w:lang w:eastAsia="zh-CN"/>
        </w:rPr>
        <w:tab/>
        <w:t>If step 9 is performed, each of the other PRU serving LMFs for step 9 returns the location measurements</w:t>
      </w:r>
      <w:ins w:id="615" w:author="23.273_CR0328R1_(Rel-18)_5G_eLCS_Ph3" w:date="2023-05-30T11:08:00Z">
        <w:r w:rsidR="00AC00AC">
          <w:rPr>
            <w:lang w:eastAsia="zh-CN"/>
          </w:rPr>
          <w:t xml:space="preserve"> and the known PRU location</w:t>
        </w:r>
      </w:ins>
      <w:r>
        <w:rPr>
          <w:lang w:eastAsia="zh-CN"/>
        </w:rPr>
        <w:t xml:space="preserve"> obtained from PRUs at step 9 to the serving LMF for the target UE.</w:t>
      </w:r>
    </w:p>
    <w:p w14:paraId="3DE79008" w14:textId="77777777" w:rsidR="00AA6EE9" w:rsidRDefault="00AA6EE9" w:rsidP="00AA6EE9">
      <w:pPr>
        <w:pStyle w:val="B1"/>
        <w:rPr>
          <w:lang w:eastAsia="zh-CN"/>
        </w:rPr>
      </w:pPr>
      <w:r>
        <w:rPr>
          <w:lang w:eastAsia="zh-CN"/>
        </w:rPr>
        <w:t>11.</w:t>
      </w:r>
      <w:r>
        <w:rPr>
          <w:lang w:eastAsia="zh-CN"/>
        </w:rPr>
        <w:tab/>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lang w:eastAsia="zh-CN"/>
        </w:rPr>
      </w:pPr>
      <w:r>
        <w:rPr>
          <w:lang w:eastAsia="zh-CN"/>
        </w:rPr>
        <w:t>12a.</w:t>
      </w:r>
      <w:r>
        <w:rPr>
          <w:lang w:eastAsia="zh-CN"/>
        </w:rPr>
        <w:tab/>
        <w:t xml:space="preserve">If an </w:t>
      </w:r>
      <w:proofErr w:type="spellStart"/>
      <w:r>
        <w:rPr>
          <w:lang w:eastAsia="zh-CN"/>
        </w:rPr>
        <w:t>Nlmf_Location_DetermineLocation</w:t>
      </w:r>
      <w:proofErr w:type="spellEnd"/>
      <w:r>
        <w:rPr>
          <w:lang w:eastAsia="zh-CN"/>
        </w:rPr>
        <w:t xml:space="preserve">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lang w:eastAsia="zh-CN"/>
        </w:rPr>
      </w:pPr>
      <w:r>
        <w:rPr>
          <w:lang w:eastAsia="zh-CN"/>
        </w:rPr>
        <w:t>12b.</w:t>
      </w:r>
      <w:r>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Default="0002105A" w:rsidP="0002105A">
      <w:pPr>
        <w:pStyle w:val="Heading2"/>
        <w:rPr>
          <w:lang w:eastAsia="zh-CN"/>
        </w:rPr>
      </w:pPr>
      <w:bookmarkStart w:id="616" w:name="_Toc131157711"/>
      <w:r>
        <w:rPr>
          <w:lang w:eastAsia="zh-CN"/>
        </w:rPr>
        <w:t>6.18</w:t>
      </w:r>
      <w:r>
        <w:rPr>
          <w:lang w:eastAsia="zh-CN"/>
        </w:rPr>
        <w:tab/>
        <w:t>Procedures of User Plane Connection between UE and LMF</w:t>
      </w:r>
      <w:bookmarkEnd w:id="616"/>
    </w:p>
    <w:p w14:paraId="333396B7" w14:textId="5BF78AF8" w:rsidR="0002105A" w:rsidRDefault="0002105A" w:rsidP="0071726A">
      <w:pPr>
        <w:pStyle w:val="Heading3"/>
        <w:rPr>
          <w:lang w:eastAsia="zh-CN"/>
        </w:rPr>
      </w:pPr>
      <w:bookmarkStart w:id="617" w:name="_Toc131157712"/>
      <w:r>
        <w:rPr>
          <w:lang w:eastAsia="zh-CN"/>
        </w:rPr>
        <w:t>6.18.0</w:t>
      </w:r>
      <w:r>
        <w:rPr>
          <w:lang w:eastAsia="zh-CN"/>
        </w:rPr>
        <w:tab/>
        <w:t>General</w:t>
      </w:r>
      <w:bookmarkEnd w:id="617"/>
    </w:p>
    <w:p w14:paraId="24B38D02" w14:textId="1F8DECB7" w:rsidR="0002105A" w:rsidRDefault="0002105A" w:rsidP="0002105A">
      <w:pPr>
        <w:rPr>
          <w:lang w:eastAsia="zh-CN"/>
        </w:rPr>
      </w:pPr>
      <w:r>
        <w:rPr>
          <w:lang w:eastAsia="zh-CN"/>
        </w:rPr>
        <w:t>Clause 6.18 describes the management of the user plane connection between UE and LMF. LMF or UE may trigger the establishment of the user plane connection.</w:t>
      </w:r>
    </w:p>
    <w:p w14:paraId="249DA9C0" w14:textId="6070837C" w:rsidR="0002105A" w:rsidRDefault="0002105A" w:rsidP="0002105A">
      <w:pPr>
        <w:rPr>
          <w:lang w:eastAsia="zh-CN"/>
        </w:rPr>
      </w:pPr>
      <w:r>
        <w:rPr>
          <w:lang w:eastAsia="zh-CN"/>
        </w:rPr>
        <w:t>UE and LMF may maintain the established user plane connection. LMF may modify or terminate the established user plane connection between UE and LMF.</w:t>
      </w:r>
    </w:p>
    <w:p w14:paraId="24DE9FE0" w14:textId="77777777" w:rsidR="0002105A" w:rsidRPr="0071726A" w:rsidRDefault="0002105A" w:rsidP="0071726A">
      <w:pPr>
        <w:rPr>
          <w:b/>
          <w:bCs/>
          <w:lang w:eastAsia="zh-CN"/>
        </w:rPr>
      </w:pPr>
      <w:r w:rsidRPr="0071726A">
        <w:rPr>
          <w:b/>
          <w:bCs/>
          <w:lang w:eastAsia="zh-CN"/>
        </w:rPr>
        <w:t>Precondition:</w:t>
      </w:r>
    </w:p>
    <w:p w14:paraId="0A46DA6B" w14:textId="116CCEC9" w:rsidR="0002105A" w:rsidRDefault="00071D29" w:rsidP="0002105A">
      <w:pPr>
        <w:rPr>
          <w:lang w:eastAsia="zh-CN"/>
        </w:rPr>
      </w:pPr>
      <w:ins w:id="618" w:author="23.273_CR0364R3_(Rel-18)_5G_eLCS_Ph3" w:date="2023-05-30T13:48:00Z">
        <w:r>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ins>
      <w:r w:rsidR="0002105A">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Default="00071D29" w:rsidP="00071D29">
      <w:pPr>
        <w:rPr>
          <w:ins w:id="619" w:author="23.273_CR0364R3_(Rel-18)_5G_eLCS_Ph3" w:date="2023-05-30T13:48:00Z"/>
          <w:lang w:eastAsia="zh-CN"/>
        </w:rPr>
      </w:pPr>
      <w:ins w:id="620" w:author="23.273_CR0364R3_(Rel-18)_5G_eLCS_Ph3" w:date="2023-05-30T13:48:00Z">
        <w:r>
          <w:rPr>
            <w:lang w:eastAsia="zh-CN"/>
          </w:rPr>
          <w:lastRenderedPageBreak/>
          <w:t>Session break out for local LMF service for user plane positioning can be supported by preconfiguring SMF with local LMF(s) IP address(es)/network prefix(es) and their DNAIs for positioning dedicated PDU session in certain service area(s) for local PSA and UL CL/BP insertion.</w:t>
        </w:r>
      </w:ins>
    </w:p>
    <w:p w14:paraId="51407E88" w14:textId="5450E19E" w:rsidR="00071D29" w:rsidRDefault="00071D29" w:rsidP="00071D29">
      <w:pPr>
        <w:pStyle w:val="NO"/>
        <w:rPr>
          <w:ins w:id="621" w:author="23.273_CR0364R3_(Rel-18)_5G_eLCS_Ph3" w:date="2023-05-30T13:48:00Z"/>
          <w:lang w:eastAsia="zh-CN"/>
        </w:rPr>
        <w:pPrChange w:id="622" w:author="23.273_CR0364R3_(Rel-18)_5G_eLCS_Ph3" w:date="2023-05-30T13:49:00Z">
          <w:pPr/>
        </w:pPrChange>
      </w:pPr>
      <w:ins w:id="623" w:author="23.273_CR0364R3_(Rel-18)_5G_eLCS_Ph3" w:date="2023-05-30T13:48:00Z">
        <w:r>
          <w:rPr>
            <w:lang w:eastAsia="zh-CN"/>
          </w:rPr>
          <w:t>NOTE 1:</w:t>
        </w:r>
        <w:r>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ins>
    </w:p>
    <w:p w14:paraId="30184354" w14:textId="43F6B48D" w:rsidR="00071D29" w:rsidRDefault="00071D29" w:rsidP="00071D29">
      <w:pPr>
        <w:pStyle w:val="NO"/>
        <w:rPr>
          <w:ins w:id="624" w:author="23.273_CR0364R3_(Rel-18)_5G_eLCS_Ph3" w:date="2023-05-30T13:48:00Z"/>
          <w:lang w:eastAsia="zh-CN"/>
        </w:rPr>
        <w:pPrChange w:id="625" w:author="23.273_CR0364R3_(Rel-18)_5G_eLCS_Ph3" w:date="2023-05-30T13:49:00Z">
          <w:pPr/>
        </w:pPrChange>
      </w:pPr>
      <w:ins w:id="626" w:author="23.273_CR0364R3_(Rel-18)_5G_eLCS_Ph3" w:date="2023-05-30T13:48:00Z">
        <w:r>
          <w:rPr>
            <w:lang w:eastAsia="zh-CN"/>
          </w:rPr>
          <w:t>NOTE 2:</w:t>
        </w:r>
        <w:r>
          <w:rPr>
            <w:lang w:eastAsia="zh-CN"/>
          </w:rPr>
          <w:tab/>
          <w:t>In this Release, to avoid LMF selection conflicts, the LMFs use their dedicated FQDNs which are different from each other, but their FQDNs can have common parts in support of usage as Traffic descriptor in URSP.</w:t>
        </w:r>
      </w:ins>
    </w:p>
    <w:p w14:paraId="10E948B4" w14:textId="61FFEFE0" w:rsidR="0002105A" w:rsidDel="00071D29" w:rsidRDefault="0002105A" w:rsidP="0071726A">
      <w:pPr>
        <w:pStyle w:val="EditorsNote"/>
        <w:rPr>
          <w:del w:id="627" w:author="23.273_CR0364R3_(Rel-18)_5G_eLCS_Ph3" w:date="2023-05-30T13:49:00Z"/>
          <w:lang w:eastAsia="zh-CN"/>
        </w:rPr>
      </w:pPr>
      <w:del w:id="628" w:author="23.273_CR0364R3_(Rel-18)_5G_eLCS_Ph3" w:date="2023-05-30T13:49:00Z">
        <w:r w:rsidDel="00071D29">
          <w:rPr>
            <w:lang w:eastAsia="zh-CN"/>
          </w:rPr>
          <w:delText>Editor's note:</w:delText>
        </w:r>
        <w:r w:rsidDel="00071D29">
          <w:rPr>
            <w:lang w:eastAsia="zh-CN"/>
          </w:rPr>
          <w:tab/>
          <w:delText>It is FSS whether and how to support session break out for local LMF service, i.e. whether SMF needs to perform ULCL/L-PSA insertion for the PDU session used for user plane positioning, e.g. based on UE location received from AMF.</w:delText>
        </w:r>
      </w:del>
    </w:p>
    <w:p w14:paraId="4C79CFD7" w14:textId="35D275A3" w:rsidR="0002105A" w:rsidRDefault="0002105A" w:rsidP="0002105A">
      <w:pPr>
        <w:pStyle w:val="Heading3"/>
        <w:rPr>
          <w:lang w:eastAsia="zh-CN"/>
        </w:rPr>
      </w:pPr>
      <w:bookmarkStart w:id="629" w:name="_Toc131157713"/>
      <w:r>
        <w:rPr>
          <w:lang w:eastAsia="zh-CN"/>
        </w:rPr>
        <w:t>6.18.1</w:t>
      </w:r>
      <w:r>
        <w:rPr>
          <w:lang w:eastAsia="zh-CN"/>
        </w:rPr>
        <w:tab/>
        <w:t>LMF initiated User Plane Connection</w:t>
      </w:r>
      <w:bookmarkEnd w:id="629"/>
    </w:p>
    <w:p w14:paraId="1802C4B7" w14:textId="36C1C4A8" w:rsidR="0002105A" w:rsidRDefault="0002105A" w:rsidP="0002105A">
      <w:pPr>
        <w:rPr>
          <w:lang w:eastAsia="zh-CN"/>
        </w:rPr>
      </w:pPr>
      <w:r>
        <w:rPr>
          <w:lang w:eastAsia="zh-CN"/>
        </w:rPr>
        <w:t xml:space="preserve">LMF may trigger the user plane connection establishment after receiving a location request from AMF if target UE does not have user plane connection with LMF. AMF also subscribes from LMF the status of LCS user plane connection for the target UE, using a </w:t>
      </w:r>
      <w:proofErr w:type="spellStart"/>
      <w:r>
        <w:rPr>
          <w:lang w:eastAsia="zh-CN"/>
        </w:rPr>
        <w:t>Nlmf_Location_UPNotify</w:t>
      </w:r>
      <w:proofErr w:type="spellEnd"/>
      <w:r>
        <w:rPr>
          <w:lang w:eastAsia="zh-CN"/>
        </w:rPr>
        <w:t xml:space="preserve"> Subscribe message if the UE supports user plane positioning. Figure 6.18.1-1 shows a procedure triggered by LMF to support positioning over the user plane connection between UE and LMF.</w:t>
      </w:r>
    </w:p>
    <w:p w14:paraId="0C51C3C8" w14:textId="24547942" w:rsidR="0002105A" w:rsidRDefault="0002105A" w:rsidP="0002105A">
      <w:pPr>
        <w:pStyle w:val="TH"/>
        <w:rPr>
          <w:lang w:eastAsia="zh-CN"/>
        </w:rPr>
      </w:pPr>
      <w:r>
        <w:object w:dxaOrig="11707" w:dyaOrig="7537" w14:anchorId="1F553EBC">
          <v:shape id="_x0000_i1073" type="#_x0000_t75" style="width:418.75pt;height:264.95pt" o:ole="">
            <v:imagedata r:id="rId117" o:title="" cropbottom="1596f"/>
          </v:shape>
          <o:OLEObject Type="Embed" ProgID="Visio.Drawing.15" ShapeID="_x0000_i1073" DrawAspect="Content" ObjectID="_1746968108" r:id="rId118"/>
        </w:object>
      </w:r>
    </w:p>
    <w:p w14:paraId="1EE3B4A2" w14:textId="773B170D" w:rsidR="0002105A" w:rsidRDefault="0002105A" w:rsidP="0002105A">
      <w:pPr>
        <w:pStyle w:val="TF"/>
        <w:rPr>
          <w:lang w:eastAsia="zh-CN"/>
        </w:rPr>
      </w:pPr>
      <w:r>
        <w:rPr>
          <w:lang w:eastAsia="zh-CN"/>
        </w:rPr>
        <w:t>Figure 6.18.1-1: Positioning via a User Plane Connection between UE and LMF initiated by LMF</w:t>
      </w:r>
    </w:p>
    <w:p w14:paraId="11D57BC3" w14:textId="1E1157C1" w:rsidR="0002105A" w:rsidRDefault="0002105A" w:rsidP="0002105A">
      <w:pPr>
        <w:pStyle w:val="B1"/>
        <w:rPr>
          <w:lang w:eastAsia="zh-CN"/>
        </w:rPr>
      </w:pPr>
      <w:r>
        <w:rPr>
          <w:lang w:eastAsia="zh-CN"/>
        </w:rPr>
        <w:t>1.</w:t>
      </w:r>
      <w:r>
        <w:rPr>
          <w:lang w:eastAsia="zh-CN"/>
        </w:rPr>
        <w:tab/>
        <w:t>Based on UE user plane positioning capability</w:t>
      </w:r>
      <w:ins w:id="630" w:author="23.273_CR0392R2_(Rel-18)_5G_eLCS_Ph3" w:date="2023-05-30T14:11:00Z">
        <w:r w:rsidR="00762DA9">
          <w:rPr>
            <w:lang w:eastAsia="zh-CN"/>
          </w:rPr>
          <w:t>, control plane congestion status (e.g. AMF load status)</w:t>
        </w:r>
      </w:ins>
      <w:r>
        <w:rPr>
          <w:lang w:eastAsia="zh-CN"/>
        </w:rPr>
        <w:t xml:space="preserve"> and other implementation factors, LMF decides whether to continue the position procedure via a user plane connection between UE and LMF.</w:t>
      </w:r>
    </w:p>
    <w:p w14:paraId="34BE4304" w14:textId="17F3AA1A" w:rsidR="00762DA9" w:rsidRDefault="00762DA9" w:rsidP="0002105A">
      <w:pPr>
        <w:pStyle w:val="B1"/>
        <w:rPr>
          <w:ins w:id="631" w:author="23.273_CR0392R2_(Rel-18)_5G_eLCS_Ph3" w:date="2023-05-30T14:11:00Z"/>
          <w:lang w:eastAsia="zh-CN"/>
        </w:rPr>
      </w:pPr>
      <w:ins w:id="632" w:author="23.273_CR0392R2_(Rel-18)_5G_eLCS_Ph3" w:date="2023-05-30T14:11:00Z">
        <w:r>
          <w:rPr>
            <w:lang w:eastAsia="zh-CN"/>
          </w:rPr>
          <w:tab/>
          <w:t xml:space="preserve">LMF may invoke </w:t>
        </w:r>
        <w:proofErr w:type="spellStart"/>
        <w:r>
          <w:rPr>
            <w:lang w:eastAsia="zh-CN"/>
          </w:rPr>
          <w:t>Nnrf_NFDiscovery</w:t>
        </w:r>
        <w:proofErr w:type="spellEnd"/>
        <w:r>
          <w:rPr>
            <w:lang w:eastAsia="zh-CN"/>
          </w:rPr>
          <w:t xml:space="preserve"> service operation for control plane congestion status (e.g. AMF load information). Based on AMF load information, LMF may determine to use user plane positioning, if there is available user plane connection between UE and LMF.</w:t>
        </w:r>
      </w:ins>
    </w:p>
    <w:p w14:paraId="7554D4A3" w14:textId="196437D2" w:rsidR="0002105A" w:rsidRDefault="0002105A" w:rsidP="0002105A">
      <w:pPr>
        <w:pStyle w:val="B1"/>
        <w:rPr>
          <w:lang w:eastAsia="zh-CN"/>
        </w:rPr>
      </w:pPr>
      <w:r>
        <w:rPr>
          <w:lang w:eastAsia="zh-CN"/>
        </w:rPr>
        <w:tab/>
        <w:t>Steps 2-7 are skipped if there is already a user plane connection context of the target UE in LMF and LMF determines to utilize the user plane connection for positioning.</w:t>
      </w:r>
    </w:p>
    <w:p w14:paraId="486ACC90" w14:textId="48A8400A" w:rsidR="0002105A" w:rsidRDefault="0002105A" w:rsidP="0071726A">
      <w:pPr>
        <w:pStyle w:val="NO"/>
        <w:rPr>
          <w:lang w:eastAsia="zh-CN"/>
        </w:rPr>
      </w:pPr>
      <w:r>
        <w:rPr>
          <w:lang w:eastAsia="zh-CN"/>
        </w:rPr>
        <w:lastRenderedPageBreak/>
        <w:t>NOTE:</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62A8FA51" w14:textId="256782AF" w:rsidR="0002105A" w:rsidRDefault="0002105A" w:rsidP="0002105A">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 sends a user plane information to AMF to indicate UE to utilize user plane</w:t>
      </w:r>
      <w:ins w:id="633" w:author="23.273_CR0393R3_(Rel-18)_5G_eLCS_Ph3" w:date="2023-05-30T14:13:00Z">
        <w:r w:rsidR="00762DA9">
          <w:rPr>
            <w:lang w:eastAsia="zh-CN"/>
          </w:rPr>
          <w:t xml:space="preserve"> over TLS</w:t>
        </w:r>
      </w:ins>
      <w:r>
        <w:rPr>
          <w:lang w:eastAsia="zh-CN"/>
        </w:rPr>
        <w:t xml:space="preserve"> for positioning. The user plane information includes the user plane positioning address of the LMF, security related information.</w:t>
      </w:r>
    </w:p>
    <w:p w14:paraId="5B570B2D" w14:textId="733EB27D" w:rsidR="0002105A" w:rsidRDefault="0002105A" w:rsidP="0071726A">
      <w:pPr>
        <w:pStyle w:val="EditorsNote"/>
        <w:rPr>
          <w:lang w:eastAsia="zh-CN"/>
        </w:rPr>
      </w:pPr>
      <w:r>
        <w:rPr>
          <w:lang w:eastAsia="zh-CN"/>
        </w:rPr>
        <w:t>Editor's note:</w:t>
      </w:r>
      <w:r>
        <w:rPr>
          <w:lang w:eastAsia="zh-CN"/>
        </w:rPr>
        <w:tab/>
        <w:t>The security mechanism and security information provided by LMF to UE is subject to SA WG3's work. It is FFS how the UE user plane positioning capability and LMF user plane information is transferred, e.g. based on enhanced LPP, supplementary service or NAS message.</w:t>
      </w:r>
    </w:p>
    <w:p w14:paraId="26059210" w14:textId="77777777" w:rsidR="0002105A" w:rsidRDefault="0002105A" w:rsidP="0002105A">
      <w:pPr>
        <w:pStyle w:val="B1"/>
        <w:rPr>
          <w:lang w:eastAsia="zh-CN"/>
        </w:rPr>
      </w:pPr>
      <w:r>
        <w:rPr>
          <w:lang w:eastAsia="zh-CN"/>
        </w:rPr>
        <w:t>3.</w:t>
      </w:r>
      <w:r>
        <w:rPr>
          <w:lang w:eastAsia="zh-CN"/>
        </w:rPr>
        <w:tab/>
        <w:t>[Conditional] When AMF receives the user plane information from LMF in step 2, AMF sends it to UE via a DL NAS TRANSPORT message.</w:t>
      </w:r>
    </w:p>
    <w:p w14:paraId="50AA40E9" w14:textId="67235C47" w:rsidR="0002105A" w:rsidRDefault="0002105A" w:rsidP="0002105A">
      <w:pPr>
        <w:pStyle w:val="B1"/>
        <w:rPr>
          <w:lang w:eastAsia="zh-CN"/>
        </w:rPr>
      </w:pPr>
      <w:r>
        <w:rPr>
          <w:lang w:eastAsia="zh-CN"/>
        </w:rPr>
        <w:t>4.</w:t>
      </w:r>
      <w:r>
        <w:rPr>
          <w:lang w:eastAsia="zh-CN"/>
        </w:rPr>
        <w:tab/>
        <w:t>[Conditional] If there is no established applicable PDU session for the user plane positioning, the UE uses the URSP as defined in TS 23.503 [41] which includes user plane positioning related PDU session parameters, e.g. a dedicated DNN and S-NSSAI, to establish the PDU session for user plane positioning. UE may send an acknowledgement to LMF through AMF to indicate a success of utilization of a user plane connection for positioning service or a failure to utilize the user plane connection, e.g. no suitable PDU session established.</w:t>
      </w:r>
    </w:p>
    <w:p w14:paraId="5BF63E44" w14:textId="77777777" w:rsidR="0002105A" w:rsidRDefault="0002105A" w:rsidP="0002105A">
      <w:pPr>
        <w:pStyle w:val="B1"/>
        <w:rPr>
          <w:lang w:eastAsia="zh-CN"/>
        </w:rPr>
      </w:pPr>
      <w:r>
        <w:rPr>
          <w:lang w:eastAsia="zh-CN"/>
        </w:rPr>
        <w:t>5.</w:t>
      </w:r>
      <w:r>
        <w:rPr>
          <w:lang w:eastAsia="zh-CN"/>
        </w:rPr>
        <w:tab/>
        <w:t>[Conditional] AMF sends the acknowledgement received in step 4 to the LMF via Namf_N1messageNotify service.</w:t>
      </w:r>
    </w:p>
    <w:p w14:paraId="5EB7F11C" w14:textId="77777777" w:rsidR="0002105A" w:rsidRDefault="0002105A" w:rsidP="0002105A">
      <w:pPr>
        <w:pStyle w:val="B1"/>
        <w:rPr>
          <w:lang w:eastAsia="zh-CN"/>
        </w:rPr>
      </w:pPr>
      <w:r>
        <w:rPr>
          <w:lang w:eastAsia="zh-CN"/>
        </w:rPr>
        <w:t>6.</w:t>
      </w:r>
      <w:r>
        <w:rPr>
          <w:lang w:eastAsia="zh-CN"/>
        </w:rPr>
        <w:tab/>
        <w:t>[Conditional] If LMF knows the UE IP address information, LMF may notify UE to setup the secure user plane connection through the known UE IP address.</w:t>
      </w:r>
    </w:p>
    <w:p w14:paraId="751A5A55" w14:textId="77777777" w:rsidR="0002105A" w:rsidRDefault="0002105A" w:rsidP="0071726A">
      <w:pPr>
        <w:pStyle w:val="EditorsNote"/>
        <w:rPr>
          <w:lang w:eastAsia="zh-CN"/>
        </w:rPr>
      </w:pPr>
      <w:r>
        <w:rPr>
          <w:lang w:eastAsia="zh-CN"/>
        </w:rPr>
        <w:t>Editor's note:</w:t>
      </w:r>
      <w:r>
        <w:rPr>
          <w:lang w:eastAsia="zh-CN"/>
        </w:rPr>
        <w:tab/>
        <w:t>It is stage 3 to check and decide the protocol used by LMF to notify UE through the known UE IP address.</w:t>
      </w:r>
    </w:p>
    <w:p w14:paraId="3CE6DDD0" w14:textId="2DA20735" w:rsidR="0002105A" w:rsidRDefault="0002105A" w:rsidP="0002105A">
      <w:pPr>
        <w:pStyle w:val="B1"/>
        <w:rPr>
          <w:lang w:eastAsia="zh-CN"/>
        </w:rPr>
      </w:pPr>
      <w:r>
        <w:rPr>
          <w:lang w:eastAsia="zh-CN"/>
        </w:rPr>
        <w:t>7.</w:t>
      </w:r>
      <w:r>
        <w:rPr>
          <w:lang w:eastAsia="zh-CN"/>
        </w:rPr>
        <w:tab/>
        <w:t>[Conditional] UE establishes a secured user plane connection with LMF. If LMF send its FQDN to the UE, a DNS server/resolver is used to resolve the IP address of LMF (e.g. EASDF or local DNS for local LMF address resolution).</w:t>
      </w:r>
    </w:p>
    <w:p w14:paraId="1F72CBF8" w14:textId="77777777" w:rsidR="0002105A" w:rsidRDefault="0002105A" w:rsidP="0071726A">
      <w:pPr>
        <w:pStyle w:val="EditorsNote"/>
        <w:rPr>
          <w:lang w:eastAsia="zh-CN"/>
        </w:rPr>
      </w:pPr>
      <w:r>
        <w:rPr>
          <w:lang w:eastAsia="zh-CN"/>
        </w:rPr>
        <w:t>Editor's note:</w:t>
      </w:r>
      <w:r>
        <w:rPr>
          <w:lang w:eastAsia="zh-CN"/>
        </w:rPr>
        <w:tab/>
        <w:t>IP address and/or FQDN as LMF address information needs to be checked/verified based on CT1/CT3 feedback.</w:t>
      </w:r>
    </w:p>
    <w:p w14:paraId="4ACBEAAA" w14:textId="77777777" w:rsidR="0002105A" w:rsidRDefault="0002105A" w:rsidP="0002105A">
      <w:pPr>
        <w:pStyle w:val="B1"/>
        <w:rPr>
          <w:lang w:eastAsia="zh-CN"/>
        </w:rPr>
      </w:pPr>
      <w:r>
        <w:rPr>
          <w:lang w:eastAsia="zh-CN"/>
        </w:rPr>
        <w:t>8.</w:t>
      </w:r>
      <w:r>
        <w:rPr>
          <w:lang w:eastAsia="zh-CN"/>
        </w:rPr>
        <w:tab/>
        <w:t xml:space="preserve">[Conditional] LMF indicates AMF in the </w:t>
      </w:r>
      <w:proofErr w:type="spellStart"/>
      <w:r>
        <w:rPr>
          <w:lang w:eastAsia="zh-CN"/>
        </w:rPr>
        <w:t>Nlmf_Location_UPNotify</w:t>
      </w:r>
      <w:proofErr w:type="spellEnd"/>
      <w:r>
        <w:rPr>
          <w:lang w:eastAsia="zh-CN"/>
        </w:rPr>
        <w:t xml:space="preserve"> message that user plane connection between the UE and LMF has been established.</w:t>
      </w:r>
    </w:p>
    <w:p w14:paraId="772C4616" w14:textId="77777777" w:rsidR="0002105A" w:rsidRDefault="0002105A" w:rsidP="0002105A">
      <w:pPr>
        <w:pStyle w:val="B1"/>
        <w:rPr>
          <w:lang w:eastAsia="zh-CN"/>
        </w:rPr>
      </w:pPr>
      <w:r>
        <w:rPr>
          <w:lang w:eastAsia="zh-CN"/>
        </w:rPr>
        <w:t>9.</w:t>
      </w:r>
      <w:r>
        <w:rPr>
          <w:lang w:eastAsia="zh-CN"/>
        </w:rPr>
        <w:tab/>
        <w:t>[Conditional] The AMF stores the LCS-UP connection context as part of UE context.</w:t>
      </w:r>
    </w:p>
    <w:p w14:paraId="4B61A669" w14:textId="77777777" w:rsidR="0002105A" w:rsidRDefault="0002105A" w:rsidP="0002105A">
      <w:pPr>
        <w:pStyle w:val="B1"/>
        <w:rPr>
          <w:lang w:eastAsia="zh-CN"/>
        </w:rPr>
      </w:pPr>
      <w:r>
        <w:rPr>
          <w:lang w:eastAsia="zh-CN"/>
        </w:rPr>
        <w:t>10.</w:t>
      </w:r>
      <w:r>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 event report messages from UE may also be transferred to LMF via the established user plane connection.</w:t>
      </w:r>
    </w:p>
    <w:p w14:paraId="5235F9FF" w14:textId="49A6F696" w:rsidR="0002105A" w:rsidRDefault="0002105A" w:rsidP="0002105A">
      <w:pPr>
        <w:pStyle w:val="Heading3"/>
        <w:rPr>
          <w:lang w:eastAsia="zh-CN"/>
        </w:rPr>
      </w:pPr>
      <w:bookmarkStart w:id="634" w:name="_Toc131157714"/>
      <w:r>
        <w:rPr>
          <w:lang w:eastAsia="zh-CN"/>
        </w:rPr>
        <w:t>6.18.2</w:t>
      </w:r>
      <w:r>
        <w:rPr>
          <w:lang w:eastAsia="zh-CN"/>
        </w:rPr>
        <w:tab/>
        <w:t>UE initiated User Plane Connection</w:t>
      </w:r>
      <w:bookmarkEnd w:id="634"/>
    </w:p>
    <w:p w14:paraId="254EABAA" w14:textId="6FE67F1A" w:rsidR="0002105A" w:rsidRDefault="0002105A" w:rsidP="0002105A">
      <w:pPr>
        <w:rPr>
          <w:lang w:eastAsia="zh-CN"/>
        </w:rPr>
      </w:pPr>
      <w:r>
        <w:rPr>
          <w:lang w:eastAsia="zh-CN"/>
        </w:rPr>
        <w:t>UE may trigger the user plane connection establishment if the UE does not have user plane connection with LMF. Figure 6.18.2-1 shows a procedure triggered by UE to support positioning over the user plane connection between UE and LMF.</w:t>
      </w:r>
    </w:p>
    <w:p w14:paraId="7C7C50DE" w14:textId="488BA356" w:rsidR="0002105A" w:rsidRDefault="0002105A" w:rsidP="0002105A">
      <w:pPr>
        <w:pStyle w:val="TH"/>
        <w:rPr>
          <w:lang w:eastAsia="zh-CN"/>
        </w:rPr>
      </w:pPr>
      <w:r>
        <w:object w:dxaOrig="11700" w:dyaOrig="7515" w14:anchorId="6B521F67">
          <v:shape id="_x0000_i1074" type="#_x0000_t75" style="width:418.2pt;height:263.8pt" o:ole="">
            <v:imagedata r:id="rId119" o:title="" cropbottom="2153f"/>
          </v:shape>
          <o:OLEObject Type="Embed" ProgID="Visio.Drawing.15" ShapeID="_x0000_i1074" DrawAspect="Content" ObjectID="_1746968109" r:id="rId120"/>
        </w:object>
      </w:r>
    </w:p>
    <w:p w14:paraId="4826C736" w14:textId="1DDC0BBD" w:rsidR="0002105A" w:rsidRDefault="0002105A" w:rsidP="0002105A">
      <w:pPr>
        <w:pStyle w:val="TF"/>
        <w:rPr>
          <w:lang w:eastAsia="zh-CN"/>
        </w:rPr>
      </w:pPr>
      <w:r>
        <w:rPr>
          <w:lang w:eastAsia="zh-CN"/>
        </w:rPr>
        <w:t>Figure 6.18.2-1: Positioning via a User Plane Connection between UE and LMF initiated by UE</w:t>
      </w:r>
    </w:p>
    <w:p w14:paraId="7248ACA6" w14:textId="77777777" w:rsidR="0002105A" w:rsidRDefault="0002105A" w:rsidP="0002105A">
      <w:pPr>
        <w:pStyle w:val="B1"/>
        <w:rPr>
          <w:lang w:eastAsia="zh-CN"/>
        </w:rPr>
      </w:pPr>
      <w:r>
        <w:rPr>
          <w:lang w:eastAsia="zh-CN"/>
        </w:rPr>
        <w:t>1.</w:t>
      </w:r>
      <w:r>
        <w:rPr>
          <w:lang w:eastAsia="zh-CN"/>
        </w:rPr>
        <w:tab/>
        <w:t>UE may send a user plane establishment request to AMF via NAS Message, if UE decides to prepare a user plane connection for upcoming positioning requests.</w:t>
      </w:r>
    </w:p>
    <w:p w14:paraId="18F09291" w14:textId="77777777" w:rsidR="0002105A" w:rsidRDefault="0002105A" w:rsidP="0002105A">
      <w:pPr>
        <w:pStyle w:val="B1"/>
        <w:rPr>
          <w:lang w:eastAsia="zh-CN"/>
        </w:rPr>
      </w:pPr>
      <w:r>
        <w:rPr>
          <w:lang w:eastAsia="zh-CN"/>
        </w:rPr>
        <w:t>2.</w:t>
      </w:r>
      <w:r>
        <w:rPr>
          <w:lang w:eastAsia="zh-CN"/>
        </w:rPr>
        <w:tab/>
        <w:t>[Conditional] If the UE is authorized based on UE Subscription to use the user plane positioning, AMF selects an LMF which capable to establish a user plane session for positioning with the UE.</w:t>
      </w:r>
    </w:p>
    <w:p w14:paraId="3560D621" w14:textId="77777777" w:rsidR="0002105A" w:rsidRDefault="0002105A" w:rsidP="0002105A">
      <w:pPr>
        <w:pStyle w:val="B1"/>
        <w:rPr>
          <w:lang w:eastAsia="zh-CN"/>
        </w:rPr>
      </w:pPr>
      <w:r>
        <w:rPr>
          <w:lang w:eastAsia="zh-CN"/>
        </w:rPr>
        <w:t>3.</w:t>
      </w:r>
      <w:r>
        <w:rPr>
          <w:lang w:eastAsia="zh-CN"/>
        </w:rPr>
        <w:tab/>
        <w:t xml:space="preserve">[Conditional] The AMF sends a </w:t>
      </w:r>
      <w:proofErr w:type="spellStart"/>
      <w:r>
        <w:rPr>
          <w:lang w:eastAsia="zh-CN"/>
        </w:rPr>
        <w:t>Nlmf_Location_UPConfig</w:t>
      </w:r>
      <w:proofErr w:type="spellEnd"/>
      <w:r>
        <w:rPr>
          <w:lang w:eastAsia="zh-CN"/>
        </w:rPr>
        <w:t xml:space="preserve"> Request towards LMF to request set up of an LCS-UP connection.</w:t>
      </w:r>
    </w:p>
    <w:p w14:paraId="0994E777" w14:textId="77777777" w:rsidR="0002105A" w:rsidRDefault="0002105A" w:rsidP="0002105A">
      <w:pPr>
        <w:pStyle w:val="B1"/>
        <w:rPr>
          <w:lang w:eastAsia="zh-CN"/>
        </w:rPr>
      </w:pPr>
      <w:r>
        <w:rPr>
          <w:lang w:eastAsia="zh-CN"/>
        </w:rPr>
        <w:t>4.</w:t>
      </w:r>
      <w:r>
        <w:rPr>
          <w:lang w:eastAsia="zh-CN"/>
        </w:rPr>
        <w:tab/>
        <w:t>[Conditional] If LMF accept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 security related information.</w:t>
      </w:r>
    </w:p>
    <w:p w14:paraId="61C52B7C" w14:textId="73F7EEE6" w:rsidR="0002105A" w:rsidRDefault="0002105A" w:rsidP="0002105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0500A49F" w14:textId="77777777" w:rsidR="0002105A" w:rsidRDefault="0002105A" w:rsidP="0002105A">
      <w:pPr>
        <w:pStyle w:val="B1"/>
        <w:rPr>
          <w:lang w:eastAsia="zh-CN"/>
        </w:rPr>
      </w:pPr>
      <w:r>
        <w:rPr>
          <w:lang w:eastAsia="zh-CN"/>
        </w:rPr>
        <w:t>6.</w:t>
      </w:r>
      <w:r>
        <w:rPr>
          <w:lang w:eastAsia="zh-CN"/>
        </w:rPr>
        <w:tab/>
        <w:t>[Conditional] UE establishes a secured user plane connection with LMF.</w:t>
      </w:r>
    </w:p>
    <w:p w14:paraId="26C01BE9" w14:textId="77777777" w:rsidR="0002105A" w:rsidRDefault="0002105A" w:rsidP="0002105A">
      <w:pPr>
        <w:pStyle w:val="B1"/>
        <w:rPr>
          <w:lang w:eastAsia="zh-CN"/>
        </w:rPr>
      </w:pPr>
      <w:r>
        <w:rPr>
          <w:lang w:eastAsia="zh-CN"/>
        </w:rPr>
        <w:t>7.</w:t>
      </w:r>
      <w:r>
        <w:rPr>
          <w:lang w:eastAsia="zh-CN"/>
        </w:rPr>
        <w:tab/>
        <w:t>[Conditional] LMF responds to AMF that user plane connection between the UE and LMF has been established.</w:t>
      </w:r>
    </w:p>
    <w:p w14:paraId="75E609C8" w14:textId="77777777" w:rsidR="0002105A" w:rsidRDefault="0002105A" w:rsidP="0002105A">
      <w:pPr>
        <w:pStyle w:val="B1"/>
        <w:rPr>
          <w:lang w:eastAsia="zh-CN"/>
        </w:rPr>
      </w:pPr>
      <w:r>
        <w:rPr>
          <w:lang w:eastAsia="zh-CN"/>
        </w:rPr>
        <w:t>8.</w:t>
      </w:r>
      <w:r>
        <w:rPr>
          <w:lang w:eastAsia="zh-CN"/>
        </w:rPr>
        <w:tab/>
        <w:t>[Conditional] The AMF stores the LCS-UP connection context as part of UE context</w:t>
      </w:r>
    </w:p>
    <w:p w14:paraId="2C2BD841" w14:textId="3E379D7C" w:rsidR="0002105A" w:rsidRDefault="0002105A" w:rsidP="0002105A">
      <w:pPr>
        <w:pStyle w:val="B1"/>
        <w:rPr>
          <w:lang w:eastAsia="zh-CN"/>
        </w:rPr>
      </w:pPr>
      <w:r>
        <w:rPr>
          <w:lang w:eastAsia="zh-CN"/>
        </w:rPr>
        <w:t>9.</w:t>
      </w:r>
      <w:r>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 event report messages from UE may also be transferred to LMF via the established user plane connection.</w:t>
      </w:r>
    </w:p>
    <w:p w14:paraId="786AAD22" w14:textId="120C0744" w:rsidR="0002105A" w:rsidRDefault="0002105A" w:rsidP="0002105A">
      <w:pPr>
        <w:pStyle w:val="Heading3"/>
        <w:rPr>
          <w:lang w:eastAsia="zh-CN"/>
        </w:rPr>
      </w:pPr>
      <w:bookmarkStart w:id="635" w:name="_Toc131157715"/>
      <w:r>
        <w:rPr>
          <w:lang w:eastAsia="zh-CN"/>
        </w:rPr>
        <w:t>6.18.3</w:t>
      </w:r>
      <w:r>
        <w:rPr>
          <w:lang w:eastAsia="zh-CN"/>
        </w:rPr>
        <w:tab/>
        <w:t>Modification of User Plane Connection between UE and LMF</w:t>
      </w:r>
      <w:bookmarkEnd w:id="635"/>
    </w:p>
    <w:p w14:paraId="727F7013" w14:textId="05CDA4F1" w:rsidR="0002105A" w:rsidRDefault="0002105A" w:rsidP="0002105A">
      <w:pPr>
        <w:rPr>
          <w:lang w:eastAsia="zh-CN"/>
        </w:rPr>
      </w:pPr>
      <w:r>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p w14:paraId="3D3D6254" w14:textId="4D463216" w:rsidR="0002105A" w:rsidDel="00762DA9" w:rsidRDefault="0002105A" w:rsidP="0002105A">
      <w:pPr>
        <w:pStyle w:val="TH"/>
        <w:rPr>
          <w:del w:id="636" w:author="23.273_CR0389R1_(Rel-18)_5G_eLCS_Ph3" w:date="2023-05-30T14:09:00Z"/>
          <w:lang w:eastAsia="zh-CN"/>
        </w:rPr>
      </w:pPr>
      <w:del w:id="637" w:author="23.273_CR0389R1_(Rel-18)_5G_eLCS_Ph3" w:date="2023-05-30T14:09:00Z">
        <w:r w:rsidRPr="00E71C85" w:rsidDel="00762DA9">
          <w:object w:dxaOrig="12818" w:dyaOrig="6181" w14:anchorId="158A3B29">
            <v:shape id="_x0000_i1075" type="#_x0000_t75" style="width:6in;height:187.8pt" o:ole="">
              <v:imagedata r:id="rId121" o:title="" croptop="4847f" cropbottom="1591f"/>
            </v:shape>
            <o:OLEObject Type="Embed" ProgID="Visio.Drawing.15" ShapeID="_x0000_i1075" DrawAspect="Content" ObjectID="_1746968110" r:id="rId122"/>
          </w:object>
        </w:r>
      </w:del>
    </w:p>
    <w:p w14:paraId="56DA5E9F" w14:textId="33550D04" w:rsidR="00762DA9" w:rsidRDefault="00762DA9" w:rsidP="00762DA9">
      <w:pPr>
        <w:pStyle w:val="TH"/>
        <w:rPr>
          <w:ins w:id="638" w:author="23.273_CR0389R1_(Rel-18)_5G_eLCS_Ph3" w:date="2023-05-30T14:09:00Z"/>
          <w:lang w:eastAsia="zh-CN"/>
        </w:rPr>
        <w:pPrChange w:id="639" w:author="23.273_CR0389R1_(Rel-18)_5G_eLCS_Ph3" w:date="2023-05-30T14:09:00Z">
          <w:pPr>
            <w:pStyle w:val="TF"/>
          </w:pPr>
        </w:pPrChange>
      </w:pPr>
      <w:ins w:id="640" w:author="23.273_CR0389R1_(Rel-18)_5G_eLCS_Ph3" w:date="2023-05-30T14:09:00Z">
        <w:r w:rsidRPr="00E71C85">
          <w:object w:dxaOrig="12796" w:dyaOrig="6165" w14:anchorId="71A71ECA">
            <v:shape id="_x0000_i1223" type="#_x0000_t75" style="width:431.4pt;height:187.2pt" o:ole="">
              <v:imagedata r:id="rId123" o:title="" croptop="4847f" cropbottom="1591f"/>
            </v:shape>
            <o:OLEObject Type="Embed" ProgID="Visio.Drawing.15" ShapeID="_x0000_i1223" DrawAspect="Content" ObjectID="_1746968111" r:id="rId124"/>
          </w:object>
        </w:r>
      </w:ins>
    </w:p>
    <w:p w14:paraId="0E0BE5B1" w14:textId="53008AD1" w:rsidR="0002105A" w:rsidRDefault="0002105A" w:rsidP="0002105A">
      <w:pPr>
        <w:pStyle w:val="TF"/>
        <w:rPr>
          <w:lang w:eastAsia="zh-CN"/>
        </w:rPr>
      </w:pPr>
      <w:r>
        <w:rPr>
          <w:lang w:eastAsia="zh-CN"/>
        </w:rPr>
        <w:t>Figure 6.18.3-1: Connection modification between UE and LMFs</w:t>
      </w:r>
    </w:p>
    <w:p w14:paraId="518A668F" w14:textId="444B0180" w:rsidR="0002105A" w:rsidRDefault="0002105A" w:rsidP="0002105A">
      <w:pPr>
        <w:pStyle w:val="B1"/>
        <w:rPr>
          <w:lang w:eastAsia="zh-CN"/>
        </w:rPr>
      </w:pPr>
      <w:r>
        <w:rPr>
          <w:lang w:eastAsia="zh-CN"/>
        </w:rPr>
        <w:t>1a.</w:t>
      </w:r>
      <w:r>
        <w:rPr>
          <w:lang w:eastAsia="zh-CN"/>
        </w:rPr>
        <w:tab/>
        <w:t>[Conditional] The LMF discovers a need to change LMF or re-establish the user plane connection between UE and LMF</w:t>
      </w:r>
      <w:ins w:id="641" w:author="23.273_CR0383R2_(Rel-18)_5G_eLCS_Ph3" w:date="2023-05-30T14:03:00Z">
        <w:r w:rsidR="00AF67E7">
          <w:rPr>
            <w:lang w:eastAsia="zh-CN"/>
          </w:rPr>
          <w:t xml:space="preserve"> or terminate the user plane connection</w:t>
        </w:r>
      </w:ins>
      <w:r>
        <w:rPr>
          <w:lang w:eastAsia="zh-CN"/>
        </w:rPr>
        <w:t xml:space="preserve">. The LMF sends an </w:t>
      </w:r>
      <w:proofErr w:type="spellStart"/>
      <w:r>
        <w:rPr>
          <w:lang w:eastAsia="zh-CN"/>
        </w:rPr>
        <w:t>Nlmf_Location_UPNotify</w:t>
      </w:r>
      <w:proofErr w:type="spellEnd"/>
      <w:r>
        <w:rPr>
          <w:lang w:eastAsia="zh-CN"/>
        </w:rPr>
        <w:t xml:space="preserve"> message that includes</w:t>
      </w:r>
      <w:ins w:id="642" w:author="23.273_CR0389R1_(Rel-18)_5G_eLCS_Ph3" w:date="2023-05-30T14:09:00Z">
        <w:r w:rsidR="00762DA9">
          <w:rPr>
            <w:lang w:eastAsia="zh-CN"/>
          </w:rPr>
          <w:t xml:space="preserve"> -target LMF identification</w:t>
        </w:r>
      </w:ins>
      <w:del w:id="643" w:author="23.273_CR0389R1_(Rel-18)_5G_eLCS_Ph3" w:date="2023-05-30T14:09:00Z">
        <w:r w:rsidDel="00762DA9">
          <w:rPr>
            <w:lang w:eastAsia="zh-CN"/>
          </w:rPr>
          <w:delText xml:space="preserve"> user plane information</w:delText>
        </w:r>
      </w:del>
      <w:r>
        <w:rPr>
          <w:lang w:eastAsia="zh-CN"/>
        </w:rPr>
        <w:t xml:space="preserve"> and indicates the reason for modification</w:t>
      </w:r>
      <w:ins w:id="644" w:author="23.273_CR0383R2_(Rel-18)_5G_eLCS_Ph3" w:date="2023-05-30T14:03:00Z">
        <w:r w:rsidR="00AF67E7">
          <w:rPr>
            <w:lang w:eastAsia="zh-CN"/>
          </w:rPr>
          <w:t xml:space="preserve"> or termination</w:t>
        </w:r>
      </w:ins>
      <w:r>
        <w:rPr>
          <w:lang w:eastAsia="zh-CN"/>
        </w:rPr>
        <w:t xml:space="preserve">. The address of the AMF was provided to LMF as a "Notification Target Address" in latest </w:t>
      </w:r>
      <w:proofErr w:type="spellStart"/>
      <w:r>
        <w:rPr>
          <w:lang w:eastAsia="zh-CN"/>
        </w:rPr>
        <w:t>Nlmf_Location_UPConfig</w:t>
      </w:r>
      <w:proofErr w:type="spellEnd"/>
      <w:r>
        <w:rPr>
          <w:lang w:eastAsia="zh-CN"/>
        </w:rPr>
        <w:t xml:space="preserve"> message or </w:t>
      </w:r>
      <w:proofErr w:type="spellStart"/>
      <w:r>
        <w:rPr>
          <w:lang w:eastAsia="zh-CN"/>
        </w:rPr>
        <w:t>Nlmf_Location_UPNotify</w:t>
      </w:r>
      <w:proofErr w:type="spellEnd"/>
      <w:r>
        <w:rPr>
          <w:lang w:eastAsia="zh-CN"/>
        </w:rPr>
        <w:t xml:space="preserve"> Subscribe message.</w:t>
      </w:r>
    </w:p>
    <w:p w14:paraId="4BC4D875" w14:textId="77777777" w:rsidR="0002105A" w:rsidRDefault="0002105A" w:rsidP="0071726A">
      <w:pPr>
        <w:pStyle w:val="NO"/>
        <w:rPr>
          <w:lang w:eastAsia="zh-CN"/>
        </w:rPr>
      </w:pPr>
      <w:r>
        <w:rPr>
          <w:lang w:eastAsia="zh-CN"/>
        </w:rPr>
        <w:t>NOTE:</w:t>
      </w:r>
      <w:r>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0057A4D9" w14:textId="7CCAF110" w:rsidR="0002105A" w:rsidRDefault="0002105A" w:rsidP="0002105A">
      <w:pPr>
        <w:pStyle w:val="B1"/>
        <w:rPr>
          <w:lang w:eastAsia="zh-CN"/>
        </w:rPr>
      </w:pPr>
      <w:r>
        <w:rPr>
          <w:lang w:eastAsia="zh-CN"/>
        </w:rPr>
        <w:t>1b.</w:t>
      </w:r>
      <w:r>
        <w:rPr>
          <w:lang w:eastAsia="zh-CN"/>
        </w:rPr>
        <w:tab/>
        <w:t>[Conditional] AMF based on LMF indications need to reselect an LMF used for user plane positio</w:t>
      </w:r>
      <w:ins w:id="645" w:author="23.273_CR0389R1_(Rel-18)_5G_eLCS_Ph3" w:date="2023-05-30T14:09:00Z">
        <w:r w:rsidR="00762DA9">
          <w:rPr>
            <w:lang w:eastAsia="zh-CN"/>
          </w:rPr>
          <w:t>n</w:t>
        </w:r>
      </w:ins>
      <w:r>
        <w:rPr>
          <w:lang w:eastAsia="zh-CN"/>
        </w:rPr>
        <w:t>ing</w:t>
      </w:r>
      <w:ins w:id="646" w:author="23.273_CR0389R1_(Rel-18)_5G_eLCS_Ph3" w:date="2023-05-30T14:10:00Z">
        <w:r w:rsidR="00762DA9">
          <w:rPr>
            <w:lang w:eastAsia="zh-CN"/>
          </w:rPr>
          <w:t>, or AMF may perform LMF reselection if UE moves to a new location (which may be out of serving area of source LMF and in serving area of target LMF) and select the target LMF for the current UE location based on LMF service area and other information listed in clause 5.1</w:t>
        </w:r>
      </w:ins>
      <w:r>
        <w:rPr>
          <w:lang w:eastAsia="zh-CN"/>
        </w:rPr>
        <w:t>. LMF needs to be capable to establish a user plane session for positioning with the UE. Further at AMF relocation the target AMF needs to inform the LMF of the AMF change.</w:t>
      </w:r>
    </w:p>
    <w:p w14:paraId="31531980" w14:textId="77777777" w:rsidR="0002105A" w:rsidRDefault="0002105A" w:rsidP="0002105A">
      <w:pPr>
        <w:pStyle w:val="B1"/>
        <w:rPr>
          <w:lang w:eastAsia="zh-CN"/>
        </w:rPr>
      </w:pPr>
      <w:r>
        <w:rPr>
          <w:lang w:eastAsia="zh-CN"/>
        </w:rPr>
        <w:t>2.</w:t>
      </w:r>
      <w:r>
        <w:rPr>
          <w:lang w:eastAsia="zh-CN"/>
        </w:rPr>
        <w:tab/>
        <w:t>[Conditional] If AMF reallocation has occurred, this step is skipped. Otherwise, steps 3-8 of figure 6.18.2-1 are performed between AMF, UE, and Target LMF with addition that UE also terminate connection to Source LMF.</w:t>
      </w:r>
    </w:p>
    <w:p w14:paraId="1DD1913A" w14:textId="35EF326A" w:rsidR="0002105A" w:rsidRDefault="0002105A" w:rsidP="0002105A">
      <w:pPr>
        <w:pStyle w:val="B1"/>
        <w:rPr>
          <w:lang w:eastAsia="zh-CN"/>
        </w:rPr>
      </w:pPr>
      <w:r>
        <w:rPr>
          <w:lang w:eastAsia="zh-CN"/>
        </w:rPr>
        <w:t>3.</w:t>
      </w:r>
      <w:r>
        <w:rPr>
          <w:lang w:eastAsia="zh-CN"/>
        </w:rPr>
        <w:tab/>
        <w:t xml:space="preserve">The AMF sends an </w:t>
      </w:r>
      <w:proofErr w:type="spellStart"/>
      <w:r>
        <w:rPr>
          <w:lang w:eastAsia="zh-CN"/>
        </w:rPr>
        <w:t>Nlmf_Location_UPConfig</w:t>
      </w:r>
      <w:proofErr w:type="spellEnd"/>
      <w:r>
        <w:rPr>
          <w:lang w:eastAsia="zh-CN"/>
        </w:rPr>
        <w:t xml:space="preserve"> Request towards the source LMF. The message may include a request for the Source LMF to terminate a specific user plane connection to the UE and the Target LMF</w:t>
      </w:r>
      <w:ins w:id="647" w:author="23.273_CR0389R1_(Rel-18)_5G_eLCS_Ph3" w:date="2023-05-30T14:10:00Z">
        <w:r w:rsidR="00762DA9">
          <w:rPr>
            <w:lang w:eastAsia="zh-CN"/>
          </w:rPr>
          <w:t xml:space="preserve"> identification</w:t>
        </w:r>
      </w:ins>
      <w:r>
        <w:rPr>
          <w:lang w:eastAsia="zh-CN"/>
        </w:rPr>
        <w:t>. Alternatively, it may include information about AMF reallocation.</w:t>
      </w:r>
    </w:p>
    <w:p w14:paraId="5E15BC54" w14:textId="77777777" w:rsidR="0002105A" w:rsidRDefault="0002105A" w:rsidP="0002105A">
      <w:pPr>
        <w:pStyle w:val="B1"/>
        <w:rPr>
          <w:lang w:eastAsia="zh-CN"/>
        </w:rPr>
      </w:pPr>
      <w:r>
        <w:rPr>
          <w:lang w:eastAsia="zh-CN"/>
        </w:rPr>
        <w:t xml:space="preserve">4-5.[Conditional] The source LMF may invoke an </w:t>
      </w:r>
      <w:proofErr w:type="spellStart"/>
      <w:r>
        <w:rPr>
          <w:lang w:eastAsia="zh-CN"/>
        </w:rPr>
        <w:t>Nlmf_Location_LocationContextTransfer</w:t>
      </w:r>
      <w:proofErr w:type="spellEnd"/>
      <w:r>
        <w:rPr>
          <w:lang w:eastAsia="zh-CN"/>
        </w:rPr>
        <w:t xml:space="preserve"> Request service operation towards the target LMF to provide the current location context of the UE, if there is periodic and </w:t>
      </w:r>
      <w:r>
        <w:rPr>
          <w:lang w:eastAsia="zh-CN"/>
        </w:rPr>
        <w:lastRenderedPageBreak/>
        <w:t>triggered UE location events report context. The target LMF informs source LMF of the location context transfer operation results.</w:t>
      </w:r>
    </w:p>
    <w:p w14:paraId="6D4CCD42" w14:textId="77777777" w:rsidR="0002105A" w:rsidRDefault="0002105A" w:rsidP="0002105A">
      <w:pPr>
        <w:pStyle w:val="B1"/>
        <w:rPr>
          <w:lang w:eastAsia="zh-CN"/>
        </w:rPr>
      </w:pPr>
      <w:r>
        <w:rPr>
          <w:lang w:eastAsia="zh-CN"/>
        </w:rPr>
        <w:t>6.</w:t>
      </w:r>
      <w:r>
        <w:rPr>
          <w:lang w:eastAsia="zh-CN"/>
        </w:rPr>
        <w:tab/>
        <w:t>[Conditional] If the user plane connection to source LMF is still active, the source LMF terminates the connection to the UE.</w:t>
      </w:r>
    </w:p>
    <w:p w14:paraId="66DDFF25" w14:textId="593171E7" w:rsidR="0002105A" w:rsidRDefault="0002105A" w:rsidP="0002105A">
      <w:pPr>
        <w:pStyle w:val="B1"/>
        <w:rPr>
          <w:lang w:eastAsia="zh-CN"/>
        </w:rPr>
      </w:pPr>
      <w:r>
        <w:rPr>
          <w:lang w:eastAsia="zh-CN"/>
        </w:rPr>
        <w:t>7.</w:t>
      </w:r>
      <w:r>
        <w:rPr>
          <w:lang w:eastAsia="zh-CN"/>
        </w:rPr>
        <w:tab/>
        <w:t xml:space="preserve">The LMF sends </w:t>
      </w:r>
      <w:proofErr w:type="spellStart"/>
      <w:r>
        <w:rPr>
          <w:lang w:eastAsia="zh-CN"/>
        </w:rPr>
        <w:t>Nlmf_Location_UPConfig</w:t>
      </w:r>
      <w:proofErr w:type="spellEnd"/>
      <w:r>
        <w:rPr>
          <w:lang w:eastAsia="zh-CN"/>
        </w:rPr>
        <w:t xml:space="preserve"> Response message to AMF to confirm connection termination or acknowledge change of AMF.</w:t>
      </w:r>
      <w:ins w:id="648" w:author="23.273_CR0383R2_(Rel-18)_5G_eLCS_Ph3" w:date="2023-05-30T14:03:00Z">
        <w:r w:rsidR="00AF67E7">
          <w:rPr>
            <w:lang w:eastAsia="zh-CN"/>
          </w:rPr>
          <w:t xml:space="preserve"> If this procedure is used for termination, the AMF will release the LCS-UP context after receiving the response message.</w:t>
        </w:r>
      </w:ins>
    </w:p>
    <w:p w14:paraId="2185CCDE" w14:textId="6CC5D066" w:rsidR="0002105A" w:rsidRDefault="0002105A" w:rsidP="0002105A">
      <w:pPr>
        <w:pStyle w:val="Heading2"/>
        <w:rPr>
          <w:lang w:eastAsia="zh-CN"/>
        </w:rPr>
      </w:pPr>
      <w:bookmarkStart w:id="649" w:name="_Toc131157716"/>
      <w:r>
        <w:rPr>
          <w:lang w:eastAsia="zh-CN"/>
        </w:rPr>
        <w:t>6.19</w:t>
      </w:r>
      <w:r>
        <w:rPr>
          <w:lang w:eastAsia="zh-CN"/>
        </w:rPr>
        <w:tab/>
        <w:t>Location Service Continuity between EPS and 5GS</w:t>
      </w:r>
      <w:bookmarkEnd w:id="649"/>
    </w:p>
    <w:p w14:paraId="7BD8C480" w14:textId="126A8456" w:rsidR="0002105A" w:rsidRDefault="0002105A" w:rsidP="0002105A">
      <w:pPr>
        <w:pStyle w:val="Heading3"/>
        <w:rPr>
          <w:lang w:eastAsia="zh-CN"/>
        </w:rPr>
      </w:pPr>
      <w:bookmarkStart w:id="650" w:name="_Toc131157717"/>
      <w:r>
        <w:rPr>
          <w:lang w:eastAsia="zh-CN"/>
        </w:rPr>
        <w:t>6.19.0</w:t>
      </w:r>
      <w:r>
        <w:rPr>
          <w:lang w:eastAsia="zh-CN"/>
        </w:rPr>
        <w:tab/>
        <w:t>General</w:t>
      </w:r>
      <w:bookmarkEnd w:id="650"/>
    </w:p>
    <w:p w14:paraId="3583A123" w14:textId="4135E94B" w:rsidR="0002105A" w:rsidRDefault="0002105A" w:rsidP="0002105A">
      <w:pPr>
        <w:rPr>
          <w:lang w:eastAsia="zh-CN"/>
        </w:rPr>
      </w:pPr>
      <w:r>
        <w:rPr>
          <w:lang w:eastAsia="zh-CN"/>
        </w:rPr>
        <w:t>Clause 6.19.1 describes the location service continuity procedure from 5GS to EPS</w:t>
      </w:r>
      <w:ins w:id="651" w:author="23.273_CR0349R3_(Rel-18)_5G_eLCS_Ph3" w:date="2023-05-30T12:38:00Z">
        <w:r w:rsidR="00CE1A35">
          <w:rPr>
            <w:lang w:eastAsia="zh-CN"/>
          </w:rPr>
          <w:t xml:space="preserve"> for Immediate Location Request</w:t>
        </w:r>
      </w:ins>
      <w:r>
        <w:rPr>
          <w:lang w:eastAsia="zh-CN"/>
        </w:rPr>
        <w:t>. Clause 6.19.2 describes the location service continuity procedure from EPS to 5GS</w:t>
      </w:r>
      <w:ins w:id="652" w:author="23.273_CR0349R3_(Rel-18)_5G_eLCS_Ph3" w:date="2023-05-30T12:38:00Z">
        <w:r w:rsidR="00CE1A35">
          <w:rPr>
            <w:lang w:eastAsia="zh-CN"/>
          </w:rPr>
          <w:t xml:space="preserve"> for Immediate Location Request</w:t>
        </w:r>
      </w:ins>
      <w:r>
        <w:rPr>
          <w:lang w:eastAsia="zh-CN"/>
        </w:rPr>
        <w:t>.</w:t>
      </w:r>
      <w:ins w:id="653" w:author="23.273_CR0349R3_(Rel-18)_5G_eLCS_Ph3" w:date="2023-05-30T12:38:00Z">
        <w:r w:rsidR="00CE1A35">
          <w:rPr>
            <w:lang w:eastAsia="zh-CN"/>
          </w:rPr>
          <w:t xml:space="preserve"> Clause 6.19.3 describes the location service continuity procedure for deferred MT-LR and also includes the 5GS to EPS case and EPS to 5GS case.</w:t>
        </w:r>
      </w:ins>
      <w:r>
        <w:rPr>
          <w:lang w:eastAsia="zh-CN"/>
        </w:rPr>
        <w:t xml:space="preserve"> GMLC in Figure 6.19-1 and Figure 6.19-2 can be a single co-located EPC-GMLC and 5GC-GMLC or a separate EPC-GMLC and 5GC-GMLC with the</w:t>
      </w:r>
      <w:ins w:id="654" w:author="23.273_CR0349R3_(Rel-18)_5G_eLCS_Ph3" w:date="2023-05-30T12:39:00Z">
        <w:r w:rsidR="00CE1A35">
          <w:rPr>
            <w:lang w:eastAsia="zh-CN"/>
          </w:rPr>
          <w:t xml:space="preserve"> non-standardized</w:t>
        </w:r>
      </w:ins>
      <w:r>
        <w:rPr>
          <w:lang w:eastAsia="zh-CN"/>
        </w:rPr>
        <w:t xml:space="preserve"> Lr' interface.</w:t>
      </w:r>
    </w:p>
    <w:p w14:paraId="700B4ACF" w14:textId="271A44E5" w:rsidR="0002105A" w:rsidDel="00CE1A35" w:rsidRDefault="0002105A" w:rsidP="0071726A">
      <w:pPr>
        <w:pStyle w:val="EditorsNote"/>
        <w:rPr>
          <w:del w:id="655" w:author="23.273_CR0349R3_(Rel-18)_5G_eLCS_Ph3" w:date="2023-05-30T12:39:00Z"/>
          <w:lang w:eastAsia="zh-CN"/>
        </w:rPr>
      </w:pPr>
      <w:del w:id="656" w:author="23.273_CR0349R3_(Rel-18)_5G_eLCS_Ph3" w:date="2023-05-30T12:39:00Z">
        <w:r w:rsidDel="00CE1A35">
          <w:rPr>
            <w:lang w:eastAsia="zh-CN"/>
          </w:rPr>
          <w:delText>Editor's note:</w:delText>
        </w:r>
        <w:r w:rsidDel="00CE1A35">
          <w:rPr>
            <w:lang w:eastAsia="zh-CN"/>
          </w:rPr>
          <w:tab/>
          <w:delText>Location service continuity from 5GS to EPS and from EPS to 5GS for deferred location request are FFS.</w:delText>
        </w:r>
      </w:del>
    </w:p>
    <w:p w14:paraId="08E2A8D7" w14:textId="0D24C81F" w:rsidR="00C62601" w:rsidRDefault="00C62601" w:rsidP="0002105A">
      <w:pPr>
        <w:pStyle w:val="Heading3"/>
        <w:rPr>
          <w:ins w:id="657" w:author="23.273_CR0356R1_(Rel-18)_5G_eLCS_Ph3" w:date="2023-05-30T13:32:00Z"/>
          <w:lang w:eastAsia="zh-CN"/>
        </w:rPr>
      </w:pPr>
      <w:bookmarkStart w:id="658" w:name="_Toc131157718"/>
      <w:ins w:id="659" w:author="23.273_CR0356R1_(Rel-18)_5G_eLCS_Ph3" w:date="2023-05-30T13:32:00Z">
        <w:r>
          <w:rPr>
            <w:lang w:eastAsia="zh-CN"/>
          </w:rPr>
          <w:t>6.19.1</w:t>
        </w:r>
        <w:r>
          <w:rPr>
            <w:lang w:eastAsia="zh-CN"/>
          </w:rPr>
          <w:tab/>
          <w:t>Location Service Continuity for Immediate Location Request</w:t>
        </w:r>
      </w:ins>
    </w:p>
    <w:p w14:paraId="71BF61FB" w14:textId="79462912" w:rsidR="0002105A" w:rsidRDefault="0002105A" w:rsidP="00C62601">
      <w:pPr>
        <w:pStyle w:val="Heading4"/>
        <w:rPr>
          <w:lang w:eastAsia="zh-CN"/>
        </w:rPr>
        <w:pPrChange w:id="660" w:author="23.273_CR0356R1_(Rel-18)_5G_eLCS_Ph3" w:date="2023-05-30T13:32:00Z">
          <w:pPr>
            <w:pStyle w:val="Heading3"/>
          </w:pPr>
        </w:pPrChange>
      </w:pPr>
      <w:r>
        <w:rPr>
          <w:lang w:eastAsia="zh-CN"/>
        </w:rPr>
        <w:t>6.19.1</w:t>
      </w:r>
      <w:ins w:id="661" w:author="23.273_CR0356R1_(Rel-18)_5G_eLCS_Ph3" w:date="2023-05-30T13:32:00Z">
        <w:r w:rsidR="00C62601">
          <w:rPr>
            <w:lang w:eastAsia="zh-CN"/>
          </w:rPr>
          <w:t>.1</w:t>
        </w:r>
      </w:ins>
      <w:r>
        <w:rPr>
          <w:lang w:eastAsia="zh-CN"/>
        </w:rPr>
        <w:tab/>
        <w:t>Location Service Continuity from 5GS to EPS</w:t>
      </w:r>
      <w:ins w:id="662" w:author="23.273_CR0356R1_(Rel-18)_5G_eLCS_Ph3" w:date="2023-05-30T13:32:00Z">
        <w:r w:rsidR="00C62601">
          <w:rPr>
            <w:lang w:eastAsia="zh-CN"/>
          </w:rPr>
          <w:t xml:space="preserve"> with N26 Interface</w:t>
        </w:r>
      </w:ins>
      <w:r>
        <w:rPr>
          <w:lang w:eastAsia="zh-CN"/>
        </w:rPr>
        <w:t xml:space="preserve"> for Immediate Location Request</w:t>
      </w:r>
      <w:bookmarkEnd w:id="658"/>
    </w:p>
    <w:p w14:paraId="3BBAB6F0" w14:textId="1B25046A" w:rsidR="0002105A" w:rsidRDefault="0002105A" w:rsidP="0002105A">
      <w:pPr>
        <w:pStyle w:val="TH"/>
        <w:rPr>
          <w:lang w:eastAsia="zh-CN"/>
        </w:rPr>
      </w:pPr>
      <w:r>
        <w:object w:dxaOrig="16651" w:dyaOrig="10756" w14:anchorId="3F50D5C0">
          <v:shape id="_x0000_i1076" type="#_x0000_t75" style="width:480.95pt;height:310.45pt" o:ole="">
            <v:imagedata r:id="rId125" o:title=""/>
          </v:shape>
          <o:OLEObject Type="Embed" ProgID="Visio.Drawing.15" ShapeID="_x0000_i1076" DrawAspect="Content" ObjectID="_1746968112" r:id="rId126"/>
        </w:object>
      </w:r>
    </w:p>
    <w:p w14:paraId="3BADF563" w14:textId="49BD09B8" w:rsidR="0002105A" w:rsidRDefault="0002105A" w:rsidP="0002105A">
      <w:pPr>
        <w:pStyle w:val="TF"/>
        <w:rPr>
          <w:lang w:eastAsia="zh-CN"/>
        </w:rPr>
      </w:pPr>
      <w:r>
        <w:rPr>
          <w:lang w:eastAsia="zh-CN"/>
        </w:rPr>
        <w:t>Figure 6.19.1</w:t>
      </w:r>
      <w:ins w:id="663" w:author="23.273_CR0356R1_(Rel-18)_5G_eLCS_Ph3" w:date="2023-05-30T13:32:00Z">
        <w:r w:rsidR="00C62601">
          <w:rPr>
            <w:lang w:eastAsia="zh-CN"/>
          </w:rPr>
          <w:t>.1</w:t>
        </w:r>
      </w:ins>
      <w:r>
        <w:rPr>
          <w:lang w:eastAsia="zh-CN"/>
        </w:rPr>
        <w:t>-1: Location Service Continuity from 5GS to EPS</w:t>
      </w:r>
      <w:ins w:id="664" w:author="23.273_CR0356R1_(Rel-18)_5G_eLCS_Ph3" w:date="2023-05-30T13:32:00Z">
        <w:r w:rsidR="00C62601">
          <w:rPr>
            <w:lang w:eastAsia="zh-CN"/>
          </w:rPr>
          <w:t xml:space="preserve"> with N26 Interface</w:t>
        </w:r>
      </w:ins>
      <w:r>
        <w:rPr>
          <w:lang w:eastAsia="zh-CN"/>
        </w:rPr>
        <w:t xml:space="preserve"> for Immediate Location Request</w:t>
      </w:r>
    </w:p>
    <w:p w14:paraId="688E111F" w14:textId="2B83D353" w:rsidR="0002105A" w:rsidRDefault="0002105A" w:rsidP="0002105A">
      <w:pPr>
        <w:pStyle w:val="B1"/>
        <w:rPr>
          <w:lang w:eastAsia="zh-CN"/>
        </w:rPr>
      </w:pPr>
      <w:r>
        <w:rPr>
          <w:lang w:eastAsia="zh-CN"/>
        </w:rPr>
        <w:lastRenderedPageBreak/>
        <w:t>1.</w:t>
      </w:r>
      <w:r>
        <w:rPr>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lang w:eastAsia="zh-CN"/>
        </w:rPr>
      </w:pPr>
      <w:r>
        <w:rPr>
          <w:lang w:eastAsia="zh-CN"/>
        </w:rPr>
        <w:t>2.</w:t>
      </w:r>
      <w:r>
        <w:rPr>
          <w:lang w:eastAsia="zh-CN"/>
        </w:rPr>
        <w:tab/>
        <w:t>LMF handles the ongoing LCS session</w:t>
      </w:r>
    </w:p>
    <w:p w14:paraId="21B05360" w14:textId="77777777" w:rsidR="0002105A" w:rsidRDefault="0002105A" w:rsidP="0002105A">
      <w:pPr>
        <w:pStyle w:val="B1"/>
        <w:rPr>
          <w:lang w:eastAsia="zh-CN"/>
        </w:rPr>
      </w:pPr>
      <w:r>
        <w:rPr>
          <w:lang w:eastAsia="zh-CN"/>
        </w:rPr>
        <w:t>3.</w:t>
      </w:r>
      <w:r>
        <w:rPr>
          <w:lang w:eastAsia="zh-CN"/>
        </w:rPr>
        <w:tab/>
        <w:t>5GS to EPS handover happens successfully as described in figure 4.11.1.2.1-1 of TS 23.502 [19] - AMF receives the relocation complete notification message from MME and record the target MME ID.</w:t>
      </w:r>
    </w:p>
    <w:p w14:paraId="083AE85E" w14:textId="04C2621E" w:rsidR="0002105A" w:rsidRDefault="0002105A" w:rsidP="0002105A">
      <w:pPr>
        <w:pStyle w:val="B1"/>
        <w:rPr>
          <w:lang w:eastAsia="zh-CN"/>
        </w:rPr>
      </w:pPr>
      <w:r>
        <w:rPr>
          <w:lang w:eastAsia="zh-CN"/>
        </w:rPr>
        <w:t>4.</w:t>
      </w:r>
      <w:r>
        <w:rPr>
          <w:lang w:eastAsia="zh-CN"/>
        </w:rPr>
        <w:tab/>
        <w:t>AMF instructs the LMF to cancel the ongoing LCS session.</w:t>
      </w:r>
    </w:p>
    <w:p w14:paraId="7C4615E0" w14:textId="5DC4FC0A" w:rsidR="0002105A" w:rsidRDefault="0002105A" w:rsidP="0002105A">
      <w:pPr>
        <w:pStyle w:val="B1"/>
        <w:rPr>
          <w:lang w:eastAsia="zh-CN"/>
        </w:rPr>
      </w:pPr>
      <w:r>
        <w:rPr>
          <w:lang w:eastAsia="zh-CN"/>
        </w:rPr>
        <w:t>5.</w:t>
      </w:r>
      <w:r>
        <w:rPr>
          <w:lang w:eastAsia="zh-CN"/>
        </w:rPr>
        <w:tab/>
        <w:t>The LCS Session on 5GS is cancelled by LMF.</w:t>
      </w:r>
    </w:p>
    <w:p w14:paraId="1AE117D3" w14:textId="77777777" w:rsidR="0002105A" w:rsidRDefault="0002105A" w:rsidP="0002105A">
      <w:pPr>
        <w:pStyle w:val="B1"/>
        <w:rPr>
          <w:lang w:eastAsia="zh-CN"/>
        </w:rPr>
      </w:pPr>
      <w:r>
        <w:rPr>
          <w:lang w:eastAsia="zh-CN"/>
        </w:rPr>
        <w:t>6.</w:t>
      </w:r>
      <w:r>
        <w:rPr>
          <w:lang w:eastAsia="zh-CN"/>
        </w:rPr>
        <w:tab/>
        <w:t xml:space="preserve">LMF sends the </w:t>
      </w:r>
      <w:proofErr w:type="spellStart"/>
      <w:r>
        <w:rPr>
          <w:lang w:eastAsia="zh-CN"/>
        </w:rPr>
        <w:t>Nlmf_Location_DetermineLocation</w:t>
      </w:r>
      <w:proofErr w:type="spellEnd"/>
      <w:r>
        <w:rPr>
          <w:lang w:eastAsia="zh-CN"/>
        </w:rPr>
        <w:t xml:space="preserve"> Response to AMF after the cancellation is complete, LMF may include the current available location result in the response even it doesn't meet the requested QoS.</w:t>
      </w:r>
    </w:p>
    <w:p w14:paraId="01503824" w14:textId="4ACA97D2" w:rsidR="0002105A" w:rsidRDefault="0002105A" w:rsidP="0002105A">
      <w:pPr>
        <w:pStyle w:val="B1"/>
        <w:rPr>
          <w:lang w:eastAsia="zh-CN"/>
        </w:rPr>
      </w:pPr>
      <w:r>
        <w:rPr>
          <w:lang w:eastAsia="zh-CN"/>
        </w:rPr>
        <w:t>7.</w:t>
      </w:r>
      <w:r>
        <w:rPr>
          <w:lang w:eastAsia="zh-CN"/>
        </w:rPr>
        <w:tab/>
      </w:r>
      <w:ins w:id="665" w:author="23.273_CR0356R1_(Rel-18)_5G_eLCS_Ph3" w:date="2023-05-30T13:33:00Z">
        <w:r w:rsidR="00C62601">
          <w:rPr>
            <w:lang w:eastAsia="zh-CN"/>
          </w:rPr>
          <w:t xml:space="preserve">[Conditional] If the location request is received from 5GC-GMLC, </w:t>
        </w:r>
      </w:ins>
      <w:r>
        <w:rPr>
          <w:lang w:eastAsia="zh-CN"/>
        </w:rPr>
        <w:t xml:space="preserve">AMF responds failure to the 5GC-GMLC with </w:t>
      </w:r>
      <w:proofErr w:type="spellStart"/>
      <w:r>
        <w:rPr>
          <w:lang w:eastAsia="zh-CN"/>
        </w:rPr>
        <w:t>Namf_Location_ProvidePositioningInfo</w:t>
      </w:r>
      <w:proofErr w:type="spellEnd"/>
      <w:r>
        <w:rPr>
          <w:lang w:eastAsia="zh-CN"/>
        </w:rPr>
        <w:t xml:space="preserve">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lang w:eastAsia="zh-CN"/>
        </w:rPr>
      </w:pPr>
      <w:r>
        <w:rPr>
          <w:lang w:eastAsia="zh-CN"/>
        </w:rPr>
        <w:t>NOTE:</w:t>
      </w:r>
      <w:r>
        <w:rPr>
          <w:lang w:eastAsia="zh-CN"/>
        </w:rPr>
        <w:tab/>
        <w:t>The LCS session cancellation with the UE and NG-RAN is to be completed before the UE is handed over to LTE.</w:t>
      </w:r>
    </w:p>
    <w:p w14:paraId="7CDCF82B" w14:textId="154933FC" w:rsidR="0002105A" w:rsidRDefault="0002105A" w:rsidP="0002105A">
      <w:pPr>
        <w:pStyle w:val="B1"/>
        <w:rPr>
          <w:lang w:eastAsia="zh-CN"/>
        </w:rPr>
      </w:pPr>
      <w:r>
        <w:rPr>
          <w:lang w:eastAsia="zh-CN"/>
        </w:rPr>
        <w:t>8.</w:t>
      </w:r>
      <w:r>
        <w:rPr>
          <w:lang w:eastAsia="zh-CN"/>
        </w:rPr>
        <w:tab/>
      </w:r>
      <w:del w:id="666" w:author="23.273_CR0356R1_(Rel-18)_5G_eLCS_Ph3" w:date="2023-05-30T13:33:00Z">
        <w:r w:rsidDel="00C62601">
          <w:rPr>
            <w:lang w:eastAsia="zh-CN"/>
          </w:rPr>
          <w:delText xml:space="preserve">The </w:delText>
        </w:r>
      </w:del>
      <w:ins w:id="667" w:author="23.273_CR0356R1_(Rel-18)_5G_eLCS_Ph3" w:date="2023-05-30T13:33:00Z">
        <w:r w:rsidR="00C62601">
          <w:rPr>
            <w:lang w:eastAsia="zh-CN"/>
          </w:rPr>
          <w:t xml:space="preserve">[Conditional] If the step 7 is performed, the </w:t>
        </w:r>
      </w:ins>
      <w:r>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65ACF364" w:rsidR="0002105A" w:rsidRDefault="0002105A" w:rsidP="0002105A">
      <w:pPr>
        <w:pStyle w:val="B1"/>
        <w:rPr>
          <w:lang w:eastAsia="zh-CN"/>
        </w:rPr>
      </w:pPr>
      <w:r>
        <w:rPr>
          <w:lang w:eastAsia="zh-CN"/>
        </w:rPr>
        <w:t>9.</w:t>
      </w:r>
      <w:r>
        <w:rPr>
          <w:lang w:eastAsia="zh-CN"/>
        </w:rPr>
        <w:tab/>
        <w:t>The EPC-GMLC may reconstruct the request (e.g. area information in EUTRA for area event), it forwards the LCS Request to the Target MME received at step 8</w:t>
      </w:r>
      <w:ins w:id="668" w:author="23.273_CR0356R1_(Rel-18)_5G_eLCS_Ph3" w:date="2023-05-30T13:33:00Z">
        <w:r w:rsidR="00C62601">
          <w:rPr>
            <w:lang w:eastAsia="zh-CN"/>
          </w:rPr>
          <w:t xml:space="preserve"> in the case of MT-LR</w:t>
        </w:r>
      </w:ins>
      <w:r>
        <w:rPr>
          <w:lang w:eastAsia="zh-CN"/>
        </w:rPr>
        <w:t>. The LCS session is started in EPS (e.g. steps 2-10 in Figure 9.18 of TS 23.271 [4]).</w:t>
      </w:r>
      <w:ins w:id="669" w:author="23.273_CR0356R1_(Rel-18)_5G_eLCS_Ph3" w:date="2023-05-30T13:33:00Z">
        <w:r w:rsidR="00BD02F8">
          <w:rPr>
            <w:lang w:eastAsia="zh-CN"/>
          </w:rPr>
          <w:t xml:space="preserve"> In the case of MO-LR, the UE restarts the EPC-MO-LR.</w:t>
        </w:r>
      </w:ins>
    </w:p>
    <w:p w14:paraId="791FB7E6" w14:textId="26F2381E" w:rsidR="0002105A" w:rsidRDefault="0002105A" w:rsidP="0002105A">
      <w:pPr>
        <w:pStyle w:val="B1"/>
        <w:rPr>
          <w:lang w:eastAsia="zh-CN"/>
        </w:rPr>
      </w:pPr>
      <w:r>
        <w:rPr>
          <w:lang w:eastAsia="zh-CN"/>
        </w:rPr>
        <w:t>10.</w:t>
      </w:r>
      <w:r>
        <w:rPr>
          <w:lang w:eastAsia="zh-CN"/>
        </w:rPr>
        <w:tab/>
      </w:r>
      <w:del w:id="670" w:author="23.273_CR0356R1_(Rel-18)_5G_eLCS_Ph3" w:date="2023-05-30T13:34:00Z">
        <w:r w:rsidDel="00BD02F8">
          <w:rPr>
            <w:lang w:eastAsia="zh-CN"/>
          </w:rPr>
          <w:delText xml:space="preserve">The </w:delText>
        </w:r>
      </w:del>
      <w:ins w:id="671" w:author="23.273_CR0356R1_(Rel-18)_5G_eLCS_Ph3" w:date="2023-05-30T13:34:00Z">
        <w:r w:rsidR="00BD02F8">
          <w:rPr>
            <w:lang w:eastAsia="zh-CN"/>
          </w:rPr>
          <w:t xml:space="preserve">[Conditional] If step 8 is performed, the </w:t>
        </w:r>
      </w:ins>
      <w:r>
        <w:rPr>
          <w:lang w:eastAsia="zh-CN"/>
        </w:rPr>
        <w:t>UE location estimate is returned by the EPC-GMLC to the 5GC-GMLC</w:t>
      </w:r>
    </w:p>
    <w:p w14:paraId="110BB125" w14:textId="63BC33B8" w:rsidR="0002105A" w:rsidRDefault="0002105A" w:rsidP="0002105A">
      <w:pPr>
        <w:pStyle w:val="B1"/>
        <w:rPr>
          <w:lang w:eastAsia="zh-CN"/>
        </w:rPr>
      </w:pPr>
      <w:r>
        <w:rPr>
          <w:lang w:eastAsia="zh-CN"/>
        </w:rPr>
        <w:t>11.</w:t>
      </w:r>
      <w:r>
        <w:rPr>
          <w:lang w:eastAsia="zh-CN"/>
        </w:rPr>
        <w:tab/>
      </w:r>
      <w:ins w:id="672" w:author="23.273_CR0356R1_(Rel-18)_5G_eLCS_Ph3" w:date="2023-05-30T13:34:00Z">
        <w:r w:rsidR="00BD02F8">
          <w:rPr>
            <w:lang w:eastAsia="zh-CN"/>
          </w:rPr>
          <w:t xml:space="preserve">[Conditional] If step 10 is performed, </w:t>
        </w:r>
      </w:ins>
      <w:r>
        <w:rPr>
          <w:lang w:eastAsia="zh-CN"/>
        </w:rPr>
        <w:t>5GC-GMLC forwards the result from EPC-GMLC to the AF/LCS Client. AF/LCS Client is transparent to the Handover process.</w:t>
      </w:r>
    </w:p>
    <w:p w14:paraId="0A08AAC0" w14:textId="3DB79E17" w:rsidR="0002105A" w:rsidRDefault="0002105A" w:rsidP="00BD02F8">
      <w:pPr>
        <w:pStyle w:val="Heading4"/>
        <w:rPr>
          <w:lang w:eastAsia="zh-CN"/>
        </w:rPr>
        <w:pPrChange w:id="673" w:author="23.273_CR0356R1_(Rel-18)_5G_eLCS_Ph3" w:date="2023-05-30T13:34:00Z">
          <w:pPr>
            <w:pStyle w:val="Heading3"/>
          </w:pPr>
        </w:pPrChange>
      </w:pPr>
      <w:bookmarkStart w:id="674" w:name="_Toc131157719"/>
      <w:r>
        <w:rPr>
          <w:lang w:eastAsia="zh-CN"/>
        </w:rPr>
        <w:lastRenderedPageBreak/>
        <w:t>6.19</w:t>
      </w:r>
      <w:ins w:id="675" w:author="23.273_CR0356R1_(Rel-18)_5G_eLCS_Ph3" w:date="2023-05-30T13:34:00Z">
        <w:r w:rsidR="00BD02F8">
          <w:rPr>
            <w:lang w:eastAsia="zh-CN"/>
          </w:rPr>
          <w:t>.1</w:t>
        </w:r>
      </w:ins>
      <w:r>
        <w:rPr>
          <w:lang w:eastAsia="zh-CN"/>
        </w:rPr>
        <w:t>.2</w:t>
      </w:r>
      <w:r>
        <w:rPr>
          <w:lang w:eastAsia="zh-CN"/>
        </w:rPr>
        <w:tab/>
        <w:t>Location Service Continuity from EPS to 5GS</w:t>
      </w:r>
      <w:ins w:id="676" w:author="23.273_CR0356R1_(Rel-18)_5G_eLCS_Ph3" w:date="2023-05-30T13:34:00Z">
        <w:r w:rsidR="00BD02F8">
          <w:rPr>
            <w:lang w:eastAsia="zh-CN"/>
          </w:rPr>
          <w:t xml:space="preserve"> with N26 Interface</w:t>
        </w:r>
      </w:ins>
      <w:r>
        <w:rPr>
          <w:lang w:eastAsia="zh-CN"/>
        </w:rPr>
        <w:t xml:space="preserve"> for Immediate Location Request</w:t>
      </w:r>
      <w:bookmarkEnd w:id="674"/>
    </w:p>
    <w:p w14:paraId="5DEE98B6" w14:textId="7BACCF04" w:rsidR="0002105A" w:rsidRDefault="0002105A" w:rsidP="0002105A">
      <w:pPr>
        <w:pStyle w:val="TH"/>
        <w:rPr>
          <w:lang w:eastAsia="zh-CN"/>
        </w:rPr>
      </w:pPr>
      <w:r>
        <w:object w:dxaOrig="14235" w:dyaOrig="9660" w14:anchorId="2C6A0E21">
          <v:shape id="_x0000_i1077" type="#_x0000_t75" style="width:482.1pt;height:326.6pt" o:ole="">
            <v:imagedata r:id="rId127" o:title=""/>
          </v:shape>
          <o:OLEObject Type="Embed" ProgID="Visio.Drawing.15" ShapeID="_x0000_i1077" DrawAspect="Content" ObjectID="_1746968113" r:id="rId128"/>
        </w:object>
      </w:r>
    </w:p>
    <w:p w14:paraId="0297116B" w14:textId="3D2BC365" w:rsidR="0002105A" w:rsidRDefault="0002105A" w:rsidP="0002105A">
      <w:pPr>
        <w:pStyle w:val="TF"/>
        <w:rPr>
          <w:lang w:eastAsia="zh-CN"/>
        </w:rPr>
      </w:pPr>
      <w:r>
        <w:rPr>
          <w:lang w:eastAsia="zh-CN"/>
        </w:rPr>
        <w:t>Figure 6.19.2</w:t>
      </w:r>
      <w:ins w:id="677" w:author="23.273_CR0356R1_(Rel-18)_5G_eLCS_Ph3" w:date="2023-05-30T13:35:00Z">
        <w:r w:rsidR="00BD02F8">
          <w:rPr>
            <w:lang w:eastAsia="zh-CN"/>
          </w:rPr>
          <w:t>.1</w:t>
        </w:r>
      </w:ins>
      <w:r>
        <w:rPr>
          <w:lang w:eastAsia="zh-CN"/>
        </w:rPr>
        <w:t>-1: Location Service Continuity from EPS to 5GS</w:t>
      </w:r>
      <w:ins w:id="678" w:author="23.273_CR0356R1_(Rel-18)_5G_eLCS_Ph3" w:date="2023-05-30T13:35:00Z">
        <w:r w:rsidR="00BD02F8">
          <w:rPr>
            <w:lang w:eastAsia="zh-CN"/>
          </w:rPr>
          <w:t xml:space="preserve"> with N26 Interface for Immediate Location Request</w:t>
        </w:r>
      </w:ins>
    </w:p>
    <w:p w14:paraId="3B60F705" w14:textId="5AEBA08F" w:rsidR="0002105A" w:rsidRDefault="0002105A" w:rsidP="0002105A">
      <w:pPr>
        <w:pStyle w:val="B1"/>
        <w:rPr>
          <w:lang w:eastAsia="zh-CN"/>
        </w:rPr>
      </w:pPr>
      <w:r>
        <w:rPr>
          <w:lang w:eastAsia="zh-CN"/>
        </w:rPr>
        <w:t>1.</w:t>
      </w:r>
      <w:r>
        <w:rPr>
          <w:lang w:eastAsia="zh-CN"/>
        </w:rPr>
        <w:tab/>
        <w:t>Target UE positioning is started in EPS, e.g. Steps 1-7 of EPC-MT-LR procedure in Figure 9.18 or steps 1-4 of EPC-MO-LR procedure in Figure 9.8d of TS 23.271 [4].</w:t>
      </w:r>
    </w:p>
    <w:p w14:paraId="292AC832" w14:textId="64AAA230" w:rsidR="0002105A" w:rsidRDefault="0002105A" w:rsidP="0002105A">
      <w:pPr>
        <w:pStyle w:val="B1"/>
        <w:rPr>
          <w:lang w:eastAsia="zh-CN"/>
        </w:rPr>
      </w:pPr>
      <w:r>
        <w:rPr>
          <w:lang w:eastAsia="zh-CN"/>
        </w:rPr>
        <w:t>2.</w:t>
      </w:r>
      <w:r>
        <w:rPr>
          <w:lang w:eastAsia="zh-CN"/>
        </w:rPr>
        <w:tab/>
        <w:t>During the EPC-MT-LR or EPC-MO-LR, EPS to 5GS handover happens successfully, as described in steps 1-14 in figure 4.11.1.2.2.2-1 of TS 23.502 [19] - MME receives Forward Relocation Complete Notification from the AMF and stored the AMF ID.</w:t>
      </w:r>
    </w:p>
    <w:p w14:paraId="52AE66B4" w14:textId="101CF713" w:rsidR="0002105A" w:rsidRDefault="0002105A" w:rsidP="0002105A">
      <w:pPr>
        <w:pStyle w:val="B1"/>
        <w:rPr>
          <w:lang w:eastAsia="zh-CN"/>
        </w:rPr>
      </w:pPr>
      <w:r>
        <w:rPr>
          <w:lang w:eastAsia="zh-CN"/>
        </w:rPr>
        <w:t>3.</w:t>
      </w:r>
      <w:r>
        <w:rPr>
          <w:lang w:eastAsia="zh-CN"/>
        </w:rPr>
        <w:tab/>
      </w:r>
      <w:ins w:id="679" w:author="23.273_CR0356R1_(Rel-18)_5G_eLCS_Ph3" w:date="2023-05-30T13:35:00Z">
        <w:r w:rsidR="00BD02F8">
          <w:rPr>
            <w:lang w:eastAsia="zh-CN"/>
          </w:rPr>
          <w:t xml:space="preserve">[Conditional] If the location request is received from EPC-GMLC, </w:t>
        </w:r>
      </w:ins>
      <w:r>
        <w:rPr>
          <w:lang w:eastAsia="zh-CN"/>
        </w:rPr>
        <w:t>MME sends Subscriber Location Report to GMLC with Handover event type, UE identifies and AMF ID as target node information, EPC-GMLC identifies the handover by event type and target AMF.</w:t>
      </w:r>
    </w:p>
    <w:p w14:paraId="286342E0" w14:textId="638D5C2B" w:rsidR="0002105A" w:rsidRDefault="0002105A" w:rsidP="0002105A">
      <w:pPr>
        <w:pStyle w:val="B1"/>
        <w:rPr>
          <w:lang w:eastAsia="zh-CN"/>
        </w:rPr>
      </w:pPr>
      <w:r>
        <w:rPr>
          <w:lang w:eastAsia="zh-CN"/>
        </w:rPr>
        <w:t>4.</w:t>
      </w:r>
      <w:r>
        <w:rPr>
          <w:lang w:eastAsia="zh-CN"/>
        </w:rPr>
        <w:tab/>
        <w:t>the LCS session is cancelled as described in clause 9.1 of TS 23.271 [4].</w:t>
      </w:r>
    </w:p>
    <w:p w14:paraId="76C5F517" w14:textId="4EC3B54A" w:rsidR="0002105A" w:rsidRDefault="0002105A" w:rsidP="0002105A">
      <w:pPr>
        <w:pStyle w:val="B1"/>
        <w:rPr>
          <w:lang w:eastAsia="zh-CN"/>
        </w:rPr>
      </w:pPr>
      <w:r>
        <w:rPr>
          <w:lang w:eastAsia="zh-CN"/>
        </w:rPr>
        <w:t>5.</w:t>
      </w:r>
      <w:r>
        <w:rPr>
          <w:lang w:eastAsia="zh-CN"/>
        </w:rPr>
        <w:tab/>
      </w:r>
      <w:del w:id="680" w:author="23.273_CR0356R1_(Rel-18)_5G_eLCS_Ph3" w:date="2023-05-30T13:35:00Z">
        <w:r w:rsidDel="00BD02F8">
          <w:rPr>
            <w:lang w:eastAsia="zh-CN"/>
          </w:rPr>
          <w:delText xml:space="preserve">The </w:delText>
        </w:r>
      </w:del>
      <w:ins w:id="681" w:author="23.273_CR0356R1_(Rel-18)_5G_eLCS_Ph3" w:date="2023-05-30T13:35:00Z">
        <w:r w:rsidR="00BD02F8">
          <w:rPr>
            <w:lang w:eastAsia="zh-CN"/>
          </w:rPr>
          <w:t xml:space="preserve">[Conditional] If step 3 is performed, the </w:t>
        </w:r>
      </w:ins>
      <w:r>
        <w:rPr>
          <w:lang w:eastAsia="zh-CN"/>
        </w:rPr>
        <w:t>EPC-GMLC forwards the location request to the 5GC-GMLC including all the parameters of the LCS Request and the target AMF ID.</w:t>
      </w:r>
    </w:p>
    <w:p w14:paraId="123F3352" w14:textId="412ED4EA" w:rsidR="0002105A" w:rsidRDefault="0002105A" w:rsidP="0002105A">
      <w:pPr>
        <w:pStyle w:val="B1"/>
        <w:rPr>
          <w:lang w:eastAsia="zh-CN"/>
        </w:rPr>
      </w:pPr>
      <w:r>
        <w:rPr>
          <w:lang w:eastAsia="zh-CN"/>
        </w:rPr>
        <w:t>6.</w:t>
      </w:r>
      <w:r>
        <w:rPr>
          <w:lang w:eastAsia="zh-CN"/>
        </w:rPr>
        <w:tab/>
        <w:t>The 5GC-GMLC may reconstruct the request (e.g. convert the area information for area event), it forwards the LCS Request to the Target AMF received</w:t>
      </w:r>
      <w:ins w:id="682" w:author="23.273_CR0356R1_(Rel-18)_5G_eLCS_Ph3" w:date="2023-05-30T13:35:00Z">
        <w:r w:rsidR="00BD02F8">
          <w:rPr>
            <w:lang w:eastAsia="zh-CN"/>
          </w:rPr>
          <w:t xml:space="preserve"> </w:t>
        </w:r>
      </w:ins>
      <w:ins w:id="683" w:author="23.273_CR0356R1_(Rel-18)_5G_eLCS_Ph3" w:date="2023-05-30T13:36:00Z">
        <w:r w:rsidR="00BD02F8">
          <w:rPr>
            <w:lang w:eastAsia="zh-CN"/>
          </w:rPr>
          <w:t>in the case of MT-LR</w:t>
        </w:r>
      </w:ins>
      <w:r>
        <w:rPr>
          <w:lang w:eastAsia="zh-CN"/>
        </w:rPr>
        <w:t>. The LCS session is started in 5GS.</w:t>
      </w:r>
      <w:ins w:id="684" w:author="23.273_CR0356R1_(Rel-18)_5G_eLCS_Ph3" w:date="2023-05-30T13:36:00Z">
        <w:r w:rsidR="00BD02F8">
          <w:rPr>
            <w:lang w:eastAsia="zh-CN"/>
          </w:rPr>
          <w:t xml:space="preserve"> In the case of MO-LR, the UE restarts the 5GC-MO-LR.</w:t>
        </w:r>
      </w:ins>
    </w:p>
    <w:p w14:paraId="3710350F" w14:textId="311B4865" w:rsidR="0002105A" w:rsidRDefault="0002105A" w:rsidP="0002105A">
      <w:pPr>
        <w:pStyle w:val="B1"/>
        <w:rPr>
          <w:lang w:eastAsia="zh-CN"/>
        </w:rPr>
      </w:pPr>
      <w:r>
        <w:rPr>
          <w:lang w:eastAsia="zh-CN"/>
        </w:rPr>
        <w:t>7.</w:t>
      </w:r>
      <w:r>
        <w:rPr>
          <w:lang w:eastAsia="zh-CN"/>
        </w:rPr>
        <w:tab/>
      </w:r>
      <w:del w:id="685" w:author="23.273_CR0356R1_(Rel-18)_5G_eLCS_Ph3" w:date="2023-05-30T13:36:00Z">
        <w:r w:rsidDel="00BD02F8">
          <w:rPr>
            <w:lang w:eastAsia="zh-CN"/>
          </w:rPr>
          <w:delText xml:space="preserve">The </w:delText>
        </w:r>
      </w:del>
      <w:ins w:id="686" w:author="23.273_CR0356R1_(Rel-18)_5G_eLCS_Ph3" w:date="2023-05-30T13:36:00Z">
        <w:r w:rsidR="00BD02F8">
          <w:rPr>
            <w:lang w:eastAsia="zh-CN"/>
          </w:rPr>
          <w:t xml:space="preserve">[Conditional] If step 5 is performed, the </w:t>
        </w:r>
      </w:ins>
      <w:r>
        <w:rPr>
          <w:lang w:eastAsia="zh-CN"/>
        </w:rPr>
        <w:t>response is returned by the 5GC-GMLC to the EPC-GMLC.</w:t>
      </w:r>
    </w:p>
    <w:p w14:paraId="6895380A" w14:textId="4183016E" w:rsidR="0002105A" w:rsidRDefault="0002105A" w:rsidP="0002105A">
      <w:pPr>
        <w:pStyle w:val="B1"/>
        <w:rPr>
          <w:lang w:eastAsia="zh-CN"/>
        </w:rPr>
      </w:pPr>
      <w:r>
        <w:rPr>
          <w:lang w:eastAsia="zh-CN"/>
        </w:rPr>
        <w:t>8.</w:t>
      </w:r>
      <w:r>
        <w:rPr>
          <w:lang w:eastAsia="zh-CN"/>
        </w:rPr>
        <w:tab/>
      </w:r>
      <w:ins w:id="687" w:author="23.273_CR0356R1_(Rel-18)_5G_eLCS_Ph3" w:date="2023-05-30T13:36:00Z">
        <w:r w:rsidR="00BD02F8">
          <w:rPr>
            <w:lang w:eastAsia="zh-CN"/>
          </w:rPr>
          <w:t xml:space="preserve">[Conditional] If step 7 is performed, </w:t>
        </w:r>
      </w:ins>
      <w:r>
        <w:rPr>
          <w:lang w:eastAsia="zh-CN"/>
        </w:rPr>
        <w:t>EPC-GMLC forwards the response from 5GC-GMLC to the LCS Client.</w:t>
      </w:r>
    </w:p>
    <w:p w14:paraId="33BA4722" w14:textId="0B30034F" w:rsidR="00BD02F8" w:rsidRDefault="00BD02F8" w:rsidP="00BD02F8">
      <w:pPr>
        <w:pStyle w:val="Heading4"/>
        <w:rPr>
          <w:ins w:id="688" w:author="23.273_CR0356R1_(Rel-18)_5G_eLCS_Ph3" w:date="2023-05-30T13:36:00Z"/>
          <w:lang w:eastAsia="zh-CN"/>
        </w:rPr>
      </w:pPr>
      <w:bookmarkStart w:id="689" w:name="_Toc131157720"/>
      <w:ins w:id="690" w:author="23.273_CR0356R1_(Rel-18)_5G_eLCS_Ph3" w:date="2023-05-30T13:36:00Z">
        <w:r>
          <w:rPr>
            <w:lang w:eastAsia="zh-CN"/>
          </w:rPr>
          <w:lastRenderedPageBreak/>
          <w:t>6.19.1.3</w:t>
        </w:r>
        <w:r>
          <w:rPr>
            <w:lang w:eastAsia="zh-CN"/>
          </w:rPr>
          <w:tab/>
          <w:t>Location Service Continuity from 5GS to EPS without N26 Interface for Immediate Location Request</w:t>
        </w:r>
      </w:ins>
    </w:p>
    <w:p w14:paraId="4458F46A" w14:textId="4AD9CEC8" w:rsidR="00BD02F8" w:rsidRDefault="00BD02F8" w:rsidP="00BD02F8">
      <w:pPr>
        <w:pStyle w:val="TH"/>
        <w:rPr>
          <w:ins w:id="691" w:author="23.273_CR0356R1_(Rel-18)_5G_eLCS_Ph3" w:date="2023-05-30T13:36:00Z"/>
          <w:lang w:eastAsia="zh-CN"/>
        </w:rPr>
      </w:pPr>
      <w:ins w:id="692" w:author="23.273_CR0356R1_(Rel-18)_5G_eLCS_Ph3" w:date="2023-05-30T13:37:00Z">
        <w:r>
          <w:object w:dxaOrig="10516" w:dyaOrig="5090" w14:anchorId="2B9694DE">
            <v:shape id="_x0000_i1220" type="#_x0000_t75" style="width:481.55pt;height:233.3pt" o:ole="">
              <v:imagedata r:id="rId129" o:title=""/>
            </v:shape>
            <o:OLEObject Type="Embed" ProgID="Visio.Drawing.11" ShapeID="_x0000_i1220" DrawAspect="Content" ObjectID="_1746968114" r:id="rId130"/>
          </w:object>
        </w:r>
      </w:ins>
    </w:p>
    <w:p w14:paraId="481C3200" w14:textId="2DDF6CE6" w:rsidR="00BD02F8" w:rsidRDefault="00BD02F8" w:rsidP="00BD02F8">
      <w:pPr>
        <w:pStyle w:val="TF"/>
        <w:rPr>
          <w:ins w:id="693" w:author="23.273_CR0356R1_(Rel-18)_5G_eLCS_Ph3" w:date="2023-05-30T13:37:00Z"/>
          <w:lang w:eastAsia="zh-CN"/>
        </w:rPr>
      </w:pPr>
      <w:ins w:id="694" w:author="23.273_CR0356R1_(Rel-18)_5G_eLCS_Ph3" w:date="2023-05-30T13:37:00Z">
        <w:r>
          <w:rPr>
            <w:lang w:eastAsia="zh-CN"/>
          </w:rPr>
          <w:t>Figure 6.19.1.3-1: Location Service Continuity from 5GS to EPS without N26 Interface for Immediate Location Request</w:t>
        </w:r>
      </w:ins>
    </w:p>
    <w:p w14:paraId="4C1A1CEE" w14:textId="77777777" w:rsidR="00BD02F8" w:rsidRDefault="00BD02F8" w:rsidP="00BD02F8">
      <w:pPr>
        <w:pStyle w:val="B1"/>
        <w:rPr>
          <w:ins w:id="695" w:author="23.273_CR0356R1_(Rel-18)_5G_eLCS_Ph3" w:date="2023-05-30T13:37:00Z"/>
          <w:lang w:eastAsia="zh-CN"/>
        </w:rPr>
      </w:pPr>
      <w:ins w:id="696" w:author="23.273_CR0356R1_(Rel-18)_5G_eLCS_Ph3" w:date="2023-05-30T13:37:00Z">
        <w:r>
          <w:rPr>
            <w:lang w:eastAsia="zh-CN"/>
          </w:rPr>
          <w:t>1.</w:t>
        </w:r>
        <w:r>
          <w:rPr>
            <w:lang w:eastAsia="zh-CN"/>
          </w:rPr>
          <w:tab/>
          <w:t>Target UE positioning is started in 5GS, e.g. Steps 1-12 of 5GC-MT-LR procedure in clause 6.1.2, or steps 1-5 of 5GC-MO-LR procedure in clause 6.2.</w:t>
        </w:r>
      </w:ins>
    </w:p>
    <w:p w14:paraId="0F721818" w14:textId="27C28C85" w:rsidR="00BD02F8" w:rsidRDefault="00BD02F8" w:rsidP="00BD02F8">
      <w:pPr>
        <w:pStyle w:val="B1"/>
        <w:rPr>
          <w:ins w:id="697" w:author="23.273_CR0356R1_(Rel-18)_5G_eLCS_Ph3" w:date="2023-05-30T13:37:00Z"/>
          <w:lang w:eastAsia="zh-CN"/>
        </w:rPr>
      </w:pPr>
      <w:ins w:id="698" w:author="23.273_CR0356R1_(Rel-18)_5G_eLCS_Ph3" w:date="2023-05-30T13:37:00Z">
        <w:r>
          <w:rPr>
            <w:lang w:eastAsia="zh-CN"/>
          </w:rPr>
          <w:t>2.</w:t>
        </w:r>
        <w:r>
          <w:rPr>
            <w:lang w:eastAsia="zh-CN"/>
          </w:rPr>
          <w:tab/>
          <w:t xml:space="preserve">[Conditional] If the 5GC-GMLC sends the message in step 4 or step 5 in Figure 6.1.2-1, 5GC-GMLC invokes the </w:t>
        </w:r>
        <w:proofErr w:type="spellStart"/>
        <w:r>
          <w:rPr>
            <w:lang w:eastAsia="zh-CN"/>
          </w:rPr>
          <w:t>Nudm_EventExposure_Subscribe</w:t>
        </w:r>
        <w:proofErr w:type="spellEnd"/>
        <w:r>
          <w:rPr>
            <w:lang w:eastAsia="zh-CN"/>
          </w:rPr>
          <w:t xml:space="preserve"> to HSS+UDM to subscribe the CN Type change event report.</w:t>
        </w:r>
      </w:ins>
    </w:p>
    <w:p w14:paraId="1FD1211F" w14:textId="77777777" w:rsidR="00BD02F8" w:rsidRDefault="00BD02F8" w:rsidP="00BD02F8">
      <w:pPr>
        <w:pStyle w:val="B1"/>
        <w:rPr>
          <w:ins w:id="699" w:author="23.273_CR0356R1_(Rel-18)_5G_eLCS_Ph3" w:date="2023-05-30T13:37:00Z"/>
          <w:lang w:eastAsia="zh-CN"/>
        </w:rPr>
      </w:pPr>
      <w:ins w:id="700" w:author="23.273_CR0356R1_(Rel-18)_5G_eLCS_Ph3" w:date="2023-05-30T13:37:00Z">
        <w:r>
          <w:rPr>
            <w:lang w:eastAsia="zh-CN"/>
          </w:rPr>
          <w:t>3.</w:t>
        </w:r>
        <w:r>
          <w:rPr>
            <w:lang w:eastAsia="zh-CN"/>
          </w:rPr>
          <w:tab/>
          <w:t>LMF handles the ongoing LCS session.</w:t>
        </w:r>
      </w:ins>
    </w:p>
    <w:p w14:paraId="074BF4D7" w14:textId="77777777" w:rsidR="00BD02F8" w:rsidRDefault="00BD02F8" w:rsidP="00BD02F8">
      <w:pPr>
        <w:pStyle w:val="B1"/>
        <w:rPr>
          <w:ins w:id="701" w:author="23.273_CR0356R1_(Rel-18)_5G_eLCS_Ph3" w:date="2023-05-30T13:37:00Z"/>
          <w:lang w:eastAsia="zh-CN"/>
        </w:rPr>
      </w:pPr>
      <w:ins w:id="702" w:author="23.273_CR0356R1_(Rel-18)_5G_eLCS_Ph3" w:date="2023-05-30T13:37:00Z">
        <w:r>
          <w:rPr>
            <w:lang w:eastAsia="zh-CN"/>
          </w:rPr>
          <w:t>4.</w:t>
        </w:r>
        <w:r>
          <w:rPr>
            <w:lang w:eastAsia="zh-CN"/>
          </w:rPr>
          <w:tab/>
          <w:t>5GS to EPS mobility happens successfully as described in Figure 4.11.2.2-1 of TS 23.502 [19].</w:t>
        </w:r>
      </w:ins>
    </w:p>
    <w:p w14:paraId="0EC4D460" w14:textId="77777777" w:rsidR="00BD02F8" w:rsidRDefault="00BD02F8" w:rsidP="00BD02F8">
      <w:pPr>
        <w:pStyle w:val="B1"/>
        <w:rPr>
          <w:ins w:id="703" w:author="23.273_CR0356R1_(Rel-18)_5G_eLCS_Ph3" w:date="2023-05-30T13:37:00Z"/>
          <w:lang w:eastAsia="zh-CN"/>
        </w:rPr>
      </w:pPr>
      <w:ins w:id="704" w:author="23.273_CR0356R1_(Rel-18)_5G_eLCS_Ph3" w:date="2023-05-30T13:37:00Z">
        <w:r>
          <w:rPr>
            <w:lang w:eastAsia="zh-CN"/>
          </w:rPr>
          <w:t>5.</w:t>
        </w:r>
        <w:r>
          <w:rPr>
            <w:lang w:eastAsia="zh-CN"/>
          </w:rPr>
          <w:tab/>
          <w:t xml:space="preserve">[Conditional] If step 2 is performed, the UDM detects that the CN Type of UE changes, the UDM notifies the CN Type of UE to 5GC-GMLC by invoking the </w:t>
        </w:r>
        <w:proofErr w:type="spellStart"/>
        <w:r>
          <w:rPr>
            <w:lang w:eastAsia="zh-CN"/>
          </w:rPr>
          <w:t>Nudm_EventExposure_Notify</w:t>
        </w:r>
        <w:proofErr w:type="spellEnd"/>
        <w:r>
          <w:rPr>
            <w:lang w:eastAsia="zh-CN"/>
          </w:rPr>
          <w:t xml:space="preserve"> service operation.</w:t>
        </w:r>
      </w:ins>
    </w:p>
    <w:p w14:paraId="501FAADB" w14:textId="77777777" w:rsidR="00BD02F8" w:rsidRDefault="00BD02F8" w:rsidP="00BD02F8">
      <w:pPr>
        <w:pStyle w:val="B1"/>
        <w:rPr>
          <w:ins w:id="705" w:author="23.273_CR0356R1_(Rel-18)_5G_eLCS_Ph3" w:date="2023-05-30T13:37:00Z"/>
          <w:lang w:eastAsia="zh-CN"/>
        </w:rPr>
      </w:pPr>
      <w:ins w:id="706" w:author="23.273_CR0356R1_(Rel-18)_5G_eLCS_Ph3" w:date="2023-05-30T13:37:00Z">
        <w:r>
          <w:rPr>
            <w:lang w:eastAsia="zh-CN"/>
          </w:rPr>
          <w:t>6a.</w:t>
        </w:r>
        <w:r>
          <w:rPr>
            <w:lang w:eastAsia="zh-CN"/>
          </w:rPr>
          <w:tab/>
          <w:t xml:space="preserve">The LMF invokes </w:t>
        </w:r>
        <w:proofErr w:type="spellStart"/>
        <w:r>
          <w:rPr>
            <w:lang w:eastAsia="zh-CN"/>
          </w:rPr>
          <w:t>Nlmf_Location_DetermineLocation</w:t>
        </w:r>
        <w:proofErr w:type="spellEnd"/>
        <w:r>
          <w:rPr>
            <w:lang w:eastAsia="zh-CN"/>
          </w:rPr>
          <w:t xml:space="preserve"> Response including failure.</w:t>
        </w:r>
      </w:ins>
    </w:p>
    <w:p w14:paraId="60799EFA" w14:textId="77777777" w:rsidR="00BD02F8" w:rsidRDefault="00BD02F8" w:rsidP="00BD02F8">
      <w:pPr>
        <w:pStyle w:val="B1"/>
        <w:rPr>
          <w:ins w:id="707" w:author="23.273_CR0356R1_(Rel-18)_5G_eLCS_Ph3" w:date="2023-05-30T13:37:00Z"/>
          <w:lang w:eastAsia="zh-CN"/>
        </w:rPr>
      </w:pPr>
      <w:ins w:id="708" w:author="23.273_CR0356R1_(Rel-18)_5G_eLCS_Ph3" w:date="2023-05-30T13:37:00Z">
        <w:r>
          <w:rPr>
            <w:lang w:eastAsia="zh-CN"/>
          </w:rPr>
          <w:t>6b.</w:t>
        </w:r>
        <w:r>
          <w:rPr>
            <w:lang w:eastAsia="zh-CN"/>
          </w:rPr>
          <w:tab/>
          <w:t xml:space="preserve">The AMF invokes </w:t>
        </w:r>
        <w:proofErr w:type="spellStart"/>
        <w:r>
          <w:rPr>
            <w:lang w:eastAsia="zh-CN"/>
          </w:rPr>
          <w:t>Namf_Location_ProvidePositioningInfo</w:t>
        </w:r>
        <w:proofErr w:type="spellEnd"/>
        <w:r>
          <w:rPr>
            <w:lang w:eastAsia="zh-CN"/>
          </w:rPr>
          <w:t xml:space="preserve"> Response including failure.</w:t>
        </w:r>
      </w:ins>
    </w:p>
    <w:p w14:paraId="19D277DF" w14:textId="722E5DF8" w:rsidR="00BD02F8" w:rsidRDefault="00BD02F8" w:rsidP="00BD02F8">
      <w:pPr>
        <w:pStyle w:val="B1"/>
        <w:rPr>
          <w:ins w:id="709" w:author="23.273_CR0356R1_(Rel-18)_5G_eLCS_Ph3" w:date="2023-05-30T13:37:00Z"/>
          <w:lang w:eastAsia="zh-CN"/>
        </w:rPr>
      </w:pPr>
      <w:ins w:id="710" w:author="23.273_CR0356R1_(Rel-18)_5G_eLCS_Ph3" w:date="2023-05-30T13:37:00Z">
        <w:r>
          <w:rPr>
            <w:lang w:eastAsia="zh-CN"/>
          </w:rPr>
          <w:t>7.</w:t>
        </w:r>
        <w:r>
          <w:rPr>
            <w:lang w:eastAsia="zh-CN"/>
          </w:rPr>
          <w:tab/>
          <w:t>The steps 8~ 11 in the location service continuity from 5GS to EPS with N26 interface for immediate location request in clause 6.19.1.1 are performed in the case of MT-LR. In the case of MO-LR, the UE restarts the EPC-MO-LR procedure.</w:t>
        </w:r>
      </w:ins>
    </w:p>
    <w:p w14:paraId="560DF981" w14:textId="0544DF57" w:rsidR="00BD02F8" w:rsidRDefault="00BD02F8" w:rsidP="00BD02F8">
      <w:pPr>
        <w:pStyle w:val="NO"/>
        <w:rPr>
          <w:ins w:id="711" w:author="23.273_CR0356R1_(Rel-18)_5G_eLCS_Ph3" w:date="2023-05-30T13:37:00Z"/>
          <w:lang w:eastAsia="zh-CN"/>
        </w:rPr>
        <w:pPrChange w:id="712" w:author="23.273_CR0356R1_(Rel-18)_5G_eLCS_Ph3" w:date="2023-05-30T13:37:00Z">
          <w:pPr>
            <w:pStyle w:val="B1"/>
          </w:pPr>
        </w:pPrChange>
      </w:pPr>
      <w:ins w:id="713" w:author="23.273_CR0356R1_(Rel-18)_5G_eLCS_Ph3" w:date="2023-05-30T13:37:00Z">
        <w:r>
          <w:rPr>
            <w:lang w:eastAsia="zh-CN"/>
          </w:rPr>
          <w:t>NOTE:</w:t>
        </w:r>
        <w:r>
          <w:rPr>
            <w:lang w:eastAsia="zh-CN"/>
          </w:rPr>
          <w:tab/>
          <w:t>The 5GC-MT-LR in 5GS may be failed because of timeout of the location request. The 5GC-GMLC can trigger the step 6 when the LIR in 5GS is failed.</w:t>
        </w:r>
      </w:ins>
    </w:p>
    <w:p w14:paraId="718EE27C" w14:textId="7B34CDE8" w:rsidR="00BD02F8" w:rsidRDefault="00BD02F8" w:rsidP="00BD02F8">
      <w:pPr>
        <w:pStyle w:val="B1"/>
        <w:rPr>
          <w:ins w:id="714" w:author="23.273_CR0356R1_(Rel-18)_5G_eLCS_Ph3" w:date="2023-05-30T13:37:00Z"/>
          <w:lang w:eastAsia="zh-CN"/>
        </w:rPr>
      </w:pPr>
      <w:ins w:id="715" w:author="23.273_CR0356R1_(Rel-18)_5G_eLCS_Ph3" w:date="2023-05-30T13:37:00Z">
        <w:r>
          <w:rPr>
            <w:lang w:eastAsia="zh-CN"/>
          </w:rPr>
          <w:t>8.</w:t>
        </w:r>
        <w:r>
          <w:rPr>
            <w:lang w:eastAsia="zh-CN"/>
          </w:rPr>
          <w:tab/>
          <w:t xml:space="preserve">[Conditional] If step 2 is performed, 5GC-GMLC invokes the </w:t>
        </w:r>
        <w:proofErr w:type="spellStart"/>
        <w:r>
          <w:rPr>
            <w:lang w:eastAsia="zh-CN"/>
          </w:rPr>
          <w:t>Nudm_EventExposure_UnSubscribe</w:t>
        </w:r>
        <w:proofErr w:type="spellEnd"/>
        <w:r>
          <w:rPr>
            <w:lang w:eastAsia="zh-CN"/>
          </w:rPr>
          <w:t xml:space="preserve"> to HSS+UDM to cancel the subscription of the CN Type change event report.</w:t>
        </w:r>
      </w:ins>
    </w:p>
    <w:p w14:paraId="39C673B3" w14:textId="669FC782" w:rsidR="00BD02F8" w:rsidRDefault="00BD02F8" w:rsidP="00BD02F8">
      <w:pPr>
        <w:pStyle w:val="Heading4"/>
        <w:rPr>
          <w:ins w:id="716" w:author="23.273_CR0356R1_(Rel-18)_5G_eLCS_Ph3" w:date="2023-05-30T13:38:00Z"/>
          <w:lang w:eastAsia="zh-CN"/>
        </w:rPr>
      </w:pPr>
      <w:ins w:id="717" w:author="23.273_CR0356R1_(Rel-18)_5G_eLCS_Ph3" w:date="2023-05-30T13:38:00Z">
        <w:r>
          <w:rPr>
            <w:lang w:eastAsia="zh-CN"/>
          </w:rPr>
          <w:lastRenderedPageBreak/>
          <w:t>6.19.1.4</w:t>
        </w:r>
        <w:r>
          <w:rPr>
            <w:lang w:eastAsia="zh-CN"/>
          </w:rPr>
          <w:tab/>
          <w:t>Location Service Continuity from EPS to 5GS without N26 Interface for Immediate Location Request</w:t>
        </w:r>
      </w:ins>
    </w:p>
    <w:p w14:paraId="7D99B221" w14:textId="75B34082" w:rsidR="00BD02F8" w:rsidRDefault="00BD02F8" w:rsidP="00BD02F8">
      <w:pPr>
        <w:pStyle w:val="TH"/>
        <w:rPr>
          <w:ins w:id="718" w:author="23.273_CR0356R1_(Rel-18)_5G_eLCS_Ph3" w:date="2023-05-30T13:38:00Z"/>
          <w:lang w:eastAsia="zh-CN"/>
        </w:rPr>
      </w:pPr>
      <w:ins w:id="719" w:author="23.273_CR0356R1_(Rel-18)_5G_eLCS_Ph3" w:date="2023-05-30T13:38:00Z">
        <w:r>
          <w:object w:dxaOrig="10728" w:dyaOrig="6110" w14:anchorId="37CAAF48">
            <v:shape id="_x0000_i1221" type="#_x0000_t75" style="width:481.55pt;height:274.75pt" o:ole="">
              <v:imagedata r:id="rId131" o:title=""/>
            </v:shape>
            <o:OLEObject Type="Embed" ProgID="Visio.Drawing.11" ShapeID="_x0000_i1221" DrawAspect="Content" ObjectID="_1746968115" r:id="rId132"/>
          </w:object>
        </w:r>
      </w:ins>
    </w:p>
    <w:p w14:paraId="47F9403B" w14:textId="11F56A68" w:rsidR="00BD02F8" w:rsidRDefault="00BD02F8" w:rsidP="00BD02F8">
      <w:pPr>
        <w:pStyle w:val="TF"/>
        <w:rPr>
          <w:ins w:id="720" w:author="23.273_CR0356R1_(Rel-18)_5G_eLCS_Ph3" w:date="2023-05-30T13:38:00Z"/>
          <w:lang w:eastAsia="zh-CN"/>
        </w:rPr>
      </w:pPr>
      <w:ins w:id="721" w:author="23.273_CR0356R1_(Rel-18)_5G_eLCS_Ph3" w:date="2023-05-30T13:38:00Z">
        <w:r>
          <w:rPr>
            <w:lang w:eastAsia="zh-CN"/>
          </w:rPr>
          <w:t>Figure 6.19.1.4-1: Location Service Continuity from EPS to 5GS without N26 Interface for Immediate Location Request</w:t>
        </w:r>
      </w:ins>
    </w:p>
    <w:p w14:paraId="39CB963B" w14:textId="77777777" w:rsidR="00BD02F8" w:rsidRDefault="00BD02F8" w:rsidP="00BD02F8">
      <w:pPr>
        <w:pStyle w:val="B1"/>
        <w:rPr>
          <w:ins w:id="722" w:author="23.273_CR0356R1_(Rel-18)_5G_eLCS_Ph3" w:date="2023-05-30T13:38:00Z"/>
          <w:lang w:eastAsia="zh-CN"/>
        </w:rPr>
      </w:pPr>
      <w:ins w:id="723" w:author="23.273_CR0356R1_(Rel-18)_5G_eLCS_Ph3" w:date="2023-05-30T13:38:00Z">
        <w:r>
          <w:rPr>
            <w:lang w:eastAsia="zh-CN"/>
          </w:rPr>
          <w:t>1.</w:t>
        </w:r>
        <w:r>
          <w:rPr>
            <w:lang w:eastAsia="zh-CN"/>
          </w:rPr>
          <w:tab/>
          <w:t>Target UE positioning is started in EPS, e.g. Steps 1-7 of EPC-MT-LR procedure in Figure 9.18, or steps 1-4 of EPC-MO-LR procedure in Figure 9.8d in TS 23.271 [4].</w:t>
        </w:r>
      </w:ins>
    </w:p>
    <w:p w14:paraId="2B1811E8" w14:textId="77777777" w:rsidR="00BD02F8" w:rsidRDefault="00BD02F8" w:rsidP="00BD02F8">
      <w:pPr>
        <w:pStyle w:val="B1"/>
        <w:rPr>
          <w:ins w:id="724" w:author="23.273_CR0356R1_(Rel-18)_5G_eLCS_Ph3" w:date="2023-05-30T13:38:00Z"/>
          <w:lang w:eastAsia="zh-CN"/>
        </w:rPr>
      </w:pPr>
      <w:ins w:id="725" w:author="23.273_CR0356R1_(Rel-18)_5G_eLCS_Ph3" w:date="2023-05-30T13:38:00Z">
        <w:r>
          <w:rPr>
            <w:lang w:eastAsia="zh-CN"/>
          </w:rPr>
          <w:t>2a-2c.</w:t>
        </w:r>
        <w:r>
          <w:rPr>
            <w:lang w:eastAsia="zh-CN"/>
          </w:rPr>
          <w:tab/>
          <w:t xml:space="preserve">[Conditional] If the EPC-GMLC initiates the location request, the EPC-GMLC requests the 5GC-GMLC to subscribe the CN Type change event report. The 5GC-GMLC invokes the </w:t>
        </w:r>
        <w:proofErr w:type="spellStart"/>
        <w:r>
          <w:rPr>
            <w:lang w:eastAsia="zh-CN"/>
          </w:rPr>
          <w:t>Nudm_EventExposure_Subscribe</w:t>
        </w:r>
        <w:proofErr w:type="spellEnd"/>
        <w:r>
          <w:rPr>
            <w:lang w:eastAsia="zh-CN"/>
          </w:rPr>
          <w:t xml:space="preserve"> to HSS+UDM to subscribe the CN Type change event report.</w:t>
        </w:r>
      </w:ins>
    </w:p>
    <w:p w14:paraId="542D8DFD" w14:textId="77777777" w:rsidR="00BD02F8" w:rsidRDefault="00BD02F8" w:rsidP="00BD02F8">
      <w:pPr>
        <w:pStyle w:val="B1"/>
        <w:rPr>
          <w:ins w:id="726" w:author="23.273_CR0356R1_(Rel-18)_5G_eLCS_Ph3" w:date="2023-05-30T13:38:00Z"/>
          <w:lang w:eastAsia="zh-CN"/>
        </w:rPr>
      </w:pPr>
      <w:ins w:id="727" w:author="23.273_CR0356R1_(Rel-18)_5G_eLCS_Ph3" w:date="2023-05-30T13:38:00Z">
        <w:r>
          <w:rPr>
            <w:lang w:eastAsia="zh-CN"/>
          </w:rPr>
          <w:t>3.</w:t>
        </w:r>
        <w:r>
          <w:rPr>
            <w:lang w:eastAsia="zh-CN"/>
          </w:rPr>
          <w:tab/>
          <w:t>E-SMLC handles the ongoing LCS session.</w:t>
        </w:r>
      </w:ins>
    </w:p>
    <w:p w14:paraId="051A2187" w14:textId="77777777" w:rsidR="00BD02F8" w:rsidRDefault="00BD02F8" w:rsidP="00BD02F8">
      <w:pPr>
        <w:pStyle w:val="B1"/>
        <w:rPr>
          <w:ins w:id="728" w:author="23.273_CR0356R1_(Rel-18)_5G_eLCS_Ph3" w:date="2023-05-30T13:38:00Z"/>
          <w:lang w:eastAsia="zh-CN"/>
        </w:rPr>
      </w:pPr>
      <w:ins w:id="729" w:author="23.273_CR0356R1_(Rel-18)_5G_eLCS_Ph3" w:date="2023-05-30T13:38:00Z">
        <w:r>
          <w:rPr>
            <w:lang w:eastAsia="zh-CN"/>
          </w:rPr>
          <w:t>4.</w:t>
        </w:r>
        <w:r>
          <w:rPr>
            <w:lang w:eastAsia="zh-CN"/>
          </w:rPr>
          <w:tab/>
          <w:t>EPS to 5GS mobility happens successfully as described in Figure 4.11.2.3-1 of TS 23.502 [19].</w:t>
        </w:r>
      </w:ins>
    </w:p>
    <w:p w14:paraId="0A19CE8D" w14:textId="77777777" w:rsidR="00BD02F8" w:rsidRDefault="00BD02F8" w:rsidP="00BD02F8">
      <w:pPr>
        <w:pStyle w:val="B1"/>
        <w:rPr>
          <w:ins w:id="730" w:author="23.273_CR0356R1_(Rel-18)_5G_eLCS_Ph3" w:date="2023-05-30T13:38:00Z"/>
          <w:lang w:eastAsia="zh-CN"/>
        </w:rPr>
      </w:pPr>
      <w:ins w:id="731" w:author="23.273_CR0356R1_(Rel-18)_5G_eLCS_Ph3" w:date="2023-05-30T13:38:00Z">
        <w:r>
          <w:rPr>
            <w:lang w:eastAsia="zh-CN"/>
          </w:rPr>
          <w:t>5.</w:t>
        </w:r>
        <w:r>
          <w:rPr>
            <w:lang w:eastAsia="zh-CN"/>
          </w:rPr>
          <w:tab/>
          <w:t xml:space="preserve">[Conditional] If step 2 is performed, the UDM detects that the CN Type of UE changes, the UDM notifies the CN Type of UE to 5GC-GMLC by invoking the </w:t>
        </w:r>
        <w:proofErr w:type="spellStart"/>
        <w:r>
          <w:rPr>
            <w:lang w:eastAsia="zh-CN"/>
          </w:rPr>
          <w:t>Nudm_EventExposure_Notify</w:t>
        </w:r>
        <w:proofErr w:type="spellEnd"/>
        <w:r>
          <w:rPr>
            <w:lang w:eastAsia="zh-CN"/>
          </w:rPr>
          <w:t xml:space="preserve"> service operation. The 5GC-GMLC notifies the CN Type of UE to EPC-GMLC.</w:t>
        </w:r>
      </w:ins>
    </w:p>
    <w:p w14:paraId="59991FA0" w14:textId="2BA80001" w:rsidR="00BD02F8" w:rsidRDefault="00BD02F8" w:rsidP="00BD02F8">
      <w:pPr>
        <w:pStyle w:val="B1"/>
        <w:rPr>
          <w:ins w:id="732" w:author="23.273_CR0356R1_(Rel-18)_5G_eLCS_Ph3" w:date="2023-05-30T13:38:00Z"/>
          <w:lang w:eastAsia="zh-CN"/>
        </w:rPr>
      </w:pPr>
      <w:ins w:id="733" w:author="23.273_CR0356R1_(Rel-18)_5G_eLCS_Ph3" w:date="2023-05-30T13:38:00Z">
        <w:r>
          <w:rPr>
            <w:lang w:eastAsia="zh-CN"/>
          </w:rPr>
          <w:t>6.</w:t>
        </w:r>
        <w:r>
          <w:rPr>
            <w:lang w:eastAsia="zh-CN"/>
          </w:rPr>
          <w:tab/>
          <w:t>The steps 5~ 8 in the location service continuity from EPS to 5GS with N26 interface for immediate location request in clause 6.19.1.2 are performed in the case of MT-LR. In the case of MO-LR, the UE restarts the EPC-MO-LR procedure.</w:t>
        </w:r>
      </w:ins>
    </w:p>
    <w:p w14:paraId="74151E01" w14:textId="77777777" w:rsidR="00BD02F8" w:rsidRDefault="00BD02F8" w:rsidP="00BD02F8">
      <w:pPr>
        <w:pStyle w:val="NO"/>
        <w:rPr>
          <w:ins w:id="734" w:author="23.273_CR0356R1_(Rel-18)_5G_eLCS_Ph3" w:date="2023-05-30T13:38:00Z"/>
          <w:lang w:eastAsia="zh-CN"/>
        </w:rPr>
        <w:pPrChange w:id="735" w:author="23.273_CR0356R1_(Rel-18)_5G_eLCS_Ph3" w:date="2023-05-30T13:38:00Z">
          <w:pPr>
            <w:pStyle w:val="B1"/>
          </w:pPr>
        </w:pPrChange>
      </w:pPr>
      <w:ins w:id="736" w:author="23.273_CR0356R1_(Rel-18)_5G_eLCS_Ph3" w:date="2023-05-30T13:38:00Z">
        <w:r>
          <w:rPr>
            <w:lang w:eastAsia="zh-CN"/>
          </w:rPr>
          <w:t>NOTE:</w:t>
        </w:r>
        <w:r>
          <w:rPr>
            <w:lang w:eastAsia="zh-CN"/>
          </w:rPr>
          <w:tab/>
          <w:t>The EPC-MT-LR in EPS may be failed because of timeout of the location request. The EPC-GMLC can trigger the step 6 when the LIR in EPS is failed.</w:t>
        </w:r>
      </w:ins>
    </w:p>
    <w:p w14:paraId="151152F7" w14:textId="77777777" w:rsidR="00BD02F8" w:rsidRDefault="00BD02F8" w:rsidP="00BD02F8">
      <w:pPr>
        <w:pStyle w:val="B1"/>
        <w:rPr>
          <w:ins w:id="737" w:author="23.273_CR0356R1_(Rel-18)_5G_eLCS_Ph3" w:date="2023-05-30T13:38:00Z"/>
          <w:lang w:eastAsia="zh-CN"/>
        </w:rPr>
      </w:pPr>
      <w:ins w:id="738" w:author="23.273_CR0356R1_(Rel-18)_5G_eLCS_Ph3" w:date="2023-05-30T13:38:00Z">
        <w:r>
          <w:rPr>
            <w:lang w:eastAsia="zh-CN"/>
          </w:rPr>
          <w:t>7.</w:t>
        </w:r>
        <w:r>
          <w:rPr>
            <w:lang w:eastAsia="zh-CN"/>
          </w:rPr>
          <w:tab/>
          <w:t xml:space="preserve">[Conditional] If step 2 is performed, 5GC-GMLC invokes the </w:t>
        </w:r>
        <w:proofErr w:type="spellStart"/>
        <w:r>
          <w:rPr>
            <w:lang w:eastAsia="zh-CN"/>
          </w:rPr>
          <w:t>Nudm_EventExposure_UnSubscribe</w:t>
        </w:r>
        <w:proofErr w:type="spellEnd"/>
        <w:r>
          <w:rPr>
            <w:lang w:eastAsia="zh-CN"/>
          </w:rPr>
          <w:t xml:space="preserve"> to HSS+UDM to cancel the subscription of the CN Type change event report.</w:t>
        </w:r>
      </w:ins>
    </w:p>
    <w:p w14:paraId="60E70BF5" w14:textId="1A7C75A7" w:rsidR="00CE1A35" w:rsidRDefault="00CE1A35" w:rsidP="00CE1A35">
      <w:pPr>
        <w:pStyle w:val="Heading3"/>
        <w:rPr>
          <w:ins w:id="739" w:author="23.273_CR0349R3_(Rel-18)_5G_eLCS_Ph3" w:date="2023-05-30T12:39:00Z"/>
          <w:lang w:eastAsia="zh-CN"/>
        </w:rPr>
      </w:pPr>
      <w:ins w:id="740" w:author="23.273_CR0349R3_(Rel-18)_5G_eLCS_Ph3" w:date="2023-05-30T12:39:00Z">
        <w:r>
          <w:rPr>
            <w:lang w:eastAsia="zh-CN"/>
          </w:rPr>
          <w:t>6.19.3</w:t>
        </w:r>
        <w:r>
          <w:rPr>
            <w:lang w:eastAsia="zh-CN"/>
          </w:rPr>
          <w:tab/>
          <w:t>Location Service Continuity between EPS and 5GS (bi-direction) for deferred MT-LR</w:t>
        </w:r>
      </w:ins>
    </w:p>
    <w:p w14:paraId="4F87B36A" w14:textId="4DAF3A8A" w:rsidR="00CE1A35" w:rsidRDefault="00CE1A35" w:rsidP="00CE1A35">
      <w:pPr>
        <w:rPr>
          <w:ins w:id="741" w:author="23.273_CR0349R3_(Rel-18)_5G_eLCS_Ph3" w:date="2023-05-30T12:39:00Z"/>
          <w:lang w:eastAsia="zh-CN"/>
        </w:rPr>
      </w:pPr>
      <w:ins w:id="742" w:author="23.273_CR0349R3_(Rel-18)_5G_eLCS_Ph3" w:date="2023-05-30T12:39:00Z">
        <w:r>
          <w:rPr>
            <w:lang w:eastAsia="zh-CN"/>
          </w:rPr>
          <w:t>This clause</w:t>
        </w:r>
      </w:ins>
      <w:ins w:id="743" w:author="23.273_CR0349R3_(Rel-18)_5G_eLCS_Ph3" w:date="2023-05-30T12:40:00Z">
        <w:r>
          <w:rPr>
            <w:lang w:eastAsia="zh-CN"/>
          </w:rPr>
          <w:t xml:space="preserve"> </w:t>
        </w:r>
      </w:ins>
      <w:ins w:id="744" w:author="23.273_CR0349R3_(Rel-18)_5G_eLCS_Ph3" w:date="2023-05-30T12:39:00Z">
        <w:r>
          <w:rPr>
            <w:lang w:eastAsia="zh-CN"/>
          </w:rPr>
          <w:t>shows the procedure to support location service continuity between EPS and 5GS (bi-direction) for deferred MT-LR. Clause 6.19.3.1 shows the procedure for 5GS to EPS handover case and clause 6.19.3.2 shows the procedure for the EPS to 5GS handover case.</w:t>
        </w:r>
      </w:ins>
    </w:p>
    <w:p w14:paraId="16FB6B12" w14:textId="46DC80CB" w:rsidR="00CE1A35" w:rsidRDefault="00CE1A35" w:rsidP="00CE1A35">
      <w:pPr>
        <w:rPr>
          <w:ins w:id="745" w:author="23.273_CR0349R3_(Rel-18)_5G_eLCS_Ph3" w:date="2023-05-30T12:39:00Z"/>
          <w:lang w:eastAsia="zh-CN"/>
        </w:rPr>
      </w:pPr>
      <w:ins w:id="746" w:author="23.273_CR0349R3_(Rel-18)_5G_eLCS_Ph3" w:date="2023-05-30T12:39:00Z">
        <w:r>
          <w:rPr>
            <w:lang w:eastAsia="zh-CN"/>
          </w:rPr>
          <w:lastRenderedPageBreak/>
          <w:t>Cancellation of the reporting of location events is still supported using the procedures in clause 6.3.2 and clause 6.3.3 and clause</w:t>
        </w:r>
      </w:ins>
      <w:ins w:id="747" w:author="23.273_CR0349R3_(Rel-18)_5G_eLCS_Ph3" w:date="2023-05-30T12:40:00Z">
        <w:r>
          <w:rPr>
            <w:lang w:eastAsia="zh-CN"/>
          </w:rPr>
          <w:t xml:space="preserve">s </w:t>
        </w:r>
      </w:ins>
      <w:ins w:id="748" w:author="23.273_CR0349R3_(Rel-18)_5G_eLCS_Ph3" w:date="2023-05-30T12:39:00Z">
        <w:r>
          <w:rPr>
            <w:lang w:eastAsia="zh-CN"/>
          </w:rPr>
          <w:t>9.1.19.2 and 9.1.19.3 of TS 23.271</w:t>
        </w:r>
      </w:ins>
      <w:ins w:id="749" w:author="23.273_CR0349R3_(Rel-18)_5G_eLCS_Ph3" w:date="2023-05-30T12:40:00Z">
        <w:r>
          <w:rPr>
            <w:lang w:eastAsia="zh-CN"/>
          </w:rPr>
          <w:t> [4]</w:t>
        </w:r>
      </w:ins>
      <w:ins w:id="750" w:author="23.273_CR0349R3_(Rel-18)_5G_eLCS_Ph3" w:date="2023-05-30T12:39:00Z">
        <w:r>
          <w:rPr>
            <w:lang w:eastAsia="zh-CN"/>
          </w:rPr>
          <w:t xml:space="preserve">, with the </w:t>
        </w:r>
      </w:ins>
      <w:ins w:id="751" w:author="23.273_CR0349R3_(Rel-18)_5G_eLCS_Ph3" w:date="2023-05-30T12:40:00Z">
        <w:r>
          <w:rPr>
            <w:lang w:eastAsia="zh-CN"/>
          </w:rPr>
          <w:t>enhancement</w:t>
        </w:r>
      </w:ins>
      <w:ins w:id="752" w:author="23.273_CR0349R3_(Rel-18)_5G_eLCS_Ph3" w:date="2023-05-30T12:39:00Z">
        <w:r>
          <w:rPr>
            <w:lang w:eastAsia="zh-CN"/>
          </w:rPr>
          <w:t xml:space="preserve"> that for the UE or Client initiated cancel procedure in EPS, after EPC-(H)GMLC receiving LCS Cancel Service request, it also transfers the request to 5GC-(H)GMLC then 5GC-(H)GMLC initiate the cancel procedure of </w:t>
        </w:r>
      </w:ins>
      <w:ins w:id="753" w:author="23.273_CR0349R3_(Rel-18)_5G_eLCS_Ph3" w:date="2023-05-30T12:40:00Z">
        <w:r>
          <w:rPr>
            <w:lang w:eastAsia="zh-CN"/>
          </w:rPr>
          <w:t>clause </w:t>
        </w:r>
      </w:ins>
      <w:ins w:id="754" w:author="23.273_CR0349R3_(Rel-18)_5G_eLCS_Ph3" w:date="2023-05-30T12:39:00Z">
        <w:r>
          <w:rPr>
            <w:lang w:eastAsia="zh-CN"/>
          </w:rPr>
          <w:t>6.3.3; for UE or Client initiated cancel procedure in 5GS, after 5GC-(H)GMLC receiving LCS Cancel Service request, it also transfers the request to EPC-(H)GMLC to release context in EPC-(H)GMLC.</w:t>
        </w:r>
      </w:ins>
    </w:p>
    <w:p w14:paraId="247BBB16" w14:textId="11F6EDA7" w:rsidR="00CE1A35" w:rsidRDefault="00CE1A35" w:rsidP="00CE1A35">
      <w:pPr>
        <w:pStyle w:val="Heading4"/>
        <w:rPr>
          <w:ins w:id="755" w:author="23.273_CR0349R3_(Rel-18)_5G_eLCS_Ph3" w:date="2023-05-30T12:41:00Z"/>
          <w:lang w:eastAsia="zh-CN"/>
        </w:rPr>
      </w:pPr>
      <w:ins w:id="756" w:author="23.273_CR0349R3_(Rel-18)_5G_eLCS_Ph3" w:date="2023-05-30T12:41:00Z">
        <w:r>
          <w:rPr>
            <w:lang w:eastAsia="zh-CN"/>
          </w:rPr>
          <w:t>6.19.3.1</w:t>
        </w:r>
        <w:r>
          <w:rPr>
            <w:lang w:eastAsia="zh-CN"/>
          </w:rPr>
          <w:tab/>
          <w:t>Location Service Continuity from 5GS to EPS</w:t>
        </w:r>
      </w:ins>
    </w:p>
    <w:p w14:paraId="4D10DA9A" w14:textId="0176B66E" w:rsidR="00CE1A35" w:rsidRDefault="00CE1A35" w:rsidP="00CE1A35">
      <w:pPr>
        <w:pStyle w:val="TH"/>
        <w:rPr>
          <w:ins w:id="757" w:author="23.273_CR0349R3_(Rel-18)_5G_eLCS_Ph3" w:date="2023-05-30T12:41:00Z"/>
          <w:lang w:eastAsia="zh-CN"/>
        </w:rPr>
      </w:pPr>
      <w:ins w:id="758" w:author="23.273_CR0349R3_(Rel-18)_5G_eLCS_Ph3" w:date="2023-05-30T12:41:00Z">
        <w:r>
          <w:object w:dxaOrig="17055" w:dyaOrig="8086" w14:anchorId="7039BC4F">
            <v:shape id="_x0000_i1172" type="#_x0000_t75" style="width:480.4pt;height:266.7pt" o:ole="">
              <v:imagedata r:id="rId133" o:title="" cropbottom="-2048f"/>
            </v:shape>
            <o:OLEObject Type="Embed" ProgID="Visio.Drawing.15" ShapeID="_x0000_i1172" DrawAspect="Content" ObjectID="_1746968116" r:id="rId134"/>
          </w:object>
        </w:r>
      </w:ins>
    </w:p>
    <w:p w14:paraId="421AD146" w14:textId="326C916A" w:rsidR="00CE1A35" w:rsidRDefault="00CE1A35" w:rsidP="00CE1A35">
      <w:pPr>
        <w:pStyle w:val="TF"/>
        <w:rPr>
          <w:ins w:id="759" w:author="23.273_CR0349R3_(Rel-18)_5G_eLCS_Ph3" w:date="2023-05-30T12:41:00Z"/>
          <w:lang w:eastAsia="zh-CN"/>
        </w:rPr>
      </w:pPr>
      <w:ins w:id="760" w:author="23.273_CR0349R3_(Rel-18)_5G_eLCS_Ph3" w:date="2023-05-30T12:41:00Z">
        <w:r>
          <w:rPr>
            <w:lang w:eastAsia="zh-CN"/>
          </w:rPr>
          <w:t>Figure 6.19.3</w:t>
        </w:r>
      </w:ins>
      <w:ins w:id="761" w:author="23.273_CR0349R3_(Rel-18)_5G_eLCS_Ph3" w:date="2023-05-30T12:42:00Z">
        <w:r>
          <w:rPr>
            <w:lang w:eastAsia="zh-CN"/>
          </w:rPr>
          <w:t>.1</w:t>
        </w:r>
      </w:ins>
      <w:ins w:id="762" w:author="23.273_CR0349R3_(Rel-18)_5G_eLCS_Ph3" w:date="2023-05-30T12:41:00Z">
        <w:r>
          <w:rPr>
            <w:lang w:eastAsia="zh-CN"/>
          </w:rPr>
          <w:t>-1: LCS Continuity Solution for 5GS to EPS Mobility</w:t>
        </w:r>
      </w:ins>
    </w:p>
    <w:p w14:paraId="72F09AF3" w14:textId="77777777" w:rsidR="00CE1A35" w:rsidRDefault="00CE1A35" w:rsidP="00CE1A35">
      <w:pPr>
        <w:pStyle w:val="B1"/>
        <w:rPr>
          <w:ins w:id="763" w:author="23.273_CR0349R3_(Rel-18)_5G_eLCS_Ph3" w:date="2023-05-30T12:42:00Z"/>
          <w:lang w:eastAsia="zh-CN"/>
        </w:rPr>
      </w:pPr>
      <w:ins w:id="764" w:author="23.273_CR0349R3_(Rel-18)_5G_eLCS_Ph3" w:date="2023-05-30T12:42:00Z">
        <w:r>
          <w:rPr>
            <w:lang w:eastAsia="zh-CN"/>
          </w:rPr>
          <w:t>1.</w:t>
        </w:r>
        <w:r>
          <w:rPr>
            <w:lang w:eastAsia="zh-CN"/>
          </w:rPr>
          <w:tab/>
          <w:t>Same as step 1 of deferred 5GC-MT-LR procedure in clause 6.3.1, with the enhancement that 5GC-(H)GMLC obtains the LDR reference number and EPC-(H)GMLC address from EPC-(H)GMLC for the periodic or triggered location session.</w:t>
        </w:r>
      </w:ins>
    </w:p>
    <w:p w14:paraId="19F3B4CA" w14:textId="59176B17" w:rsidR="00CE1A35" w:rsidRDefault="00CE1A35" w:rsidP="00CE1A35">
      <w:pPr>
        <w:pStyle w:val="NO"/>
        <w:rPr>
          <w:ins w:id="765" w:author="23.273_CR0349R3_(Rel-18)_5G_eLCS_Ph3" w:date="2023-05-30T12:42:00Z"/>
          <w:lang w:eastAsia="zh-CN"/>
        </w:rPr>
        <w:pPrChange w:id="766" w:author="23.273_CR0349R3_(Rel-18)_5G_eLCS_Ph3" w:date="2023-05-30T12:43:00Z">
          <w:pPr>
            <w:pStyle w:val="B1"/>
          </w:pPr>
        </w:pPrChange>
      </w:pPr>
      <w:ins w:id="767" w:author="23.273_CR0349R3_(Rel-18)_5G_eLCS_Ph3" w:date="2023-05-30T12:42:00Z">
        <w:r>
          <w:rPr>
            <w:lang w:eastAsia="zh-CN"/>
          </w:rPr>
          <w:t>NOTE</w:t>
        </w:r>
      </w:ins>
      <w:ins w:id="768" w:author="23.273_CR0349R3_(Rel-18)_5G_eLCS_Ph3" w:date="2023-05-30T12:43:00Z">
        <w:r>
          <w:rPr>
            <w:lang w:eastAsia="zh-CN"/>
          </w:rPr>
          <w:t> </w:t>
        </w:r>
      </w:ins>
      <w:ins w:id="769" w:author="23.273_CR0349R3_(Rel-18)_5G_eLCS_Ph3" w:date="2023-05-30T12:42:00Z">
        <w:r>
          <w:rPr>
            <w:lang w:eastAsia="zh-CN"/>
          </w:rPr>
          <w:t>1:</w:t>
        </w:r>
        <w:r>
          <w:rPr>
            <w:lang w:eastAsia="zh-CN"/>
          </w:rPr>
          <w:tab/>
          <w:t>Multiple QoS class is supported in 5GS but not in EPS, if the deferred LCS service request in this step contains multiple location QoS, QoS mapping is performed in step 3a or on UE to support service continuity in EPS.</w:t>
        </w:r>
      </w:ins>
    </w:p>
    <w:p w14:paraId="5FC653A3" w14:textId="77777777" w:rsidR="00CE1A35" w:rsidRDefault="00CE1A35" w:rsidP="00CE1A35">
      <w:pPr>
        <w:pStyle w:val="B1"/>
        <w:rPr>
          <w:ins w:id="770" w:author="23.273_CR0349R3_(Rel-18)_5G_eLCS_Ph3" w:date="2023-05-30T12:42:00Z"/>
          <w:lang w:eastAsia="zh-CN"/>
        </w:rPr>
      </w:pPr>
      <w:ins w:id="771" w:author="23.273_CR0349R3_(Rel-18)_5G_eLCS_Ph3" w:date="2023-05-30T12:42:00Z">
        <w:r>
          <w:rPr>
            <w:lang w:eastAsia="zh-CN"/>
          </w:rPr>
          <w:t>2. Target UE positioning starts in 5GS with steps 2~15 of deferred 5GC-MT-LR procedure in clause 6.3.1.</w:t>
        </w:r>
      </w:ins>
    </w:p>
    <w:p w14:paraId="5521AF70" w14:textId="6D1132EA" w:rsidR="00CE1A35" w:rsidRDefault="00CE1A35" w:rsidP="00CE1A35">
      <w:pPr>
        <w:pStyle w:val="B2"/>
        <w:rPr>
          <w:ins w:id="772" w:author="23.273_CR0349R3_(Rel-18)_5G_eLCS_Ph3" w:date="2023-05-30T12:42:00Z"/>
          <w:lang w:eastAsia="zh-CN"/>
        </w:rPr>
        <w:pPrChange w:id="773" w:author="23.273_CR0349R3_(Rel-18)_5G_eLCS_Ph3" w:date="2023-05-30T12:43:00Z">
          <w:pPr>
            <w:pStyle w:val="B1"/>
          </w:pPr>
        </w:pPrChange>
      </w:pPr>
      <w:ins w:id="774" w:author="23.273_CR0349R3_(Rel-18)_5G_eLCS_Ph3" w:date="2023-05-30T12:42:00Z">
        <w:r>
          <w:rPr>
            <w:lang w:eastAsia="zh-CN"/>
          </w:rPr>
          <w:t>-</w:t>
        </w:r>
        <w:r>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ins>
      <w:ins w:id="775" w:author="23.273_CR0356R1_(Rel-18)_5G_eLCS_Ph3" w:date="2023-05-30T13:31:00Z">
        <w:r w:rsidR="00C62601">
          <w:rPr>
            <w:lang w:eastAsia="zh-CN"/>
          </w:rPr>
          <w:t>.1</w:t>
        </w:r>
      </w:ins>
      <w:ins w:id="776" w:author="23.273_CR0349R3_(Rel-18)_5G_eLCS_Ph3" w:date="2023-05-30T12:42:00Z">
        <w:r>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w:t>
        </w:r>
        <w:proofErr w:type="spellStart"/>
        <w:r>
          <w:rPr>
            <w:lang w:eastAsia="zh-CN"/>
          </w:rPr>
          <w:t>LocationQoS</w:t>
        </w:r>
        <w:proofErr w:type="spellEnd"/>
        <w:r>
          <w:rPr>
            <w:lang w:eastAsia="zh-CN"/>
          </w:rPr>
          <w:t>" and set the "</w:t>
        </w:r>
        <w:proofErr w:type="spellStart"/>
        <w:r>
          <w:rPr>
            <w:lang w:eastAsia="zh-CN"/>
          </w:rPr>
          <w:t>LcsQoSClass</w:t>
        </w:r>
        <w:proofErr w:type="spellEnd"/>
        <w:r>
          <w:rPr>
            <w:lang w:eastAsia="zh-CN"/>
          </w:rPr>
          <w:t>" in "</w:t>
        </w:r>
        <w:proofErr w:type="spellStart"/>
        <w:r>
          <w:rPr>
            <w:lang w:eastAsia="zh-CN"/>
          </w:rPr>
          <w:t>LocationQoS</w:t>
        </w:r>
        <w:proofErr w:type="spellEnd"/>
        <w:r>
          <w:rPr>
            <w:lang w:eastAsia="zh-CN"/>
          </w:rPr>
          <w:t>" as the "Best Effort"), and steps 3a-9 are not performed;</w:t>
        </w:r>
      </w:ins>
    </w:p>
    <w:p w14:paraId="221D241B" w14:textId="77777777" w:rsidR="00CE1A35" w:rsidRDefault="00CE1A35" w:rsidP="00CE1A35">
      <w:pPr>
        <w:pStyle w:val="B2"/>
        <w:rPr>
          <w:ins w:id="777" w:author="23.273_CR0349R3_(Rel-18)_5G_eLCS_Ph3" w:date="2023-05-30T12:42:00Z"/>
          <w:lang w:eastAsia="zh-CN"/>
        </w:rPr>
        <w:pPrChange w:id="778" w:author="23.273_CR0349R3_(Rel-18)_5G_eLCS_Ph3" w:date="2023-05-30T12:43:00Z">
          <w:pPr>
            <w:pStyle w:val="B1"/>
          </w:pPr>
        </w:pPrChange>
      </w:pPr>
      <w:ins w:id="779" w:author="23.273_CR0349R3_(Rel-18)_5G_eLCS_Ph3" w:date="2023-05-30T12:42:00Z">
        <w:r>
          <w:rPr>
            <w:lang w:eastAsia="zh-CN"/>
          </w:rPr>
          <w:t>-</w:t>
        </w:r>
        <w:r>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ins>
    </w:p>
    <w:p w14:paraId="283E3383" w14:textId="34E85BA5" w:rsidR="00CE1A35" w:rsidRDefault="00CE1A35" w:rsidP="00CE1A35">
      <w:pPr>
        <w:pStyle w:val="B1"/>
        <w:rPr>
          <w:ins w:id="780" w:author="23.273_CR0349R3_(Rel-18)_5G_eLCS_Ph3" w:date="2023-05-30T12:42:00Z"/>
          <w:lang w:eastAsia="zh-CN"/>
        </w:rPr>
      </w:pPr>
      <w:ins w:id="781" w:author="23.273_CR0349R3_(Rel-18)_5G_eLCS_Ph3" w:date="2023-05-30T12:42:00Z">
        <w:r>
          <w:rPr>
            <w:lang w:eastAsia="zh-CN"/>
          </w:rPr>
          <w:t>3a.</w:t>
        </w:r>
      </w:ins>
      <w:ins w:id="782" w:author="23.273_CR0349R3_(Rel-18)_5G_eLCS_Ph3" w:date="2023-05-30T12:43:00Z">
        <w:r>
          <w:rPr>
            <w:lang w:eastAsia="zh-CN"/>
          </w:rPr>
          <w:tab/>
        </w:r>
      </w:ins>
      <w:ins w:id="783" w:author="23.273_CR0349R3_(Rel-18)_5G_eLCS_Ph3" w:date="2023-05-30T12:42:00Z">
        <w:r>
          <w:rPr>
            <w:lang w:eastAsia="zh-CN"/>
          </w:rPr>
          <w:t xml:space="preserve">[Conditional] In the periodic or triggered 5GC-MT-LR case, if the LCS QoS class in location request is "multiple QoS class" and the LMF determines the access type allowed for the UE for event reporting includes "E-UTRAN connected to EPC", the LMF may determine the mapped location QoS which can be applicable to EPS based on the original multiple QoS. The mapping may be performed by choosing the most or least stringent </w:t>
        </w:r>
        <w:r>
          <w:rPr>
            <w:lang w:eastAsia="zh-CN"/>
          </w:rPr>
          <w:lastRenderedPageBreak/>
          <w:t>values from the "</w:t>
        </w:r>
        <w:proofErr w:type="spellStart"/>
        <w:r>
          <w:rPr>
            <w:lang w:eastAsia="zh-CN"/>
          </w:rPr>
          <w:t>LocationQoS</w:t>
        </w:r>
        <w:proofErr w:type="spellEnd"/>
        <w:r>
          <w:rPr>
            <w:lang w:eastAsia="zh-CN"/>
          </w:rPr>
          <w:t>" and set the "</w:t>
        </w:r>
        <w:proofErr w:type="spellStart"/>
        <w:r>
          <w:rPr>
            <w:lang w:eastAsia="zh-CN"/>
          </w:rPr>
          <w:t>LcsQoSClass</w:t>
        </w:r>
        <w:proofErr w:type="spellEnd"/>
        <w:r>
          <w:rPr>
            <w:lang w:eastAsia="zh-CN"/>
          </w:rPr>
          <w:t>" in "</w:t>
        </w:r>
        <w:proofErr w:type="spellStart"/>
        <w:r>
          <w:rPr>
            <w:lang w:eastAsia="zh-CN"/>
          </w:rPr>
          <w:t>LocationQoS</w:t>
        </w:r>
        <w:proofErr w:type="spellEnd"/>
        <w:r>
          <w:rPr>
            <w:lang w:eastAsia="zh-CN"/>
          </w:rPr>
          <w:t>" as the "Best Effort" or 'Assured'. The mapping strategy performed by LMF is operator dependent.</w:t>
        </w:r>
      </w:ins>
    </w:p>
    <w:p w14:paraId="119192FF" w14:textId="5AFF529D" w:rsidR="00CE1A35" w:rsidRDefault="00CE1A35" w:rsidP="00CE1A35">
      <w:pPr>
        <w:pStyle w:val="B1"/>
        <w:rPr>
          <w:ins w:id="784" w:author="23.273_CR0349R3_(Rel-18)_5G_eLCS_Ph3" w:date="2023-05-30T12:42:00Z"/>
          <w:lang w:eastAsia="zh-CN"/>
        </w:rPr>
      </w:pPr>
      <w:ins w:id="785" w:author="23.273_CR0349R3_(Rel-18)_5G_eLCS_Ph3" w:date="2023-05-30T12:42:00Z">
        <w:r>
          <w:rPr>
            <w:lang w:eastAsia="zh-CN"/>
          </w:rPr>
          <w:t>3b~3c.</w:t>
        </w:r>
      </w:ins>
      <w:ins w:id="786" w:author="23.273_CR0349R3_(Rel-18)_5G_eLCS_Ph3" w:date="2023-05-30T12:43:00Z">
        <w:r>
          <w:rPr>
            <w:lang w:eastAsia="zh-CN"/>
          </w:rPr>
          <w:tab/>
        </w:r>
      </w:ins>
      <w:ins w:id="787" w:author="23.273_CR0349R3_(Rel-18)_5G_eLCS_Ph3" w:date="2023-05-30T12:42:00Z">
        <w:r>
          <w:rPr>
            <w:lang w:eastAsia="zh-CN"/>
          </w:rPr>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ins>
    </w:p>
    <w:p w14:paraId="3D0B9216" w14:textId="77777777" w:rsidR="00CE1A35" w:rsidRDefault="00CE1A35" w:rsidP="00CE1A35">
      <w:pPr>
        <w:pStyle w:val="B1"/>
        <w:rPr>
          <w:ins w:id="788" w:author="23.273_CR0349R3_(Rel-18)_5G_eLCS_Ph3" w:date="2023-05-30T12:42:00Z"/>
          <w:lang w:eastAsia="zh-CN"/>
        </w:rPr>
      </w:pPr>
      <w:ins w:id="789" w:author="23.273_CR0349R3_(Rel-18)_5G_eLCS_Ph3" w:date="2023-05-30T12:42:00Z">
        <w:r>
          <w:rPr>
            <w:lang w:eastAsia="zh-CN"/>
          </w:rPr>
          <w:t>4.</w:t>
        </w:r>
        <w:r>
          <w:rPr>
            <w:lang w:eastAsia="zh-CN"/>
          </w:rPr>
          <w:tab/>
          <w:t xml:space="preserve">[Conditional] LMF sends the </w:t>
        </w:r>
        <w:proofErr w:type="spellStart"/>
        <w:r>
          <w:rPr>
            <w:lang w:eastAsia="zh-CN"/>
          </w:rPr>
          <w:t>Nlmf_Location_DetermineLocation</w:t>
        </w:r>
        <w:proofErr w:type="spellEnd"/>
        <w:r>
          <w:rPr>
            <w:lang w:eastAsia="zh-CN"/>
          </w:rPr>
          <w:t xml:space="preserve"> Response to AMF.</w:t>
        </w:r>
      </w:ins>
    </w:p>
    <w:p w14:paraId="3D9E4216" w14:textId="77777777" w:rsidR="00CE1A35" w:rsidRDefault="00CE1A35" w:rsidP="00CE1A35">
      <w:pPr>
        <w:pStyle w:val="B1"/>
        <w:rPr>
          <w:ins w:id="790" w:author="23.273_CR0349R3_(Rel-18)_5G_eLCS_Ph3" w:date="2023-05-30T12:42:00Z"/>
          <w:lang w:eastAsia="zh-CN"/>
        </w:rPr>
      </w:pPr>
      <w:ins w:id="791" w:author="23.273_CR0349R3_(Rel-18)_5G_eLCS_Ph3" w:date="2023-05-30T12:42:00Z">
        <w:r>
          <w:rPr>
            <w:lang w:eastAsia="zh-CN"/>
          </w:rPr>
          <w:t>5.</w:t>
        </w:r>
        <w:r>
          <w:rPr>
            <w:lang w:eastAsia="zh-CN"/>
          </w:rPr>
          <w:tab/>
          <w:t>[Conditional] UE may stay in 5GC over a period of time and the deferred 5GC-MT-LR procedure can continue in 5GS.</w:t>
        </w:r>
      </w:ins>
    </w:p>
    <w:p w14:paraId="3C31BE60" w14:textId="77777777" w:rsidR="00CE1A35" w:rsidRDefault="00CE1A35" w:rsidP="00CE1A35">
      <w:pPr>
        <w:pStyle w:val="B1"/>
        <w:rPr>
          <w:ins w:id="792" w:author="23.273_CR0349R3_(Rel-18)_5G_eLCS_Ph3" w:date="2023-05-30T12:42:00Z"/>
          <w:lang w:eastAsia="zh-CN"/>
        </w:rPr>
      </w:pPr>
      <w:ins w:id="793" w:author="23.273_CR0349R3_(Rel-18)_5G_eLCS_Ph3" w:date="2023-05-30T12:42:00Z">
        <w:r>
          <w:rPr>
            <w:lang w:eastAsia="zh-CN"/>
          </w:rPr>
          <w:t>6.</w:t>
        </w:r>
        <w:r>
          <w:rPr>
            <w:lang w:eastAsia="zh-CN"/>
          </w:rPr>
          <w:tab/>
          <w:t>[Conditional] 5GS to EPS handover happens or UE moves to EPS with IDLE state. The LMF in 5GS does not release resource for the deferred MT-LR session after this step.</w:t>
        </w:r>
      </w:ins>
    </w:p>
    <w:p w14:paraId="40E8EECB" w14:textId="18BE3309" w:rsidR="00CE1A35" w:rsidRDefault="00CE1A35" w:rsidP="00CE1A35">
      <w:pPr>
        <w:pStyle w:val="B1"/>
        <w:rPr>
          <w:ins w:id="794" w:author="23.273_CR0349R3_(Rel-18)_5G_eLCS_Ph3" w:date="2023-05-30T12:42:00Z"/>
          <w:lang w:eastAsia="zh-CN"/>
        </w:rPr>
      </w:pPr>
      <w:ins w:id="795" w:author="23.273_CR0349R3_(Rel-18)_5G_eLCS_Ph3" w:date="2023-05-30T12:42:00Z">
        <w:r>
          <w:rPr>
            <w:lang w:eastAsia="zh-CN"/>
          </w:rPr>
          <w:t>7-8.</w:t>
        </w:r>
      </w:ins>
      <w:ins w:id="796" w:author="23.273_CR0349R3_(Rel-18)_5G_eLCS_Ph3" w:date="2023-05-30T12:43:00Z">
        <w:r>
          <w:rPr>
            <w:lang w:eastAsia="zh-CN"/>
          </w:rPr>
          <w:tab/>
        </w:r>
      </w:ins>
      <w:ins w:id="797" w:author="23.273_CR0349R3_(Rel-18)_5G_eLCS_Ph3" w:date="2023-05-30T12:42:00Z">
        <w:r>
          <w:rPr>
            <w:lang w:eastAsia="zh-CN"/>
          </w:rPr>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ins>
    </w:p>
    <w:p w14:paraId="2D92F0C5" w14:textId="3952DAC8" w:rsidR="00CE1A35" w:rsidRDefault="00CE1A35" w:rsidP="00CE1A35">
      <w:pPr>
        <w:pStyle w:val="B1"/>
        <w:rPr>
          <w:ins w:id="798" w:author="23.273_CR0349R3_(Rel-18)_5G_eLCS_Ph3" w:date="2023-05-30T12:42:00Z"/>
          <w:lang w:eastAsia="zh-CN"/>
        </w:rPr>
      </w:pPr>
      <w:ins w:id="799" w:author="23.273_CR0349R3_(Rel-18)_5G_eLCS_Ph3" w:date="2023-05-30T12:42:00Z">
        <w:r>
          <w:rPr>
            <w:lang w:eastAsia="zh-CN"/>
          </w:rPr>
          <w:t>9.</w:t>
        </w:r>
      </w:ins>
      <w:ins w:id="800" w:author="23.273_CR0349R3_(Rel-18)_5G_eLCS_Ph3" w:date="2023-05-30T12:43:00Z">
        <w:r>
          <w:rPr>
            <w:lang w:eastAsia="zh-CN"/>
          </w:rPr>
          <w:tab/>
        </w:r>
      </w:ins>
      <w:ins w:id="801" w:author="23.273_CR0349R3_(Rel-18)_5G_eLCS_Ph3" w:date="2023-05-30T12:42:00Z">
        <w:r>
          <w:rPr>
            <w:lang w:eastAsia="zh-CN"/>
          </w:rPr>
          <w:t>[Conditional] For the deferred periodic or triggered MT-LR case, the procedure continues with step 15-23 as described in Figure 9.1.19.1-1 of TS 23.271 [4]</w:t>
        </w:r>
      </w:ins>
    </w:p>
    <w:p w14:paraId="146ED9E2" w14:textId="1A1F27B0" w:rsidR="00CE1A35" w:rsidRDefault="00CE1A35" w:rsidP="00CE1A35">
      <w:pPr>
        <w:pStyle w:val="B1"/>
        <w:rPr>
          <w:ins w:id="802" w:author="23.273_CR0349R3_(Rel-18)_5G_eLCS_Ph3" w:date="2023-05-30T12:42:00Z"/>
          <w:lang w:eastAsia="zh-CN"/>
        </w:rPr>
      </w:pPr>
      <w:ins w:id="803" w:author="23.273_CR0349R3_(Rel-18)_5G_eLCS_Ph3" w:date="2023-05-30T12:42:00Z">
        <w:r>
          <w:rPr>
            <w:lang w:eastAsia="zh-CN"/>
          </w:rPr>
          <w:t>10-11.</w:t>
        </w:r>
      </w:ins>
      <w:ins w:id="804" w:author="23.273_CR0349R3_(Rel-18)_5G_eLCS_Ph3" w:date="2023-05-30T12:43:00Z">
        <w:r>
          <w:rPr>
            <w:lang w:eastAsia="zh-CN"/>
          </w:rPr>
          <w:tab/>
        </w:r>
      </w:ins>
      <w:ins w:id="805" w:author="23.273_CR0349R3_(Rel-18)_5G_eLCS_Ph3" w:date="2023-05-30T12:42:00Z">
        <w:r>
          <w:rPr>
            <w:lang w:eastAsia="zh-CN"/>
          </w:rPr>
          <w:t>[Conditional] EPC-(H)GMLC sends LCS Service Response to 5GC-(H)GMLC and 5GC-(H)GMLC performs the step 30 of Figure 6.3.1-1.</w:t>
        </w:r>
      </w:ins>
    </w:p>
    <w:p w14:paraId="32F0A5F7" w14:textId="64B11972" w:rsidR="00CE1A35" w:rsidRDefault="00CE1A35" w:rsidP="00CE1A35">
      <w:pPr>
        <w:pStyle w:val="NO"/>
        <w:rPr>
          <w:ins w:id="806" w:author="23.273_CR0349R3_(Rel-18)_5G_eLCS_Ph3" w:date="2023-05-30T12:42:00Z"/>
          <w:lang w:eastAsia="zh-CN"/>
        </w:rPr>
        <w:pPrChange w:id="807" w:author="23.273_CR0349R3_(Rel-18)_5G_eLCS_Ph3" w:date="2023-05-30T12:42:00Z">
          <w:pPr>
            <w:pStyle w:val="B1"/>
          </w:pPr>
        </w:pPrChange>
      </w:pPr>
      <w:ins w:id="808" w:author="23.273_CR0349R3_(Rel-18)_5G_eLCS_Ph3" w:date="2023-05-30T12:42:00Z">
        <w:r>
          <w:rPr>
            <w:lang w:eastAsia="zh-CN"/>
          </w:rPr>
          <w:t>NOTE 2:</w:t>
        </w:r>
        <w:r>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ins>
    </w:p>
    <w:p w14:paraId="423755F6" w14:textId="548BCD8E" w:rsidR="00CE1A35" w:rsidRDefault="00CE1A35" w:rsidP="00CE1A35">
      <w:pPr>
        <w:pStyle w:val="Heading4"/>
        <w:rPr>
          <w:ins w:id="809" w:author="23.273_CR0349R3_(Rel-18)_5G_eLCS_Ph3" w:date="2023-05-30T12:43:00Z"/>
          <w:lang w:eastAsia="zh-CN"/>
        </w:rPr>
      </w:pPr>
      <w:ins w:id="810" w:author="23.273_CR0349R3_(Rel-18)_5G_eLCS_Ph3" w:date="2023-05-30T12:43:00Z">
        <w:r>
          <w:rPr>
            <w:lang w:eastAsia="zh-CN"/>
          </w:rPr>
          <w:t>6.19.3.2</w:t>
        </w:r>
      </w:ins>
      <w:ins w:id="811" w:author="23.273_CR0349R3_(Rel-18)_5G_eLCS_Ph3" w:date="2023-05-30T12:44:00Z">
        <w:r>
          <w:rPr>
            <w:lang w:eastAsia="zh-CN"/>
          </w:rPr>
          <w:tab/>
        </w:r>
      </w:ins>
      <w:ins w:id="812" w:author="23.273_CR0349R3_(Rel-18)_5G_eLCS_Ph3" w:date="2023-05-30T12:43:00Z">
        <w:r>
          <w:rPr>
            <w:lang w:eastAsia="zh-CN"/>
          </w:rPr>
          <w:t>Location Service Continuity from EPS to 5GS</w:t>
        </w:r>
      </w:ins>
    </w:p>
    <w:p w14:paraId="5DBF2534" w14:textId="0DF1A1E5" w:rsidR="00CE1A35" w:rsidRDefault="00CE1A35" w:rsidP="00CE1A35">
      <w:pPr>
        <w:pStyle w:val="TH"/>
        <w:rPr>
          <w:ins w:id="813" w:author="23.273_CR0349R3_(Rel-18)_5G_eLCS_Ph3" w:date="2023-05-30T12:44:00Z"/>
          <w:lang w:eastAsia="zh-CN"/>
        </w:rPr>
      </w:pPr>
      <w:ins w:id="814" w:author="23.273_CR0349R3_(Rel-18)_5G_eLCS_Ph3" w:date="2023-05-30T12:44:00Z">
        <w:r>
          <w:object w:dxaOrig="10969" w:dyaOrig="4296" w14:anchorId="0835AB19">
            <v:shape id="_x0000_i1173" type="#_x0000_t75" style="width:481.55pt;height:188.95pt" o:ole="">
              <v:imagedata r:id="rId135" o:title=""/>
            </v:shape>
            <o:OLEObject Type="Embed" ProgID="Visio.Drawing.11" ShapeID="_x0000_i1173" DrawAspect="Content" ObjectID="_1746968117" r:id="rId136"/>
          </w:object>
        </w:r>
      </w:ins>
    </w:p>
    <w:p w14:paraId="5412E351" w14:textId="7A35B7B5" w:rsidR="00CE1A35" w:rsidRDefault="00CE1A35" w:rsidP="00CE1A35">
      <w:pPr>
        <w:pStyle w:val="TF"/>
        <w:rPr>
          <w:ins w:id="815" w:author="23.273_CR0349R3_(Rel-18)_5G_eLCS_Ph3" w:date="2023-05-30T12:44:00Z"/>
          <w:lang w:eastAsia="zh-CN"/>
        </w:rPr>
      </w:pPr>
      <w:ins w:id="816" w:author="23.273_CR0349R3_(Rel-18)_5G_eLCS_Ph3" w:date="2023-05-30T12:44:00Z">
        <w:r>
          <w:rPr>
            <w:lang w:eastAsia="zh-CN"/>
          </w:rPr>
          <w:t>Figure 6.19.3.2-1: LCS Continuity Solution for EPS to 5GS Mobility</w:t>
        </w:r>
      </w:ins>
    </w:p>
    <w:p w14:paraId="475269FA" w14:textId="77777777" w:rsidR="00CE1A35" w:rsidRDefault="00CE1A35" w:rsidP="00CE1A35">
      <w:pPr>
        <w:pStyle w:val="B1"/>
        <w:rPr>
          <w:ins w:id="817" w:author="23.273_CR0349R3_(Rel-18)_5G_eLCS_Ph3" w:date="2023-05-30T12:45:00Z"/>
          <w:lang w:eastAsia="zh-CN"/>
        </w:rPr>
      </w:pPr>
      <w:ins w:id="818" w:author="23.273_CR0349R3_(Rel-18)_5G_eLCS_Ph3" w:date="2023-05-30T12:45:00Z">
        <w:r>
          <w:rPr>
            <w:lang w:eastAsia="zh-CN"/>
          </w:rPr>
          <w:t>1.</w:t>
        </w:r>
        <w:r>
          <w:rPr>
            <w:lang w:eastAsia="zh-CN"/>
          </w:rPr>
          <w:tab/>
          <w:t>Target UE positioning starts in 5GS with steps 1-3 of deferred 5GC-MT-LR for periodic, triggered and UE available location events procedure in clause 6.3.1.</w:t>
        </w:r>
      </w:ins>
    </w:p>
    <w:p w14:paraId="43EBC182" w14:textId="66055993" w:rsidR="00CE1A35" w:rsidRDefault="00CE1A35" w:rsidP="00CE1A35">
      <w:pPr>
        <w:pStyle w:val="B1"/>
        <w:rPr>
          <w:ins w:id="819" w:author="23.273_CR0349R3_(Rel-18)_5G_eLCS_Ph3" w:date="2023-05-30T12:45:00Z"/>
          <w:lang w:eastAsia="zh-CN"/>
        </w:rPr>
      </w:pPr>
      <w:ins w:id="820" w:author="23.273_CR0349R3_(Rel-18)_5G_eLCS_Ph3" w:date="2023-05-30T12:45:00Z">
        <w:r>
          <w:rPr>
            <w:lang w:eastAsia="zh-CN"/>
          </w:rPr>
          <w:t>2.</w:t>
        </w:r>
        <w:r>
          <w:rPr>
            <w:lang w:eastAsia="zh-CN"/>
          </w:rPr>
          <w:tab/>
          <w:t>The target UE is registered in EPC, 5GC-GMLC sends LCS Service Request to EPC-GMLC. The 5GC-GMLC derives the address of EPC-GMLC by using the mechanisms described in step 2 in clause 6.13.1.</w:t>
        </w:r>
      </w:ins>
    </w:p>
    <w:p w14:paraId="382709DB" w14:textId="77777777" w:rsidR="00CE1A35" w:rsidRDefault="00CE1A35" w:rsidP="00CE1A35">
      <w:pPr>
        <w:pStyle w:val="B1"/>
        <w:rPr>
          <w:ins w:id="821" w:author="23.273_CR0349R3_(Rel-18)_5G_eLCS_Ph3" w:date="2023-05-30T12:45:00Z"/>
          <w:lang w:eastAsia="zh-CN"/>
        </w:rPr>
      </w:pPr>
      <w:ins w:id="822" w:author="23.273_CR0349R3_(Rel-18)_5G_eLCS_Ph3" w:date="2023-05-30T12:45:00Z">
        <w:r>
          <w:rPr>
            <w:lang w:eastAsia="zh-CN"/>
          </w:rPr>
          <w:t>3.</w:t>
        </w:r>
        <w:r>
          <w:rPr>
            <w:lang w:eastAsia="zh-CN"/>
          </w:rPr>
          <w:tab/>
          <w:t>Target UE positioning starts in EPS with steps 1-16 of deferred EPC-MT-LR procedure for Periodic and Triggered Location procedure in Figure 9.1.19.1-1 of TS 23.271 [4], with enhancement that EPC-(H)GMLC obtains LDR reference number and 5GC-(H)GMLC address from 5GC-(H)GMLC for the periodic or triggered location session.</w:t>
        </w:r>
      </w:ins>
    </w:p>
    <w:p w14:paraId="220C9BEF" w14:textId="77777777" w:rsidR="00CE1A35" w:rsidRDefault="00CE1A35" w:rsidP="00CE1A35">
      <w:pPr>
        <w:pStyle w:val="B2"/>
        <w:rPr>
          <w:ins w:id="823" w:author="23.273_CR0349R3_(Rel-18)_5G_eLCS_Ph3" w:date="2023-05-30T12:45:00Z"/>
          <w:lang w:eastAsia="zh-CN"/>
        </w:rPr>
        <w:pPrChange w:id="824" w:author="23.273_CR0349R3_(Rel-18)_5G_eLCS_Ph3" w:date="2023-05-30T12:45:00Z">
          <w:pPr>
            <w:pStyle w:val="B1"/>
          </w:pPr>
        </w:pPrChange>
      </w:pPr>
      <w:ins w:id="825" w:author="23.273_CR0349R3_(Rel-18)_5G_eLCS_Ph3" w:date="2023-05-30T12:45:00Z">
        <w:r>
          <w:rPr>
            <w:lang w:eastAsia="zh-CN"/>
          </w:rPr>
          <w:lastRenderedPageBreak/>
          <w:t>-</w:t>
        </w:r>
        <w:r>
          <w:rPr>
            <w:lang w:eastAsia="zh-CN"/>
          </w:rPr>
          <w:tab/>
          <w:t>If handover happens before step 9 in clause 9.1.19.1 of TS 23.271 [4],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6.19.2-1 of are performed), and steps 2-5 are not performed;</w:t>
        </w:r>
      </w:ins>
    </w:p>
    <w:p w14:paraId="1A0FC892" w14:textId="3F655528" w:rsidR="00CE1A35" w:rsidRDefault="00CE1A35" w:rsidP="00CE1A35">
      <w:pPr>
        <w:pStyle w:val="B2"/>
        <w:rPr>
          <w:ins w:id="826" w:author="23.273_CR0349R3_(Rel-18)_5G_eLCS_Ph3" w:date="2023-05-30T12:45:00Z"/>
          <w:lang w:eastAsia="zh-CN"/>
        </w:rPr>
        <w:pPrChange w:id="827" w:author="23.273_CR0349R3_(Rel-18)_5G_eLCS_Ph3" w:date="2023-05-30T12:45:00Z">
          <w:pPr>
            <w:pStyle w:val="B1"/>
          </w:pPr>
        </w:pPrChange>
      </w:pPr>
      <w:ins w:id="828" w:author="23.273_CR0349R3_(Rel-18)_5G_eLCS_Ph3" w:date="2023-05-30T12:45:00Z">
        <w:r>
          <w:rPr>
            <w:lang w:eastAsia="zh-CN"/>
          </w:rPr>
          <w:t>-</w:t>
        </w:r>
        <w:r>
          <w:rPr>
            <w:lang w:eastAsia="zh-CN"/>
          </w:rPr>
          <w:tab/>
          <w:t xml:space="preserve">If handover or UE movement with IDLE state happens after step 9 in clause 9.1.19.1, the UE has received the LCS Periodic-Triggered Event Invoke message. The following steps </w:t>
        </w:r>
      </w:ins>
      <w:ins w:id="829" w:author="23.273_CR0349R3_(Rel-18)_5G_eLCS_Ph3" w:date="2023-05-30T12:46:00Z">
        <w:r w:rsidR="002B6D52">
          <w:rPr>
            <w:lang w:eastAsia="zh-CN"/>
          </w:rPr>
          <w:t>4</w:t>
        </w:r>
      </w:ins>
      <w:ins w:id="830" w:author="23.273_CR0349R3_(Rel-18)_5G_eLCS_Ph3" w:date="2023-05-30T12:45:00Z">
        <w:r>
          <w:rPr>
            <w:lang w:eastAsia="zh-CN"/>
          </w:rPr>
          <w:t>-</w:t>
        </w:r>
      </w:ins>
      <w:ins w:id="831" w:author="23.273_CR0349R3_(Rel-18)_5G_eLCS_Ph3" w:date="2023-05-30T12:46:00Z">
        <w:r w:rsidR="002B6D52">
          <w:rPr>
            <w:lang w:eastAsia="zh-CN"/>
          </w:rPr>
          <w:t>7</w:t>
        </w:r>
      </w:ins>
      <w:ins w:id="832" w:author="23.273_CR0349R3_(Rel-18)_5G_eLCS_Ph3" w:date="2023-05-30T12:45:00Z">
        <w:r>
          <w:rPr>
            <w:lang w:eastAsia="zh-CN"/>
          </w:rPr>
          <w:t xml:space="preserve"> are performed.</w:t>
        </w:r>
      </w:ins>
    </w:p>
    <w:p w14:paraId="6E020221" w14:textId="77777777" w:rsidR="00CE1A35" w:rsidRDefault="00CE1A35" w:rsidP="00CE1A35">
      <w:pPr>
        <w:pStyle w:val="B1"/>
        <w:rPr>
          <w:ins w:id="833" w:author="23.273_CR0349R3_(Rel-18)_5G_eLCS_Ph3" w:date="2023-05-30T12:45:00Z"/>
          <w:lang w:eastAsia="zh-CN"/>
        </w:rPr>
      </w:pPr>
      <w:ins w:id="834" w:author="23.273_CR0349R3_(Rel-18)_5G_eLCS_Ph3" w:date="2023-05-30T12:45:00Z">
        <w:r>
          <w:rPr>
            <w:lang w:eastAsia="zh-CN"/>
          </w:rPr>
          <w:t>4.</w:t>
        </w:r>
        <w:r>
          <w:rPr>
            <w:lang w:eastAsia="zh-CN"/>
          </w:rPr>
          <w:tab/>
          <w:t>[Conditional] 5GS to EPS handover happens or UE moves to EPS with IDLE state.</w:t>
        </w:r>
      </w:ins>
    </w:p>
    <w:p w14:paraId="3E43896D" w14:textId="62D586FF" w:rsidR="00CE1A35" w:rsidRDefault="00CE1A35" w:rsidP="00CE1A35">
      <w:pPr>
        <w:pStyle w:val="B1"/>
        <w:rPr>
          <w:ins w:id="835" w:author="23.273_CR0349R3_(Rel-18)_5G_eLCS_Ph3" w:date="2023-05-30T12:45:00Z"/>
          <w:lang w:eastAsia="zh-CN"/>
        </w:rPr>
      </w:pPr>
      <w:ins w:id="836" w:author="23.273_CR0349R3_(Rel-18)_5G_eLCS_Ph3" w:date="2023-05-30T12:45:00Z">
        <w:r>
          <w:rPr>
            <w:lang w:eastAsia="zh-CN"/>
          </w:rPr>
          <w:t>5-7.</w:t>
        </w:r>
        <w:r>
          <w:rPr>
            <w:lang w:eastAsia="zh-CN"/>
          </w:rPr>
          <w:tab/>
          <w:t>[Conditional] For the deferred periodic or triggered MT-LR case, when the event is detected by UE in 5GS, the UE should send an Event Report message to the LMF through AMF.</w:t>
        </w:r>
      </w:ins>
    </w:p>
    <w:p w14:paraId="40AC350C" w14:textId="2D23F881" w:rsidR="00CE1A35" w:rsidRDefault="00CE1A35" w:rsidP="00CE1A35">
      <w:pPr>
        <w:pStyle w:val="B1"/>
        <w:rPr>
          <w:ins w:id="837" w:author="23.273_CR0349R3_(Rel-18)_5G_eLCS_Ph3" w:date="2023-05-30T12:45:00Z"/>
          <w:lang w:eastAsia="zh-CN"/>
        </w:rPr>
      </w:pPr>
      <w:ins w:id="838" w:author="23.273_CR0349R3_(Rel-18)_5G_eLCS_Ph3" w:date="2023-05-30T12:45:00Z">
        <w:r>
          <w:rPr>
            <w:lang w:eastAsia="zh-CN"/>
          </w:rPr>
          <w:tab/>
          <w:t>For the deferred periodic or triggered MT-LR case, the procedure continues with step</w:t>
        </w:r>
      </w:ins>
      <w:ins w:id="839" w:author="23.273_CR0349R3_(Rel-18)_5G_eLCS_Ph3" w:date="2023-05-30T12:46:00Z">
        <w:r w:rsidR="002B6D52">
          <w:rPr>
            <w:lang w:eastAsia="zh-CN"/>
          </w:rPr>
          <w:t xml:space="preserve">s </w:t>
        </w:r>
      </w:ins>
      <w:ins w:id="840" w:author="23.273_CR0349R3_(Rel-18)_5G_eLCS_Ph3" w:date="2023-05-30T12:45:00Z">
        <w:r>
          <w:rPr>
            <w:lang w:eastAsia="zh-CN"/>
          </w:rPr>
          <w:t>26-30 as described in clause 6.3.1.</w:t>
        </w:r>
      </w:ins>
    </w:p>
    <w:p w14:paraId="5F9C80B4" w14:textId="421CB3F1" w:rsidR="00CE1A35" w:rsidRDefault="00CE1A35" w:rsidP="002B6D52">
      <w:pPr>
        <w:pStyle w:val="NO"/>
        <w:rPr>
          <w:ins w:id="841" w:author="23.273_CR0349R3_(Rel-18)_5G_eLCS_Ph3" w:date="2023-05-30T12:45:00Z"/>
          <w:lang w:eastAsia="zh-CN"/>
        </w:rPr>
        <w:pPrChange w:id="842" w:author="23.273_CR0349R3_(Rel-18)_5G_eLCS_Ph3" w:date="2023-05-30T12:47:00Z">
          <w:pPr>
            <w:pStyle w:val="B1"/>
          </w:pPr>
        </w:pPrChange>
      </w:pPr>
      <w:ins w:id="843" w:author="23.273_CR0349R3_(Rel-18)_5G_eLCS_Ph3" w:date="2023-05-30T12:45:00Z">
        <w:r>
          <w:rPr>
            <w:lang w:eastAsia="zh-CN"/>
          </w:rPr>
          <w:t>NOTE:</w:t>
        </w:r>
        <w:r>
          <w:rPr>
            <w:lang w:eastAsia="zh-CN"/>
          </w:rPr>
          <w:tab/>
          <w:t>If UE detects handover is not complete but the event is triggered, i.e. Step 5 happens before handover complete, the UE waits for handover complete to send the event report message.</w:t>
        </w:r>
      </w:ins>
    </w:p>
    <w:p w14:paraId="28E553EF" w14:textId="12D71064" w:rsidR="00CE1A35" w:rsidRPr="00CE1A35" w:rsidRDefault="00CE1A35" w:rsidP="00CE1A35">
      <w:pPr>
        <w:pStyle w:val="B1"/>
        <w:rPr>
          <w:ins w:id="844" w:author="23.273_CR0349R3_(Rel-18)_5G_eLCS_Ph3" w:date="2023-05-30T12:39:00Z"/>
          <w:lang w:eastAsia="zh-CN"/>
        </w:rPr>
        <w:pPrChange w:id="845" w:author="23.273_CR0349R3_(Rel-18)_5G_eLCS_Ph3" w:date="2023-05-30T12:44:00Z">
          <w:pPr>
            <w:pStyle w:val="Heading3"/>
          </w:pPr>
        </w:pPrChange>
      </w:pPr>
    </w:p>
    <w:p w14:paraId="2D75C03F" w14:textId="51B4356C" w:rsidR="003F7B4D" w:rsidRDefault="003F7B4D" w:rsidP="003F7B4D">
      <w:pPr>
        <w:pStyle w:val="Heading2"/>
        <w:rPr>
          <w:ins w:id="846" w:author="23.273_CR0321R11_(Rel-18)_Ranging_SL" w:date="2023-05-30T10:20:00Z"/>
          <w:lang w:eastAsia="zh-CN"/>
        </w:rPr>
      </w:pPr>
      <w:ins w:id="847" w:author="23.273_CR0321R11_(Rel-18)_Ranging_SL" w:date="2023-05-30T10:20:00Z">
        <w:r>
          <w:rPr>
            <w:lang w:eastAsia="zh-CN"/>
          </w:rPr>
          <w:t>6.20</w:t>
        </w:r>
        <w:r>
          <w:rPr>
            <w:lang w:eastAsia="zh-CN"/>
          </w:rPr>
          <w:tab/>
          <w:t>Ranging/</w:t>
        </w:r>
        <w:proofErr w:type="spellStart"/>
        <w:r>
          <w:rPr>
            <w:lang w:eastAsia="zh-CN"/>
          </w:rPr>
          <w:t>Sidelink</w:t>
        </w:r>
        <w:proofErr w:type="spellEnd"/>
        <w:r>
          <w:rPr>
            <w:lang w:eastAsia="zh-CN"/>
          </w:rPr>
          <w:t xml:space="preserve"> Positioning procedures</w:t>
        </w:r>
      </w:ins>
    </w:p>
    <w:p w14:paraId="33D48071" w14:textId="63A9DEBC" w:rsidR="0072400A" w:rsidRDefault="0072400A" w:rsidP="003F7B4D">
      <w:pPr>
        <w:pStyle w:val="Heading3"/>
        <w:rPr>
          <w:ins w:id="848" w:author="23.273_CR0322R10_(Rel-18)_Ranging_SL" w:date="2023-05-30T10:37:00Z"/>
          <w:lang w:eastAsia="zh-CN"/>
        </w:rPr>
      </w:pPr>
      <w:ins w:id="849" w:author="23.273_CR0322R10_(Rel-18)_Ranging_SL" w:date="2023-05-30T10:37:00Z">
        <w:r>
          <w:rPr>
            <w:lang w:eastAsia="zh-CN"/>
          </w:rPr>
          <w:t>6.20.1</w:t>
        </w:r>
        <w:r>
          <w:rPr>
            <w:lang w:eastAsia="zh-CN"/>
          </w:rPr>
          <w:tab/>
          <w:t>Procedures of SL-MO-LR involving LMF</w:t>
        </w:r>
      </w:ins>
    </w:p>
    <w:p w14:paraId="5DB10189" w14:textId="17D38991" w:rsidR="0072400A" w:rsidRDefault="0072400A" w:rsidP="0072400A">
      <w:pPr>
        <w:rPr>
          <w:ins w:id="850" w:author="23.273_CR0322R10_(Rel-18)_Ranging_SL" w:date="2023-05-30T10:37:00Z"/>
          <w:lang w:eastAsia="zh-CN"/>
        </w:rPr>
      </w:pPr>
      <w:ins w:id="851" w:author="23.273_CR0322R10_(Rel-18)_Ranging_SL" w:date="2023-05-30T10:37:00Z">
        <w:r>
          <w:rPr>
            <w:lang w:eastAsia="zh-CN"/>
          </w:rPr>
          <w:t xml:space="preserve">Figure 6.20.1-1 illustrates a procedure to enable a UE to obtain </w:t>
        </w:r>
        <w:proofErr w:type="spellStart"/>
        <w:r>
          <w:rPr>
            <w:lang w:eastAsia="zh-CN"/>
          </w:rPr>
          <w:t>Sidelink</w:t>
        </w:r>
        <w:proofErr w:type="spellEnd"/>
        <w:r>
          <w:rPr>
            <w:lang w:eastAsia="zh-CN"/>
          </w:rPr>
          <w:t xml:space="preserve"> positioning/ranging location results using one or more other UEs with the assistance of an LMF in a serving PLMN for UE1.</w:t>
        </w:r>
      </w:ins>
    </w:p>
    <w:p w14:paraId="37228B3C" w14:textId="77777777" w:rsidR="0072400A" w:rsidRDefault="0072400A" w:rsidP="0072400A">
      <w:pPr>
        <w:rPr>
          <w:ins w:id="852" w:author="23.273_CR0322R10_(Rel-18)_Ranging_SL" w:date="2023-05-30T10:37:00Z"/>
          <w:lang w:eastAsia="zh-CN"/>
        </w:rPr>
      </w:pPr>
      <w:ins w:id="853" w:author="23.273_CR0322R10_(Rel-18)_Ranging_SL" w:date="2023-05-30T10:37:00Z">
        <w:r>
          <w:rPr>
            <w:lang w:eastAsia="zh-CN"/>
          </w:rPr>
          <w:t>The Ranging/SL Positioning location results may include absolute locations, relative locations or distances and directions, depending on the service request.</w:t>
        </w:r>
      </w:ins>
    </w:p>
    <w:p w14:paraId="45719E30" w14:textId="77777777" w:rsidR="0072400A" w:rsidRDefault="0072400A" w:rsidP="0072400A">
      <w:pPr>
        <w:rPr>
          <w:ins w:id="854" w:author="23.273_CR0322R10_(Rel-18)_Ranging_SL" w:date="2023-05-30T10:37:00Z"/>
          <w:lang w:eastAsia="zh-CN"/>
        </w:rPr>
      </w:pPr>
      <w:ins w:id="855" w:author="23.273_CR0322R10_(Rel-18)_Ranging_SL" w:date="2023-05-30T10:37:00Z">
        <w:r>
          <w:rPr>
            <w:lang w:eastAsia="zh-CN"/>
          </w:rPr>
          <w:t>If the Target UE decides to initiate SL-MO-LR procedure, it includes one or multiple SL reference UE(s) / Located UE (s) in the service request. See TS 23.586 [40] for more information on how this generic procedure can be used.</w:t>
        </w:r>
      </w:ins>
    </w:p>
    <w:p w14:paraId="14A36619" w14:textId="66470BF4" w:rsidR="0072400A" w:rsidRDefault="0072400A" w:rsidP="0072400A">
      <w:pPr>
        <w:pStyle w:val="TH"/>
        <w:rPr>
          <w:ins w:id="856" w:author="23.273_CR0322R10_(Rel-18)_Ranging_SL" w:date="2023-05-30T10:37:00Z"/>
          <w:lang w:eastAsia="zh-CN"/>
        </w:rPr>
      </w:pPr>
      <w:ins w:id="857" w:author="23.273_CR0322R10_(Rel-18)_Ranging_SL" w:date="2023-05-30T10:37:00Z">
        <w:r>
          <w:object w:dxaOrig="11560" w:dyaOrig="16940" w14:anchorId="29960CA1">
            <v:shape id="_x0000_i1108" type="#_x0000_t75" style="width:453.9pt;height:664.15pt" o:ole="">
              <v:imagedata r:id="rId137" o:title=""/>
            </v:shape>
            <o:OLEObject Type="Embed" ProgID="Visio.Drawing.15" ShapeID="_x0000_i1108" DrawAspect="Content" ObjectID="_1746968118" r:id="rId138"/>
          </w:object>
        </w:r>
      </w:ins>
    </w:p>
    <w:p w14:paraId="72569628" w14:textId="3B831800" w:rsidR="0072400A" w:rsidRDefault="0072400A" w:rsidP="0072400A">
      <w:pPr>
        <w:pStyle w:val="TF"/>
        <w:rPr>
          <w:ins w:id="858" w:author="23.273_CR0322R10_(Rel-18)_Ranging_SL" w:date="2023-05-30T10:37:00Z"/>
          <w:lang w:eastAsia="zh-CN"/>
        </w:rPr>
      </w:pPr>
      <w:ins w:id="859" w:author="23.273_CR0322R10_(Rel-18)_Ranging_SL" w:date="2023-05-30T10:37:00Z">
        <w:r>
          <w:rPr>
            <w:lang w:eastAsia="zh-CN"/>
          </w:rPr>
          <w:t>Figure 6.20.1-1: SL-MO-LR Procedure</w:t>
        </w:r>
      </w:ins>
    </w:p>
    <w:p w14:paraId="64C14B1E" w14:textId="1F52D215" w:rsidR="0072400A" w:rsidRDefault="0072400A" w:rsidP="0072400A">
      <w:pPr>
        <w:pStyle w:val="EX"/>
        <w:rPr>
          <w:ins w:id="860" w:author="23.273_CR0322R10_(Rel-18)_Ranging_SL" w:date="2023-05-30T10:38:00Z"/>
          <w:lang w:eastAsia="zh-CN"/>
        </w:rPr>
        <w:pPrChange w:id="861" w:author="23.273_CR0322R10_(Rel-18)_Ranging_SL" w:date="2023-05-30T10:38:00Z">
          <w:pPr/>
        </w:pPrChange>
      </w:pPr>
      <w:ins w:id="862" w:author="23.273_CR0322R10_(Rel-18)_Ranging_SL" w:date="2023-05-30T10:38:00Z">
        <w:r w:rsidRPr="0072400A">
          <w:rPr>
            <w:b/>
            <w:bCs/>
            <w:lang w:eastAsia="zh-CN"/>
            <w:rPrChange w:id="863" w:author="23.273_CR0322R10_(Rel-18)_Ranging_SL" w:date="2023-05-30T10:38:00Z">
              <w:rPr>
                <w:lang w:eastAsia="zh-CN"/>
              </w:rPr>
            </w:rPrChange>
          </w:rPr>
          <w:lastRenderedPageBreak/>
          <w:t>Precondition:</w:t>
        </w:r>
        <w:r>
          <w:rPr>
            <w:lang w:eastAsia="zh-CN"/>
          </w:rPr>
          <w:tab/>
          <w:t>UE1 is in coverage and registered with a serving PLMN. UEs 2 to n may or may not be in coverage and, if in coverage, may or may not be registered with the same serving PLMN as UE1.</w:t>
        </w:r>
      </w:ins>
    </w:p>
    <w:p w14:paraId="34B76038" w14:textId="77777777" w:rsidR="0072400A" w:rsidRDefault="0072400A" w:rsidP="0072400A">
      <w:pPr>
        <w:pStyle w:val="B1"/>
        <w:rPr>
          <w:ins w:id="864" w:author="23.273_CR0322R10_(Rel-18)_Ranging_SL" w:date="2023-05-30T10:39:00Z"/>
          <w:lang w:eastAsia="zh-CN"/>
        </w:rPr>
      </w:pPr>
      <w:ins w:id="865" w:author="23.273_CR0322R10_(Rel-18)_Ranging_SL" w:date="2023-05-30T10:39:00Z">
        <w:r>
          <w:rPr>
            <w:lang w:eastAsia="zh-CN"/>
          </w:rPr>
          <w:t>1.</w:t>
        </w:r>
        <w:r>
          <w:rPr>
            <w:lang w:eastAsia="zh-CN"/>
          </w:rPr>
          <w:tab/>
          <w:t>The procedures and signalling specified in clause 6.2 of TS 23.586 [40] may be used to provision the Ranging/SL positioning service authorization and policy/parameter provisioning to UEs 1 to n, when in coverage.</w:t>
        </w:r>
      </w:ins>
    </w:p>
    <w:p w14:paraId="6777912D" w14:textId="410D3AF4" w:rsidR="0072400A" w:rsidRDefault="0072400A" w:rsidP="0072400A">
      <w:pPr>
        <w:pStyle w:val="NO"/>
        <w:rPr>
          <w:ins w:id="866" w:author="23.273_CR0322R10_(Rel-18)_Ranging_SL" w:date="2023-05-30T10:39:00Z"/>
          <w:lang w:eastAsia="zh-CN"/>
        </w:rPr>
        <w:pPrChange w:id="867" w:author="23.273_CR0322R10_(Rel-18)_Ranging_SL" w:date="2023-05-30T10:39:00Z">
          <w:pPr>
            <w:pStyle w:val="B1"/>
          </w:pPr>
        </w:pPrChange>
      </w:pPr>
      <w:ins w:id="868" w:author="23.273_CR0322R10_(Rel-18)_Ranging_SL" w:date="2023-05-30T10:39:00Z">
        <w:r>
          <w:rPr>
            <w:lang w:eastAsia="zh-CN"/>
          </w:rPr>
          <w:t>NOTE 1:</w:t>
        </w:r>
        <w:r>
          <w:rPr>
            <w:lang w:eastAsia="zh-CN"/>
          </w:rPr>
          <w:tab/>
          <w:t>If indication of UE-only operation is received, procedures of Ranging/</w:t>
        </w:r>
        <w:proofErr w:type="spellStart"/>
        <w:r>
          <w:rPr>
            <w:lang w:eastAsia="zh-CN"/>
          </w:rPr>
          <w:t>Sidelink</w:t>
        </w:r>
        <w:proofErr w:type="spellEnd"/>
        <w:r>
          <w:rPr>
            <w:lang w:eastAsia="zh-CN"/>
          </w:rPr>
          <w:t xml:space="preserve"> Positioning control as defined in clause 6.8 of TS 23.586 [40] is performed.</w:t>
        </w:r>
      </w:ins>
    </w:p>
    <w:p w14:paraId="3BCEA377" w14:textId="5B17AE17" w:rsidR="0072400A" w:rsidRDefault="0072400A" w:rsidP="0072400A">
      <w:pPr>
        <w:pStyle w:val="B1"/>
        <w:rPr>
          <w:ins w:id="869" w:author="23.273_CR0322R10_(Rel-18)_Ranging_SL" w:date="2023-05-30T10:39:00Z"/>
          <w:lang w:eastAsia="zh-CN"/>
        </w:rPr>
      </w:pPr>
      <w:ins w:id="870" w:author="23.273_CR0322R10_(Rel-18)_Ranging_SL" w:date="2023-05-30T10:39:00Z">
        <w:r>
          <w:rPr>
            <w:lang w:eastAsia="zh-CN"/>
          </w:rPr>
          <w:t>2.</w:t>
        </w:r>
        <w:r>
          <w:rPr>
            <w:lang w:eastAsia="zh-CN"/>
          </w:rPr>
          <w:tab/>
          <w:t>Based on a trigger of service request (e.g. received from the application layer), which includes UE1/.../</w:t>
        </w:r>
        <w:proofErr w:type="spellStart"/>
        <w:r>
          <w:rPr>
            <w:lang w:eastAsia="zh-CN"/>
          </w:rPr>
          <w:t>UEn</w:t>
        </w:r>
        <w:proofErr w:type="spellEnd"/>
        <w:r>
          <w:rPr>
            <w:lang w:eastAsia="zh-CN"/>
          </w:rPr>
          <w:t>, UE discovery is performed for Ranging/SL positioning as specified in clause 6.4 of TS 23.586 [40]:</w:t>
        </w:r>
      </w:ins>
    </w:p>
    <w:p w14:paraId="24A727FF" w14:textId="2CCABC02" w:rsidR="0072400A" w:rsidRDefault="0072400A" w:rsidP="0072400A">
      <w:pPr>
        <w:pStyle w:val="B2"/>
        <w:rPr>
          <w:ins w:id="871" w:author="23.273_CR0322R10_(Rel-18)_Ranging_SL" w:date="2023-05-30T10:39:00Z"/>
          <w:lang w:eastAsia="zh-CN"/>
        </w:rPr>
        <w:pPrChange w:id="872" w:author="23.273_CR0322R10_(Rel-18)_Ranging_SL" w:date="2023-05-30T10:39:00Z">
          <w:pPr>
            <w:pStyle w:val="B1"/>
          </w:pPr>
        </w:pPrChange>
      </w:pPr>
      <w:ins w:id="873" w:author="23.273_CR0322R10_(Rel-18)_Ranging_SL" w:date="2023-05-30T10:39:00Z">
        <w:r>
          <w:rPr>
            <w:lang w:eastAsia="zh-CN"/>
          </w:rPr>
          <w:t>-</w:t>
        </w:r>
        <w:r>
          <w:rPr>
            <w:lang w:eastAsia="zh-CN"/>
          </w:rPr>
          <w:tab/>
          <w:t>If UE1 is the target UE, UE1 discovers UEs 2 to n</w:t>
        </w:r>
      </w:ins>
    </w:p>
    <w:p w14:paraId="2D6E13BB" w14:textId="6017B028" w:rsidR="0072400A" w:rsidRDefault="0072400A" w:rsidP="0072400A">
      <w:pPr>
        <w:pStyle w:val="B2"/>
        <w:rPr>
          <w:ins w:id="874" w:author="23.273_CR0322R10_(Rel-18)_Ranging_SL" w:date="2023-05-30T10:39:00Z"/>
          <w:lang w:eastAsia="zh-CN"/>
        </w:rPr>
        <w:pPrChange w:id="875" w:author="23.273_CR0322R10_(Rel-18)_Ranging_SL" w:date="2023-05-30T10:39:00Z">
          <w:pPr>
            <w:pStyle w:val="B1"/>
          </w:pPr>
        </w:pPrChange>
      </w:pPr>
      <w:ins w:id="876" w:author="23.273_CR0322R10_(Rel-18)_Ranging_SL" w:date="2023-05-30T10:39:00Z">
        <w:r>
          <w:rPr>
            <w:lang w:eastAsia="zh-CN"/>
          </w:rPr>
          <w:t>-</w:t>
        </w:r>
        <w:r>
          <w:rPr>
            <w:lang w:eastAsia="zh-CN"/>
          </w:rPr>
          <w:tab/>
          <w:t>If UE1 is the Located UE, the target UE (i.e. one of the UEs 2 to n) discovers UE1 (and other Located UEs in the set of UEs 2 to n).</w:t>
        </w:r>
      </w:ins>
    </w:p>
    <w:p w14:paraId="7CE5430C" w14:textId="77777777" w:rsidR="0072400A" w:rsidRDefault="0072400A" w:rsidP="0072400A">
      <w:pPr>
        <w:pStyle w:val="B1"/>
        <w:rPr>
          <w:ins w:id="877" w:author="23.273_CR0322R10_(Rel-18)_Ranging_SL" w:date="2023-05-30T10:39:00Z"/>
          <w:lang w:eastAsia="zh-CN"/>
        </w:rPr>
      </w:pPr>
      <w:ins w:id="878" w:author="23.273_CR0322R10_(Rel-18)_Ranging_SL" w:date="2023-05-30T10:39:00Z">
        <w:r>
          <w:rPr>
            <w:lang w:eastAsia="zh-CN"/>
          </w:rPr>
          <w:t>3.</w:t>
        </w:r>
        <w:r>
          <w:rPr>
            <w:lang w:eastAsia="zh-CN"/>
          </w:rPr>
          <w:tab/>
          <w:t xml:space="preserve">Secure groupcast and/or unicast links are established between UEs 1 to n as defined in clause 5.3 of TS 23.586 [40] to enable UE1 to exchange Ranging and </w:t>
        </w:r>
        <w:proofErr w:type="spellStart"/>
        <w:r>
          <w:rPr>
            <w:lang w:eastAsia="zh-CN"/>
          </w:rPr>
          <w:t>Sidelink</w:t>
        </w:r>
        <w:proofErr w:type="spellEnd"/>
        <w:r>
          <w:rPr>
            <w:lang w:eastAsia="zh-CN"/>
          </w:rPr>
          <w:t xml:space="preserve"> Positioning Protocol (RSPP) messages over PC5-U reference point with each of UEs 2 to n and possibly enabling UEs 2 to n to exchange RSPP over PC5-U between each other.</w:t>
        </w:r>
      </w:ins>
    </w:p>
    <w:p w14:paraId="5532F55A" w14:textId="6859C6D7" w:rsidR="0072400A" w:rsidRDefault="0072400A" w:rsidP="0072400A">
      <w:pPr>
        <w:pStyle w:val="EditorsNote"/>
        <w:rPr>
          <w:ins w:id="879" w:author="23.273_CR0322R10_(Rel-18)_Ranging_SL" w:date="2023-05-30T10:40:00Z"/>
          <w:lang w:eastAsia="zh-CN"/>
        </w:rPr>
        <w:pPrChange w:id="880" w:author="23.273_CR0322R10_(Rel-18)_Ranging_SL" w:date="2023-05-30T10:40:00Z">
          <w:pPr>
            <w:pStyle w:val="B1"/>
          </w:pPr>
        </w:pPrChange>
      </w:pPr>
      <w:ins w:id="881" w:author="23.273_CR0322R10_(Rel-18)_Ranging_SL" w:date="2023-05-30T10:40:00Z">
        <w:r>
          <w:rPr>
            <w:lang w:eastAsia="zh-CN"/>
          </w:rPr>
          <w:t>Editor's note:</w:t>
        </w:r>
        <w:r>
          <w:rPr>
            <w:lang w:eastAsia="zh-CN"/>
          </w:rPr>
          <w:tab/>
          <w:t>Security aspects for RSPP signalling need to be defined or agreed by SA WG3.</w:t>
        </w:r>
      </w:ins>
    </w:p>
    <w:p w14:paraId="135D8BF4" w14:textId="77777777" w:rsidR="0072400A" w:rsidRDefault="0072400A" w:rsidP="0072400A">
      <w:pPr>
        <w:pStyle w:val="B1"/>
        <w:rPr>
          <w:ins w:id="882" w:author="23.273_CR0322R10_(Rel-18)_Ranging_SL" w:date="2023-05-30T10:40:00Z"/>
          <w:lang w:eastAsia="zh-CN"/>
        </w:rPr>
      </w:pPr>
      <w:ins w:id="883" w:author="23.273_CR0322R10_(Rel-18)_Ranging_SL" w:date="2023-05-30T10:40:00Z">
        <w:r>
          <w:rPr>
            <w:lang w:eastAsia="zh-CN"/>
          </w:rPr>
          <w:t>4.</w:t>
        </w:r>
        <w:r>
          <w:rPr>
            <w:lang w:eastAsia="zh-CN"/>
          </w:rPr>
          <w:tab/>
          <w:t>UE1 and UEs 2 to n may communicate over PC5 for authorization of Ranging/SL positioning and receiving QoS parameters if needed. Each of UEs verifies that Ranging/SL positioning is permitted, including whether Ranging/SL positioning results may be transferred to an LCS Client or AF if this is used, according to any service authorization and policy/parameter provisioning received at step 1. QoS requirements for the Ranging/SL positioning may be also provided based on QoS requirements in the service request.</w:t>
        </w:r>
      </w:ins>
    </w:p>
    <w:p w14:paraId="44C14BD7" w14:textId="30E851EC" w:rsidR="0072400A" w:rsidRDefault="0072400A" w:rsidP="0072400A">
      <w:pPr>
        <w:pStyle w:val="B1"/>
        <w:rPr>
          <w:ins w:id="884" w:author="23.273_CR0322R10_(Rel-18)_Ranging_SL" w:date="2023-05-30T10:40:00Z"/>
          <w:lang w:eastAsia="zh-CN"/>
        </w:rPr>
      </w:pPr>
      <w:ins w:id="885" w:author="23.273_CR0322R10_(Rel-18)_Ranging_SL" w:date="2023-05-30T10:40:00Z">
        <w:r>
          <w:rPr>
            <w:lang w:eastAsia="zh-CN"/>
          </w:rPr>
          <w:t>5.</w:t>
        </w:r>
        <w:r>
          <w:rPr>
            <w:lang w:eastAsia="zh-CN"/>
          </w:rPr>
          <w:tab/>
          <w:t xml:space="preserve">UE1 may obtain the </w:t>
        </w:r>
        <w:proofErr w:type="spellStart"/>
        <w:r>
          <w:rPr>
            <w:lang w:eastAsia="zh-CN"/>
          </w:rPr>
          <w:t>Sidelink</w:t>
        </w:r>
        <w:proofErr w:type="spellEnd"/>
        <w:r>
          <w:rPr>
            <w:lang w:eastAsia="zh-CN"/>
          </w:rPr>
          <w:t xml:space="preserve"> positioning capabilities of UEs 2 to n using the groupcast and/or unicast links established in step 3.</w:t>
        </w:r>
      </w:ins>
    </w:p>
    <w:p w14:paraId="47A6E903" w14:textId="77777777" w:rsidR="0072400A" w:rsidRDefault="0072400A" w:rsidP="0072400A">
      <w:pPr>
        <w:pStyle w:val="B1"/>
        <w:rPr>
          <w:ins w:id="886" w:author="23.273_CR0322R10_(Rel-18)_Ranging_SL" w:date="2023-05-30T10:40:00Z"/>
          <w:lang w:eastAsia="zh-CN"/>
        </w:rPr>
      </w:pPr>
      <w:ins w:id="887" w:author="23.273_CR0322R10_(Rel-18)_Ranging_SL" w:date="2023-05-30T10:40:00Z">
        <w:r>
          <w:rPr>
            <w:lang w:eastAsia="zh-CN"/>
          </w:rPr>
          <w:tab/>
          <w:t>Step 4 and 5 may be performed to transfer the information of UEs which are not served by the LMF.</w:t>
        </w:r>
      </w:ins>
    </w:p>
    <w:p w14:paraId="3D75B114" w14:textId="028E5097" w:rsidR="0072400A" w:rsidRDefault="0072400A" w:rsidP="0072400A">
      <w:pPr>
        <w:pStyle w:val="NO"/>
        <w:rPr>
          <w:ins w:id="888" w:author="23.273_CR0322R10_(Rel-18)_Ranging_SL" w:date="2023-05-30T10:40:00Z"/>
          <w:lang w:eastAsia="zh-CN"/>
        </w:rPr>
        <w:pPrChange w:id="889" w:author="23.273_CR0322R10_(Rel-18)_Ranging_SL" w:date="2023-05-30T10:40:00Z">
          <w:pPr>
            <w:pStyle w:val="B1"/>
          </w:pPr>
        </w:pPrChange>
      </w:pPr>
      <w:ins w:id="890" w:author="23.273_CR0322R10_(Rel-18)_Ranging_SL" w:date="2023-05-30T10:40:00Z">
        <w:r>
          <w:rPr>
            <w:lang w:eastAsia="zh-CN"/>
          </w:rPr>
          <w:t>NOTE 2:</w:t>
        </w:r>
        <w:r>
          <w:rPr>
            <w:lang w:eastAsia="zh-CN"/>
          </w:rPr>
          <w:tab/>
          <w:t>UE2/.../</w:t>
        </w:r>
        <w:proofErr w:type="spellStart"/>
        <w:r>
          <w:rPr>
            <w:lang w:eastAsia="zh-CN"/>
          </w:rPr>
          <w:t>UEn</w:t>
        </w:r>
        <w:proofErr w:type="spellEnd"/>
        <w:r>
          <w:rPr>
            <w:lang w:eastAsia="zh-CN"/>
          </w:rPr>
          <w:t xml:space="preserve"> is not assumed to be served by the same LMF serving UE1.</w:t>
        </w:r>
      </w:ins>
    </w:p>
    <w:p w14:paraId="7E292AF6" w14:textId="77777777" w:rsidR="0072400A" w:rsidRDefault="0072400A" w:rsidP="0072400A">
      <w:pPr>
        <w:pStyle w:val="EditorsNote"/>
        <w:rPr>
          <w:ins w:id="891" w:author="23.273_CR0322R10_(Rel-18)_Ranging_SL" w:date="2023-05-30T10:40:00Z"/>
          <w:lang w:eastAsia="zh-CN"/>
        </w:rPr>
        <w:pPrChange w:id="892" w:author="23.273_CR0322R10_(Rel-18)_Ranging_SL" w:date="2023-05-30T10:40:00Z">
          <w:pPr>
            <w:pStyle w:val="B1"/>
          </w:pPr>
        </w:pPrChange>
      </w:pPr>
      <w:ins w:id="893" w:author="23.273_CR0322R10_(Rel-18)_Ranging_SL" w:date="2023-05-30T10:40:00Z">
        <w:r>
          <w:rPr>
            <w:lang w:eastAsia="zh-CN"/>
          </w:rPr>
          <w:t>Editor's note:</w:t>
        </w:r>
        <w:r>
          <w:rPr>
            <w:lang w:eastAsia="zh-CN"/>
          </w:rPr>
          <w:tab/>
          <w:t>It needs to be verified that RAN2 will provide support for steps 4 and 5.</w:t>
        </w:r>
      </w:ins>
    </w:p>
    <w:p w14:paraId="1A9786E0" w14:textId="77AF1A48" w:rsidR="0072400A" w:rsidRDefault="0072400A" w:rsidP="0072400A">
      <w:pPr>
        <w:pStyle w:val="B1"/>
        <w:rPr>
          <w:ins w:id="894" w:author="23.273_CR0322R10_(Rel-18)_Ranging_SL" w:date="2023-05-30T10:40:00Z"/>
          <w:lang w:eastAsia="zh-CN"/>
        </w:rPr>
      </w:pPr>
      <w:ins w:id="895" w:author="23.273_CR0322R10_(Rel-18)_Ranging_SL" w:date="2023-05-30T10:40:00Z">
        <w:r>
          <w:rPr>
            <w:lang w:eastAsia="zh-CN"/>
          </w:rPr>
          <w:t>6.</w:t>
        </w:r>
        <w:r>
          <w:rPr>
            <w:lang w:eastAsia="zh-CN"/>
          </w:rPr>
          <w:tab/>
          <w:t xml:space="preserve">Based on the </w:t>
        </w:r>
        <w:proofErr w:type="spellStart"/>
        <w:r>
          <w:rPr>
            <w:lang w:eastAsia="zh-CN"/>
          </w:rPr>
          <w:t>Sidelink</w:t>
        </w:r>
        <w:proofErr w:type="spellEnd"/>
        <w:r>
          <w:rPr>
            <w:lang w:eastAsia="zh-CN"/>
          </w:rPr>
          <w:t xml:space="preserve"> positioning capabilities of UE1/.../</w:t>
        </w:r>
        <w:proofErr w:type="spellStart"/>
        <w:r>
          <w:rPr>
            <w:lang w:eastAsia="zh-CN"/>
          </w:rPr>
          <w:t>UEn</w:t>
        </w:r>
        <w:proofErr w:type="spellEnd"/>
        <w:r>
          <w:rPr>
            <w:lang w:eastAsia="zh-CN"/>
          </w:rPr>
          <w:t>, the target UE determines SL-MO-LR is to be performed. If UE1 is the Located UE (i.e. when the target UE is one of UE2/</w:t>
        </w:r>
      </w:ins>
      <w:ins w:id="896" w:author="23.273_CR0322R10_(Rel-18)_Ranging_SL" w:date="2023-05-30T10:41:00Z">
        <w:r>
          <w:rPr>
            <w:lang w:eastAsia="zh-CN"/>
          </w:rPr>
          <w:t>...</w:t>
        </w:r>
      </w:ins>
      <w:ins w:id="897" w:author="23.273_CR0322R10_(Rel-18)_Ranging_SL" w:date="2023-05-30T10:40:00Z">
        <w:r>
          <w:rPr>
            <w:lang w:eastAsia="zh-CN"/>
          </w:rPr>
          <w:t>/</w:t>
        </w:r>
        <w:proofErr w:type="spellStart"/>
        <w:r>
          <w:rPr>
            <w:lang w:eastAsia="zh-CN"/>
          </w:rPr>
          <w:t>UEn</w:t>
        </w:r>
        <w:proofErr w:type="spellEnd"/>
        <w:r>
          <w:rPr>
            <w:lang w:eastAsia="zh-CN"/>
          </w:rPr>
          <w:t xml:space="preserve"> and does not have NAS connection), the target UE initiates SL-MO-LR service request to UE1.</w:t>
        </w:r>
      </w:ins>
    </w:p>
    <w:p w14:paraId="12D1FD2C" w14:textId="77777777" w:rsidR="0072400A" w:rsidRDefault="0072400A" w:rsidP="0072400A">
      <w:pPr>
        <w:pStyle w:val="B1"/>
        <w:rPr>
          <w:ins w:id="898" w:author="23.273_CR0322R10_(Rel-18)_Ranging_SL" w:date="2023-05-30T10:40:00Z"/>
          <w:lang w:eastAsia="zh-CN"/>
        </w:rPr>
      </w:pPr>
      <w:ins w:id="899" w:author="23.273_CR0322R10_(Rel-18)_Ranging_SL" w:date="2023-05-30T10:40:00Z">
        <w:r>
          <w:rPr>
            <w:lang w:eastAsia="zh-CN"/>
          </w:rPr>
          <w:t>7.</w:t>
        </w:r>
        <w:r>
          <w:rPr>
            <w:lang w:eastAsia="zh-CN"/>
          </w:rPr>
          <w:tab/>
          <w:t>If UE1 is in CM-IDLE state, UE1 instigates a UE triggered Service Request in order to establish a signalling connection with the serving AMF of UE1.</w:t>
        </w:r>
      </w:ins>
    </w:p>
    <w:p w14:paraId="3EC9C25D" w14:textId="4D797010" w:rsidR="0072400A" w:rsidRDefault="0072400A" w:rsidP="0072400A">
      <w:pPr>
        <w:pStyle w:val="B1"/>
        <w:rPr>
          <w:ins w:id="900" w:author="23.273_CR0322R10_(Rel-18)_Ranging_SL" w:date="2023-05-30T10:40:00Z"/>
          <w:lang w:eastAsia="zh-CN"/>
        </w:rPr>
      </w:pPr>
      <w:ins w:id="901" w:author="23.273_CR0322R10_(Rel-18)_Ranging_SL" w:date="2023-05-30T10:40:00Z">
        <w:r>
          <w:rPr>
            <w:lang w:eastAsia="zh-CN"/>
          </w:rPr>
          <w:t>8.</w:t>
        </w:r>
        <w:r>
          <w:rPr>
            <w:lang w:eastAsia="zh-CN"/>
          </w:rPr>
          <w:tab/>
          <w:t xml:space="preserve">UE1 sends a supplementary services SL-MO-LR request to the serving AMF in an UL NAS TRANSPORT message. The SL-MO-LR request indicates the other UEs 2 to n (using application layer ID and/or GPSI), indicates any assistance data needed, indicates whether location calculation assistance is needed, and indicates whether location results should be transferred to an LCS client or AF. The message shall include the identity of the LCS client or the AF and may include the address of the GMLC through which the LCS client or AF (via NEF) should be accessed. In addition, a Service Type indicates which MO-LR service of the LCS Client is requested by the UE may be included. For location calculation assistance from the LMF, the preferred type of </w:t>
        </w:r>
        <w:proofErr w:type="spellStart"/>
        <w:r>
          <w:rPr>
            <w:lang w:eastAsia="zh-CN"/>
          </w:rPr>
          <w:t>Sidelink</w:t>
        </w:r>
        <w:proofErr w:type="spellEnd"/>
        <w:r>
          <w:rPr>
            <w:lang w:eastAsia="zh-CN"/>
          </w:rPr>
          <w:t xml:space="preserve"> positioning/ranging location results (e.g. absolute locations, relative locations or distances and directions between pairs of UEs) and the required QoS are included. If UE1 is Located UE and one of UE2/</w:t>
        </w:r>
      </w:ins>
      <w:ins w:id="902" w:author="23.273_CR0322R10_(Rel-18)_Ranging_SL" w:date="2023-05-30T10:41:00Z">
        <w:r>
          <w:rPr>
            <w:lang w:eastAsia="zh-CN"/>
          </w:rPr>
          <w:t>...</w:t>
        </w:r>
      </w:ins>
      <w:ins w:id="903" w:author="23.273_CR0322R10_(Rel-18)_Ranging_SL" w:date="2023-05-30T10:40:00Z">
        <w:r>
          <w:rPr>
            <w:lang w:eastAsia="zh-CN"/>
          </w:rPr>
          <w:t>/</w:t>
        </w:r>
        <w:proofErr w:type="spellStart"/>
        <w:r>
          <w:rPr>
            <w:lang w:eastAsia="zh-CN"/>
          </w:rPr>
          <w:t>UEn</w:t>
        </w:r>
        <w:proofErr w:type="spellEnd"/>
        <w:r>
          <w:rPr>
            <w:lang w:eastAsia="zh-CN"/>
          </w:rPr>
          <w:t xml:space="preserve"> is the target UE that does not have NAS connection, the supplementary services SL-MO-LR request includes an indication that one of UE2/</w:t>
        </w:r>
      </w:ins>
      <w:ins w:id="904" w:author="23.273_CR0322R10_(Rel-18)_Ranging_SL" w:date="2023-05-30T10:41:00Z">
        <w:r>
          <w:rPr>
            <w:lang w:eastAsia="zh-CN"/>
          </w:rPr>
          <w:t>...</w:t>
        </w:r>
      </w:ins>
      <w:ins w:id="905" w:author="23.273_CR0322R10_(Rel-18)_Ranging_SL" w:date="2023-05-30T10:40:00Z">
        <w:r>
          <w:rPr>
            <w:lang w:eastAsia="zh-CN"/>
          </w:rPr>
          <w:t>/</w:t>
        </w:r>
        <w:proofErr w:type="spellStart"/>
        <w:r>
          <w:rPr>
            <w:lang w:eastAsia="zh-CN"/>
          </w:rPr>
          <w:t>UEn</w:t>
        </w:r>
        <w:proofErr w:type="spellEnd"/>
        <w:r>
          <w:rPr>
            <w:lang w:eastAsia="zh-CN"/>
          </w:rPr>
          <w:t xml:space="preserve"> is the target UE instead of UE1.</w:t>
        </w:r>
      </w:ins>
    </w:p>
    <w:p w14:paraId="6BEBE7B5" w14:textId="165A44DD" w:rsidR="0072400A" w:rsidRDefault="0072400A" w:rsidP="0072400A">
      <w:pPr>
        <w:pStyle w:val="EditorsNote"/>
        <w:rPr>
          <w:ins w:id="906" w:author="23.273_CR0322R10_(Rel-18)_Ranging_SL" w:date="2023-05-30T10:40:00Z"/>
          <w:lang w:eastAsia="zh-CN"/>
        </w:rPr>
        <w:pPrChange w:id="907" w:author="23.273_CR0322R10_(Rel-18)_Ranging_SL" w:date="2023-05-30T10:41:00Z">
          <w:pPr>
            <w:pStyle w:val="B1"/>
          </w:pPr>
        </w:pPrChange>
      </w:pPr>
      <w:ins w:id="908" w:author="23.273_CR0322R10_(Rel-18)_Ranging_SL" w:date="2023-05-30T10:40:00Z">
        <w:r>
          <w:rPr>
            <w:lang w:eastAsia="zh-CN"/>
          </w:rPr>
          <w:t>Editor's note:</w:t>
        </w:r>
        <w:r>
          <w:rPr>
            <w:lang w:eastAsia="zh-CN"/>
          </w:rPr>
          <w:tab/>
          <w:t>It is FFS whether indication about the need of assistance data from UE, which will be aligned with RAN</w:t>
        </w:r>
      </w:ins>
      <w:ins w:id="909" w:author="23.273_CR0322R10_(Rel-18)_Ranging_SL" w:date="2023-05-30T10:41:00Z">
        <w:r>
          <w:rPr>
            <w:lang w:eastAsia="zh-CN"/>
          </w:rPr>
          <w:t> </w:t>
        </w:r>
      </w:ins>
      <w:ins w:id="910" w:author="23.273_CR0322R10_(Rel-18)_Ranging_SL" w:date="2023-05-30T10:40:00Z">
        <w:r>
          <w:rPr>
            <w:lang w:eastAsia="zh-CN"/>
          </w:rPr>
          <w:t>WGs.</w:t>
        </w:r>
      </w:ins>
    </w:p>
    <w:p w14:paraId="2C89A619" w14:textId="71194311" w:rsidR="0072400A" w:rsidRDefault="0072400A" w:rsidP="0072400A">
      <w:pPr>
        <w:pStyle w:val="EditorsNote"/>
        <w:rPr>
          <w:ins w:id="911" w:author="23.273_CR0322R10_(Rel-18)_Ranging_SL" w:date="2023-05-30T10:40:00Z"/>
          <w:lang w:eastAsia="zh-CN"/>
        </w:rPr>
        <w:pPrChange w:id="912" w:author="23.273_CR0322R10_(Rel-18)_Ranging_SL" w:date="2023-05-30T10:41:00Z">
          <w:pPr>
            <w:pStyle w:val="B1"/>
          </w:pPr>
        </w:pPrChange>
      </w:pPr>
      <w:ins w:id="913" w:author="23.273_CR0322R10_(Rel-18)_Ranging_SL" w:date="2023-05-30T10:40:00Z">
        <w:r>
          <w:rPr>
            <w:lang w:eastAsia="zh-CN"/>
          </w:rPr>
          <w:t>Editor's note:</w:t>
        </w:r>
        <w:r>
          <w:rPr>
            <w:lang w:eastAsia="zh-CN"/>
          </w:rPr>
          <w:tab/>
          <w:t>Whether GPSI of other UE can be obtained will be further aligned with SA</w:t>
        </w:r>
      </w:ins>
      <w:ins w:id="914" w:author="23.273_CR0322R10_(Rel-18)_Ranging_SL" w:date="2023-05-30T10:41:00Z">
        <w:r>
          <w:rPr>
            <w:lang w:eastAsia="zh-CN"/>
          </w:rPr>
          <w:t> WG</w:t>
        </w:r>
      </w:ins>
      <w:ins w:id="915" w:author="23.273_CR0322R10_(Rel-18)_Ranging_SL" w:date="2023-05-30T10:40:00Z">
        <w:r>
          <w:rPr>
            <w:lang w:eastAsia="zh-CN"/>
          </w:rPr>
          <w:t>3.</w:t>
        </w:r>
      </w:ins>
    </w:p>
    <w:p w14:paraId="543B45D2" w14:textId="7823F253" w:rsidR="0072400A" w:rsidRDefault="0072400A" w:rsidP="0072400A">
      <w:pPr>
        <w:pStyle w:val="B1"/>
        <w:rPr>
          <w:ins w:id="916" w:author="23.273_CR0322R10_(Rel-18)_Ranging_SL" w:date="2023-05-30T10:40:00Z"/>
          <w:lang w:eastAsia="zh-CN"/>
        </w:rPr>
      </w:pPr>
      <w:ins w:id="917" w:author="23.273_CR0322R10_(Rel-18)_Ranging_SL" w:date="2023-05-30T10:40:00Z">
        <w:r>
          <w:rPr>
            <w:lang w:eastAsia="zh-CN"/>
          </w:rPr>
          <w:lastRenderedPageBreak/>
          <w:t>9.</w:t>
        </w:r>
        <w:r>
          <w:rPr>
            <w:lang w:eastAsia="zh-CN"/>
          </w:rPr>
          <w:tab/>
          <w:t xml:space="preserve">The serving AMF selects an LMF serving UE1 (e.g. an LMF that supports </w:t>
        </w:r>
        <w:proofErr w:type="spellStart"/>
        <w:r>
          <w:rPr>
            <w:lang w:eastAsia="zh-CN"/>
          </w:rPr>
          <w:t>Sidelink</w:t>
        </w:r>
        <w:proofErr w:type="spellEnd"/>
        <w:r>
          <w:rPr>
            <w:lang w:eastAsia="zh-CN"/>
          </w:rPr>
          <w:t xml:space="preserve"> positioning/ranging) and sends an </w:t>
        </w:r>
        <w:proofErr w:type="spellStart"/>
        <w:r>
          <w:rPr>
            <w:lang w:eastAsia="zh-CN"/>
          </w:rPr>
          <w:t>Nlmf_Location_DetermineLocation</w:t>
        </w:r>
        <w:proofErr w:type="spellEnd"/>
        <w:r>
          <w:rPr>
            <w:lang w:eastAsia="zh-CN"/>
          </w:rPr>
          <w:t xml:space="preserve"> service operation towards the LMF with the information from the SL-MO-LR Request. The service operation includes a LCS Correlation identifier.</w:t>
        </w:r>
      </w:ins>
    </w:p>
    <w:p w14:paraId="70279FC2" w14:textId="77777777" w:rsidR="0072400A" w:rsidRDefault="0072400A" w:rsidP="0072400A">
      <w:pPr>
        <w:pStyle w:val="B1"/>
        <w:rPr>
          <w:ins w:id="918" w:author="23.273_CR0322R10_(Rel-18)_Ranging_SL" w:date="2023-05-30T10:40:00Z"/>
          <w:lang w:eastAsia="zh-CN"/>
        </w:rPr>
      </w:pPr>
      <w:ins w:id="919" w:author="23.273_CR0322R10_(Rel-18)_Ranging_SL" w:date="2023-05-30T10:40:00Z">
        <w:r>
          <w:rPr>
            <w:lang w:eastAsia="zh-CN"/>
          </w:rPr>
          <w:t>10.</w:t>
        </w:r>
        <w:r>
          <w:rPr>
            <w:lang w:eastAsia="zh-CN"/>
          </w:rPr>
          <w:tab/>
          <w:t>The LMF sends a request to UE1 for the capabilities of UEs 1 to n.</w:t>
        </w:r>
      </w:ins>
    </w:p>
    <w:p w14:paraId="19E2C19E" w14:textId="38030707" w:rsidR="0072400A" w:rsidRDefault="0072400A" w:rsidP="0072400A">
      <w:pPr>
        <w:pStyle w:val="NO"/>
        <w:rPr>
          <w:ins w:id="920" w:author="23.273_CR0322R10_(Rel-18)_Ranging_SL" w:date="2023-05-30T10:42:00Z"/>
          <w:lang w:eastAsia="zh-CN"/>
        </w:rPr>
        <w:pPrChange w:id="921" w:author="23.273_CR0322R10_(Rel-18)_Ranging_SL" w:date="2023-05-30T10:42:00Z">
          <w:pPr>
            <w:pStyle w:val="B1"/>
          </w:pPr>
        </w:pPrChange>
      </w:pPr>
      <w:ins w:id="922" w:author="23.273_CR0322R10_(Rel-18)_Ranging_SL" w:date="2023-05-30T10:42:00Z">
        <w:r>
          <w:rPr>
            <w:lang w:eastAsia="zh-CN"/>
          </w:rPr>
          <w:t>NOTE 3:</w:t>
        </w:r>
        <w:r>
          <w:rPr>
            <w:lang w:eastAsia="zh-CN"/>
          </w:rPr>
          <w:tab/>
          <w:t>UE2/.../</w:t>
        </w:r>
        <w:proofErr w:type="spellStart"/>
        <w:r>
          <w:rPr>
            <w:lang w:eastAsia="zh-CN"/>
          </w:rPr>
          <w:t>UEn</w:t>
        </w:r>
        <w:proofErr w:type="spellEnd"/>
        <w:r>
          <w:rPr>
            <w:lang w:eastAsia="zh-CN"/>
          </w:rPr>
          <w:t xml:space="preserve"> is not assumed to be served by the same LMF serving UE1.</w:t>
        </w:r>
      </w:ins>
    </w:p>
    <w:p w14:paraId="1B030B54" w14:textId="01D6FB53" w:rsidR="0072400A" w:rsidRDefault="0072400A" w:rsidP="0072400A">
      <w:pPr>
        <w:pStyle w:val="EditorsNote"/>
        <w:rPr>
          <w:ins w:id="923" w:author="23.273_CR0322R10_(Rel-18)_Ranging_SL" w:date="2023-05-30T10:42:00Z"/>
          <w:lang w:eastAsia="zh-CN"/>
        </w:rPr>
        <w:pPrChange w:id="924" w:author="23.273_CR0322R10_(Rel-18)_Ranging_SL" w:date="2023-05-30T10:42:00Z">
          <w:pPr>
            <w:pStyle w:val="B1"/>
          </w:pPr>
        </w:pPrChange>
      </w:pPr>
      <w:ins w:id="925" w:author="23.273_CR0322R10_(Rel-18)_Ranging_SL" w:date="2023-05-30T10:42:00Z">
        <w:r>
          <w:rPr>
            <w:lang w:eastAsia="zh-CN"/>
          </w:rPr>
          <w:t>Editor's note:</w:t>
        </w:r>
        <w:r>
          <w:rPr>
            <w:lang w:eastAsia="zh-CN"/>
          </w:rPr>
          <w:tab/>
          <w:t>It is FFS the update when the LMF also serves UE2/.../</w:t>
        </w:r>
        <w:proofErr w:type="spellStart"/>
        <w:r>
          <w:rPr>
            <w:lang w:eastAsia="zh-CN"/>
          </w:rPr>
          <w:t>UEn</w:t>
        </w:r>
        <w:proofErr w:type="spellEnd"/>
        <w:r>
          <w:rPr>
            <w:lang w:eastAsia="zh-CN"/>
          </w:rPr>
          <w:t xml:space="preserve"> with alignment with RAN.</w:t>
        </w:r>
      </w:ins>
    </w:p>
    <w:p w14:paraId="2F9F0AEE" w14:textId="77777777" w:rsidR="0072400A" w:rsidRDefault="0072400A" w:rsidP="0072400A">
      <w:pPr>
        <w:pStyle w:val="B1"/>
        <w:rPr>
          <w:ins w:id="926" w:author="23.273_CR0322R10_(Rel-18)_Ranging_SL" w:date="2023-05-30T10:42:00Z"/>
          <w:lang w:eastAsia="zh-CN"/>
        </w:rPr>
      </w:pPr>
      <w:ins w:id="927" w:author="23.273_CR0322R10_(Rel-18)_Ranging_SL" w:date="2023-05-30T10:42:00Z">
        <w:r>
          <w:rPr>
            <w:lang w:eastAsia="zh-CN"/>
          </w:rPr>
          <w:t>11.</w:t>
        </w:r>
        <w:r>
          <w:rPr>
            <w:lang w:eastAsia="zh-CN"/>
          </w:rPr>
          <w:tab/>
          <w:t>UE 1 returns its capabilities to the LMF. UE1 may additionally return the capabilities of the UEs obtained at step 5 if requested by the LMF at step 10.</w:t>
        </w:r>
      </w:ins>
    </w:p>
    <w:p w14:paraId="72213A32" w14:textId="1EB7C069" w:rsidR="0072400A" w:rsidRDefault="0072400A" w:rsidP="0072400A">
      <w:pPr>
        <w:pStyle w:val="B1"/>
        <w:rPr>
          <w:ins w:id="928" w:author="23.273_CR0322R10_(Rel-18)_Ranging_SL" w:date="2023-05-30T10:42:00Z"/>
          <w:lang w:eastAsia="zh-CN"/>
        </w:rPr>
      </w:pPr>
      <w:ins w:id="929" w:author="23.273_CR0322R10_(Rel-18)_Ranging_SL" w:date="2023-05-30T10:42:00Z">
        <w:r>
          <w:rPr>
            <w:lang w:eastAsia="zh-CN"/>
          </w:rPr>
          <w:t>12.</w:t>
        </w:r>
        <w:r>
          <w:rPr>
            <w:lang w:eastAsia="zh-CN"/>
          </w:rPr>
          <w:tab/>
          <w:t>UE1 may send a request for specific assistance data to the LMF.</w:t>
        </w:r>
      </w:ins>
    </w:p>
    <w:p w14:paraId="1D76BF47" w14:textId="27FCAAEA" w:rsidR="0072400A" w:rsidRDefault="0072400A" w:rsidP="0072400A">
      <w:pPr>
        <w:pStyle w:val="B1"/>
        <w:rPr>
          <w:ins w:id="930" w:author="23.273_CR0322R10_(Rel-18)_Ranging_SL" w:date="2023-05-30T10:42:00Z"/>
          <w:lang w:eastAsia="zh-CN"/>
        </w:rPr>
      </w:pPr>
      <w:ins w:id="931" w:author="23.273_CR0322R10_(Rel-18)_Ranging_SL" w:date="2023-05-30T10:42:00Z">
        <w:r>
          <w:rPr>
            <w:lang w:eastAsia="zh-CN"/>
          </w:rPr>
          <w:t>13.</w:t>
        </w:r>
        <w:r>
          <w:rPr>
            <w:lang w:eastAsia="zh-CN"/>
          </w:rPr>
          <w:tab/>
          <w:t>LMF sends the requested assistance data to UE1, and UE1 forwards the assistance data received from LMF to UE2/</w:t>
        </w:r>
      </w:ins>
      <w:ins w:id="932" w:author="23.273_CR0322R10_(Rel-18)_Ranging_SL" w:date="2023-05-30T10:43:00Z">
        <w:r>
          <w:rPr>
            <w:lang w:eastAsia="zh-CN"/>
          </w:rPr>
          <w:t>...</w:t>
        </w:r>
      </w:ins>
      <w:ins w:id="933" w:author="23.273_CR0322R10_(Rel-18)_Ranging_SL" w:date="2023-05-30T10:42:00Z">
        <w:r>
          <w:rPr>
            <w:lang w:eastAsia="zh-CN"/>
          </w:rPr>
          <w:t>/</w:t>
        </w:r>
        <w:proofErr w:type="spellStart"/>
        <w:r>
          <w:rPr>
            <w:lang w:eastAsia="zh-CN"/>
          </w:rPr>
          <w:t>UEn</w:t>
        </w:r>
        <w:proofErr w:type="spellEnd"/>
        <w:r>
          <w:rPr>
            <w:lang w:eastAsia="zh-CN"/>
          </w:rPr>
          <w:t xml:space="preserve">. The assistance data may assist UEs 1 to n to obtain </w:t>
        </w:r>
        <w:proofErr w:type="spellStart"/>
        <w:r>
          <w:rPr>
            <w:lang w:eastAsia="zh-CN"/>
          </w:rPr>
          <w:t>Sidelink</w:t>
        </w:r>
        <w:proofErr w:type="spellEnd"/>
        <w:r>
          <w:rPr>
            <w:lang w:eastAsia="zh-CN"/>
          </w:rPr>
          <w:t xml:space="preserve"> location measurements at step 15 and/or may assist UE1 to calculate </w:t>
        </w:r>
        <w:proofErr w:type="spellStart"/>
        <w:r>
          <w:rPr>
            <w:lang w:eastAsia="zh-CN"/>
          </w:rPr>
          <w:t>Sidelink</w:t>
        </w:r>
        <w:proofErr w:type="spellEnd"/>
        <w:r>
          <w:rPr>
            <w:lang w:eastAsia="zh-CN"/>
          </w:rPr>
          <w:t xml:space="preserve"> positioning/ranging location results at step 16.</w:t>
        </w:r>
      </w:ins>
    </w:p>
    <w:p w14:paraId="28CAC637" w14:textId="1C0C9FD2" w:rsidR="0072400A" w:rsidRDefault="0072400A" w:rsidP="0072400A">
      <w:pPr>
        <w:pStyle w:val="NO"/>
        <w:rPr>
          <w:ins w:id="934" w:author="23.273_CR0322R10_(Rel-18)_Ranging_SL" w:date="2023-05-30T10:42:00Z"/>
          <w:lang w:eastAsia="zh-CN"/>
        </w:rPr>
        <w:pPrChange w:id="935" w:author="23.273_CR0322R10_(Rel-18)_Ranging_SL" w:date="2023-05-30T10:43:00Z">
          <w:pPr>
            <w:pStyle w:val="B1"/>
          </w:pPr>
        </w:pPrChange>
      </w:pPr>
      <w:ins w:id="936" w:author="23.273_CR0322R10_(Rel-18)_Ranging_SL" w:date="2023-05-30T10:42:00Z">
        <w:r>
          <w:rPr>
            <w:lang w:eastAsia="zh-CN"/>
          </w:rPr>
          <w:t>NOTE</w:t>
        </w:r>
      </w:ins>
      <w:ins w:id="937" w:author="23.273_CR0322R10_(Rel-18)_Ranging_SL" w:date="2023-05-30T10:43:00Z">
        <w:r>
          <w:rPr>
            <w:lang w:eastAsia="zh-CN"/>
          </w:rPr>
          <w:t> </w:t>
        </w:r>
      </w:ins>
      <w:ins w:id="938" w:author="23.273_CR0322R10_(Rel-18)_Ranging_SL" w:date="2023-05-30T10:42:00Z">
        <w:r>
          <w:rPr>
            <w:lang w:eastAsia="zh-CN"/>
          </w:rPr>
          <w:t>4:</w:t>
        </w:r>
        <w:r>
          <w:rPr>
            <w:lang w:eastAsia="zh-CN"/>
          </w:rPr>
          <w:tab/>
          <w:t>Steps 10 and 11 can be omitted if UE1 includes a message containing the capabilities of UEs 1 to n in the SL-MO-LR request at step 8. Step 12 can be omitted if UE1 includes a message containing the request for specific assistance data in the SL-MO-LR request at step 8.</w:t>
        </w:r>
      </w:ins>
    </w:p>
    <w:p w14:paraId="0CB553EB" w14:textId="6B142206" w:rsidR="0072400A" w:rsidRDefault="0072400A" w:rsidP="0072400A">
      <w:pPr>
        <w:pStyle w:val="EditorsNote"/>
        <w:rPr>
          <w:ins w:id="939" w:author="23.273_CR0322R10_(Rel-18)_Ranging_SL" w:date="2023-05-30T10:42:00Z"/>
          <w:lang w:eastAsia="zh-CN"/>
        </w:rPr>
        <w:pPrChange w:id="940" w:author="23.273_CR0322R10_(Rel-18)_Ranging_SL" w:date="2023-05-30T10:43:00Z">
          <w:pPr>
            <w:pStyle w:val="B1"/>
          </w:pPr>
        </w:pPrChange>
      </w:pPr>
      <w:ins w:id="941" w:author="23.273_CR0322R10_(Rel-18)_Ranging_SL" w:date="2023-05-30T10:42:00Z">
        <w:r>
          <w:rPr>
            <w:lang w:eastAsia="zh-CN"/>
          </w:rPr>
          <w:t>Editor's note:</w:t>
        </w:r>
        <w:r>
          <w:rPr>
            <w:lang w:eastAsia="zh-CN"/>
          </w:rPr>
          <w:tab/>
          <w:t>Whether step 10-11 are needed will be aligned with RAN</w:t>
        </w:r>
      </w:ins>
      <w:ins w:id="942" w:author="23.273_CR0322R10_(Rel-18)_Ranging_SL" w:date="2023-05-30T10:43:00Z">
        <w:r>
          <w:rPr>
            <w:lang w:eastAsia="zh-CN"/>
          </w:rPr>
          <w:t> </w:t>
        </w:r>
      </w:ins>
      <w:ins w:id="943" w:author="23.273_CR0322R10_(Rel-18)_Ranging_SL" w:date="2023-05-30T10:42:00Z">
        <w:r>
          <w:rPr>
            <w:lang w:eastAsia="zh-CN"/>
          </w:rPr>
          <w:t>WGs.</w:t>
        </w:r>
      </w:ins>
    </w:p>
    <w:p w14:paraId="079939F7" w14:textId="50215AE6" w:rsidR="0072400A" w:rsidRDefault="0072400A" w:rsidP="0072400A">
      <w:pPr>
        <w:pStyle w:val="B1"/>
        <w:rPr>
          <w:ins w:id="944" w:author="23.273_CR0322R10_(Rel-18)_Ranging_SL" w:date="2023-05-30T10:42:00Z"/>
          <w:lang w:eastAsia="zh-CN"/>
        </w:rPr>
      </w:pPr>
      <w:ins w:id="945" w:author="23.273_CR0322R10_(Rel-18)_Ranging_SL" w:date="2023-05-30T10:42:00Z">
        <w:r>
          <w:rPr>
            <w:lang w:eastAsia="zh-CN"/>
          </w:rPr>
          <w:t>14.</w:t>
        </w:r>
        <w:r>
          <w:rPr>
            <w:lang w:eastAsia="zh-CN"/>
          </w:rPr>
          <w:tab/>
          <w:t xml:space="preserve">If the SL-MO-LR request at step 8 indicated location calculation assistance is needed and/or indicated transfer of </w:t>
        </w:r>
        <w:proofErr w:type="spellStart"/>
        <w:r>
          <w:rPr>
            <w:lang w:eastAsia="zh-CN"/>
          </w:rPr>
          <w:t>Sidelink</w:t>
        </w:r>
        <w:proofErr w:type="spellEnd"/>
        <w:r>
          <w:rPr>
            <w:lang w:eastAsia="zh-CN"/>
          </w:rPr>
          <w:t xml:space="preserve"> positioning/ranging location results to an LCS Client or AF, the LMF sends a request for location information to UE1 and may also send a request for location information to UE2/.../</w:t>
        </w:r>
        <w:proofErr w:type="spellStart"/>
        <w:r>
          <w:rPr>
            <w:lang w:eastAsia="zh-CN"/>
          </w:rPr>
          <w:t>UEn</w:t>
        </w:r>
        <w:proofErr w:type="spellEnd"/>
        <w:r>
          <w:rPr>
            <w:lang w:eastAsia="zh-CN"/>
          </w:rPr>
          <w:t xml:space="preserve"> if it is served by the LMF. If LMF determines to apply UE based SL Positioning, LMF includes in the request the indication of UE based SL Positioning. LMF may also provide the list of candidate Located UE(s), if absolute location is requested at step 8. If scheduled location time is received at step 14. LMF may include a scheduled location time.</w:t>
        </w:r>
      </w:ins>
    </w:p>
    <w:p w14:paraId="47556558" w14:textId="706CD02A" w:rsidR="0072400A" w:rsidRDefault="0072400A" w:rsidP="0072400A">
      <w:pPr>
        <w:pStyle w:val="EditorsNote"/>
        <w:rPr>
          <w:ins w:id="946" w:author="23.273_CR0322R10_(Rel-18)_Ranging_SL" w:date="2023-05-30T10:44:00Z"/>
          <w:lang w:eastAsia="zh-CN"/>
        </w:rPr>
        <w:pPrChange w:id="947" w:author="23.273_CR0322R10_(Rel-18)_Ranging_SL" w:date="2023-05-30T10:44:00Z">
          <w:pPr>
            <w:pStyle w:val="B1"/>
          </w:pPr>
        </w:pPrChange>
      </w:pPr>
      <w:ins w:id="948" w:author="23.273_CR0322R10_(Rel-18)_Ranging_SL" w:date="2023-05-30T10:44:00Z">
        <w:r>
          <w:rPr>
            <w:lang w:eastAsia="zh-CN"/>
          </w:rPr>
          <w:t>Editor's note:</w:t>
        </w:r>
        <w:r>
          <w:rPr>
            <w:lang w:eastAsia="zh-CN"/>
          </w:rPr>
          <w:tab/>
          <w:t xml:space="preserve">It needs to be aligned with RAN WG2 if the list of candidate Located UE(s) is provided in step 13 or </w:t>
        </w:r>
        <w:r>
          <w:rPr>
            <w:lang w:eastAsia="zh-CN"/>
          </w:rPr>
          <w:t>step </w:t>
        </w:r>
        <w:r>
          <w:rPr>
            <w:lang w:eastAsia="zh-CN"/>
          </w:rPr>
          <w:t>14.</w:t>
        </w:r>
      </w:ins>
    </w:p>
    <w:p w14:paraId="541A61C1" w14:textId="34F44092" w:rsidR="0072400A" w:rsidRDefault="0072400A" w:rsidP="0072400A">
      <w:pPr>
        <w:pStyle w:val="B1"/>
        <w:rPr>
          <w:ins w:id="949" w:author="23.273_CR0322R10_(Rel-18)_Ranging_SL" w:date="2023-05-30T10:44:00Z"/>
          <w:lang w:eastAsia="zh-CN"/>
        </w:rPr>
      </w:pPr>
      <w:ins w:id="950" w:author="23.273_CR0322R10_(Rel-18)_Ranging_SL" w:date="2023-05-30T10:44:00Z">
        <w:r>
          <w:rPr>
            <w:lang w:eastAsia="zh-CN"/>
          </w:rPr>
          <w:t>15.</w:t>
        </w:r>
        <w:r>
          <w:rPr>
            <w:lang w:eastAsia="zh-CN"/>
          </w:rPr>
          <w:tab/>
          <w:t xml:space="preserve">UE1 instigates a </w:t>
        </w:r>
        <w:proofErr w:type="spellStart"/>
        <w:r>
          <w:rPr>
            <w:lang w:eastAsia="zh-CN"/>
          </w:rPr>
          <w:t>Sidelink</w:t>
        </w:r>
        <w:proofErr w:type="spellEnd"/>
        <w:r>
          <w:rPr>
            <w:lang w:eastAsia="zh-CN"/>
          </w:rPr>
          <w:t xml:space="preserve"> positioning/ranging procedure among UEs 1 to n in which UEs 1 to n obtain </w:t>
        </w:r>
        <w:proofErr w:type="spellStart"/>
        <w:r>
          <w:rPr>
            <w:lang w:eastAsia="zh-CN"/>
          </w:rPr>
          <w:t>Sidelink</w:t>
        </w:r>
        <w:proofErr w:type="spellEnd"/>
        <w:r>
          <w:rPr>
            <w:lang w:eastAsia="zh-CN"/>
          </w:rPr>
          <w:t xml:space="preserve"> location measurements and UEs 2 to n transfer their </w:t>
        </w:r>
        <w:proofErr w:type="spellStart"/>
        <w:r>
          <w:rPr>
            <w:lang w:eastAsia="zh-CN"/>
          </w:rPr>
          <w:t>Sidelink</w:t>
        </w:r>
        <w:proofErr w:type="spellEnd"/>
        <w:r>
          <w:rPr>
            <w:lang w:eastAsia="zh-CN"/>
          </w:rPr>
          <w:t xml:space="preserve"> location measurements to UE 1 and/or to the LMF (depending on the assistance requested). If scheduled location time is received at step 14, </w:t>
        </w:r>
        <w:proofErr w:type="spellStart"/>
        <w:r>
          <w:rPr>
            <w:lang w:eastAsia="zh-CN"/>
          </w:rPr>
          <w:t>Sidelink</w:t>
        </w:r>
        <w:proofErr w:type="spellEnd"/>
        <w:r>
          <w:rPr>
            <w:lang w:eastAsia="zh-CN"/>
          </w:rPr>
          <w:t xml:space="preserve"> positioning/ranging is performed</w:t>
        </w:r>
      </w:ins>
      <w:ins w:id="951" w:author="23.273_CR0322R10_(Rel-18)_Ranging_SL" w:date="2023-05-30T10:45:00Z">
        <w:r>
          <w:rPr>
            <w:lang w:eastAsia="zh-CN"/>
          </w:rPr>
          <w:t xml:space="preserve"> </w:t>
        </w:r>
      </w:ins>
      <w:ins w:id="952" w:author="23.273_CR0322R10_(Rel-18)_Ranging_SL" w:date="2023-05-30T10:44:00Z">
        <w:r>
          <w:rPr>
            <w:lang w:eastAsia="zh-CN"/>
          </w:rPr>
          <w:t>at the scheduled location time.</w:t>
        </w:r>
      </w:ins>
    </w:p>
    <w:p w14:paraId="0E379A3E" w14:textId="7B02FD31" w:rsidR="0072400A" w:rsidRDefault="0072400A" w:rsidP="0072400A">
      <w:pPr>
        <w:pStyle w:val="B1"/>
        <w:rPr>
          <w:ins w:id="953" w:author="23.273_CR0322R10_(Rel-18)_Ranging_SL" w:date="2023-05-30T10:44:00Z"/>
          <w:lang w:eastAsia="zh-CN"/>
        </w:rPr>
      </w:pPr>
      <w:ins w:id="954" w:author="23.273_CR0322R10_(Rel-18)_Ranging_SL" w:date="2023-05-30T10:44:00Z">
        <w:r>
          <w:rPr>
            <w:lang w:eastAsia="zh-CN"/>
          </w:rPr>
          <w:t>16. If Target UE's absolute location information is required at step 8 and if absolute location of Located UE(s) is not available, the Target UE sends a request to the Located UE(s) to trigge</w:t>
        </w:r>
      </w:ins>
      <w:ins w:id="955" w:author="23.273_CR0322R10_(Rel-18)_Ranging_SL" w:date="2023-05-30T10:45:00Z">
        <w:r>
          <w:rPr>
            <w:lang w:eastAsia="zh-CN"/>
          </w:rPr>
          <w:t>r</w:t>
        </w:r>
      </w:ins>
      <w:ins w:id="956" w:author="23.273_CR0322R10_(Rel-18)_Ranging_SL" w:date="2023-05-30T10:44:00Z">
        <w:r>
          <w:rPr>
            <w:lang w:eastAsia="zh-CN"/>
          </w:rPr>
          <w:t xml:space="preserve"> 5GC-MO-LR procedure to let the Located UE(s) acquire their own absolute location. The QoS requirement received at step 8 is included in the request, which is used to derive the QoS for Located UE(s) positioning.</w:t>
        </w:r>
      </w:ins>
    </w:p>
    <w:p w14:paraId="082302BB" w14:textId="241BF0F7" w:rsidR="0072400A" w:rsidRDefault="0072400A" w:rsidP="0072400A">
      <w:pPr>
        <w:pStyle w:val="B1"/>
        <w:rPr>
          <w:ins w:id="957" w:author="23.273_CR0322R10_(Rel-18)_Ranging_SL" w:date="2023-05-30T10:44:00Z"/>
          <w:lang w:eastAsia="zh-CN"/>
        </w:rPr>
      </w:pPr>
      <w:ins w:id="958" w:author="23.273_CR0322R10_(Rel-18)_Ranging_SL" w:date="2023-05-30T10:44:00Z">
        <w:r>
          <w:rPr>
            <w:lang w:eastAsia="zh-CN"/>
          </w:rPr>
          <w:t>17.</w:t>
        </w:r>
        <w:r>
          <w:rPr>
            <w:lang w:eastAsia="zh-CN"/>
          </w:rPr>
          <w:tab/>
          <w:t>If LMF determines to use UE based calculation, at least one of UE1/</w:t>
        </w:r>
      </w:ins>
      <w:ins w:id="959" w:author="23.273_CR0322R10_(Rel-18)_Ranging_SL" w:date="2023-05-30T10:45:00Z">
        <w:r>
          <w:rPr>
            <w:lang w:eastAsia="zh-CN"/>
          </w:rPr>
          <w:t>...</w:t>
        </w:r>
      </w:ins>
      <w:ins w:id="960" w:author="23.273_CR0322R10_(Rel-18)_Ranging_SL" w:date="2023-05-30T10:44:00Z">
        <w:r>
          <w:rPr>
            <w:lang w:eastAsia="zh-CN"/>
          </w:rPr>
          <w:t>/</w:t>
        </w:r>
        <w:proofErr w:type="spellStart"/>
        <w:r>
          <w:rPr>
            <w:lang w:eastAsia="zh-CN"/>
          </w:rPr>
          <w:t>UEn</w:t>
        </w:r>
        <w:proofErr w:type="spellEnd"/>
        <w:r>
          <w:rPr>
            <w:lang w:eastAsia="zh-CN"/>
          </w:rPr>
          <w:t xml:space="preserve"> calculates </w:t>
        </w:r>
        <w:proofErr w:type="spellStart"/>
        <w:r>
          <w:rPr>
            <w:lang w:eastAsia="zh-CN"/>
          </w:rPr>
          <w:t>Sidelink</w:t>
        </w:r>
        <w:proofErr w:type="spellEnd"/>
        <w:r>
          <w:rPr>
            <w:lang w:eastAsia="zh-CN"/>
          </w:rPr>
          <w:t xml:space="preserve"> positioning/ranging location results based on the </w:t>
        </w:r>
        <w:proofErr w:type="spellStart"/>
        <w:r>
          <w:rPr>
            <w:lang w:eastAsia="zh-CN"/>
          </w:rPr>
          <w:t>Sidelink</w:t>
        </w:r>
        <w:proofErr w:type="spellEnd"/>
        <w:r>
          <w:rPr>
            <w:lang w:eastAsia="zh-CN"/>
          </w:rPr>
          <w:t xml:space="preserve"> location measurements obtained at step 15 and possibly using assistance data received at step 13. The </w:t>
        </w:r>
        <w:proofErr w:type="spellStart"/>
        <w:r>
          <w:rPr>
            <w:lang w:eastAsia="zh-CN"/>
          </w:rPr>
          <w:t>Sidelink</w:t>
        </w:r>
        <w:proofErr w:type="spellEnd"/>
        <w:r>
          <w:rPr>
            <w:lang w:eastAsia="zh-CN"/>
          </w:rPr>
          <w:t xml:space="preserve"> positioning/ranging location results can include absolute locations, relative locations or ranges and directions related to the UEs 1 to n.</w:t>
        </w:r>
      </w:ins>
    </w:p>
    <w:p w14:paraId="4BE23F92" w14:textId="0570555C" w:rsidR="0072400A" w:rsidRDefault="0072400A" w:rsidP="0072400A">
      <w:pPr>
        <w:pStyle w:val="B1"/>
        <w:rPr>
          <w:ins w:id="961" w:author="23.273_CR0322R10_(Rel-18)_Ranging_SL" w:date="2023-05-30T10:44:00Z"/>
          <w:lang w:eastAsia="zh-CN"/>
        </w:rPr>
      </w:pPr>
      <w:ins w:id="962" w:author="23.273_CR0322R10_(Rel-18)_Ranging_SL" w:date="2023-05-30T10:44:00Z">
        <w:r>
          <w:rPr>
            <w:lang w:eastAsia="zh-CN"/>
          </w:rPr>
          <w:t>18.</w:t>
        </w:r>
        <w:r>
          <w:rPr>
            <w:lang w:eastAsia="zh-CN"/>
          </w:rPr>
          <w:tab/>
          <w:t xml:space="preserve">If UE1 received a request for location information at step 14, UE1 sends a response to the LMF and includes the </w:t>
        </w:r>
        <w:proofErr w:type="spellStart"/>
        <w:r>
          <w:rPr>
            <w:lang w:eastAsia="zh-CN"/>
          </w:rPr>
          <w:t>Sidelink</w:t>
        </w:r>
        <w:proofErr w:type="spellEnd"/>
        <w:r>
          <w:rPr>
            <w:lang w:eastAsia="zh-CN"/>
          </w:rPr>
          <w:t xml:space="preserve"> location measurements obtained at step 15, the </w:t>
        </w:r>
        <w:proofErr w:type="spellStart"/>
        <w:r>
          <w:rPr>
            <w:lang w:eastAsia="zh-CN"/>
          </w:rPr>
          <w:t>Sidelink</w:t>
        </w:r>
        <w:proofErr w:type="spellEnd"/>
        <w:r>
          <w:rPr>
            <w:lang w:eastAsia="zh-CN"/>
          </w:rPr>
          <w:t xml:space="preserve"> positioning/ranging location results obtained at step 17 if step 17 was performed, or Located UE's absolute location obtained at step 16.</w:t>
        </w:r>
      </w:ins>
    </w:p>
    <w:p w14:paraId="3D8450F2" w14:textId="5D56780F" w:rsidR="0072400A" w:rsidRDefault="0072400A" w:rsidP="0072400A">
      <w:pPr>
        <w:pStyle w:val="B1"/>
        <w:rPr>
          <w:ins w:id="963" w:author="23.273_CR0322R10_(Rel-18)_Ranging_SL" w:date="2023-05-30T10:44:00Z"/>
          <w:lang w:eastAsia="zh-CN"/>
        </w:rPr>
      </w:pPr>
      <w:ins w:id="964" w:author="23.273_CR0322R10_(Rel-18)_Ranging_SL" w:date="2023-05-30T10:44:00Z">
        <w:r>
          <w:rPr>
            <w:lang w:eastAsia="zh-CN"/>
          </w:rPr>
          <w:t>19.</w:t>
        </w:r>
      </w:ins>
      <w:ins w:id="965" w:author="23.273_CR0322R10_(Rel-18)_Ranging_SL" w:date="2023-05-30T10:45:00Z">
        <w:r>
          <w:rPr>
            <w:lang w:eastAsia="zh-CN"/>
          </w:rPr>
          <w:tab/>
        </w:r>
      </w:ins>
      <w:ins w:id="966" w:author="23.273_CR0322R10_(Rel-18)_Ranging_SL" w:date="2023-05-30T10:44:00Z">
        <w:r>
          <w:rPr>
            <w:lang w:eastAsia="zh-CN"/>
          </w:rPr>
          <w:t>If Target UE's absolute location information is required at step 8 and if absolute location of Located UE(s) is not received at step 18, LMF can either retrieved the location of the Located UE(s) locally or triggers 5GC-MT-LR procedure to the GMLC to acquire the absolute location of the Located UE(s) using Application Layer ID or GPSI of the Located UE(s). LMF includes the QoS requirement received at step 8 in the request, which is used to derive the QoS for Located UE(s) positioning. If scheduled location time is used, LMF includes the scheduled location time in the request to GMLC.</w:t>
        </w:r>
      </w:ins>
    </w:p>
    <w:p w14:paraId="54A55CC9" w14:textId="14F363DF" w:rsidR="0072400A" w:rsidRDefault="0072400A" w:rsidP="0072400A">
      <w:pPr>
        <w:pStyle w:val="B1"/>
        <w:rPr>
          <w:ins w:id="967" w:author="23.273_CR0322R10_(Rel-18)_Ranging_SL" w:date="2023-05-30T10:44:00Z"/>
          <w:lang w:eastAsia="zh-CN"/>
        </w:rPr>
      </w:pPr>
      <w:ins w:id="968" w:author="23.273_CR0322R10_(Rel-18)_Ranging_SL" w:date="2023-05-30T10:44:00Z">
        <w:r>
          <w:rPr>
            <w:lang w:eastAsia="zh-CN"/>
          </w:rPr>
          <w:t>20.</w:t>
        </w:r>
        <w:r>
          <w:rPr>
            <w:lang w:eastAsia="zh-CN"/>
          </w:rPr>
          <w:tab/>
          <w:t xml:space="preserve">The LMF calculates </w:t>
        </w:r>
        <w:proofErr w:type="spellStart"/>
        <w:r>
          <w:rPr>
            <w:lang w:eastAsia="zh-CN"/>
          </w:rPr>
          <w:t>Sidelink</w:t>
        </w:r>
        <w:proofErr w:type="spellEnd"/>
        <w:r>
          <w:rPr>
            <w:lang w:eastAsia="zh-CN"/>
          </w:rPr>
          <w:t xml:space="preserve"> positioning/ranging location results for UEs 1 to n from the </w:t>
        </w:r>
        <w:proofErr w:type="spellStart"/>
        <w:r>
          <w:rPr>
            <w:lang w:eastAsia="zh-CN"/>
          </w:rPr>
          <w:t>Sidelink</w:t>
        </w:r>
        <w:proofErr w:type="spellEnd"/>
        <w:r>
          <w:rPr>
            <w:lang w:eastAsia="zh-CN"/>
          </w:rPr>
          <w:t xml:space="preserve"> location measurements received at step 18 and absolute location of Located UE(s) at step 19. The </w:t>
        </w:r>
        <w:proofErr w:type="spellStart"/>
        <w:r>
          <w:rPr>
            <w:lang w:eastAsia="zh-CN"/>
          </w:rPr>
          <w:t>Sidelink</w:t>
        </w:r>
        <w:proofErr w:type="spellEnd"/>
        <w:r>
          <w:rPr>
            <w:lang w:eastAsia="zh-CN"/>
          </w:rPr>
          <w:t xml:space="preserve"> </w:t>
        </w:r>
        <w:r>
          <w:rPr>
            <w:lang w:eastAsia="zh-CN"/>
          </w:rPr>
          <w:lastRenderedPageBreak/>
          <w:t>positioning/ranging location results can include absolute locations, relative locations or ranges and directions related to the UEs 1 to n, depending on the location request received in step 8.</w:t>
        </w:r>
      </w:ins>
    </w:p>
    <w:p w14:paraId="3A357657" w14:textId="3BFDD874" w:rsidR="0072400A" w:rsidRDefault="0072400A" w:rsidP="0072400A">
      <w:pPr>
        <w:pStyle w:val="B1"/>
        <w:rPr>
          <w:ins w:id="969" w:author="23.273_CR0322R10_(Rel-18)_Ranging_SL" w:date="2023-05-30T10:44:00Z"/>
          <w:lang w:eastAsia="zh-CN"/>
        </w:rPr>
      </w:pPr>
      <w:ins w:id="970" w:author="23.273_CR0322R10_(Rel-18)_Ranging_SL" w:date="2023-05-30T10:44:00Z">
        <w:r>
          <w:rPr>
            <w:lang w:eastAsia="zh-CN"/>
          </w:rPr>
          <w:t>21.</w:t>
        </w:r>
        <w:r>
          <w:rPr>
            <w:lang w:eastAsia="zh-CN"/>
          </w:rPr>
          <w:tab/>
          <w:t xml:space="preserve">The LMF returns an </w:t>
        </w:r>
        <w:proofErr w:type="spellStart"/>
        <w:r>
          <w:rPr>
            <w:lang w:eastAsia="zh-CN"/>
          </w:rPr>
          <w:t>Nlmf_Location_DetermineLocation</w:t>
        </w:r>
        <w:proofErr w:type="spellEnd"/>
        <w:r>
          <w:rPr>
            <w:lang w:eastAsia="zh-CN"/>
          </w:rPr>
          <w:t xml:space="preserve"> service operation response to the AMF and includes the </w:t>
        </w:r>
        <w:proofErr w:type="spellStart"/>
        <w:r>
          <w:rPr>
            <w:lang w:eastAsia="zh-CN"/>
          </w:rPr>
          <w:t>Sidelink</w:t>
        </w:r>
        <w:proofErr w:type="spellEnd"/>
        <w:r>
          <w:rPr>
            <w:lang w:eastAsia="zh-CN"/>
          </w:rPr>
          <w:t xml:space="preserve"> positioning/ranging location results received at step 18 or calculated at step 20.</w:t>
        </w:r>
      </w:ins>
    </w:p>
    <w:p w14:paraId="51A74DE7" w14:textId="748A152F" w:rsidR="0072400A" w:rsidRDefault="0072400A" w:rsidP="0072400A">
      <w:pPr>
        <w:pStyle w:val="B1"/>
        <w:rPr>
          <w:ins w:id="971" w:author="23.273_CR0322R10_(Rel-18)_Ranging_SL" w:date="2023-05-30T10:44:00Z"/>
          <w:lang w:eastAsia="zh-CN"/>
        </w:rPr>
      </w:pPr>
      <w:ins w:id="972" w:author="23.273_CR0322R10_(Rel-18)_Ranging_SL" w:date="2023-05-30T10:44:00Z">
        <w:r>
          <w:rPr>
            <w:lang w:eastAsia="zh-CN"/>
          </w:rPr>
          <w:t>22.</w:t>
        </w:r>
        <w:r>
          <w:rPr>
            <w:lang w:eastAsia="zh-CN"/>
          </w:rPr>
          <w:tab/>
          <w:t xml:space="preserve">If </w:t>
        </w:r>
        <w:proofErr w:type="spellStart"/>
        <w:r>
          <w:rPr>
            <w:lang w:eastAsia="zh-CN"/>
          </w:rPr>
          <w:t>Sidelink</w:t>
        </w:r>
        <w:proofErr w:type="spellEnd"/>
        <w:r>
          <w:rPr>
            <w:lang w:eastAsia="zh-CN"/>
          </w:rPr>
          <w:t xml:space="preserve"> positioning/ranging location results were received at step 21, the AMF performs steps 7-12 of clause 6.2 to send the </w:t>
        </w:r>
        <w:proofErr w:type="spellStart"/>
        <w:r>
          <w:rPr>
            <w:lang w:eastAsia="zh-CN"/>
          </w:rPr>
          <w:t>Sidelink</w:t>
        </w:r>
        <w:proofErr w:type="spellEnd"/>
        <w:r>
          <w:rPr>
            <w:lang w:eastAsia="zh-CN"/>
          </w:rPr>
          <w:t xml:space="preserve"> positioning/ranging location results to the GMLC and to an AF or LCS Client if this was requested at step 8. The </w:t>
        </w:r>
        <w:proofErr w:type="spellStart"/>
        <w:r>
          <w:rPr>
            <w:lang w:eastAsia="zh-CN"/>
          </w:rPr>
          <w:t>Sidelink</w:t>
        </w:r>
        <w:proofErr w:type="spellEnd"/>
        <w:r>
          <w:rPr>
            <w:lang w:eastAsia="zh-CN"/>
          </w:rPr>
          <w:t xml:space="preserve"> positioning/ranging location results include the identities for the respective UEs 1 to n received at step 8.</w:t>
        </w:r>
      </w:ins>
    </w:p>
    <w:p w14:paraId="1DAD8CF7" w14:textId="0A6539AE" w:rsidR="0072400A" w:rsidRDefault="0072400A" w:rsidP="0072400A">
      <w:pPr>
        <w:pStyle w:val="NO"/>
        <w:rPr>
          <w:ins w:id="973" w:author="23.273_CR0322R10_(Rel-18)_Ranging_SL" w:date="2023-05-30T10:44:00Z"/>
          <w:lang w:eastAsia="zh-CN"/>
        </w:rPr>
        <w:pPrChange w:id="974" w:author="23.273_CR0322R10_(Rel-18)_Ranging_SL" w:date="2023-05-30T10:44:00Z">
          <w:pPr>
            <w:pStyle w:val="B1"/>
          </w:pPr>
        </w:pPrChange>
      </w:pPr>
      <w:ins w:id="975" w:author="23.273_CR0322R10_(Rel-18)_Ranging_SL" w:date="2023-05-30T10:44:00Z">
        <w:r>
          <w:rPr>
            <w:lang w:eastAsia="zh-CN"/>
          </w:rPr>
          <w:t>NOTE 5:</w:t>
        </w:r>
        <w:r>
          <w:rPr>
            <w:lang w:eastAsia="zh-CN"/>
          </w:rPr>
          <w:tab/>
          <w:t>Sending location results and global identities for UEs 1 to n to an AF or LCS Client may require privacy verification from UEs 1 to n and/or from the HPLMNs of UEs 1 to n.</w:t>
        </w:r>
      </w:ins>
    </w:p>
    <w:p w14:paraId="260C0142" w14:textId="41750E6D" w:rsidR="0072400A" w:rsidRDefault="0072400A" w:rsidP="0072400A">
      <w:pPr>
        <w:pStyle w:val="B1"/>
        <w:rPr>
          <w:ins w:id="976" w:author="23.273_CR0322R10_(Rel-18)_Ranging_SL" w:date="2023-05-30T10:44:00Z"/>
          <w:lang w:eastAsia="zh-CN"/>
        </w:rPr>
      </w:pPr>
      <w:ins w:id="977" w:author="23.273_CR0322R10_(Rel-18)_Ranging_SL" w:date="2023-05-30T10:44:00Z">
        <w:r>
          <w:rPr>
            <w:lang w:eastAsia="zh-CN"/>
          </w:rPr>
          <w:t>23.</w:t>
        </w:r>
        <w:r>
          <w:rPr>
            <w:lang w:eastAsia="zh-CN"/>
          </w:rPr>
          <w:tab/>
          <w:t xml:space="preserve">The LMF returns a supplementary services SL-MO-LR response to UE1 in a DL NAS TRANSPORT message and includes any </w:t>
        </w:r>
        <w:proofErr w:type="spellStart"/>
        <w:r>
          <w:rPr>
            <w:lang w:eastAsia="zh-CN"/>
          </w:rPr>
          <w:t>Sidelink</w:t>
        </w:r>
        <w:proofErr w:type="spellEnd"/>
        <w:r>
          <w:rPr>
            <w:lang w:eastAsia="zh-CN"/>
          </w:rPr>
          <w:t xml:space="preserve"> positioning/ranging location results calculated at step 20 if step 20 was performed. If UE1 is Located UE, and the target UE is one of the UEs 2 to n and does not have NAS connection, then UE1 may transfer the </w:t>
        </w:r>
        <w:proofErr w:type="spellStart"/>
        <w:r>
          <w:rPr>
            <w:lang w:eastAsia="zh-CN"/>
          </w:rPr>
          <w:t>Sidelink</w:t>
        </w:r>
        <w:proofErr w:type="spellEnd"/>
        <w:r>
          <w:rPr>
            <w:lang w:eastAsia="zh-CN"/>
          </w:rPr>
          <w:t xml:space="preserve"> positioning/ranging location results to the target UE.</w:t>
        </w:r>
      </w:ins>
    </w:p>
    <w:p w14:paraId="792A2403" w14:textId="5D3B1154" w:rsidR="0072400A" w:rsidRDefault="00232793" w:rsidP="00232793">
      <w:pPr>
        <w:pStyle w:val="Heading3"/>
        <w:rPr>
          <w:ins w:id="978" w:author="23.273_CR0322R10_(Rel-18)_Ranging_SL" w:date="2023-05-30T10:46:00Z"/>
          <w:lang w:eastAsia="zh-CN"/>
        </w:rPr>
      </w:pPr>
      <w:ins w:id="979" w:author="23.273_CR0322R10_(Rel-18)_Ranging_SL" w:date="2023-05-30T10:46:00Z">
        <w:r>
          <w:rPr>
            <w:lang w:eastAsia="zh-CN"/>
          </w:rPr>
          <w:t>6.20.2</w:t>
        </w:r>
        <w:r>
          <w:rPr>
            <w:lang w:eastAsia="zh-CN"/>
          </w:rPr>
          <w:tab/>
          <w:t>5GC-MO-LR Procedure using SL positioning</w:t>
        </w:r>
      </w:ins>
    </w:p>
    <w:p w14:paraId="3031E7A0" w14:textId="77777777" w:rsidR="00232793" w:rsidRDefault="00232793" w:rsidP="00232793">
      <w:pPr>
        <w:rPr>
          <w:ins w:id="980" w:author="23.273_CR0322R10_(Rel-18)_Ranging_SL" w:date="2023-05-30T10:46:00Z"/>
          <w:lang w:eastAsia="zh-CN"/>
        </w:rPr>
      </w:pPr>
      <w:ins w:id="981" w:author="23.273_CR0322R10_(Rel-18)_Ranging_SL" w:date="2023-05-30T10:46:00Z">
        <w:r>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ins>
    </w:p>
    <w:p w14:paraId="7445166E" w14:textId="32EB35D0" w:rsidR="00232793" w:rsidRDefault="00232793" w:rsidP="00232793">
      <w:pPr>
        <w:pStyle w:val="B1"/>
        <w:rPr>
          <w:ins w:id="982" w:author="23.273_CR0322R10_(Rel-18)_Ranging_SL" w:date="2023-05-30T10:46:00Z"/>
          <w:lang w:eastAsia="zh-CN"/>
        </w:rPr>
        <w:pPrChange w:id="983" w:author="23.273_CR0322R10_(Rel-18)_Ranging_SL" w:date="2023-05-30T10:46:00Z">
          <w:pPr/>
        </w:pPrChange>
      </w:pPr>
      <w:ins w:id="984" w:author="23.273_CR0322R10_(Rel-18)_Ranging_SL" w:date="2023-05-30T10:46:00Z">
        <w:r>
          <w:rPr>
            <w:lang w:eastAsia="zh-CN"/>
          </w:rPr>
          <w:t>-</w:t>
        </w:r>
        <w:r>
          <w:rPr>
            <w:lang w:eastAsia="zh-CN"/>
          </w:rPr>
          <w:tab/>
          <w:t>Step 5 is replaced by step 10-19 of clause 6.20.1 with the following adaptations:</w:t>
        </w:r>
      </w:ins>
    </w:p>
    <w:p w14:paraId="0774740D" w14:textId="644DB35D" w:rsidR="00232793" w:rsidRDefault="00232793" w:rsidP="00232793">
      <w:pPr>
        <w:pStyle w:val="B2"/>
        <w:rPr>
          <w:ins w:id="985" w:author="23.273_CR0322R10_(Rel-18)_Ranging_SL" w:date="2023-05-30T10:46:00Z"/>
          <w:lang w:eastAsia="zh-CN"/>
        </w:rPr>
        <w:pPrChange w:id="986" w:author="23.273_CR0322R10_(Rel-18)_Ranging_SL" w:date="2023-05-30T10:46:00Z">
          <w:pPr/>
        </w:pPrChange>
      </w:pPr>
      <w:ins w:id="987" w:author="23.273_CR0322R10_(Rel-18)_Ranging_SL" w:date="2023-05-30T10:46:00Z">
        <w:r>
          <w:rPr>
            <w:lang w:eastAsia="zh-CN"/>
          </w:rPr>
          <w:t>-</w:t>
        </w:r>
        <w:r>
          <w:rPr>
            <w:lang w:eastAsia="zh-CN"/>
          </w:rPr>
          <w:tab/>
          <w:t>UE1 is the target UE, and UE2/.../</w:t>
        </w:r>
        <w:proofErr w:type="spellStart"/>
        <w:r>
          <w:rPr>
            <w:lang w:eastAsia="zh-CN"/>
          </w:rPr>
          <w:t>UEn</w:t>
        </w:r>
        <w:proofErr w:type="spellEnd"/>
        <w:r>
          <w:rPr>
            <w:lang w:eastAsia="zh-CN"/>
          </w:rPr>
          <w:t xml:space="preserve"> is the Located UE.</w:t>
        </w:r>
      </w:ins>
    </w:p>
    <w:p w14:paraId="10677E17" w14:textId="144C4FC6" w:rsidR="00232793" w:rsidRDefault="00232793" w:rsidP="00232793">
      <w:pPr>
        <w:pStyle w:val="B2"/>
        <w:rPr>
          <w:ins w:id="988" w:author="23.273_CR0322R10_(Rel-18)_Ranging_SL" w:date="2023-05-30T10:46:00Z"/>
          <w:lang w:eastAsia="zh-CN"/>
        </w:rPr>
        <w:pPrChange w:id="989" w:author="23.273_CR0322R10_(Rel-18)_Ranging_SL" w:date="2023-05-30T10:46:00Z">
          <w:pPr/>
        </w:pPrChange>
      </w:pPr>
      <w:ins w:id="990" w:author="23.273_CR0322R10_(Rel-18)_Ranging_SL" w:date="2023-05-30T10:46:00Z">
        <w:r>
          <w:rPr>
            <w:lang w:eastAsia="zh-CN"/>
          </w:rPr>
          <w:t>-</w:t>
        </w:r>
        <w:r>
          <w:rPr>
            <w:lang w:eastAsia="zh-CN"/>
          </w:rPr>
          <w:tab/>
          <w:t>Step 14: LMF determines whether to obtain location of the UE with the assistance of one or more Located UE (s). LMF triggers the UE to perform Ranging/</w:t>
        </w:r>
        <w:proofErr w:type="spellStart"/>
        <w:r>
          <w:rPr>
            <w:lang w:eastAsia="zh-CN"/>
          </w:rPr>
          <w:t>Sidelink</w:t>
        </w:r>
        <w:proofErr w:type="spellEnd"/>
        <w:r>
          <w:rPr>
            <w:lang w:eastAsia="zh-CN"/>
          </w:rPr>
          <w:t xml:space="preserve"> Positioning with the Located UE.</w:t>
        </w:r>
      </w:ins>
    </w:p>
    <w:p w14:paraId="3DEA2639" w14:textId="3BFB540E" w:rsidR="003F7B4D" w:rsidRDefault="003F7B4D" w:rsidP="003F7B4D">
      <w:pPr>
        <w:pStyle w:val="Heading3"/>
        <w:rPr>
          <w:ins w:id="991" w:author="23.273_CR0321R11_(Rel-18)_Ranging_SL" w:date="2023-05-30T10:20:00Z"/>
          <w:lang w:eastAsia="zh-CN"/>
        </w:rPr>
      </w:pPr>
      <w:ins w:id="992" w:author="23.273_CR0321R11_(Rel-18)_Ranging_SL" w:date="2023-05-30T10:20:00Z">
        <w:r>
          <w:rPr>
            <w:lang w:eastAsia="zh-CN"/>
          </w:rPr>
          <w:t>6.20.3</w:t>
        </w:r>
        <w:r>
          <w:rPr>
            <w:lang w:eastAsia="zh-CN"/>
          </w:rPr>
          <w:tab/>
          <w:t>Procedures of SL-MT-LR involving LMF</w:t>
        </w:r>
      </w:ins>
    </w:p>
    <w:p w14:paraId="0B8C476D" w14:textId="77777777" w:rsidR="003F7B4D" w:rsidRDefault="003F7B4D" w:rsidP="003F7B4D">
      <w:pPr>
        <w:rPr>
          <w:ins w:id="993" w:author="23.273_CR0321R11_(Rel-18)_Ranging_SL" w:date="2023-05-30T10:20:00Z"/>
          <w:lang w:eastAsia="zh-CN"/>
        </w:rPr>
      </w:pPr>
      <w:ins w:id="994" w:author="23.273_CR0321R11_(Rel-18)_Ranging_SL" w:date="2023-05-30T10:20:00Z">
        <w:r>
          <w:rPr>
            <w:lang w:eastAsia="zh-CN"/>
          </w:rPr>
          <w:t>The SL-MT-LR procedure is used to estimate the relative locations or distances and/or directions between the UEs.</w:t>
        </w:r>
      </w:ins>
    </w:p>
    <w:p w14:paraId="7A286550" w14:textId="4D6A3D5C" w:rsidR="003F7B4D" w:rsidRDefault="003F7B4D" w:rsidP="003F7B4D">
      <w:pPr>
        <w:rPr>
          <w:ins w:id="995" w:author="23.273_CR0321R11_(Rel-18)_Ranging_SL" w:date="2023-05-30T10:20:00Z"/>
          <w:lang w:eastAsia="zh-CN"/>
        </w:rPr>
      </w:pPr>
      <w:ins w:id="996" w:author="23.273_CR0321R11_(Rel-18)_Ranging_SL" w:date="2023-05-30T10:20:00Z">
        <w:r>
          <w:rPr>
            <w:lang w:eastAsia="zh-CN"/>
          </w:rPr>
          <w:t>Figure 6.20.3-1 illustrates a procedure to enable an LCS Client or AF to obtain Ranging/</w:t>
        </w:r>
        <w:proofErr w:type="spellStart"/>
        <w:r>
          <w:rPr>
            <w:lang w:eastAsia="zh-CN"/>
          </w:rPr>
          <w:t>Sidelink</w:t>
        </w:r>
        <w:proofErr w:type="spellEnd"/>
        <w:r>
          <w:rPr>
            <w:lang w:eastAsia="zh-CN"/>
          </w:rPr>
          <w:t xml:space="preserve"> Positioning location results for a group of </w:t>
        </w:r>
        <w:r>
          <w:rPr>
            <w:rFonts w:hint="eastAsia"/>
            <w:lang w:eastAsia="zh-CN"/>
          </w:rPr>
          <w:t>n UEs (n</w:t>
        </w:r>
      </w:ins>
      <w:ins w:id="997" w:author="23.273_CR0321R11_(Rel-18)_Ranging_SL" w:date="2023-05-30T10:22:00Z">
        <w:r>
          <w:rPr>
            <w:lang w:eastAsia="zh-CN"/>
          </w:rPr>
          <w:t>≥</w:t>
        </w:r>
      </w:ins>
      <w:ins w:id="998" w:author="23.273_CR0321R11_(Rel-18)_Ranging_SL" w:date="2023-05-30T10:20:00Z">
        <w:r>
          <w:rPr>
            <w:rFonts w:hint="eastAsia"/>
            <w:lang w:eastAsia="zh-CN"/>
          </w:rPr>
          <w:t>2), i.e. UE1, UE2,</w:t>
        </w:r>
      </w:ins>
      <w:ins w:id="999" w:author="23.273_CR0321R11_(Rel-18)_Ranging_SL" w:date="2023-05-30T10:21:00Z">
        <w:r>
          <w:rPr>
            <w:rFonts w:hint="eastAsia"/>
            <w:lang w:eastAsia="zh-CN"/>
          </w:rPr>
          <w:t xml:space="preserve"> </w:t>
        </w:r>
        <w:r>
          <w:rPr>
            <w:lang w:eastAsia="zh-CN"/>
          </w:rPr>
          <w:t xml:space="preserve">..., </w:t>
        </w:r>
      </w:ins>
      <w:proofErr w:type="spellStart"/>
      <w:ins w:id="1000" w:author="23.273_CR0321R11_(Rel-18)_Ranging_SL" w:date="2023-05-30T10:20:00Z">
        <w:r>
          <w:rPr>
            <w:rFonts w:hint="eastAsia"/>
            <w:lang w:eastAsia="zh-CN"/>
          </w:rPr>
          <w:t>UEn</w:t>
        </w:r>
        <w:proofErr w:type="spellEnd"/>
        <w:r>
          <w:rPr>
            <w:rFonts w:hint="eastAsia"/>
            <w:lang w:eastAsia="zh-CN"/>
          </w:rPr>
          <w:t xml:space="preserve">. In the procedure, the GMLC determines a UE among the n UEs to be designated UE1 (i.e. Target UE in TS 23.586 [40]) and one or more other UEs designated UE2, UE3, </w:t>
        </w:r>
      </w:ins>
      <w:ins w:id="1001" w:author="23.273_CR0321R11_(Rel-18)_Ranging_SL" w:date="2023-05-30T10:21:00Z">
        <w:r>
          <w:rPr>
            <w:rFonts w:hint="eastAsia"/>
            <w:lang w:eastAsia="zh-CN"/>
          </w:rPr>
          <w:t>.</w:t>
        </w:r>
        <w:r>
          <w:rPr>
            <w:lang w:eastAsia="zh-CN"/>
          </w:rPr>
          <w:t>..,</w:t>
        </w:r>
      </w:ins>
      <w:ins w:id="1002" w:author="23.273_CR0321R11_(Rel-18)_Ranging_SL" w:date="2023-05-30T10:20:00Z">
        <w:r>
          <w:rPr>
            <w:rFonts w:hint="eastAsia"/>
            <w:lang w:eastAsia="zh-CN"/>
          </w:rPr>
          <w:t xml:space="preserve"> </w:t>
        </w:r>
        <w:proofErr w:type="spellStart"/>
        <w:r>
          <w:rPr>
            <w:rFonts w:hint="eastAsia"/>
            <w:lang w:eastAsia="zh-CN"/>
          </w:rPr>
          <w:t>UEn</w:t>
        </w:r>
        <w:proofErr w:type="spellEnd"/>
        <w:r>
          <w:rPr>
            <w:rFonts w:hint="eastAsia"/>
            <w:lang w:eastAsia="zh-CN"/>
          </w:rPr>
          <w:t xml:space="preserve"> (n</w:t>
        </w:r>
      </w:ins>
      <w:ins w:id="1003" w:author="23.273_CR0321R11_(Rel-18)_Ranging_SL" w:date="2023-05-30T10:22:00Z">
        <w:r>
          <w:rPr>
            <w:lang w:eastAsia="zh-CN"/>
          </w:rPr>
          <w:t>≥</w:t>
        </w:r>
      </w:ins>
      <w:ins w:id="1004" w:author="23.273_CR0321R11_(Rel-18)_Ranging_SL" w:date="2023-05-30T10:20:00Z">
        <w:r>
          <w:rPr>
            <w:rFonts w:hint="eastAsia"/>
            <w:lang w:eastAsia="zh-CN"/>
          </w:rPr>
          <w:t>2) (i.e. Reference/Located UEs in TS 23.586 [</w:t>
        </w:r>
        <w:r>
          <w:rPr>
            <w:lang w:eastAsia="zh-CN"/>
          </w:rPr>
          <w:t>40]). The Ranging/</w:t>
        </w:r>
        <w:proofErr w:type="spellStart"/>
        <w:r>
          <w:rPr>
            <w:lang w:eastAsia="zh-CN"/>
          </w:rPr>
          <w:t>Sidelink</w:t>
        </w:r>
        <w:proofErr w:type="spellEnd"/>
        <w:r>
          <w:rPr>
            <w:lang w:eastAsia="zh-CN"/>
          </w:rPr>
          <w:t xml:space="preserve"> Positioning location results may include absolute locations, relative locations or ranges and directions related to the UEs, based on the service request.</w:t>
        </w:r>
      </w:ins>
    </w:p>
    <w:p w14:paraId="44DFFFD6" w14:textId="77777777" w:rsidR="003F7B4D" w:rsidRDefault="003F7B4D" w:rsidP="003F7B4D">
      <w:pPr>
        <w:rPr>
          <w:ins w:id="1005" w:author="23.273_CR0321R11_(Rel-18)_Ranging_SL" w:date="2023-05-30T10:20:00Z"/>
          <w:lang w:eastAsia="zh-CN"/>
        </w:rPr>
      </w:pPr>
      <w:ins w:id="1006" w:author="23.273_CR0321R11_(Rel-18)_Ranging_SL" w:date="2023-05-30T10:20:00Z">
        <w:r>
          <w:rPr>
            <w:lang w:eastAsia="zh-CN"/>
          </w:rPr>
          <w:t>Procedure for periodic and triggered SL-MT-LR is defined in clause 6.20.4.</w:t>
        </w:r>
      </w:ins>
    </w:p>
    <w:p w14:paraId="4C720A07" w14:textId="475481B7" w:rsidR="003F7B4D" w:rsidRDefault="003F7B4D" w:rsidP="003F7B4D">
      <w:pPr>
        <w:pStyle w:val="TH"/>
        <w:rPr>
          <w:ins w:id="1007" w:author="23.273_CR0321R11_(Rel-18)_Ranging_SL" w:date="2023-05-30T10:22:00Z"/>
          <w:lang w:eastAsia="zh-CN"/>
        </w:rPr>
      </w:pPr>
      <w:ins w:id="1008" w:author="23.273_CR0321R11_(Rel-18)_Ranging_SL" w:date="2023-05-30T10:23:00Z">
        <w:r>
          <w:object w:dxaOrig="11730" w:dyaOrig="11610" w14:anchorId="47A60682">
            <v:shape id="_x0000_i1106" type="#_x0000_t75" style="width:432.6pt;height:428.55pt" o:ole="">
              <v:imagedata r:id="rId139" o:title=""/>
            </v:shape>
            <o:OLEObject Type="Embed" ProgID="Visio.Drawing.15" ShapeID="_x0000_i1106" DrawAspect="Content" ObjectID="_1746968119" r:id="rId140"/>
          </w:object>
        </w:r>
      </w:ins>
    </w:p>
    <w:p w14:paraId="4BF75AA8" w14:textId="78226C2E" w:rsidR="003F7B4D" w:rsidRDefault="003F7B4D" w:rsidP="003F7B4D">
      <w:pPr>
        <w:pStyle w:val="TF"/>
        <w:rPr>
          <w:ins w:id="1009" w:author="23.273_CR0321R11_(Rel-18)_Ranging_SL" w:date="2023-05-30T10:23:00Z"/>
          <w:lang w:eastAsia="zh-CN"/>
        </w:rPr>
      </w:pPr>
      <w:ins w:id="1010" w:author="23.273_CR0321R11_(Rel-18)_Ranging_SL" w:date="2023-05-30T10:23:00Z">
        <w:r>
          <w:rPr>
            <w:lang w:eastAsia="zh-CN"/>
          </w:rPr>
          <w:t>Figure 6.20.3-1: SL-MT-LR Procedure</w:t>
        </w:r>
      </w:ins>
    </w:p>
    <w:p w14:paraId="004C68AC" w14:textId="4F1C16FB" w:rsidR="003F7B4D" w:rsidRDefault="003F7B4D" w:rsidP="003F7B4D">
      <w:pPr>
        <w:pStyle w:val="EX"/>
        <w:rPr>
          <w:ins w:id="1011" w:author="23.273_CR0321R11_(Rel-18)_Ranging_SL" w:date="2023-05-30T10:23:00Z"/>
          <w:lang w:eastAsia="zh-CN"/>
        </w:rPr>
        <w:pPrChange w:id="1012" w:author="23.273_CR0321R11_(Rel-18)_Ranging_SL" w:date="2023-05-30T10:23:00Z">
          <w:pPr/>
        </w:pPrChange>
      </w:pPr>
      <w:ins w:id="1013" w:author="23.273_CR0321R11_(Rel-18)_Ranging_SL" w:date="2023-05-30T10:23:00Z">
        <w:r w:rsidRPr="003F7B4D">
          <w:rPr>
            <w:b/>
            <w:bCs/>
            <w:lang w:eastAsia="zh-CN"/>
            <w:rPrChange w:id="1014" w:author="23.273_CR0321R11_(Rel-18)_Ranging_SL" w:date="2023-05-30T10:23:00Z">
              <w:rPr>
                <w:lang w:eastAsia="zh-CN"/>
              </w:rPr>
            </w:rPrChange>
          </w:rPr>
          <w:t>Precondition:</w:t>
        </w:r>
        <w:r>
          <w:rPr>
            <w:lang w:eastAsia="zh-CN"/>
          </w:rPr>
          <w:tab/>
          <w:t>At least one of the n UEs is in coverage and registered with a serving PLMN.</w:t>
        </w:r>
      </w:ins>
    </w:p>
    <w:p w14:paraId="1F251132" w14:textId="24953581" w:rsidR="003F7B4D" w:rsidRDefault="000B1BEF" w:rsidP="000B1BEF">
      <w:pPr>
        <w:pStyle w:val="B1"/>
        <w:rPr>
          <w:ins w:id="1015" w:author="23.273_CR0321R11_(Rel-18)_Ranging_SL" w:date="2023-05-30T10:24:00Z"/>
          <w:lang w:eastAsia="zh-CN"/>
        </w:rPr>
        <w:pPrChange w:id="1016" w:author="23.273_CR0321R11_(Rel-18)_Ranging_SL" w:date="2023-05-30T10:24:00Z">
          <w:pPr/>
        </w:pPrChange>
      </w:pPr>
      <w:ins w:id="1017" w:author="23.273_CR0321R11_(Rel-18)_Ranging_SL" w:date="2023-05-30T10:24:00Z">
        <w:r>
          <w:rPr>
            <w:lang w:eastAsia="zh-CN"/>
          </w:rPr>
          <w:t>1.</w:t>
        </w:r>
        <w:r>
          <w:rPr>
            <w:lang w:eastAsia="zh-CN"/>
          </w:rPr>
          <w:tab/>
          <w:t>The LCS Client or the AF (via NEF) sends an LCS service request to the (H)GMLC for Ranging/</w:t>
        </w:r>
        <w:proofErr w:type="spellStart"/>
        <w:r>
          <w:rPr>
            <w:lang w:eastAsia="zh-CN"/>
          </w:rPr>
          <w:t>Sidelink</w:t>
        </w:r>
        <w:proofErr w:type="spellEnd"/>
        <w:r>
          <w:rPr>
            <w:lang w:eastAsia="zh-CN"/>
          </w:rPr>
          <w:t xml:space="preserve"> Positioning location results for the n UEs which may each be identified by a GPSI or a SUPI. The request may include the required QoS, the required location results (e.g. absolute locations, relative locations or distances and/or directions related to the UEs), the SL reference UE(s) in case of relative locations, distance, or direction. The (H)GMLC or NEF authorizes the LCS Client or the AF for the usage of the LCS service. If the authorization fails, the remaining steps are skipped and the (H)GMLC or NEF responds to the LCS Client or the AF with the failure of the service authorization.</w:t>
        </w:r>
      </w:ins>
    </w:p>
    <w:p w14:paraId="4321238E" w14:textId="409D6B81" w:rsidR="000B1BEF" w:rsidRDefault="000B1BEF" w:rsidP="000B1BEF">
      <w:pPr>
        <w:pStyle w:val="B1"/>
        <w:rPr>
          <w:ins w:id="1018" w:author="23.273_CR0321R11_(Rel-18)_Ranging_SL" w:date="2023-05-30T10:24:00Z"/>
          <w:lang w:eastAsia="zh-CN"/>
        </w:rPr>
        <w:pPrChange w:id="1019" w:author="23.273_CR0321R11_(Rel-18)_Ranging_SL" w:date="2023-05-30T10:24:00Z">
          <w:pPr/>
        </w:pPrChange>
      </w:pPr>
      <w:ins w:id="1020" w:author="23.273_CR0321R11_(Rel-18)_Ranging_SL" w:date="2023-05-30T10:24:00Z">
        <w:r>
          <w:rPr>
            <w:lang w:eastAsia="zh-CN"/>
          </w:rPr>
          <w:tab/>
          <w:t>In addition, an Application Layer ID shall be included for each of the n UEs to enable discovery of the UEs at step 12.</w:t>
        </w:r>
      </w:ins>
    </w:p>
    <w:p w14:paraId="55B47ADB" w14:textId="33FD7F4F" w:rsidR="000B1BEF" w:rsidRDefault="000B1BEF" w:rsidP="000B1BEF">
      <w:pPr>
        <w:pStyle w:val="EditorsNote"/>
        <w:rPr>
          <w:ins w:id="1021" w:author="23.273_CR0321R11_(Rel-18)_Ranging_SL" w:date="2023-05-30T10:25:00Z"/>
          <w:lang w:eastAsia="zh-CN"/>
        </w:rPr>
        <w:pPrChange w:id="1022" w:author="23.273_CR0321R11_(Rel-18)_Ranging_SL" w:date="2023-05-30T10:25:00Z">
          <w:pPr/>
        </w:pPrChange>
      </w:pPr>
      <w:ins w:id="1023" w:author="23.273_CR0321R11_(Rel-18)_Ranging_SL" w:date="2023-05-30T10:25:00Z">
        <w:r>
          <w:rPr>
            <w:lang w:eastAsia="zh-CN"/>
          </w:rPr>
          <w:t>Editor's note:</w:t>
        </w:r>
        <w:r>
          <w:rPr>
            <w:lang w:eastAsia="zh-CN"/>
          </w:rPr>
          <w:tab/>
          <w:t>Whether Application Layer ID will be included in LPP operation is FFS and needs the coordination with RAN WGs.</w:t>
        </w:r>
      </w:ins>
    </w:p>
    <w:p w14:paraId="435E64D2" w14:textId="77777777" w:rsidR="000B1BEF" w:rsidRDefault="000B1BEF" w:rsidP="000B1BEF">
      <w:pPr>
        <w:pStyle w:val="B1"/>
        <w:rPr>
          <w:ins w:id="1024" w:author="23.273_CR0321R11_(Rel-18)_Ranging_SL" w:date="2023-05-30T10:25:00Z"/>
          <w:lang w:eastAsia="zh-CN"/>
        </w:rPr>
      </w:pPr>
      <w:ins w:id="1025" w:author="23.273_CR0321R11_(Rel-18)_Ranging_SL" w:date="2023-05-30T10:25:00Z">
        <w:r>
          <w:rPr>
            <w:lang w:eastAsia="zh-CN"/>
          </w:rPr>
          <w:t>2.</w:t>
        </w:r>
        <w:r>
          <w:rPr>
            <w:lang w:eastAsia="zh-CN"/>
          </w:rPr>
          <w:tab/>
          <w:t xml:space="preserve">The (H)GMLC invokes a </w:t>
        </w:r>
        <w:proofErr w:type="spellStart"/>
        <w:r>
          <w:rPr>
            <w:lang w:eastAsia="zh-CN"/>
          </w:rPr>
          <w:t>Nudm_SDM_Get</w:t>
        </w:r>
        <w:proofErr w:type="spellEnd"/>
        <w:r>
          <w:rPr>
            <w:lang w:eastAsia="zh-CN"/>
          </w:rPr>
          <w:t xml:space="preserve"> service operation towards the UDM of each of the n UEs to get the privacy settings of the UE identified by its GPSI or SUPI. The UDM returns the UE Privacy setting of the UE. The (H)GMLC checks the UE LCS privacy profile.</w:t>
        </w:r>
      </w:ins>
    </w:p>
    <w:p w14:paraId="6C094A9E" w14:textId="77777777" w:rsidR="000B1BEF" w:rsidRDefault="000B1BEF" w:rsidP="000B1BEF">
      <w:pPr>
        <w:pStyle w:val="B1"/>
        <w:rPr>
          <w:ins w:id="1026" w:author="23.273_CR0321R11_(Rel-18)_Ranging_SL" w:date="2023-05-30T10:25:00Z"/>
          <w:lang w:eastAsia="zh-CN"/>
        </w:rPr>
      </w:pPr>
      <w:ins w:id="1027" w:author="23.273_CR0321R11_(Rel-18)_Ranging_SL" w:date="2023-05-30T10:25:00Z">
        <w:r>
          <w:rPr>
            <w:lang w:eastAsia="zh-CN"/>
          </w:rPr>
          <w:t>3.</w:t>
        </w:r>
        <w:r>
          <w:rPr>
            <w:lang w:eastAsia="zh-CN"/>
          </w:rPr>
          <w:tab/>
          <w:t xml:space="preserve">The (H)GMLC invokes a </w:t>
        </w:r>
        <w:proofErr w:type="spellStart"/>
        <w:r>
          <w:rPr>
            <w:lang w:eastAsia="zh-CN"/>
          </w:rPr>
          <w:t>Nudm_UECM_Get</w:t>
        </w:r>
        <w:proofErr w:type="spellEnd"/>
        <w:r>
          <w:rPr>
            <w:lang w:eastAsia="zh-CN"/>
          </w:rPr>
          <w:t xml:space="preserve"> service operation towards the UDM of each of the n UEs (for which GPSI or SUPI is available), one at a time, using the GPSI or SUPI of each UE. The (H)GMLC selects the </w:t>
        </w:r>
        <w:r>
          <w:rPr>
            <w:lang w:eastAsia="zh-CN"/>
          </w:rPr>
          <w:lastRenderedPageBreak/>
          <w:t>UE (e.g. which is treated as UE1 in following steps) that initiates the Ranging/SL Positioning and selects the corresponding serving AMF.</w:t>
        </w:r>
      </w:ins>
    </w:p>
    <w:p w14:paraId="6FA490C3" w14:textId="517453BA" w:rsidR="000B1BEF" w:rsidRDefault="000B1BEF" w:rsidP="000B1BEF">
      <w:pPr>
        <w:pStyle w:val="NO"/>
        <w:rPr>
          <w:ins w:id="1028" w:author="23.273_CR0321R11_(Rel-18)_Ranging_SL" w:date="2023-05-30T10:25:00Z"/>
          <w:lang w:eastAsia="zh-CN"/>
        </w:rPr>
        <w:pPrChange w:id="1029" w:author="23.273_CR0321R11_(Rel-18)_Ranging_SL" w:date="2023-05-30T10:25:00Z">
          <w:pPr>
            <w:pStyle w:val="B1"/>
          </w:pPr>
        </w:pPrChange>
      </w:pPr>
      <w:ins w:id="1030" w:author="23.273_CR0321R11_(Rel-18)_Ranging_SL" w:date="2023-05-30T10:25:00Z">
        <w:r>
          <w:rPr>
            <w:lang w:eastAsia="zh-CN"/>
          </w:rPr>
          <w:t>NOTE:</w:t>
        </w:r>
        <w:r>
          <w:rPr>
            <w:lang w:eastAsia="zh-CN"/>
          </w:rPr>
          <w:tab/>
          <w:t>The UDM is aware of the serving AMF address at UE registration on an AMF as defined in clause 4.2.2.2.2 of TS 23.502 [19]. The UDM is aware of a serving (V)GMLC address at UE registration on an AMF as defined in clause 4.2.2.2.2 of TS 23.502 [19].</w:t>
        </w:r>
      </w:ins>
    </w:p>
    <w:p w14:paraId="41B89BD8" w14:textId="77777777" w:rsidR="000B1BEF" w:rsidRDefault="000B1BEF" w:rsidP="000B1BEF">
      <w:pPr>
        <w:pStyle w:val="B1"/>
        <w:rPr>
          <w:ins w:id="1031" w:author="23.273_CR0321R11_(Rel-18)_Ranging_SL" w:date="2023-05-30T10:25:00Z"/>
          <w:lang w:eastAsia="zh-CN"/>
        </w:rPr>
      </w:pPr>
      <w:ins w:id="1032" w:author="23.273_CR0321R11_(Rel-18)_Ranging_SL" w:date="2023-05-30T10:25:00Z">
        <w:r>
          <w:rPr>
            <w:lang w:eastAsia="zh-CN"/>
          </w:rPr>
          <w:t>4.</w:t>
        </w:r>
        <w:r>
          <w:rPr>
            <w:lang w:eastAsia="zh-CN"/>
          </w:rPr>
          <w:tab/>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w:t>
        </w:r>
        <w:proofErr w:type="spellStart"/>
        <w:r>
          <w:rPr>
            <w:lang w:eastAsia="zh-CN"/>
          </w:rPr>
          <w:t>Ngmlc_Location_ProvideLocation</w:t>
        </w:r>
        <w:proofErr w:type="spellEnd"/>
        <w:r>
          <w:rPr>
            <w:lang w:eastAsia="zh-CN"/>
          </w:rPr>
          <w:t xml:space="preserve">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ins>
    </w:p>
    <w:p w14:paraId="5C34E96B" w14:textId="77777777" w:rsidR="000B1BEF" w:rsidRDefault="000B1BEF" w:rsidP="000B1BEF">
      <w:pPr>
        <w:pStyle w:val="B1"/>
        <w:rPr>
          <w:ins w:id="1033" w:author="23.273_CR0321R11_(Rel-18)_Ranging_SL" w:date="2023-05-30T10:25:00Z"/>
          <w:lang w:eastAsia="zh-CN"/>
        </w:rPr>
      </w:pPr>
      <w:ins w:id="1034" w:author="23.273_CR0321R11_(Rel-18)_Ranging_SL" w:date="2023-05-30T10:25:00Z">
        <w:r>
          <w:rPr>
            <w:lang w:eastAsia="zh-CN"/>
          </w:rPr>
          <w:t>5.</w:t>
        </w:r>
        <w:r>
          <w:rPr>
            <w:lang w:eastAsia="zh-CN"/>
          </w:rPr>
          <w:tab/>
          <w:t xml:space="preserve">In the case of roaming, the (V)GMLC first authorizes that the location request is allowed from this (H)GMLC, PLMN or from this country. If not, an error response is returned. The (H)GMLC or (V)GMLC invokes the </w:t>
        </w:r>
        <w:proofErr w:type="spellStart"/>
        <w:r>
          <w:rPr>
            <w:lang w:eastAsia="zh-CN"/>
          </w:rPr>
          <w:t>Namf_Location_ProvidePositioningInfo</w:t>
        </w:r>
        <w:proofErr w:type="spellEnd"/>
        <w:r>
          <w:rPr>
            <w:lang w:eastAsia="zh-CN"/>
          </w:rPr>
          <w:t xml:space="preserve"> service operation towards the AMF serving UE1 to request </w:t>
        </w:r>
        <w:proofErr w:type="spellStart"/>
        <w:r>
          <w:rPr>
            <w:lang w:eastAsia="zh-CN"/>
          </w:rPr>
          <w:t>Sidelink</w:t>
        </w:r>
        <w:proofErr w:type="spellEnd"/>
        <w:r>
          <w:rPr>
            <w:lang w:eastAsia="zh-CN"/>
          </w:rPr>
          <w:t xml:space="preserve"> positioning/ranging location results of the n UEs. The service operation includes the SUPI of UE1, Application layer IDs of the UEs, the client type and may include the required LCS QoS, the required location results (e.g. relative locations or ranges and directions related to the UEs) and other attributes as received or determined in step 1.</w:t>
        </w:r>
      </w:ins>
    </w:p>
    <w:p w14:paraId="7B62DBA8" w14:textId="77777777" w:rsidR="000B1BEF" w:rsidRDefault="000B1BEF" w:rsidP="000B1BEF">
      <w:pPr>
        <w:pStyle w:val="B1"/>
        <w:rPr>
          <w:ins w:id="1035" w:author="23.273_CR0321R11_(Rel-18)_Ranging_SL" w:date="2023-05-30T10:25:00Z"/>
          <w:lang w:eastAsia="zh-CN"/>
        </w:rPr>
      </w:pPr>
      <w:ins w:id="1036" w:author="23.273_CR0321R11_(Rel-18)_Ranging_SL" w:date="2023-05-30T10:25:00Z">
        <w:r>
          <w:rPr>
            <w:lang w:eastAsia="zh-CN"/>
          </w:rPr>
          <w:t>6.</w:t>
        </w:r>
        <w:r>
          <w:rPr>
            <w:lang w:eastAsia="zh-CN"/>
          </w:rPr>
          <w:tab/>
          <w:t>If UE1 is in CM-IDLE state, the AMF initiates a network triggered Service Request procedure to establish a signalling connection with UE1.</w:t>
        </w:r>
      </w:ins>
    </w:p>
    <w:p w14:paraId="626B0CED" w14:textId="77777777" w:rsidR="000B1BEF" w:rsidRDefault="000B1BEF" w:rsidP="000B1BEF">
      <w:pPr>
        <w:pStyle w:val="B1"/>
        <w:rPr>
          <w:ins w:id="1037" w:author="23.273_CR0321R11_(Rel-18)_Ranging_SL" w:date="2023-05-30T10:25:00Z"/>
          <w:lang w:eastAsia="zh-CN"/>
        </w:rPr>
      </w:pPr>
      <w:ins w:id="1038" w:author="23.273_CR0321R11_(Rel-18)_Ranging_SL" w:date="2023-05-30T10:25:00Z">
        <w:r>
          <w:rPr>
            <w:lang w:eastAsia="zh-CN"/>
          </w:rPr>
          <w:tab/>
          <w:t>If signalling connection establishment fails, steps 7-17 are skipped.</w:t>
        </w:r>
      </w:ins>
    </w:p>
    <w:p w14:paraId="28E734EF" w14:textId="77777777" w:rsidR="000B1BEF" w:rsidRDefault="000B1BEF" w:rsidP="000B1BEF">
      <w:pPr>
        <w:pStyle w:val="B1"/>
        <w:rPr>
          <w:ins w:id="1039" w:author="23.273_CR0321R11_(Rel-18)_Ranging_SL" w:date="2023-05-30T10:25:00Z"/>
          <w:lang w:eastAsia="zh-CN"/>
        </w:rPr>
      </w:pPr>
      <w:ins w:id="1040" w:author="23.273_CR0321R11_(Rel-18)_Ranging_SL" w:date="2023-05-30T10:25:00Z">
        <w:r>
          <w:rPr>
            <w:lang w:eastAsia="zh-CN"/>
          </w:rPr>
          <w:t>7-8.</w:t>
        </w:r>
        <w:r>
          <w:rPr>
            <w:lang w:eastAsia="zh-CN"/>
          </w:rPr>
          <w:tab/>
          <w:t>If the indicator of privacy check indicates an action is needed, then same operation as that of step 7-8 of clause 6.1.2 is carried out.</w:t>
        </w:r>
      </w:ins>
    </w:p>
    <w:p w14:paraId="4E307BBD" w14:textId="77777777" w:rsidR="000B1BEF" w:rsidRDefault="000B1BEF" w:rsidP="000B1BEF">
      <w:pPr>
        <w:pStyle w:val="B1"/>
        <w:rPr>
          <w:ins w:id="1041" w:author="23.273_CR0321R11_(Rel-18)_Ranging_SL" w:date="2023-05-30T10:25:00Z"/>
          <w:lang w:eastAsia="zh-CN"/>
        </w:rPr>
      </w:pPr>
      <w:ins w:id="1042" w:author="23.273_CR0321R11_(Rel-18)_Ranging_SL" w:date="2023-05-30T10:25:00Z">
        <w:r>
          <w:rPr>
            <w:lang w:eastAsia="zh-CN"/>
          </w:rPr>
          <w:t>9.</w:t>
        </w:r>
        <w:r>
          <w:rPr>
            <w:lang w:eastAsia="zh-CN"/>
          </w:rPr>
          <w:tab/>
          <w:t>The serving AMF selects an LMF serving UE1 (e.g. an LMF that supports Ranging/</w:t>
        </w:r>
        <w:proofErr w:type="spellStart"/>
        <w:r>
          <w:rPr>
            <w:lang w:eastAsia="zh-CN"/>
          </w:rPr>
          <w:t>Sidelink</w:t>
        </w:r>
        <w:proofErr w:type="spellEnd"/>
        <w:r>
          <w:rPr>
            <w:lang w:eastAsia="zh-CN"/>
          </w:rPr>
          <w:t xml:space="preserve"> Positioning) and sends an </w:t>
        </w:r>
        <w:proofErr w:type="spellStart"/>
        <w:r>
          <w:rPr>
            <w:lang w:eastAsia="zh-CN"/>
          </w:rPr>
          <w:t>Nlmf_Location_DetermineLocation</w:t>
        </w:r>
        <w:proofErr w:type="spellEnd"/>
        <w:r>
          <w:rPr>
            <w:lang w:eastAsia="zh-CN"/>
          </w:rPr>
          <w:t xml:space="preserve"> service operation towards the LMF with the information received at step 5 e.g. required location results (e.g. relative locations or ranges and directions between pairs of UEs), SL reference UE(s) in case of relative locations, Application layer IDs of the UEs if received in step 5. The service operation includes a LCS Correlation identifier.</w:t>
        </w:r>
      </w:ins>
    </w:p>
    <w:p w14:paraId="1FB76B4B" w14:textId="77777777" w:rsidR="000B1BEF" w:rsidRDefault="000B1BEF" w:rsidP="000B1BEF">
      <w:pPr>
        <w:pStyle w:val="B1"/>
        <w:rPr>
          <w:ins w:id="1043" w:author="23.273_CR0321R11_(Rel-18)_Ranging_SL" w:date="2023-05-30T10:25:00Z"/>
          <w:lang w:eastAsia="zh-CN"/>
        </w:rPr>
      </w:pPr>
      <w:ins w:id="1044" w:author="23.273_CR0321R11_(Rel-18)_Ranging_SL" w:date="2023-05-30T10:25:00Z">
        <w:r>
          <w:rPr>
            <w:lang w:eastAsia="zh-CN"/>
          </w:rPr>
          <w:t>10.</w:t>
        </w:r>
        <w:r>
          <w:rPr>
            <w:lang w:eastAsia="zh-CN"/>
          </w:rPr>
          <w:tab/>
          <w:t>The LMF sends an SL-MT-LR request to the serving AMF as a supplementary services message, using the Namf_Communication_N1N2MessageTransfer service operation, and the session ID parameter is set to the LCS Correlation identifier.</w:t>
        </w:r>
      </w:ins>
    </w:p>
    <w:p w14:paraId="7EBFE18E" w14:textId="77777777" w:rsidR="000B1BEF" w:rsidRDefault="000B1BEF" w:rsidP="000B1BEF">
      <w:pPr>
        <w:rPr>
          <w:ins w:id="1045" w:author="23.273_CR0321R11_(Rel-18)_Ranging_SL" w:date="2023-05-30T10:26:00Z"/>
          <w:lang w:eastAsia="zh-CN"/>
        </w:rPr>
        <w:pPrChange w:id="1046" w:author="23.273_CR0321R11_(Rel-18)_Ranging_SL" w:date="2023-05-30T10:26:00Z">
          <w:pPr>
            <w:pStyle w:val="B1"/>
          </w:pPr>
        </w:pPrChange>
      </w:pPr>
      <w:ins w:id="1047" w:author="23.273_CR0321R11_(Rel-18)_Ranging_SL" w:date="2023-05-30T10:26:00Z">
        <w:r>
          <w:rPr>
            <w:lang w:eastAsia="zh-CN"/>
          </w:rPr>
          <w:t>The SL-MT-LR request may include the application layer IDs of the other UEs 2 to n, the types of required location results (e.g. relative locations or distances and/or directions) and SL reference UE(s) in case of relative locations.</w:t>
        </w:r>
      </w:ins>
    </w:p>
    <w:p w14:paraId="5EA5CCB0" w14:textId="77777777" w:rsidR="000B1BEF" w:rsidRDefault="000B1BEF" w:rsidP="000B1BEF">
      <w:pPr>
        <w:pStyle w:val="EditorsNote"/>
        <w:rPr>
          <w:ins w:id="1048" w:author="23.273_CR0321R11_(Rel-18)_Ranging_SL" w:date="2023-05-30T10:26:00Z"/>
          <w:lang w:eastAsia="zh-CN"/>
        </w:rPr>
        <w:pPrChange w:id="1049" w:author="23.273_CR0321R11_(Rel-18)_Ranging_SL" w:date="2023-05-30T10:26:00Z">
          <w:pPr>
            <w:pStyle w:val="B1"/>
          </w:pPr>
        </w:pPrChange>
      </w:pPr>
      <w:ins w:id="1050" w:author="23.273_CR0321R11_(Rel-18)_Ranging_SL" w:date="2023-05-30T10:26:00Z">
        <w:r>
          <w:rPr>
            <w:lang w:eastAsia="zh-CN"/>
          </w:rPr>
          <w:t>Editor's note:</w:t>
        </w:r>
        <w:r>
          <w:rPr>
            <w:lang w:eastAsia="zh-CN"/>
          </w:rPr>
          <w:tab/>
          <w:t xml:space="preserve">Whether supplementary services message or </w:t>
        </w:r>
        <w:proofErr w:type="spellStart"/>
        <w:r>
          <w:rPr>
            <w:lang w:eastAsia="zh-CN"/>
          </w:rPr>
          <w:t>lpp</w:t>
        </w:r>
        <w:proofErr w:type="spellEnd"/>
        <w:r>
          <w:rPr>
            <w:lang w:eastAsia="zh-CN"/>
          </w:rPr>
          <w:t xml:space="preserve"> will be sent from LMF to UE is FFS and needs the coordination with RAN WGs.</w:t>
        </w:r>
      </w:ins>
    </w:p>
    <w:p w14:paraId="34C6088E" w14:textId="77777777" w:rsidR="000B1BEF" w:rsidRDefault="000B1BEF" w:rsidP="000B1BEF">
      <w:pPr>
        <w:pStyle w:val="B1"/>
        <w:rPr>
          <w:ins w:id="1051" w:author="23.273_CR0321R11_(Rel-18)_Ranging_SL" w:date="2023-05-30T10:26:00Z"/>
          <w:lang w:eastAsia="zh-CN"/>
        </w:rPr>
      </w:pPr>
      <w:ins w:id="1052" w:author="23.273_CR0321R11_(Rel-18)_Ranging_SL" w:date="2023-05-30T10:26:00Z">
        <w:r>
          <w:rPr>
            <w:lang w:eastAsia="zh-CN"/>
          </w:rPr>
          <w:t>11.</w:t>
        </w:r>
        <w:r>
          <w:rPr>
            <w:lang w:eastAsia="zh-CN"/>
          </w:rPr>
          <w:tab/>
          <w:t>The serving AMF forwards the SL-MT-LR request and a Routing identifier equal to the LCS Correlation identifier to UE1 using a DL NAS TRANSPORT message.</w:t>
        </w:r>
      </w:ins>
    </w:p>
    <w:p w14:paraId="439335C1" w14:textId="1BC2AFC1" w:rsidR="000B1BEF" w:rsidRDefault="000B1BEF" w:rsidP="000B1BEF">
      <w:pPr>
        <w:pStyle w:val="B1"/>
        <w:rPr>
          <w:ins w:id="1053" w:author="23.273_CR0321R11_(Rel-18)_Ranging_SL" w:date="2023-05-30T10:26:00Z"/>
          <w:lang w:eastAsia="zh-CN"/>
        </w:rPr>
      </w:pPr>
      <w:ins w:id="1054" w:author="23.273_CR0321R11_(Rel-18)_Ranging_SL" w:date="2023-05-30T10:26:00Z">
        <w:r>
          <w:rPr>
            <w:lang w:eastAsia="zh-CN"/>
          </w:rPr>
          <w:t>12.</w:t>
        </w:r>
        <w:r>
          <w:rPr>
            <w:lang w:eastAsia="zh-CN"/>
          </w:rPr>
          <w:tab/>
          <w:t xml:space="preserve">UE1 attempts to discover the other UE 2 to n using their Application Layer IDs if not already discovered using procedure defined in </w:t>
        </w:r>
      </w:ins>
      <w:ins w:id="1055" w:author="23.273_CR0321R11_(Rel-18)_Ranging_SL" w:date="2023-05-30T10:27:00Z">
        <w:r>
          <w:rPr>
            <w:lang w:eastAsia="zh-CN"/>
          </w:rPr>
          <w:t>clause </w:t>
        </w:r>
      </w:ins>
      <w:ins w:id="1056" w:author="23.273_CR0321R11_(Rel-18)_Ranging_SL" w:date="2023-05-30T10:26:00Z">
        <w:r>
          <w:rPr>
            <w:lang w:eastAsia="zh-CN"/>
          </w:rPr>
          <w:t>6.4 of TS 23.586 [40].</w:t>
        </w:r>
      </w:ins>
    </w:p>
    <w:p w14:paraId="74FE088D" w14:textId="77777777" w:rsidR="000B1BEF" w:rsidRDefault="000B1BEF" w:rsidP="000B1BEF">
      <w:pPr>
        <w:pStyle w:val="B1"/>
        <w:rPr>
          <w:ins w:id="1057" w:author="23.273_CR0321R11_(Rel-18)_Ranging_SL" w:date="2023-05-30T10:26:00Z"/>
          <w:lang w:eastAsia="zh-CN"/>
        </w:rPr>
      </w:pPr>
      <w:ins w:id="1058" w:author="23.273_CR0321R11_(Rel-18)_Ranging_SL" w:date="2023-05-30T10:26:00Z">
        <w:r>
          <w:rPr>
            <w:lang w:eastAsia="zh-CN"/>
          </w:rPr>
          <w:t>13.</w:t>
        </w:r>
        <w:r>
          <w:rPr>
            <w:lang w:eastAsia="zh-CN"/>
          </w:rPr>
          <w:tab/>
          <w:t xml:space="preserve">UE1 obtains the </w:t>
        </w:r>
        <w:proofErr w:type="spellStart"/>
        <w:r>
          <w:rPr>
            <w:lang w:eastAsia="zh-CN"/>
          </w:rPr>
          <w:t>sidelink</w:t>
        </w:r>
        <w:proofErr w:type="spellEnd"/>
        <w:r>
          <w:rPr>
            <w:lang w:eastAsia="zh-CN"/>
          </w:rPr>
          <w:t xml:space="preserve"> positioning capabilities of the discovered UEs via the SLPP if not already obtained.</w:t>
        </w:r>
      </w:ins>
    </w:p>
    <w:p w14:paraId="74382DFE" w14:textId="77777777" w:rsidR="000B1BEF" w:rsidRDefault="000B1BEF" w:rsidP="000B1BEF">
      <w:pPr>
        <w:pStyle w:val="B1"/>
        <w:rPr>
          <w:ins w:id="1059" w:author="23.273_CR0321R11_(Rel-18)_Ranging_SL" w:date="2023-05-30T10:26:00Z"/>
          <w:lang w:eastAsia="zh-CN"/>
        </w:rPr>
      </w:pPr>
      <w:ins w:id="1060" w:author="23.273_CR0321R11_(Rel-18)_Ranging_SL" w:date="2023-05-30T10:26:00Z">
        <w:r>
          <w:rPr>
            <w:lang w:eastAsia="zh-CN"/>
          </w:rPr>
          <w:t>14.</w:t>
        </w:r>
        <w:r>
          <w:rPr>
            <w:lang w:eastAsia="zh-CN"/>
          </w:rPr>
          <w:tab/>
          <w:t>UE1 returns a supplementary services SL-MT-LR response to the serving AMF in an UL NAS TRANSPORT message and includes the Routing identifier received in step 11.</w:t>
        </w:r>
      </w:ins>
    </w:p>
    <w:p w14:paraId="5E3C204C" w14:textId="17728395" w:rsidR="000B1BEF" w:rsidRDefault="000B1BEF" w:rsidP="000B1BEF">
      <w:pPr>
        <w:rPr>
          <w:ins w:id="1061" w:author="23.273_CR0321R11_(Rel-18)_Ranging_SL" w:date="2023-05-30T10:26:00Z"/>
          <w:lang w:eastAsia="zh-CN"/>
        </w:rPr>
        <w:pPrChange w:id="1062" w:author="23.273_CR0321R11_(Rel-18)_Ranging_SL" w:date="2023-05-30T10:26:00Z">
          <w:pPr>
            <w:pStyle w:val="B1"/>
          </w:pPr>
        </w:pPrChange>
      </w:pPr>
      <w:ins w:id="1063" w:author="23.273_CR0321R11_(Rel-18)_Ranging_SL" w:date="2023-05-30T10:27:00Z">
        <w:r>
          <w:rPr>
            <w:lang w:eastAsia="zh-CN"/>
          </w:rPr>
          <w:t xml:space="preserve">The SL-MT-LR response indicates which of UEs 2 to n have been discovered and the </w:t>
        </w:r>
        <w:proofErr w:type="spellStart"/>
        <w:r>
          <w:rPr>
            <w:lang w:eastAsia="zh-CN"/>
          </w:rPr>
          <w:t>sidelink</w:t>
        </w:r>
        <w:proofErr w:type="spellEnd"/>
        <w:r>
          <w:rPr>
            <w:lang w:eastAsia="zh-CN"/>
          </w:rPr>
          <w:t xml:space="preserve"> positioning capabilities of the discovered UEs.</w:t>
        </w:r>
      </w:ins>
    </w:p>
    <w:p w14:paraId="3D77393F" w14:textId="77777777" w:rsidR="000B1BEF" w:rsidRDefault="000B1BEF" w:rsidP="000B1BEF">
      <w:pPr>
        <w:pStyle w:val="B1"/>
        <w:rPr>
          <w:ins w:id="1064" w:author="23.273_CR0321R11_(Rel-18)_Ranging_SL" w:date="2023-05-30T10:27:00Z"/>
          <w:lang w:eastAsia="zh-CN"/>
        </w:rPr>
      </w:pPr>
      <w:ins w:id="1065" w:author="23.273_CR0321R11_(Rel-18)_Ranging_SL" w:date="2023-05-30T10:27:00Z">
        <w:r>
          <w:rPr>
            <w:lang w:eastAsia="zh-CN"/>
          </w:rPr>
          <w:lastRenderedPageBreak/>
          <w:t>15.</w:t>
        </w:r>
        <w:r>
          <w:rPr>
            <w:lang w:eastAsia="zh-CN"/>
          </w:rPr>
          <w:tab/>
          <w:t>The serving AMF forwards the SL-MT-LR response to the LMF indicated by the Routing identifier received at step 14 and includes a LCS Correlation identifier equal to the Routing identifier.</w:t>
        </w:r>
      </w:ins>
    </w:p>
    <w:p w14:paraId="2A18186B" w14:textId="77777777" w:rsidR="000B1BEF" w:rsidRDefault="000B1BEF" w:rsidP="000B1BEF">
      <w:pPr>
        <w:pStyle w:val="B1"/>
        <w:rPr>
          <w:ins w:id="1066" w:author="23.273_CR0321R11_(Rel-18)_Ranging_SL" w:date="2023-05-30T10:27:00Z"/>
          <w:lang w:eastAsia="zh-CN"/>
        </w:rPr>
      </w:pPr>
      <w:ins w:id="1067" w:author="23.273_CR0321R11_(Rel-18)_Ranging_SL" w:date="2023-05-30T10:27:00Z">
        <w:r>
          <w:rPr>
            <w:lang w:eastAsia="zh-CN"/>
          </w:rPr>
          <w:t>16.</w:t>
        </w:r>
        <w:r>
          <w:rPr>
            <w:lang w:eastAsia="zh-CN"/>
          </w:rPr>
          <w:tab/>
          <w:t>Ranging/</w:t>
        </w:r>
        <w:proofErr w:type="spellStart"/>
        <w:r>
          <w:rPr>
            <w:lang w:eastAsia="zh-CN"/>
          </w:rPr>
          <w:t>Sidelink</w:t>
        </w:r>
        <w:proofErr w:type="spellEnd"/>
        <w:r>
          <w:rPr>
            <w:lang w:eastAsia="zh-CN"/>
          </w:rPr>
          <w:t xml:space="preserve"> Positioning of UE1 and the other discovered UEs occurs as for an SL-MO-LR as described for steps 10-19 of Figure 6.20.1-1 with the difference that Ranging/</w:t>
        </w:r>
        <w:proofErr w:type="spellStart"/>
        <w:r>
          <w:rPr>
            <w:lang w:eastAsia="zh-CN"/>
          </w:rPr>
          <w:t>Sidelink</w:t>
        </w:r>
        <w:proofErr w:type="spellEnd"/>
        <w:r>
          <w:rPr>
            <w:lang w:eastAsia="zh-CN"/>
          </w:rPr>
          <w:t xml:space="preserve"> Positioning location measurement data or results are always returned to the LMF and the LMF indicates to UE1 at step 13 or step 14 of Figure 6.20.1-1 whether the Ranging/</w:t>
        </w:r>
        <w:proofErr w:type="spellStart"/>
        <w:r>
          <w:rPr>
            <w:lang w:eastAsia="zh-CN"/>
          </w:rPr>
          <w:t>Sidelink</w:t>
        </w:r>
        <w:proofErr w:type="spellEnd"/>
        <w:r>
          <w:rPr>
            <w:lang w:eastAsia="zh-CN"/>
          </w:rPr>
          <w:t xml:space="preserve"> Positioning location results will be calculated by the LMF (at step 19) or by UE1 (at step 17). For some undiscovered UEs among the other UEs 2 to n, the LMF interacts with GMLC to initiate the 5GC-MT-LR procedure for UE2 to n to get their absolute locations, and calculates the relative locations or distances and/or directions related to the UEs.</w:t>
        </w:r>
      </w:ins>
    </w:p>
    <w:p w14:paraId="24156D4A" w14:textId="77777777" w:rsidR="000B1BEF" w:rsidRDefault="000B1BEF" w:rsidP="000B1BEF">
      <w:pPr>
        <w:pStyle w:val="B1"/>
        <w:rPr>
          <w:ins w:id="1068" w:author="23.273_CR0321R11_(Rel-18)_Ranging_SL" w:date="2023-05-30T10:27:00Z"/>
          <w:lang w:eastAsia="zh-CN"/>
        </w:rPr>
      </w:pPr>
      <w:ins w:id="1069" w:author="23.273_CR0321R11_(Rel-18)_Ranging_SL" w:date="2023-05-30T10:27:00Z">
        <w:r>
          <w:rPr>
            <w:lang w:eastAsia="zh-CN"/>
          </w:rPr>
          <w:t>17-20.</w:t>
        </w:r>
        <w:r>
          <w:rPr>
            <w:lang w:eastAsia="zh-CN"/>
          </w:rPr>
          <w:tab/>
          <w:t xml:space="preserve">The LMF returns the </w:t>
        </w:r>
        <w:proofErr w:type="spellStart"/>
        <w:r>
          <w:rPr>
            <w:lang w:eastAsia="zh-CN"/>
          </w:rPr>
          <w:t>Sidelink</w:t>
        </w:r>
        <w:proofErr w:type="spellEnd"/>
        <w:r>
          <w:rPr>
            <w:lang w:eastAsia="zh-CN"/>
          </w:rPr>
          <w:t xml:space="preserve"> positioning/ranging location results to the LCS Client or AF as in steps 13-15 and step 24 of clause 6.1.2. The results also include failure information of the UE(s) that was not discovered.</w:t>
        </w:r>
      </w:ins>
    </w:p>
    <w:p w14:paraId="25242B36" w14:textId="2EDD074A" w:rsidR="000B1BEF" w:rsidRDefault="000B1BEF" w:rsidP="000B1BEF">
      <w:pPr>
        <w:pStyle w:val="Heading3"/>
        <w:rPr>
          <w:ins w:id="1070" w:author="23.273_CR0321R11_(Rel-18)_Ranging_SL" w:date="2023-05-30T10:28:00Z"/>
          <w:lang w:eastAsia="zh-CN"/>
        </w:rPr>
      </w:pPr>
      <w:ins w:id="1071" w:author="23.273_CR0321R11_(Rel-18)_Ranging_SL" w:date="2023-05-30T10:28:00Z">
        <w:r>
          <w:rPr>
            <w:lang w:eastAsia="zh-CN"/>
          </w:rPr>
          <w:t>6.20.4</w:t>
        </w:r>
        <w:r>
          <w:rPr>
            <w:lang w:eastAsia="zh-CN"/>
          </w:rPr>
          <w:tab/>
          <w:t>Procedures of SL-MT-LR for periodic, triggered Location Events</w:t>
        </w:r>
      </w:ins>
    </w:p>
    <w:p w14:paraId="6FEDC013" w14:textId="6BA93254" w:rsidR="000B1BEF" w:rsidRDefault="000B1BEF" w:rsidP="000B1BEF">
      <w:pPr>
        <w:rPr>
          <w:ins w:id="1072" w:author="23.273_CR0321R11_(Rel-18)_Ranging_SL" w:date="2023-05-30T10:28:00Z"/>
          <w:rFonts w:hint="eastAsia"/>
          <w:lang w:eastAsia="zh-CN"/>
        </w:rPr>
      </w:pPr>
      <w:ins w:id="1073" w:author="23.273_CR0321R11_(Rel-18)_Ranging_SL" w:date="2023-05-30T10:28:00Z">
        <w:r>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Pr>
            <w:rFonts w:hint="eastAsia"/>
            <w:lang w:eastAsia="zh-CN"/>
          </w:rPr>
          <w:t xml:space="preserve"> obtain Ranging/</w:t>
        </w:r>
        <w:proofErr w:type="spellStart"/>
        <w:r>
          <w:rPr>
            <w:rFonts w:hint="eastAsia"/>
            <w:lang w:eastAsia="zh-CN"/>
          </w:rPr>
          <w:t>Sidelink</w:t>
        </w:r>
        <w:proofErr w:type="spellEnd"/>
        <w:r>
          <w:rPr>
            <w:rFonts w:hint="eastAsia"/>
            <w:lang w:eastAsia="zh-CN"/>
          </w:rPr>
          <w:t xml:space="preserve"> Positioning location results for a group of n UEs (n</w:t>
        </w:r>
        <w:r>
          <w:rPr>
            <w:lang w:eastAsia="zh-CN"/>
          </w:rPr>
          <w:t>≥</w:t>
        </w:r>
        <w:r>
          <w:rPr>
            <w:rFonts w:hint="eastAsia"/>
            <w:lang w:eastAsia="zh-CN"/>
          </w:rPr>
          <w:t>2), i.e. UE1, UE2,</w:t>
        </w:r>
        <w:r>
          <w:rPr>
            <w:lang w:eastAsia="zh-CN"/>
          </w:rPr>
          <w:t xml:space="preserve"> ..., </w:t>
        </w:r>
        <w:proofErr w:type="spellStart"/>
        <w:r>
          <w:rPr>
            <w:rFonts w:hint="eastAsia"/>
            <w:lang w:eastAsia="zh-CN"/>
          </w:rPr>
          <w:t>UEn</w:t>
        </w:r>
        <w:proofErr w:type="spellEnd"/>
        <w:r>
          <w:rPr>
            <w:rFonts w:hint="eastAsia"/>
            <w:lang w:eastAsia="zh-CN"/>
          </w:rPr>
          <w:t xml:space="preserve"> either periodically or when certain trigger events occur.</w:t>
        </w:r>
      </w:ins>
    </w:p>
    <w:p w14:paraId="31B57B36" w14:textId="50F6BC28" w:rsidR="000B1BEF" w:rsidRDefault="000B1BEF" w:rsidP="000B1BEF">
      <w:pPr>
        <w:rPr>
          <w:ins w:id="1074" w:author="23.273_CR0321R11_(Rel-18)_Ranging_SL" w:date="2023-05-30T10:28:00Z"/>
          <w:lang w:eastAsia="zh-CN"/>
        </w:rPr>
      </w:pPr>
      <w:ins w:id="1075" w:author="23.273_CR0321R11_(Rel-18)_Ranging_SL" w:date="2023-05-30T10:28:00Z">
        <w:r>
          <w:rPr>
            <w:lang w:eastAsia="zh-CN"/>
          </w:rPr>
          <w:t>Besides relative locations, ranges, directions as defined in clause 6.20.3, for periodic and triggered SL-MT-LR procedure, and the Ranging/</w:t>
        </w:r>
        <w:proofErr w:type="spellStart"/>
        <w:r>
          <w:rPr>
            <w:lang w:eastAsia="zh-CN"/>
          </w:rPr>
          <w:t>Sidelink</w:t>
        </w:r>
        <w:proofErr w:type="spellEnd"/>
        <w:r>
          <w:rPr>
            <w:lang w:eastAsia="zh-CN"/>
          </w:rPr>
          <w:t xml:space="preserve"> Positioning location results may additionally include velocities and relative velocities related to the UEs based on the service request. Figure 6.20.4-1 illustrates the procedure.</w:t>
        </w:r>
      </w:ins>
    </w:p>
    <w:p w14:paraId="0455F1E0" w14:textId="563F42AC" w:rsidR="000B1BEF" w:rsidRDefault="000B1BEF" w:rsidP="000B1BEF">
      <w:pPr>
        <w:pStyle w:val="TH"/>
        <w:rPr>
          <w:ins w:id="1076" w:author="23.273_CR0321R11_(Rel-18)_Ranging_SL" w:date="2023-05-30T10:29:00Z"/>
          <w:lang w:eastAsia="zh-CN"/>
        </w:rPr>
      </w:pPr>
      <w:ins w:id="1077" w:author="23.273_CR0321R11_(Rel-18)_Ranging_SL" w:date="2023-05-30T10:29:00Z">
        <w:r w:rsidRPr="006C21B3">
          <w:rPr>
            <w:lang w:eastAsia="zh-CN"/>
          </w:rPr>
          <w:object w:dxaOrig="11970" w:dyaOrig="16710" w14:anchorId="74009ACB">
            <v:shape id="_x0000_i1107" type="#_x0000_t75" style="width:440.05pt;height:612.3pt" o:ole="">
              <v:imagedata r:id="rId141" o:title=""/>
            </v:shape>
            <o:OLEObject Type="Embed" ProgID="Visio.Drawing.15" ShapeID="_x0000_i1107" DrawAspect="Content" ObjectID="_1746968120" r:id="rId142"/>
          </w:object>
        </w:r>
      </w:ins>
    </w:p>
    <w:p w14:paraId="18953050" w14:textId="21393A13" w:rsidR="000B1BEF" w:rsidRDefault="000B1BEF" w:rsidP="000B1BEF">
      <w:pPr>
        <w:pStyle w:val="TF"/>
        <w:rPr>
          <w:ins w:id="1078" w:author="23.273_CR0321R11_(Rel-18)_Ranging_SL" w:date="2023-05-30T10:29:00Z"/>
          <w:lang w:eastAsia="zh-CN"/>
        </w:rPr>
      </w:pPr>
      <w:ins w:id="1079" w:author="23.273_CR0321R11_(Rel-18)_Ranging_SL" w:date="2023-05-30T10:29:00Z">
        <w:r>
          <w:rPr>
            <w:lang w:eastAsia="zh-CN"/>
          </w:rPr>
          <w:t>Figure 6.20.4-1: Periodic and Triggered SL-MT-LR Procedure</w:t>
        </w:r>
      </w:ins>
    </w:p>
    <w:p w14:paraId="59710B4C" w14:textId="7E27C8E4" w:rsidR="000B1BEF" w:rsidRDefault="000B1BEF" w:rsidP="000B1BEF">
      <w:pPr>
        <w:rPr>
          <w:ins w:id="1080" w:author="23.273_CR0321R11_(Rel-18)_Ranging_SL" w:date="2023-05-30T10:29:00Z"/>
          <w:lang w:eastAsia="zh-CN"/>
        </w:rPr>
        <w:pPrChange w:id="1081" w:author="23.273_CR0321R11_(Rel-18)_Ranging_SL" w:date="2023-05-30T10:29:00Z">
          <w:pPr>
            <w:pStyle w:val="B1"/>
          </w:pPr>
        </w:pPrChange>
      </w:pPr>
      <w:ins w:id="1082" w:author="23.273_CR0321R11_(Rel-18)_Ranging_SL" w:date="2023-05-30T10:31:00Z">
        <w:r>
          <w:rPr>
            <w:lang w:eastAsia="zh-CN"/>
          </w:rPr>
          <w:t>The following additions apply compared to the procedure in clause 6.20.3:</w:t>
        </w:r>
      </w:ins>
    </w:p>
    <w:p w14:paraId="02ABED20" w14:textId="77777777" w:rsidR="000B1BEF" w:rsidRDefault="000B1BEF" w:rsidP="000B1BEF">
      <w:pPr>
        <w:pStyle w:val="B1"/>
        <w:rPr>
          <w:ins w:id="1083" w:author="23.273_CR0321R11_(Rel-18)_Ranging_SL" w:date="2023-05-30T10:31:00Z"/>
          <w:lang w:eastAsia="zh-CN"/>
        </w:rPr>
      </w:pPr>
      <w:ins w:id="1084" w:author="23.273_CR0321R11_(Rel-18)_Ranging_SL" w:date="2023-05-30T10:31:00Z">
        <w:r>
          <w:rPr>
            <w:lang w:eastAsia="zh-CN"/>
          </w:rPr>
          <w:t>1.</w:t>
        </w:r>
        <w:r>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w:t>
        </w:r>
        <w:r>
          <w:rPr>
            <w:lang w:eastAsia="zh-CN"/>
          </w:rPr>
          <w:lastRenderedPageBreak/>
          <w:t>sampling interval, whether location estimates shall be included in event reports, and whether only one location report is required or more than one. Trigger events can be one of the following;</w:t>
        </w:r>
      </w:ins>
    </w:p>
    <w:p w14:paraId="488C3863" w14:textId="77777777" w:rsidR="000B1BEF" w:rsidRDefault="000B1BEF" w:rsidP="000B1BEF">
      <w:pPr>
        <w:pStyle w:val="B2"/>
        <w:rPr>
          <w:ins w:id="1085" w:author="23.273_CR0321R11_(Rel-18)_Ranging_SL" w:date="2023-05-30T10:31:00Z"/>
          <w:lang w:eastAsia="zh-CN"/>
        </w:rPr>
        <w:pPrChange w:id="1086" w:author="23.273_CR0321R11_(Rel-18)_Ranging_SL" w:date="2023-05-30T10:31:00Z">
          <w:pPr>
            <w:pStyle w:val="B1"/>
          </w:pPr>
        </w:pPrChange>
      </w:pPr>
      <w:ins w:id="1087" w:author="23.273_CR0321R11_(Rel-18)_Ranging_SL" w:date="2023-05-30T10:31:00Z">
        <w:r>
          <w:rPr>
            <w:lang w:eastAsia="zh-CN"/>
          </w:rPr>
          <w:t>-</w:t>
        </w:r>
        <w:r>
          <w:rPr>
            <w:lang w:eastAsia="zh-CN"/>
          </w:rPr>
          <w:tab/>
          <w:t>ranging event with range threshold and threshold type (a, b, c or d): a trigger event occurs if the ranges between at least one UE of the n UEs and each of the other UEs are such that any range for the one UE is less than the threshold (type a), any range for the one UE exceeds the threshold (type b), all ranges for the one UE are less than the threshold (type c), or all ranges for the one UE exceed the threshold (type d).</w:t>
        </w:r>
      </w:ins>
    </w:p>
    <w:p w14:paraId="48E54846" w14:textId="77777777" w:rsidR="000B1BEF" w:rsidRDefault="000B1BEF" w:rsidP="000B1BEF">
      <w:pPr>
        <w:pStyle w:val="B1"/>
        <w:rPr>
          <w:ins w:id="1088" w:author="23.273_CR0321R11_(Rel-18)_Ranging_SL" w:date="2023-05-30T10:31:00Z"/>
          <w:lang w:eastAsia="zh-CN"/>
        </w:rPr>
      </w:pPr>
      <w:ins w:id="1089" w:author="23.273_CR0321R11_(Rel-18)_Ranging_SL" w:date="2023-05-30T10:31:00Z">
        <w:r>
          <w:rPr>
            <w:lang w:eastAsia="zh-CN"/>
          </w:rPr>
          <w:t>4.</w:t>
        </w:r>
        <w:r>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ins>
    </w:p>
    <w:p w14:paraId="24B0AA70" w14:textId="29E56948" w:rsidR="000B1BEF" w:rsidRDefault="000B1BEF" w:rsidP="000B1BEF">
      <w:pPr>
        <w:pStyle w:val="B1"/>
        <w:rPr>
          <w:ins w:id="1090" w:author="23.273_CR0321R11_(Rel-18)_Ranging_SL" w:date="2023-05-30T10:31:00Z"/>
          <w:lang w:eastAsia="zh-CN"/>
        </w:rPr>
      </w:pPr>
      <w:ins w:id="1091" w:author="23.273_CR0321R11_(Rel-18)_Ranging_SL" w:date="2023-05-30T10:31:00Z">
        <w:r>
          <w:rPr>
            <w:lang w:eastAsia="zh-CN"/>
          </w:rPr>
          <w:t>5.</w:t>
        </w:r>
        <w:r>
          <w:rPr>
            <w:lang w:eastAsia="zh-CN"/>
          </w:rPr>
          <w:tab/>
          <w:t xml:space="preserve">The message </w:t>
        </w:r>
        <w:proofErr w:type="spellStart"/>
        <w:r>
          <w:rPr>
            <w:lang w:eastAsia="zh-CN"/>
          </w:rPr>
          <w:t>Namf_Location_ProvidePositioningInfo</w:t>
        </w:r>
        <w:proofErr w:type="spellEnd"/>
        <w:r>
          <w:rPr>
            <w:lang w:eastAsia="zh-CN"/>
          </w:rPr>
          <w:t xml:space="preserve"> service operation towards the AMF is to request periodic or triggered </w:t>
        </w:r>
        <w:proofErr w:type="spellStart"/>
        <w:r>
          <w:rPr>
            <w:lang w:eastAsia="zh-CN"/>
          </w:rPr>
          <w:t>Sidelink</w:t>
        </w:r>
        <w:proofErr w:type="spellEnd"/>
        <w:r>
          <w:rPr>
            <w:lang w:eastAsia="zh-CN"/>
          </w:rPr>
          <w:t xml:space="preserve"> positioning/ranging location results of the n UEs. The service operation further includes the periodic or trigger event parameters and other attributes as received or determined in steps 1 and 4.</w:t>
        </w:r>
      </w:ins>
    </w:p>
    <w:p w14:paraId="7A4E9628" w14:textId="440873DA" w:rsidR="000B1BEF" w:rsidRDefault="000B1BEF" w:rsidP="000B1BEF">
      <w:pPr>
        <w:pStyle w:val="NO"/>
        <w:rPr>
          <w:ins w:id="1092" w:author="23.273_CR0321R11_(Rel-18)_Ranging_SL" w:date="2023-05-30T10:32:00Z"/>
          <w:lang w:eastAsia="zh-CN"/>
        </w:rPr>
        <w:pPrChange w:id="1093" w:author="23.273_CR0321R11_(Rel-18)_Ranging_SL" w:date="2023-05-30T10:33:00Z">
          <w:pPr>
            <w:pStyle w:val="B1"/>
          </w:pPr>
        </w:pPrChange>
      </w:pPr>
      <w:ins w:id="1094" w:author="23.273_CR0321R11_(Rel-18)_Ranging_SL" w:date="2023-05-30T10:32:00Z">
        <w:r>
          <w:rPr>
            <w:lang w:eastAsia="zh-CN"/>
          </w:rPr>
          <w:t>NOTE</w:t>
        </w:r>
      </w:ins>
      <w:ins w:id="1095" w:author="23.273_CR0321R11_(Rel-18)_Ranging_SL" w:date="2023-05-30T10:33:00Z">
        <w:r>
          <w:rPr>
            <w:lang w:eastAsia="zh-CN"/>
          </w:rPr>
          <w:t> </w:t>
        </w:r>
      </w:ins>
      <w:ins w:id="1096" w:author="23.273_CR0321R11_(Rel-18)_Ranging_SL" w:date="2023-05-30T10:32:00Z">
        <w:r>
          <w:rPr>
            <w:lang w:eastAsia="zh-CN"/>
          </w:rPr>
          <w:t>1:</w:t>
        </w:r>
        <w:r>
          <w:rPr>
            <w:lang w:eastAsia="zh-CN"/>
          </w:rPr>
          <w:tab/>
          <w:t>The location request is sent to one VGMLC at step 4 for roaming and to one AMF at step 5, which is the serving AMF for UE1.</w:t>
        </w:r>
      </w:ins>
    </w:p>
    <w:p w14:paraId="760F8CFB" w14:textId="77777777" w:rsidR="000B1BEF" w:rsidRDefault="000B1BEF" w:rsidP="000B1BEF">
      <w:pPr>
        <w:pStyle w:val="B1"/>
        <w:rPr>
          <w:ins w:id="1097" w:author="23.273_CR0321R11_(Rel-18)_Ranging_SL" w:date="2023-05-30T10:32:00Z"/>
          <w:lang w:eastAsia="zh-CN"/>
        </w:rPr>
      </w:pPr>
      <w:ins w:id="1098" w:author="23.273_CR0321R11_(Rel-18)_Ranging_SL" w:date="2023-05-30T10:32:00Z">
        <w:r>
          <w:rPr>
            <w:lang w:eastAsia="zh-CN"/>
          </w:rPr>
          <w:t>10.</w:t>
        </w:r>
        <w:r>
          <w:rPr>
            <w:lang w:eastAsia="zh-CN"/>
          </w:rPr>
          <w:tab/>
          <w:t>The LMF sends a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application IDs of UEs 1 to m, the address for the (H)GMLC and LDR reference number. The LCS Periodic-Triggered SL-MT-LR request also includes the identities of the target UEs. The requested location results (e.g. absolute locations, relative locations, ranges, directions, velocities and relative velocities) for the target UEs and QoS.</w:t>
        </w:r>
      </w:ins>
    </w:p>
    <w:p w14:paraId="0D826779" w14:textId="77777777" w:rsidR="000B1BEF" w:rsidRDefault="000B1BEF" w:rsidP="000B1BEF">
      <w:pPr>
        <w:pStyle w:val="B1"/>
        <w:rPr>
          <w:ins w:id="1099" w:author="23.273_CR0321R11_(Rel-18)_Ranging_SL" w:date="2023-05-30T10:32:00Z"/>
          <w:lang w:eastAsia="zh-CN"/>
        </w:rPr>
      </w:pPr>
      <w:ins w:id="1100" w:author="23.273_CR0321R11_(Rel-18)_Ranging_SL" w:date="2023-05-30T10:32:00Z">
        <w:r>
          <w:rPr>
            <w:lang w:eastAsia="zh-CN"/>
          </w:rPr>
          <w:t>11.</w:t>
        </w:r>
        <w:r>
          <w:rPr>
            <w:lang w:eastAsia="zh-CN"/>
          </w:rPr>
          <w:tab/>
          <w:t>The SL-MT-LR request from AMF is Periodic-Triggered, and the Routing identifier is immediate Routing identifier.</w:t>
        </w:r>
      </w:ins>
    </w:p>
    <w:p w14:paraId="7249B2FD" w14:textId="1FE93846" w:rsidR="000B1BEF" w:rsidRDefault="000B1BEF" w:rsidP="000B1BEF">
      <w:pPr>
        <w:pStyle w:val="NO"/>
        <w:rPr>
          <w:ins w:id="1101" w:author="23.273_CR0321R11_(Rel-18)_Ranging_SL" w:date="2023-05-30T10:32:00Z"/>
          <w:lang w:eastAsia="zh-CN"/>
        </w:rPr>
        <w:pPrChange w:id="1102" w:author="23.273_CR0321R11_(Rel-18)_Ranging_SL" w:date="2023-05-30T10:33:00Z">
          <w:pPr>
            <w:pStyle w:val="B1"/>
          </w:pPr>
        </w:pPrChange>
      </w:pPr>
      <w:ins w:id="1103" w:author="23.273_CR0321R11_(Rel-18)_Ranging_SL" w:date="2023-05-30T10:32:00Z">
        <w:r>
          <w:rPr>
            <w:lang w:eastAsia="zh-CN"/>
          </w:rPr>
          <w:t>NOTE</w:t>
        </w:r>
      </w:ins>
      <w:ins w:id="1104" w:author="23.273_CR0321R11_(Rel-18)_Ranging_SL" w:date="2023-05-30T10:33:00Z">
        <w:r>
          <w:rPr>
            <w:lang w:eastAsia="zh-CN"/>
          </w:rPr>
          <w:t> </w:t>
        </w:r>
      </w:ins>
      <w:ins w:id="1105" w:author="23.273_CR0321R11_(Rel-18)_Ranging_SL" w:date="2023-05-30T10:32:00Z">
        <w:r>
          <w:rPr>
            <w:lang w:eastAsia="zh-CN"/>
          </w:rPr>
          <w:t>2:</w:t>
        </w:r>
        <w:r>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ins>
    </w:p>
    <w:p w14:paraId="5C36B72A" w14:textId="77777777" w:rsidR="000B1BEF" w:rsidRDefault="000B1BEF" w:rsidP="000B1BEF">
      <w:pPr>
        <w:pStyle w:val="B1"/>
        <w:rPr>
          <w:ins w:id="1106" w:author="23.273_CR0321R11_(Rel-18)_Ranging_SL" w:date="2023-05-30T10:32:00Z"/>
          <w:lang w:eastAsia="zh-CN"/>
        </w:rPr>
      </w:pPr>
      <w:ins w:id="1107" w:author="23.273_CR0321R11_(Rel-18)_Ranging_SL" w:date="2023-05-30T10:32:00Z">
        <w:r>
          <w:rPr>
            <w:lang w:eastAsia="zh-CN"/>
          </w:rPr>
          <w:t>14.</w:t>
        </w:r>
        <w:r>
          <w:rPr>
            <w:lang w:eastAsia="zh-CN"/>
          </w:rPr>
          <w:tab/>
          <w:t>The SL-MT-LR response from UE1 is Periodic-Triggered, and Routing identifier is immediate Routing identifier. The supplementary services Periodic-Triggered SL-MT-LR response indicates whether UE1 and other UEs 2 to m accept the periodic or triggered location request and which of UEs 2 to m were discovered by UE1 at step 12.</w:t>
        </w:r>
      </w:ins>
    </w:p>
    <w:p w14:paraId="5CC36645" w14:textId="77777777" w:rsidR="000B1BEF" w:rsidRDefault="000B1BEF" w:rsidP="000B1BEF">
      <w:pPr>
        <w:pStyle w:val="B1"/>
        <w:rPr>
          <w:ins w:id="1108" w:author="23.273_CR0321R11_(Rel-18)_Ranging_SL" w:date="2023-05-30T10:32:00Z"/>
          <w:lang w:eastAsia="zh-CN"/>
        </w:rPr>
      </w:pPr>
      <w:ins w:id="1109" w:author="23.273_CR0321R11_(Rel-18)_Ranging_SL" w:date="2023-05-30T10:32:00Z">
        <w:r>
          <w:rPr>
            <w:lang w:eastAsia="zh-CN"/>
          </w:rPr>
          <w:t>15.</w:t>
        </w:r>
        <w:r>
          <w:rPr>
            <w:lang w:eastAsia="zh-CN"/>
          </w:rPr>
          <w:tab/>
          <w:t>The SL-MT-LR response forwarded by AMF is Periodic-Triggered, and Routing identifier is immediate Routing identifier.</w:t>
        </w:r>
      </w:ins>
    </w:p>
    <w:p w14:paraId="14F98184" w14:textId="15760AEC" w:rsidR="000B1BEF" w:rsidRDefault="000B1BEF" w:rsidP="000B1BEF">
      <w:pPr>
        <w:pStyle w:val="NO"/>
        <w:rPr>
          <w:ins w:id="1110" w:author="23.273_CR0321R11_(Rel-18)_Ranging_SL" w:date="2023-05-30T10:32:00Z"/>
          <w:lang w:eastAsia="zh-CN"/>
        </w:rPr>
        <w:pPrChange w:id="1111" w:author="23.273_CR0321R11_(Rel-18)_Ranging_SL" w:date="2023-05-30T10:32:00Z">
          <w:pPr>
            <w:pStyle w:val="B1"/>
          </w:pPr>
        </w:pPrChange>
      </w:pPr>
      <w:ins w:id="1112" w:author="23.273_CR0321R11_(Rel-18)_Ranging_SL" w:date="2023-05-30T10:32:00Z">
        <w:r>
          <w:rPr>
            <w:lang w:eastAsia="zh-CN"/>
          </w:rPr>
          <w:t>NOTE 3:</w:t>
        </w:r>
        <w:r>
          <w:rPr>
            <w:lang w:eastAsia="zh-CN"/>
          </w:rPr>
          <w:tab/>
          <w:t>Step</w:t>
        </w:r>
      </w:ins>
      <w:ins w:id="1113" w:author="23.273_CR0321R11_(Rel-18)_Ranging_SL" w:date="2023-05-30T10:33:00Z">
        <w:r>
          <w:rPr>
            <w:lang w:eastAsia="zh-CN"/>
          </w:rPr>
          <w:t> </w:t>
        </w:r>
      </w:ins>
      <w:ins w:id="1114" w:author="23.273_CR0321R11_(Rel-18)_Ranging_SL" w:date="2023-05-30T10:32:00Z">
        <w:r>
          <w:rPr>
            <w:lang w:eastAsia="zh-CN"/>
          </w:rPr>
          <w:t>16 in clause 6.20.3 enables the LMF to obtain the capabilities and initial location results for the UEs 1 to n.</w:t>
        </w:r>
      </w:ins>
    </w:p>
    <w:p w14:paraId="7AB9D53C" w14:textId="4D6DBF86" w:rsidR="000B1BEF" w:rsidRDefault="000B1BEF" w:rsidP="000B1BEF">
      <w:pPr>
        <w:pStyle w:val="B1"/>
        <w:rPr>
          <w:ins w:id="1115" w:author="23.273_CR0321R11_(Rel-18)_Ranging_SL" w:date="2023-05-30T10:32:00Z"/>
          <w:lang w:eastAsia="zh-CN"/>
        </w:rPr>
      </w:pPr>
      <w:ins w:id="1116" w:author="23.273_CR0321R11_(Rel-18)_Ranging_SL" w:date="2023-05-30T10:32:00Z">
        <w:r>
          <w:rPr>
            <w:lang w:eastAsia="zh-CN"/>
          </w:rPr>
          <w:t>17-20.</w:t>
        </w:r>
        <w:r>
          <w:rPr>
            <w:lang w:eastAsia="zh-CN"/>
          </w:rPr>
          <w:tab/>
          <w:t xml:space="preserve">The </w:t>
        </w:r>
        <w:proofErr w:type="spellStart"/>
        <w:r>
          <w:rPr>
            <w:lang w:eastAsia="zh-CN"/>
          </w:rPr>
          <w:t>Sidelink</w:t>
        </w:r>
        <w:proofErr w:type="spellEnd"/>
        <w:r>
          <w:rPr>
            <w:lang w:eastAsia="zh-CN"/>
          </w:rPr>
          <w:t xml:space="preserve"> positioning/ranging location results returned by LMF to LCS Client is initial one.</w:t>
        </w:r>
      </w:ins>
    </w:p>
    <w:p w14:paraId="58BEEC02" w14:textId="5612CB76" w:rsidR="000B1BEF" w:rsidRDefault="000B1BEF" w:rsidP="000B1BEF">
      <w:pPr>
        <w:rPr>
          <w:ins w:id="1117" w:author="23.273_CR0321R11_(Rel-18)_Ranging_SL" w:date="2023-05-30T10:33:00Z"/>
          <w:lang w:eastAsia="zh-CN"/>
        </w:rPr>
        <w:pPrChange w:id="1118" w:author="23.273_CR0321R11_(Rel-18)_Ranging_SL" w:date="2023-05-30T10:33:00Z">
          <w:pPr>
            <w:pStyle w:val="B1"/>
          </w:pPr>
        </w:pPrChange>
      </w:pPr>
      <w:ins w:id="1119" w:author="23.273_CR0321R11_(Rel-18)_Ranging_SL" w:date="2023-05-30T10:33:00Z">
        <w:r>
          <w:rPr>
            <w:lang w:eastAsia="zh-CN"/>
          </w:rPr>
          <w:t>The following additional steps are dedicated for Periodic and Triggered SL-MT-LR Procedure:</w:t>
        </w:r>
      </w:ins>
    </w:p>
    <w:p w14:paraId="346079B7" w14:textId="4513C5F5" w:rsidR="000B1BEF" w:rsidRDefault="000B1BEF" w:rsidP="000B1BEF">
      <w:pPr>
        <w:pStyle w:val="B1"/>
        <w:rPr>
          <w:ins w:id="1120" w:author="23.273_CR0321R11_(Rel-18)_Ranging_SL" w:date="2023-05-30T10:34:00Z"/>
          <w:lang w:eastAsia="zh-CN"/>
        </w:rPr>
      </w:pPr>
      <w:ins w:id="1121" w:author="23.273_CR0321R11_(Rel-18)_Ranging_SL" w:date="2023-05-30T10:34:00Z">
        <w:r>
          <w:rPr>
            <w:lang w:eastAsia="zh-CN"/>
          </w:rPr>
          <w:t>21.</w:t>
        </w:r>
        <w:r>
          <w:rPr>
            <w:lang w:eastAsia="zh-CN"/>
          </w:rPr>
          <w:tab/>
          <w:t xml:space="preserve">The UEs 1 to m periodically perform </w:t>
        </w:r>
        <w:proofErr w:type="spellStart"/>
        <w:r>
          <w:rPr>
            <w:lang w:eastAsia="zh-CN"/>
          </w:rPr>
          <w:t>Sidelink</w:t>
        </w:r>
        <w:proofErr w:type="spellEnd"/>
        <w:r>
          <w:rPr>
            <w:lang w:eastAsia="zh-CN"/>
          </w:rPr>
          <w:t xml:space="preserve"> positioning/ranging in order to support steps 22 and 24.</w:t>
        </w:r>
      </w:ins>
    </w:p>
    <w:p w14:paraId="117D9E1F" w14:textId="75047CDE" w:rsidR="000B1BEF" w:rsidRDefault="000B1BEF" w:rsidP="000B1BEF">
      <w:pPr>
        <w:pStyle w:val="NO"/>
        <w:rPr>
          <w:ins w:id="1122" w:author="23.273_CR0321R11_(Rel-18)_Ranging_SL" w:date="2023-05-30T10:34:00Z"/>
          <w:lang w:eastAsia="zh-CN"/>
        </w:rPr>
        <w:pPrChange w:id="1123" w:author="23.273_CR0321R11_(Rel-18)_Ranging_SL" w:date="2023-05-30T10:34:00Z">
          <w:pPr>
            <w:pStyle w:val="B1"/>
          </w:pPr>
        </w:pPrChange>
      </w:pPr>
      <w:ins w:id="1124" w:author="23.273_CR0321R11_(Rel-18)_Ranging_SL" w:date="2023-05-30T10:34:00Z">
        <w:r>
          <w:rPr>
            <w:lang w:eastAsia="zh-CN"/>
          </w:rPr>
          <w:t>NOTE 4:</w:t>
        </w:r>
        <w:r>
          <w:rPr>
            <w:lang w:eastAsia="zh-CN"/>
          </w:rPr>
          <w:tab/>
          <w:t xml:space="preserve">The UEs 1 to m may perform </w:t>
        </w:r>
        <w:proofErr w:type="spellStart"/>
        <w:r>
          <w:rPr>
            <w:lang w:eastAsia="zh-CN"/>
          </w:rPr>
          <w:t>Sidelink</w:t>
        </w:r>
        <w:proofErr w:type="spellEnd"/>
        <w:r>
          <w:rPr>
            <w:lang w:eastAsia="zh-CN"/>
          </w:rPr>
          <w:t xml:space="preserve"> positioning/ranging at intervals of the maximum event sampling interval provided at step 1.</w:t>
        </w:r>
      </w:ins>
    </w:p>
    <w:p w14:paraId="76AF0A83" w14:textId="77777777" w:rsidR="000B1BEF" w:rsidRDefault="000B1BEF" w:rsidP="000B1BEF">
      <w:pPr>
        <w:pStyle w:val="B1"/>
        <w:rPr>
          <w:ins w:id="1125" w:author="23.273_CR0321R11_(Rel-18)_Ranging_SL" w:date="2023-05-30T10:34:00Z"/>
          <w:lang w:eastAsia="zh-CN"/>
        </w:rPr>
      </w:pPr>
      <w:ins w:id="1126" w:author="23.273_CR0321R11_(Rel-18)_Ranging_SL" w:date="2023-05-30T10:34:00Z">
        <w:r>
          <w:rPr>
            <w:lang w:eastAsia="zh-CN"/>
          </w:rPr>
          <w:t>22.</w:t>
        </w:r>
        <w:r>
          <w:rPr>
            <w:lang w:eastAsia="zh-CN"/>
          </w:rPr>
          <w:tab/>
          <w:t>UE1 monitors for occurrence of the trigger or periodic event requested in step 11. For a trigger event, UE1 monitors the requested event at intervals equal to or less than the maximum event sampling interval. An event trigger is detected by UE1 when any of the following occur: (</w:t>
        </w:r>
        <w:proofErr w:type="spellStart"/>
        <w:r>
          <w:rPr>
            <w:lang w:eastAsia="zh-CN"/>
          </w:rPr>
          <w:t>i</w:t>
        </w:r>
        <w:proofErr w:type="spellEnd"/>
        <w:r>
          <w:rPr>
            <w:lang w:eastAsia="zh-CN"/>
          </w:rPr>
          <w:t>) a requested non-periodic trigger event has been detected and the minimum reporting time interval has elapsed since the last report (if this is not the first event report); (ii) a requested periodic location event has occurred; or (iii) the maximum reporting time for a non-periodic trigger event has expired.</w:t>
        </w:r>
      </w:ins>
    </w:p>
    <w:p w14:paraId="2B2A522F" w14:textId="77777777" w:rsidR="000B1BEF" w:rsidRDefault="000B1BEF" w:rsidP="000B1BEF">
      <w:pPr>
        <w:pStyle w:val="B1"/>
        <w:rPr>
          <w:ins w:id="1127" w:author="23.273_CR0321R11_(Rel-18)_Ranging_SL" w:date="2023-05-30T10:34:00Z"/>
          <w:lang w:eastAsia="zh-CN"/>
        </w:rPr>
      </w:pPr>
      <w:ins w:id="1128" w:author="23.273_CR0321R11_(Rel-18)_Ranging_SL" w:date="2023-05-30T10:34:00Z">
        <w:r>
          <w:rPr>
            <w:lang w:eastAsia="zh-CN"/>
          </w:rPr>
          <w:lastRenderedPageBreak/>
          <w:t>23.</w:t>
        </w:r>
        <w:r>
          <w:rPr>
            <w:lang w:eastAsia="zh-CN"/>
          </w:rPr>
          <w:tab/>
          <w:t>UE1 performs a UE triggered service request as defined in clause 4.2.3.2 of TS 23.502 [19] if in CM-IDLE state in order to establish a signalling connection with the AMF.</w:t>
        </w:r>
      </w:ins>
    </w:p>
    <w:p w14:paraId="5F9D3983" w14:textId="77777777" w:rsidR="000B1BEF" w:rsidRDefault="000B1BEF" w:rsidP="000B1BEF">
      <w:pPr>
        <w:pStyle w:val="B1"/>
        <w:rPr>
          <w:ins w:id="1129" w:author="23.273_CR0321R11_(Rel-18)_Ranging_SL" w:date="2023-05-30T10:34:00Z"/>
          <w:lang w:eastAsia="zh-CN"/>
        </w:rPr>
      </w:pPr>
      <w:ins w:id="1130" w:author="23.273_CR0321R11_(Rel-18)_Ranging_SL" w:date="2023-05-30T10:34:00Z">
        <w:r>
          <w:rPr>
            <w:lang w:eastAsia="zh-CN"/>
          </w:rPr>
          <w:t>24.</w:t>
        </w:r>
        <w:r>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ins>
    </w:p>
    <w:p w14:paraId="7514793C" w14:textId="77777777" w:rsidR="000B1BEF" w:rsidRDefault="000B1BEF" w:rsidP="000B1BEF">
      <w:pPr>
        <w:pStyle w:val="B1"/>
        <w:rPr>
          <w:ins w:id="1131" w:author="23.273_CR0321R11_(Rel-18)_Ranging_SL" w:date="2023-05-30T10:34:00Z"/>
          <w:lang w:eastAsia="zh-CN"/>
        </w:rPr>
      </w:pPr>
      <w:ins w:id="1132" w:author="23.273_CR0321R11_(Rel-18)_Ranging_SL" w:date="2023-05-30T10:34:00Z">
        <w:r>
          <w:rPr>
            <w:lang w:eastAsia="zh-CN"/>
          </w:rPr>
          <w:t>25.</w:t>
        </w:r>
        <w:r>
          <w:rPr>
            <w:lang w:eastAsia="zh-CN"/>
          </w:rPr>
          <w:tab/>
          <w:t>The AMF forwards the event report to the LMF indicated by the deferred Routing ID received at step 24 and includes a Correlation ID equal to the deferred Routing ID.</w:t>
        </w:r>
      </w:ins>
    </w:p>
    <w:p w14:paraId="36F90F72" w14:textId="77777777" w:rsidR="000B1BEF" w:rsidRDefault="000B1BEF" w:rsidP="000B1BEF">
      <w:pPr>
        <w:pStyle w:val="B1"/>
        <w:rPr>
          <w:ins w:id="1133" w:author="23.273_CR0321R11_(Rel-18)_Ranging_SL" w:date="2023-05-30T10:34:00Z"/>
          <w:lang w:eastAsia="zh-CN"/>
        </w:rPr>
      </w:pPr>
      <w:ins w:id="1134" w:author="23.273_CR0321R11_(Rel-18)_Ranging_SL" w:date="2023-05-30T10:34:00Z">
        <w:r>
          <w:rPr>
            <w:lang w:eastAsia="zh-CN"/>
          </w:rPr>
          <w:t>26.</w:t>
        </w:r>
        <w:r>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ins>
    </w:p>
    <w:p w14:paraId="13DF60F5" w14:textId="77777777" w:rsidR="000B1BEF" w:rsidRDefault="000B1BEF" w:rsidP="000B1BEF">
      <w:pPr>
        <w:pStyle w:val="B1"/>
        <w:rPr>
          <w:ins w:id="1135" w:author="23.273_CR0321R11_(Rel-18)_Ranging_SL" w:date="2023-05-30T10:34:00Z"/>
          <w:lang w:eastAsia="zh-CN"/>
        </w:rPr>
      </w:pPr>
      <w:ins w:id="1136" w:author="23.273_CR0321R11_(Rel-18)_Ranging_SL" w:date="2023-05-30T10:34:00Z">
        <w:r>
          <w:rPr>
            <w:lang w:eastAsia="zh-CN"/>
          </w:rPr>
          <w:t>27.</w:t>
        </w:r>
        <w:r>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ins>
    </w:p>
    <w:p w14:paraId="21AEFBCB" w14:textId="4009BC8A" w:rsidR="000B1BEF" w:rsidRDefault="000B1BEF" w:rsidP="000B1BEF">
      <w:pPr>
        <w:pStyle w:val="NO"/>
        <w:rPr>
          <w:ins w:id="1137" w:author="23.273_CR0321R11_(Rel-18)_Ranging_SL" w:date="2023-05-30T10:34:00Z"/>
          <w:lang w:eastAsia="zh-CN"/>
        </w:rPr>
        <w:pPrChange w:id="1138" w:author="23.273_CR0321R11_(Rel-18)_Ranging_SL" w:date="2023-05-30T10:34:00Z">
          <w:pPr>
            <w:pStyle w:val="B1"/>
          </w:pPr>
        </w:pPrChange>
      </w:pPr>
      <w:ins w:id="1139" w:author="23.273_CR0321R11_(Rel-18)_Ranging_SL" w:date="2023-05-30T10:34:00Z">
        <w:r>
          <w:rPr>
            <w:lang w:eastAsia="zh-CN"/>
          </w:rPr>
          <w:t>NOTE 5:</w:t>
        </w:r>
        <w:r>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ins>
    </w:p>
    <w:p w14:paraId="574C3B14" w14:textId="77777777" w:rsidR="000B1BEF" w:rsidRDefault="000B1BEF" w:rsidP="000B1BEF">
      <w:pPr>
        <w:pStyle w:val="B1"/>
        <w:rPr>
          <w:ins w:id="1140" w:author="23.273_CR0321R11_(Rel-18)_Ranging_SL" w:date="2023-05-30T10:34:00Z"/>
          <w:lang w:eastAsia="zh-CN"/>
        </w:rPr>
      </w:pPr>
      <w:ins w:id="1141" w:author="23.273_CR0321R11_(Rel-18)_Ranging_SL" w:date="2023-05-30T10:34:00Z">
        <w:r>
          <w:rPr>
            <w:lang w:eastAsia="zh-CN"/>
          </w:rPr>
          <w:t>28.</w:t>
        </w:r>
        <w:r>
          <w:rPr>
            <w:lang w:eastAsia="zh-CN"/>
          </w:rPr>
          <w:tab/>
          <w:t>If location results are needed for event reporting and not received at step 25, the LMF may instigate Ranging/</w:t>
        </w:r>
        <w:proofErr w:type="spellStart"/>
        <w:r>
          <w:rPr>
            <w:lang w:eastAsia="zh-CN"/>
          </w:rPr>
          <w:t>Sidelink</w:t>
        </w:r>
        <w:proofErr w:type="spellEnd"/>
        <w:r>
          <w:rPr>
            <w:lang w:eastAsia="zh-CN"/>
          </w:rPr>
          <w:t xml:space="preserve"> Positioning of UEs 1 to m as at step 16.</w:t>
        </w:r>
      </w:ins>
    </w:p>
    <w:p w14:paraId="35C58C39" w14:textId="77777777" w:rsidR="000B1BEF" w:rsidRDefault="000B1BEF" w:rsidP="000B1BEF">
      <w:pPr>
        <w:pStyle w:val="B1"/>
        <w:rPr>
          <w:ins w:id="1142" w:author="23.273_CR0321R11_(Rel-18)_Ranging_SL" w:date="2023-05-30T10:34:00Z"/>
          <w:lang w:eastAsia="zh-CN"/>
        </w:rPr>
      </w:pPr>
      <w:ins w:id="1143" w:author="23.273_CR0321R11_(Rel-18)_Ranging_SL" w:date="2023-05-30T10:34:00Z">
        <w:r>
          <w:rPr>
            <w:lang w:eastAsia="zh-CN"/>
          </w:rPr>
          <w:t>29-31.</w:t>
        </w:r>
        <w:r>
          <w:rPr>
            <w:lang w:eastAsia="zh-CN"/>
          </w:rPr>
          <w:tab/>
          <w:t>The LMF returns the event report and any location results obtained at step 25 or step 28 to the LCS Client or AF as in steps 28-30 of clause 6.3.1.</w:t>
        </w:r>
      </w:ins>
    </w:p>
    <w:p w14:paraId="21B4DDDD" w14:textId="532EC34B" w:rsidR="000B1BEF" w:rsidRDefault="000B1BEF" w:rsidP="000B1BEF">
      <w:pPr>
        <w:pStyle w:val="B1"/>
        <w:rPr>
          <w:ins w:id="1144" w:author="23.273_CR0321R11_(Rel-18)_Ranging_SL" w:date="2023-05-30T10:34:00Z"/>
          <w:lang w:eastAsia="zh-CN"/>
        </w:rPr>
      </w:pPr>
      <w:ins w:id="1145" w:author="23.273_CR0321R11_(Rel-18)_Ranging_SL" w:date="2023-05-30T10:34:00Z">
        <w:r>
          <w:rPr>
            <w:lang w:eastAsia="zh-CN"/>
          </w:rPr>
          <w:t>32.</w:t>
        </w:r>
        <w:r>
          <w:rPr>
            <w:lang w:eastAsia="zh-CN"/>
          </w:rPr>
          <w:tab/>
          <w:t xml:space="preserve">UEs 1 to m continue to periodically perform </w:t>
        </w:r>
        <w:proofErr w:type="spellStart"/>
        <w:r>
          <w:rPr>
            <w:lang w:eastAsia="zh-CN"/>
          </w:rPr>
          <w:t>Sidelink</w:t>
        </w:r>
        <w:proofErr w:type="spellEnd"/>
        <w:r>
          <w:rPr>
            <w:lang w:eastAsia="zh-CN"/>
          </w:rPr>
          <w:t xml:space="preserve"> positioning/ranging as in step 21.</w:t>
        </w:r>
      </w:ins>
    </w:p>
    <w:p w14:paraId="5A41998C" w14:textId="77777777" w:rsidR="000B1BEF" w:rsidRDefault="000B1BEF" w:rsidP="000B1BEF">
      <w:pPr>
        <w:pStyle w:val="B1"/>
        <w:rPr>
          <w:ins w:id="1146" w:author="23.273_CR0321R11_(Rel-18)_Ranging_SL" w:date="2023-05-30T10:34:00Z"/>
          <w:lang w:eastAsia="zh-CN"/>
        </w:rPr>
      </w:pPr>
      <w:ins w:id="1147" w:author="23.273_CR0321R11_(Rel-18)_Ranging_SL" w:date="2023-05-30T10:34:00Z">
        <w:r>
          <w:rPr>
            <w:lang w:eastAsia="zh-CN"/>
          </w:rPr>
          <w:t>33.</w:t>
        </w:r>
        <w:r>
          <w:rPr>
            <w:lang w:eastAsia="zh-CN"/>
          </w:rPr>
          <w:tab/>
          <w:t>UE1 continues to monitor for further periodic or trigger events as in step 22 and instigates steps 23-31 each time a periodic or trigger event is detected.</w:t>
        </w:r>
      </w:ins>
    </w:p>
    <w:p w14:paraId="14665507" w14:textId="71FE2043" w:rsidR="000B1BEF" w:rsidRDefault="0072400A" w:rsidP="0072400A">
      <w:pPr>
        <w:pStyle w:val="Heading3"/>
        <w:rPr>
          <w:ins w:id="1148" w:author="23.273_CR0321R11_(Rel-18)_Ranging_SL" w:date="2023-05-30T10:35:00Z"/>
          <w:lang w:eastAsia="zh-CN"/>
        </w:rPr>
      </w:pPr>
      <w:ins w:id="1149" w:author="23.273_CR0321R11_(Rel-18)_Ranging_SL" w:date="2023-05-30T10:35:00Z">
        <w:r>
          <w:rPr>
            <w:lang w:eastAsia="zh-CN"/>
          </w:rPr>
          <w:t>6.20.5</w:t>
        </w:r>
        <w:r>
          <w:rPr>
            <w:lang w:eastAsia="zh-CN"/>
          </w:rPr>
          <w:tab/>
          <w:t>5GC-MT-LR Procedure using SL positioning</w:t>
        </w:r>
      </w:ins>
    </w:p>
    <w:p w14:paraId="163BF241" w14:textId="77777777" w:rsidR="0072400A" w:rsidRDefault="0072400A" w:rsidP="0072400A">
      <w:pPr>
        <w:rPr>
          <w:ins w:id="1150" w:author="23.273_CR0321R11_(Rel-18)_Ranging_SL" w:date="2023-05-30T10:35:00Z"/>
          <w:lang w:eastAsia="zh-CN"/>
        </w:rPr>
      </w:pPr>
      <w:ins w:id="1151" w:author="23.273_CR0321R11_(Rel-18)_Ranging_SL" w:date="2023-05-30T10:35:00Z">
        <w:r>
          <w:rPr>
            <w:lang w:eastAsia="zh-CN"/>
          </w:rPr>
          <w:t>The procedure is used to estimate the location of a UE by using the location of one or more Located UEs and the distance and/or direction between the UE and the Located UE(s).</w:t>
        </w:r>
      </w:ins>
    </w:p>
    <w:p w14:paraId="4CB84CE4" w14:textId="77777777" w:rsidR="0072400A" w:rsidRDefault="0072400A" w:rsidP="0072400A">
      <w:pPr>
        <w:rPr>
          <w:ins w:id="1152" w:author="23.273_CR0321R11_(Rel-18)_Ranging_SL" w:date="2023-05-30T10:35:00Z"/>
          <w:lang w:eastAsia="zh-CN"/>
        </w:rPr>
      </w:pPr>
      <w:ins w:id="1153" w:author="23.273_CR0321R11_(Rel-18)_Ranging_SL" w:date="2023-05-30T10:35:00Z">
        <w:r>
          <w:rPr>
            <w:lang w:eastAsia="zh-CN"/>
          </w:rPr>
          <w:t>Procedure of Figure 6.1.2-1 can be reused, with step 12 of Figure 6.1.2-1 replaced by the step 10-16 of Figure 6.20.3-1 with the following adaptations:</w:t>
        </w:r>
      </w:ins>
    </w:p>
    <w:p w14:paraId="4D475B5B" w14:textId="77777777" w:rsidR="0072400A" w:rsidRDefault="0072400A" w:rsidP="0072400A">
      <w:pPr>
        <w:pStyle w:val="B1"/>
        <w:rPr>
          <w:ins w:id="1154" w:author="23.273_CR0321R11_(Rel-18)_Ranging_SL" w:date="2023-05-30T10:35:00Z"/>
          <w:lang w:eastAsia="zh-CN"/>
        </w:rPr>
      </w:pPr>
      <w:ins w:id="1155" w:author="23.273_CR0321R11_(Rel-18)_Ranging_SL" w:date="2023-05-30T10:35:00Z">
        <w:r>
          <w:rPr>
            <w:lang w:eastAsia="zh-CN"/>
          </w:rPr>
          <w:t>-</w:t>
        </w:r>
        <w:r>
          <w:rPr>
            <w:lang w:eastAsia="zh-CN"/>
          </w:rPr>
          <w:tab/>
          <w:t>UE1 is the target UE, and UEs 2 to n are Located UEs.</w:t>
        </w:r>
      </w:ins>
    </w:p>
    <w:p w14:paraId="2DE502C9" w14:textId="77777777" w:rsidR="0072400A" w:rsidRDefault="0072400A" w:rsidP="0072400A">
      <w:pPr>
        <w:pStyle w:val="B1"/>
        <w:rPr>
          <w:ins w:id="1156" w:author="23.273_CR0321R11_(Rel-18)_Ranging_SL" w:date="2023-05-30T10:35:00Z"/>
          <w:lang w:eastAsia="zh-CN"/>
        </w:rPr>
      </w:pPr>
      <w:ins w:id="1157" w:author="23.273_CR0321R11_(Rel-18)_Ranging_SL" w:date="2023-05-30T10:35:00Z">
        <w:r>
          <w:rPr>
            <w:lang w:eastAsia="zh-CN"/>
          </w:rPr>
          <w:t>-</w:t>
        </w:r>
        <w:r>
          <w:rPr>
            <w:lang w:eastAsia="zh-CN"/>
          </w:rPr>
          <w:tab/>
          <w:t>In step 10, the types of required location results is absolute solution, and the other UEs 2 to n are the candidate Located UE(s) if included. SL-MT-LR request also includes the indication of Target UE/LMF selecting Located UE.</w:t>
        </w:r>
      </w:ins>
    </w:p>
    <w:p w14:paraId="73822430" w14:textId="77777777" w:rsidR="0072400A" w:rsidRDefault="0072400A" w:rsidP="0072400A">
      <w:pPr>
        <w:pStyle w:val="B1"/>
        <w:rPr>
          <w:ins w:id="1158" w:author="23.273_CR0321R11_(Rel-18)_Ranging_SL" w:date="2023-05-30T10:35:00Z"/>
          <w:lang w:eastAsia="zh-CN"/>
        </w:rPr>
      </w:pPr>
      <w:ins w:id="1159" w:author="23.273_CR0321R11_(Rel-18)_Ranging_SL" w:date="2023-05-30T10:35:00Z">
        <w:r>
          <w:rPr>
            <w:lang w:eastAsia="zh-CN"/>
          </w:rPr>
          <w:t>-</w:t>
        </w:r>
        <w:r>
          <w:rPr>
            <w:lang w:eastAsia="zh-CN"/>
          </w:rPr>
          <w:tab/>
          <w:t>In step 14, if UE1 receives the indication of LMF selecting Located UE in step 11, step 14 includes the obtained information of all the discovered Located UEs. If UE1 receives the indication of Target UE selecting Located UE in SL-MT-LR request, UE1 performs the Located UE selection, and SL-MT-LR response includes the selected Located UEs ID.</w:t>
        </w:r>
      </w:ins>
    </w:p>
    <w:p w14:paraId="0974B91B" w14:textId="34605860" w:rsidR="00BE7091" w:rsidRDefault="00BE7091" w:rsidP="00BE7091">
      <w:pPr>
        <w:pStyle w:val="Heading2"/>
        <w:rPr>
          <w:ins w:id="1160" w:author="23.273_CR0338R7_(Rel-18)_5G_eLCS_Ph3" w:date="2023-05-30T12:27:00Z"/>
          <w:lang w:eastAsia="zh-CN"/>
        </w:rPr>
      </w:pPr>
      <w:ins w:id="1161" w:author="23.273_CR0338R7_(Rel-18)_5G_eLCS_Ph3" w:date="2023-05-30T12:27:00Z">
        <w:r>
          <w:rPr>
            <w:lang w:eastAsia="zh-CN"/>
          </w:rPr>
          <w:lastRenderedPageBreak/>
          <w:t>6.21</w:t>
        </w:r>
        <w:r>
          <w:rPr>
            <w:lang w:eastAsia="zh-CN"/>
          </w:rPr>
          <w:tab/>
          <w:t>Procedure for NWDAF assistance to location services</w:t>
        </w:r>
      </w:ins>
    </w:p>
    <w:p w14:paraId="5C030635" w14:textId="7B111A8F" w:rsidR="00BE7091" w:rsidRDefault="00BE7091" w:rsidP="00BE7091">
      <w:pPr>
        <w:pStyle w:val="Heading3"/>
        <w:rPr>
          <w:ins w:id="1162" w:author="23.273_CR0338R7_(Rel-18)_5G_eLCS_Ph3" w:date="2023-05-30T12:27:00Z"/>
          <w:lang w:eastAsia="zh-CN"/>
        </w:rPr>
      </w:pPr>
      <w:ins w:id="1163" w:author="23.273_CR0338R7_(Rel-18)_5G_eLCS_Ph3" w:date="2023-05-30T12:27:00Z">
        <w:r>
          <w:rPr>
            <w:lang w:eastAsia="zh-CN"/>
          </w:rPr>
          <w:t>6.21.1</w:t>
        </w:r>
        <w:r>
          <w:rPr>
            <w:lang w:eastAsia="zh-CN"/>
          </w:rPr>
          <w:tab/>
          <w:t>General</w:t>
        </w:r>
      </w:ins>
    </w:p>
    <w:p w14:paraId="33CB1AA6" w14:textId="418D2345" w:rsidR="00BE7091" w:rsidRDefault="00BE7091" w:rsidP="00BE7091">
      <w:pPr>
        <w:rPr>
          <w:ins w:id="1164" w:author="23.273_CR0338R7_(Rel-18)_5G_eLCS_Ph3" w:date="2023-05-30T12:27:00Z"/>
          <w:lang w:eastAsia="zh-CN"/>
        </w:rPr>
      </w:pPr>
      <w:ins w:id="1165" w:author="23.273_CR0338R7_(Rel-18)_5G_eLCS_Ph3" w:date="2023-05-30T12:27:00Z">
        <w:r>
          <w:rPr>
            <w:lang w:eastAsia="zh-CN"/>
          </w:rPr>
          <w:t>This clause specifies procedures for NF in the LCS system to interact with NWDAF for data analytics. General framework for NF in the LCS system to interact with NWDAF for data analytics refers to the clause</w:t>
        </w:r>
      </w:ins>
      <w:ins w:id="1166" w:author="23.273_CR0338R7_(Rel-18)_5G_eLCS_Ph3" w:date="2023-05-30T12:29:00Z">
        <w:r>
          <w:rPr>
            <w:lang w:eastAsia="zh-CN"/>
          </w:rPr>
          <w:t xml:space="preserve">s </w:t>
        </w:r>
      </w:ins>
      <w:ins w:id="1167" w:author="23.273_CR0338R7_(Rel-18)_5G_eLCS_Ph3" w:date="2023-05-30T12:27:00Z">
        <w:r>
          <w:rPr>
            <w:lang w:eastAsia="zh-CN"/>
          </w:rPr>
          <w:t xml:space="preserve">6.1.1 and 6.1.2 </w:t>
        </w:r>
      </w:ins>
      <w:ins w:id="1168" w:author="23.273_CR0338R7_(Rel-18)_5G_eLCS_Ph3" w:date="2023-05-30T12:29:00Z">
        <w:r>
          <w:rPr>
            <w:lang w:eastAsia="zh-CN"/>
          </w:rPr>
          <w:t>of</w:t>
        </w:r>
      </w:ins>
      <w:ins w:id="1169" w:author="23.273_CR0338R7_(Rel-18)_5G_eLCS_Ph3" w:date="2023-05-30T12:27:00Z">
        <w:r>
          <w:rPr>
            <w:lang w:eastAsia="zh-CN"/>
          </w:rPr>
          <w:t xml:space="preserve"> TS 23.288 [37].</w:t>
        </w:r>
      </w:ins>
    </w:p>
    <w:p w14:paraId="2F41129B" w14:textId="77777777" w:rsidR="00BE7091" w:rsidRDefault="00BE7091" w:rsidP="00BE7091">
      <w:pPr>
        <w:rPr>
          <w:ins w:id="1170" w:author="23.273_CR0338R7_(Rel-18)_5G_eLCS_Ph3" w:date="2023-05-30T12:27:00Z"/>
          <w:lang w:eastAsia="zh-CN"/>
        </w:rPr>
      </w:pPr>
      <w:ins w:id="1171" w:author="23.273_CR0338R7_(Rel-18)_5G_eLCS_Ph3" w:date="2023-05-30T12:27:00Z">
        <w:r>
          <w:rPr>
            <w:lang w:eastAsia="zh-CN"/>
          </w:rPr>
          <w:t>Clause 6.21.2 describes the procedures of Location Accuracy Analytics retrieved by LMF.</w:t>
        </w:r>
      </w:ins>
    </w:p>
    <w:p w14:paraId="642DCD7C" w14:textId="77777777" w:rsidR="00BE7091" w:rsidRDefault="00BE7091" w:rsidP="00BE7091">
      <w:pPr>
        <w:rPr>
          <w:ins w:id="1172" w:author="23.273_CR0338R7_(Rel-18)_5G_eLCS_Ph3" w:date="2023-05-30T12:27:00Z"/>
          <w:lang w:eastAsia="zh-CN"/>
        </w:rPr>
      </w:pPr>
      <w:ins w:id="1173" w:author="23.273_CR0338R7_(Rel-18)_5G_eLCS_Ph3" w:date="2023-05-30T12:27:00Z">
        <w:r>
          <w:rPr>
            <w:lang w:eastAsia="zh-CN"/>
          </w:rPr>
          <w:t>Clause 6.21.3 describes the procedures of UE Mobility Analytics retrieved by AMF.</w:t>
        </w:r>
      </w:ins>
    </w:p>
    <w:p w14:paraId="0D142BEE" w14:textId="77777777" w:rsidR="00BE7091" w:rsidRDefault="00BE7091" w:rsidP="00BE7091">
      <w:pPr>
        <w:pStyle w:val="NO"/>
        <w:rPr>
          <w:ins w:id="1174" w:author="23.273_CR0338R7_(Rel-18)_5G_eLCS_Ph3" w:date="2023-05-30T12:27:00Z"/>
          <w:lang w:eastAsia="zh-CN"/>
        </w:rPr>
        <w:pPrChange w:id="1175" w:author="23.273_CR0338R7_(Rel-18)_5G_eLCS_Ph3" w:date="2023-05-30T12:27:00Z">
          <w:pPr/>
        </w:pPrChange>
      </w:pPr>
      <w:ins w:id="1176" w:author="23.273_CR0338R7_(Rel-18)_5G_eLCS_Ph3" w:date="2023-05-30T12:27:00Z">
        <w:r>
          <w:rPr>
            <w:lang w:eastAsia="zh-CN"/>
          </w:rPr>
          <w:t>NOTE:</w:t>
        </w:r>
        <w:r>
          <w:rPr>
            <w:lang w:eastAsia="zh-CN"/>
          </w:rPr>
          <w:tab/>
          <w:t>In this release of specification, only AMF and LMF can be NF service consumers to NWDAF.</w:t>
        </w:r>
      </w:ins>
    </w:p>
    <w:p w14:paraId="7677EC89" w14:textId="77777777" w:rsidR="00BE7091" w:rsidRDefault="00BE7091" w:rsidP="00BE7091">
      <w:pPr>
        <w:rPr>
          <w:ins w:id="1177" w:author="23.273_CR0338R7_(Rel-18)_5G_eLCS_Ph3" w:date="2023-05-30T12:27:00Z"/>
          <w:lang w:eastAsia="zh-CN"/>
        </w:rPr>
      </w:pPr>
      <w:ins w:id="1178" w:author="23.273_CR0338R7_(Rel-18)_5G_eLCS_Ph3" w:date="2023-05-30T12:27:00Z">
        <w:r>
          <w:rPr>
            <w:lang w:eastAsia="zh-CN"/>
          </w:rPr>
          <w:t>The procedure in Figure 6.21-1 can be used by a 5GC NF involved in 5GC location services to get optional assistance from NWDAF as shown below.</w:t>
        </w:r>
      </w:ins>
    </w:p>
    <w:p w14:paraId="4FE7E098" w14:textId="22665253" w:rsidR="00BE7091" w:rsidRDefault="00BE7091" w:rsidP="00BE7091">
      <w:pPr>
        <w:pStyle w:val="TH"/>
        <w:rPr>
          <w:ins w:id="1179" w:author="23.273_CR0338R7_(Rel-18)_5G_eLCS_Ph3" w:date="2023-05-30T12:27:00Z"/>
          <w:lang w:eastAsia="zh-CN"/>
        </w:rPr>
      </w:pPr>
      <w:ins w:id="1180" w:author="23.273_CR0338R7_(Rel-18)_5G_eLCS_Ph3" w:date="2023-05-30T12:28:00Z">
        <w:r w:rsidRPr="007F2846">
          <w:object w:dxaOrig="7176" w:dyaOrig="6288" w14:anchorId="3B7569BD">
            <v:shape id="_x0000_i1131" type="#_x0000_t75" style="width:331.8pt;height:290.9pt" o:ole="">
              <v:imagedata r:id="rId143" o:title=""/>
            </v:shape>
            <o:OLEObject Type="Embed" ProgID="Visio.Drawing.15" ShapeID="_x0000_i1131" DrawAspect="Content" ObjectID="_1746968121" r:id="rId144"/>
          </w:object>
        </w:r>
      </w:ins>
    </w:p>
    <w:p w14:paraId="0F9CAF90" w14:textId="3C46E9E8" w:rsidR="00BE7091" w:rsidRDefault="00BE7091" w:rsidP="00BE7091">
      <w:pPr>
        <w:pStyle w:val="TF"/>
        <w:rPr>
          <w:ins w:id="1181" w:author="23.273_CR0338R7_(Rel-18)_5G_eLCS_Ph3" w:date="2023-05-30T12:27:00Z"/>
          <w:lang w:eastAsia="zh-CN"/>
        </w:rPr>
      </w:pPr>
      <w:ins w:id="1182" w:author="23.273_CR0338R7_(Rel-18)_5G_eLCS_Ph3" w:date="2023-05-30T12:28:00Z">
        <w:r>
          <w:rPr>
            <w:lang w:eastAsia="zh-CN"/>
          </w:rPr>
          <w:t>Figure 6.21-1: Procedure for NWDAF assistance to location services</w:t>
        </w:r>
      </w:ins>
    </w:p>
    <w:p w14:paraId="697907DC" w14:textId="77777777" w:rsidR="00BE7091" w:rsidRDefault="00BE7091" w:rsidP="00BE7091">
      <w:pPr>
        <w:pStyle w:val="B1"/>
        <w:rPr>
          <w:ins w:id="1183" w:author="23.273_CR0338R7_(Rel-18)_5G_eLCS_Ph3" w:date="2023-05-30T12:28:00Z"/>
          <w:lang w:eastAsia="zh-CN"/>
        </w:rPr>
      </w:pPr>
      <w:ins w:id="1184" w:author="23.273_CR0338R7_(Rel-18)_5G_eLCS_Ph3" w:date="2023-05-30T12:28:00Z">
        <w:r>
          <w:rPr>
            <w:lang w:eastAsia="zh-CN"/>
          </w:rPr>
          <w:t>1.</w:t>
        </w:r>
        <w:r>
          <w:rPr>
            <w:lang w:eastAsia="zh-CN"/>
          </w:rPr>
          <w:tab/>
          <w:t xml:space="preserve">The AMF may invoke </w:t>
        </w:r>
        <w:proofErr w:type="spellStart"/>
        <w:r>
          <w:rPr>
            <w:lang w:eastAsia="zh-CN"/>
          </w:rPr>
          <w:t>Nlmf_Location_DeterminationLocation</w:t>
        </w:r>
        <w:proofErr w:type="spellEnd"/>
        <w:r>
          <w:rPr>
            <w:lang w:eastAsia="zh-CN"/>
          </w:rPr>
          <w:t xml:space="preserve"> service operation towards the LMF to request the current location of the UE.</w:t>
        </w:r>
      </w:ins>
    </w:p>
    <w:p w14:paraId="2D67DB19" w14:textId="77777777" w:rsidR="00BE7091" w:rsidRDefault="00BE7091" w:rsidP="00BE7091">
      <w:pPr>
        <w:pStyle w:val="B1"/>
        <w:rPr>
          <w:ins w:id="1185" w:author="23.273_CR0338R7_(Rel-18)_5G_eLCS_Ph3" w:date="2023-05-30T12:28:00Z"/>
          <w:lang w:eastAsia="zh-CN"/>
        </w:rPr>
      </w:pPr>
      <w:ins w:id="1186" w:author="23.273_CR0338R7_(Rel-18)_5G_eLCS_Ph3" w:date="2023-05-30T12:28:00Z">
        <w:r>
          <w:rPr>
            <w:lang w:eastAsia="zh-CN"/>
          </w:rPr>
          <w:t>2.</w:t>
        </w:r>
        <w:r>
          <w:rPr>
            <w:lang w:eastAsia="zh-CN"/>
          </w:rPr>
          <w:tab/>
          <w:t>Assistance from NWDAF for location services may be requested from the LMF and/or AMF.</w:t>
        </w:r>
      </w:ins>
    </w:p>
    <w:p w14:paraId="6763D91F" w14:textId="77777777" w:rsidR="00BE7091" w:rsidRDefault="00BE7091" w:rsidP="00BE7091">
      <w:pPr>
        <w:pStyle w:val="B1"/>
        <w:rPr>
          <w:ins w:id="1187" w:author="23.273_CR0338R7_(Rel-18)_5G_eLCS_Ph3" w:date="2023-05-30T12:28:00Z"/>
          <w:lang w:eastAsia="zh-CN"/>
        </w:rPr>
      </w:pPr>
      <w:ins w:id="1188" w:author="23.273_CR0338R7_(Rel-18)_5G_eLCS_Ph3" w:date="2023-05-30T12:28:00Z">
        <w:r>
          <w:rPr>
            <w:lang w:eastAsia="zh-CN"/>
          </w:rPr>
          <w:t>3.</w:t>
        </w:r>
        <w:r>
          <w:rPr>
            <w:lang w:eastAsia="zh-CN"/>
          </w:rPr>
          <w:tab/>
          <w:t>The LMF may trigger UE positioning.</w:t>
        </w:r>
      </w:ins>
    </w:p>
    <w:p w14:paraId="594FA808" w14:textId="77777777" w:rsidR="00BE7091" w:rsidRDefault="00BE7091" w:rsidP="00BE7091">
      <w:pPr>
        <w:pStyle w:val="B1"/>
        <w:rPr>
          <w:ins w:id="1189" w:author="23.273_CR0338R7_(Rel-18)_5G_eLCS_Ph3" w:date="2023-05-30T12:28:00Z"/>
          <w:lang w:eastAsia="zh-CN"/>
        </w:rPr>
      </w:pPr>
      <w:ins w:id="1190" w:author="23.273_CR0338R7_(Rel-18)_5G_eLCS_Ph3" w:date="2023-05-30T12:28:00Z">
        <w:r>
          <w:rPr>
            <w:lang w:eastAsia="zh-CN"/>
          </w:rPr>
          <w:t>4.</w:t>
        </w:r>
        <w:r>
          <w:rPr>
            <w:lang w:eastAsia="zh-CN"/>
          </w:rPr>
          <w:tab/>
          <w:t>The LMF may return the location estimate to AMF as specified in clause 8.3.2.</w:t>
        </w:r>
      </w:ins>
    </w:p>
    <w:p w14:paraId="306C1AB4" w14:textId="1A246745" w:rsidR="00BE7091" w:rsidRDefault="00BE7091" w:rsidP="00BE7091">
      <w:pPr>
        <w:pStyle w:val="Heading3"/>
        <w:rPr>
          <w:ins w:id="1191" w:author="23.273_CR0338R7_(Rel-18)_5G_eLCS_Ph3" w:date="2023-05-30T12:28:00Z"/>
          <w:lang w:eastAsia="zh-CN"/>
        </w:rPr>
      </w:pPr>
      <w:ins w:id="1192" w:author="23.273_CR0338R7_(Rel-18)_5G_eLCS_Ph3" w:date="2023-05-30T12:28:00Z">
        <w:r>
          <w:rPr>
            <w:lang w:eastAsia="zh-CN"/>
          </w:rPr>
          <w:t>6.21.1</w:t>
        </w:r>
        <w:r>
          <w:rPr>
            <w:lang w:eastAsia="zh-CN"/>
          </w:rPr>
          <w:tab/>
          <w:t>Location Accuracy Analytics Retrieval by LMF</w:t>
        </w:r>
      </w:ins>
    </w:p>
    <w:p w14:paraId="6B406577" w14:textId="77777777" w:rsidR="00BE7091" w:rsidRDefault="00BE7091" w:rsidP="00BE7091">
      <w:pPr>
        <w:rPr>
          <w:ins w:id="1193" w:author="23.273_CR0338R7_(Rel-18)_5G_eLCS_Ph3" w:date="2023-05-30T12:28:00Z"/>
          <w:lang w:eastAsia="zh-CN"/>
        </w:rPr>
      </w:pPr>
      <w:ins w:id="1194" w:author="23.273_CR0338R7_(Rel-18)_5G_eLCS_Ph3" w:date="2023-05-30T12:28:00Z">
        <w:r>
          <w:rPr>
            <w:lang w:eastAsia="zh-CN"/>
          </w:rPr>
          <w:t>LMF may request Location Accuracy Analytics from NWDAF to retrieve the location accuracy.</w:t>
        </w:r>
      </w:ins>
    </w:p>
    <w:p w14:paraId="4EFB8B41" w14:textId="1FB7209F" w:rsidR="00BE7091" w:rsidRDefault="00BE7091" w:rsidP="00BE7091">
      <w:pPr>
        <w:rPr>
          <w:ins w:id="1195" w:author="23.273_CR0338R7_(Rel-18)_5G_eLCS_Ph3" w:date="2023-05-30T12:28:00Z"/>
          <w:lang w:eastAsia="zh-CN"/>
        </w:rPr>
      </w:pPr>
      <w:ins w:id="1196" w:author="23.273_CR0338R7_(Rel-18)_5G_eLCS_Ph3" w:date="2023-05-30T12:28:00Z">
        <w:r>
          <w:rPr>
            <w:lang w:eastAsia="zh-CN"/>
          </w:rPr>
          <w:t xml:space="preserve">The procedure to request Location accuracy analytics by LMF is referred to </w:t>
        </w:r>
        <w:r>
          <w:rPr>
            <w:lang w:eastAsia="zh-CN"/>
          </w:rPr>
          <w:t>clause 6.17.4</w:t>
        </w:r>
        <w:r>
          <w:rPr>
            <w:lang w:eastAsia="zh-CN"/>
          </w:rPr>
          <w:t xml:space="preserve"> of TS 23.288 [37]. In Figure 6.17.4-1</w:t>
        </w:r>
      </w:ins>
      <w:ins w:id="1197" w:author="23.273_CR0338R7_(Rel-18)_5G_eLCS_Ph3" w:date="2023-05-30T12:29:00Z">
        <w:r>
          <w:rPr>
            <w:lang w:eastAsia="zh-CN"/>
          </w:rPr>
          <w:t xml:space="preserve"> of TS 23.288 [37]</w:t>
        </w:r>
      </w:ins>
      <w:ins w:id="1198" w:author="23.273_CR0338R7_(Rel-18)_5G_eLCS_Ph3" w:date="2023-05-30T12:28:00Z">
        <w:r>
          <w:rPr>
            <w:lang w:eastAsia="zh-CN"/>
          </w:rPr>
          <w:t xml:space="preserve"> the Analytics consumer is replaced by LMF. Pre-condition of the procedure is NWDAF has a trained supervised ML model for deriving Location Accuracy Analytics.</w:t>
        </w:r>
      </w:ins>
    </w:p>
    <w:p w14:paraId="3FB2F4CE" w14:textId="77777777" w:rsidR="00BE7091" w:rsidRDefault="00BE7091" w:rsidP="00BE7091">
      <w:pPr>
        <w:pStyle w:val="NO"/>
        <w:rPr>
          <w:ins w:id="1199" w:author="23.273_CR0338R7_(Rel-18)_5G_eLCS_Ph3" w:date="2023-05-30T12:28:00Z"/>
          <w:lang w:eastAsia="zh-CN"/>
        </w:rPr>
        <w:pPrChange w:id="1200" w:author="23.273_CR0338R7_(Rel-18)_5G_eLCS_Ph3" w:date="2023-05-30T12:28:00Z">
          <w:pPr/>
        </w:pPrChange>
      </w:pPr>
      <w:ins w:id="1201" w:author="23.273_CR0338R7_(Rel-18)_5G_eLCS_Ph3" w:date="2023-05-30T12:28:00Z">
        <w:r>
          <w:rPr>
            <w:lang w:eastAsia="zh-CN"/>
          </w:rPr>
          <w:lastRenderedPageBreak/>
          <w:t>NOTE:</w:t>
        </w:r>
        <w:r>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ins>
    </w:p>
    <w:p w14:paraId="1BA82A22" w14:textId="6222BD2B" w:rsidR="00BE7091" w:rsidRDefault="00BE7091" w:rsidP="00BE7091">
      <w:pPr>
        <w:pStyle w:val="Heading3"/>
        <w:rPr>
          <w:ins w:id="1202" w:author="23.273_CR0338R7_(Rel-18)_5G_eLCS_Ph3" w:date="2023-05-30T12:30:00Z"/>
          <w:lang w:eastAsia="zh-CN"/>
        </w:rPr>
      </w:pPr>
      <w:ins w:id="1203" w:author="23.273_CR0338R7_(Rel-18)_5G_eLCS_Ph3" w:date="2023-05-30T12:29:00Z">
        <w:r>
          <w:rPr>
            <w:lang w:eastAsia="zh-CN"/>
          </w:rPr>
          <w:t>6.21.2</w:t>
        </w:r>
        <w:r>
          <w:rPr>
            <w:lang w:eastAsia="zh-CN"/>
          </w:rPr>
          <w:tab/>
          <w:t>UE Mobility Analytics Retrieval by AMF</w:t>
        </w:r>
      </w:ins>
    </w:p>
    <w:p w14:paraId="5B960450" w14:textId="5DF636B3" w:rsidR="00BE7091" w:rsidRPr="00BE7091" w:rsidRDefault="00BE7091" w:rsidP="00BE7091">
      <w:pPr>
        <w:rPr>
          <w:ins w:id="1204" w:author="23.273_CR0338R7_(Rel-18)_5G_eLCS_Ph3" w:date="2023-05-30T12:27:00Z"/>
          <w:lang w:eastAsia="zh-CN"/>
        </w:rPr>
        <w:pPrChange w:id="1205" w:author="23.273_CR0338R7_(Rel-18)_5G_eLCS_Ph3" w:date="2023-05-30T12:30:00Z">
          <w:pPr>
            <w:pStyle w:val="Heading2"/>
          </w:pPr>
        </w:pPrChange>
      </w:pPr>
      <w:ins w:id="1206" w:author="23.273_CR0338R7_(Rel-18)_5G_eLCS_Ph3" w:date="2023-05-30T12:30:00Z">
        <w:r>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ins>
    </w:p>
    <w:p w14:paraId="1FE6D3C5" w14:textId="77777777" w:rsidR="00806F9E" w:rsidRPr="001216A7" w:rsidRDefault="00806F9E" w:rsidP="00806F9E">
      <w:pPr>
        <w:pStyle w:val="Heading1"/>
        <w:rPr>
          <w:lang w:eastAsia="zh-CN"/>
        </w:rPr>
      </w:pPr>
      <w:r w:rsidRPr="001216A7">
        <w:rPr>
          <w:rFonts w:hint="eastAsia"/>
          <w:lang w:eastAsia="zh-CN"/>
        </w:rPr>
        <w:t>7</w:t>
      </w:r>
      <w:r w:rsidRPr="001216A7">
        <w:rPr>
          <w:lang w:eastAsia="ko-KR"/>
        </w:rPr>
        <w:tab/>
      </w:r>
      <w:r w:rsidRPr="001216A7">
        <w:rPr>
          <w:rFonts w:hint="eastAsia"/>
          <w:lang w:eastAsia="zh-CN"/>
        </w:rPr>
        <w:t>Information storage</w:t>
      </w:r>
      <w:bookmarkEnd w:id="535"/>
      <w:bookmarkEnd w:id="689"/>
    </w:p>
    <w:p w14:paraId="7556F6BE" w14:textId="77777777" w:rsidR="00806F9E" w:rsidRPr="001216A7" w:rsidRDefault="00806F9E" w:rsidP="00806F9E">
      <w:pPr>
        <w:pStyle w:val="Heading2"/>
        <w:rPr>
          <w:lang w:eastAsia="zh-CN"/>
        </w:rPr>
      </w:pPr>
      <w:bookmarkStart w:id="1207" w:name="_Toc58920676"/>
      <w:bookmarkStart w:id="1208" w:name="_Toc131157721"/>
      <w:r w:rsidRPr="001216A7">
        <w:rPr>
          <w:rFonts w:hint="eastAsia"/>
          <w:lang w:eastAsia="zh-CN"/>
        </w:rPr>
        <w:t>7</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UDM</w:t>
      </w:r>
      <w:bookmarkEnd w:id="1207"/>
      <w:bookmarkEnd w:id="1208"/>
    </w:p>
    <w:p w14:paraId="2444D07C" w14:textId="69B53A7C"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610C53">
        <w:t>TS </w:t>
      </w:r>
      <w:r w:rsidR="00610C53" w:rsidRPr="001216A7">
        <w:t>23.502</w:t>
      </w:r>
      <w:r w:rsidR="00610C53">
        <w:t> </w:t>
      </w:r>
      <w:r w:rsidR="00610C53"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lastRenderedPageBreak/>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bookmarkStart w:id="1209" w:name="_PERM_MCCTEMPBM_CRPT92220002___2"/>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bookmarkEnd w:id="1209"/>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1210" w:name="_PERM_MCCTEMPBM_CRPT92220013___2" w:colFirst="2" w:colLast="2"/>
            <w:bookmarkStart w:id="1211" w:name="_PERM_MCCTEMPBM_CRPT41150010___2" w:colFirst="2" w:colLast="2"/>
            <w:bookmarkStart w:id="1212" w:name="_PERM_MCCTEMPBM_CRPT62960010___2" w:colFirst="2" w:colLast="2"/>
            <w:bookmarkStart w:id="1213" w:name="_PERM_MCCTEMPBM_CRPT04320010___2" w:colFirst="2" w:colLast="2"/>
            <w:bookmarkStart w:id="1214" w:name="_PERM_MCCTEMPBM_CRPT0630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1215"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1216" w:name="_PERM_MCCTEMPBM_CRPT92220005___2"/>
            <w:bookmarkEnd w:id="1215"/>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bookmarkStart w:id="1217" w:name="_PERM_MCCTEMPBM_CRPT92220006___2"/>
            <w:bookmarkEnd w:id="1216"/>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bookmarkEnd w:id="1217"/>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1218" w:name="_PERM_MCCTEMPBM_CRPT92220007___2"/>
            <w:r w:rsidRPr="001216A7">
              <w:t>-</w:t>
            </w:r>
            <w:r w:rsidRPr="001216A7">
              <w:tab/>
              <w:t>One of the following mutually exclusive options:</w:t>
            </w:r>
          </w:p>
          <w:p w14:paraId="3588C8BE" w14:textId="77777777" w:rsidR="00806F9E" w:rsidRPr="001216A7" w:rsidRDefault="00806F9E" w:rsidP="003F79B6">
            <w:pPr>
              <w:pStyle w:val="TAL"/>
              <w:ind w:left="763" w:hanging="240"/>
            </w:pPr>
            <w:bookmarkStart w:id="1219" w:name="_PERM_MCCTEMPBM_CRPT92220008___2"/>
            <w:bookmarkEnd w:id="1218"/>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1220" w:name="_PERM_MCCTEMPBM_CRPT92220009___2"/>
            <w:bookmarkEnd w:id="1219"/>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1221" w:name="_PERM_MCCTEMPBM_CRPT92220010___2"/>
            <w:bookmarkEnd w:id="1220"/>
          </w:p>
          <w:bookmarkEnd w:id="1221"/>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1222"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1223" w:name="_PERM_MCCTEMPBM_CRPT92220012___2"/>
            <w:bookmarkEnd w:id="1222"/>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bookmarkEnd w:id="1223"/>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1224" w:name="_PERM_MCCTEMPBM_CRPT04320011___2" w:colFirst="2" w:colLast="2"/>
            <w:bookmarkStart w:id="1225" w:name="_PERM_MCCTEMPBM_CRPT06300011___2" w:colFirst="2" w:colLast="2"/>
            <w:bookmarkStart w:id="1226" w:name="_PERM_MCCTEMPBM_CRPT92220014___2" w:colFirst="2" w:colLast="2"/>
            <w:bookmarkStart w:id="1227" w:name="_PERM_MCCTEMPBM_CRPT41150011___2" w:colFirst="2" w:colLast="2"/>
            <w:bookmarkStart w:id="1228" w:name="_PERM_MCCTEMPBM_CRPT62960011___2" w:colFirst="2" w:colLast="2"/>
            <w:bookmarkEnd w:id="1210"/>
            <w:bookmarkEnd w:id="1211"/>
            <w:bookmarkEnd w:id="1212"/>
            <w:bookmarkEnd w:id="1213"/>
            <w:bookmarkEnd w:id="1214"/>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610C53">
            <w:pPr>
              <w:pStyle w:val="TAL"/>
              <w:ind w:left="283"/>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607F26E3" w14:textId="77777777" w:rsidR="00806F9E" w:rsidRDefault="00806F9E" w:rsidP="003F79B6">
            <w:pPr>
              <w:pStyle w:val="TAL"/>
              <w:ind w:left="523" w:hanging="240"/>
            </w:pPr>
            <w:r w:rsidRPr="001216A7">
              <w:t>-</w:t>
            </w:r>
            <w:r w:rsidRPr="001216A7">
              <w:tab/>
              <w:t>LCS Client supporting a bearer service, teleservice or supplementary service to the target UE</w:t>
            </w:r>
          </w:p>
          <w:p w14:paraId="66D9FD76" w14:textId="77777777" w:rsidR="00567614" w:rsidRDefault="00567614" w:rsidP="003F79B6">
            <w:pPr>
              <w:pStyle w:val="TAL"/>
              <w:ind w:left="523" w:hanging="240"/>
            </w:pPr>
            <w:r>
              <w:t>-</w:t>
            </w:r>
            <w:r>
              <w:tab/>
              <w:t>NWDAF in the HPLMN (when the UE is currently being served by the HPLMN)</w:t>
            </w:r>
          </w:p>
          <w:p w14:paraId="23ED7E0B" w14:textId="3BC9F595" w:rsidR="00567614" w:rsidRPr="001216A7" w:rsidRDefault="00567614" w:rsidP="003F79B6">
            <w:pPr>
              <w:pStyle w:val="TAL"/>
              <w:ind w:left="523" w:hanging="240"/>
            </w:pPr>
            <w:r>
              <w:t>-</w:t>
            </w:r>
            <w:r>
              <w:tab/>
              <w:t>NWDAF in the VPLMN</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1229" w:name="_PERM_MCCTEMPBM_CRPT04320012___2" w:colFirst="2" w:colLast="2"/>
            <w:bookmarkStart w:id="1230" w:name="_PERM_MCCTEMPBM_CRPT06300012___2" w:colFirst="2" w:colLast="2"/>
            <w:bookmarkEnd w:id="1224"/>
            <w:bookmarkEnd w:id="1225"/>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23B22D29" w:rsidR="002017C2" w:rsidRPr="001216A7" w:rsidRDefault="002017C2" w:rsidP="00610C53">
            <w:pPr>
              <w:pStyle w:val="TAL"/>
              <w:ind w:left="523" w:hanging="240"/>
            </w:pPr>
            <w:r>
              <w:t>-</w:t>
            </w:r>
            <w:r>
              <w:tab/>
              <w:t>UE is not allowed to report periodic or triggered location events via user plane to an LCS Client or AF (default)</w:t>
            </w:r>
          </w:p>
        </w:tc>
      </w:tr>
      <w:tr w:rsidR="0002105A" w:rsidRPr="001216A7" w14:paraId="5E22A090" w14:textId="77777777" w:rsidTr="00DC6A56">
        <w:tc>
          <w:tcPr>
            <w:tcW w:w="2263" w:type="dxa"/>
          </w:tcPr>
          <w:p w14:paraId="2EB7AEA5" w14:textId="5734F613" w:rsidR="0002105A" w:rsidRDefault="0002105A" w:rsidP="0002105A">
            <w:pPr>
              <w:pStyle w:val="TAL"/>
            </w:pPr>
            <w:del w:id="1231" w:author="23.273_CR0336R1_(Rel-18)_5G_eLCS_Ph3" w:date="2023-05-30T12:08:00Z">
              <w:r w:rsidDel="0009606F">
                <w:delText>Power Saving Area</w:delText>
              </w:r>
            </w:del>
            <w:ins w:id="1232" w:author="23.273_CR0336R1_(Rel-18)_5G_eLCS_Ph3" w:date="2023-05-30T12:08:00Z">
              <w:r w:rsidR="0009606F">
                <w:t>Event report expected area</w:t>
              </w:r>
            </w:ins>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26630CA2" w:rsidR="0002105A" w:rsidRDefault="0002105A" w:rsidP="0002105A">
            <w:pPr>
              <w:pStyle w:val="TAL"/>
            </w:pPr>
            <w:r>
              <w:t>Presents a geographical area generated by UE, which is used by GMLC to determine event report allowed area for the UE</w:t>
            </w:r>
          </w:p>
        </w:tc>
      </w:tr>
      <w:tr w:rsidR="00F16535" w:rsidRPr="001216A7" w14:paraId="0330D743" w14:textId="77777777" w:rsidTr="00A0384D">
        <w:trPr>
          <w:ins w:id="1233" w:author="23.273_CR0335R4_(Rel-18)_5G_eLCS_Ph3" w:date="2023-05-30T11:46:00Z"/>
        </w:trPr>
        <w:tc>
          <w:tcPr>
            <w:tcW w:w="2263" w:type="dxa"/>
          </w:tcPr>
          <w:p w14:paraId="7D4F2EBE" w14:textId="6506CCF0" w:rsidR="00F16535" w:rsidRDefault="00F16535" w:rsidP="00F16535">
            <w:pPr>
              <w:pStyle w:val="TAL"/>
              <w:rPr>
                <w:ins w:id="1234" w:author="23.273_CR0335R4_(Rel-18)_5G_eLCS_Ph3" w:date="2023-05-30T11:46:00Z"/>
              </w:rPr>
            </w:pPr>
            <w:ins w:id="1235" w:author="23.273_CR0335R4_(Rel-18)_5G_eLCS_Ph3" w:date="2023-05-30T11:46:00Z">
              <w:r>
                <w:lastRenderedPageBreak/>
                <w:t>Area usage indication</w:t>
              </w:r>
            </w:ins>
          </w:p>
        </w:tc>
        <w:tc>
          <w:tcPr>
            <w:tcW w:w="1051" w:type="dxa"/>
          </w:tcPr>
          <w:p w14:paraId="61C1258F" w14:textId="644D01B0" w:rsidR="00F16535" w:rsidRPr="001216A7" w:rsidRDefault="00F16535" w:rsidP="00F16535">
            <w:pPr>
              <w:pStyle w:val="TAC"/>
              <w:rPr>
                <w:ins w:id="1236" w:author="23.273_CR0335R4_(Rel-18)_5G_eLCS_Ph3" w:date="2023-05-30T11:46:00Z"/>
              </w:rPr>
            </w:pPr>
            <w:ins w:id="1237" w:author="23.273_CR0335R4_(Rel-18)_5G_eLCS_Ph3" w:date="2023-05-30T11:46:00Z">
              <w:r w:rsidRPr="001216A7">
                <w:t>O</w:t>
              </w:r>
            </w:ins>
          </w:p>
        </w:tc>
        <w:tc>
          <w:tcPr>
            <w:tcW w:w="6237" w:type="dxa"/>
          </w:tcPr>
          <w:p w14:paraId="6C92CDF0" w14:textId="4462C44C" w:rsidR="00F16535" w:rsidRDefault="00F16535" w:rsidP="00F16535">
            <w:pPr>
              <w:pStyle w:val="TAL"/>
              <w:rPr>
                <w:ins w:id="1238" w:author="23.273_CR0335R4_(Rel-18)_5G_eLCS_Ph3" w:date="2023-05-30T11:46:00Z"/>
              </w:rPr>
            </w:pPr>
            <w:ins w:id="1239" w:author="23.273_CR0335R4_(Rel-18)_5G_eLCS_Ph3" w:date="2023-05-30T11:47:00Z">
              <w:r>
                <w:t>Indication of one of the following mutually exclusive global settings on using event report allowed area:</w:t>
              </w:r>
            </w:ins>
          </w:p>
          <w:p w14:paraId="43041383" w14:textId="77777777" w:rsidR="00F16535" w:rsidRDefault="00F16535" w:rsidP="00F16535">
            <w:pPr>
              <w:pStyle w:val="TAL"/>
              <w:ind w:left="523" w:hanging="240"/>
              <w:rPr>
                <w:ins w:id="1240" w:author="23.273_CR0335R4_(Rel-18)_5G_eLCS_Ph3" w:date="2023-05-30T11:47:00Z"/>
              </w:rPr>
            </w:pPr>
            <w:ins w:id="1241" w:author="23.273_CR0335R4_(Rel-18)_5G_eLCS_Ph3" w:date="2023-05-30T11:47:00Z">
              <w:r>
                <w:t>-</w:t>
              </w:r>
              <w:r>
                <w:tab/>
                <w:t>Inside reporting (default)</w:t>
              </w:r>
            </w:ins>
          </w:p>
          <w:p w14:paraId="49CAC693" w14:textId="03F56BAE" w:rsidR="00F16535" w:rsidRDefault="00F16535" w:rsidP="00F16535">
            <w:pPr>
              <w:pStyle w:val="TAL"/>
              <w:ind w:left="523" w:hanging="240"/>
              <w:rPr>
                <w:ins w:id="1242" w:author="23.273_CR0335R4_(Rel-18)_5G_eLCS_Ph3" w:date="2023-05-30T11:46:00Z"/>
              </w:rPr>
              <w:pPrChange w:id="1243" w:author="23.273_CR0335R4_(Rel-18)_5G_eLCS_Ph3" w:date="2023-05-30T11:47:00Z">
                <w:pPr>
                  <w:pStyle w:val="TAL"/>
                </w:pPr>
              </w:pPrChange>
            </w:pPr>
            <w:ins w:id="1244" w:author="23.273_CR0335R4_(Rel-18)_5G_eLCS_Ph3" w:date="2023-05-30T11:47:00Z">
              <w:r>
                <w:t>-</w:t>
              </w:r>
              <w:r>
                <w:tab/>
                <w:t>Outside reporting</w:t>
              </w:r>
            </w:ins>
          </w:p>
        </w:tc>
      </w:tr>
      <w:tr w:rsidR="00F16535" w:rsidRPr="001216A7" w14:paraId="5E12DF38" w14:textId="77777777" w:rsidTr="00DC6A56">
        <w:tc>
          <w:tcPr>
            <w:tcW w:w="2263" w:type="dxa"/>
          </w:tcPr>
          <w:p w14:paraId="5CCC5A4A" w14:textId="7E345356" w:rsidR="00F16535" w:rsidRDefault="00F16535" w:rsidP="00F16535">
            <w:pPr>
              <w:pStyle w:val="TAL"/>
            </w:pPr>
            <w:r>
              <w:t>GMLC address list</w:t>
            </w:r>
          </w:p>
        </w:tc>
        <w:tc>
          <w:tcPr>
            <w:tcW w:w="1051" w:type="dxa"/>
          </w:tcPr>
          <w:p w14:paraId="26B0BE13" w14:textId="5EFDFE63" w:rsidR="00F16535" w:rsidRPr="001216A7" w:rsidRDefault="00F16535" w:rsidP="00F16535">
            <w:pPr>
              <w:pStyle w:val="TAC"/>
            </w:pPr>
            <w:r w:rsidRPr="001216A7">
              <w:t>O</w:t>
            </w:r>
          </w:p>
        </w:tc>
        <w:tc>
          <w:tcPr>
            <w:tcW w:w="6237" w:type="dxa"/>
          </w:tcPr>
          <w:p w14:paraId="657895AC" w14:textId="79DFC271" w:rsidR="00F16535" w:rsidRDefault="00F16535" w:rsidP="00F16535">
            <w:pPr>
              <w:pStyle w:val="TAL"/>
            </w:pPr>
            <w:r>
              <w:t>Addresses of GMLC located in local network(s) which are allowed to be used for the UE positioning</w:t>
            </w:r>
          </w:p>
        </w:tc>
      </w:tr>
      <w:bookmarkEnd w:id="1226"/>
      <w:bookmarkEnd w:id="1227"/>
      <w:bookmarkEnd w:id="1228"/>
      <w:bookmarkEnd w:id="1229"/>
      <w:bookmarkEnd w:id="1230"/>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r w:rsidRPr="001216A7">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1245" w:name="_PERM_MCCTEMPBM_CRPT92220016___2" w:colFirst="2" w:colLast="2"/>
            <w:bookmarkStart w:id="1246" w:name="_PERM_MCCTEMPBM_CRPT41150012___2" w:colFirst="2" w:colLast="2"/>
            <w:bookmarkStart w:id="1247" w:name="_PERM_MCCTEMPBM_CRPT62960012___2" w:colFirst="2" w:colLast="2"/>
            <w:bookmarkStart w:id="1248" w:name="_PERM_MCCTEMPBM_CRPT04320013___2" w:colFirst="2" w:colLast="2"/>
            <w:bookmarkStart w:id="1249" w:name="_PERM_MCCTEMPBM_CRPT06300013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bookmarkEnd w:id="1245"/>
      <w:bookmarkEnd w:id="1246"/>
      <w:bookmarkEnd w:id="1247"/>
      <w:bookmarkEnd w:id="1248"/>
      <w:bookmarkEnd w:id="1249"/>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lang w:eastAsia="zh-CN"/>
        </w:rPr>
      </w:pPr>
    </w:p>
    <w:p w14:paraId="53B1E2A1" w14:textId="70159225" w:rsidR="0002105A" w:rsidRPr="001216A7" w:rsidRDefault="0002105A" w:rsidP="0002105A">
      <w:pPr>
        <w:rPr>
          <w:lang w:eastAsia="zh-CN"/>
        </w:rPr>
      </w:pPr>
      <w:r>
        <w:rPr>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lang w:eastAsia="zh-CN"/>
        </w:rPr>
      </w:pPr>
    </w:p>
    <w:p w14:paraId="5E500471" w14:textId="1886C190" w:rsidR="0002105A" w:rsidRPr="001216A7" w:rsidRDefault="0002105A" w:rsidP="0002105A">
      <w:pPr>
        <w:rPr>
          <w:lang w:eastAsia="zh-CN"/>
        </w:rPr>
      </w:pPr>
      <w:bookmarkStart w:id="1250" w:name="_Toc58920677"/>
      <w:r>
        <w:rPr>
          <w:lang w:eastAsia="zh-CN"/>
        </w:rPr>
        <w:t>Other UE LCS subscriber data is defined in table 7.1-4 containing UE's subscription data related with LCS.</w:t>
      </w:r>
    </w:p>
    <w:p w14:paraId="38DD5314" w14:textId="2CB4EA03" w:rsidR="0002105A" w:rsidRPr="001216A7" w:rsidRDefault="0002105A" w:rsidP="0002105A">
      <w:pPr>
        <w:pStyle w:val="TH"/>
      </w:pPr>
      <w:r>
        <w:t>Table 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5F3DAD66" w:rsidR="0002105A" w:rsidRPr="001216A7" w:rsidRDefault="0002105A" w:rsidP="009E3730">
            <w:pPr>
              <w:pStyle w:val="TAH"/>
            </w:pPr>
            <w:del w:id="1251" w:author="23.273_CR0387R3_(Rel-18)_5G_eLCS_Ph3" w:date="2023-05-30T14:06:00Z">
              <w:r w:rsidDel="00762DA9">
                <w:delText>Broadcasting Data</w:delText>
              </w:r>
            </w:del>
            <w:ins w:id="1252" w:author="23.273_CR0387R3_(Rel-18)_5G_eLCS_Ph3" w:date="2023-05-30T14:06:00Z">
              <w:r w:rsidR="00762DA9">
                <w:t>UE LCS subscriber data</w:t>
              </w:r>
            </w:ins>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r w:rsidR="00762DA9" w:rsidRPr="001216A7" w14:paraId="2A57808B" w14:textId="77777777" w:rsidTr="009E3730">
        <w:trPr>
          <w:jc w:val="center"/>
          <w:ins w:id="1253" w:author="23.273_CR0387R3_(Rel-18)_5G_eLCS_Ph3" w:date="2023-05-30T14:06:00Z"/>
        </w:trPr>
        <w:tc>
          <w:tcPr>
            <w:tcW w:w="2223" w:type="dxa"/>
          </w:tcPr>
          <w:p w14:paraId="102F7F17" w14:textId="54736A75" w:rsidR="00762DA9" w:rsidRDefault="00762DA9" w:rsidP="00762DA9">
            <w:pPr>
              <w:pStyle w:val="TAL"/>
              <w:rPr>
                <w:ins w:id="1254" w:author="23.273_CR0387R3_(Rel-18)_5G_eLCS_Ph3" w:date="2023-05-30T14:06:00Z"/>
              </w:rPr>
            </w:pPr>
            <w:ins w:id="1255" w:author="23.273_CR0387R3_(Rel-18)_5G_eLCS_Ph3" w:date="2023-05-30T14:06:00Z">
              <w:r>
                <w:t>Indication of user plane positioning between UE and LMF</w:t>
              </w:r>
            </w:ins>
          </w:p>
        </w:tc>
        <w:tc>
          <w:tcPr>
            <w:tcW w:w="1091" w:type="dxa"/>
          </w:tcPr>
          <w:p w14:paraId="092B5B0B" w14:textId="24AD7301" w:rsidR="00762DA9" w:rsidRPr="001216A7" w:rsidRDefault="00762DA9" w:rsidP="00762DA9">
            <w:pPr>
              <w:pStyle w:val="TAC"/>
              <w:rPr>
                <w:ins w:id="1256" w:author="23.273_CR0387R3_(Rel-18)_5G_eLCS_Ph3" w:date="2023-05-30T14:06:00Z"/>
              </w:rPr>
            </w:pPr>
            <w:ins w:id="1257" w:author="23.273_CR0387R3_(Rel-18)_5G_eLCS_Ph3" w:date="2023-05-30T14:07:00Z">
              <w:r w:rsidRPr="001216A7">
                <w:t>O</w:t>
              </w:r>
            </w:ins>
          </w:p>
        </w:tc>
        <w:tc>
          <w:tcPr>
            <w:tcW w:w="6237" w:type="dxa"/>
          </w:tcPr>
          <w:p w14:paraId="5F50659F" w14:textId="537F5446" w:rsidR="00762DA9" w:rsidRDefault="00762DA9" w:rsidP="00762DA9">
            <w:pPr>
              <w:pStyle w:val="TAL"/>
              <w:rPr>
                <w:ins w:id="1258" w:author="23.273_CR0387R3_(Rel-18)_5G_eLCS_Ph3" w:date="2023-05-30T14:06:00Z"/>
              </w:rPr>
            </w:pPr>
            <w:ins w:id="1259" w:author="23.273_CR0387R3_(Rel-18)_5G_eLCS_Ph3" w:date="2023-05-30T14:07:00Z">
              <w:r>
                <w:t>When present, it indicates that the UE is allowed to use the user plane positioning between UE and LMF.</w:t>
              </w:r>
            </w:ins>
          </w:p>
        </w:tc>
      </w:tr>
    </w:tbl>
    <w:p w14:paraId="66AEF44A" w14:textId="77777777" w:rsidR="0002105A" w:rsidRPr="001216A7" w:rsidRDefault="0002105A" w:rsidP="0002105A">
      <w:pPr>
        <w:rPr>
          <w:lang w:eastAsia="zh-CN"/>
        </w:rPr>
      </w:pPr>
    </w:p>
    <w:p w14:paraId="70F58925" w14:textId="77777777" w:rsidR="00E67275" w:rsidRPr="001216A7" w:rsidRDefault="00806F9E" w:rsidP="00806F9E">
      <w:pPr>
        <w:pStyle w:val="Heading2"/>
        <w:rPr>
          <w:lang w:eastAsia="zh-CN"/>
        </w:rPr>
      </w:pPr>
      <w:bookmarkStart w:id="1260" w:name="_Toc131157722"/>
      <w:r w:rsidRPr="001216A7">
        <w:rPr>
          <w:rFonts w:hint="eastAsia"/>
          <w:lang w:eastAsia="zh-CN"/>
        </w:rPr>
        <w:t>7</w:t>
      </w:r>
      <w:r w:rsidRPr="001216A7">
        <w:rPr>
          <w:rFonts w:hint="eastAsia"/>
          <w:lang w:eastAsia="ko-KR"/>
        </w:rPr>
        <w:t>.</w:t>
      </w:r>
      <w:r w:rsidRPr="001216A7">
        <w:rPr>
          <w:lang w:eastAsia="zh-CN"/>
        </w:rPr>
        <w:t>2</w:t>
      </w:r>
      <w:r w:rsidRPr="001216A7">
        <w:rPr>
          <w:lang w:eastAsia="ko-KR"/>
        </w:rPr>
        <w:tab/>
        <w:t>GMLC</w:t>
      </w:r>
      <w:bookmarkStart w:id="1261" w:name="_Toc58920678"/>
      <w:bookmarkEnd w:id="1250"/>
      <w:bookmarkEnd w:id="1260"/>
    </w:p>
    <w:p w14:paraId="22841A92" w14:textId="169B3DB1" w:rsidR="00806F9E" w:rsidRPr="001216A7" w:rsidRDefault="00806F9E" w:rsidP="00806F9E">
      <w:pPr>
        <w:pStyle w:val="Heading3"/>
      </w:pPr>
      <w:bookmarkStart w:id="1262" w:name="_Toc131157723"/>
      <w:r w:rsidRPr="001216A7">
        <w:t>7.2.1</w:t>
      </w:r>
      <w:r w:rsidRPr="001216A7">
        <w:tab/>
        <w:t>Information for an LCS Client</w:t>
      </w:r>
      <w:bookmarkEnd w:id="1261"/>
      <w:bookmarkEnd w:id="1262"/>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1263" w:name="_Toc58920679"/>
      <w:bookmarkStart w:id="1264" w:name="_Toc131157724"/>
      <w:r w:rsidRPr="001216A7">
        <w:rPr>
          <w:rFonts w:hint="eastAsia"/>
          <w:lang w:eastAsia="zh-CN"/>
        </w:rPr>
        <w:lastRenderedPageBreak/>
        <w:t>8</w:t>
      </w:r>
      <w:r w:rsidRPr="001216A7">
        <w:rPr>
          <w:lang w:eastAsia="ko-KR"/>
        </w:rPr>
        <w:tab/>
      </w:r>
      <w:r w:rsidRPr="001216A7">
        <w:rPr>
          <w:rFonts w:hint="eastAsia"/>
          <w:lang w:eastAsia="zh-CN"/>
        </w:rPr>
        <w:t>Network Function Services</w:t>
      </w:r>
      <w:bookmarkEnd w:id="1263"/>
      <w:bookmarkEnd w:id="1264"/>
    </w:p>
    <w:p w14:paraId="6E3C9E8C" w14:textId="77777777" w:rsidR="00806F9E" w:rsidRPr="001216A7" w:rsidRDefault="00806F9E" w:rsidP="00806F9E">
      <w:pPr>
        <w:pStyle w:val="Heading2"/>
        <w:rPr>
          <w:lang w:eastAsia="zh-CN"/>
        </w:rPr>
      </w:pPr>
      <w:bookmarkStart w:id="1265" w:name="_Toc58920680"/>
      <w:bookmarkStart w:id="1266" w:name="_Toc131157725"/>
      <w:r w:rsidRPr="001216A7">
        <w:rPr>
          <w:rFonts w:hint="eastAsia"/>
          <w:lang w:eastAsia="zh-CN"/>
        </w:rPr>
        <w:t>8</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AMF Services</w:t>
      </w:r>
      <w:bookmarkEnd w:id="1265"/>
      <w:bookmarkEnd w:id="1266"/>
    </w:p>
    <w:p w14:paraId="269B59B8" w14:textId="44AE3C22"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w:t>
      </w:r>
    </w:p>
    <w:p w14:paraId="30CDC13C" w14:textId="77777777" w:rsidR="00806F9E" w:rsidRPr="001216A7" w:rsidRDefault="00806F9E" w:rsidP="00806F9E">
      <w:pPr>
        <w:pStyle w:val="Heading2"/>
        <w:rPr>
          <w:lang w:eastAsia="zh-CN"/>
        </w:rPr>
      </w:pPr>
      <w:bookmarkStart w:id="1267" w:name="_Toc58920681"/>
      <w:bookmarkStart w:id="1268" w:name="_Toc131157726"/>
      <w:r w:rsidRPr="001216A7">
        <w:rPr>
          <w:rFonts w:hint="eastAsia"/>
          <w:lang w:eastAsia="zh-CN"/>
        </w:rPr>
        <w:t>8.2</w:t>
      </w:r>
      <w:r w:rsidRPr="001216A7">
        <w:rPr>
          <w:rFonts w:hint="eastAsia"/>
          <w:lang w:eastAsia="zh-CN"/>
        </w:rPr>
        <w:tab/>
      </w:r>
      <w:r w:rsidRPr="001216A7">
        <w:rPr>
          <w:lang w:eastAsia="zh-CN"/>
        </w:rPr>
        <w:t xml:space="preserve">UDM </w:t>
      </w:r>
      <w:r w:rsidRPr="001216A7">
        <w:rPr>
          <w:rFonts w:hint="eastAsia"/>
          <w:lang w:eastAsia="zh-CN"/>
        </w:rPr>
        <w:t>Services</w:t>
      </w:r>
      <w:bookmarkEnd w:id="1267"/>
      <w:bookmarkEnd w:id="1268"/>
    </w:p>
    <w:p w14:paraId="607AE905" w14:textId="251549EE"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w:t>
      </w:r>
    </w:p>
    <w:p w14:paraId="664A56EE" w14:textId="77777777" w:rsidR="00806F9E" w:rsidRPr="001216A7" w:rsidRDefault="00806F9E" w:rsidP="00806F9E">
      <w:pPr>
        <w:pStyle w:val="Heading2"/>
        <w:rPr>
          <w:lang w:eastAsia="zh-CN"/>
        </w:rPr>
      </w:pPr>
      <w:bookmarkStart w:id="1269" w:name="_Toc58920682"/>
      <w:bookmarkStart w:id="1270" w:name="_Toc131157727"/>
      <w:r w:rsidRPr="001216A7">
        <w:rPr>
          <w:rFonts w:hint="eastAsia"/>
          <w:lang w:eastAsia="zh-CN"/>
        </w:rPr>
        <w:t>8</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LMF Services</w:t>
      </w:r>
      <w:bookmarkEnd w:id="1269"/>
      <w:bookmarkEnd w:id="1270"/>
    </w:p>
    <w:p w14:paraId="4CF5DACD" w14:textId="77777777" w:rsidR="00806F9E" w:rsidRPr="001216A7" w:rsidRDefault="00806F9E" w:rsidP="00806F9E">
      <w:pPr>
        <w:pStyle w:val="Heading3"/>
      </w:pPr>
      <w:bookmarkStart w:id="1271" w:name="_Toc58920683"/>
      <w:bookmarkStart w:id="1272" w:name="_Toc131157728"/>
      <w:r w:rsidRPr="001216A7">
        <w:t>8.3.1</w:t>
      </w:r>
      <w:r w:rsidRPr="001216A7">
        <w:tab/>
        <w:t>General</w:t>
      </w:r>
      <w:bookmarkEnd w:id="1271"/>
      <w:bookmarkEnd w:id="1272"/>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2B6D52">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2B6D52">
        <w:trPr>
          <w:trHeight w:val="355"/>
        </w:trPr>
        <w:tc>
          <w:tcPr>
            <w:tcW w:w="2093" w:type="dxa"/>
            <w:tcBorders>
              <w:top w:val="nil"/>
              <w:bottom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2B6D52" w:rsidRPr="00034813" w14:paraId="6139AA31" w14:textId="77777777" w:rsidTr="00A95B8D">
        <w:trPr>
          <w:trHeight w:val="355"/>
          <w:ins w:id="1273" w:author="23.273_CR0354R4_(Rel-18)_5G_eLCS_Ph3" w:date="2023-05-30T12:49:00Z"/>
        </w:trPr>
        <w:tc>
          <w:tcPr>
            <w:tcW w:w="2093" w:type="dxa"/>
            <w:tcBorders>
              <w:top w:val="nil"/>
              <w:bottom w:val="nil"/>
            </w:tcBorders>
          </w:tcPr>
          <w:p w14:paraId="4CD77E83" w14:textId="77777777" w:rsidR="002B6D52" w:rsidRPr="00034813" w:rsidRDefault="002B6D52" w:rsidP="002B6D52">
            <w:pPr>
              <w:pStyle w:val="TAL"/>
              <w:rPr>
                <w:ins w:id="1274" w:author="23.273_CR0354R4_(Rel-18)_5G_eLCS_Ph3" w:date="2023-05-30T12:49:00Z"/>
              </w:rPr>
            </w:pPr>
          </w:p>
        </w:tc>
        <w:tc>
          <w:tcPr>
            <w:tcW w:w="2410" w:type="dxa"/>
          </w:tcPr>
          <w:p w14:paraId="021D4D6C" w14:textId="052EF001" w:rsidR="002B6D52" w:rsidRPr="001216A7" w:rsidRDefault="002B6D52" w:rsidP="002B6D52">
            <w:pPr>
              <w:pStyle w:val="TAL"/>
              <w:rPr>
                <w:ins w:id="1275" w:author="23.273_CR0354R4_(Rel-18)_5G_eLCS_Ph3" w:date="2023-05-30T12:49:00Z"/>
                <w:lang w:eastAsia="zh-CN"/>
              </w:rPr>
            </w:pPr>
            <w:proofErr w:type="spellStart"/>
            <w:ins w:id="1276" w:author="23.273_CR0354R4_(Rel-18)_5G_eLCS_Ph3" w:date="2023-05-30T12:50:00Z">
              <w:r>
                <w:rPr>
                  <w:rFonts w:cs="Arial" w:hint="eastAsia"/>
                  <w:lang w:val="en-US" w:eastAsia="zh-CN"/>
                </w:rPr>
                <w:t>MeasurementData</w:t>
              </w:r>
            </w:ins>
            <w:proofErr w:type="spellEnd"/>
          </w:p>
        </w:tc>
        <w:tc>
          <w:tcPr>
            <w:tcW w:w="1842" w:type="dxa"/>
          </w:tcPr>
          <w:p w14:paraId="392FD5F1" w14:textId="0C571DA0" w:rsidR="002B6D52" w:rsidRPr="001216A7" w:rsidRDefault="002B6D52" w:rsidP="002B6D52">
            <w:pPr>
              <w:pStyle w:val="TAL"/>
              <w:rPr>
                <w:ins w:id="1277" w:author="23.273_CR0354R4_(Rel-18)_5G_eLCS_Ph3" w:date="2023-05-30T12:49:00Z"/>
                <w:lang w:eastAsia="zh-CN"/>
              </w:rPr>
            </w:pPr>
            <w:ins w:id="1278" w:author="23.273_CR0354R4_(Rel-18)_5G_eLCS_Ph3" w:date="2023-05-30T12:50:00Z">
              <w:r w:rsidRPr="001216A7">
                <w:rPr>
                  <w:lang w:eastAsia="zh-CN"/>
                </w:rPr>
                <w:t>Request/Response</w:t>
              </w:r>
            </w:ins>
          </w:p>
        </w:tc>
        <w:tc>
          <w:tcPr>
            <w:tcW w:w="1417" w:type="dxa"/>
          </w:tcPr>
          <w:p w14:paraId="7B2F50BF" w14:textId="41CD52CC" w:rsidR="002B6D52" w:rsidRPr="001216A7" w:rsidRDefault="002B6D52" w:rsidP="002B6D52">
            <w:pPr>
              <w:pStyle w:val="TAL"/>
              <w:rPr>
                <w:ins w:id="1279" w:author="23.273_CR0354R4_(Rel-18)_5G_eLCS_Ph3" w:date="2023-05-30T12:49:00Z"/>
                <w:lang w:val="en-US" w:eastAsia="zh-CN"/>
              </w:rPr>
            </w:pPr>
            <w:ins w:id="1280" w:author="23.273_CR0354R4_(Rel-18)_5G_eLCS_Ph3" w:date="2023-05-30T12:50:00Z">
              <w:r w:rsidRPr="001216A7">
                <w:rPr>
                  <w:lang w:val="en-US" w:eastAsia="zh-CN"/>
                </w:rPr>
                <w:t>LMF</w:t>
              </w:r>
            </w:ins>
          </w:p>
        </w:tc>
      </w:tr>
      <w:tr w:rsidR="002B6D52" w:rsidRPr="00034813" w14:paraId="72C341AE" w14:textId="77777777" w:rsidTr="002B6D52">
        <w:trPr>
          <w:trHeight w:val="355"/>
          <w:ins w:id="1281" w:author="23.273_CR0354R4_(Rel-18)_5G_eLCS_Ph3" w:date="2023-05-30T12:49:00Z"/>
        </w:trPr>
        <w:tc>
          <w:tcPr>
            <w:tcW w:w="2093" w:type="dxa"/>
            <w:tcBorders>
              <w:top w:val="nil"/>
              <w:bottom w:val="nil"/>
            </w:tcBorders>
          </w:tcPr>
          <w:p w14:paraId="7C430EE9" w14:textId="77777777" w:rsidR="002B6D52" w:rsidRPr="00034813" w:rsidRDefault="002B6D52" w:rsidP="002B6D52">
            <w:pPr>
              <w:pStyle w:val="TAL"/>
              <w:rPr>
                <w:ins w:id="1282" w:author="23.273_CR0354R4_(Rel-18)_5G_eLCS_Ph3" w:date="2023-05-30T12:49:00Z"/>
              </w:rPr>
            </w:pPr>
          </w:p>
        </w:tc>
        <w:tc>
          <w:tcPr>
            <w:tcW w:w="2410" w:type="dxa"/>
          </w:tcPr>
          <w:p w14:paraId="339FFD2D" w14:textId="74B9FE99" w:rsidR="002B6D52" w:rsidRPr="001216A7" w:rsidRDefault="002B6D52" w:rsidP="002B6D52">
            <w:pPr>
              <w:pStyle w:val="TAL"/>
              <w:rPr>
                <w:ins w:id="1283" w:author="23.273_CR0354R4_(Rel-18)_5G_eLCS_Ph3" w:date="2023-05-30T12:49:00Z"/>
                <w:lang w:eastAsia="zh-CN"/>
              </w:rPr>
            </w:pPr>
            <w:proofErr w:type="spellStart"/>
            <w:ins w:id="1284" w:author="23.273_CR0354R4_(Rel-18)_5G_eLCS_Ph3" w:date="2023-05-30T12:50:00Z">
              <w:r>
                <w:rPr>
                  <w:rFonts w:cs="Arial" w:hint="eastAsia"/>
                  <w:lang w:val="en-US" w:eastAsia="zh-CN"/>
                </w:rPr>
                <w:t>UPConfig</w:t>
              </w:r>
            </w:ins>
            <w:proofErr w:type="spellEnd"/>
          </w:p>
        </w:tc>
        <w:tc>
          <w:tcPr>
            <w:tcW w:w="1842" w:type="dxa"/>
            <w:tcBorders>
              <w:bottom w:val="single" w:sz="4" w:space="0" w:color="auto"/>
            </w:tcBorders>
          </w:tcPr>
          <w:p w14:paraId="1BC07CFE" w14:textId="0518315C" w:rsidR="002B6D52" w:rsidRPr="001216A7" w:rsidRDefault="002B6D52" w:rsidP="002B6D52">
            <w:pPr>
              <w:pStyle w:val="TAL"/>
              <w:rPr>
                <w:ins w:id="1285" w:author="23.273_CR0354R4_(Rel-18)_5G_eLCS_Ph3" w:date="2023-05-30T12:49:00Z"/>
                <w:lang w:eastAsia="zh-CN"/>
              </w:rPr>
            </w:pPr>
            <w:ins w:id="1286" w:author="23.273_CR0354R4_(Rel-18)_5G_eLCS_Ph3" w:date="2023-05-30T12:50:00Z">
              <w:r w:rsidRPr="001216A7">
                <w:rPr>
                  <w:lang w:eastAsia="zh-CN"/>
                </w:rPr>
                <w:t>Request/Response</w:t>
              </w:r>
            </w:ins>
          </w:p>
        </w:tc>
        <w:tc>
          <w:tcPr>
            <w:tcW w:w="1417" w:type="dxa"/>
          </w:tcPr>
          <w:p w14:paraId="4287E75A" w14:textId="7CEE387E" w:rsidR="002B6D52" w:rsidRPr="001216A7" w:rsidRDefault="002B6D52" w:rsidP="002B6D52">
            <w:pPr>
              <w:pStyle w:val="TAL"/>
              <w:rPr>
                <w:ins w:id="1287" w:author="23.273_CR0354R4_(Rel-18)_5G_eLCS_Ph3" w:date="2023-05-30T12:49:00Z"/>
                <w:lang w:val="en-US" w:eastAsia="zh-CN"/>
              </w:rPr>
            </w:pPr>
            <w:ins w:id="1288" w:author="23.273_CR0354R4_(Rel-18)_5G_eLCS_Ph3" w:date="2023-05-30T12:50:00Z">
              <w:r w:rsidRPr="001216A7">
                <w:rPr>
                  <w:lang w:val="en-US" w:eastAsia="zh-CN"/>
                </w:rPr>
                <w:t>AMF</w:t>
              </w:r>
            </w:ins>
          </w:p>
        </w:tc>
      </w:tr>
      <w:tr w:rsidR="002B6D52" w:rsidRPr="00034813" w14:paraId="7E653B22" w14:textId="77777777" w:rsidTr="002B6D52">
        <w:trPr>
          <w:trHeight w:val="355"/>
          <w:ins w:id="1289" w:author="23.273_CR0354R4_(Rel-18)_5G_eLCS_Ph3" w:date="2023-05-30T12:49:00Z"/>
        </w:trPr>
        <w:tc>
          <w:tcPr>
            <w:tcW w:w="2093" w:type="dxa"/>
            <w:tcBorders>
              <w:top w:val="nil"/>
              <w:bottom w:val="nil"/>
            </w:tcBorders>
          </w:tcPr>
          <w:p w14:paraId="10110797" w14:textId="77777777" w:rsidR="002B6D52" w:rsidRPr="00034813" w:rsidRDefault="002B6D52" w:rsidP="002B6D52">
            <w:pPr>
              <w:pStyle w:val="TAL"/>
              <w:rPr>
                <w:ins w:id="1290" w:author="23.273_CR0354R4_(Rel-18)_5G_eLCS_Ph3" w:date="2023-05-30T12:49:00Z"/>
              </w:rPr>
            </w:pPr>
          </w:p>
        </w:tc>
        <w:tc>
          <w:tcPr>
            <w:tcW w:w="2410" w:type="dxa"/>
          </w:tcPr>
          <w:p w14:paraId="785CDD88" w14:textId="1E69222E" w:rsidR="002B6D52" w:rsidRPr="001216A7" w:rsidRDefault="002B6D52" w:rsidP="002B6D52">
            <w:pPr>
              <w:pStyle w:val="TAL"/>
              <w:rPr>
                <w:ins w:id="1291" w:author="23.273_CR0354R4_(Rel-18)_5G_eLCS_Ph3" w:date="2023-05-30T12:49:00Z"/>
                <w:lang w:eastAsia="zh-CN"/>
              </w:rPr>
            </w:pPr>
            <w:proofErr w:type="spellStart"/>
            <w:ins w:id="1292" w:author="23.273_CR0354R4_(Rel-18)_5G_eLCS_Ph3" w:date="2023-05-30T12:50:00Z">
              <w:r>
                <w:rPr>
                  <w:rFonts w:cs="Arial" w:hint="eastAsia"/>
                  <w:lang w:val="en-US" w:eastAsia="zh-CN"/>
                </w:rPr>
                <w:t>UP</w:t>
              </w:r>
              <w:r>
                <w:rPr>
                  <w:rFonts w:cs="Arial"/>
                  <w:lang w:val="en-US" w:eastAsia="zh-CN"/>
                </w:rPr>
                <w:t>Subcribe</w:t>
              </w:r>
            </w:ins>
            <w:proofErr w:type="spellEnd"/>
          </w:p>
        </w:tc>
        <w:tc>
          <w:tcPr>
            <w:tcW w:w="1842" w:type="dxa"/>
            <w:tcBorders>
              <w:bottom w:val="nil"/>
            </w:tcBorders>
          </w:tcPr>
          <w:p w14:paraId="1DAB94A8" w14:textId="0C2A4CAC" w:rsidR="002B6D52" w:rsidRPr="001216A7" w:rsidRDefault="002B6D52" w:rsidP="002B6D52">
            <w:pPr>
              <w:pStyle w:val="TAL"/>
              <w:rPr>
                <w:ins w:id="1293" w:author="23.273_CR0354R4_(Rel-18)_5G_eLCS_Ph3" w:date="2023-05-30T12:49:00Z"/>
                <w:lang w:eastAsia="zh-CN"/>
              </w:rPr>
            </w:pPr>
            <w:ins w:id="1294" w:author="23.273_CR0354R4_(Rel-18)_5G_eLCS_Ph3" w:date="2023-05-30T12:50:00Z">
              <w:r w:rsidRPr="00140E21">
                <w:rPr>
                  <w:lang w:eastAsia="zh-CN"/>
                </w:rPr>
                <w:t>Subscribe/Notify</w:t>
              </w:r>
            </w:ins>
          </w:p>
        </w:tc>
        <w:tc>
          <w:tcPr>
            <w:tcW w:w="1417" w:type="dxa"/>
          </w:tcPr>
          <w:p w14:paraId="5A72BA62" w14:textId="59FA388D" w:rsidR="002B6D52" w:rsidRPr="001216A7" w:rsidRDefault="002B6D52" w:rsidP="002B6D52">
            <w:pPr>
              <w:pStyle w:val="TAL"/>
              <w:rPr>
                <w:ins w:id="1295" w:author="23.273_CR0354R4_(Rel-18)_5G_eLCS_Ph3" w:date="2023-05-30T12:49:00Z"/>
                <w:lang w:val="en-US" w:eastAsia="zh-CN"/>
              </w:rPr>
            </w:pPr>
            <w:ins w:id="1296" w:author="23.273_CR0354R4_(Rel-18)_5G_eLCS_Ph3" w:date="2023-05-30T12:50:00Z">
              <w:r w:rsidRPr="001216A7">
                <w:rPr>
                  <w:lang w:val="en-US" w:eastAsia="zh-CN"/>
                </w:rPr>
                <w:t>AMF</w:t>
              </w:r>
            </w:ins>
          </w:p>
        </w:tc>
      </w:tr>
      <w:tr w:rsidR="002B6D52" w:rsidRPr="00034813" w14:paraId="1D30363F" w14:textId="77777777" w:rsidTr="002B6D52">
        <w:trPr>
          <w:trHeight w:val="355"/>
          <w:ins w:id="1297" w:author="23.273_CR0354R4_(Rel-18)_5G_eLCS_Ph3" w:date="2023-05-30T12:49:00Z"/>
        </w:trPr>
        <w:tc>
          <w:tcPr>
            <w:tcW w:w="2093" w:type="dxa"/>
            <w:tcBorders>
              <w:top w:val="nil"/>
              <w:bottom w:val="single" w:sz="4" w:space="0" w:color="auto"/>
            </w:tcBorders>
          </w:tcPr>
          <w:p w14:paraId="0C9A7905" w14:textId="77777777" w:rsidR="002B6D52" w:rsidRPr="00034813" w:rsidRDefault="002B6D52" w:rsidP="002B6D52">
            <w:pPr>
              <w:pStyle w:val="TAL"/>
              <w:rPr>
                <w:ins w:id="1298" w:author="23.273_CR0354R4_(Rel-18)_5G_eLCS_Ph3" w:date="2023-05-30T12:49:00Z"/>
              </w:rPr>
            </w:pPr>
          </w:p>
        </w:tc>
        <w:tc>
          <w:tcPr>
            <w:tcW w:w="2410" w:type="dxa"/>
          </w:tcPr>
          <w:p w14:paraId="1D217D6D" w14:textId="4250F615" w:rsidR="002B6D52" w:rsidRPr="001216A7" w:rsidRDefault="002B6D52" w:rsidP="002B6D52">
            <w:pPr>
              <w:pStyle w:val="TAL"/>
              <w:rPr>
                <w:ins w:id="1299" w:author="23.273_CR0354R4_(Rel-18)_5G_eLCS_Ph3" w:date="2023-05-30T12:49:00Z"/>
                <w:lang w:eastAsia="zh-CN"/>
              </w:rPr>
            </w:pPr>
            <w:proofErr w:type="spellStart"/>
            <w:ins w:id="1300" w:author="23.273_CR0354R4_(Rel-18)_5G_eLCS_Ph3" w:date="2023-05-30T12:50:00Z">
              <w:r>
                <w:rPr>
                  <w:rFonts w:cs="Arial" w:hint="eastAsia"/>
                  <w:lang w:val="en-US" w:eastAsia="zh-CN"/>
                </w:rPr>
                <w:t>UPNotify</w:t>
              </w:r>
            </w:ins>
            <w:proofErr w:type="spellEnd"/>
          </w:p>
        </w:tc>
        <w:tc>
          <w:tcPr>
            <w:tcW w:w="1842" w:type="dxa"/>
            <w:tcBorders>
              <w:top w:val="nil"/>
            </w:tcBorders>
          </w:tcPr>
          <w:p w14:paraId="28D57273" w14:textId="26299CD7" w:rsidR="002B6D52" w:rsidRPr="001216A7" w:rsidRDefault="002B6D52" w:rsidP="002B6D52">
            <w:pPr>
              <w:pStyle w:val="TAL"/>
              <w:rPr>
                <w:ins w:id="1301" w:author="23.273_CR0354R4_(Rel-18)_5G_eLCS_Ph3" w:date="2023-05-30T12:49:00Z"/>
                <w:lang w:eastAsia="zh-CN"/>
              </w:rPr>
            </w:pPr>
          </w:p>
        </w:tc>
        <w:tc>
          <w:tcPr>
            <w:tcW w:w="1417" w:type="dxa"/>
          </w:tcPr>
          <w:p w14:paraId="1F9473EE" w14:textId="6F585FF2" w:rsidR="002B6D52" w:rsidRPr="001216A7" w:rsidRDefault="002B6D52" w:rsidP="002B6D52">
            <w:pPr>
              <w:pStyle w:val="TAL"/>
              <w:rPr>
                <w:ins w:id="1302" w:author="23.273_CR0354R4_(Rel-18)_5G_eLCS_Ph3" w:date="2023-05-30T12:49:00Z"/>
                <w:lang w:val="en-US" w:eastAsia="zh-CN"/>
              </w:rPr>
            </w:pPr>
            <w:ins w:id="1303" w:author="23.273_CR0354R4_(Rel-18)_5G_eLCS_Ph3" w:date="2023-05-30T12:50:00Z">
              <w:r w:rsidRPr="001216A7">
                <w:rPr>
                  <w:lang w:val="en-US" w:eastAsia="zh-CN"/>
                </w:rPr>
                <w:t>AMF</w:t>
              </w:r>
            </w:ins>
          </w:p>
        </w:tc>
      </w:tr>
      <w:tr w:rsidR="002B6D52" w:rsidRPr="00034813" w14:paraId="1F212198" w14:textId="77777777" w:rsidTr="002B6D52">
        <w:trPr>
          <w:trHeight w:val="355"/>
        </w:trPr>
        <w:tc>
          <w:tcPr>
            <w:tcW w:w="2093" w:type="dxa"/>
            <w:tcBorders>
              <w:top w:val="single" w:sz="4" w:space="0" w:color="auto"/>
            </w:tcBorders>
          </w:tcPr>
          <w:p w14:paraId="6A5C4A26" w14:textId="77777777" w:rsidR="002B6D52" w:rsidRPr="00034813" w:rsidRDefault="002B6D52" w:rsidP="002B6D52">
            <w:pPr>
              <w:pStyle w:val="TAL"/>
            </w:pPr>
            <w:proofErr w:type="spellStart"/>
            <w:r w:rsidRPr="00034813">
              <w:t>Nlmf_Broadcast</w:t>
            </w:r>
            <w:proofErr w:type="spellEnd"/>
          </w:p>
        </w:tc>
        <w:tc>
          <w:tcPr>
            <w:tcW w:w="2410" w:type="dxa"/>
          </w:tcPr>
          <w:p w14:paraId="71958EE9" w14:textId="77777777" w:rsidR="002B6D52" w:rsidRPr="00034813" w:rsidRDefault="002B6D52" w:rsidP="002B6D52">
            <w:pPr>
              <w:pStyle w:val="TAL"/>
            </w:pPr>
            <w:proofErr w:type="spellStart"/>
            <w:r w:rsidRPr="00034813">
              <w:t>CipheringKeyData</w:t>
            </w:r>
            <w:proofErr w:type="spellEnd"/>
          </w:p>
        </w:tc>
        <w:tc>
          <w:tcPr>
            <w:tcW w:w="1842" w:type="dxa"/>
          </w:tcPr>
          <w:p w14:paraId="11986B32" w14:textId="77777777" w:rsidR="002B6D52" w:rsidRPr="00034813" w:rsidRDefault="002B6D52" w:rsidP="002B6D52">
            <w:pPr>
              <w:pStyle w:val="TAL"/>
            </w:pPr>
            <w:r w:rsidRPr="00034813">
              <w:t>Notify</w:t>
            </w:r>
          </w:p>
        </w:tc>
        <w:tc>
          <w:tcPr>
            <w:tcW w:w="1417" w:type="dxa"/>
          </w:tcPr>
          <w:p w14:paraId="1F551C08" w14:textId="77777777" w:rsidR="002B6D52" w:rsidRPr="00034813" w:rsidRDefault="002B6D52" w:rsidP="002B6D52">
            <w:pPr>
              <w:pStyle w:val="TAL"/>
            </w:pPr>
            <w:r w:rsidRPr="00034813">
              <w:t>AMF</w:t>
            </w:r>
          </w:p>
        </w:tc>
      </w:tr>
    </w:tbl>
    <w:p w14:paraId="55129105" w14:textId="77777777" w:rsidR="00806F9E" w:rsidRPr="001216A7" w:rsidRDefault="00806F9E" w:rsidP="00806F9E">
      <w:pPr>
        <w:pStyle w:val="FP"/>
        <w:rPr>
          <w:lang w:eastAsia="zh-CN"/>
        </w:rPr>
      </w:pPr>
    </w:p>
    <w:p w14:paraId="44524DA0" w14:textId="77777777" w:rsidR="00806F9E" w:rsidRPr="001216A7" w:rsidRDefault="00806F9E" w:rsidP="00806F9E">
      <w:pPr>
        <w:pStyle w:val="Heading3"/>
      </w:pPr>
      <w:bookmarkStart w:id="1304" w:name="_Toc58920684"/>
      <w:bookmarkStart w:id="1305" w:name="_Toc131157729"/>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1304"/>
      <w:bookmarkEnd w:id="1305"/>
    </w:p>
    <w:p w14:paraId="2478C0AE" w14:textId="77777777" w:rsidR="00806F9E" w:rsidRPr="001216A7" w:rsidRDefault="00806F9E" w:rsidP="00806F9E">
      <w:pPr>
        <w:pStyle w:val="Heading4"/>
      </w:pPr>
      <w:bookmarkStart w:id="1306" w:name="_Toc58920685"/>
      <w:bookmarkStart w:id="1307" w:name="_Toc131157730"/>
      <w:r w:rsidRPr="001216A7">
        <w:t>8.3.2.1</w:t>
      </w:r>
      <w:r w:rsidRPr="001216A7">
        <w:tab/>
        <w:t>General</w:t>
      </w:r>
      <w:bookmarkEnd w:id="1306"/>
      <w:bookmarkEnd w:id="1307"/>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6075B9D5" w:rsidR="00806F9E" w:rsidRPr="001216A7" w:rsidRDefault="00806F9E" w:rsidP="00806F9E">
      <w:pPr>
        <w:pStyle w:val="B1"/>
      </w:pPr>
      <w:r w:rsidRPr="001216A7">
        <w:t>-</w:t>
      </w:r>
      <w:r w:rsidRPr="001216A7">
        <w:tab/>
        <w:t>Allows the consumer NF to transfer location context information for location event reporting for a target UE.</w:t>
      </w:r>
    </w:p>
    <w:p w14:paraId="0FFACD4B" w14:textId="77777777" w:rsidR="002B6D52" w:rsidRDefault="002B6D52" w:rsidP="002B6D52">
      <w:pPr>
        <w:pStyle w:val="B1"/>
        <w:rPr>
          <w:ins w:id="1308" w:author="23.273_CR0354R4_(Rel-18)_5G_eLCS_Ph3" w:date="2023-05-30T12:54:00Z"/>
        </w:rPr>
      </w:pPr>
      <w:ins w:id="1309" w:author="23.273_CR0354R4_(Rel-18)_5G_eLCS_Ph3" w:date="2023-05-30T12:54:00Z">
        <w:r>
          <w:t>-</w:t>
        </w:r>
        <w:r>
          <w:tab/>
          <w:t>Allows the consumer NF to request the PRU location measurement.</w:t>
        </w:r>
      </w:ins>
    </w:p>
    <w:p w14:paraId="23A26228" w14:textId="77777777" w:rsidR="002B6D52" w:rsidRDefault="002B6D52" w:rsidP="002B6D52">
      <w:pPr>
        <w:pStyle w:val="B1"/>
        <w:rPr>
          <w:ins w:id="1310" w:author="23.273_CR0354R4_(Rel-18)_5G_eLCS_Ph3" w:date="2023-05-30T12:54:00Z"/>
        </w:rPr>
      </w:pPr>
      <w:ins w:id="1311" w:author="23.273_CR0354R4_(Rel-18)_5G_eLCS_Ph3" w:date="2023-05-30T12:54:00Z">
        <w:r>
          <w:t>-</w:t>
        </w:r>
        <w:r>
          <w:tab/>
          <w:t>Allows the consumer NF to request to set up, modify or terminate a secure LCS-UP connection for a target UE.</w:t>
        </w:r>
      </w:ins>
    </w:p>
    <w:p w14:paraId="279C5CF1" w14:textId="77777777" w:rsidR="002B6D52" w:rsidRDefault="002B6D52" w:rsidP="002B6D52">
      <w:pPr>
        <w:pStyle w:val="B1"/>
        <w:rPr>
          <w:ins w:id="1312" w:author="23.273_CR0354R4_(Rel-18)_5G_eLCS_Ph3" w:date="2023-05-30T12:54:00Z"/>
        </w:rPr>
      </w:pPr>
      <w:ins w:id="1313" w:author="23.273_CR0354R4_(Rel-18)_5G_eLCS_Ph3" w:date="2023-05-30T12:54:00Z">
        <w:r>
          <w:lastRenderedPageBreak/>
          <w:t>-</w:t>
        </w:r>
        <w:r>
          <w:tab/>
          <w:t>Allows the consumer NF to get notified about status or modification of a secure LCS-UP connection for a target UE.</w:t>
        </w:r>
      </w:ins>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1314" w:name="_Toc58920686"/>
      <w:bookmarkStart w:id="1315" w:name="_Toc131157731"/>
      <w:r w:rsidRPr="001216A7">
        <w:t>8.3.2.2</w:t>
      </w:r>
      <w:r w:rsidRPr="001216A7">
        <w:tab/>
      </w:r>
      <w:proofErr w:type="spellStart"/>
      <w:r w:rsidRPr="001216A7">
        <w:t>Nlmf_Location_DetermineLocation</w:t>
      </w:r>
      <w:proofErr w:type="spellEnd"/>
      <w:r w:rsidRPr="001216A7">
        <w:t xml:space="preserve"> service operation</w:t>
      </w:r>
      <w:bookmarkEnd w:id="1314"/>
      <w:bookmarkEnd w:id="1315"/>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1CBCB768"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003D0BCD">
        <w:t xml:space="preserve"> indication of requiring reliable UE location information,</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Capability,</w:t>
      </w:r>
      <w:r w:rsidR="003F79B6">
        <w:t xml:space="preserve"> </w:t>
      </w:r>
      <w:proofErr w:type="spellStart"/>
      <w:r w:rsidR="003F79B6">
        <w:t>TNAPId</w:t>
      </w:r>
      <w:proofErr w:type="spellEnd"/>
      <w:r w:rsidR="003F79B6">
        <w:t xml:space="preserve"> (</w:t>
      </w:r>
      <w:r w:rsidR="003D3A35">
        <w:t xml:space="preserve">see </w:t>
      </w:r>
      <w:r w:rsidR="00610C53">
        <w:t>TS 29.571 [</w:t>
      </w:r>
      <w:r w:rsidR="003F79B6">
        <w:t xml:space="preserve">33]), </w:t>
      </w:r>
      <w:proofErr w:type="spellStart"/>
      <w:r w:rsidR="003F79B6">
        <w:t>TWAPId</w:t>
      </w:r>
      <w:proofErr w:type="spellEnd"/>
      <w:r w:rsidR="003F79B6">
        <w:t xml:space="preserve"> (</w:t>
      </w:r>
      <w:r w:rsidR="003D3A35">
        <w:t xml:space="preserve">see </w:t>
      </w:r>
      <w:r w:rsidR="00610C53">
        <w:t>TS 29.571 [</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w:t>
      </w:r>
      <w:ins w:id="1316" w:author="23.273_CR0335R4_(Rel-18)_5G_eLCS_Ph3" w:date="2023-05-30T11:47:00Z">
        <w:r w:rsidR="00F16535">
          <w:t xml:space="preserve"> reporting indication,</w:t>
        </w:r>
      </w:ins>
      <w:r w:rsidR="00AA6EE9">
        <w:t xml:space="preserve"> UE unaware indication, LPHAP indication</w:t>
      </w:r>
      <w:r w:rsidR="00774A27">
        <w:t>, the serving cell identity belongs to a MBSR indication, IAB-UE ID of the MBSR</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3C211294"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ins w:id="1317" w:author="23.273_CR0380R3_(Rel-18)_5G_eLCS_Ph3" w:date="2023-05-30T13:56:00Z">
        <w:r w:rsidR="00AF67E7">
          <w:rPr>
            <w:lang w:eastAsia="zh-CN"/>
          </w:rPr>
          <w:t>, LOS/NLOS measurement indication</w:t>
        </w:r>
      </w:ins>
      <w:r w:rsidR="0002105A">
        <w:rPr>
          <w:lang w:eastAsia="zh-CN"/>
        </w:rPr>
        <w:t>,</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1318" w:name="_Toc58920687"/>
      <w:bookmarkStart w:id="1319" w:name="_Toc131157732"/>
      <w:r w:rsidRPr="001216A7">
        <w:t>8.3.2.3</w:t>
      </w:r>
      <w:r w:rsidRPr="001216A7">
        <w:tab/>
      </w:r>
      <w:proofErr w:type="spellStart"/>
      <w:r w:rsidRPr="001216A7">
        <w:t>Nlmf_Location_EventNotify</w:t>
      </w:r>
      <w:proofErr w:type="spellEnd"/>
      <w:r w:rsidRPr="001216A7">
        <w:t xml:space="preserve"> service operation</w:t>
      </w:r>
      <w:bookmarkEnd w:id="1318"/>
      <w:bookmarkEnd w:id="1319"/>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hint="eastAsia"/>
          <w:lang w:eastAsia="zh-CN"/>
        </w:rPr>
        <w:t xml:space="preserve"> </w:t>
      </w:r>
      <w:r w:rsidRPr="001216A7">
        <w:rPr>
          <w:lang w:eastAsia="zh-CN"/>
        </w:rPr>
        <w:t xml:space="preserve">Correlation </w:t>
      </w:r>
      <w:r w:rsidRPr="001216A7">
        <w:rPr>
          <w:rFonts w:hint="eastAsia"/>
          <w:lang w:eastAsia="zh-CN"/>
        </w:rPr>
        <w:t>ID</w:t>
      </w:r>
      <w:r w:rsidRPr="001216A7">
        <w:rPr>
          <w:lang w:eastAsia="zh-CN"/>
        </w:rPr>
        <w:t xml:space="preserve">, </w:t>
      </w:r>
      <w:r w:rsidRPr="001216A7">
        <w:t>UE (SUPI and if available GPSI).</w:t>
      </w:r>
    </w:p>
    <w:p w14:paraId="1578F428" w14:textId="17341733"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ins w:id="1320" w:author="23.273_CR0380R3_(Rel-18)_5G_eLCS_Ph3" w:date="2023-05-30T13:57:00Z">
        <w:r w:rsidR="00AF67E7">
          <w:rPr>
            <w:lang w:eastAsia="zh-CN"/>
          </w:rPr>
          <w:t>, LOS/NLOS measurement indication</w:t>
        </w:r>
      </w:ins>
      <w:r w:rsidR="0002105A">
        <w:rPr>
          <w:lang w:eastAsia="zh-CN"/>
        </w:rPr>
        <w:t>,</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lang w:eastAsia="zh-CN"/>
        </w:rPr>
      </w:pPr>
      <w:r w:rsidRPr="001216A7">
        <w:rPr>
          <w:lang w:eastAsia="zh-CN"/>
        </w:rPr>
        <w:t>See clause 6.3.1 and clause 6.3.2 for example</w:t>
      </w:r>
      <w:r w:rsidRPr="001216A7">
        <w:rPr>
          <w:rFonts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1321" w:name="_Toc58920688"/>
      <w:bookmarkStart w:id="1322" w:name="_Toc131157733"/>
      <w:r w:rsidRPr="001216A7">
        <w:lastRenderedPageBreak/>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1321"/>
      <w:bookmarkEnd w:id="1322"/>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1323" w:name="_Toc58920689"/>
      <w:bookmarkStart w:id="1324" w:name="_Toc131157734"/>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1323"/>
      <w:bookmarkEnd w:id="1324"/>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20ABE90" w:rsidR="00806F9E" w:rsidRPr="001216A7" w:rsidRDefault="00806F9E" w:rsidP="00806F9E">
      <w:r w:rsidRPr="001216A7">
        <w:rPr>
          <w:b/>
        </w:rPr>
        <w:t>Input, Optional:</w:t>
      </w:r>
      <w:r w:rsidRPr="001216A7">
        <w:rPr>
          <w:lang w:eastAsia="zh-CN"/>
        </w:rPr>
        <w:t xml:space="preserve"> Event reporting status, UE location information</w:t>
      </w:r>
      <w:ins w:id="1325" w:author="23.273_CR0380R3_(Rel-18)_5G_eLCS_Ph3" w:date="2023-05-30T13:57:00Z">
        <w:r w:rsidR="00AF67E7">
          <w:rPr>
            <w:lang w:eastAsia="zh-CN"/>
          </w:rPr>
          <w:t>, LOS/NLOS measurement indication</w:t>
        </w:r>
      </w:ins>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lang w:eastAsia="zh-CN"/>
        </w:rPr>
      </w:pPr>
      <w:r w:rsidRPr="001216A7">
        <w:rPr>
          <w:lang w:eastAsia="zh-CN"/>
        </w:rPr>
        <w:t>See clause 6.4 for an example of usage of this service operation.</w:t>
      </w:r>
    </w:p>
    <w:p w14:paraId="486ECD02" w14:textId="40AE94A5" w:rsidR="002B6D52" w:rsidRDefault="002B6D52" w:rsidP="002B6D52">
      <w:pPr>
        <w:pStyle w:val="Heading4"/>
        <w:rPr>
          <w:ins w:id="1326" w:author="23.273_CR0354R4_(Rel-18)_5G_eLCS_Ph3" w:date="2023-05-30T12:50:00Z"/>
        </w:rPr>
      </w:pPr>
      <w:bookmarkStart w:id="1327" w:name="_Toc58920690"/>
      <w:bookmarkStart w:id="1328" w:name="_Toc131157735"/>
      <w:ins w:id="1329" w:author="23.273_CR0354R4_(Rel-18)_5G_eLCS_Ph3" w:date="2023-05-30T12:50:00Z">
        <w:r>
          <w:t>8.3.2.6</w:t>
        </w:r>
        <w:r>
          <w:tab/>
        </w:r>
        <w:proofErr w:type="spellStart"/>
        <w:r>
          <w:t>Nlmf_Location_MeasurementData</w:t>
        </w:r>
        <w:proofErr w:type="spellEnd"/>
        <w:r>
          <w:t xml:space="preserve"> service operation</w:t>
        </w:r>
      </w:ins>
    </w:p>
    <w:p w14:paraId="23F7FEEA" w14:textId="77777777" w:rsidR="002B6D52" w:rsidRDefault="002B6D52" w:rsidP="002B6D52">
      <w:pPr>
        <w:rPr>
          <w:ins w:id="1330" w:author="23.273_CR0354R4_(Rel-18)_5G_eLCS_Ph3" w:date="2023-05-30T12:50:00Z"/>
        </w:rPr>
      </w:pPr>
      <w:ins w:id="1331" w:author="23.273_CR0354R4_(Rel-18)_5G_eLCS_Ph3" w:date="2023-05-30T12:50:00Z">
        <w:r w:rsidRPr="002B6D52">
          <w:rPr>
            <w:b/>
            <w:bCs/>
            <w:rPrChange w:id="1332" w:author="23.273_CR0354R4_(Rel-18)_5G_eLCS_Ph3" w:date="2023-05-30T12:51:00Z">
              <w:rPr/>
            </w:rPrChange>
          </w:rPr>
          <w:t>Service operation name:</w:t>
        </w:r>
        <w:r>
          <w:t xml:space="preserve"> </w:t>
        </w:r>
        <w:proofErr w:type="spellStart"/>
        <w:r>
          <w:t>Nlmf_Location_MeasurementData</w:t>
        </w:r>
        <w:proofErr w:type="spellEnd"/>
      </w:ins>
    </w:p>
    <w:p w14:paraId="6D153771" w14:textId="77777777" w:rsidR="002B6D52" w:rsidRDefault="002B6D52" w:rsidP="002B6D52">
      <w:pPr>
        <w:rPr>
          <w:ins w:id="1333" w:author="23.273_CR0354R4_(Rel-18)_5G_eLCS_Ph3" w:date="2023-05-30T12:50:00Z"/>
        </w:rPr>
      </w:pPr>
      <w:ins w:id="1334" w:author="23.273_CR0354R4_(Rel-18)_5G_eLCS_Ph3" w:date="2023-05-30T12:50:00Z">
        <w:r w:rsidRPr="002B6D52">
          <w:rPr>
            <w:b/>
            <w:bCs/>
            <w:rPrChange w:id="1335" w:author="23.273_CR0354R4_(Rel-18)_5G_eLCS_Ph3" w:date="2023-05-30T12:51:00Z">
              <w:rPr/>
            </w:rPrChange>
          </w:rPr>
          <w:t>Description:</w:t>
        </w:r>
        <w:r>
          <w:t xml:space="preserve"> Provides PRU location measurements to the consumer NF.</w:t>
        </w:r>
      </w:ins>
    </w:p>
    <w:p w14:paraId="3F0F8D39" w14:textId="77777777" w:rsidR="002B6D52" w:rsidRDefault="002B6D52" w:rsidP="002B6D52">
      <w:pPr>
        <w:rPr>
          <w:ins w:id="1336" w:author="23.273_CR0354R4_(Rel-18)_5G_eLCS_Ph3" w:date="2023-05-30T12:50:00Z"/>
        </w:rPr>
      </w:pPr>
      <w:ins w:id="1337" w:author="23.273_CR0354R4_(Rel-18)_5G_eLCS_Ph3" w:date="2023-05-30T12:50:00Z">
        <w:r w:rsidRPr="002B6D52">
          <w:rPr>
            <w:b/>
            <w:bCs/>
            <w:rPrChange w:id="1338" w:author="23.273_CR0354R4_(Rel-18)_5G_eLCS_Ph3" w:date="2023-05-30T12:51:00Z">
              <w:rPr/>
            </w:rPrChange>
          </w:rPr>
          <w:t>Input, Required:</w:t>
        </w:r>
        <w:r>
          <w:t xml:space="preserve"> Target UE cell ID.</w:t>
        </w:r>
      </w:ins>
    </w:p>
    <w:p w14:paraId="4E840740" w14:textId="77777777" w:rsidR="002B6D52" w:rsidRDefault="002B6D52" w:rsidP="002B6D52">
      <w:pPr>
        <w:rPr>
          <w:ins w:id="1339" w:author="23.273_CR0354R4_(Rel-18)_5G_eLCS_Ph3" w:date="2023-05-30T12:50:00Z"/>
        </w:rPr>
      </w:pPr>
      <w:ins w:id="1340" w:author="23.273_CR0354R4_(Rel-18)_5G_eLCS_Ph3" w:date="2023-05-30T12:50:00Z">
        <w:r w:rsidRPr="002B6D52">
          <w:rPr>
            <w:b/>
            <w:bCs/>
            <w:rPrChange w:id="1341" w:author="23.273_CR0354R4_(Rel-18)_5G_eLCS_Ph3" w:date="2023-05-30T12:51:00Z">
              <w:rPr/>
            </w:rPrChange>
          </w:rPr>
          <w:t>Input, Optional:</w:t>
        </w:r>
        <w:r>
          <w:t xml:space="preserve"> Pre-calculated location of target UE.</w:t>
        </w:r>
      </w:ins>
    </w:p>
    <w:p w14:paraId="669E0071" w14:textId="77777777" w:rsidR="002B6D52" w:rsidRDefault="002B6D52" w:rsidP="002B6D52">
      <w:pPr>
        <w:rPr>
          <w:ins w:id="1342" w:author="23.273_CR0354R4_(Rel-18)_5G_eLCS_Ph3" w:date="2023-05-30T12:50:00Z"/>
        </w:rPr>
      </w:pPr>
      <w:ins w:id="1343" w:author="23.273_CR0354R4_(Rel-18)_5G_eLCS_Ph3" w:date="2023-05-30T12:50:00Z">
        <w:r w:rsidRPr="002B6D52">
          <w:rPr>
            <w:b/>
            <w:bCs/>
            <w:rPrChange w:id="1344" w:author="23.273_CR0354R4_(Rel-18)_5G_eLCS_Ph3" w:date="2023-05-30T12:51:00Z">
              <w:rPr/>
            </w:rPrChange>
          </w:rPr>
          <w:t>Output, Required:</w:t>
        </w:r>
        <w:r>
          <w:t xml:space="preserve"> PRU location measurement(s) and associated PRU known location.</w:t>
        </w:r>
      </w:ins>
    </w:p>
    <w:p w14:paraId="1A0655C2" w14:textId="77777777" w:rsidR="002B6D52" w:rsidRDefault="002B6D52" w:rsidP="002B6D52">
      <w:pPr>
        <w:rPr>
          <w:ins w:id="1345" w:author="23.273_CR0354R4_(Rel-18)_5G_eLCS_Ph3" w:date="2023-05-30T12:50:00Z"/>
        </w:rPr>
      </w:pPr>
      <w:ins w:id="1346" w:author="23.273_CR0354R4_(Rel-18)_5G_eLCS_Ph3" w:date="2023-05-30T12:50:00Z">
        <w:r w:rsidRPr="002B6D52">
          <w:rPr>
            <w:b/>
            <w:bCs/>
            <w:rPrChange w:id="1347" w:author="23.273_CR0354R4_(Rel-18)_5G_eLCS_Ph3" w:date="2023-05-30T12:51:00Z">
              <w:rPr/>
            </w:rPrChange>
          </w:rPr>
          <w:t>Output, Optional:</w:t>
        </w:r>
        <w:r>
          <w:t xml:space="preserve"> None.</w:t>
        </w:r>
      </w:ins>
    </w:p>
    <w:p w14:paraId="3799FF2B" w14:textId="77777777" w:rsidR="002B6D52" w:rsidRDefault="002B6D52" w:rsidP="002B6D52">
      <w:pPr>
        <w:rPr>
          <w:ins w:id="1348" w:author="23.273_CR0354R4_(Rel-18)_5G_eLCS_Ph3" w:date="2023-05-30T12:50:00Z"/>
        </w:rPr>
      </w:pPr>
      <w:ins w:id="1349" w:author="23.273_CR0354R4_(Rel-18)_5G_eLCS_Ph3" w:date="2023-05-30T12:50:00Z">
        <w:r>
          <w:t>See clause 6.17 for an example of usage of this service operation.</w:t>
        </w:r>
      </w:ins>
    </w:p>
    <w:p w14:paraId="72922F30" w14:textId="2CC89903" w:rsidR="002B6D52" w:rsidRDefault="002B6D52" w:rsidP="002B6D52">
      <w:pPr>
        <w:pStyle w:val="Heading4"/>
        <w:rPr>
          <w:ins w:id="1350" w:author="23.273_CR0354R4_(Rel-18)_5G_eLCS_Ph3" w:date="2023-05-30T12:51:00Z"/>
        </w:rPr>
      </w:pPr>
      <w:ins w:id="1351" w:author="23.273_CR0354R4_(Rel-18)_5G_eLCS_Ph3" w:date="2023-05-30T12:51:00Z">
        <w:r>
          <w:t>8.3.2.7</w:t>
        </w:r>
        <w:r>
          <w:tab/>
        </w:r>
        <w:proofErr w:type="spellStart"/>
        <w:r>
          <w:t>Nlmf_Location_UPConfig</w:t>
        </w:r>
        <w:proofErr w:type="spellEnd"/>
        <w:r>
          <w:t xml:space="preserve"> service operation</w:t>
        </w:r>
      </w:ins>
    </w:p>
    <w:p w14:paraId="0A053B03" w14:textId="77777777" w:rsidR="002B6D52" w:rsidRDefault="002B6D52" w:rsidP="002B6D52">
      <w:pPr>
        <w:rPr>
          <w:ins w:id="1352" w:author="23.273_CR0354R4_(Rel-18)_5G_eLCS_Ph3" w:date="2023-05-30T12:51:00Z"/>
        </w:rPr>
      </w:pPr>
      <w:ins w:id="1353" w:author="23.273_CR0354R4_(Rel-18)_5G_eLCS_Ph3" w:date="2023-05-30T12:51:00Z">
        <w:r w:rsidRPr="002B6D52">
          <w:rPr>
            <w:b/>
            <w:bCs/>
            <w:rPrChange w:id="1354" w:author="23.273_CR0354R4_(Rel-18)_5G_eLCS_Ph3" w:date="2023-05-30T12:51:00Z">
              <w:rPr/>
            </w:rPrChange>
          </w:rPr>
          <w:t>Service operation name:</w:t>
        </w:r>
        <w:r>
          <w:t xml:space="preserve"> </w:t>
        </w:r>
        <w:proofErr w:type="spellStart"/>
        <w:r>
          <w:t>Nlmf_Location_UPConfig</w:t>
        </w:r>
        <w:proofErr w:type="spellEnd"/>
      </w:ins>
    </w:p>
    <w:p w14:paraId="23FB048C" w14:textId="77777777" w:rsidR="002B6D52" w:rsidRDefault="002B6D52" w:rsidP="002B6D52">
      <w:pPr>
        <w:rPr>
          <w:ins w:id="1355" w:author="23.273_CR0354R4_(Rel-18)_5G_eLCS_Ph3" w:date="2023-05-30T12:51:00Z"/>
        </w:rPr>
      </w:pPr>
      <w:ins w:id="1356" w:author="23.273_CR0354R4_(Rel-18)_5G_eLCS_Ph3" w:date="2023-05-30T12:51:00Z">
        <w:r w:rsidRPr="002B6D52">
          <w:rPr>
            <w:b/>
            <w:bCs/>
            <w:rPrChange w:id="1357" w:author="23.273_CR0354R4_(Rel-18)_5G_eLCS_Ph3" w:date="2023-05-30T12:51:00Z">
              <w:rPr/>
            </w:rPrChange>
          </w:rPr>
          <w:t>Description:</w:t>
        </w:r>
        <w:r>
          <w:t xml:space="preserve"> The consumer NF requests to set up, modify or terminate a secure LCS-UP connection for a target UE.</w:t>
        </w:r>
      </w:ins>
    </w:p>
    <w:p w14:paraId="071B1D7D" w14:textId="77777777" w:rsidR="002B6D52" w:rsidRDefault="002B6D52" w:rsidP="002B6D52">
      <w:pPr>
        <w:rPr>
          <w:ins w:id="1358" w:author="23.273_CR0354R4_(Rel-18)_5G_eLCS_Ph3" w:date="2023-05-30T12:51:00Z"/>
        </w:rPr>
      </w:pPr>
      <w:ins w:id="1359" w:author="23.273_CR0354R4_(Rel-18)_5G_eLCS_Ph3" w:date="2023-05-30T12:51:00Z">
        <w:r w:rsidRPr="002B6D52">
          <w:rPr>
            <w:b/>
            <w:bCs/>
            <w:rPrChange w:id="1360" w:author="23.273_CR0354R4_(Rel-18)_5G_eLCS_Ph3" w:date="2023-05-30T12:51:00Z">
              <w:rPr/>
            </w:rPrChange>
          </w:rPr>
          <w:t>Input, Required:</w:t>
        </w:r>
        <w:r>
          <w:t xml:space="preserve"> Notification Target Address, UE identifier (GPSI, SUPI).</w:t>
        </w:r>
      </w:ins>
    </w:p>
    <w:p w14:paraId="0EDE08A2" w14:textId="77777777" w:rsidR="002B6D52" w:rsidRDefault="002B6D52" w:rsidP="002B6D52">
      <w:pPr>
        <w:rPr>
          <w:ins w:id="1361" w:author="23.273_CR0354R4_(Rel-18)_5G_eLCS_Ph3" w:date="2023-05-30T12:51:00Z"/>
        </w:rPr>
      </w:pPr>
      <w:ins w:id="1362" w:author="23.273_CR0354R4_(Rel-18)_5G_eLCS_Ph3" w:date="2023-05-30T12:51:00Z">
        <w:r w:rsidRPr="002B6D52">
          <w:rPr>
            <w:b/>
            <w:bCs/>
            <w:rPrChange w:id="1363" w:author="23.273_CR0354R4_(Rel-18)_5G_eLCS_Ph3" w:date="2023-05-30T12:51:00Z">
              <w:rPr/>
            </w:rPrChange>
          </w:rPr>
          <w:t>Input, Optional:</w:t>
        </w:r>
        <w:r>
          <w:t xml:space="preserve"> AMF reallocation indication, LCS-UP connection termination indication, LCS-UP connection set up request indication.</w:t>
        </w:r>
      </w:ins>
    </w:p>
    <w:p w14:paraId="06A98DA1" w14:textId="77777777" w:rsidR="002B6D52" w:rsidRDefault="002B6D52" w:rsidP="002B6D52">
      <w:pPr>
        <w:rPr>
          <w:ins w:id="1364" w:author="23.273_CR0354R4_(Rel-18)_5G_eLCS_Ph3" w:date="2023-05-30T12:51:00Z"/>
        </w:rPr>
      </w:pPr>
      <w:ins w:id="1365" w:author="23.273_CR0354R4_(Rel-18)_5G_eLCS_Ph3" w:date="2023-05-30T12:51:00Z">
        <w:r w:rsidRPr="002B6D52">
          <w:rPr>
            <w:b/>
            <w:bCs/>
            <w:rPrChange w:id="1366" w:author="23.273_CR0354R4_(Rel-18)_5G_eLCS_Ph3" w:date="2023-05-30T12:51:00Z">
              <w:rPr/>
            </w:rPrChange>
          </w:rPr>
          <w:t>Output, Required:</w:t>
        </w:r>
        <w:r>
          <w:t xml:space="preserve"> Success/Failure indication</w:t>
        </w:r>
      </w:ins>
    </w:p>
    <w:p w14:paraId="0998F75B" w14:textId="77777777" w:rsidR="002B6D52" w:rsidRDefault="002B6D52" w:rsidP="002B6D52">
      <w:pPr>
        <w:rPr>
          <w:ins w:id="1367" w:author="23.273_CR0354R4_(Rel-18)_5G_eLCS_Ph3" w:date="2023-05-30T12:51:00Z"/>
        </w:rPr>
      </w:pPr>
      <w:ins w:id="1368" w:author="23.273_CR0354R4_(Rel-18)_5G_eLCS_Ph3" w:date="2023-05-30T12:51:00Z">
        <w:r w:rsidRPr="002B6D52">
          <w:rPr>
            <w:b/>
            <w:bCs/>
            <w:rPrChange w:id="1369" w:author="23.273_CR0354R4_(Rel-18)_5G_eLCS_Ph3" w:date="2023-05-30T12:52:00Z">
              <w:rPr/>
            </w:rPrChange>
          </w:rPr>
          <w:t>Output, Optional:</w:t>
        </w:r>
        <w:r>
          <w:t xml:space="preserve"> Failure Cause (in the case of failure indication provided).</w:t>
        </w:r>
      </w:ins>
    </w:p>
    <w:p w14:paraId="10AA9261" w14:textId="1F540F6C" w:rsidR="002B6D52" w:rsidRDefault="002B6D52" w:rsidP="002B6D52">
      <w:pPr>
        <w:rPr>
          <w:ins w:id="1370" w:author="23.273_CR0354R4_(Rel-18)_5G_eLCS_Ph3" w:date="2023-05-30T12:51:00Z"/>
        </w:rPr>
      </w:pPr>
      <w:ins w:id="1371" w:author="23.273_CR0354R4_(Rel-18)_5G_eLCS_Ph3" w:date="2023-05-30T12:51:00Z">
        <w:r>
          <w:lastRenderedPageBreak/>
          <w:t>See clause</w:t>
        </w:r>
      </w:ins>
      <w:ins w:id="1372" w:author="23.273_CR0354R4_(Rel-18)_5G_eLCS_Ph3" w:date="2023-05-30T12:52:00Z">
        <w:r>
          <w:t xml:space="preserve">s </w:t>
        </w:r>
      </w:ins>
      <w:ins w:id="1373" w:author="23.273_CR0354R4_(Rel-18)_5G_eLCS_Ph3" w:date="2023-05-30T12:51:00Z">
        <w:r>
          <w:t>6.18.1, 6.18.2 and 6.18.3 for an example of usage of this service operation.</w:t>
        </w:r>
      </w:ins>
    </w:p>
    <w:p w14:paraId="3C4E7B68" w14:textId="17AE9413" w:rsidR="002B6D52" w:rsidRDefault="002B6D52" w:rsidP="002B6D52">
      <w:pPr>
        <w:pStyle w:val="Heading4"/>
        <w:rPr>
          <w:ins w:id="1374" w:author="23.273_CR0354R4_(Rel-18)_5G_eLCS_Ph3" w:date="2023-05-30T12:52:00Z"/>
        </w:rPr>
      </w:pPr>
      <w:ins w:id="1375" w:author="23.273_CR0354R4_(Rel-18)_5G_eLCS_Ph3" w:date="2023-05-30T12:52:00Z">
        <w:r>
          <w:t>8.3.2.8</w:t>
        </w:r>
        <w:r>
          <w:tab/>
        </w:r>
        <w:proofErr w:type="spellStart"/>
        <w:r>
          <w:t>Nlmf_Location_UPSubscribe</w:t>
        </w:r>
        <w:proofErr w:type="spellEnd"/>
        <w:r>
          <w:t xml:space="preserve"> service operation</w:t>
        </w:r>
      </w:ins>
    </w:p>
    <w:p w14:paraId="61E86B43" w14:textId="77777777" w:rsidR="002B6D52" w:rsidRDefault="002B6D52" w:rsidP="002B6D52">
      <w:pPr>
        <w:rPr>
          <w:ins w:id="1376" w:author="23.273_CR0354R4_(Rel-18)_5G_eLCS_Ph3" w:date="2023-05-30T12:52:00Z"/>
        </w:rPr>
      </w:pPr>
      <w:ins w:id="1377" w:author="23.273_CR0354R4_(Rel-18)_5G_eLCS_Ph3" w:date="2023-05-30T12:52:00Z">
        <w:r w:rsidRPr="002B6D52">
          <w:rPr>
            <w:b/>
            <w:bCs/>
            <w:rPrChange w:id="1378" w:author="23.273_CR0354R4_(Rel-18)_5G_eLCS_Ph3" w:date="2023-05-30T12:52:00Z">
              <w:rPr/>
            </w:rPrChange>
          </w:rPr>
          <w:t>Service operation name:</w:t>
        </w:r>
        <w:r>
          <w:t xml:space="preserve"> </w:t>
        </w:r>
        <w:proofErr w:type="spellStart"/>
        <w:r>
          <w:t>Nlmf_Location_UPSubscribe</w:t>
        </w:r>
        <w:proofErr w:type="spellEnd"/>
      </w:ins>
    </w:p>
    <w:p w14:paraId="2580A449" w14:textId="6807DBA2" w:rsidR="002B6D52" w:rsidRDefault="002B6D52" w:rsidP="002B6D52">
      <w:pPr>
        <w:rPr>
          <w:ins w:id="1379" w:author="23.273_CR0354R4_(Rel-18)_5G_eLCS_Ph3" w:date="2023-05-30T12:52:00Z"/>
        </w:rPr>
      </w:pPr>
      <w:ins w:id="1380" w:author="23.273_CR0354R4_(Rel-18)_5G_eLCS_Ph3" w:date="2023-05-30T12:52:00Z">
        <w:r w:rsidRPr="002B6D52">
          <w:rPr>
            <w:b/>
            <w:bCs/>
            <w:rPrChange w:id="1381" w:author="23.273_CR0354R4_(Rel-18)_5G_eLCS_Ph3" w:date="2023-05-30T12:52:00Z">
              <w:rPr/>
            </w:rPrChange>
          </w:rPr>
          <w:t>Description:</w:t>
        </w:r>
        <w:r>
          <w:t xml:space="preserve"> Allow the consumer NF to subscribe about status of a secure LCS-UP connection for a target UE.</w:t>
        </w:r>
      </w:ins>
    </w:p>
    <w:p w14:paraId="40151503" w14:textId="77777777" w:rsidR="002B6D52" w:rsidRDefault="002B6D52" w:rsidP="002B6D52">
      <w:pPr>
        <w:rPr>
          <w:ins w:id="1382" w:author="23.273_CR0354R4_(Rel-18)_5G_eLCS_Ph3" w:date="2023-05-30T12:52:00Z"/>
        </w:rPr>
      </w:pPr>
      <w:ins w:id="1383" w:author="23.273_CR0354R4_(Rel-18)_5G_eLCS_Ph3" w:date="2023-05-30T12:52:00Z">
        <w:r w:rsidRPr="002B6D52">
          <w:rPr>
            <w:b/>
            <w:bCs/>
            <w:rPrChange w:id="1384" w:author="23.273_CR0354R4_(Rel-18)_5G_eLCS_Ph3" w:date="2023-05-30T12:52:00Z">
              <w:rPr/>
            </w:rPrChange>
          </w:rPr>
          <w:t>Input, Required:</w:t>
        </w:r>
        <w:r>
          <w:t xml:space="preserve"> Notification Target Address, UE identifier (SUPI and if available GPSI).</w:t>
        </w:r>
      </w:ins>
    </w:p>
    <w:p w14:paraId="1671CCFC" w14:textId="77777777" w:rsidR="002B6D52" w:rsidRDefault="002B6D52" w:rsidP="002B6D52">
      <w:pPr>
        <w:rPr>
          <w:ins w:id="1385" w:author="23.273_CR0354R4_(Rel-18)_5G_eLCS_Ph3" w:date="2023-05-30T12:52:00Z"/>
        </w:rPr>
      </w:pPr>
      <w:ins w:id="1386" w:author="23.273_CR0354R4_(Rel-18)_5G_eLCS_Ph3" w:date="2023-05-30T12:52:00Z">
        <w:r w:rsidRPr="002B6D52">
          <w:rPr>
            <w:b/>
            <w:bCs/>
            <w:rPrChange w:id="1387" w:author="23.273_CR0354R4_(Rel-18)_5G_eLCS_Ph3" w:date="2023-05-30T12:52:00Z">
              <w:rPr/>
            </w:rPrChange>
          </w:rPr>
          <w:t>Input, Optional:</w:t>
        </w:r>
        <w:r>
          <w:t xml:space="preserve"> None.</w:t>
        </w:r>
      </w:ins>
    </w:p>
    <w:p w14:paraId="530D4750" w14:textId="77777777" w:rsidR="002B6D52" w:rsidRDefault="002B6D52" w:rsidP="002B6D52">
      <w:pPr>
        <w:rPr>
          <w:ins w:id="1388" w:author="23.273_CR0354R4_(Rel-18)_5G_eLCS_Ph3" w:date="2023-05-30T12:52:00Z"/>
        </w:rPr>
      </w:pPr>
      <w:ins w:id="1389" w:author="23.273_CR0354R4_(Rel-18)_5G_eLCS_Ph3" w:date="2023-05-30T12:52:00Z">
        <w:r w:rsidRPr="002B6D52">
          <w:rPr>
            <w:b/>
            <w:bCs/>
            <w:rPrChange w:id="1390" w:author="23.273_CR0354R4_(Rel-18)_5G_eLCS_Ph3" w:date="2023-05-30T12:52:00Z">
              <w:rPr/>
            </w:rPrChange>
          </w:rPr>
          <w:t>Outputs, Required:</w:t>
        </w:r>
        <w:r>
          <w:t xml:space="preserve"> None.</w:t>
        </w:r>
      </w:ins>
    </w:p>
    <w:p w14:paraId="2154CF9F" w14:textId="77777777" w:rsidR="002B6D52" w:rsidRDefault="002B6D52" w:rsidP="002B6D52">
      <w:pPr>
        <w:rPr>
          <w:ins w:id="1391" w:author="23.273_CR0354R4_(Rel-18)_5G_eLCS_Ph3" w:date="2023-05-30T12:52:00Z"/>
        </w:rPr>
      </w:pPr>
      <w:ins w:id="1392" w:author="23.273_CR0354R4_(Rel-18)_5G_eLCS_Ph3" w:date="2023-05-30T12:52:00Z">
        <w:r w:rsidRPr="002B6D52">
          <w:rPr>
            <w:b/>
            <w:bCs/>
            <w:rPrChange w:id="1393" w:author="23.273_CR0354R4_(Rel-18)_5G_eLCS_Ph3" w:date="2023-05-30T12:52:00Z">
              <w:rPr/>
            </w:rPrChange>
          </w:rPr>
          <w:t>Outputs, Optional:</w:t>
        </w:r>
        <w:r>
          <w:t xml:space="preserve"> None.</w:t>
        </w:r>
      </w:ins>
    </w:p>
    <w:p w14:paraId="7C37BD3E" w14:textId="3B2025CA" w:rsidR="002B6D52" w:rsidRDefault="002B6D52" w:rsidP="002B6D52">
      <w:pPr>
        <w:pStyle w:val="Heading4"/>
        <w:rPr>
          <w:ins w:id="1394" w:author="23.273_CR0354R4_(Rel-18)_5G_eLCS_Ph3" w:date="2023-05-30T12:53:00Z"/>
        </w:rPr>
      </w:pPr>
      <w:ins w:id="1395" w:author="23.273_CR0354R4_(Rel-18)_5G_eLCS_Ph3" w:date="2023-05-30T12:53:00Z">
        <w:r>
          <w:t>8.3.2.9</w:t>
        </w:r>
        <w:r>
          <w:tab/>
        </w:r>
        <w:proofErr w:type="spellStart"/>
        <w:r>
          <w:t>Nlmf_Location_UPNotify</w:t>
        </w:r>
        <w:proofErr w:type="spellEnd"/>
        <w:r>
          <w:t xml:space="preserve"> service operation</w:t>
        </w:r>
      </w:ins>
    </w:p>
    <w:p w14:paraId="44DA2A71" w14:textId="77777777" w:rsidR="002B6D52" w:rsidRDefault="002B6D52" w:rsidP="002B6D52">
      <w:pPr>
        <w:rPr>
          <w:ins w:id="1396" w:author="23.273_CR0354R4_(Rel-18)_5G_eLCS_Ph3" w:date="2023-05-30T12:53:00Z"/>
        </w:rPr>
      </w:pPr>
      <w:ins w:id="1397" w:author="23.273_CR0354R4_(Rel-18)_5G_eLCS_Ph3" w:date="2023-05-30T12:53:00Z">
        <w:r w:rsidRPr="002B6D52">
          <w:rPr>
            <w:b/>
            <w:bCs/>
            <w:rPrChange w:id="1398" w:author="23.273_CR0354R4_(Rel-18)_5G_eLCS_Ph3" w:date="2023-05-30T12:53:00Z">
              <w:rPr/>
            </w:rPrChange>
          </w:rPr>
          <w:t>Service operation name:</w:t>
        </w:r>
        <w:r>
          <w:t xml:space="preserve"> </w:t>
        </w:r>
        <w:proofErr w:type="spellStart"/>
        <w:r>
          <w:t>Nlmf_Location_UPNotify</w:t>
        </w:r>
        <w:proofErr w:type="spellEnd"/>
      </w:ins>
    </w:p>
    <w:p w14:paraId="5722FCD1" w14:textId="4E9E0F76" w:rsidR="002B6D52" w:rsidRDefault="002B6D52" w:rsidP="002B6D52">
      <w:pPr>
        <w:rPr>
          <w:ins w:id="1399" w:author="23.273_CR0354R4_(Rel-18)_5G_eLCS_Ph3" w:date="2023-05-30T12:53:00Z"/>
        </w:rPr>
      </w:pPr>
      <w:ins w:id="1400" w:author="23.273_CR0354R4_(Rel-18)_5G_eLCS_Ph3" w:date="2023-05-30T12:53:00Z">
        <w:r w:rsidRPr="002B6D52">
          <w:rPr>
            <w:b/>
            <w:bCs/>
            <w:rPrChange w:id="1401" w:author="23.273_CR0354R4_(Rel-18)_5G_eLCS_Ph3" w:date="2023-05-30T12:53:00Z">
              <w:rPr/>
            </w:rPrChange>
          </w:rPr>
          <w:t xml:space="preserve">Description: </w:t>
        </w:r>
        <w:r>
          <w:t>Allow the consumer NF get notified about status or modification of a secure LCS-UP connection for a target UE.</w:t>
        </w:r>
      </w:ins>
    </w:p>
    <w:p w14:paraId="06ACAB01" w14:textId="77777777" w:rsidR="002B6D52" w:rsidRDefault="002B6D52" w:rsidP="002B6D52">
      <w:pPr>
        <w:rPr>
          <w:ins w:id="1402" w:author="23.273_CR0354R4_(Rel-18)_5G_eLCS_Ph3" w:date="2023-05-30T12:53:00Z"/>
        </w:rPr>
      </w:pPr>
      <w:ins w:id="1403" w:author="23.273_CR0354R4_(Rel-18)_5G_eLCS_Ph3" w:date="2023-05-30T12:53:00Z">
        <w:r w:rsidRPr="002B6D52">
          <w:rPr>
            <w:b/>
            <w:bCs/>
            <w:rPrChange w:id="1404" w:author="23.273_CR0354R4_(Rel-18)_5G_eLCS_Ph3" w:date="2023-05-30T12:53:00Z">
              <w:rPr/>
            </w:rPrChange>
          </w:rPr>
          <w:t>Input, Required:</w:t>
        </w:r>
        <w:r>
          <w:t xml:space="preserve"> Notification Correlation Information, LCS-UP connection status (established, released or modification indication).</w:t>
        </w:r>
      </w:ins>
    </w:p>
    <w:p w14:paraId="217ADD53" w14:textId="77777777" w:rsidR="002B6D52" w:rsidRDefault="002B6D52" w:rsidP="002B6D52">
      <w:pPr>
        <w:rPr>
          <w:ins w:id="1405" w:author="23.273_CR0354R4_(Rel-18)_5G_eLCS_Ph3" w:date="2023-05-30T12:53:00Z"/>
        </w:rPr>
      </w:pPr>
      <w:ins w:id="1406" w:author="23.273_CR0354R4_(Rel-18)_5G_eLCS_Ph3" w:date="2023-05-30T12:53:00Z">
        <w:r w:rsidRPr="002B6D52">
          <w:rPr>
            <w:b/>
            <w:bCs/>
            <w:rPrChange w:id="1407" w:author="23.273_CR0354R4_(Rel-18)_5G_eLCS_Ph3" w:date="2023-05-30T12:53:00Z">
              <w:rPr/>
            </w:rPrChange>
          </w:rPr>
          <w:t>Input, Optional:</w:t>
        </w:r>
        <w:r>
          <w:t xml:space="preserve"> Target LMF identifier, modification reason.</w:t>
        </w:r>
      </w:ins>
    </w:p>
    <w:p w14:paraId="1518549D" w14:textId="77777777" w:rsidR="002B6D52" w:rsidRDefault="002B6D52" w:rsidP="002B6D52">
      <w:pPr>
        <w:rPr>
          <w:ins w:id="1408" w:author="23.273_CR0354R4_(Rel-18)_5G_eLCS_Ph3" w:date="2023-05-30T12:53:00Z"/>
        </w:rPr>
      </w:pPr>
      <w:ins w:id="1409" w:author="23.273_CR0354R4_(Rel-18)_5G_eLCS_Ph3" w:date="2023-05-30T12:53:00Z">
        <w:r w:rsidRPr="002B6D52">
          <w:rPr>
            <w:b/>
            <w:bCs/>
            <w:rPrChange w:id="1410" w:author="23.273_CR0354R4_(Rel-18)_5G_eLCS_Ph3" w:date="2023-05-30T12:53:00Z">
              <w:rPr/>
            </w:rPrChange>
          </w:rPr>
          <w:t>Output, Required:</w:t>
        </w:r>
        <w:r>
          <w:t xml:space="preserve"> None.</w:t>
        </w:r>
      </w:ins>
    </w:p>
    <w:p w14:paraId="0B14987B" w14:textId="77777777" w:rsidR="002B6D52" w:rsidRDefault="002B6D52" w:rsidP="002B6D52">
      <w:pPr>
        <w:rPr>
          <w:ins w:id="1411" w:author="23.273_CR0354R4_(Rel-18)_5G_eLCS_Ph3" w:date="2023-05-30T12:53:00Z"/>
        </w:rPr>
      </w:pPr>
      <w:ins w:id="1412" w:author="23.273_CR0354R4_(Rel-18)_5G_eLCS_Ph3" w:date="2023-05-30T12:53:00Z">
        <w:r w:rsidRPr="002B6D52">
          <w:rPr>
            <w:b/>
            <w:bCs/>
            <w:rPrChange w:id="1413" w:author="23.273_CR0354R4_(Rel-18)_5G_eLCS_Ph3" w:date="2023-05-30T12:53:00Z">
              <w:rPr/>
            </w:rPrChange>
          </w:rPr>
          <w:t>Output, Optional:</w:t>
        </w:r>
        <w:r>
          <w:t xml:space="preserve"> None.</w:t>
        </w:r>
      </w:ins>
    </w:p>
    <w:p w14:paraId="64C5FD92" w14:textId="09596A60" w:rsidR="002B6D52" w:rsidRDefault="002B6D52" w:rsidP="002B6D52">
      <w:pPr>
        <w:rPr>
          <w:ins w:id="1414" w:author="23.273_CR0354R4_(Rel-18)_5G_eLCS_Ph3" w:date="2023-05-30T12:53:00Z"/>
        </w:rPr>
      </w:pPr>
      <w:ins w:id="1415" w:author="23.273_CR0354R4_(Rel-18)_5G_eLCS_Ph3" w:date="2023-05-30T12:53:00Z">
        <w:r>
          <w:t>See clauses 6.18.1 and 6.18.3 for an example of usage of this service operation.</w:t>
        </w:r>
      </w:ins>
    </w:p>
    <w:p w14:paraId="2286F71C" w14:textId="77777777" w:rsidR="00806F9E" w:rsidRDefault="00806F9E" w:rsidP="00806F9E">
      <w:pPr>
        <w:pStyle w:val="Heading3"/>
        <w:rPr>
          <w:lang w:eastAsia="zh-CN"/>
        </w:rPr>
      </w:pPr>
      <w:r>
        <w:rPr>
          <w:lang w:eastAsia="zh-CN"/>
        </w:rPr>
        <w:t>8.3.3</w:t>
      </w:r>
      <w:r>
        <w:rPr>
          <w:lang w:eastAsia="zh-CN"/>
        </w:rPr>
        <w:tab/>
      </w:r>
      <w:proofErr w:type="spellStart"/>
      <w:r>
        <w:rPr>
          <w:lang w:eastAsia="zh-CN"/>
        </w:rPr>
        <w:t>Nlmf_Broadcast</w:t>
      </w:r>
      <w:proofErr w:type="spellEnd"/>
      <w:r>
        <w:rPr>
          <w:lang w:eastAsia="zh-CN"/>
        </w:rPr>
        <w:t xml:space="preserve"> service</w:t>
      </w:r>
      <w:bookmarkEnd w:id="1327"/>
      <w:bookmarkEnd w:id="1328"/>
    </w:p>
    <w:p w14:paraId="2EC2A60B" w14:textId="77777777" w:rsidR="00806F9E" w:rsidRDefault="00806F9E" w:rsidP="00806F9E">
      <w:pPr>
        <w:pStyle w:val="Heading4"/>
        <w:rPr>
          <w:lang w:eastAsia="zh-CN"/>
        </w:rPr>
      </w:pPr>
      <w:bookmarkStart w:id="1416" w:name="_Toc58920691"/>
      <w:bookmarkStart w:id="1417" w:name="_Toc131157736"/>
      <w:r>
        <w:rPr>
          <w:lang w:eastAsia="zh-CN"/>
        </w:rPr>
        <w:t>8.3.3.1</w:t>
      </w:r>
      <w:r>
        <w:rPr>
          <w:lang w:eastAsia="zh-CN"/>
        </w:rPr>
        <w:tab/>
        <w:t>General</w:t>
      </w:r>
      <w:bookmarkEnd w:id="1416"/>
      <w:bookmarkEnd w:id="1417"/>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1418" w:name="_Toc58920692"/>
      <w:bookmarkStart w:id="1419" w:name="_Toc131157737"/>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1418"/>
      <w:bookmarkEnd w:id="1419"/>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1420" w:name="_Toc58920693"/>
      <w:bookmarkStart w:id="1421" w:name="_Toc131157738"/>
      <w:r w:rsidRPr="001216A7">
        <w:rPr>
          <w:rFonts w:hint="eastAsia"/>
          <w:lang w:eastAsia="zh-CN"/>
        </w:rPr>
        <w:lastRenderedPageBreak/>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1420"/>
      <w:bookmarkEnd w:id="1421"/>
    </w:p>
    <w:p w14:paraId="5B20B3CE" w14:textId="77777777" w:rsidR="00806F9E" w:rsidRPr="001216A7" w:rsidRDefault="00806F9E" w:rsidP="00806F9E">
      <w:pPr>
        <w:pStyle w:val="Heading3"/>
      </w:pPr>
      <w:bookmarkStart w:id="1422" w:name="_Toc58920694"/>
      <w:bookmarkStart w:id="1423" w:name="_Toc131157739"/>
      <w:r w:rsidRPr="001216A7">
        <w:t>8.</w:t>
      </w:r>
      <w:r w:rsidRPr="001216A7">
        <w:rPr>
          <w:rFonts w:hint="eastAsia"/>
          <w:lang w:eastAsia="zh-CN"/>
        </w:rPr>
        <w:t>4</w:t>
      </w:r>
      <w:r w:rsidRPr="001216A7">
        <w:t>.1</w:t>
      </w:r>
      <w:r w:rsidRPr="001216A7">
        <w:tab/>
        <w:t>General</w:t>
      </w:r>
      <w:bookmarkEnd w:id="1422"/>
      <w:bookmarkEnd w:id="1423"/>
    </w:p>
    <w:p w14:paraId="109EDB8D" w14:textId="77777777" w:rsidR="00806F9E" w:rsidRPr="001216A7" w:rsidRDefault="00806F9E" w:rsidP="00806F9E">
      <w:r w:rsidRPr="001216A7">
        <w:t xml:space="preserve">The following table shows the </w:t>
      </w:r>
      <w:r w:rsidRPr="001216A7">
        <w:rPr>
          <w:rFonts w:hint="eastAsia"/>
          <w:lang w:eastAsia="zh-CN"/>
        </w:rPr>
        <w:t>GMLC</w:t>
      </w:r>
      <w:r w:rsidRPr="001216A7">
        <w:t xml:space="preserve"> Services and </w:t>
      </w:r>
      <w:r w:rsidRPr="001216A7">
        <w:rPr>
          <w:rFonts w:hint="eastAsia"/>
          <w:lang w:eastAsia="zh-CN"/>
        </w:rPr>
        <w:t>GMLC</w:t>
      </w:r>
      <w:r w:rsidRPr="001216A7">
        <w:t xml:space="preserve"> Service Operations.</w:t>
      </w:r>
    </w:p>
    <w:p w14:paraId="39597169" w14:textId="77777777" w:rsidR="00806F9E" w:rsidRPr="001216A7" w:rsidRDefault="00806F9E" w:rsidP="00806F9E">
      <w:pPr>
        <w:pStyle w:val="TH"/>
      </w:pPr>
      <w:r w:rsidRPr="001216A7">
        <w:t>Table 8.</w:t>
      </w:r>
      <w:r w:rsidRPr="001216A7">
        <w:rPr>
          <w:rFonts w:hint="eastAsia"/>
          <w:lang w:eastAsia="zh-CN"/>
        </w:rPr>
        <w:t>4</w:t>
      </w:r>
      <w:r w:rsidRPr="001216A7">
        <w:t xml:space="preserve">.1-1: List of </w:t>
      </w:r>
      <w:r w:rsidRPr="001216A7">
        <w:rPr>
          <w:rFonts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lang w:eastAsia="zh-CN"/>
              </w:rPr>
            </w:pPr>
            <w:proofErr w:type="spellStart"/>
            <w:r w:rsidRPr="001216A7">
              <w:rPr>
                <w:rFonts w:hint="eastAsia"/>
                <w:lang w:eastAsia="zh-CN"/>
              </w:rPr>
              <w:t>Provide</w:t>
            </w:r>
            <w:r w:rsidRPr="001216A7">
              <w:rPr>
                <w:lang w:eastAsia="zh-CN"/>
              </w:rPr>
              <w:t>Location</w:t>
            </w:r>
            <w:proofErr w:type="spellEnd"/>
          </w:p>
        </w:tc>
        <w:tc>
          <w:tcPr>
            <w:tcW w:w="1842" w:type="dxa"/>
          </w:tcPr>
          <w:p w14:paraId="4E067614" w14:textId="77777777" w:rsidR="00806F9E" w:rsidRPr="001216A7" w:rsidRDefault="00806F9E" w:rsidP="003F79B6">
            <w:pPr>
              <w:pStyle w:val="TAL"/>
              <w:rPr>
                <w:lang w:eastAsia="zh-CN"/>
              </w:rPr>
            </w:pPr>
            <w:r w:rsidRPr="001216A7">
              <w:rPr>
                <w:lang w:eastAsia="zh-CN"/>
              </w:rPr>
              <w:t>Request</w:t>
            </w:r>
            <w:r w:rsidRPr="001216A7">
              <w:rPr>
                <w:rFonts w:hint="eastAsia"/>
                <w:lang w:eastAsia="zh-CN"/>
              </w:rPr>
              <w:t xml:space="preserve"> </w:t>
            </w:r>
            <w:r w:rsidRPr="001216A7">
              <w:rPr>
                <w:lang w:eastAsia="zh-CN"/>
              </w:rPr>
              <w:t>/</w:t>
            </w:r>
            <w:r w:rsidRPr="001216A7">
              <w:rPr>
                <w:rFonts w:hint="eastAsia"/>
                <w:lang w:eastAsia="zh-CN"/>
              </w:rPr>
              <w:t xml:space="preserve"> </w:t>
            </w:r>
            <w:r w:rsidRPr="001216A7">
              <w:rPr>
                <w:lang w:eastAsia="zh-CN"/>
              </w:rPr>
              <w:t>Response</w:t>
            </w:r>
          </w:p>
        </w:tc>
        <w:tc>
          <w:tcPr>
            <w:tcW w:w="1417" w:type="dxa"/>
          </w:tcPr>
          <w:p w14:paraId="68ECB860" w14:textId="34A5219E" w:rsidR="00806F9E" w:rsidRPr="001216A7" w:rsidRDefault="00806F9E" w:rsidP="003F79B6">
            <w:pPr>
              <w:pStyle w:val="TAL"/>
            </w:pPr>
            <w:r w:rsidRPr="001216A7">
              <w:rPr>
                <w:rFonts w:hint="eastAsia"/>
                <w:lang w:val="en-US" w:eastAsia="zh-CN"/>
              </w:rPr>
              <w:t>GMLC</w:t>
            </w:r>
            <w:r w:rsidRPr="001216A7">
              <w:rPr>
                <w:lang w:eastAsia="zh-CN"/>
              </w:rPr>
              <w:t>,</w:t>
            </w:r>
            <w:r w:rsidRPr="001216A7">
              <w:rPr>
                <w:rFonts w:hint="eastAsia"/>
                <w:lang w:eastAsia="zh-CN"/>
              </w:rPr>
              <w:t xml:space="preserve"> NEF</w:t>
            </w:r>
            <w:r w:rsidR="00774A27">
              <w:rPr>
                <w:lang w:eastAsia="zh-CN"/>
              </w:rPr>
              <w:t>, NWDAF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lang w:eastAsia="zh-CN"/>
              </w:rPr>
            </w:pPr>
            <w:proofErr w:type="spellStart"/>
            <w:r w:rsidRPr="001216A7">
              <w:rPr>
                <w:rFonts w:hint="eastAsia"/>
                <w:lang w:eastAsia="zh-CN"/>
              </w:rPr>
              <w:t>LocationUpdate</w:t>
            </w:r>
            <w:proofErr w:type="spellEnd"/>
          </w:p>
        </w:tc>
        <w:tc>
          <w:tcPr>
            <w:tcW w:w="1842" w:type="dxa"/>
          </w:tcPr>
          <w:p w14:paraId="70CFF616"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75209E47" w14:textId="77777777" w:rsidR="00806F9E" w:rsidRPr="001216A7" w:rsidRDefault="00806F9E" w:rsidP="003F79B6">
            <w:pPr>
              <w:pStyle w:val="TAL"/>
              <w:rPr>
                <w:lang w:eastAsia="zh-CN"/>
              </w:rPr>
            </w:pPr>
            <w:r w:rsidRPr="001216A7">
              <w:rPr>
                <w:rFonts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lang w:eastAsia="zh-CN"/>
              </w:rPr>
            </w:pPr>
            <w:proofErr w:type="spellStart"/>
            <w:r w:rsidRPr="001216A7">
              <w:rPr>
                <w:rFonts w:hint="eastAsia"/>
                <w:lang w:eastAsia="zh-CN"/>
              </w:rPr>
              <w:t>LocationUpdateNotify</w:t>
            </w:r>
            <w:proofErr w:type="spellEnd"/>
          </w:p>
        </w:tc>
        <w:tc>
          <w:tcPr>
            <w:tcW w:w="1842" w:type="dxa"/>
          </w:tcPr>
          <w:p w14:paraId="441CE59C"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lang w:eastAsia="zh-CN"/>
              </w:rPr>
            </w:pPr>
            <w:r w:rsidRPr="001216A7">
              <w:rPr>
                <w:rFonts w:hint="eastAsia"/>
                <w:lang w:eastAsia="zh-CN"/>
              </w:rPr>
              <w:t>NEF</w:t>
            </w:r>
            <w:r w:rsidR="00774A27">
              <w:rPr>
                <w:lang w:eastAsia="zh-CN"/>
              </w:rPr>
              <w:t>, NWDAF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lang w:eastAsia="zh-CN"/>
              </w:rPr>
            </w:pPr>
            <w:proofErr w:type="spellStart"/>
            <w:r w:rsidRPr="001216A7">
              <w:rPr>
                <w:rFonts w:hint="eastAsia"/>
                <w:lang w:eastAsia="zh-CN"/>
              </w:rPr>
              <w:t>CancellLocation</w:t>
            </w:r>
            <w:proofErr w:type="spellEnd"/>
          </w:p>
        </w:tc>
        <w:tc>
          <w:tcPr>
            <w:tcW w:w="1842" w:type="dxa"/>
          </w:tcPr>
          <w:p w14:paraId="5C65A394"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lang w:eastAsia="zh-CN"/>
              </w:rPr>
              <w:t xml:space="preserve">, </w:t>
            </w:r>
            <w:r w:rsidRPr="001216A7">
              <w:rPr>
                <w:rFonts w:hint="eastAsia"/>
                <w:lang w:eastAsia="zh-CN"/>
              </w:rPr>
              <w:t>NEF</w:t>
            </w:r>
            <w:r w:rsidR="00774A27">
              <w:rPr>
                <w:lang w:eastAsia="zh-CN"/>
              </w:rPr>
              <w:t>, NWDAF</w:t>
            </w:r>
          </w:p>
        </w:tc>
      </w:tr>
    </w:tbl>
    <w:p w14:paraId="117AF830" w14:textId="77777777" w:rsidR="00806F9E" w:rsidRPr="001216A7" w:rsidRDefault="00806F9E" w:rsidP="00806F9E">
      <w:pPr>
        <w:pStyle w:val="FP"/>
        <w:rPr>
          <w:lang w:eastAsia="zh-CN"/>
        </w:rPr>
      </w:pPr>
    </w:p>
    <w:p w14:paraId="358FF113" w14:textId="77777777" w:rsidR="00806F9E" w:rsidRPr="001216A7" w:rsidRDefault="00806F9E" w:rsidP="00806F9E">
      <w:pPr>
        <w:pStyle w:val="Heading3"/>
      </w:pPr>
      <w:bookmarkStart w:id="1424" w:name="_Toc58920695"/>
      <w:bookmarkStart w:id="1425" w:name="_Toc131157740"/>
      <w:r w:rsidRPr="001216A7">
        <w:rPr>
          <w:rFonts w:hint="eastAsia"/>
        </w:rPr>
        <w:t>8.</w:t>
      </w:r>
      <w:r w:rsidRPr="001216A7">
        <w:rPr>
          <w:rFonts w:hint="eastAsia"/>
          <w:lang w:eastAsia="zh-CN"/>
        </w:rPr>
        <w:t>4</w:t>
      </w:r>
      <w:r w:rsidRPr="001216A7">
        <w:rPr>
          <w:rFonts w:hint="eastAsia"/>
        </w:rPr>
        <w:t>.</w:t>
      </w:r>
      <w:r w:rsidRPr="001216A7">
        <w:t>2</w:t>
      </w:r>
      <w:r w:rsidRPr="001216A7">
        <w:tab/>
      </w:r>
      <w:proofErr w:type="spellStart"/>
      <w:r w:rsidRPr="001216A7">
        <w:t>N</w:t>
      </w:r>
      <w:r w:rsidRPr="001216A7">
        <w:rPr>
          <w:rFonts w:hint="eastAsia"/>
          <w:lang w:eastAsia="zh-CN"/>
        </w:rPr>
        <w:t>gmlc</w:t>
      </w:r>
      <w:r w:rsidRPr="001216A7">
        <w:t>_Location</w:t>
      </w:r>
      <w:proofErr w:type="spellEnd"/>
      <w:r w:rsidRPr="001216A7">
        <w:t xml:space="preserve"> service</w:t>
      </w:r>
      <w:bookmarkEnd w:id="1424"/>
      <w:bookmarkEnd w:id="1425"/>
    </w:p>
    <w:p w14:paraId="6E20431C" w14:textId="77777777" w:rsidR="00806F9E" w:rsidRPr="001216A7" w:rsidRDefault="00806F9E" w:rsidP="00806F9E">
      <w:pPr>
        <w:pStyle w:val="Heading4"/>
      </w:pPr>
      <w:bookmarkStart w:id="1426" w:name="_Toc58920696"/>
      <w:bookmarkStart w:id="1427" w:name="_Toc131157741"/>
      <w:r w:rsidRPr="001216A7">
        <w:t>8.</w:t>
      </w:r>
      <w:r w:rsidRPr="001216A7">
        <w:rPr>
          <w:rFonts w:hint="eastAsia"/>
          <w:lang w:eastAsia="zh-CN"/>
        </w:rPr>
        <w:t>4</w:t>
      </w:r>
      <w:r w:rsidRPr="001216A7">
        <w:t>.2.1</w:t>
      </w:r>
      <w:r w:rsidRPr="001216A7">
        <w:tab/>
        <w:t>General</w:t>
      </w:r>
      <w:bookmarkEnd w:id="1426"/>
      <w:bookmarkEnd w:id="1427"/>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lang w:eastAsia="zh-CN"/>
        </w:rPr>
      </w:pPr>
      <w:r w:rsidRPr="001216A7">
        <w:t>-</w:t>
      </w:r>
      <w:r w:rsidRPr="001216A7">
        <w:tab/>
        <w:t xml:space="preserve">Allow the consumer NF to </w:t>
      </w:r>
      <w:r w:rsidRPr="001216A7">
        <w:rPr>
          <w:lang w:eastAsia="zh-CN"/>
        </w:rPr>
        <w:t>cancel</w:t>
      </w:r>
      <w:r w:rsidRPr="001216A7">
        <w:rPr>
          <w:rFonts w:hint="eastAsia"/>
          <w:lang w:eastAsia="zh-CN"/>
        </w:rPr>
        <w:t xml:space="preserve"> an on-going periodic or triggered location</w:t>
      </w:r>
      <w:r w:rsidRPr="001216A7">
        <w:t xml:space="preserve"> </w:t>
      </w:r>
      <w:r w:rsidRPr="001216A7">
        <w:rPr>
          <w:rFonts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1428" w:name="_Toc58920697"/>
      <w:bookmarkStart w:id="1429" w:name="_Toc131157742"/>
      <w:r w:rsidRPr="001216A7">
        <w:t>8.</w:t>
      </w:r>
      <w:r w:rsidRPr="001216A7">
        <w:rPr>
          <w:rFonts w:hint="eastAsia"/>
          <w:lang w:eastAsia="zh-CN"/>
        </w:rPr>
        <w:t>4</w:t>
      </w:r>
      <w:r w:rsidRPr="001216A7">
        <w:t>.2.2</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Provide</w:t>
      </w:r>
      <w:r w:rsidRPr="001216A7">
        <w:t>Location</w:t>
      </w:r>
      <w:proofErr w:type="spellEnd"/>
      <w:r w:rsidRPr="001216A7">
        <w:t xml:space="preserve"> service operation</w:t>
      </w:r>
      <w:bookmarkEnd w:id="1428"/>
      <w:bookmarkEnd w:id="1429"/>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Provide</w:t>
      </w:r>
      <w:r w:rsidRPr="001216A7">
        <w:t>Location</w:t>
      </w:r>
      <w:proofErr w:type="spellEnd"/>
    </w:p>
    <w:p w14:paraId="54924FF9"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w:t>
      </w:r>
      <w:r>
        <w:rPr>
          <w:lang w:eastAsia="zh-CN"/>
        </w:rPr>
        <w:t>,</w:t>
      </w:r>
      <w:r w:rsidRPr="001216A7">
        <w:rPr>
          <w:rFonts w:hint="eastAsia"/>
          <w:lang w:eastAsia="zh-CN"/>
        </w:rPr>
        <w:t xml:space="preserve"> SUPI</w:t>
      </w:r>
      <w:r>
        <w:rPr>
          <w:lang w:eastAsia="zh-CN"/>
        </w:rPr>
        <w:t>, Internal Group Identifier or External Group Identifier)</w:t>
      </w:r>
      <w:r w:rsidRPr="001216A7">
        <w:rPr>
          <w:rFonts w:hint="eastAsia"/>
          <w:lang w:eastAsia="zh-CN"/>
        </w:rPr>
        <w:t>, Client Type.</w:t>
      </w:r>
    </w:p>
    <w:p w14:paraId="35D5CCE3" w14:textId="56C8AD92"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Required QoS</w:t>
      </w:r>
      <w:r w:rsidR="003F79B6">
        <w:rPr>
          <w:lang w:eastAsia="zh-CN"/>
        </w:rPr>
        <w:t xml:space="preserve"> instance(s)</w:t>
      </w:r>
      <w:r w:rsidRPr="001216A7">
        <w:rPr>
          <w:rFonts w:hint="eastAsia"/>
          <w:lang w:eastAsia="zh-CN"/>
        </w:rPr>
        <w:t xml:space="preserve">, Supported GAD shapes, </w:t>
      </w:r>
      <w:r w:rsidRPr="001216A7">
        <w:t>U</w:t>
      </w:r>
      <w:r w:rsidRPr="001216A7">
        <w:rPr>
          <w:lang w:eastAsia="zh-CN"/>
        </w:rPr>
        <w:t xml:space="preserve">E privacy requirements, </w:t>
      </w:r>
      <w:r>
        <w:rPr>
          <w:lang w:eastAsia="zh-CN"/>
        </w:rPr>
        <w:t xml:space="preserve">LCS </w:t>
      </w:r>
      <w:r w:rsidRPr="001216A7">
        <w:rPr>
          <w:lang w:eastAsia="zh-CN"/>
        </w:rPr>
        <w:t>Client Identification,</w:t>
      </w:r>
      <w:r w:rsidR="00000EBE">
        <w:rPr>
          <w:lang w:eastAsia="zh-CN"/>
        </w:rPr>
        <w:t xml:space="preserve"> Service type,</w:t>
      </w:r>
      <w:r w:rsidR="003D0BCD">
        <w:rPr>
          <w:lang w:eastAsia="zh-CN"/>
        </w:rPr>
        <w:t xml:space="preserve"> indication of requiring reliable UE location information,</w:t>
      </w:r>
      <w:r w:rsidRPr="001216A7">
        <w:rPr>
          <w:lang w:eastAsia="zh-CN"/>
        </w:rPr>
        <w:t xml:space="preserve"> Notification Target Address, Notification Correlation ID</w:t>
      </w:r>
      <w:r>
        <w:rPr>
          <w:lang w:eastAsia="zh-CN"/>
        </w:rPr>
        <w:t xml:space="preserve">, </w:t>
      </w:r>
      <w:r w:rsidRPr="001216A7">
        <w:rPr>
          <w:rFonts w:hint="eastAsia"/>
          <w:lang w:eastAsia="zh-CN"/>
        </w:rPr>
        <w:t>Event Type (defined in clause 4.1a.5.1),</w:t>
      </w:r>
      <w:r w:rsidR="00700F23">
        <w:rPr>
          <w:lang w:eastAsia="zh-CN"/>
        </w:rPr>
        <w:t xml:space="preserve"> Scheduled Location Time</w:t>
      </w:r>
      <w:r w:rsidR="002017C2">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lang w:eastAsia="zh-CN"/>
        </w:rPr>
        <w:t>,</w:t>
      </w:r>
      <w:ins w:id="1430" w:author="23.273_CR0336R1_(Rel-18)_5G_eLCS_Ph3" w:date="2023-05-30T12:09:00Z">
        <w:r w:rsidR="0009606F">
          <w:rPr>
            <w:lang w:eastAsia="zh-CN"/>
          </w:rPr>
          <w:t xml:space="preserve"> event report expected area</w:t>
        </w:r>
      </w:ins>
      <w:del w:id="1431" w:author="23.273_CR0336R1_(Rel-18)_5G_eLCS_Ph3" w:date="2023-05-30T12:09:00Z">
        <w:r w:rsidR="00AA6EE9" w:rsidDel="0009606F">
          <w:rPr>
            <w:lang w:eastAsia="zh-CN"/>
          </w:rPr>
          <w:delText xml:space="preserve"> event report allowed area</w:delText>
        </w:r>
      </w:del>
      <w:r w:rsidR="00AA6EE9">
        <w:rPr>
          <w:lang w:eastAsia="zh-CN"/>
        </w:rPr>
        <w:t>,</w:t>
      </w:r>
      <w:ins w:id="1432" w:author="23.273_CR0335R4_(Rel-18)_5G_eLCS_Ph3" w:date="2023-05-30T11:48:00Z">
        <w:r w:rsidR="00F16535">
          <w:rPr>
            <w:lang w:eastAsia="zh-CN"/>
          </w:rPr>
          <w:t xml:space="preserve"> reporting indication,</w:t>
        </w:r>
      </w:ins>
      <w:r w:rsidR="00AA6EE9">
        <w:rPr>
          <w:lang w:eastAsia="zh-CN"/>
        </w:rPr>
        <w:t xml:space="preserve"> LPHAP indication</w:t>
      </w:r>
      <w:r w:rsidRPr="001216A7">
        <w:rPr>
          <w:rFonts w:hint="eastAsia"/>
          <w:lang w:eastAsia="zh-CN"/>
        </w:rPr>
        <w:t xml:space="preserve"> and</w:t>
      </w:r>
      <w:r w:rsidRPr="001216A7">
        <w:rPr>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hint="eastAsia"/>
          <w:lang w:eastAsia="zh-CN"/>
        </w:rPr>
        <w:t xml:space="preserve">optional </w:t>
      </w:r>
      <w:r w:rsidRPr="001216A7">
        <w:rPr>
          <w:rFonts w:hint="eastAsia"/>
        </w:rPr>
        <w:t xml:space="preserve">input </w:t>
      </w:r>
      <w:r w:rsidRPr="001216A7">
        <w:rPr>
          <w:rFonts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lastRenderedPageBreak/>
        <w:t>-</w:t>
      </w:r>
      <w:r w:rsidRPr="001216A7">
        <w:tab/>
        <w:t>F</w:t>
      </w:r>
      <w:r w:rsidRPr="001216A7">
        <w:rPr>
          <w:rFonts w:hint="eastAsia"/>
        </w:rPr>
        <w:t xml:space="preserve">or area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30C0B445"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hint="eastAsia"/>
          <w:lang w:eastAsia="zh-CN"/>
        </w:rPr>
        <w:t>c</w:t>
      </w:r>
      <w:r w:rsidRPr="001216A7">
        <w:rPr>
          <w:lang w:eastAsia="zh-CN"/>
        </w:rPr>
        <w:t xml:space="preserve">ivic </w:t>
      </w:r>
      <w:r w:rsidRPr="001216A7">
        <w:rPr>
          <w:rFonts w:hint="eastAsia"/>
          <w:lang w:eastAsia="zh-CN"/>
        </w:rPr>
        <w:t>l</w:t>
      </w:r>
      <w:r w:rsidRPr="001216A7">
        <w:rPr>
          <w:lang w:eastAsia="zh-CN"/>
        </w:rPr>
        <w:t xml:space="preserve">ocation, </w:t>
      </w:r>
      <w:r w:rsidRPr="001216A7">
        <w:rPr>
          <w:rFonts w:hint="eastAsia"/>
          <w:lang w:eastAsia="zh-CN"/>
        </w:rPr>
        <w:t>age of location</w:t>
      </w:r>
      <w:ins w:id="1433" w:author="23.273_CR0380R3_(Rel-18)_5G_eLCS_Ph3" w:date="2023-05-30T13:57:00Z">
        <w:r w:rsidR="00AF67E7">
          <w:rPr>
            <w:lang w:eastAsia="zh-CN"/>
          </w:rPr>
          <w:t>, LOS/NLOS measurement indication</w:t>
        </w:r>
      </w:ins>
      <w:r w:rsidRPr="001216A7">
        <w:rPr>
          <w:rFonts w:hint="eastAsia"/>
          <w:lang w:eastAsia="zh-CN"/>
        </w:rPr>
        <w:t>, p</w:t>
      </w:r>
      <w:r w:rsidRPr="001216A7">
        <w:rPr>
          <w:lang w:eastAsia="zh-CN"/>
        </w:rPr>
        <w:t xml:space="preserve">osition </w:t>
      </w:r>
      <w:r w:rsidRPr="001216A7">
        <w:rPr>
          <w:rFonts w:hint="eastAsia"/>
          <w:lang w:eastAsia="zh-CN"/>
        </w:rPr>
        <w:t>m</w:t>
      </w:r>
      <w:r w:rsidRPr="001216A7">
        <w:rPr>
          <w:lang w:eastAsia="zh-CN"/>
        </w:rPr>
        <w:t xml:space="preserve">ethods </w:t>
      </w:r>
      <w:r w:rsidRPr="001216A7">
        <w:rPr>
          <w:rFonts w:hint="eastAsia"/>
          <w:lang w:eastAsia="zh-CN"/>
        </w:rPr>
        <w:t>u</w:t>
      </w:r>
      <w:r w:rsidRPr="001216A7">
        <w:rPr>
          <w:lang w:eastAsia="zh-CN"/>
        </w:rPr>
        <w:t xml:space="preserve">sed (in the case of success indication provided), </w:t>
      </w:r>
      <w:r w:rsidRPr="001216A7">
        <w:rPr>
          <w:rFonts w:hint="eastAsia"/>
          <w:lang w:eastAsia="zh-CN"/>
        </w:rPr>
        <w:t>f</w:t>
      </w:r>
      <w:r w:rsidRPr="001216A7">
        <w:rPr>
          <w:lang w:eastAsia="zh-CN"/>
        </w:rPr>
        <w:t xml:space="preserve">ailure </w:t>
      </w:r>
      <w:r w:rsidRPr="001216A7">
        <w:rPr>
          <w:rFonts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1434" w:name="_Toc58920698"/>
      <w:bookmarkStart w:id="1435" w:name="_Toc131157743"/>
      <w:r w:rsidRPr="001216A7">
        <w:t>8.</w:t>
      </w:r>
      <w:r w:rsidRPr="001216A7">
        <w:rPr>
          <w:rFonts w:hint="eastAsia"/>
          <w:lang w:eastAsia="zh-CN"/>
        </w:rPr>
        <w:t>4</w:t>
      </w:r>
      <w:r w:rsidRPr="001216A7">
        <w:t>.2.</w:t>
      </w:r>
      <w:r w:rsidRPr="001216A7">
        <w:rPr>
          <w:rFonts w:hint="eastAsia"/>
          <w:lang w:eastAsia="zh-CN"/>
        </w:rPr>
        <w:t>3</w:t>
      </w:r>
      <w:r w:rsidRPr="001216A7">
        <w:tab/>
      </w:r>
      <w:proofErr w:type="spellStart"/>
      <w:r w:rsidRPr="001216A7">
        <w:t>N</w:t>
      </w:r>
      <w:r w:rsidRPr="001216A7">
        <w:rPr>
          <w:rFonts w:hint="eastAsia"/>
          <w:lang w:eastAsia="zh-CN"/>
        </w:rPr>
        <w:t>gmlc</w:t>
      </w:r>
      <w:r w:rsidRPr="001216A7">
        <w:t>_Location_Location</w:t>
      </w:r>
      <w:r w:rsidRPr="001216A7">
        <w:rPr>
          <w:rFonts w:hint="eastAsia"/>
          <w:lang w:eastAsia="zh-CN"/>
        </w:rPr>
        <w:t>Update</w:t>
      </w:r>
      <w:proofErr w:type="spellEnd"/>
      <w:r w:rsidRPr="001216A7">
        <w:t xml:space="preserve"> service operation</w:t>
      </w:r>
      <w:bookmarkEnd w:id="1434"/>
      <w:bookmarkEnd w:id="1435"/>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LocationUpdate</w:t>
      </w:r>
      <w:proofErr w:type="spellEnd"/>
    </w:p>
    <w:p w14:paraId="7705948D" w14:textId="77777777" w:rsidR="00806F9E" w:rsidRPr="001216A7" w:rsidRDefault="00806F9E" w:rsidP="00806F9E">
      <w:pPr>
        <w:rPr>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 xml:space="preserve">pseudonym indicator, identity of the LCS client, identity of the </w:t>
      </w:r>
      <w:r w:rsidRPr="001216A7">
        <w:rPr>
          <w:lang w:eastAsia="zh-CN"/>
        </w:rPr>
        <w:t>AF</w:t>
      </w:r>
      <w:r w:rsidRPr="001216A7">
        <w:rPr>
          <w:rFonts w:hint="eastAsia"/>
          <w:lang w:eastAsia="zh-CN"/>
        </w:rPr>
        <w:t xml:space="preserve">, GMLC address, service </w:t>
      </w:r>
      <w:r w:rsidR="00700F23">
        <w:rPr>
          <w:lang w:eastAsia="zh-CN"/>
        </w:rPr>
        <w:t xml:space="preserve">type </w:t>
      </w:r>
      <w:r w:rsidRPr="001216A7">
        <w:rPr>
          <w:rFonts w:hint="eastAsia"/>
          <w:lang w:eastAsia="zh-CN"/>
        </w:rPr>
        <w:t>specified by UE</w:t>
      </w:r>
      <w:r w:rsidR="00700F23">
        <w:rPr>
          <w:lang w:eastAsia="zh-CN"/>
        </w:rPr>
        <w:t>, the timestamp of the location estimate</w:t>
      </w:r>
      <w:r w:rsidRPr="001216A7">
        <w:rPr>
          <w:rFonts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1436" w:name="_Toc58920699"/>
      <w:bookmarkStart w:id="1437" w:name="_Toc131157744"/>
      <w:r w:rsidRPr="001216A7">
        <w:t>8.</w:t>
      </w:r>
      <w:r w:rsidRPr="001216A7">
        <w:rPr>
          <w:rFonts w:hint="eastAsia"/>
          <w:lang w:eastAsia="zh-CN"/>
        </w:rPr>
        <w:t>4</w:t>
      </w:r>
      <w:r w:rsidRPr="001216A7">
        <w:t>.2.</w:t>
      </w:r>
      <w:r w:rsidRPr="001216A7">
        <w:rPr>
          <w:rFonts w:hint="eastAsia"/>
          <w:lang w:eastAsia="zh-CN"/>
        </w:rPr>
        <w:t>4</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EventNotify</w:t>
      </w:r>
      <w:proofErr w:type="spellEnd"/>
      <w:r w:rsidRPr="001216A7">
        <w:t xml:space="preserve"> service operation</w:t>
      </w:r>
      <w:bookmarkEnd w:id="1436"/>
      <w:bookmarkEnd w:id="1437"/>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EventNot</w:t>
      </w:r>
      <w:r w:rsidRPr="001216A7">
        <w:rPr>
          <w:rFonts w:hint="eastAsia"/>
        </w:rPr>
        <w:t>ify</w:t>
      </w:r>
      <w:proofErr w:type="spellEnd"/>
    </w:p>
    <w:p w14:paraId="543B939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Allow the consumer NF to get notified about the geodetic and optionally</w:t>
      </w:r>
      <w:r>
        <w:rPr>
          <w:lang w:eastAsia="zh-CN"/>
        </w:rPr>
        <w:t xml:space="preserve"> local and/or</w:t>
      </w:r>
      <w:r w:rsidRPr="001216A7">
        <w:rPr>
          <w:rFonts w:hint="eastAsia"/>
          <w:lang w:eastAsia="zh-CN"/>
        </w:rPr>
        <w:t xml:space="preserve"> civic location of </w:t>
      </w:r>
      <w:r>
        <w:rPr>
          <w:lang w:eastAsia="zh-CN"/>
        </w:rPr>
        <w:t xml:space="preserve">one or more </w:t>
      </w:r>
      <w:r w:rsidRPr="001216A7">
        <w:rPr>
          <w:rFonts w:hint="eastAsia"/>
          <w:lang w:eastAsia="zh-CN"/>
        </w:rPr>
        <w:t>target UE</w:t>
      </w:r>
      <w:r>
        <w:rPr>
          <w:lang w:eastAsia="zh-CN"/>
        </w:rPr>
        <w:t>s</w:t>
      </w:r>
      <w:r w:rsidRPr="001216A7">
        <w:rPr>
          <w:rFonts w:hint="eastAsia"/>
          <w:lang w:eastAsia="zh-CN"/>
        </w:rPr>
        <w:t xml:space="preserve"> when some certain events</w:t>
      </w:r>
      <w:r>
        <w:rPr>
          <w:lang w:eastAsia="zh-CN"/>
        </w:rPr>
        <w:t xml:space="preserve">, either the events implicitly subscribed by the AMF using </w:t>
      </w:r>
      <w:proofErr w:type="spellStart"/>
      <w:r>
        <w:rPr>
          <w:lang w:eastAsia="zh-CN"/>
        </w:rPr>
        <w:t>Ngmlc_Location_ProvideLocation</w:t>
      </w:r>
      <w:proofErr w:type="spellEnd"/>
      <w:r>
        <w:rPr>
          <w:lang w:eastAsia="zh-CN"/>
        </w:rPr>
        <w:t xml:space="preserve"> service operation, or the cancellation of reporting of periodic or triggered location events,</w:t>
      </w:r>
      <w:r w:rsidRPr="001216A7">
        <w:rPr>
          <w:rFonts w:hint="eastAsia"/>
          <w:lang w:eastAsia="zh-CN"/>
        </w:rPr>
        <w:t xml:space="preserve"> are detected</w:t>
      </w:r>
      <w:r>
        <w:rPr>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0A2F3515"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ins w:id="1438" w:author="23.273_CR0380R3_(Rel-18)_5G_eLCS_Ph3" w:date="2023-05-30T13:58:00Z">
        <w:r w:rsidR="00AF67E7">
          <w:rPr>
            <w:lang w:eastAsia="zh-CN"/>
          </w:rPr>
          <w:t>, LOS/NLOS measurement indication</w:t>
        </w:r>
      </w:ins>
      <w:r w:rsidRPr="001216A7">
        <w:rPr>
          <w:lang w:eastAsia="zh-CN"/>
        </w:rPr>
        <w:t>,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1439" w:name="_Toc58920700"/>
      <w:bookmarkStart w:id="1440" w:name="_Toc131157745"/>
      <w:r w:rsidRPr="001216A7">
        <w:t>8.</w:t>
      </w:r>
      <w:r w:rsidRPr="001216A7">
        <w:rPr>
          <w:rFonts w:hint="eastAsia"/>
          <w:lang w:eastAsia="zh-CN"/>
        </w:rPr>
        <w:t>4</w:t>
      </w:r>
      <w:r w:rsidRPr="001216A7">
        <w:t>.2.</w:t>
      </w:r>
      <w:r w:rsidRPr="001216A7">
        <w:rPr>
          <w:rFonts w:hint="eastAsia"/>
          <w:lang w:eastAsia="zh-CN"/>
        </w:rPr>
        <w:t>5</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CancelLocation</w:t>
      </w:r>
      <w:proofErr w:type="spellEnd"/>
      <w:r w:rsidRPr="001216A7">
        <w:t xml:space="preserve"> service operation</w:t>
      </w:r>
      <w:bookmarkEnd w:id="1439"/>
      <w:bookmarkEnd w:id="1440"/>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CancelLocation</w:t>
      </w:r>
      <w:proofErr w:type="spellEnd"/>
    </w:p>
    <w:p w14:paraId="428D5ACA" w14:textId="77777777" w:rsidR="00806F9E" w:rsidRPr="001216A7" w:rsidRDefault="00806F9E" w:rsidP="00806F9E">
      <w:pPr>
        <w:rPr>
          <w:lang w:eastAsia="zh-CN"/>
        </w:rPr>
      </w:pPr>
      <w:r w:rsidRPr="001216A7">
        <w:rPr>
          <w:b/>
        </w:rPr>
        <w:lastRenderedPageBreak/>
        <w:t>Description:</w:t>
      </w:r>
      <w:r w:rsidRPr="001216A7">
        <w:t xml:space="preserve"> </w:t>
      </w:r>
      <w:r w:rsidRPr="001216A7">
        <w:rPr>
          <w:rFonts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lang w:eastAsia="zh-CN"/>
        </w:rPr>
      </w:pPr>
      <w:r w:rsidRPr="001216A7">
        <w:rPr>
          <w:lang w:eastAsia="zh-CN"/>
        </w:rPr>
        <w:t>See clause 6.3</w:t>
      </w:r>
      <w:r w:rsidRPr="001216A7">
        <w:rPr>
          <w:rFonts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1441" w:name="_Toc58920701"/>
      <w:bookmarkStart w:id="1442" w:name="_Toc131157746"/>
      <w:r w:rsidRPr="001216A7">
        <w:t>8.</w:t>
      </w:r>
      <w:r w:rsidRPr="001216A7">
        <w:rPr>
          <w:rFonts w:hint="eastAsia"/>
          <w:lang w:eastAsia="zh-CN"/>
        </w:rPr>
        <w:t>4</w:t>
      </w:r>
      <w:r w:rsidRPr="001216A7">
        <w:t>.2.</w:t>
      </w:r>
      <w:r>
        <w:rPr>
          <w:lang w:eastAsia="zh-CN"/>
        </w:rPr>
        <w:t>6</w:t>
      </w:r>
      <w:r w:rsidRPr="001216A7">
        <w:tab/>
      </w:r>
      <w:proofErr w:type="spellStart"/>
      <w:r>
        <w:t>Ngmlc_Location_LocationUpdateNotify</w:t>
      </w:r>
      <w:proofErr w:type="spellEnd"/>
      <w:r>
        <w:t xml:space="preserve"> service operation</w:t>
      </w:r>
      <w:bookmarkEnd w:id="1441"/>
      <w:bookmarkEnd w:id="1442"/>
    </w:p>
    <w:p w14:paraId="10CFD2C2" w14:textId="77777777" w:rsidR="00806F9E" w:rsidRPr="001216A7" w:rsidRDefault="00806F9E" w:rsidP="00806F9E">
      <w:r w:rsidRPr="001216A7">
        <w:rPr>
          <w:b/>
        </w:rPr>
        <w:t>Service operation name:</w:t>
      </w:r>
      <w:r w:rsidRPr="00034813">
        <w:t xml:space="preserve"> </w:t>
      </w:r>
      <w:proofErr w:type="spellStart"/>
      <w:r>
        <w:rPr>
          <w:lang w:eastAsia="zh-CN"/>
        </w:rPr>
        <w:t>Ngmlc_Location_LocationUpdateNotify</w:t>
      </w:r>
      <w:proofErr w:type="spellEnd"/>
    </w:p>
    <w:p w14:paraId="0FD51ECB" w14:textId="77777777" w:rsidR="00806F9E" w:rsidRPr="001216A7" w:rsidRDefault="00806F9E" w:rsidP="00806F9E">
      <w:pPr>
        <w:rPr>
          <w:lang w:eastAsia="zh-CN"/>
        </w:rPr>
      </w:pPr>
      <w:r w:rsidRPr="001216A7">
        <w:rPr>
          <w:b/>
        </w:rPr>
        <w:t>Description:</w:t>
      </w:r>
      <w:r w:rsidRPr="001216A7">
        <w:t xml:space="preserve"> </w:t>
      </w:r>
      <w:r>
        <w:rPr>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lang w:eastAsia="zh-CN"/>
        </w:rPr>
      </w:pPr>
      <w:r>
        <w:rPr>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1443" w:name="_Toc58920702"/>
      <w:bookmarkStart w:id="1444" w:name="_Toc131157747"/>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1443"/>
      <w:bookmarkEnd w:id="1444"/>
    </w:p>
    <w:p w14:paraId="09175E92" w14:textId="51AFB7F5" w:rsidR="00806F9E" w:rsidRPr="001216A7" w:rsidRDefault="00806F9E" w:rsidP="00806F9E">
      <w:r>
        <w:t>For 5GC-MT-LR procedures, l</w:t>
      </w:r>
      <w:r w:rsidRPr="001216A7">
        <w:t>ocation reporting is one of the monitoring events</w:t>
      </w:r>
      <w:r>
        <w:t xml:space="preserve">, as defined in clause 4.15.3.1 of </w:t>
      </w:r>
      <w:r w:rsidR="00610C53">
        <w:t>TS 23.502 [</w:t>
      </w:r>
      <w:r>
        <w:t>19],</w:t>
      </w:r>
      <w:r w:rsidRPr="001216A7">
        <w:t xml:space="preserve"> supported by </w:t>
      </w:r>
      <w:proofErr w:type="spellStart"/>
      <w:r w:rsidRPr="001216A7">
        <w:t>Nnef_EventExposure</w:t>
      </w:r>
      <w:proofErr w:type="spellEnd"/>
      <w:r w:rsidRPr="001216A7">
        <w:t xml:space="preserve"> service.</w:t>
      </w:r>
    </w:p>
    <w:p w14:paraId="6093ABC1" w14:textId="769C2414" w:rsidR="00806F9E" w:rsidRPr="001216A7" w:rsidRDefault="00806F9E" w:rsidP="00806F9E">
      <w:proofErr w:type="spellStart"/>
      <w:r w:rsidRPr="001216A7">
        <w:t>Nnef_EventExposure</w:t>
      </w:r>
      <w:proofErr w:type="spellEnd"/>
      <w:r w:rsidRPr="001216A7">
        <w:t xml:space="preserve"> service operations are defined in</w:t>
      </w:r>
      <w:r w:rsidR="004D26FD" w:rsidRPr="001216A7">
        <w:t xml:space="preserve"> clause 5.2.6</w:t>
      </w:r>
      <w:r w:rsidR="004D26FD">
        <w:t>.2</w:t>
      </w:r>
      <w:r w:rsidRPr="001216A7">
        <w:t xml:space="preserve"> </w:t>
      </w:r>
      <w:r w:rsidR="004D26FD">
        <w:t xml:space="preserve">of </w:t>
      </w:r>
      <w:r w:rsidR="00610C53" w:rsidRPr="001216A7">
        <w:t>TS</w:t>
      </w:r>
      <w:r w:rsidR="00610C53">
        <w:t> </w:t>
      </w:r>
      <w:r w:rsidR="00610C53" w:rsidRPr="001216A7">
        <w:t>23.502</w:t>
      </w:r>
      <w:r w:rsidR="00610C53">
        <w:t> </w:t>
      </w:r>
      <w:r w:rsidR="00610C53"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5BD4B9E7"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w:t>
      </w:r>
      <w:r w:rsidR="004D26FD">
        <w:rPr>
          <w:lang w:eastAsia="zh-CN"/>
        </w:rPr>
        <w:t xml:space="preserve"> clause 5.2.6.21</w:t>
      </w:r>
      <w:r>
        <w:rPr>
          <w:lang w:eastAsia="zh-CN"/>
        </w:rPr>
        <w:t xml:space="preserve"> </w:t>
      </w:r>
      <w:r w:rsidR="004D26FD">
        <w:rPr>
          <w:lang w:eastAsia="zh-CN"/>
        </w:rPr>
        <w:t xml:space="preserve">of </w:t>
      </w:r>
      <w:r w:rsidR="00610C53">
        <w:rPr>
          <w:lang w:eastAsia="zh-CN"/>
        </w:rPr>
        <w:t>TS 23.502 [</w:t>
      </w:r>
      <w:r>
        <w:rPr>
          <w:lang w:eastAsia="zh-CN"/>
        </w:rPr>
        <w:t>19].</w:t>
      </w:r>
    </w:p>
    <w:p w14:paraId="03D9483D" w14:textId="77777777" w:rsidR="00806F9E" w:rsidRPr="001216A7" w:rsidRDefault="00806F9E" w:rsidP="00806F9E">
      <w:pPr>
        <w:pStyle w:val="Heading2"/>
        <w:rPr>
          <w:lang w:eastAsia="zh-CN"/>
        </w:rPr>
      </w:pPr>
      <w:bookmarkStart w:id="1445" w:name="_Toc58920703"/>
      <w:bookmarkStart w:id="1446" w:name="_Toc131157748"/>
      <w:r w:rsidRPr="001216A7">
        <w:rPr>
          <w:rFonts w:hint="eastAsia"/>
          <w:lang w:eastAsia="zh-CN"/>
        </w:rPr>
        <w:t>8.6</w:t>
      </w:r>
      <w:r w:rsidRPr="001216A7">
        <w:rPr>
          <w:rFonts w:hint="eastAsia"/>
          <w:lang w:eastAsia="zh-CN"/>
        </w:rPr>
        <w:tab/>
      </w:r>
      <w:r w:rsidRPr="001216A7">
        <w:rPr>
          <w:lang w:eastAsia="zh-CN"/>
        </w:rPr>
        <w:t xml:space="preserve">UDR </w:t>
      </w:r>
      <w:r w:rsidRPr="001216A7">
        <w:rPr>
          <w:rFonts w:hint="eastAsia"/>
          <w:lang w:eastAsia="zh-CN"/>
        </w:rPr>
        <w:t>Services</w:t>
      </w:r>
      <w:bookmarkEnd w:id="1445"/>
      <w:bookmarkEnd w:id="1446"/>
    </w:p>
    <w:p w14:paraId="41B4F4C6" w14:textId="75E00A96"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w:t>
      </w:r>
    </w:p>
    <w:p w14:paraId="561F14A3" w14:textId="6CDE11C5" w:rsidR="00806F9E" w:rsidRPr="001216A7" w:rsidRDefault="00806F9E" w:rsidP="00806F9E">
      <w:pPr>
        <w:pStyle w:val="Heading8"/>
      </w:pPr>
      <w:r w:rsidRPr="001216A7">
        <w:br w:type="page"/>
      </w:r>
      <w:bookmarkStart w:id="1447" w:name="_Toc58920704"/>
      <w:bookmarkStart w:id="1448" w:name="_Toc131157749"/>
      <w:r w:rsidRPr="001216A7">
        <w:lastRenderedPageBreak/>
        <w:t xml:space="preserve">Annex </w:t>
      </w:r>
      <w:r w:rsidRPr="001216A7">
        <w:rPr>
          <w:rFonts w:hint="eastAsia"/>
        </w:rPr>
        <w:t>A</w:t>
      </w:r>
      <w:r w:rsidRPr="001216A7">
        <w:t xml:space="preserve"> (informative):</w:t>
      </w:r>
      <w:r w:rsidRPr="001216A7">
        <w:br/>
        <w:t>Differences with TS</w:t>
      </w:r>
      <w:r w:rsidR="0002105A">
        <w:t> </w:t>
      </w:r>
      <w:r w:rsidRPr="001216A7">
        <w:t>23.271 [4]</w:t>
      </w:r>
      <w:bookmarkEnd w:id="1447"/>
      <w:bookmarkEnd w:id="1448"/>
    </w:p>
    <w:p w14:paraId="0167A0B6" w14:textId="77777777" w:rsidR="00806F9E" w:rsidRDefault="00806F9E" w:rsidP="00806F9E">
      <w:pPr>
        <w:pStyle w:val="Heading1"/>
        <w:rPr>
          <w:lang w:eastAsia="zh-CN"/>
        </w:rPr>
      </w:pPr>
      <w:bookmarkStart w:id="1449" w:name="_Toc58920705"/>
      <w:bookmarkStart w:id="1450" w:name="_Toc131157750"/>
      <w:r>
        <w:rPr>
          <w:lang w:eastAsia="zh-CN"/>
        </w:rPr>
        <w:t>A.0</w:t>
      </w:r>
      <w:r>
        <w:rPr>
          <w:lang w:eastAsia="zh-CN"/>
        </w:rPr>
        <w:tab/>
        <w:t>General</w:t>
      </w:r>
      <w:bookmarkEnd w:id="1449"/>
      <w:bookmarkEnd w:id="1450"/>
    </w:p>
    <w:p w14:paraId="7F8D2461" w14:textId="4C6CCEF9" w:rsidR="00806F9E" w:rsidRPr="00034813" w:rsidRDefault="00806F9E" w:rsidP="00806F9E">
      <w:pPr>
        <w:rPr>
          <w:lang w:eastAsia="zh-CN"/>
        </w:rPr>
      </w:pPr>
      <w:r>
        <w:rPr>
          <w:lang w:eastAsia="zh-CN"/>
        </w:rPr>
        <w:t xml:space="preserve">Differences with </w:t>
      </w:r>
      <w:r w:rsidR="00610C53">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610C53">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1451" w:name="_Toc58920706"/>
      <w:bookmarkStart w:id="1452" w:name="_Toc131157751"/>
      <w:r w:rsidRPr="001216A7">
        <w:rPr>
          <w:rFonts w:hint="eastAsia"/>
          <w:lang w:eastAsia="zh-CN"/>
        </w:rPr>
        <w:t>A</w:t>
      </w:r>
      <w:r w:rsidRPr="001216A7">
        <w:rPr>
          <w:lang w:eastAsia="zh-CN"/>
        </w:rPr>
        <w:t>.</w:t>
      </w:r>
      <w:r w:rsidRPr="001216A7">
        <w:rPr>
          <w:rFonts w:hint="eastAsia"/>
          <w:lang w:eastAsia="zh-CN"/>
        </w:rPr>
        <w:t>1</w:t>
      </w:r>
      <w:r w:rsidRPr="001216A7">
        <w:rPr>
          <w:lang w:eastAsia="zh-CN"/>
        </w:rPr>
        <w:tab/>
        <w:t>Differences in Parameters for a Location Request</w:t>
      </w:r>
      <w:bookmarkEnd w:id="1451"/>
      <w:bookmarkEnd w:id="1452"/>
    </w:p>
    <w:p w14:paraId="3F867903" w14:textId="18FD22F6"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lang w:eastAsia="zh-CN"/>
        </w:rPr>
      </w:pPr>
      <w:bookmarkStart w:id="1453" w:name="_Toc58920707"/>
      <w:bookmarkStart w:id="1454" w:name="_Toc131157752"/>
      <w:r w:rsidRPr="001216A7">
        <w:rPr>
          <w:rFonts w:hint="eastAsia"/>
          <w:lang w:eastAsia="zh-CN"/>
        </w:rPr>
        <w:t>A</w:t>
      </w:r>
      <w:r w:rsidRPr="001216A7">
        <w:rPr>
          <w:lang w:eastAsia="zh-CN"/>
        </w:rPr>
        <w:t>.</w:t>
      </w:r>
      <w:r w:rsidRPr="001216A7">
        <w:rPr>
          <w:rFonts w:hint="eastAsia"/>
          <w:lang w:eastAsia="zh-CN"/>
        </w:rPr>
        <w:t>2</w:t>
      </w:r>
      <w:r w:rsidRPr="001216A7">
        <w:rPr>
          <w:lang w:eastAsia="zh-CN"/>
        </w:rPr>
        <w:tab/>
        <w:t>Differences in Information Storage in the UDR/UDM versus HSS/GMLC for EPS</w:t>
      </w:r>
      <w:bookmarkEnd w:id="1453"/>
      <w:bookmarkEnd w:id="1454"/>
    </w:p>
    <w:p w14:paraId="239997A0" w14:textId="4CAE89E9"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 xml:space="preserve">4], differences if any between this TS and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hint="eastAsia"/>
          <w:lang w:eastAsia="zh-CN"/>
        </w:rPr>
        <w:t>A</w:t>
      </w:r>
      <w:r w:rsidRPr="001216A7">
        <w:t>.</w:t>
      </w:r>
      <w:r w:rsidRPr="001216A7">
        <w:rPr>
          <w:rFonts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1455"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1455"/>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1456" w:name="_Toc58920708"/>
      <w:bookmarkStart w:id="1457" w:name="_Toc131157753"/>
      <w:r w:rsidRPr="001216A7">
        <w:rPr>
          <w:rFonts w:hint="eastAsia"/>
          <w:lang w:eastAsia="zh-CN"/>
        </w:rPr>
        <w:t>A</w:t>
      </w:r>
      <w:r w:rsidRPr="001216A7">
        <w:rPr>
          <w:lang w:eastAsia="zh-CN"/>
        </w:rPr>
        <w:t>.</w:t>
      </w:r>
      <w:r w:rsidRPr="001216A7">
        <w:rPr>
          <w:rFonts w:hint="eastAsia"/>
          <w:lang w:eastAsia="zh-CN"/>
        </w:rPr>
        <w:t>3</w:t>
      </w:r>
      <w:r w:rsidRPr="001216A7">
        <w:rPr>
          <w:lang w:eastAsia="zh-CN"/>
        </w:rPr>
        <w:tab/>
        <w:t>Differences in Information Storage in the GMLC</w:t>
      </w:r>
      <w:bookmarkEnd w:id="1456"/>
      <w:bookmarkEnd w:id="1457"/>
    </w:p>
    <w:p w14:paraId="4810F575" w14:textId="731E28BD"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 xml:space="preserve">4], differences if any between this TS and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hint="eastAsia"/>
          <w:lang w:eastAsia="zh-CN"/>
        </w:rPr>
        <w:t>A</w:t>
      </w:r>
      <w:r w:rsidRPr="001216A7">
        <w:t>.</w:t>
      </w:r>
      <w:r w:rsidRPr="001216A7">
        <w:rPr>
          <w:rFonts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1458"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1459"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1459"/>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1460"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1460"/>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1458"/>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1461" w:name="_Toc58920709"/>
      <w:bookmarkStart w:id="1462" w:name="_Toc131157754"/>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1461"/>
      <w:bookmarkEnd w:id="1462"/>
    </w:p>
    <w:p w14:paraId="1670B0A5" w14:textId="77777777" w:rsidR="00806F9E" w:rsidRPr="001216A7" w:rsidRDefault="00806F9E" w:rsidP="00806F9E">
      <w:pPr>
        <w:pStyle w:val="Heading2"/>
        <w:rPr>
          <w:lang w:eastAsia="zh-CN"/>
        </w:rPr>
      </w:pPr>
      <w:bookmarkStart w:id="1463" w:name="_Toc58920710"/>
      <w:bookmarkStart w:id="1464" w:name="_Toc131157755"/>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1463"/>
      <w:bookmarkEnd w:id="1464"/>
    </w:p>
    <w:p w14:paraId="41C6069D" w14:textId="7380E856" w:rsidR="00E67275" w:rsidRPr="001216A7" w:rsidRDefault="00806F9E" w:rsidP="00806F9E">
      <w:pPr>
        <w:rPr>
          <w:lang w:eastAsia="zh-CN"/>
        </w:rPr>
      </w:pPr>
      <w:r w:rsidRPr="001216A7">
        <w:rPr>
          <w:lang w:eastAsia="zh-CN"/>
        </w:rPr>
        <w:t>Table</w:t>
      </w:r>
      <w:r w:rsidRPr="001216A7">
        <w:rPr>
          <w:rFonts w:hint="eastAsia"/>
          <w:lang w:eastAsia="zh-CN"/>
        </w:rPr>
        <w:t xml:space="preserve"> A</w:t>
      </w:r>
      <w:r w:rsidRPr="001216A7">
        <w:rPr>
          <w:lang w:eastAsia="zh-CN"/>
        </w:rPr>
        <w:t>.</w:t>
      </w:r>
      <w:r w:rsidRPr="001216A7">
        <w:rPr>
          <w:rFonts w:hint="eastAsia"/>
          <w:lang w:eastAsia="zh-CN"/>
        </w:rPr>
        <w:t>4.1</w:t>
      </w:r>
      <w:r w:rsidRPr="001216A7">
        <w:rPr>
          <w:lang w:eastAsia="zh-CN"/>
        </w:rPr>
        <w:t xml:space="preserve">-1 shows a list of UE LCS privacy features defined in this specification and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r w:rsidRPr="001216A7">
        <w:lastRenderedPageBreak/>
        <w:t xml:space="preserve">Table </w:t>
      </w:r>
      <w:r w:rsidRPr="001216A7">
        <w:rPr>
          <w:rFonts w:hint="eastAsia"/>
          <w:lang w:eastAsia="zh-CN"/>
        </w:rPr>
        <w:t>A.4</w:t>
      </w:r>
      <w:r w:rsidRPr="001216A7">
        <w:t>.</w:t>
      </w:r>
      <w:r w:rsidRPr="001216A7">
        <w:rPr>
          <w:rFonts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1465" w:name="_Toc58920711"/>
      <w:bookmarkStart w:id="1466" w:name="_Toc131157756"/>
      <w:r w:rsidRPr="001216A7">
        <w:lastRenderedPageBreak/>
        <w:t xml:space="preserve">Annex </w:t>
      </w:r>
      <w:r w:rsidRPr="001216A7">
        <w:rPr>
          <w:rFonts w:hint="eastAsia"/>
          <w:lang w:eastAsia="zh-CN"/>
        </w:rPr>
        <w:t>B</w:t>
      </w:r>
      <w:r w:rsidRPr="001216A7">
        <w:t xml:space="preserve"> (informative):</w:t>
      </w:r>
      <w:r w:rsidRPr="001216A7">
        <w:br/>
        <w:t>LCS privacy selection rule in serving NF</w:t>
      </w:r>
      <w:bookmarkEnd w:id="1465"/>
      <w:bookmarkEnd w:id="1466"/>
    </w:p>
    <w:p w14:paraId="3566F72F" w14:textId="77777777" w:rsidR="00806F9E" w:rsidRPr="001216A7" w:rsidRDefault="00806F9E" w:rsidP="00806F9E">
      <w:pPr>
        <w:pStyle w:val="Heading1"/>
        <w:rPr>
          <w:lang w:eastAsia="zh-CN"/>
        </w:rPr>
      </w:pPr>
      <w:bookmarkStart w:id="1467" w:name="_Toc58920712"/>
      <w:bookmarkStart w:id="1468" w:name="_Toc131157757"/>
      <w:r w:rsidRPr="001216A7">
        <w:rPr>
          <w:rFonts w:hint="eastAsia"/>
          <w:lang w:eastAsia="zh-CN"/>
        </w:rPr>
        <w:t>B</w:t>
      </w:r>
      <w:r w:rsidRPr="001216A7">
        <w:rPr>
          <w:lang w:eastAsia="zh-CN"/>
        </w:rPr>
        <w:t>.1</w:t>
      </w:r>
      <w:r w:rsidRPr="001216A7">
        <w:rPr>
          <w:lang w:eastAsia="zh-CN"/>
        </w:rPr>
        <w:tab/>
        <w:t>LCS privacy selection flow rule</w:t>
      </w:r>
      <w:bookmarkEnd w:id="1467"/>
      <w:bookmarkEnd w:id="1468"/>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78" type="#_x0000_t75" style="width:481.55pt;height:379.6pt" o:ole="">
            <v:imagedata r:id="rId145" o:title=""/>
          </v:shape>
          <o:OLEObject Type="Embed" ProgID="Visio.Drawing.15" ShapeID="_x0000_i1078" DrawAspect="Content" ObjectID="_1746968122" r:id="rId146"/>
        </w:object>
      </w:r>
    </w:p>
    <w:p w14:paraId="26322B8F" w14:textId="77777777" w:rsidR="00806F9E" w:rsidRPr="001216A7" w:rsidRDefault="00806F9E" w:rsidP="00806F9E">
      <w:pPr>
        <w:pStyle w:val="TF"/>
      </w:pPr>
      <w:r w:rsidRPr="001216A7">
        <w:t xml:space="preserve">Figure </w:t>
      </w:r>
      <w:r w:rsidRPr="001216A7">
        <w:rPr>
          <w:rFonts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1469" w:name="_Toc131157758"/>
      <w:r>
        <w:lastRenderedPageBreak/>
        <w:t>Annex C (informative):</w:t>
      </w:r>
      <w:r>
        <w:br/>
        <w:t>PNI-NPN architecture to support location service with signalling optimisation</w:t>
      </w:r>
      <w:bookmarkEnd w:id="1469"/>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bookmarkStart w:id="1470" w:name="_MON_1684549432"/>
    <w:bookmarkEnd w:id="1470"/>
    <w:p w14:paraId="1CD9707F" w14:textId="6A4C6385" w:rsidR="0091481A" w:rsidRDefault="0091481A" w:rsidP="00C76F30">
      <w:pPr>
        <w:pStyle w:val="TH"/>
      </w:pPr>
      <w:r>
        <w:object w:dxaOrig="6379" w:dyaOrig="2974" w14:anchorId="13180DE3">
          <v:shape id="_x0000_i1079" type="#_x0000_t75" style="width:319.1pt;height:148.05pt" o:ole="">
            <v:imagedata r:id="rId147" o:title=""/>
          </v:shape>
          <o:OLEObject Type="Embed" ProgID="Word.Picture.8" ShapeID="_x0000_i1079" DrawAspect="Content" ObjectID="_1746968123" r:id="rId148"/>
        </w:object>
      </w:r>
    </w:p>
    <w:p w14:paraId="7666F618" w14:textId="24D3491E" w:rsidR="004D26FD" w:rsidRDefault="0091481A" w:rsidP="00610C53">
      <w:pPr>
        <w:pStyle w:val="TF"/>
      </w:pPr>
      <w:r>
        <w:t>Figure C-1 PNI-NPN architecture to support location service with signalling optimisation</w:t>
      </w:r>
    </w:p>
    <w:p w14:paraId="4D067FA7" w14:textId="65CBB8EF" w:rsidR="00080512" w:rsidRPr="0021575D" w:rsidRDefault="00080512">
      <w:pPr>
        <w:pStyle w:val="Heading8"/>
      </w:pPr>
      <w:r w:rsidRPr="0021575D">
        <w:br w:type="page"/>
      </w:r>
      <w:bookmarkStart w:id="1471" w:name="_Toc131157759"/>
      <w:r w:rsidRPr="0021575D">
        <w:lastRenderedPageBreak/>
        <w:t>Annex</w:t>
      </w:r>
      <w:r w:rsidR="004D26FD">
        <w:t xml:space="preserve"> D</w:t>
      </w:r>
      <w:r w:rsidRPr="0021575D">
        <w:t xml:space="preserve"> (informative):</w:t>
      </w:r>
      <w:r w:rsidRPr="0021575D">
        <w:br/>
        <w:t>Change history</w:t>
      </w:r>
      <w:bookmarkEnd w:id="14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1472" w:name="historyclause"/>
            <w:bookmarkEnd w:id="1472"/>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proofErr w:type="spellStart"/>
            <w:r>
              <w:rPr>
                <w:sz w:val="16"/>
                <w:szCs w:val="16"/>
              </w:rPr>
              <w:t>Packege</w:t>
            </w:r>
            <w:proofErr w:type="spellEnd"/>
            <w:r>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sz w:val="16"/>
                <w:szCs w:val="16"/>
              </w:rPr>
            </w:pPr>
            <w:r w:rsidRPr="00806F9E">
              <w:rPr>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sz w:val="16"/>
                <w:szCs w:val="16"/>
              </w:rPr>
            </w:pPr>
            <w:r>
              <w:rPr>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sz w:val="16"/>
                <w:szCs w:val="16"/>
              </w:rPr>
            </w:pPr>
            <w:r>
              <w:rPr>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sz w:val="16"/>
                <w:szCs w:val="16"/>
              </w:rPr>
            </w:pPr>
            <w:r>
              <w:rPr>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sz w:val="16"/>
                <w:szCs w:val="16"/>
              </w:rPr>
            </w:pPr>
            <w:r>
              <w:rPr>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sz w:val="16"/>
                <w:szCs w:val="16"/>
              </w:rPr>
            </w:pPr>
            <w:r>
              <w:rPr>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sz w:val="16"/>
                <w:szCs w:val="16"/>
              </w:rPr>
            </w:pPr>
            <w:r>
              <w:rPr>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sz w:val="16"/>
                <w:szCs w:val="16"/>
              </w:rPr>
            </w:pPr>
            <w:r>
              <w:rPr>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sz w:val="16"/>
                <w:szCs w:val="16"/>
              </w:rPr>
            </w:pPr>
            <w:r>
              <w:rPr>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sz w:val="16"/>
                <w:szCs w:val="16"/>
              </w:rPr>
            </w:pPr>
            <w:r>
              <w:rPr>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 xml:space="preserve">Add UE connectivity state per access type as the input of </w:t>
            </w:r>
            <w:proofErr w:type="spellStart"/>
            <w:r>
              <w:rPr>
                <w:sz w:val="16"/>
                <w:szCs w:val="16"/>
              </w:rPr>
              <w:t>Nlmf_Location_DetermineLocation</w:t>
            </w:r>
            <w:proofErr w:type="spellEnd"/>
            <w:r>
              <w:rPr>
                <w:sz w:val="16"/>
                <w:szCs w:val="16"/>
              </w:rPr>
              <w:t xml:space="preserve">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sz w:val="16"/>
                <w:szCs w:val="16"/>
              </w:rPr>
            </w:pPr>
            <w:r>
              <w:rPr>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sz w:val="16"/>
                <w:szCs w:val="16"/>
              </w:rPr>
            </w:pPr>
            <w:r>
              <w:rPr>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sz w:val="16"/>
                <w:szCs w:val="16"/>
              </w:rPr>
            </w:pPr>
            <w:r>
              <w:rPr>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sz w:val="16"/>
                <w:szCs w:val="16"/>
              </w:rPr>
            </w:pPr>
            <w:r>
              <w:rPr>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sz w:val="16"/>
                <w:szCs w:val="16"/>
              </w:rPr>
            </w:pPr>
            <w:r>
              <w:rPr>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sz w:val="16"/>
                <w:szCs w:val="16"/>
              </w:rPr>
            </w:pPr>
            <w:r>
              <w:rPr>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sz w:val="16"/>
                <w:szCs w:val="16"/>
              </w:rPr>
            </w:pPr>
            <w:r>
              <w:rPr>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sz w:val="16"/>
                <w:szCs w:val="16"/>
              </w:rPr>
            </w:pPr>
            <w:r>
              <w:rPr>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sz w:val="16"/>
                <w:szCs w:val="16"/>
              </w:rPr>
            </w:pPr>
            <w:r>
              <w:rPr>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sz w:val="16"/>
                <w:szCs w:val="16"/>
              </w:rPr>
            </w:pPr>
            <w:r>
              <w:rPr>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sz w:val="16"/>
                <w:szCs w:val="16"/>
              </w:rPr>
            </w:pPr>
            <w:r>
              <w:rPr>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sz w:val="16"/>
                <w:szCs w:val="16"/>
              </w:rPr>
            </w:pPr>
            <w:r>
              <w:rPr>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sz w:val="16"/>
                <w:szCs w:val="16"/>
              </w:rPr>
            </w:pPr>
            <w:r>
              <w:rPr>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sz w:val="16"/>
                <w:szCs w:val="16"/>
              </w:rPr>
            </w:pPr>
            <w:r>
              <w:rPr>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sz w:val="16"/>
                <w:szCs w:val="16"/>
              </w:rPr>
            </w:pPr>
            <w:r>
              <w:rPr>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sz w:val="16"/>
                <w:szCs w:val="16"/>
              </w:rPr>
            </w:pPr>
            <w:r>
              <w:rPr>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sz w:val="16"/>
                <w:szCs w:val="16"/>
              </w:rPr>
            </w:pPr>
            <w:r>
              <w:rPr>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 xml:space="preserve">Remove SUPI in response to </w:t>
            </w:r>
            <w:proofErr w:type="spellStart"/>
            <w:r>
              <w:rPr>
                <w:sz w:val="16"/>
                <w:szCs w:val="16"/>
              </w:rPr>
              <w:t>Nudm_SDM</w:t>
            </w:r>
            <w:proofErr w:type="spellEnd"/>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sz w:val="16"/>
                <w:szCs w:val="16"/>
              </w:rPr>
            </w:pPr>
            <w:r>
              <w:rPr>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sz w:val="16"/>
                <w:szCs w:val="16"/>
              </w:rPr>
            </w:pPr>
            <w:r>
              <w:rPr>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sz w:val="16"/>
                <w:szCs w:val="16"/>
              </w:rPr>
            </w:pPr>
            <w:r>
              <w:rPr>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sz w:val="16"/>
                <w:szCs w:val="16"/>
              </w:rPr>
            </w:pPr>
            <w:r>
              <w:rPr>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w:t>
            </w:r>
            <w:proofErr w:type="spellStart"/>
            <w:r>
              <w:rPr>
                <w:sz w:val="16"/>
                <w:szCs w:val="16"/>
              </w:rPr>
              <w:t>eNB</w:t>
            </w:r>
            <w:proofErr w:type="spellEnd"/>
            <w:r>
              <w:rPr>
                <w:sz w:val="16"/>
                <w:szCs w:val="16"/>
              </w:rPr>
              <w:t xml:space="preserve">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sz w:val="16"/>
                <w:szCs w:val="16"/>
              </w:rPr>
            </w:pPr>
            <w:r>
              <w:rPr>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sz w:val="16"/>
                <w:szCs w:val="16"/>
              </w:rPr>
            </w:pPr>
            <w:r>
              <w:rPr>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sz w:val="16"/>
                <w:szCs w:val="16"/>
              </w:rPr>
            </w:pPr>
            <w:r>
              <w:rPr>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sz w:val="16"/>
                <w:szCs w:val="16"/>
              </w:rPr>
            </w:pPr>
            <w:r>
              <w:rPr>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sz w:val="16"/>
                <w:szCs w:val="16"/>
              </w:rPr>
            </w:pPr>
            <w:r>
              <w:rPr>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sz w:val="16"/>
                <w:szCs w:val="16"/>
              </w:rPr>
            </w:pPr>
            <w:r>
              <w:rPr>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sz w:val="16"/>
                <w:szCs w:val="16"/>
              </w:rPr>
            </w:pPr>
            <w:r>
              <w:rPr>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sz w:val="16"/>
                <w:szCs w:val="16"/>
              </w:rPr>
            </w:pPr>
            <w:r>
              <w:rPr>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sz w:val="16"/>
                <w:szCs w:val="16"/>
              </w:rPr>
            </w:pPr>
            <w:r>
              <w:rPr>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sz w:val="16"/>
                <w:szCs w:val="16"/>
              </w:rPr>
            </w:pPr>
            <w:r>
              <w:rPr>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sz w:val="16"/>
                <w:szCs w:val="16"/>
              </w:rPr>
            </w:pPr>
            <w:r>
              <w:rPr>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sz w:val="16"/>
                <w:szCs w:val="16"/>
              </w:rPr>
            </w:pPr>
            <w:r>
              <w:rPr>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sz w:val="16"/>
                <w:szCs w:val="16"/>
              </w:rPr>
            </w:pPr>
            <w:r>
              <w:rPr>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sz w:val="16"/>
                <w:szCs w:val="16"/>
              </w:rPr>
            </w:pPr>
            <w:r>
              <w:rPr>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sz w:val="16"/>
                <w:szCs w:val="16"/>
              </w:rPr>
            </w:pPr>
            <w:r>
              <w:rPr>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lastRenderedPageBreak/>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sz w:val="16"/>
                <w:szCs w:val="16"/>
              </w:rPr>
            </w:pPr>
            <w:r>
              <w:rPr>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sz w:val="16"/>
                <w:szCs w:val="16"/>
              </w:rPr>
            </w:pPr>
            <w:r>
              <w:rPr>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sz w:val="16"/>
                <w:szCs w:val="16"/>
              </w:rPr>
            </w:pPr>
            <w:r>
              <w:rPr>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sz w:val="16"/>
                <w:szCs w:val="16"/>
              </w:rPr>
            </w:pPr>
            <w:r>
              <w:rPr>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sz w:val="16"/>
                <w:szCs w:val="16"/>
              </w:rPr>
            </w:pPr>
            <w:r>
              <w:rPr>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sz w:val="16"/>
                <w:szCs w:val="16"/>
              </w:rPr>
            </w:pPr>
            <w:r>
              <w:rPr>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sz w:val="16"/>
                <w:szCs w:val="16"/>
              </w:rPr>
            </w:pPr>
            <w:r>
              <w:rPr>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c>
          <w:tcPr>
            <w:tcW w:w="800" w:type="dxa"/>
            <w:shd w:val="solid" w:color="FFFFFF" w:fill="auto"/>
          </w:tcPr>
          <w:p w14:paraId="1548833F" w14:textId="695DADE4" w:rsidR="00AA6EE9" w:rsidRDefault="00AA6EE9" w:rsidP="00806F9E">
            <w:pPr>
              <w:pStyle w:val="TAC"/>
              <w:rPr>
                <w:sz w:val="16"/>
                <w:szCs w:val="16"/>
              </w:rPr>
            </w:pPr>
            <w:r>
              <w:rPr>
                <w:sz w:val="16"/>
                <w:szCs w:val="16"/>
              </w:rPr>
              <w:t>2023-03</w:t>
            </w:r>
          </w:p>
        </w:tc>
        <w:tc>
          <w:tcPr>
            <w:tcW w:w="800" w:type="dxa"/>
            <w:shd w:val="solid" w:color="FFFFFF" w:fill="auto"/>
          </w:tcPr>
          <w:p w14:paraId="19DFCF26" w14:textId="49E4E802" w:rsidR="00AA6EE9" w:rsidRDefault="00AA6EE9" w:rsidP="00806F9E">
            <w:pPr>
              <w:pStyle w:val="TAC"/>
              <w:rPr>
                <w:sz w:val="16"/>
                <w:szCs w:val="16"/>
              </w:rPr>
            </w:pPr>
            <w:r>
              <w:rPr>
                <w:sz w:val="16"/>
                <w:szCs w:val="16"/>
              </w:rPr>
              <w:t>SP#99</w:t>
            </w:r>
          </w:p>
        </w:tc>
        <w:tc>
          <w:tcPr>
            <w:tcW w:w="952" w:type="dxa"/>
            <w:shd w:val="solid" w:color="FFFFFF" w:fill="auto"/>
          </w:tcPr>
          <w:p w14:paraId="3A1A99D1" w14:textId="49B84C4D" w:rsidR="00AA6EE9" w:rsidRDefault="00AA6EE9" w:rsidP="00806F9E">
            <w:pPr>
              <w:pStyle w:val="TAC"/>
              <w:rPr>
                <w:sz w:val="16"/>
                <w:szCs w:val="16"/>
              </w:rPr>
            </w:pPr>
            <w:r>
              <w:rPr>
                <w:sz w:val="16"/>
                <w:szCs w:val="16"/>
              </w:rPr>
              <w:t>SP-230045</w:t>
            </w:r>
          </w:p>
        </w:tc>
        <w:tc>
          <w:tcPr>
            <w:tcW w:w="567" w:type="dxa"/>
            <w:shd w:val="solid" w:color="FFFFFF" w:fill="auto"/>
          </w:tcPr>
          <w:p w14:paraId="298BC12E" w14:textId="6DA568F2" w:rsidR="00AA6EE9" w:rsidRDefault="00AA6EE9" w:rsidP="00806F9E">
            <w:pPr>
              <w:pStyle w:val="TAC"/>
              <w:rPr>
                <w:sz w:val="16"/>
                <w:szCs w:val="16"/>
              </w:rPr>
            </w:pPr>
            <w:r>
              <w:rPr>
                <w:sz w:val="16"/>
                <w:szCs w:val="16"/>
              </w:rPr>
              <w:t>0244</w:t>
            </w:r>
          </w:p>
        </w:tc>
        <w:tc>
          <w:tcPr>
            <w:tcW w:w="425" w:type="dxa"/>
            <w:shd w:val="solid" w:color="FFFFFF" w:fill="auto"/>
          </w:tcPr>
          <w:p w14:paraId="717EC033" w14:textId="7DB7EC0B" w:rsidR="00AA6EE9" w:rsidRDefault="00AA6EE9" w:rsidP="00806F9E">
            <w:pPr>
              <w:pStyle w:val="TAC"/>
              <w:rPr>
                <w:sz w:val="16"/>
                <w:szCs w:val="16"/>
              </w:rPr>
            </w:pPr>
            <w:r>
              <w:rPr>
                <w:sz w:val="16"/>
                <w:szCs w:val="16"/>
              </w:rPr>
              <w:t>9</w:t>
            </w:r>
          </w:p>
        </w:tc>
        <w:tc>
          <w:tcPr>
            <w:tcW w:w="425" w:type="dxa"/>
            <w:shd w:val="solid" w:color="FFFFFF" w:fill="auto"/>
          </w:tcPr>
          <w:p w14:paraId="26A0511A" w14:textId="13E76400" w:rsidR="00AA6EE9" w:rsidRDefault="00AA6EE9" w:rsidP="00806F9E">
            <w:pPr>
              <w:pStyle w:val="TAC"/>
              <w:rPr>
                <w:sz w:val="16"/>
                <w:szCs w:val="16"/>
              </w:rPr>
            </w:pPr>
            <w:r>
              <w:rPr>
                <w:sz w:val="16"/>
                <w:szCs w:val="16"/>
              </w:rPr>
              <w:t>B</w:t>
            </w:r>
          </w:p>
        </w:tc>
        <w:tc>
          <w:tcPr>
            <w:tcW w:w="4962" w:type="dxa"/>
            <w:shd w:val="solid" w:color="FFFFFF" w:fill="auto"/>
          </w:tcPr>
          <w:p w14:paraId="6F540D90" w14:textId="2EF40D2C" w:rsidR="00AA6EE9" w:rsidRDefault="00AA6EE9" w:rsidP="00806F9E">
            <w:pPr>
              <w:pStyle w:val="TAL"/>
              <w:rPr>
                <w:sz w:val="16"/>
                <w:szCs w:val="16"/>
              </w:rPr>
            </w:pPr>
            <w:r>
              <w:rPr>
                <w:sz w:val="16"/>
                <w:szCs w:val="16"/>
              </w:rPr>
              <w:t>General description to support PRUs</w:t>
            </w:r>
          </w:p>
        </w:tc>
        <w:tc>
          <w:tcPr>
            <w:tcW w:w="708" w:type="dxa"/>
            <w:shd w:val="solid" w:color="FFFFFF" w:fill="auto"/>
          </w:tcPr>
          <w:p w14:paraId="06993338" w14:textId="63AA1B29" w:rsidR="00AA6EE9" w:rsidRDefault="00AA6EE9" w:rsidP="00806F9E">
            <w:pPr>
              <w:pStyle w:val="TAC"/>
              <w:rPr>
                <w:sz w:val="16"/>
                <w:szCs w:val="16"/>
              </w:rPr>
            </w:pPr>
            <w:r>
              <w:rPr>
                <w:sz w:val="16"/>
                <w:szCs w:val="16"/>
              </w:rPr>
              <w:t>18.1.0</w:t>
            </w:r>
          </w:p>
        </w:tc>
      </w:tr>
      <w:tr w:rsidR="00AA6EE9" w:rsidRPr="0021575D" w14:paraId="31D9EB39" w14:textId="77777777" w:rsidTr="003D3A35">
        <w:tc>
          <w:tcPr>
            <w:tcW w:w="800" w:type="dxa"/>
            <w:shd w:val="solid" w:color="FFFFFF" w:fill="auto"/>
          </w:tcPr>
          <w:p w14:paraId="213F2B26" w14:textId="1021ADAC" w:rsidR="00AA6EE9" w:rsidRDefault="00AA6EE9" w:rsidP="00806F9E">
            <w:pPr>
              <w:pStyle w:val="TAC"/>
              <w:rPr>
                <w:sz w:val="16"/>
                <w:szCs w:val="16"/>
              </w:rPr>
            </w:pPr>
            <w:r>
              <w:rPr>
                <w:sz w:val="16"/>
                <w:szCs w:val="16"/>
              </w:rPr>
              <w:t>2023-03</w:t>
            </w:r>
          </w:p>
        </w:tc>
        <w:tc>
          <w:tcPr>
            <w:tcW w:w="800" w:type="dxa"/>
            <w:shd w:val="solid" w:color="FFFFFF" w:fill="auto"/>
          </w:tcPr>
          <w:p w14:paraId="0F671D3C" w14:textId="7710494B" w:rsidR="00AA6EE9" w:rsidRDefault="00AA6EE9" w:rsidP="00806F9E">
            <w:pPr>
              <w:pStyle w:val="TAC"/>
              <w:rPr>
                <w:sz w:val="16"/>
                <w:szCs w:val="16"/>
              </w:rPr>
            </w:pPr>
            <w:r>
              <w:rPr>
                <w:sz w:val="16"/>
                <w:szCs w:val="16"/>
              </w:rPr>
              <w:t>SP#99</w:t>
            </w:r>
          </w:p>
        </w:tc>
        <w:tc>
          <w:tcPr>
            <w:tcW w:w="952" w:type="dxa"/>
            <w:shd w:val="solid" w:color="FFFFFF" w:fill="auto"/>
          </w:tcPr>
          <w:p w14:paraId="01D944C4" w14:textId="5B0383FC" w:rsidR="00AA6EE9" w:rsidRDefault="00AA6EE9" w:rsidP="00806F9E">
            <w:pPr>
              <w:pStyle w:val="TAC"/>
              <w:rPr>
                <w:sz w:val="16"/>
                <w:szCs w:val="16"/>
              </w:rPr>
            </w:pPr>
            <w:r>
              <w:rPr>
                <w:sz w:val="16"/>
                <w:szCs w:val="16"/>
              </w:rPr>
              <w:t>SP-230045</w:t>
            </w:r>
          </w:p>
        </w:tc>
        <w:tc>
          <w:tcPr>
            <w:tcW w:w="567" w:type="dxa"/>
            <w:shd w:val="solid" w:color="FFFFFF" w:fill="auto"/>
          </w:tcPr>
          <w:p w14:paraId="072FCF00" w14:textId="46D8A9B9" w:rsidR="00AA6EE9" w:rsidRDefault="00AA6EE9" w:rsidP="00806F9E">
            <w:pPr>
              <w:pStyle w:val="TAC"/>
              <w:rPr>
                <w:sz w:val="16"/>
                <w:szCs w:val="16"/>
              </w:rPr>
            </w:pPr>
            <w:r>
              <w:rPr>
                <w:sz w:val="16"/>
                <w:szCs w:val="16"/>
              </w:rPr>
              <w:t>0263</w:t>
            </w:r>
          </w:p>
        </w:tc>
        <w:tc>
          <w:tcPr>
            <w:tcW w:w="425" w:type="dxa"/>
            <w:shd w:val="solid" w:color="FFFFFF" w:fill="auto"/>
          </w:tcPr>
          <w:p w14:paraId="5024E487" w14:textId="00F3F235" w:rsidR="00AA6EE9" w:rsidRDefault="00AA6EE9" w:rsidP="00806F9E">
            <w:pPr>
              <w:pStyle w:val="TAC"/>
              <w:rPr>
                <w:sz w:val="16"/>
                <w:szCs w:val="16"/>
              </w:rPr>
            </w:pPr>
            <w:r>
              <w:rPr>
                <w:sz w:val="16"/>
                <w:szCs w:val="16"/>
              </w:rPr>
              <w:t>7</w:t>
            </w:r>
          </w:p>
        </w:tc>
        <w:tc>
          <w:tcPr>
            <w:tcW w:w="425" w:type="dxa"/>
            <w:shd w:val="solid" w:color="FFFFFF" w:fill="auto"/>
          </w:tcPr>
          <w:p w14:paraId="32600259" w14:textId="299F801F" w:rsidR="00AA6EE9" w:rsidRDefault="00AA6EE9" w:rsidP="00806F9E">
            <w:pPr>
              <w:pStyle w:val="TAC"/>
              <w:rPr>
                <w:sz w:val="16"/>
                <w:szCs w:val="16"/>
              </w:rPr>
            </w:pPr>
            <w:r>
              <w:rPr>
                <w:sz w:val="16"/>
                <w:szCs w:val="16"/>
              </w:rPr>
              <w:t>B</w:t>
            </w:r>
          </w:p>
        </w:tc>
        <w:tc>
          <w:tcPr>
            <w:tcW w:w="4962" w:type="dxa"/>
            <w:shd w:val="solid" w:color="FFFFFF" w:fill="auto"/>
          </w:tcPr>
          <w:p w14:paraId="2846EFCB" w14:textId="6702E6D3" w:rsidR="00AA6EE9" w:rsidRDefault="00AA6EE9" w:rsidP="00806F9E">
            <w:pPr>
              <w:pStyle w:val="TAL"/>
              <w:rPr>
                <w:sz w:val="16"/>
                <w:szCs w:val="16"/>
              </w:rPr>
            </w:pPr>
            <w:r>
              <w:rPr>
                <w:sz w:val="16"/>
                <w:szCs w:val="16"/>
              </w:rPr>
              <w:t>Support of PRUs</w:t>
            </w:r>
          </w:p>
        </w:tc>
        <w:tc>
          <w:tcPr>
            <w:tcW w:w="708" w:type="dxa"/>
            <w:shd w:val="solid" w:color="FFFFFF" w:fill="auto"/>
          </w:tcPr>
          <w:p w14:paraId="446A01F5" w14:textId="755E0F84" w:rsidR="00AA6EE9" w:rsidRDefault="00AA6EE9" w:rsidP="00806F9E">
            <w:pPr>
              <w:pStyle w:val="TAC"/>
              <w:rPr>
                <w:sz w:val="16"/>
                <w:szCs w:val="16"/>
              </w:rPr>
            </w:pPr>
            <w:r>
              <w:rPr>
                <w:sz w:val="16"/>
                <w:szCs w:val="16"/>
              </w:rPr>
              <w:t>18.1.0</w:t>
            </w:r>
          </w:p>
        </w:tc>
      </w:tr>
      <w:tr w:rsidR="00AA6EE9" w:rsidRPr="0021575D" w14:paraId="7FF1458A" w14:textId="77777777" w:rsidTr="003D3A35">
        <w:tc>
          <w:tcPr>
            <w:tcW w:w="800" w:type="dxa"/>
            <w:shd w:val="solid" w:color="FFFFFF" w:fill="auto"/>
          </w:tcPr>
          <w:p w14:paraId="03BE44E1" w14:textId="6605C58D" w:rsidR="00AA6EE9" w:rsidRDefault="00AA6EE9" w:rsidP="00806F9E">
            <w:pPr>
              <w:pStyle w:val="TAC"/>
              <w:rPr>
                <w:sz w:val="16"/>
                <w:szCs w:val="16"/>
              </w:rPr>
            </w:pPr>
            <w:r>
              <w:rPr>
                <w:sz w:val="16"/>
                <w:szCs w:val="16"/>
              </w:rPr>
              <w:t>2023-03</w:t>
            </w:r>
          </w:p>
        </w:tc>
        <w:tc>
          <w:tcPr>
            <w:tcW w:w="800" w:type="dxa"/>
            <w:shd w:val="solid" w:color="FFFFFF" w:fill="auto"/>
          </w:tcPr>
          <w:p w14:paraId="35651447" w14:textId="0678AD55" w:rsidR="00AA6EE9" w:rsidRDefault="00AA6EE9" w:rsidP="00806F9E">
            <w:pPr>
              <w:pStyle w:val="TAC"/>
              <w:rPr>
                <w:sz w:val="16"/>
                <w:szCs w:val="16"/>
              </w:rPr>
            </w:pPr>
            <w:r>
              <w:rPr>
                <w:sz w:val="16"/>
                <w:szCs w:val="16"/>
              </w:rPr>
              <w:t>SP#99</w:t>
            </w:r>
          </w:p>
        </w:tc>
        <w:tc>
          <w:tcPr>
            <w:tcW w:w="952" w:type="dxa"/>
            <w:shd w:val="solid" w:color="FFFFFF" w:fill="auto"/>
          </w:tcPr>
          <w:p w14:paraId="01C7A58A" w14:textId="60D21267" w:rsidR="00AA6EE9" w:rsidRDefault="00AA6EE9" w:rsidP="00806F9E">
            <w:pPr>
              <w:pStyle w:val="TAC"/>
              <w:rPr>
                <w:sz w:val="16"/>
                <w:szCs w:val="16"/>
              </w:rPr>
            </w:pPr>
            <w:r>
              <w:rPr>
                <w:sz w:val="16"/>
                <w:szCs w:val="16"/>
              </w:rPr>
              <w:t>SP-230045</w:t>
            </w:r>
          </w:p>
        </w:tc>
        <w:tc>
          <w:tcPr>
            <w:tcW w:w="567" w:type="dxa"/>
            <w:shd w:val="solid" w:color="FFFFFF" w:fill="auto"/>
          </w:tcPr>
          <w:p w14:paraId="63264605" w14:textId="5E9E5A10" w:rsidR="00AA6EE9" w:rsidRDefault="00AA6EE9" w:rsidP="00806F9E">
            <w:pPr>
              <w:pStyle w:val="TAC"/>
              <w:rPr>
                <w:sz w:val="16"/>
                <w:szCs w:val="16"/>
              </w:rPr>
            </w:pPr>
            <w:r>
              <w:rPr>
                <w:sz w:val="16"/>
                <w:szCs w:val="16"/>
              </w:rPr>
              <w:t>0265</w:t>
            </w:r>
          </w:p>
        </w:tc>
        <w:tc>
          <w:tcPr>
            <w:tcW w:w="425" w:type="dxa"/>
            <w:shd w:val="solid" w:color="FFFFFF" w:fill="auto"/>
          </w:tcPr>
          <w:p w14:paraId="4E591212" w14:textId="7BF1FCE3" w:rsidR="00AA6EE9" w:rsidRDefault="00AA6EE9" w:rsidP="00806F9E">
            <w:pPr>
              <w:pStyle w:val="TAC"/>
              <w:rPr>
                <w:sz w:val="16"/>
                <w:szCs w:val="16"/>
              </w:rPr>
            </w:pPr>
            <w:r>
              <w:rPr>
                <w:sz w:val="16"/>
                <w:szCs w:val="16"/>
              </w:rPr>
              <w:t>1</w:t>
            </w:r>
          </w:p>
        </w:tc>
        <w:tc>
          <w:tcPr>
            <w:tcW w:w="425" w:type="dxa"/>
            <w:shd w:val="solid" w:color="FFFFFF" w:fill="auto"/>
          </w:tcPr>
          <w:p w14:paraId="4A172EBB" w14:textId="0D7F91F2" w:rsidR="00AA6EE9" w:rsidRDefault="00AA6EE9" w:rsidP="00806F9E">
            <w:pPr>
              <w:pStyle w:val="TAC"/>
              <w:rPr>
                <w:sz w:val="16"/>
                <w:szCs w:val="16"/>
              </w:rPr>
            </w:pPr>
            <w:r>
              <w:rPr>
                <w:sz w:val="16"/>
                <w:szCs w:val="16"/>
              </w:rPr>
              <w:t>B</w:t>
            </w:r>
          </w:p>
        </w:tc>
        <w:tc>
          <w:tcPr>
            <w:tcW w:w="4962" w:type="dxa"/>
            <w:shd w:val="solid" w:color="FFFFFF" w:fill="auto"/>
          </w:tcPr>
          <w:p w14:paraId="76688EE0" w14:textId="720E9F97" w:rsidR="00AA6EE9" w:rsidRDefault="00AA6EE9" w:rsidP="00806F9E">
            <w:pPr>
              <w:pStyle w:val="TAL"/>
              <w:rPr>
                <w:sz w:val="16"/>
                <w:szCs w:val="16"/>
              </w:rPr>
            </w:pPr>
            <w:r>
              <w:rPr>
                <w:sz w:val="16"/>
                <w:szCs w:val="16"/>
              </w:rPr>
              <w:t>PRU verification by AMF during PRU positioning</w:t>
            </w:r>
          </w:p>
        </w:tc>
        <w:tc>
          <w:tcPr>
            <w:tcW w:w="708" w:type="dxa"/>
            <w:shd w:val="solid" w:color="FFFFFF" w:fill="auto"/>
          </w:tcPr>
          <w:p w14:paraId="243E2A80" w14:textId="360D6A47" w:rsidR="00AA6EE9" w:rsidRDefault="00AA6EE9" w:rsidP="00806F9E">
            <w:pPr>
              <w:pStyle w:val="TAC"/>
              <w:rPr>
                <w:sz w:val="16"/>
                <w:szCs w:val="16"/>
              </w:rPr>
            </w:pPr>
            <w:r>
              <w:rPr>
                <w:sz w:val="16"/>
                <w:szCs w:val="16"/>
              </w:rPr>
              <w:t>18.1.0</w:t>
            </w:r>
          </w:p>
        </w:tc>
      </w:tr>
      <w:tr w:rsidR="00AA6EE9" w:rsidRPr="0021575D" w14:paraId="7DC2363D" w14:textId="77777777" w:rsidTr="003D3A35">
        <w:tc>
          <w:tcPr>
            <w:tcW w:w="800" w:type="dxa"/>
            <w:shd w:val="solid" w:color="FFFFFF" w:fill="auto"/>
          </w:tcPr>
          <w:p w14:paraId="5929B9F2" w14:textId="1EA7AC09" w:rsidR="00AA6EE9" w:rsidRDefault="00AA6EE9" w:rsidP="00806F9E">
            <w:pPr>
              <w:pStyle w:val="TAC"/>
              <w:rPr>
                <w:sz w:val="16"/>
                <w:szCs w:val="16"/>
              </w:rPr>
            </w:pPr>
            <w:r>
              <w:rPr>
                <w:sz w:val="16"/>
                <w:szCs w:val="16"/>
              </w:rPr>
              <w:t>2023-03</w:t>
            </w:r>
          </w:p>
        </w:tc>
        <w:tc>
          <w:tcPr>
            <w:tcW w:w="800" w:type="dxa"/>
            <w:shd w:val="solid" w:color="FFFFFF" w:fill="auto"/>
          </w:tcPr>
          <w:p w14:paraId="30CF5899" w14:textId="217FA213" w:rsidR="00AA6EE9" w:rsidRDefault="00AA6EE9" w:rsidP="00806F9E">
            <w:pPr>
              <w:pStyle w:val="TAC"/>
              <w:rPr>
                <w:sz w:val="16"/>
                <w:szCs w:val="16"/>
              </w:rPr>
            </w:pPr>
            <w:r>
              <w:rPr>
                <w:sz w:val="16"/>
                <w:szCs w:val="16"/>
              </w:rPr>
              <w:t>SP#99</w:t>
            </w:r>
          </w:p>
        </w:tc>
        <w:tc>
          <w:tcPr>
            <w:tcW w:w="952" w:type="dxa"/>
            <w:shd w:val="solid" w:color="FFFFFF" w:fill="auto"/>
          </w:tcPr>
          <w:p w14:paraId="1D86BDB3" w14:textId="6365046D" w:rsidR="00AA6EE9" w:rsidRDefault="00AA6EE9" w:rsidP="00806F9E">
            <w:pPr>
              <w:pStyle w:val="TAC"/>
              <w:rPr>
                <w:sz w:val="16"/>
                <w:szCs w:val="16"/>
              </w:rPr>
            </w:pPr>
            <w:r>
              <w:rPr>
                <w:sz w:val="16"/>
                <w:szCs w:val="16"/>
              </w:rPr>
              <w:t>SP-230045</w:t>
            </w:r>
          </w:p>
        </w:tc>
        <w:tc>
          <w:tcPr>
            <w:tcW w:w="567" w:type="dxa"/>
            <w:shd w:val="solid" w:color="FFFFFF" w:fill="auto"/>
          </w:tcPr>
          <w:p w14:paraId="552846E1" w14:textId="38796D59" w:rsidR="00AA6EE9" w:rsidRDefault="00AA6EE9" w:rsidP="00806F9E">
            <w:pPr>
              <w:pStyle w:val="TAC"/>
              <w:rPr>
                <w:sz w:val="16"/>
                <w:szCs w:val="16"/>
              </w:rPr>
            </w:pPr>
            <w:r>
              <w:rPr>
                <w:sz w:val="16"/>
                <w:szCs w:val="16"/>
              </w:rPr>
              <w:t>0269</w:t>
            </w:r>
          </w:p>
        </w:tc>
        <w:tc>
          <w:tcPr>
            <w:tcW w:w="425" w:type="dxa"/>
            <w:shd w:val="solid" w:color="FFFFFF" w:fill="auto"/>
          </w:tcPr>
          <w:p w14:paraId="05341130" w14:textId="2564BCE2" w:rsidR="00AA6EE9" w:rsidRDefault="00AA6EE9" w:rsidP="00806F9E">
            <w:pPr>
              <w:pStyle w:val="TAC"/>
              <w:rPr>
                <w:sz w:val="16"/>
                <w:szCs w:val="16"/>
              </w:rPr>
            </w:pPr>
            <w:r>
              <w:rPr>
                <w:sz w:val="16"/>
                <w:szCs w:val="16"/>
              </w:rPr>
              <w:t>1</w:t>
            </w:r>
          </w:p>
        </w:tc>
        <w:tc>
          <w:tcPr>
            <w:tcW w:w="425" w:type="dxa"/>
            <w:shd w:val="solid" w:color="FFFFFF" w:fill="auto"/>
          </w:tcPr>
          <w:p w14:paraId="3984240C" w14:textId="24AF03DE" w:rsidR="00AA6EE9" w:rsidRDefault="00AA6EE9" w:rsidP="00806F9E">
            <w:pPr>
              <w:pStyle w:val="TAC"/>
              <w:rPr>
                <w:sz w:val="16"/>
                <w:szCs w:val="16"/>
              </w:rPr>
            </w:pPr>
            <w:r>
              <w:rPr>
                <w:sz w:val="16"/>
                <w:szCs w:val="16"/>
              </w:rPr>
              <w:t>B</w:t>
            </w:r>
          </w:p>
        </w:tc>
        <w:tc>
          <w:tcPr>
            <w:tcW w:w="4962" w:type="dxa"/>
            <w:shd w:val="solid" w:color="FFFFFF" w:fill="auto"/>
          </w:tcPr>
          <w:p w14:paraId="1D67B063" w14:textId="6934265A" w:rsidR="00AA6EE9" w:rsidRDefault="00AA6EE9" w:rsidP="00806F9E">
            <w:pPr>
              <w:pStyle w:val="TAL"/>
              <w:rPr>
                <w:sz w:val="16"/>
                <w:szCs w:val="16"/>
              </w:rPr>
            </w:pPr>
            <w:r>
              <w:rPr>
                <w:sz w:val="16"/>
                <w:szCs w:val="16"/>
              </w:rPr>
              <w:t>Enable additional check in target area in deferred area event</w:t>
            </w:r>
          </w:p>
        </w:tc>
        <w:tc>
          <w:tcPr>
            <w:tcW w:w="708" w:type="dxa"/>
            <w:shd w:val="solid" w:color="FFFFFF" w:fill="auto"/>
          </w:tcPr>
          <w:p w14:paraId="2DE67924" w14:textId="10B02836" w:rsidR="00AA6EE9" w:rsidRDefault="00AA6EE9" w:rsidP="00806F9E">
            <w:pPr>
              <w:pStyle w:val="TAC"/>
              <w:rPr>
                <w:sz w:val="16"/>
                <w:szCs w:val="16"/>
              </w:rPr>
            </w:pPr>
            <w:r>
              <w:rPr>
                <w:sz w:val="16"/>
                <w:szCs w:val="16"/>
              </w:rPr>
              <w:t>18.1.0</w:t>
            </w:r>
          </w:p>
        </w:tc>
      </w:tr>
      <w:tr w:rsidR="00AA6EE9" w:rsidRPr="0021575D" w14:paraId="67420F9D" w14:textId="77777777" w:rsidTr="003D3A35">
        <w:tc>
          <w:tcPr>
            <w:tcW w:w="800" w:type="dxa"/>
            <w:shd w:val="solid" w:color="FFFFFF" w:fill="auto"/>
          </w:tcPr>
          <w:p w14:paraId="73A892AE" w14:textId="6C5DF61D" w:rsidR="00AA6EE9" w:rsidRDefault="00AA6EE9" w:rsidP="00806F9E">
            <w:pPr>
              <w:pStyle w:val="TAC"/>
              <w:rPr>
                <w:sz w:val="16"/>
                <w:szCs w:val="16"/>
              </w:rPr>
            </w:pPr>
            <w:r>
              <w:rPr>
                <w:sz w:val="16"/>
                <w:szCs w:val="16"/>
              </w:rPr>
              <w:t>2023-03</w:t>
            </w:r>
          </w:p>
        </w:tc>
        <w:tc>
          <w:tcPr>
            <w:tcW w:w="800" w:type="dxa"/>
            <w:shd w:val="solid" w:color="FFFFFF" w:fill="auto"/>
          </w:tcPr>
          <w:p w14:paraId="25101DCA" w14:textId="6BB7AEF1" w:rsidR="00AA6EE9" w:rsidRDefault="00AA6EE9" w:rsidP="00806F9E">
            <w:pPr>
              <w:pStyle w:val="TAC"/>
              <w:rPr>
                <w:sz w:val="16"/>
                <w:szCs w:val="16"/>
              </w:rPr>
            </w:pPr>
            <w:r>
              <w:rPr>
                <w:sz w:val="16"/>
                <w:szCs w:val="16"/>
              </w:rPr>
              <w:t>SP#99</w:t>
            </w:r>
          </w:p>
        </w:tc>
        <w:tc>
          <w:tcPr>
            <w:tcW w:w="952" w:type="dxa"/>
            <w:shd w:val="solid" w:color="FFFFFF" w:fill="auto"/>
          </w:tcPr>
          <w:p w14:paraId="76539C88" w14:textId="5EF455F0" w:rsidR="00AA6EE9" w:rsidRDefault="00AA6EE9" w:rsidP="00806F9E">
            <w:pPr>
              <w:pStyle w:val="TAC"/>
              <w:rPr>
                <w:sz w:val="16"/>
                <w:szCs w:val="16"/>
              </w:rPr>
            </w:pPr>
            <w:r>
              <w:rPr>
                <w:sz w:val="16"/>
                <w:szCs w:val="16"/>
              </w:rPr>
              <w:t>SP-230045</w:t>
            </w:r>
          </w:p>
        </w:tc>
        <w:tc>
          <w:tcPr>
            <w:tcW w:w="567" w:type="dxa"/>
            <w:shd w:val="solid" w:color="FFFFFF" w:fill="auto"/>
          </w:tcPr>
          <w:p w14:paraId="00A8F88F" w14:textId="00BF4FDC" w:rsidR="00AA6EE9" w:rsidRDefault="00AA6EE9" w:rsidP="00806F9E">
            <w:pPr>
              <w:pStyle w:val="TAC"/>
              <w:rPr>
                <w:sz w:val="16"/>
                <w:szCs w:val="16"/>
              </w:rPr>
            </w:pPr>
            <w:r>
              <w:rPr>
                <w:sz w:val="16"/>
                <w:szCs w:val="16"/>
              </w:rPr>
              <w:t>0271</w:t>
            </w:r>
          </w:p>
        </w:tc>
        <w:tc>
          <w:tcPr>
            <w:tcW w:w="425" w:type="dxa"/>
            <w:shd w:val="solid" w:color="FFFFFF" w:fill="auto"/>
          </w:tcPr>
          <w:p w14:paraId="6D542FD5" w14:textId="46676B96" w:rsidR="00AA6EE9" w:rsidRDefault="00AA6EE9" w:rsidP="00806F9E">
            <w:pPr>
              <w:pStyle w:val="TAC"/>
              <w:rPr>
                <w:sz w:val="16"/>
                <w:szCs w:val="16"/>
              </w:rPr>
            </w:pPr>
            <w:r>
              <w:rPr>
                <w:sz w:val="16"/>
                <w:szCs w:val="16"/>
              </w:rPr>
              <w:t>4</w:t>
            </w:r>
          </w:p>
        </w:tc>
        <w:tc>
          <w:tcPr>
            <w:tcW w:w="425" w:type="dxa"/>
            <w:shd w:val="solid" w:color="FFFFFF" w:fill="auto"/>
          </w:tcPr>
          <w:p w14:paraId="51BBECD3" w14:textId="089729F8" w:rsidR="00AA6EE9" w:rsidRDefault="00AA6EE9" w:rsidP="00806F9E">
            <w:pPr>
              <w:pStyle w:val="TAC"/>
              <w:rPr>
                <w:sz w:val="16"/>
                <w:szCs w:val="16"/>
              </w:rPr>
            </w:pPr>
            <w:r>
              <w:rPr>
                <w:sz w:val="16"/>
                <w:szCs w:val="16"/>
              </w:rPr>
              <w:t>B</w:t>
            </w:r>
          </w:p>
        </w:tc>
        <w:tc>
          <w:tcPr>
            <w:tcW w:w="4962" w:type="dxa"/>
            <w:shd w:val="solid" w:color="FFFFFF" w:fill="auto"/>
          </w:tcPr>
          <w:p w14:paraId="317935FE" w14:textId="2A31D12F" w:rsidR="00AA6EE9" w:rsidRDefault="00AA6EE9" w:rsidP="00806F9E">
            <w:pPr>
              <w:pStyle w:val="TAL"/>
              <w:rPr>
                <w:sz w:val="16"/>
                <w:szCs w:val="16"/>
              </w:rPr>
            </w:pPr>
            <w:r>
              <w:rPr>
                <w:sz w:val="16"/>
                <w:szCs w:val="16"/>
              </w:rPr>
              <w:t>Enhance the Triggered Location for UE power saving purpose</w:t>
            </w:r>
          </w:p>
        </w:tc>
        <w:tc>
          <w:tcPr>
            <w:tcW w:w="708" w:type="dxa"/>
            <w:shd w:val="solid" w:color="FFFFFF" w:fill="auto"/>
          </w:tcPr>
          <w:p w14:paraId="121914DD" w14:textId="5432B37E" w:rsidR="00AA6EE9" w:rsidRDefault="00AA6EE9" w:rsidP="00806F9E">
            <w:pPr>
              <w:pStyle w:val="TAC"/>
              <w:rPr>
                <w:sz w:val="16"/>
                <w:szCs w:val="16"/>
              </w:rPr>
            </w:pPr>
            <w:r>
              <w:rPr>
                <w:sz w:val="16"/>
                <w:szCs w:val="16"/>
              </w:rPr>
              <w:t>18.1.0</w:t>
            </w:r>
          </w:p>
        </w:tc>
      </w:tr>
      <w:tr w:rsidR="00AA6EE9" w:rsidRPr="0021575D" w14:paraId="725EB372" w14:textId="77777777" w:rsidTr="003D3A35">
        <w:tc>
          <w:tcPr>
            <w:tcW w:w="800" w:type="dxa"/>
            <w:shd w:val="solid" w:color="FFFFFF" w:fill="auto"/>
          </w:tcPr>
          <w:p w14:paraId="3B571D0D" w14:textId="361709BC" w:rsidR="00AA6EE9" w:rsidRDefault="00AA6EE9" w:rsidP="00806F9E">
            <w:pPr>
              <w:pStyle w:val="TAC"/>
              <w:rPr>
                <w:sz w:val="16"/>
                <w:szCs w:val="16"/>
              </w:rPr>
            </w:pPr>
            <w:r>
              <w:rPr>
                <w:sz w:val="16"/>
                <w:szCs w:val="16"/>
              </w:rPr>
              <w:t>2023-03</w:t>
            </w:r>
          </w:p>
        </w:tc>
        <w:tc>
          <w:tcPr>
            <w:tcW w:w="800" w:type="dxa"/>
            <w:shd w:val="solid" w:color="FFFFFF" w:fill="auto"/>
          </w:tcPr>
          <w:p w14:paraId="18025078" w14:textId="2CDD4BBD" w:rsidR="00AA6EE9" w:rsidRDefault="00AA6EE9" w:rsidP="00806F9E">
            <w:pPr>
              <w:pStyle w:val="TAC"/>
              <w:rPr>
                <w:sz w:val="16"/>
                <w:szCs w:val="16"/>
              </w:rPr>
            </w:pPr>
            <w:r>
              <w:rPr>
                <w:sz w:val="16"/>
                <w:szCs w:val="16"/>
              </w:rPr>
              <w:t>SP#99</w:t>
            </w:r>
          </w:p>
        </w:tc>
        <w:tc>
          <w:tcPr>
            <w:tcW w:w="952" w:type="dxa"/>
            <w:shd w:val="solid" w:color="FFFFFF" w:fill="auto"/>
          </w:tcPr>
          <w:p w14:paraId="2BD5CFC8" w14:textId="08F77E47" w:rsidR="00AA6EE9" w:rsidRDefault="00AA6EE9" w:rsidP="00806F9E">
            <w:pPr>
              <w:pStyle w:val="TAC"/>
              <w:rPr>
                <w:sz w:val="16"/>
                <w:szCs w:val="16"/>
              </w:rPr>
            </w:pPr>
            <w:r>
              <w:rPr>
                <w:sz w:val="16"/>
                <w:szCs w:val="16"/>
              </w:rPr>
              <w:t>SP-230045</w:t>
            </w:r>
          </w:p>
        </w:tc>
        <w:tc>
          <w:tcPr>
            <w:tcW w:w="567" w:type="dxa"/>
            <w:shd w:val="solid" w:color="FFFFFF" w:fill="auto"/>
          </w:tcPr>
          <w:p w14:paraId="4490EA5F" w14:textId="40AF4E5A" w:rsidR="00AA6EE9" w:rsidRDefault="00AA6EE9" w:rsidP="00806F9E">
            <w:pPr>
              <w:pStyle w:val="TAC"/>
              <w:rPr>
                <w:sz w:val="16"/>
                <w:szCs w:val="16"/>
              </w:rPr>
            </w:pPr>
            <w:r>
              <w:rPr>
                <w:sz w:val="16"/>
                <w:szCs w:val="16"/>
              </w:rPr>
              <w:t>0272</w:t>
            </w:r>
          </w:p>
        </w:tc>
        <w:tc>
          <w:tcPr>
            <w:tcW w:w="425" w:type="dxa"/>
            <w:shd w:val="solid" w:color="FFFFFF" w:fill="auto"/>
          </w:tcPr>
          <w:p w14:paraId="067C19A1" w14:textId="205DB17B" w:rsidR="00AA6EE9" w:rsidRDefault="00AA6EE9" w:rsidP="00806F9E">
            <w:pPr>
              <w:pStyle w:val="TAC"/>
              <w:rPr>
                <w:sz w:val="16"/>
                <w:szCs w:val="16"/>
              </w:rPr>
            </w:pPr>
            <w:r>
              <w:rPr>
                <w:sz w:val="16"/>
                <w:szCs w:val="16"/>
              </w:rPr>
              <w:t>1</w:t>
            </w:r>
          </w:p>
        </w:tc>
        <w:tc>
          <w:tcPr>
            <w:tcW w:w="425" w:type="dxa"/>
            <w:shd w:val="solid" w:color="FFFFFF" w:fill="auto"/>
          </w:tcPr>
          <w:p w14:paraId="61EFE42B" w14:textId="456E8CE8" w:rsidR="00AA6EE9" w:rsidRDefault="00AA6EE9" w:rsidP="00806F9E">
            <w:pPr>
              <w:pStyle w:val="TAC"/>
              <w:rPr>
                <w:sz w:val="16"/>
                <w:szCs w:val="16"/>
              </w:rPr>
            </w:pPr>
            <w:r>
              <w:rPr>
                <w:sz w:val="16"/>
                <w:szCs w:val="16"/>
              </w:rPr>
              <w:t>F</w:t>
            </w:r>
          </w:p>
        </w:tc>
        <w:tc>
          <w:tcPr>
            <w:tcW w:w="4962" w:type="dxa"/>
            <w:shd w:val="solid" w:color="FFFFFF" w:fill="auto"/>
          </w:tcPr>
          <w:p w14:paraId="4B1125AE" w14:textId="3D207639" w:rsidR="00AA6EE9" w:rsidRDefault="00AA6EE9" w:rsidP="00806F9E">
            <w:pPr>
              <w:pStyle w:val="TAL"/>
              <w:rPr>
                <w:sz w:val="16"/>
                <w:szCs w:val="16"/>
              </w:rPr>
            </w:pPr>
            <w:r>
              <w:rPr>
                <w:sz w:val="16"/>
                <w:szCs w:val="16"/>
              </w:rPr>
              <w:t>Update LMF and GMLC service operations to support cumulative event report</w:t>
            </w:r>
          </w:p>
        </w:tc>
        <w:tc>
          <w:tcPr>
            <w:tcW w:w="708" w:type="dxa"/>
            <w:shd w:val="solid" w:color="FFFFFF" w:fill="auto"/>
          </w:tcPr>
          <w:p w14:paraId="6BDF58CD" w14:textId="21644FA9" w:rsidR="00AA6EE9" w:rsidRDefault="00AA6EE9" w:rsidP="00806F9E">
            <w:pPr>
              <w:pStyle w:val="TAC"/>
              <w:rPr>
                <w:sz w:val="16"/>
                <w:szCs w:val="16"/>
              </w:rPr>
            </w:pPr>
            <w:r>
              <w:rPr>
                <w:sz w:val="16"/>
                <w:szCs w:val="16"/>
              </w:rPr>
              <w:t>18.1.0</w:t>
            </w:r>
          </w:p>
        </w:tc>
      </w:tr>
      <w:tr w:rsidR="00AA6EE9" w:rsidRPr="0021575D" w14:paraId="4D48BEFE" w14:textId="77777777" w:rsidTr="003D3A35">
        <w:tc>
          <w:tcPr>
            <w:tcW w:w="800" w:type="dxa"/>
            <w:shd w:val="solid" w:color="FFFFFF" w:fill="auto"/>
          </w:tcPr>
          <w:p w14:paraId="28C720D7" w14:textId="7AD3EADD" w:rsidR="00AA6EE9" w:rsidRDefault="00AA6EE9" w:rsidP="00806F9E">
            <w:pPr>
              <w:pStyle w:val="TAC"/>
              <w:rPr>
                <w:sz w:val="16"/>
                <w:szCs w:val="16"/>
              </w:rPr>
            </w:pPr>
            <w:r>
              <w:rPr>
                <w:sz w:val="16"/>
                <w:szCs w:val="16"/>
              </w:rPr>
              <w:t>2023-03</w:t>
            </w:r>
          </w:p>
        </w:tc>
        <w:tc>
          <w:tcPr>
            <w:tcW w:w="800" w:type="dxa"/>
            <w:shd w:val="solid" w:color="FFFFFF" w:fill="auto"/>
          </w:tcPr>
          <w:p w14:paraId="7A43AD25" w14:textId="2EE62343" w:rsidR="00AA6EE9" w:rsidRDefault="00AA6EE9" w:rsidP="00806F9E">
            <w:pPr>
              <w:pStyle w:val="TAC"/>
              <w:rPr>
                <w:sz w:val="16"/>
                <w:szCs w:val="16"/>
              </w:rPr>
            </w:pPr>
            <w:r>
              <w:rPr>
                <w:sz w:val="16"/>
                <w:szCs w:val="16"/>
              </w:rPr>
              <w:t>SP#99</w:t>
            </w:r>
          </w:p>
        </w:tc>
        <w:tc>
          <w:tcPr>
            <w:tcW w:w="952" w:type="dxa"/>
            <w:shd w:val="solid" w:color="FFFFFF" w:fill="auto"/>
          </w:tcPr>
          <w:p w14:paraId="11566ADE" w14:textId="1F779390" w:rsidR="00AA6EE9" w:rsidRDefault="00AA6EE9" w:rsidP="00806F9E">
            <w:pPr>
              <w:pStyle w:val="TAC"/>
              <w:rPr>
                <w:sz w:val="16"/>
                <w:szCs w:val="16"/>
              </w:rPr>
            </w:pPr>
            <w:r>
              <w:rPr>
                <w:sz w:val="16"/>
                <w:szCs w:val="16"/>
              </w:rPr>
              <w:t>SP-230045</w:t>
            </w:r>
          </w:p>
        </w:tc>
        <w:tc>
          <w:tcPr>
            <w:tcW w:w="567" w:type="dxa"/>
            <w:shd w:val="solid" w:color="FFFFFF" w:fill="auto"/>
          </w:tcPr>
          <w:p w14:paraId="3B4E7508" w14:textId="4DE3884C" w:rsidR="00AA6EE9" w:rsidRDefault="00AA6EE9" w:rsidP="00806F9E">
            <w:pPr>
              <w:pStyle w:val="TAC"/>
              <w:rPr>
                <w:sz w:val="16"/>
                <w:szCs w:val="16"/>
              </w:rPr>
            </w:pPr>
            <w:r>
              <w:rPr>
                <w:sz w:val="16"/>
                <w:szCs w:val="16"/>
              </w:rPr>
              <w:t>0274</w:t>
            </w:r>
          </w:p>
        </w:tc>
        <w:tc>
          <w:tcPr>
            <w:tcW w:w="425" w:type="dxa"/>
            <w:shd w:val="solid" w:color="FFFFFF" w:fill="auto"/>
          </w:tcPr>
          <w:p w14:paraId="4BEC7817" w14:textId="2CF0A5F9" w:rsidR="00AA6EE9" w:rsidRDefault="00AA6EE9" w:rsidP="00806F9E">
            <w:pPr>
              <w:pStyle w:val="TAC"/>
              <w:rPr>
                <w:sz w:val="16"/>
                <w:szCs w:val="16"/>
              </w:rPr>
            </w:pPr>
            <w:r>
              <w:rPr>
                <w:sz w:val="16"/>
                <w:szCs w:val="16"/>
              </w:rPr>
              <w:t>1</w:t>
            </w:r>
          </w:p>
        </w:tc>
        <w:tc>
          <w:tcPr>
            <w:tcW w:w="425" w:type="dxa"/>
            <w:shd w:val="solid" w:color="FFFFFF" w:fill="auto"/>
          </w:tcPr>
          <w:p w14:paraId="49C7EF6F" w14:textId="271C1D8C" w:rsidR="00AA6EE9" w:rsidRDefault="00AA6EE9" w:rsidP="00806F9E">
            <w:pPr>
              <w:pStyle w:val="TAC"/>
              <w:rPr>
                <w:sz w:val="16"/>
                <w:szCs w:val="16"/>
              </w:rPr>
            </w:pPr>
            <w:r>
              <w:rPr>
                <w:sz w:val="16"/>
                <w:szCs w:val="16"/>
              </w:rPr>
              <w:t>F</w:t>
            </w:r>
          </w:p>
        </w:tc>
        <w:tc>
          <w:tcPr>
            <w:tcW w:w="4962" w:type="dxa"/>
            <w:shd w:val="solid" w:color="FFFFFF" w:fill="auto"/>
          </w:tcPr>
          <w:p w14:paraId="16395071" w14:textId="7CA64066" w:rsidR="00AA6EE9" w:rsidRDefault="00AA6EE9" w:rsidP="00806F9E">
            <w:pPr>
              <w:pStyle w:val="TAL"/>
              <w:rPr>
                <w:sz w:val="16"/>
                <w:szCs w:val="16"/>
              </w:rPr>
            </w:pPr>
            <w:r>
              <w:rPr>
                <w:sz w:val="16"/>
                <w:szCs w:val="16"/>
              </w:rPr>
              <w:t>Update LMF service operation to support UE unaware indication</w:t>
            </w:r>
          </w:p>
        </w:tc>
        <w:tc>
          <w:tcPr>
            <w:tcW w:w="708" w:type="dxa"/>
            <w:shd w:val="solid" w:color="FFFFFF" w:fill="auto"/>
          </w:tcPr>
          <w:p w14:paraId="2FCFADBC" w14:textId="11018045" w:rsidR="00AA6EE9" w:rsidRDefault="00AA6EE9" w:rsidP="00806F9E">
            <w:pPr>
              <w:pStyle w:val="TAC"/>
              <w:rPr>
                <w:sz w:val="16"/>
                <w:szCs w:val="16"/>
              </w:rPr>
            </w:pPr>
            <w:r>
              <w:rPr>
                <w:sz w:val="16"/>
                <w:szCs w:val="16"/>
              </w:rPr>
              <w:t>18.1.0</w:t>
            </w:r>
          </w:p>
        </w:tc>
      </w:tr>
      <w:tr w:rsidR="00AA6EE9" w:rsidRPr="0021575D" w14:paraId="6DD01E50" w14:textId="77777777" w:rsidTr="003D3A35">
        <w:tc>
          <w:tcPr>
            <w:tcW w:w="800" w:type="dxa"/>
            <w:shd w:val="solid" w:color="FFFFFF" w:fill="auto"/>
          </w:tcPr>
          <w:p w14:paraId="41C1F84E" w14:textId="6427E67C" w:rsidR="00AA6EE9" w:rsidRDefault="00AA6EE9" w:rsidP="00806F9E">
            <w:pPr>
              <w:pStyle w:val="TAC"/>
              <w:rPr>
                <w:sz w:val="16"/>
                <w:szCs w:val="16"/>
              </w:rPr>
            </w:pPr>
            <w:r>
              <w:rPr>
                <w:sz w:val="16"/>
                <w:szCs w:val="16"/>
              </w:rPr>
              <w:t>2023-03</w:t>
            </w:r>
          </w:p>
        </w:tc>
        <w:tc>
          <w:tcPr>
            <w:tcW w:w="800" w:type="dxa"/>
            <w:shd w:val="solid" w:color="FFFFFF" w:fill="auto"/>
          </w:tcPr>
          <w:p w14:paraId="495F9789" w14:textId="69C213F6" w:rsidR="00AA6EE9" w:rsidRDefault="00AA6EE9" w:rsidP="00806F9E">
            <w:pPr>
              <w:pStyle w:val="TAC"/>
              <w:rPr>
                <w:sz w:val="16"/>
                <w:szCs w:val="16"/>
              </w:rPr>
            </w:pPr>
            <w:r>
              <w:rPr>
                <w:sz w:val="16"/>
                <w:szCs w:val="16"/>
              </w:rPr>
              <w:t>SP#99</w:t>
            </w:r>
          </w:p>
        </w:tc>
        <w:tc>
          <w:tcPr>
            <w:tcW w:w="952" w:type="dxa"/>
            <w:shd w:val="solid" w:color="FFFFFF" w:fill="auto"/>
          </w:tcPr>
          <w:p w14:paraId="73453C62" w14:textId="1265CD54" w:rsidR="00AA6EE9" w:rsidRDefault="00AA6EE9" w:rsidP="00806F9E">
            <w:pPr>
              <w:pStyle w:val="TAC"/>
              <w:rPr>
                <w:sz w:val="16"/>
                <w:szCs w:val="16"/>
              </w:rPr>
            </w:pPr>
            <w:r>
              <w:rPr>
                <w:sz w:val="16"/>
                <w:szCs w:val="16"/>
              </w:rPr>
              <w:t>SP-230045</w:t>
            </w:r>
          </w:p>
        </w:tc>
        <w:tc>
          <w:tcPr>
            <w:tcW w:w="567" w:type="dxa"/>
            <w:shd w:val="solid" w:color="FFFFFF" w:fill="auto"/>
          </w:tcPr>
          <w:p w14:paraId="422A5EBB" w14:textId="5584BA4E" w:rsidR="00AA6EE9" w:rsidRDefault="00AA6EE9" w:rsidP="00806F9E">
            <w:pPr>
              <w:pStyle w:val="TAC"/>
              <w:rPr>
                <w:sz w:val="16"/>
                <w:szCs w:val="16"/>
              </w:rPr>
            </w:pPr>
            <w:r>
              <w:rPr>
                <w:sz w:val="16"/>
                <w:szCs w:val="16"/>
              </w:rPr>
              <w:t>0276</w:t>
            </w:r>
          </w:p>
        </w:tc>
        <w:tc>
          <w:tcPr>
            <w:tcW w:w="425" w:type="dxa"/>
            <w:shd w:val="solid" w:color="FFFFFF" w:fill="auto"/>
          </w:tcPr>
          <w:p w14:paraId="6E8111C2" w14:textId="5FEC186D" w:rsidR="00AA6EE9" w:rsidRDefault="00AA6EE9" w:rsidP="00806F9E">
            <w:pPr>
              <w:pStyle w:val="TAC"/>
              <w:rPr>
                <w:sz w:val="16"/>
                <w:szCs w:val="16"/>
              </w:rPr>
            </w:pPr>
            <w:r>
              <w:rPr>
                <w:sz w:val="16"/>
                <w:szCs w:val="16"/>
              </w:rPr>
              <w:t>1</w:t>
            </w:r>
          </w:p>
        </w:tc>
        <w:tc>
          <w:tcPr>
            <w:tcW w:w="425" w:type="dxa"/>
            <w:shd w:val="solid" w:color="FFFFFF" w:fill="auto"/>
          </w:tcPr>
          <w:p w14:paraId="689339E8" w14:textId="7F72027B" w:rsidR="00AA6EE9" w:rsidRDefault="00AA6EE9" w:rsidP="00806F9E">
            <w:pPr>
              <w:pStyle w:val="TAC"/>
              <w:rPr>
                <w:sz w:val="16"/>
                <w:szCs w:val="16"/>
              </w:rPr>
            </w:pPr>
            <w:r>
              <w:rPr>
                <w:sz w:val="16"/>
                <w:szCs w:val="16"/>
              </w:rPr>
              <w:t>B</w:t>
            </w:r>
          </w:p>
        </w:tc>
        <w:tc>
          <w:tcPr>
            <w:tcW w:w="4962" w:type="dxa"/>
            <w:shd w:val="solid" w:color="FFFFFF" w:fill="auto"/>
          </w:tcPr>
          <w:p w14:paraId="732171FD" w14:textId="07B13CFF" w:rsidR="00AA6EE9" w:rsidRDefault="00AA6EE9" w:rsidP="00806F9E">
            <w:pPr>
              <w:pStyle w:val="TAL"/>
              <w:rPr>
                <w:sz w:val="16"/>
                <w:szCs w:val="16"/>
              </w:rPr>
            </w:pPr>
            <w:r>
              <w:rPr>
                <w:sz w:val="16"/>
                <w:szCs w:val="16"/>
              </w:rPr>
              <w:t>Support of User Unaware Positioning</w:t>
            </w:r>
          </w:p>
        </w:tc>
        <w:tc>
          <w:tcPr>
            <w:tcW w:w="708" w:type="dxa"/>
            <w:shd w:val="solid" w:color="FFFFFF" w:fill="auto"/>
          </w:tcPr>
          <w:p w14:paraId="651EE8A6" w14:textId="5BFC466A" w:rsidR="00AA6EE9" w:rsidRDefault="00AA6EE9" w:rsidP="00806F9E">
            <w:pPr>
              <w:pStyle w:val="TAC"/>
              <w:rPr>
                <w:sz w:val="16"/>
                <w:szCs w:val="16"/>
              </w:rPr>
            </w:pPr>
            <w:r>
              <w:rPr>
                <w:sz w:val="16"/>
                <w:szCs w:val="16"/>
              </w:rPr>
              <w:t>18.1.0</w:t>
            </w:r>
          </w:p>
        </w:tc>
      </w:tr>
      <w:tr w:rsidR="00AA6EE9" w:rsidRPr="0021575D" w14:paraId="4687A336" w14:textId="77777777" w:rsidTr="003D3A35">
        <w:tc>
          <w:tcPr>
            <w:tcW w:w="800" w:type="dxa"/>
            <w:shd w:val="solid" w:color="FFFFFF" w:fill="auto"/>
          </w:tcPr>
          <w:p w14:paraId="7BC8BC94" w14:textId="5C8D21A3" w:rsidR="00AA6EE9" w:rsidRDefault="00AA6EE9" w:rsidP="00806F9E">
            <w:pPr>
              <w:pStyle w:val="TAC"/>
              <w:rPr>
                <w:sz w:val="16"/>
                <w:szCs w:val="16"/>
              </w:rPr>
            </w:pPr>
            <w:r>
              <w:rPr>
                <w:sz w:val="16"/>
                <w:szCs w:val="16"/>
              </w:rPr>
              <w:t>2023-03</w:t>
            </w:r>
          </w:p>
        </w:tc>
        <w:tc>
          <w:tcPr>
            <w:tcW w:w="800" w:type="dxa"/>
            <w:shd w:val="solid" w:color="FFFFFF" w:fill="auto"/>
          </w:tcPr>
          <w:p w14:paraId="5EF775C5" w14:textId="2D504DF2" w:rsidR="00AA6EE9" w:rsidRDefault="00AA6EE9" w:rsidP="00806F9E">
            <w:pPr>
              <w:pStyle w:val="TAC"/>
              <w:rPr>
                <w:sz w:val="16"/>
                <w:szCs w:val="16"/>
              </w:rPr>
            </w:pPr>
            <w:r>
              <w:rPr>
                <w:sz w:val="16"/>
                <w:szCs w:val="16"/>
              </w:rPr>
              <w:t>SP#99</w:t>
            </w:r>
          </w:p>
        </w:tc>
        <w:tc>
          <w:tcPr>
            <w:tcW w:w="952" w:type="dxa"/>
            <w:shd w:val="solid" w:color="FFFFFF" w:fill="auto"/>
          </w:tcPr>
          <w:p w14:paraId="566DF815" w14:textId="21E9B300" w:rsidR="00AA6EE9" w:rsidRDefault="00AA6EE9" w:rsidP="00806F9E">
            <w:pPr>
              <w:pStyle w:val="TAC"/>
              <w:rPr>
                <w:sz w:val="16"/>
                <w:szCs w:val="16"/>
              </w:rPr>
            </w:pPr>
            <w:r>
              <w:rPr>
                <w:sz w:val="16"/>
                <w:szCs w:val="16"/>
              </w:rPr>
              <w:t>SP-230045</w:t>
            </w:r>
          </w:p>
        </w:tc>
        <w:tc>
          <w:tcPr>
            <w:tcW w:w="567" w:type="dxa"/>
            <w:shd w:val="solid" w:color="FFFFFF" w:fill="auto"/>
          </w:tcPr>
          <w:p w14:paraId="53D31E96" w14:textId="7CCB0DAF" w:rsidR="00AA6EE9" w:rsidRDefault="00AA6EE9" w:rsidP="00806F9E">
            <w:pPr>
              <w:pStyle w:val="TAC"/>
              <w:rPr>
                <w:sz w:val="16"/>
                <w:szCs w:val="16"/>
              </w:rPr>
            </w:pPr>
            <w:r>
              <w:rPr>
                <w:sz w:val="16"/>
                <w:szCs w:val="16"/>
              </w:rPr>
              <w:t>0283</w:t>
            </w:r>
          </w:p>
        </w:tc>
        <w:tc>
          <w:tcPr>
            <w:tcW w:w="425" w:type="dxa"/>
            <w:shd w:val="solid" w:color="FFFFFF" w:fill="auto"/>
          </w:tcPr>
          <w:p w14:paraId="65493BFA" w14:textId="14D8EB70" w:rsidR="00AA6EE9" w:rsidRDefault="00AA6EE9" w:rsidP="00806F9E">
            <w:pPr>
              <w:pStyle w:val="TAC"/>
              <w:rPr>
                <w:sz w:val="16"/>
                <w:szCs w:val="16"/>
              </w:rPr>
            </w:pPr>
            <w:r>
              <w:rPr>
                <w:sz w:val="16"/>
                <w:szCs w:val="16"/>
              </w:rPr>
              <w:t>6</w:t>
            </w:r>
          </w:p>
        </w:tc>
        <w:tc>
          <w:tcPr>
            <w:tcW w:w="425" w:type="dxa"/>
            <w:shd w:val="solid" w:color="FFFFFF" w:fill="auto"/>
          </w:tcPr>
          <w:p w14:paraId="458EDDB5" w14:textId="60CCDAB6" w:rsidR="00AA6EE9" w:rsidRDefault="00AA6EE9" w:rsidP="00806F9E">
            <w:pPr>
              <w:pStyle w:val="TAC"/>
              <w:rPr>
                <w:sz w:val="16"/>
                <w:szCs w:val="16"/>
              </w:rPr>
            </w:pPr>
            <w:r>
              <w:rPr>
                <w:sz w:val="16"/>
                <w:szCs w:val="16"/>
              </w:rPr>
              <w:t>B</w:t>
            </w:r>
          </w:p>
        </w:tc>
        <w:tc>
          <w:tcPr>
            <w:tcW w:w="4962" w:type="dxa"/>
            <w:shd w:val="solid" w:color="FFFFFF" w:fill="auto"/>
          </w:tcPr>
          <w:p w14:paraId="14DC3436" w14:textId="2DEF6CB5" w:rsidR="00AA6EE9" w:rsidRDefault="00AA6EE9" w:rsidP="00806F9E">
            <w:pPr>
              <w:pStyle w:val="TAL"/>
              <w:rPr>
                <w:sz w:val="16"/>
                <w:szCs w:val="16"/>
              </w:rPr>
            </w:pPr>
            <w:r>
              <w:rPr>
                <w:sz w:val="16"/>
                <w:szCs w:val="16"/>
              </w:rPr>
              <w:t>Introduce new feature: support of low power and high accuracy positioning</w:t>
            </w:r>
          </w:p>
        </w:tc>
        <w:tc>
          <w:tcPr>
            <w:tcW w:w="708" w:type="dxa"/>
            <w:shd w:val="solid" w:color="FFFFFF" w:fill="auto"/>
          </w:tcPr>
          <w:p w14:paraId="5ECBABB8" w14:textId="552A2781" w:rsidR="00AA6EE9" w:rsidRDefault="00AA6EE9" w:rsidP="00806F9E">
            <w:pPr>
              <w:pStyle w:val="TAC"/>
              <w:rPr>
                <w:sz w:val="16"/>
                <w:szCs w:val="16"/>
              </w:rPr>
            </w:pPr>
            <w:r>
              <w:rPr>
                <w:sz w:val="16"/>
                <w:szCs w:val="16"/>
              </w:rPr>
              <w:t>18.1.0</w:t>
            </w:r>
          </w:p>
        </w:tc>
      </w:tr>
      <w:tr w:rsidR="00AA6EE9" w:rsidRPr="0021575D" w14:paraId="7FA9BD7F" w14:textId="77777777" w:rsidTr="003D3A35">
        <w:tc>
          <w:tcPr>
            <w:tcW w:w="800" w:type="dxa"/>
            <w:shd w:val="solid" w:color="FFFFFF" w:fill="auto"/>
          </w:tcPr>
          <w:p w14:paraId="3CD3B7C8" w14:textId="2DD7A786" w:rsidR="00AA6EE9" w:rsidRDefault="00AA6EE9" w:rsidP="00806F9E">
            <w:pPr>
              <w:pStyle w:val="TAC"/>
              <w:rPr>
                <w:sz w:val="16"/>
                <w:szCs w:val="16"/>
              </w:rPr>
            </w:pPr>
            <w:r>
              <w:rPr>
                <w:sz w:val="16"/>
                <w:szCs w:val="16"/>
              </w:rPr>
              <w:t>2023-03</w:t>
            </w:r>
          </w:p>
        </w:tc>
        <w:tc>
          <w:tcPr>
            <w:tcW w:w="800" w:type="dxa"/>
            <w:shd w:val="solid" w:color="FFFFFF" w:fill="auto"/>
          </w:tcPr>
          <w:p w14:paraId="213E494D" w14:textId="45429938" w:rsidR="00AA6EE9" w:rsidRDefault="00AA6EE9" w:rsidP="00806F9E">
            <w:pPr>
              <w:pStyle w:val="TAC"/>
              <w:rPr>
                <w:sz w:val="16"/>
                <w:szCs w:val="16"/>
              </w:rPr>
            </w:pPr>
            <w:r>
              <w:rPr>
                <w:sz w:val="16"/>
                <w:szCs w:val="16"/>
              </w:rPr>
              <w:t>SP#99</w:t>
            </w:r>
          </w:p>
        </w:tc>
        <w:tc>
          <w:tcPr>
            <w:tcW w:w="952" w:type="dxa"/>
            <w:shd w:val="solid" w:color="FFFFFF" w:fill="auto"/>
          </w:tcPr>
          <w:p w14:paraId="6D8EDA0C" w14:textId="1082B8E0" w:rsidR="00AA6EE9" w:rsidRDefault="00AA6EE9" w:rsidP="00806F9E">
            <w:pPr>
              <w:pStyle w:val="TAC"/>
              <w:rPr>
                <w:sz w:val="16"/>
                <w:szCs w:val="16"/>
              </w:rPr>
            </w:pPr>
            <w:r>
              <w:rPr>
                <w:sz w:val="16"/>
                <w:szCs w:val="16"/>
              </w:rPr>
              <w:t>SP-230045</w:t>
            </w:r>
          </w:p>
        </w:tc>
        <w:tc>
          <w:tcPr>
            <w:tcW w:w="567" w:type="dxa"/>
            <w:shd w:val="solid" w:color="FFFFFF" w:fill="auto"/>
          </w:tcPr>
          <w:p w14:paraId="1C4FFEB7" w14:textId="26FCD582" w:rsidR="00AA6EE9" w:rsidRDefault="00AA6EE9" w:rsidP="00806F9E">
            <w:pPr>
              <w:pStyle w:val="TAC"/>
              <w:rPr>
                <w:sz w:val="16"/>
                <w:szCs w:val="16"/>
              </w:rPr>
            </w:pPr>
            <w:r>
              <w:rPr>
                <w:sz w:val="16"/>
                <w:szCs w:val="16"/>
              </w:rPr>
              <w:t>0284</w:t>
            </w:r>
          </w:p>
        </w:tc>
        <w:tc>
          <w:tcPr>
            <w:tcW w:w="425" w:type="dxa"/>
            <w:shd w:val="solid" w:color="FFFFFF" w:fill="auto"/>
          </w:tcPr>
          <w:p w14:paraId="43EB6BCD" w14:textId="4C979FBD" w:rsidR="00AA6EE9" w:rsidRDefault="00AA6EE9" w:rsidP="00806F9E">
            <w:pPr>
              <w:pStyle w:val="TAC"/>
              <w:rPr>
                <w:sz w:val="16"/>
                <w:szCs w:val="16"/>
              </w:rPr>
            </w:pPr>
            <w:r>
              <w:rPr>
                <w:sz w:val="16"/>
                <w:szCs w:val="16"/>
              </w:rPr>
              <w:t>5</w:t>
            </w:r>
          </w:p>
        </w:tc>
        <w:tc>
          <w:tcPr>
            <w:tcW w:w="425" w:type="dxa"/>
            <w:shd w:val="solid" w:color="FFFFFF" w:fill="auto"/>
          </w:tcPr>
          <w:p w14:paraId="39936F97" w14:textId="6FD7E262" w:rsidR="00AA6EE9" w:rsidRDefault="00AA6EE9" w:rsidP="00806F9E">
            <w:pPr>
              <w:pStyle w:val="TAC"/>
              <w:rPr>
                <w:sz w:val="16"/>
                <w:szCs w:val="16"/>
              </w:rPr>
            </w:pPr>
            <w:r>
              <w:rPr>
                <w:sz w:val="16"/>
                <w:szCs w:val="16"/>
              </w:rPr>
              <w:t>C</w:t>
            </w:r>
          </w:p>
        </w:tc>
        <w:tc>
          <w:tcPr>
            <w:tcW w:w="4962" w:type="dxa"/>
            <w:shd w:val="solid" w:color="FFFFFF" w:fill="auto"/>
          </w:tcPr>
          <w:p w14:paraId="682CBEB5" w14:textId="4814C9CE" w:rsidR="00AA6EE9" w:rsidRDefault="00AA6EE9" w:rsidP="00806F9E">
            <w:pPr>
              <w:pStyle w:val="TAL"/>
              <w:rPr>
                <w:sz w:val="16"/>
                <w:szCs w:val="16"/>
              </w:rPr>
            </w:pPr>
            <w:r>
              <w:rPr>
                <w:sz w:val="16"/>
                <w:szCs w:val="16"/>
              </w:rPr>
              <w:t>Positioning procedure update for PNI-NPN deployment</w:t>
            </w:r>
          </w:p>
        </w:tc>
        <w:tc>
          <w:tcPr>
            <w:tcW w:w="708" w:type="dxa"/>
            <w:shd w:val="solid" w:color="FFFFFF" w:fill="auto"/>
          </w:tcPr>
          <w:p w14:paraId="179D1134" w14:textId="608EB595" w:rsidR="00AA6EE9" w:rsidRDefault="00AA6EE9" w:rsidP="00806F9E">
            <w:pPr>
              <w:pStyle w:val="TAC"/>
              <w:rPr>
                <w:sz w:val="16"/>
                <w:szCs w:val="16"/>
              </w:rPr>
            </w:pPr>
            <w:r>
              <w:rPr>
                <w:sz w:val="16"/>
                <w:szCs w:val="16"/>
              </w:rPr>
              <w:t>18.1.0</w:t>
            </w:r>
          </w:p>
        </w:tc>
      </w:tr>
      <w:tr w:rsidR="00AA6EE9" w:rsidRPr="0021575D" w14:paraId="6FA5BCCB" w14:textId="77777777" w:rsidTr="003D3A35">
        <w:tc>
          <w:tcPr>
            <w:tcW w:w="800" w:type="dxa"/>
            <w:shd w:val="solid" w:color="FFFFFF" w:fill="auto"/>
          </w:tcPr>
          <w:p w14:paraId="515309C1" w14:textId="44489914" w:rsidR="00AA6EE9" w:rsidRDefault="00AA6EE9" w:rsidP="00806F9E">
            <w:pPr>
              <w:pStyle w:val="TAC"/>
              <w:rPr>
                <w:sz w:val="16"/>
                <w:szCs w:val="16"/>
              </w:rPr>
            </w:pPr>
            <w:r>
              <w:rPr>
                <w:sz w:val="16"/>
                <w:szCs w:val="16"/>
              </w:rPr>
              <w:t>2023-03</w:t>
            </w:r>
          </w:p>
        </w:tc>
        <w:tc>
          <w:tcPr>
            <w:tcW w:w="800" w:type="dxa"/>
            <w:shd w:val="solid" w:color="FFFFFF" w:fill="auto"/>
          </w:tcPr>
          <w:p w14:paraId="79AA172A" w14:textId="30256C4F" w:rsidR="00AA6EE9" w:rsidRDefault="00AA6EE9" w:rsidP="00806F9E">
            <w:pPr>
              <w:pStyle w:val="TAC"/>
              <w:rPr>
                <w:sz w:val="16"/>
                <w:szCs w:val="16"/>
              </w:rPr>
            </w:pPr>
            <w:r>
              <w:rPr>
                <w:sz w:val="16"/>
                <w:szCs w:val="16"/>
              </w:rPr>
              <w:t>SP#99</w:t>
            </w:r>
          </w:p>
        </w:tc>
        <w:tc>
          <w:tcPr>
            <w:tcW w:w="952" w:type="dxa"/>
            <w:shd w:val="solid" w:color="FFFFFF" w:fill="auto"/>
          </w:tcPr>
          <w:p w14:paraId="0D478F3C" w14:textId="0A07C20B" w:rsidR="00AA6EE9" w:rsidRDefault="00AA6EE9" w:rsidP="00806F9E">
            <w:pPr>
              <w:pStyle w:val="TAC"/>
              <w:rPr>
                <w:sz w:val="16"/>
                <w:szCs w:val="16"/>
              </w:rPr>
            </w:pPr>
            <w:r>
              <w:rPr>
                <w:sz w:val="16"/>
                <w:szCs w:val="16"/>
              </w:rPr>
              <w:t>SP-230045</w:t>
            </w:r>
          </w:p>
        </w:tc>
        <w:tc>
          <w:tcPr>
            <w:tcW w:w="567" w:type="dxa"/>
            <w:shd w:val="solid" w:color="FFFFFF" w:fill="auto"/>
          </w:tcPr>
          <w:p w14:paraId="0D4EB6B5" w14:textId="26B8D696" w:rsidR="00AA6EE9" w:rsidRDefault="00AA6EE9" w:rsidP="00806F9E">
            <w:pPr>
              <w:pStyle w:val="TAC"/>
              <w:rPr>
                <w:sz w:val="16"/>
                <w:szCs w:val="16"/>
              </w:rPr>
            </w:pPr>
            <w:r>
              <w:rPr>
                <w:sz w:val="16"/>
                <w:szCs w:val="16"/>
              </w:rPr>
              <w:t>0285</w:t>
            </w:r>
          </w:p>
        </w:tc>
        <w:tc>
          <w:tcPr>
            <w:tcW w:w="425" w:type="dxa"/>
            <w:shd w:val="solid" w:color="FFFFFF" w:fill="auto"/>
          </w:tcPr>
          <w:p w14:paraId="1FC4034A" w14:textId="1C0D01B3" w:rsidR="00AA6EE9" w:rsidRDefault="00AA6EE9" w:rsidP="00806F9E">
            <w:pPr>
              <w:pStyle w:val="TAC"/>
              <w:rPr>
                <w:sz w:val="16"/>
                <w:szCs w:val="16"/>
              </w:rPr>
            </w:pPr>
            <w:r>
              <w:rPr>
                <w:sz w:val="16"/>
                <w:szCs w:val="16"/>
              </w:rPr>
              <w:t>-</w:t>
            </w:r>
          </w:p>
        </w:tc>
        <w:tc>
          <w:tcPr>
            <w:tcW w:w="425" w:type="dxa"/>
            <w:shd w:val="solid" w:color="FFFFFF" w:fill="auto"/>
          </w:tcPr>
          <w:p w14:paraId="3DBEF6F0" w14:textId="3A06F543" w:rsidR="00AA6EE9" w:rsidRDefault="00AA6EE9" w:rsidP="00806F9E">
            <w:pPr>
              <w:pStyle w:val="TAC"/>
              <w:rPr>
                <w:sz w:val="16"/>
                <w:szCs w:val="16"/>
              </w:rPr>
            </w:pPr>
            <w:r>
              <w:rPr>
                <w:sz w:val="16"/>
                <w:szCs w:val="16"/>
              </w:rPr>
              <w:t>C</w:t>
            </w:r>
          </w:p>
        </w:tc>
        <w:tc>
          <w:tcPr>
            <w:tcW w:w="4962" w:type="dxa"/>
            <w:shd w:val="solid" w:color="FFFFFF" w:fill="auto"/>
          </w:tcPr>
          <w:p w14:paraId="621432D9" w14:textId="37FBDEE3" w:rsidR="00AA6EE9" w:rsidRDefault="00AA6EE9" w:rsidP="00806F9E">
            <w:pPr>
              <w:pStyle w:val="TAL"/>
              <w:rPr>
                <w:sz w:val="16"/>
                <w:szCs w:val="16"/>
              </w:rPr>
            </w:pPr>
            <w:r>
              <w:rPr>
                <w:sz w:val="16"/>
                <w:szCs w:val="16"/>
              </w:rPr>
              <w:t>Clarification on additional check for location events</w:t>
            </w:r>
          </w:p>
        </w:tc>
        <w:tc>
          <w:tcPr>
            <w:tcW w:w="708" w:type="dxa"/>
            <w:shd w:val="solid" w:color="FFFFFF" w:fill="auto"/>
          </w:tcPr>
          <w:p w14:paraId="3BEF8A9F" w14:textId="54A2723F" w:rsidR="00AA6EE9" w:rsidRDefault="00AA6EE9" w:rsidP="00806F9E">
            <w:pPr>
              <w:pStyle w:val="TAC"/>
              <w:rPr>
                <w:sz w:val="16"/>
                <w:szCs w:val="16"/>
              </w:rPr>
            </w:pPr>
            <w:r>
              <w:rPr>
                <w:sz w:val="16"/>
                <w:szCs w:val="16"/>
              </w:rPr>
              <w:t>18.1.0</w:t>
            </w:r>
          </w:p>
        </w:tc>
      </w:tr>
      <w:tr w:rsidR="00AA6EE9" w:rsidRPr="0021575D" w14:paraId="30E062DD" w14:textId="77777777" w:rsidTr="003D3A35">
        <w:tc>
          <w:tcPr>
            <w:tcW w:w="800" w:type="dxa"/>
            <w:shd w:val="solid" w:color="FFFFFF" w:fill="auto"/>
          </w:tcPr>
          <w:p w14:paraId="547E12A5" w14:textId="2B3D7BF2" w:rsidR="00AA6EE9" w:rsidRDefault="00AA6EE9" w:rsidP="00806F9E">
            <w:pPr>
              <w:pStyle w:val="TAC"/>
              <w:rPr>
                <w:sz w:val="16"/>
                <w:szCs w:val="16"/>
              </w:rPr>
            </w:pPr>
            <w:r>
              <w:rPr>
                <w:sz w:val="16"/>
                <w:szCs w:val="16"/>
              </w:rPr>
              <w:t>2023-03</w:t>
            </w:r>
          </w:p>
        </w:tc>
        <w:tc>
          <w:tcPr>
            <w:tcW w:w="800" w:type="dxa"/>
            <w:shd w:val="solid" w:color="FFFFFF" w:fill="auto"/>
          </w:tcPr>
          <w:p w14:paraId="039E1D7C" w14:textId="70C8CD93" w:rsidR="00AA6EE9" w:rsidRDefault="00AA6EE9" w:rsidP="00806F9E">
            <w:pPr>
              <w:pStyle w:val="TAC"/>
              <w:rPr>
                <w:sz w:val="16"/>
                <w:szCs w:val="16"/>
              </w:rPr>
            </w:pPr>
            <w:r>
              <w:rPr>
                <w:sz w:val="16"/>
                <w:szCs w:val="16"/>
              </w:rPr>
              <w:t>SP#99</w:t>
            </w:r>
          </w:p>
        </w:tc>
        <w:tc>
          <w:tcPr>
            <w:tcW w:w="952" w:type="dxa"/>
            <w:shd w:val="solid" w:color="FFFFFF" w:fill="auto"/>
          </w:tcPr>
          <w:p w14:paraId="63DDD3D8" w14:textId="48DECE35" w:rsidR="00AA6EE9" w:rsidRDefault="00AA6EE9" w:rsidP="00806F9E">
            <w:pPr>
              <w:pStyle w:val="TAC"/>
              <w:rPr>
                <w:sz w:val="16"/>
                <w:szCs w:val="16"/>
              </w:rPr>
            </w:pPr>
            <w:r>
              <w:rPr>
                <w:sz w:val="16"/>
                <w:szCs w:val="16"/>
              </w:rPr>
              <w:t>SP-230045</w:t>
            </w:r>
          </w:p>
        </w:tc>
        <w:tc>
          <w:tcPr>
            <w:tcW w:w="567" w:type="dxa"/>
            <w:shd w:val="solid" w:color="FFFFFF" w:fill="auto"/>
          </w:tcPr>
          <w:p w14:paraId="5014EF57" w14:textId="6283785C" w:rsidR="00AA6EE9" w:rsidRDefault="00AA6EE9" w:rsidP="00806F9E">
            <w:pPr>
              <w:pStyle w:val="TAC"/>
              <w:rPr>
                <w:sz w:val="16"/>
                <w:szCs w:val="16"/>
              </w:rPr>
            </w:pPr>
            <w:r>
              <w:rPr>
                <w:sz w:val="16"/>
                <w:szCs w:val="16"/>
              </w:rPr>
              <w:t>0286</w:t>
            </w:r>
          </w:p>
        </w:tc>
        <w:tc>
          <w:tcPr>
            <w:tcW w:w="425" w:type="dxa"/>
            <w:shd w:val="solid" w:color="FFFFFF" w:fill="auto"/>
          </w:tcPr>
          <w:p w14:paraId="4E2ECFB2" w14:textId="68AD5A47" w:rsidR="00AA6EE9" w:rsidRDefault="00AA6EE9" w:rsidP="00806F9E">
            <w:pPr>
              <w:pStyle w:val="TAC"/>
              <w:rPr>
                <w:sz w:val="16"/>
                <w:szCs w:val="16"/>
              </w:rPr>
            </w:pPr>
            <w:r>
              <w:rPr>
                <w:sz w:val="16"/>
                <w:szCs w:val="16"/>
              </w:rPr>
              <w:t>4</w:t>
            </w:r>
          </w:p>
        </w:tc>
        <w:tc>
          <w:tcPr>
            <w:tcW w:w="425" w:type="dxa"/>
            <w:shd w:val="solid" w:color="FFFFFF" w:fill="auto"/>
          </w:tcPr>
          <w:p w14:paraId="74E2B980" w14:textId="5D6D5578" w:rsidR="00AA6EE9" w:rsidRDefault="00AA6EE9" w:rsidP="00806F9E">
            <w:pPr>
              <w:pStyle w:val="TAC"/>
              <w:rPr>
                <w:sz w:val="16"/>
                <w:szCs w:val="16"/>
              </w:rPr>
            </w:pPr>
            <w:r>
              <w:rPr>
                <w:sz w:val="16"/>
                <w:szCs w:val="16"/>
              </w:rPr>
              <w:t>B</w:t>
            </w:r>
          </w:p>
        </w:tc>
        <w:tc>
          <w:tcPr>
            <w:tcW w:w="4962" w:type="dxa"/>
            <w:shd w:val="solid" w:color="FFFFFF" w:fill="auto"/>
          </w:tcPr>
          <w:p w14:paraId="38F35B89" w14:textId="4674CA37" w:rsidR="00AA6EE9" w:rsidRDefault="00AA6EE9" w:rsidP="00806F9E">
            <w:pPr>
              <w:pStyle w:val="TAL"/>
              <w:rPr>
                <w:sz w:val="16"/>
                <w:szCs w:val="16"/>
              </w:rPr>
            </w:pPr>
            <w:r>
              <w:rPr>
                <w:sz w:val="16"/>
                <w:szCs w:val="16"/>
              </w:rPr>
              <w:t>introduce new feature: NWDAF assisted positioning</w:t>
            </w:r>
          </w:p>
        </w:tc>
        <w:tc>
          <w:tcPr>
            <w:tcW w:w="708" w:type="dxa"/>
            <w:shd w:val="solid" w:color="FFFFFF" w:fill="auto"/>
          </w:tcPr>
          <w:p w14:paraId="6B0B704E" w14:textId="097E6FDC" w:rsidR="00AA6EE9" w:rsidRDefault="00AA6EE9" w:rsidP="00806F9E">
            <w:pPr>
              <w:pStyle w:val="TAC"/>
              <w:rPr>
                <w:sz w:val="16"/>
                <w:szCs w:val="16"/>
              </w:rPr>
            </w:pPr>
            <w:r>
              <w:rPr>
                <w:sz w:val="16"/>
                <w:szCs w:val="16"/>
              </w:rPr>
              <w:t>18.1.0</w:t>
            </w:r>
          </w:p>
        </w:tc>
      </w:tr>
      <w:tr w:rsidR="00AA6EE9" w:rsidRPr="0021575D" w14:paraId="38840E0C" w14:textId="77777777" w:rsidTr="003D3A35">
        <w:tc>
          <w:tcPr>
            <w:tcW w:w="800" w:type="dxa"/>
            <w:shd w:val="solid" w:color="FFFFFF" w:fill="auto"/>
          </w:tcPr>
          <w:p w14:paraId="247AE078" w14:textId="3D1BB84E" w:rsidR="00AA6EE9" w:rsidRDefault="00AA6EE9" w:rsidP="00806F9E">
            <w:pPr>
              <w:pStyle w:val="TAC"/>
              <w:rPr>
                <w:sz w:val="16"/>
                <w:szCs w:val="16"/>
              </w:rPr>
            </w:pPr>
            <w:r>
              <w:rPr>
                <w:sz w:val="16"/>
                <w:szCs w:val="16"/>
              </w:rPr>
              <w:t>2023-03</w:t>
            </w:r>
          </w:p>
        </w:tc>
        <w:tc>
          <w:tcPr>
            <w:tcW w:w="800" w:type="dxa"/>
            <w:shd w:val="solid" w:color="FFFFFF" w:fill="auto"/>
          </w:tcPr>
          <w:p w14:paraId="19022C25" w14:textId="6B7A5463" w:rsidR="00AA6EE9" w:rsidRDefault="00AA6EE9" w:rsidP="00806F9E">
            <w:pPr>
              <w:pStyle w:val="TAC"/>
              <w:rPr>
                <w:sz w:val="16"/>
                <w:szCs w:val="16"/>
              </w:rPr>
            </w:pPr>
            <w:r>
              <w:rPr>
                <w:sz w:val="16"/>
                <w:szCs w:val="16"/>
              </w:rPr>
              <w:t>SP#99</w:t>
            </w:r>
          </w:p>
        </w:tc>
        <w:tc>
          <w:tcPr>
            <w:tcW w:w="952" w:type="dxa"/>
            <w:shd w:val="solid" w:color="FFFFFF" w:fill="auto"/>
          </w:tcPr>
          <w:p w14:paraId="03644509" w14:textId="42DB1905" w:rsidR="00AA6EE9" w:rsidRDefault="00AA6EE9" w:rsidP="00806F9E">
            <w:pPr>
              <w:pStyle w:val="TAC"/>
              <w:rPr>
                <w:sz w:val="16"/>
                <w:szCs w:val="16"/>
              </w:rPr>
            </w:pPr>
            <w:r>
              <w:rPr>
                <w:sz w:val="16"/>
                <w:szCs w:val="16"/>
              </w:rPr>
              <w:t>SP-230045</w:t>
            </w:r>
          </w:p>
        </w:tc>
        <w:tc>
          <w:tcPr>
            <w:tcW w:w="567" w:type="dxa"/>
            <w:shd w:val="solid" w:color="FFFFFF" w:fill="auto"/>
          </w:tcPr>
          <w:p w14:paraId="38B92996" w14:textId="4F0441D1" w:rsidR="00AA6EE9" w:rsidRDefault="00AA6EE9" w:rsidP="00806F9E">
            <w:pPr>
              <w:pStyle w:val="TAC"/>
              <w:rPr>
                <w:sz w:val="16"/>
                <w:szCs w:val="16"/>
              </w:rPr>
            </w:pPr>
            <w:r>
              <w:rPr>
                <w:sz w:val="16"/>
                <w:szCs w:val="16"/>
              </w:rPr>
              <w:t>0287</w:t>
            </w:r>
          </w:p>
        </w:tc>
        <w:tc>
          <w:tcPr>
            <w:tcW w:w="425" w:type="dxa"/>
            <w:shd w:val="solid" w:color="FFFFFF" w:fill="auto"/>
          </w:tcPr>
          <w:p w14:paraId="327D25A0" w14:textId="715DBF79" w:rsidR="00AA6EE9" w:rsidRDefault="00AA6EE9" w:rsidP="00806F9E">
            <w:pPr>
              <w:pStyle w:val="TAC"/>
              <w:rPr>
                <w:sz w:val="16"/>
                <w:szCs w:val="16"/>
              </w:rPr>
            </w:pPr>
            <w:r>
              <w:rPr>
                <w:sz w:val="16"/>
                <w:szCs w:val="16"/>
              </w:rPr>
              <w:t>1</w:t>
            </w:r>
          </w:p>
        </w:tc>
        <w:tc>
          <w:tcPr>
            <w:tcW w:w="425" w:type="dxa"/>
            <w:shd w:val="solid" w:color="FFFFFF" w:fill="auto"/>
          </w:tcPr>
          <w:p w14:paraId="06194591" w14:textId="348768EA" w:rsidR="00AA6EE9" w:rsidRDefault="00AA6EE9" w:rsidP="00806F9E">
            <w:pPr>
              <w:pStyle w:val="TAC"/>
              <w:rPr>
                <w:sz w:val="16"/>
                <w:szCs w:val="16"/>
              </w:rPr>
            </w:pPr>
            <w:r>
              <w:rPr>
                <w:sz w:val="16"/>
                <w:szCs w:val="16"/>
              </w:rPr>
              <w:t>C</w:t>
            </w:r>
          </w:p>
        </w:tc>
        <w:tc>
          <w:tcPr>
            <w:tcW w:w="4962" w:type="dxa"/>
            <w:shd w:val="solid" w:color="FFFFFF" w:fill="auto"/>
          </w:tcPr>
          <w:p w14:paraId="128E885F" w14:textId="49D09879" w:rsidR="00AA6EE9" w:rsidRDefault="00AA6EE9" w:rsidP="00806F9E">
            <w:pPr>
              <w:pStyle w:val="TAL"/>
              <w:rPr>
                <w:sz w:val="16"/>
                <w:szCs w:val="16"/>
              </w:rPr>
            </w:pPr>
            <w:r>
              <w:rPr>
                <w:sz w:val="16"/>
                <w:szCs w:val="16"/>
              </w:rPr>
              <w:t>Procedure update with additional LCS NF discovery and selection method</w:t>
            </w:r>
          </w:p>
        </w:tc>
        <w:tc>
          <w:tcPr>
            <w:tcW w:w="708" w:type="dxa"/>
            <w:shd w:val="solid" w:color="FFFFFF" w:fill="auto"/>
          </w:tcPr>
          <w:p w14:paraId="01125CF0" w14:textId="62762E06" w:rsidR="00AA6EE9" w:rsidRDefault="00AA6EE9" w:rsidP="00806F9E">
            <w:pPr>
              <w:pStyle w:val="TAC"/>
              <w:rPr>
                <w:sz w:val="16"/>
                <w:szCs w:val="16"/>
              </w:rPr>
            </w:pPr>
            <w:r>
              <w:rPr>
                <w:sz w:val="16"/>
                <w:szCs w:val="16"/>
              </w:rPr>
              <w:t>18.1.0</w:t>
            </w:r>
          </w:p>
        </w:tc>
      </w:tr>
      <w:tr w:rsidR="00774A27" w:rsidRPr="0021575D" w14:paraId="52BF4469" w14:textId="77777777" w:rsidTr="003D3A35">
        <w:tc>
          <w:tcPr>
            <w:tcW w:w="800" w:type="dxa"/>
            <w:shd w:val="solid" w:color="FFFFFF" w:fill="auto"/>
          </w:tcPr>
          <w:p w14:paraId="0798CADE" w14:textId="0EB05D78" w:rsidR="00774A27" w:rsidRDefault="00774A27" w:rsidP="00806F9E">
            <w:pPr>
              <w:pStyle w:val="TAC"/>
              <w:rPr>
                <w:sz w:val="16"/>
                <w:szCs w:val="16"/>
              </w:rPr>
            </w:pPr>
            <w:r>
              <w:rPr>
                <w:sz w:val="16"/>
                <w:szCs w:val="16"/>
              </w:rPr>
              <w:t>2023-03</w:t>
            </w:r>
          </w:p>
        </w:tc>
        <w:tc>
          <w:tcPr>
            <w:tcW w:w="800" w:type="dxa"/>
            <w:shd w:val="solid" w:color="FFFFFF" w:fill="auto"/>
          </w:tcPr>
          <w:p w14:paraId="0BAB672A" w14:textId="1EFE7899" w:rsidR="00774A27" w:rsidRDefault="00774A27" w:rsidP="00806F9E">
            <w:pPr>
              <w:pStyle w:val="TAC"/>
              <w:rPr>
                <w:sz w:val="16"/>
                <w:szCs w:val="16"/>
              </w:rPr>
            </w:pPr>
            <w:r>
              <w:rPr>
                <w:sz w:val="16"/>
                <w:szCs w:val="16"/>
              </w:rPr>
              <w:t>SP#99</w:t>
            </w:r>
          </w:p>
        </w:tc>
        <w:tc>
          <w:tcPr>
            <w:tcW w:w="952" w:type="dxa"/>
            <w:shd w:val="solid" w:color="FFFFFF" w:fill="auto"/>
          </w:tcPr>
          <w:p w14:paraId="49A178CB" w14:textId="786D8A90" w:rsidR="00774A27" w:rsidRDefault="00774A27" w:rsidP="00806F9E">
            <w:pPr>
              <w:pStyle w:val="TAC"/>
              <w:rPr>
                <w:sz w:val="16"/>
                <w:szCs w:val="16"/>
              </w:rPr>
            </w:pPr>
            <w:r>
              <w:rPr>
                <w:sz w:val="16"/>
                <w:szCs w:val="16"/>
              </w:rPr>
              <w:t>SP-230078</w:t>
            </w:r>
          </w:p>
        </w:tc>
        <w:tc>
          <w:tcPr>
            <w:tcW w:w="567" w:type="dxa"/>
            <w:shd w:val="solid" w:color="FFFFFF" w:fill="auto"/>
          </w:tcPr>
          <w:p w14:paraId="52A3E8F9" w14:textId="23653B4F" w:rsidR="00774A27" w:rsidRDefault="00774A27" w:rsidP="00806F9E">
            <w:pPr>
              <w:pStyle w:val="TAC"/>
              <w:rPr>
                <w:sz w:val="16"/>
                <w:szCs w:val="16"/>
              </w:rPr>
            </w:pPr>
            <w:r>
              <w:rPr>
                <w:sz w:val="16"/>
                <w:szCs w:val="16"/>
              </w:rPr>
              <w:t>0288</w:t>
            </w:r>
          </w:p>
        </w:tc>
        <w:tc>
          <w:tcPr>
            <w:tcW w:w="425" w:type="dxa"/>
            <w:shd w:val="solid" w:color="FFFFFF" w:fill="auto"/>
          </w:tcPr>
          <w:p w14:paraId="752D8181" w14:textId="7DA1023D" w:rsidR="00774A27" w:rsidRDefault="00774A27" w:rsidP="00806F9E">
            <w:pPr>
              <w:pStyle w:val="TAC"/>
              <w:rPr>
                <w:sz w:val="16"/>
                <w:szCs w:val="16"/>
              </w:rPr>
            </w:pPr>
            <w:r>
              <w:rPr>
                <w:sz w:val="16"/>
                <w:szCs w:val="16"/>
              </w:rPr>
              <w:t>1</w:t>
            </w:r>
          </w:p>
        </w:tc>
        <w:tc>
          <w:tcPr>
            <w:tcW w:w="425" w:type="dxa"/>
            <w:shd w:val="solid" w:color="FFFFFF" w:fill="auto"/>
          </w:tcPr>
          <w:p w14:paraId="6DCE2507" w14:textId="24DFD560" w:rsidR="00774A27" w:rsidRDefault="00774A27" w:rsidP="00806F9E">
            <w:pPr>
              <w:pStyle w:val="TAC"/>
              <w:rPr>
                <w:sz w:val="16"/>
                <w:szCs w:val="16"/>
              </w:rPr>
            </w:pPr>
            <w:r>
              <w:rPr>
                <w:sz w:val="16"/>
                <w:szCs w:val="16"/>
              </w:rPr>
              <w:t>B</w:t>
            </w:r>
          </w:p>
        </w:tc>
        <w:tc>
          <w:tcPr>
            <w:tcW w:w="4962" w:type="dxa"/>
            <w:shd w:val="solid" w:color="FFFFFF" w:fill="auto"/>
          </w:tcPr>
          <w:p w14:paraId="186F5E6E" w14:textId="3A09770D" w:rsidR="00774A27" w:rsidRDefault="00774A27" w:rsidP="00806F9E">
            <w:pPr>
              <w:pStyle w:val="TAL"/>
              <w:rPr>
                <w:sz w:val="16"/>
                <w:szCs w:val="16"/>
              </w:rPr>
            </w:pPr>
            <w:r>
              <w:rPr>
                <w:sz w:val="16"/>
                <w:szCs w:val="16"/>
              </w:rPr>
              <w:t>MT-LR procedure for when a MBSR is involved in the location of a UE.</w:t>
            </w:r>
          </w:p>
        </w:tc>
        <w:tc>
          <w:tcPr>
            <w:tcW w:w="708" w:type="dxa"/>
            <w:shd w:val="solid" w:color="FFFFFF" w:fill="auto"/>
          </w:tcPr>
          <w:p w14:paraId="03865032" w14:textId="182909E3" w:rsidR="00774A27" w:rsidRDefault="00774A27" w:rsidP="00806F9E">
            <w:pPr>
              <w:pStyle w:val="TAC"/>
              <w:rPr>
                <w:sz w:val="16"/>
                <w:szCs w:val="16"/>
              </w:rPr>
            </w:pPr>
            <w:r>
              <w:rPr>
                <w:sz w:val="16"/>
                <w:szCs w:val="16"/>
              </w:rPr>
              <w:t>18.1.0</w:t>
            </w:r>
          </w:p>
        </w:tc>
      </w:tr>
      <w:tr w:rsidR="00774A27" w:rsidRPr="0021575D" w14:paraId="594A00FE" w14:textId="77777777" w:rsidTr="003D3A35">
        <w:tc>
          <w:tcPr>
            <w:tcW w:w="800" w:type="dxa"/>
            <w:shd w:val="solid" w:color="FFFFFF" w:fill="auto"/>
          </w:tcPr>
          <w:p w14:paraId="1F2D2815" w14:textId="0714E58C" w:rsidR="00774A27" w:rsidRDefault="00774A27" w:rsidP="00806F9E">
            <w:pPr>
              <w:pStyle w:val="TAC"/>
              <w:rPr>
                <w:sz w:val="16"/>
                <w:szCs w:val="16"/>
              </w:rPr>
            </w:pPr>
            <w:r>
              <w:rPr>
                <w:sz w:val="16"/>
                <w:szCs w:val="16"/>
              </w:rPr>
              <w:t>2023-03</w:t>
            </w:r>
          </w:p>
        </w:tc>
        <w:tc>
          <w:tcPr>
            <w:tcW w:w="800" w:type="dxa"/>
            <w:shd w:val="solid" w:color="FFFFFF" w:fill="auto"/>
          </w:tcPr>
          <w:p w14:paraId="226766F4" w14:textId="47B6DF8F" w:rsidR="00774A27" w:rsidRDefault="00774A27" w:rsidP="00806F9E">
            <w:pPr>
              <w:pStyle w:val="TAC"/>
              <w:rPr>
                <w:sz w:val="16"/>
                <w:szCs w:val="16"/>
              </w:rPr>
            </w:pPr>
            <w:r>
              <w:rPr>
                <w:sz w:val="16"/>
                <w:szCs w:val="16"/>
              </w:rPr>
              <w:t>SP#99</w:t>
            </w:r>
          </w:p>
        </w:tc>
        <w:tc>
          <w:tcPr>
            <w:tcW w:w="952" w:type="dxa"/>
            <w:shd w:val="solid" w:color="FFFFFF" w:fill="auto"/>
          </w:tcPr>
          <w:p w14:paraId="73E55064" w14:textId="579E0A77" w:rsidR="00774A27" w:rsidRDefault="00774A27" w:rsidP="00806F9E">
            <w:pPr>
              <w:pStyle w:val="TAC"/>
              <w:rPr>
                <w:sz w:val="16"/>
                <w:szCs w:val="16"/>
              </w:rPr>
            </w:pPr>
            <w:r>
              <w:rPr>
                <w:sz w:val="16"/>
                <w:szCs w:val="16"/>
              </w:rPr>
              <w:t>SP-230045</w:t>
            </w:r>
          </w:p>
        </w:tc>
        <w:tc>
          <w:tcPr>
            <w:tcW w:w="567" w:type="dxa"/>
            <w:shd w:val="solid" w:color="FFFFFF" w:fill="auto"/>
          </w:tcPr>
          <w:p w14:paraId="3F49FD8C" w14:textId="4DAB5787" w:rsidR="00774A27" w:rsidRDefault="00774A27" w:rsidP="00806F9E">
            <w:pPr>
              <w:pStyle w:val="TAC"/>
              <w:rPr>
                <w:sz w:val="16"/>
                <w:szCs w:val="16"/>
              </w:rPr>
            </w:pPr>
            <w:r>
              <w:rPr>
                <w:sz w:val="16"/>
                <w:szCs w:val="16"/>
              </w:rPr>
              <w:t>0289</w:t>
            </w:r>
          </w:p>
        </w:tc>
        <w:tc>
          <w:tcPr>
            <w:tcW w:w="425" w:type="dxa"/>
            <w:shd w:val="solid" w:color="FFFFFF" w:fill="auto"/>
          </w:tcPr>
          <w:p w14:paraId="1490A905" w14:textId="4149A312" w:rsidR="00774A27" w:rsidRDefault="00774A27" w:rsidP="00806F9E">
            <w:pPr>
              <w:pStyle w:val="TAC"/>
              <w:rPr>
                <w:sz w:val="16"/>
                <w:szCs w:val="16"/>
              </w:rPr>
            </w:pPr>
            <w:r>
              <w:rPr>
                <w:sz w:val="16"/>
                <w:szCs w:val="16"/>
              </w:rPr>
              <w:t>1</w:t>
            </w:r>
          </w:p>
        </w:tc>
        <w:tc>
          <w:tcPr>
            <w:tcW w:w="425" w:type="dxa"/>
            <w:shd w:val="solid" w:color="FFFFFF" w:fill="auto"/>
          </w:tcPr>
          <w:p w14:paraId="0CB0F166" w14:textId="4101B8E3" w:rsidR="00774A27" w:rsidRDefault="00774A27" w:rsidP="00806F9E">
            <w:pPr>
              <w:pStyle w:val="TAC"/>
              <w:rPr>
                <w:sz w:val="16"/>
                <w:szCs w:val="16"/>
              </w:rPr>
            </w:pPr>
            <w:r>
              <w:rPr>
                <w:sz w:val="16"/>
                <w:szCs w:val="16"/>
              </w:rPr>
              <w:t>F</w:t>
            </w:r>
          </w:p>
        </w:tc>
        <w:tc>
          <w:tcPr>
            <w:tcW w:w="4962" w:type="dxa"/>
            <w:shd w:val="solid" w:color="FFFFFF" w:fill="auto"/>
          </w:tcPr>
          <w:p w14:paraId="7B297B97" w14:textId="7A1EC403" w:rsidR="00774A27" w:rsidRDefault="00774A27" w:rsidP="00806F9E">
            <w:pPr>
              <w:pStyle w:val="TAL"/>
              <w:rPr>
                <w:sz w:val="16"/>
                <w:szCs w:val="16"/>
              </w:rPr>
            </w:pPr>
            <w:r>
              <w:rPr>
                <w:sz w:val="16"/>
                <w:szCs w:val="16"/>
              </w:rPr>
              <w:t>Clarification on LMF Discovery and Selection</w:t>
            </w:r>
          </w:p>
        </w:tc>
        <w:tc>
          <w:tcPr>
            <w:tcW w:w="708" w:type="dxa"/>
            <w:shd w:val="solid" w:color="FFFFFF" w:fill="auto"/>
          </w:tcPr>
          <w:p w14:paraId="01775023" w14:textId="0952A858" w:rsidR="00774A27" w:rsidRDefault="00774A27" w:rsidP="00806F9E">
            <w:pPr>
              <w:pStyle w:val="TAC"/>
              <w:rPr>
                <w:sz w:val="16"/>
                <w:szCs w:val="16"/>
              </w:rPr>
            </w:pPr>
            <w:r>
              <w:rPr>
                <w:sz w:val="16"/>
                <w:szCs w:val="16"/>
              </w:rPr>
              <w:t>18.1.0</w:t>
            </w:r>
          </w:p>
        </w:tc>
      </w:tr>
      <w:tr w:rsidR="00774A27" w:rsidRPr="0021575D" w14:paraId="75789968" w14:textId="77777777" w:rsidTr="003D3A35">
        <w:tc>
          <w:tcPr>
            <w:tcW w:w="800" w:type="dxa"/>
            <w:shd w:val="solid" w:color="FFFFFF" w:fill="auto"/>
          </w:tcPr>
          <w:p w14:paraId="788A16A1" w14:textId="2EA22118" w:rsidR="00774A27" w:rsidRDefault="00774A27" w:rsidP="00806F9E">
            <w:pPr>
              <w:pStyle w:val="TAC"/>
              <w:rPr>
                <w:sz w:val="16"/>
                <w:szCs w:val="16"/>
              </w:rPr>
            </w:pPr>
            <w:r>
              <w:rPr>
                <w:sz w:val="16"/>
                <w:szCs w:val="16"/>
              </w:rPr>
              <w:t>2023-03</w:t>
            </w:r>
          </w:p>
        </w:tc>
        <w:tc>
          <w:tcPr>
            <w:tcW w:w="800" w:type="dxa"/>
            <w:shd w:val="solid" w:color="FFFFFF" w:fill="auto"/>
          </w:tcPr>
          <w:p w14:paraId="64932834" w14:textId="1CDC685E" w:rsidR="00774A27" w:rsidRDefault="00774A27" w:rsidP="00806F9E">
            <w:pPr>
              <w:pStyle w:val="TAC"/>
              <w:rPr>
                <w:sz w:val="16"/>
                <w:szCs w:val="16"/>
              </w:rPr>
            </w:pPr>
            <w:r>
              <w:rPr>
                <w:sz w:val="16"/>
                <w:szCs w:val="16"/>
              </w:rPr>
              <w:t>SP#99</w:t>
            </w:r>
          </w:p>
        </w:tc>
        <w:tc>
          <w:tcPr>
            <w:tcW w:w="952" w:type="dxa"/>
            <w:shd w:val="solid" w:color="FFFFFF" w:fill="auto"/>
          </w:tcPr>
          <w:p w14:paraId="7C7A4DB2" w14:textId="6C16B4CC" w:rsidR="00774A27" w:rsidRDefault="00774A27" w:rsidP="00806F9E">
            <w:pPr>
              <w:pStyle w:val="TAC"/>
              <w:rPr>
                <w:sz w:val="16"/>
                <w:szCs w:val="16"/>
              </w:rPr>
            </w:pPr>
            <w:r>
              <w:rPr>
                <w:sz w:val="16"/>
                <w:szCs w:val="16"/>
              </w:rPr>
              <w:t>SP-230045</w:t>
            </w:r>
          </w:p>
        </w:tc>
        <w:tc>
          <w:tcPr>
            <w:tcW w:w="567" w:type="dxa"/>
            <w:shd w:val="solid" w:color="FFFFFF" w:fill="auto"/>
          </w:tcPr>
          <w:p w14:paraId="7B039AB3" w14:textId="4E9C9F09" w:rsidR="00774A27" w:rsidRDefault="00774A27" w:rsidP="00806F9E">
            <w:pPr>
              <w:pStyle w:val="TAC"/>
              <w:rPr>
                <w:sz w:val="16"/>
                <w:szCs w:val="16"/>
              </w:rPr>
            </w:pPr>
            <w:r>
              <w:rPr>
                <w:sz w:val="16"/>
                <w:szCs w:val="16"/>
              </w:rPr>
              <w:t>0290</w:t>
            </w:r>
          </w:p>
        </w:tc>
        <w:tc>
          <w:tcPr>
            <w:tcW w:w="425" w:type="dxa"/>
            <w:shd w:val="solid" w:color="FFFFFF" w:fill="auto"/>
          </w:tcPr>
          <w:p w14:paraId="5452BABD" w14:textId="77777777" w:rsidR="00774A27" w:rsidRDefault="00774A27" w:rsidP="00806F9E">
            <w:pPr>
              <w:pStyle w:val="TAC"/>
              <w:rPr>
                <w:sz w:val="16"/>
                <w:szCs w:val="16"/>
              </w:rPr>
            </w:pPr>
          </w:p>
        </w:tc>
        <w:tc>
          <w:tcPr>
            <w:tcW w:w="425" w:type="dxa"/>
            <w:shd w:val="solid" w:color="FFFFFF" w:fill="auto"/>
          </w:tcPr>
          <w:p w14:paraId="04D2CC4A" w14:textId="698E01A5" w:rsidR="00774A27" w:rsidRDefault="00774A27" w:rsidP="00806F9E">
            <w:pPr>
              <w:pStyle w:val="TAC"/>
              <w:rPr>
                <w:sz w:val="16"/>
                <w:szCs w:val="16"/>
              </w:rPr>
            </w:pPr>
            <w:r>
              <w:rPr>
                <w:sz w:val="16"/>
                <w:szCs w:val="16"/>
              </w:rPr>
              <w:t>F</w:t>
            </w:r>
          </w:p>
        </w:tc>
        <w:tc>
          <w:tcPr>
            <w:tcW w:w="4962" w:type="dxa"/>
            <w:shd w:val="solid" w:color="FFFFFF" w:fill="auto"/>
          </w:tcPr>
          <w:p w14:paraId="25F3EE61" w14:textId="07E20DEE"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1A0CBB42" w14:textId="063D2806" w:rsidR="00774A27" w:rsidRDefault="00774A27" w:rsidP="00806F9E">
            <w:pPr>
              <w:pStyle w:val="TAC"/>
              <w:rPr>
                <w:sz w:val="16"/>
                <w:szCs w:val="16"/>
              </w:rPr>
            </w:pPr>
            <w:r>
              <w:rPr>
                <w:sz w:val="16"/>
                <w:szCs w:val="16"/>
              </w:rPr>
              <w:t>18.1.0</w:t>
            </w:r>
          </w:p>
        </w:tc>
      </w:tr>
      <w:tr w:rsidR="00774A27" w:rsidRPr="0021575D" w14:paraId="11263F64" w14:textId="77777777" w:rsidTr="003D3A35">
        <w:tc>
          <w:tcPr>
            <w:tcW w:w="800" w:type="dxa"/>
            <w:shd w:val="solid" w:color="FFFFFF" w:fill="auto"/>
          </w:tcPr>
          <w:p w14:paraId="4FF64E21" w14:textId="035AA457" w:rsidR="00774A27" w:rsidRDefault="00774A27" w:rsidP="00806F9E">
            <w:pPr>
              <w:pStyle w:val="TAC"/>
              <w:rPr>
                <w:sz w:val="16"/>
                <w:szCs w:val="16"/>
              </w:rPr>
            </w:pPr>
            <w:r>
              <w:rPr>
                <w:sz w:val="16"/>
                <w:szCs w:val="16"/>
              </w:rPr>
              <w:t>2023-03</w:t>
            </w:r>
          </w:p>
        </w:tc>
        <w:tc>
          <w:tcPr>
            <w:tcW w:w="800" w:type="dxa"/>
            <w:shd w:val="solid" w:color="FFFFFF" w:fill="auto"/>
          </w:tcPr>
          <w:p w14:paraId="37202F17" w14:textId="475F5C3F" w:rsidR="00774A27" w:rsidRDefault="00774A27" w:rsidP="00806F9E">
            <w:pPr>
              <w:pStyle w:val="TAC"/>
              <w:rPr>
                <w:sz w:val="16"/>
                <w:szCs w:val="16"/>
              </w:rPr>
            </w:pPr>
            <w:r>
              <w:rPr>
                <w:sz w:val="16"/>
                <w:szCs w:val="16"/>
              </w:rPr>
              <w:t>SP#99</w:t>
            </w:r>
          </w:p>
        </w:tc>
        <w:tc>
          <w:tcPr>
            <w:tcW w:w="952" w:type="dxa"/>
            <w:shd w:val="solid" w:color="FFFFFF" w:fill="auto"/>
          </w:tcPr>
          <w:p w14:paraId="68BB5CCB" w14:textId="6EE32A55" w:rsidR="00774A27" w:rsidRDefault="00774A27" w:rsidP="00806F9E">
            <w:pPr>
              <w:pStyle w:val="TAC"/>
              <w:rPr>
                <w:sz w:val="16"/>
                <w:szCs w:val="16"/>
              </w:rPr>
            </w:pPr>
            <w:r>
              <w:rPr>
                <w:sz w:val="16"/>
                <w:szCs w:val="16"/>
              </w:rPr>
              <w:t>SP-230032</w:t>
            </w:r>
          </w:p>
        </w:tc>
        <w:tc>
          <w:tcPr>
            <w:tcW w:w="567" w:type="dxa"/>
            <w:shd w:val="solid" w:color="FFFFFF" w:fill="auto"/>
          </w:tcPr>
          <w:p w14:paraId="76E3D6F9" w14:textId="3062B108" w:rsidR="00774A27" w:rsidRDefault="00774A27" w:rsidP="00806F9E">
            <w:pPr>
              <w:pStyle w:val="TAC"/>
              <w:rPr>
                <w:sz w:val="16"/>
                <w:szCs w:val="16"/>
              </w:rPr>
            </w:pPr>
            <w:r>
              <w:rPr>
                <w:sz w:val="16"/>
                <w:szCs w:val="16"/>
              </w:rPr>
              <w:t>0294</w:t>
            </w:r>
          </w:p>
        </w:tc>
        <w:tc>
          <w:tcPr>
            <w:tcW w:w="425" w:type="dxa"/>
            <w:shd w:val="solid" w:color="FFFFFF" w:fill="auto"/>
          </w:tcPr>
          <w:p w14:paraId="1DBAF8A2" w14:textId="552E5912" w:rsidR="00774A27" w:rsidRDefault="00774A27" w:rsidP="00806F9E">
            <w:pPr>
              <w:pStyle w:val="TAC"/>
              <w:rPr>
                <w:sz w:val="16"/>
                <w:szCs w:val="16"/>
              </w:rPr>
            </w:pPr>
            <w:r>
              <w:rPr>
                <w:sz w:val="16"/>
                <w:szCs w:val="16"/>
              </w:rPr>
              <w:t>1</w:t>
            </w:r>
          </w:p>
        </w:tc>
        <w:tc>
          <w:tcPr>
            <w:tcW w:w="425" w:type="dxa"/>
            <w:shd w:val="solid" w:color="FFFFFF" w:fill="auto"/>
          </w:tcPr>
          <w:p w14:paraId="28E1212A" w14:textId="6E1BE738" w:rsidR="00774A27" w:rsidRDefault="00774A27" w:rsidP="00806F9E">
            <w:pPr>
              <w:pStyle w:val="TAC"/>
              <w:rPr>
                <w:sz w:val="16"/>
                <w:szCs w:val="16"/>
              </w:rPr>
            </w:pPr>
            <w:r>
              <w:rPr>
                <w:sz w:val="16"/>
                <w:szCs w:val="16"/>
              </w:rPr>
              <w:t>A</w:t>
            </w:r>
          </w:p>
        </w:tc>
        <w:tc>
          <w:tcPr>
            <w:tcW w:w="4962" w:type="dxa"/>
            <w:shd w:val="solid" w:color="FFFFFF" w:fill="auto"/>
          </w:tcPr>
          <w:p w14:paraId="5FC21894" w14:textId="3F824DD3" w:rsidR="00774A27" w:rsidRDefault="00774A27" w:rsidP="00806F9E">
            <w:pPr>
              <w:pStyle w:val="TAL"/>
              <w:rPr>
                <w:sz w:val="16"/>
                <w:szCs w:val="16"/>
              </w:rPr>
            </w:pPr>
            <w:r>
              <w:rPr>
                <w:sz w:val="16"/>
                <w:szCs w:val="16"/>
              </w:rPr>
              <w:t>AMF instead of LMF for NI and HO correlation with GMLC</w:t>
            </w:r>
          </w:p>
        </w:tc>
        <w:tc>
          <w:tcPr>
            <w:tcW w:w="708" w:type="dxa"/>
            <w:shd w:val="solid" w:color="FFFFFF" w:fill="auto"/>
          </w:tcPr>
          <w:p w14:paraId="3435DB2E" w14:textId="04F06282" w:rsidR="00774A27" w:rsidRDefault="00774A27" w:rsidP="00806F9E">
            <w:pPr>
              <w:pStyle w:val="TAC"/>
              <w:rPr>
                <w:sz w:val="16"/>
                <w:szCs w:val="16"/>
              </w:rPr>
            </w:pPr>
            <w:r>
              <w:rPr>
                <w:sz w:val="16"/>
                <w:szCs w:val="16"/>
              </w:rPr>
              <w:t>18.1.0</w:t>
            </w:r>
          </w:p>
        </w:tc>
      </w:tr>
      <w:tr w:rsidR="00774A27" w:rsidRPr="0021575D" w14:paraId="5E679553" w14:textId="77777777" w:rsidTr="003D3A35">
        <w:tc>
          <w:tcPr>
            <w:tcW w:w="800" w:type="dxa"/>
            <w:shd w:val="solid" w:color="FFFFFF" w:fill="auto"/>
          </w:tcPr>
          <w:p w14:paraId="508396D1" w14:textId="46D8739C" w:rsidR="00774A27" w:rsidRDefault="00774A27" w:rsidP="00806F9E">
            <w:pPr>
              <w:pStyle w:val="TAC"/>
              <w:rPr>
                <w:sz w:val="16"/>
                <w:szCs w:val="16"/>
              </w:rPr>
            </w:pPr>
            <w:r>
              <w:rPr>
                <w:sz w:val="16"/>
                <w:szCs w:val="16"/>
              </w:rPr>
              <w:t>2023-03</w:t>
            </w:r>
          </w:p>
        </w:tc>
        <w:tc>
          <w:tcPr>
            <w:tcW w:w="800" w:type="dxa"/>
            <w:shd w:val="solid" w:color="FFFFFF" w:fill="auto"/>
          </w:tcPr>
          <w:p w14:paraId="633DA139" w14:textId="78D7F512" w:rsidR="00774A27" w:rsidRDefault="00774A27" w:rsidP="00806F9E">
            <w:pPr>
              <w:pStyle w:val="TAC"/>
              <w:rPr>
                <w:sz w:val="16"/>
                <w:szCs w:val="16"/>
              </w:rPr>
            </w:pPr>
            <w:r>
              <w:rPr>
                <w:sz w:val="16"/>
                <w:szCs w:val="16"/>
              </w:rPr>
              <w:t>SP#99</w:t>
            </w:r>
          </w:p>
        </w:tc>
        <w:tc>
          <w:tcPr>
            <w:tcW w:w="952" w:type="dxa"/>
            <w:shd w:val="solid" w:color="FFFFFF" w:fill="auto"/>
          </w:tcPr>
          <w:p w14:paraId="4E5EE49E" w14:textId="55D04B68" w:rsidR="00774A27" w:rsidRDefault="00774A27" w:rsidP="00806F9E">
            <w:pPr>
              <w:pStyle w:val="TAC"/>
              <w:rPr>
                <w:sz w:val="16"/>
                <w:szCs w:val="16"/>
              </w:rPr>
            </w:pPr>
            <w:r>
              <w:rPr>
                <w:sz w:val="16"/>
                <w:szCs w:val="16"/>
              </w:rPr>
              <w:t>SP-230035</w:t>
            </w:r>
          </w:p>
        </w:tc>
        <w:tc>
          <w:tcPr>
            <w:tcW w:w="567" w:type="dxa"/>
            <w:shd w:val="solid" w:color="FFFFFF" w:fill="auto"/>
          </w:tcPr>
          <w:p w14:paraId="2975643B" w14:textId="0FE1A5BC" w:rsidR="00774A27" w:rsidRDefault="00774A27" w:rsidP="00806F9E">
            <w:pPr>
              <w:pStyle w:val="TAC"/>
              <w:rPr>
                <w:sz w:val="16"/>
                <w:szCs w:val="16"/>
              </w:rPr>
            </w:pPr>
            <w:r>
              <w:rPr>
                <w:sz w:val="16"/>
                <w:szCs w:val="16"/>
              </w:rPr>
              <w:t>0296</w:t>
            </w:r>
          </w:p>
        </w:tc>
        <w:tc>
          <w:tcPr>
            <w:tcW w:w="425" w:type="dxa"/>
            <w:shd w:val="solid" w:color="FFFFFF" w:fill="auto"/>
          </w:tcPr>
          <w:p w14:paraId="1792F551" w14:textId="5E9FC9E1" w:rsidR="00774A27" w:rsidRDefault="00774A27" w:rsidP="00806F9E">
            <w:pPr>
              <w:pStyle w:val="TAC"/>
              <w:rPr>
                <w:sz w:val="16"/>
                <w:szCs w:val="16"/>
              </w:rPr>
            </w:pPr>
            <w:r>
              <w:rPr>
                <w:sz w:val="16"/>
                <w:szCs w:val="16"/>
              </w:rPr>
              <w:t>-</w:t>
            </w:r>
          </w:p>
        </w:tc>
        <w:tc>
          <w:tcPr>
            <w:tcW w:w="425" w:type="dxa"/>
            <w:shd w:val="solid" w:color="FFFFFF" w:fill="auto"/>
          </w:tcPr>
          <w:p w14:paraId="7BD9DBA5" w14:textId="33109980" w:rsidR="00774A27" w:rsidRDefault="00774A27" w:rsidP="00806F9E">
            <w:pPr>
              <w:pStyle w:val="TAC"/>
              <w:rPr>
                <w:sz w:val="16"/>
                <w:szCs w:val="16"/>
              </w:rPr>
            </w:pPr>
            <w:r>
              <w:rPr>
                <w:sz w:val="16"/>
                <w:szCs w:val="16"/>
              </w:rPr>
              <w:t>A</w:t>
            </w:r>
          </w:p>
        </w:tc>
        <w:tc>
          <w:tcPr>
            <w:tcW w:w="4962" w:type="dxa"/>
            <w:shd w:val="solid" w:color="FFFFFF" w:fill="auto"/>
          </w:tcPr>
          <w:p w14:paraId="6FCC441F" w14:textId="7F27D6E3" w:rsidR="00774A27" w:rsidRDefault="00774A27" w:rsidP="00806F9E">
            <w:pPr>
              <w:pStyle w:val="TAL"/>
              <w:rPr>
                <w:sz w:val="16"/>
                <w:szCs w:val="16"/>
              </w:rPr>
            </w:pPr>
            <w:r>
              <w:rPr>
                <w:sz w:val="16"/>
                <w:szCs w:val="16"/>
              </w:rPr>
              <w:t>Update of GNSS integrity requirement provisioning</w:t>
            </w:r>
          </w:p>
        </w:tc>
        <w:tc>
          <w:tcPr>
            <w:tcW w:w="708" w:type="dxa"/>
            <w:shd w:val="solid" w:color="FFFFFF" w:fill="auto"/>
          </w:tcPr>
          <w:p w14:paraId="0A5E4AC8" w14:textId="362C2CD0" w:rsidR="00774A27" w:rsidRDefault="00774A27" w:rsidP="00806F9E">
            <w:pPr>
              <w:pStyle w:val="TAC"/>
              <w:rPr>
                <w:sz w:val="16"/>
                <w:szCs w:val="16"/>
              </w:rPr>
            </w:pPr>
            <w:r>
              <w:rPr>
                <w:sz w:val="16"/>
                <w:szCs w:val="16"/>
              </w:rPr>
              <w:t>18.1.0</w:t>
            </w:r>
          </w:p>
        </w:tc>
      </w:tr>
      <w:tr w:rsidR="00774A27" w:rsidRPr="0021575D" w14:paraId="5CC52070" w14:textId="77777777" w:rsidTr="003D3A35">
        <w:tc>
          <w:tcPr>
            <w:tcW w:w="800" w:type="dxa"/>
            <w:shd w:val="solid" w:color="FFFFFF" w:fill="auto"/>
          </w:tcPr>
          <w:p w14:paraId="584F590F" w14:textId="117A472D" w:rsidR="00774A27" w:rsidRDefault="00774A27" w:rsidP="00806F9E">
            <w:pPr>
              <w:pStyle w:val="TAC"/>
              <w:rPr>
                <w:sz w:val="16"/>
                <w:szCs w:val="16"/>
              </w:rPr>
            </w:pPr>
            <w:r>
              <w:rPr>
                <w:sz w:val="16"/>
                <w:szCs w:val="16"/>
              </w:rPr>
              <w:t>2023-03</w:t>
            </w:r>
          </w:p>
        </w:tc>
        <w:tc>
          <w:tcPr>
            <w:tcW w:w="800" w:type="dxa"/>
            <w:shd w:val="solid" w:color="FFFFFF" w:fill="auto"/>
          </w:tcPr>
          <w:p w14:paraId="77186A64" w14:textId="1B093EB3" w:rsidR="00774A27" w:rsidRDefault="00774A27" w:rsidP="00806F9E">
            <w:pPr>
              <w:pStyle w:val="TAC"/>
              <w:rPr>
                <w:sz w:val="16"/>
                <w:szCs w:val="16"/>
              </w:rPr>
            </w:pPr>
            <w:r>
              <w:rPr>
                <w:sz w:val="16"/>
                <w:szCs w:val="16"/>
              </w:rPr>
              <w:t>SP#99</w:t>
            </w:r>
          </w:p>
        </w:tc>
        <w:tc>
          <w:tcPr>
            <w:tcW w:w="952" w:type="dxa"/>
            <w:shd w:val="solid" w:color="FFFFFF" w:fill="auto"/>
          </w:tcPr>
          <w:p w14:paraId="7EB66547" w14:textId="6E4CC717" w:rsidR="00774A27" w:rsidRDefault="00774A27" w:rsidP="00806F9E">
            <w:pPr>
              <w:pStyle w:val="TAC"/>
              <w:rPr>
                <w:sz w:val="16"/>
                <w:szCs w:val="16"/>
              </w:rPr>
            </w:pPr>
            <w:r>
              <w:rPr>
                <w:sz w:val="16"/>
                <w:szCs w:val="16"/>
              </w:rPr>
              <w:t>SP-230074</w:t>
            </w:r>
          </w:p>
        </w:tc>
        <w:tc>
          <w:tcPr>
            <w:tcW w:w="567" w:type="dxa"/>
            <w:shd w:val="solid" w:color="FFFFFF" w:fill="auto"/>
          </w:tcPr>
          <w:p w14:paraId="365844D0" w14:textId="4CB71917" w:rsidR="00774A27" w:rsidRDefault="00774A27" w:rsidP="00806F9E">
            <w:pPr>
              <w:pStyle w:val="TAC"/>
              <w:rPr>
                <w:sz w:val="16"/>
                <w:szCs w:val="16"/>
              </w:rPr>
            </w:pPr>
            <w:r>
              <w:rPr>
                <w:sz w:val="16"/>
                <w:szCs w:val="16"/>
              </w:rPr>
              <w:t>0297</w:t>
            </w:r>
          </w:p>
        </w:tc>
        <w:tc>
          <w:tcPr>
            <w:tcW w:w="425" w:type="dxa"/>
            <w:shd w:val="solid" w:color="FFFFFF" w:fill="auto"/>
          </w:tcPr>
          <w:p w14:paraId="7354A851" w14:textId="274A6CCF" w:rsidR="00774A27" w:rsidRDefault="00774A27" w:rsidP="00806F9E">
            <w:pPr>
              <w:pStyle w:val="TAC"/>
              <w:rPr>
                <w:sz w:val="16"/>
                <w:szCs w:val="16"/>
              </w:rPr>
            </w:pPr>
            <w:r>
              <w:rPr>
                <w:sz w:val="16"/>
                <w:szCs w:val="16"/>
              </w:rPr>
              <w:t>2</w:t>
            </w:r>
          </w:p>
        </w:tc>
        <w:tc>
          <w:tcPr>
            <w:tcW w:w="425" w:type="dxa"/>
            <w:shd w:val="solid" w:color="FFFFFF" w:fill="auto"/>
          </w:tcPr>
          <w:p w14:paraId="11CA1394" w14:textId="6D3D18CA" w:rsidR="00774A27" w:rsidRDefault="00774A27" w:rsidP="00806F9E">
            <w:pPr>
              <w:pStyle w:val="TAC"/>
              <w:rPr>
                <w:sz w:val="16"/>
                <w:szCs w:val="16"/>
              </w:rPr>
            </w:pPr>
            <w:r>
              <w:rPr>
                <w:sz w:val="16"/>
                <w:szCs w:val="16"/>
              </w:rPr>
              <w:t>B</w:t>
            </w:r>
          </w:p>
        </w:tc>
        <w:tc>
          <w:tcPr>
            <w:tcW w:w="4962" w:type="dxa"/>
            <w:shd w:val="solid" w:color="FFFFFF" w:fill="auto"/>
          </w:tcPr>
          <w:p w14:paraId="105DDAD4" w14:textId="5BECE42F" w:rsidR="00774A27" w:rsidRDefault="00774A27" w:rsidP="00806F9E">
            <w:pPr>
              <w:pStyle w:val="TAL"/>
              <w:rPr>
                <w:sz w:val="16"/>
                <w:szCs w:val="16"/>
              </w:rPr>
            </w:pPr>
            <w:r>
              <w:rPr>
                <w:sz w:val="16"/>
                <w:szCs w:val="16"/>
              </w:rPr>
              <w:t xml:space="preserve">Introduce </w:t>
            </w:r>
            <w:proofErr w:type="spellStart"/>
            <w:r>
              <w:rPr>
                <w:sz w:val="16"/>
                <w:szCs w:val="16"/>
              </w:rPr>
              <w:t>Sidelink</w:t>
            </w:r>
            <w:proofErr w:type="spellEnd"/>
            <w:r>
              <w:rPr>
                <w:sz w:val="16"/>
                <w:szCs w:val="16"/>
              </w:rPr>
              <w:t xml:space="preserve"> positioning procedure into LCS architecture</w:t>
            </w:r>
          </w:p>
        </w:tc>
        <w:tc>
          <w:tcPr>
            <w:tcW w:w="708" w:type="dxa"/>
            <w:shd w:val="solid" w:color="FFFFFF" w:fill="auto"/>
          </w:tcPr>
          <w:p w14:paraId="7BA0A41F" w14:textId="29FAC102" w:rsidR="00774A27" w:rsidRDefault="00774A27" w:rsidP="00806F9E">
            <w:pPr>
              <w:pStyle w:val="TAC"/>
              <w:rPr>
                <w:sz w:val="16"/>
                <w:szCs w:val="16"/>
              </w:rPr>
            </w:pPr>
            <w:r>
              <w:rPr>
                <w:sz w:val="16"/>
                <w:szCs w:val="16"/>
              </w:rPr>
              <w:t>18.1.0</w:t>
            </w:r>
          </w:p>
        </w:tc>
      </w:tr>
      <w:tr w:rsidR="00774A27" w:rsidRPr="0021575D" w14:paraId="2B018DE2" w14:textId="77777777" w:rsidTr="003D3A35">
        <w:tc>
          <w:tcPr>
            <w:tcW w:w="800" w:type="dxa"/>
            <w:shd w:val="solid" w:color="FFFFFF" w:fill="auto"/>
          </w:tcPr>
          <w:p w14:paraId="6B0D4D06" w14:textId="75ACF0DD" w:rsidR="00774A27" w:rsidRDefault="00774A27" w:rsidP="00806F9E">
            <w:pPr>
              <w:pStyle w:val="TAC"/>
              <w:rPr>
                <w:sz w:val="16"/>
                <w:szCs w:val="16"/>
              </w:rPr>
            </w:pPr>
            <w:r>
              <w:rPr>
                <w:sz w:val="16"/>
                <w:szCs w:val="16"/>
              </w:rPr>
              <w:t>2023-03</w:t>
            </w:r>
          </w:p>
        </w:tc>
        <w:tc>
          <w:tcPr>
            <w:tcW w:w="800" w:type="dxa"/>
            <w:shd w:val="solid" w:color="FFFFFF" w:fill="auto"/>
          </w:tcPr>
          <w:p w14:paraId="7850CF7E" w14:textId="06A13F5B" w:rsidR="00774A27" w:rsidRDefault="00774A27" w:rsidP="00806F9E">
            <w:pPr>
              <w:pStyle w:val="TAC"/>
              <w:rPr>
                <w:sz w:val="16"/>
                <w:szCs w:val="16"/>
              </w:rPr>
            </w:pPr>
            <w:r>
              <w:rPr>
                <w:sz w:val="16"/>
                <w:szCs w:val="16"/>
              </w:rPr>
              <w:t>SP#99</w:t>
            </w:r>
          </w:p>
        </w:tc>
        <w:tc>
          <w:tcPr>
            <w:tcW w:w="952" w:type="dxa"/>
            <w:shd w:val="solid" w:color="FFFFFF" w:fill="auto"/>
          </w:tcPr>
          <w:p w14:paraId="4F351FC4" w14:textId="05500790" w:rsidR="00774A27" w:rsidRDefault="00774A27" w:rsidP="00806F9E">
            <w:pPr>
              <w:pStyle w:val="TAC"/>
              <w:rPr>
                <w:sz w:val="16"/>
                <w:szCs w:val="16"/>
              </w:rPr>
            </w:pPr>
            <w:r>
              <w:rPr>
                <w:sz w:val="16"/>
                <w:szCs w:val="16"/>
              </w:rPr>
              <w:t>SP-230045</w:t>
            </w:r>
          </w:p>
        </w:tc>
        <w:tc>
          <w:tcPr>
            <w:tcW w:w="567" w:type="dxa"/>
            <w:shd w:val="solid" w:color="FFFFFF" w:fill="auto"/>
          </w:tcPr>
          <w:p w14:paraId="441079F2" w14:textId="73083D47" w:rsidR="00774A27" w:rsidRDefault="00774A27" w:rsidP="00806F9E">
            <w:pPr>
              <w:pStyle w:val="TAC"/>
              <w:rPr>
                <w:sz w:val="16"/>
                <w:szCs w:val="16"/>
              </w:rPr>
            </w:pPr>
            <w:r>
              <w:rPr>
                <w:sz w:val="16"/>
                <w:szCs w:val="16"/>
              </w:rPr>
              <w:t>0298</w:t>
            </w:r>
          </w:p>
        </w:tc>
        <w:tc>
          <w:tcPr>
            <w:tcW w:w="425" w:type="dxa"/>
            <w:shd w:val="solid" w:color="FFFFFF" w:fill="auto"/>
          </w:tcPr>
          <w:p w14:paraId="4723074A" w14:textId="1E23C7FA" w:rsidR="00774A27" w:rsidRDefault="00774A27" w:rsidP="00806F9E">
            <w:pPr>
              <w:pStyle w:val="TAC"/>
              <w:rPr>
                <w:sz w:val="16"/>
                <w:szCs w:val="16"/>
              </w:rPr>
            </w:pPr>
            <w:r>
              <w:rPr>
                <w:sz w:val="16"/>
                <w:szCs w:val="16"/>
              </w:rPr>
              <w:t>4</w:t>
            </w:r>
          </w:p>
        </w:tc>
        <w:tc>
          <w:tcPr>
            <w:tcW w:w="425" w:type="dxa"/>
            <w:shd w:val="solid" w:color="FFFFFF" w:fill="auto"/>
          </w:tcPr>
          <w:p w14:paraId="25DB7B93" w14:textId="5DBB8CF9" w:rsidR="00774A27" w:rsidRDefault="00774A27" w:rsidP="00806F9E">
            <w:pPr>
              <w:pStyle w:val="TAC"/>
              <w:rPr>
                <w:sz w:val="16"/>
                <w:szCs w:val="16"/>
              </w:rPr>
            </w:pPr>
            <w:r>
              <w:rPr>
                <w:sz w:val="16"/>
                <w:szCs w:val="16"/>
              </w:rPr>
              <w:t>B</w:t>
            </w:r>
          </w:p>
        </w:tc>
        <w:tc>
          <w:tcPr>
            <w:tcW w:w="4962" w:type="dxa"/>
            <w:shd w:val="solid" w:color="FFFFFF" w:fill="auto"/>
          </w:tcPr>
          <w:p w14:paraId="70207A23" w14:textId="7F1C0D69" w:rsidR="00774A27" w:rsidRDefault="00774A27" w:rsidP="00806F9E">
            <w:pPr>
              <w:pStyle w:val="TAL"/>
              <w:rPr>
                <w:sz w:val="16"/>
                <w:szCs w:val="16"/>
              </w:rPr>
            </w:pPr>
            <w:r>
              <w:rPr>
                <w:sz w:val="16"/>
                <w:szCs w:val="16"/>
              </w:rPr>
              <w:t>Adding NWDAF to LCS architecture</w:t>
            </w:r>
          </w:p>
        </w:tc>
        <w:tc>
          <w:tcPr>
            <w:tcW w:w="708" w:type="dxa"/>
            <w:shd w:val="solid" w:color="FFFFFF" w:fill="auto"/>
          </w:tcPr>
          <w:p w14:paraId="28FA7259" w14:textId="723B76FE" w:rsidR="00774A27" w:rsidRDefault="00774A27" w:rsidP="00806F9E">
            <w:pPr>
              <w:pStyle w:val="TAC"/>
              <w:rPr>
                <w:sz w:val="16"/>
                <w:szCs w:val="16"/>
              </w:rPr>
            </w:pPr>
            <w:r>
              <w:rPr>
                <w:sz w:val="16"/>
                <w:szCs w:val="16"/>
              </w:rPr>
              <w:t>18.1.0</w:t>
            </w:r>
          </w:p>
        </w:tc>
      </w:tr>
      <w:tr w:rsidR="00774A27" w:rsidRPr="0021575D" w14:paraId="3B0AC93F" w14:textId="77777777" w:rsidTr="003D3A35">
        <w:tc>
          <w:tcPr>
            <w:tcW w:w="800" w:type="dxa"/>
            <w:shd w:val="solid" w:color="FFFFFF" w:fill="auto"/>
          </w:tcPr>
          <w:p w14:paraId="7A4EF1E1" w14:textId="27D752A6" w:rsidR="00774A27" w:rsidRDefault="00774A27" w:rsidP="00806F9E">
            <w:pPr>
              <w:pStyle w:val="TAC"/>
              <w:rPr>
                <w:sz w:val="16"/>
                <w:szCs w:val="16"/>
              </w:rPr>
            </w:pPr>
            <w:r>
              <w:rPr>
                <w:sz w:val="16"/>
                <w:szCs w:val="16"/>
              </w:rPr>
              <w:t>2023-03</w:t>
            </w:r>
          </w:p>
        </w:tc>
        <w:tc>
          <w:tcPr>
            <w:tcW w:w="800" w:type="dxa"/>
            <w:shd w:val="solid" w:color="FFFFFF" w:fill="auto"/>
          </w:tcPr>
          <w:p w14:paraId="41A23282" w14:textId="0A8A7F34" w:rsidR="00774A27" w:rsidRDefault="00774A27" w:rsidP="00806F9E">
            <w:pPr>
              <w:pStyle w:val="TAC"/>
              <w:rPr>
                <w:sz w:val="16"/>
                <w:szCs w:val="16"/>
              </w:rPr>
            </w:pPr>
            <w:r>
              <w:rPr>
                <w:sz w:val="16"/>
                <w:szCs w:val="16"/>
              </w:rPr>
              <w:t>SP#99</w:t>
            </w:r>
          </w:p>
        </w:tc>
        <w:tc>
          <w:tcPr>
            <w:tcW w:w="952" w:type="dxa"/>
            <w:shd w:val="solid" w:color="FFFFFF" w:fill="auto"/>
          </w:tcPr>
          <w:p w14:paraId="0678831E" w14:textId="3C07156C" w:rsidR="00774A27" w:rsidRDefault="00774A27" w:rsidP="00806F9E">
            <w:pPr>
              <w:pStyle w:val="TAC"/>
              <w:rPr>
                <w:sz w:val="16"/>
                <w:szCs w:val="16"/>
              </w:rPr>
            </w:pPr>
            <w:r>
              <w:rPr>
                <w:sz w:val="16"/>
                <w:szCs w:val="16"/>
              </w:rPr>
              <w:t>SP-230046</w:t>
            </w:r>
          </w:p>
        </w:tc>
        <w:tc>
          <w:tcPr>
            <w:tcW w:w="567" w:type="dxa"/>
            <w:shd w:val="solid" w:color="FFFFFF" w:fill="auto"/>
          </w:tcPr>
          <w:p w14:paraId="584AB9DD" w14:textId="7E3E99A5" w:rsidR="00774A27" w:rsidRDefault="00774A27" w:rsidP="00806F9E">
            <w:pPr>
              <w:pStyle w:val="TAC"/>
              <w:rPr>
                <w:sz w:val="16"/>
                <w:szCs w:val="16"/>
              </w:rPr>
            </w:pPr>
            <w:r>
              <w:rPr>
                <w:sz w:val="16"/>
                <w:szCs w:val="16"/>
              </w:rPr>
              <w:t>0304</w:t>
            </w:r>
          </w:p>
        </w:tc>
        <w:tc>
          <w:tcPr>
            <w:tcW w:w="425" w:type="dxa"/>
            <w:shd w:val="solid" w:color="FFFFFF" w:fill="auto"/>
          </w:tcPr>
          <w:p w14:paraId="45C93451" w14:textId="42995224" w:rsidR="00774A27" w:rsidRDefault="00774A27" w:rsidP="00806F9E">
            <w:pPr>
              <w:pStyle w:val="TAC"/>
              <w:rPr>
                <w:sz w:val="16"/>
                <w:szCs w:val="16"/>
              </w:rPr>
            </w:pPr>
            <w:r>
              <w:rPr>
                <w:sz w:val="16"/>
                <w:szCs w:val="16"/>
              </w:rPr>
              <w:t>1</w:t>
            </w:r>
          </w:p>
        </w:tc>
        <w:tc>
          <w:tcPr>
            <w:tcW w:w="425" w:type="dxa"/>
            <w:shd w:val="solid" w:color="FFFFFF" w:fill="auto"/>
          </w:tcPr>
          <w:p w14:paraId="52E8E9E1" w14:textId="0EF10B05" w:rsidR="00774A27" w:rsidRDefault="00774A27" w:rsidP="00806F9E">
            <w:pPr>
              <w:pStyle w:val="TAC"/>
              <w:rPr>
                <w:sz w:val="16"/>
                <w:szCs w:val="16"/>
              </w:rPr>
            </w:pPr>
            <w:r>
              <w:rPr>
                <w:sz w:val="16"/>
                <w:szCs w:val="16"/>
              </w:rPr>
              <w:t>F</w:t>
            </w:r>
          </w:p>
        </w:tc>
        <w:tc>
          <w:tcPr>
            <w:tcW w:w="4962" w:type="dxa"/>
            <w:shd w:val="solid" w:color="FFFFFF" w:fill="auto"/>
          </w:tcPr>
          <w:p w14:paraId="4C615081" w14:textId="50406D6C"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4C5A30B1" w14:textId="52B2A153" w:rsidR="00774A27" w:rsidRDefault="00774A27" w:rsidP="00806F9E">
            <w:pPr>
              <w:pStyle w:val="TAC"/>
              <w:rPr>
                <w:sz w:val="16"/>
                <w:szCs w:val="16"/>
              </w:rPr>
            </w:pPr>
            <w:r>
              <w:rPr>
                <w:sz w:val="16"/>
                <w:szCs w:val="16"/>
              </w:rPr>
              <w:t>18.1.0</w:t>
            </w:r>
          </w:p>
        </w:tc>
      </w:tr>
      <w:tr w:rsidR="00774A27" w:rsidRPr="0021575D" w14:paraId="3AB072D7" w14:textId="77777777" w:rsidTr="003D3A35">
        <w:tc>
          <w:tcPr>
            <w:tcW w:w="800" w:type="dxa"/>
            <w:shd w:val="solid" w:color="FFFFFF" w:fill="auto"/>
          </w:tcPr>
          <w:p w14:paraId="240688F8" w14:textId="1E32805E" w:rsidR="00774A27" w:rsidRDefault="00774A27" w:rsidP="00806F9E">
            <w:pPr>
              <w:pStyle w:val="TAC"/>
              <w:rPr>
                <w:sz w:val="16"/>
                <w:szCs w:val="16"/>
              </w:rPr>
            </w:pPr>
            <w:r>
              <w:rPr>
                <w:sz w:val="16"/>
                <w:szCs w:val="16"/>
              </w:rPr>
              <w:t>2023-03</w:t>
            </w:r>
          </w:p>
        </w:tc>
        <w:tc>
          <w:tcPr>
            <w:tcW w:w="800" w:type="dxa"/>
            <w:shd w:val="solid" w:color="FFFFFF" w:fill="auto"/>
          </w:tcPr>
          <w:p w14:paraId="29C16797" w14:textId="12735CF5" w:rsidR="00774A27" w:rsidRDefault="00774A27" w:rsidP="00806F9E">
            <w:pPr>
              <w:pStyle w:val="TAC"/>
              <w:rPr>
                <w:sz w:val="16"/>
                <w:szCs w:val="16"/>
              </w:rPr>
            </w:pPr>
            <w:r>
              <w:rPr>
                <w:sz w:val="16"/>
                <w:szCs w:val="16"/>
              </w:rPr>
              <w:t>SP#99</w:t>
            </w:r>
          </w:p>
        </w:tc>
        <w:tc>
          <w:tcPr>
            <w:tcW w:w="952" w:type="dxa"/>
            <w:shd w:val="solid" w:color="FFFFFF" w:fill="auto"/>
          </w:tcPr>
          <w:p w14:paraId="7BAFC8FE" w14:textId="31B47010" w:rsidR="00774A27" w:rsidRDefault="00774A27" w:rsidP="00806F9E">
            <w:pPr>
              <w:pStyle w:val="TAC"/>
              <w:rPr>
                <w:sz w:val="16"/>
                <w:szCs w:val="16"/>
              </w:rPr>
            </w:pPr>
            <w:r>
              <w:rPr>
                <w:sz w:val="16"/>
                <w:szCs w:val="16"/>
              </w:rPr>
              <w:t>SP-230046</w:t>
            </w:r>
          </w:p>
        </w:tc>
        <w:tc>
          <w:tcPr>
            <w:tcW w:w="567" w:type="dxa"/>
            <w:shd w:val="solid" w:color="FFFFFF" w:fill="auto"/>
          </w:tcPr>
          <w:p w14:paraId="21BEC0DF" w14:textId="6EC1EF6E" w:rsidR="00774A27" w:rsidRDefault="00774A27" w:rsidP="00806F9E">
            <w:pPr>
              <w:pStyle w:val="TAC"/>
              <w:rPr>
                <w:sz w:val="16"/>
                <w:szCs w:val="16"/>
              </w:rPr>
            </w:pPr>
            <w:r>
              <w:rPr>
                <w:sz w:val="16"/>
                <w:szCs w:val="16"/>
              </w:rPr>
              <w:t>0305</w:t>
            </w:r>
          </w:p>
        </w:tc>
        <w:tc>
          <w:tcPr>
            <w:tcW w:w="425" w:type="dxa"/>
            <w:shd w:val="solid" w:color="FFFFFF" w:fill="auto"/>
          </w:tcPr>
          <w:p w14:paraId="2DF9E396" w14:textId="210B334B" w:rsidR="00774A27" w:rsidRDefault="00774A27" w:rsidP="00806F9E">
            <w:pPr>
              <w:pStyle w:val="TAC"/>
              <w:rPr>
                <w:sz w:val="16"/>
                <w:szCs w:val="16"/>
              </w:rPr>
            </w:pPr>
            <w:r>
              <w:rPr>
                <w:sz w:val="16"/>
                <w:szCs w:val="16"/>
              </w:rPr>
              <w:t>4</w:t>
            </w:r>
          </w:p>
        </w:tc>
        <w:tc>
          <w:tcPr>
            <w:tcW w:w="425" w:type="dxa"/>
            <w:shd w:val="solid" w:color="FFFFFF" w:fill="auto"/>
          </w:tcPr>
          <w:p w14:paraId="669CAA49" w14:textId="45BB801D" w:rsidR="00774A27" w:rsidRDefault="00774A27" w:rsidP="00806F9E">
            <w:pPr>
              <w:pStyle w:val="TAC"/>
              <w:rPr>
                <w:sz w:val="16"/>
                <w:szCs w:val="16"/>
              </w:rPr>
            </w:pPr>
            <w:r>
              <w:rPr>
                <w:sz w:val="16"/>
                <w:szCs w:val="16"/>
              </w:rPr>
              <w:t>B</w:t>
            </w:r>
          </w:p>
        </w:tc>
        <w:tc>
          <w:tcPr>
            <w:tcW w:w="4962" w:type="dxa"/>
            <w:shd w:val="solid" w:color="FFFFFF" w:fill="auto"/>
          </w:tcPr>
          <w:p w14:paraId="233DA696" w14:textId="452EB765" w:rsidR="00774A27" w:rsidRDefault="00774A27" w:rsidP="00806F9E">
            <w:pPr>
              <w:pStyle w:val="TAL"/>
              <w:rPr>
                <w:sz w:val="16"/>
                <w:szCs w:val="16"/>
              </w:rPr>
            </w:pPr>
            <w:r>
              <w:rPr>
                <w:sz w:val="16"/>
                <w:szCs w:val="16"/>
              </w:rPr>
              <w:t>Inclusion of NWDAF as GMLC services</w:t>
            </w:r>
          </w:p>
        </w:tc>
        <w:tc>
          <w:tcPr>
            <w:tcW w:w="708" w:type="dxa"/>
            <w:shd w:val="solid" w:color="FFFFFF" w:fill="auto"/>
          </w:tcPr>
          <w:p w14:paraId="0F2C89D5" w14:textId="2C3E75E2" w:rsidR="00774A27" w:rsidRDefault="00774A27" w:rsidP="00806F9E">
            <w:pPr>
              <w:pStyle w:val="TAC"/>
              <w:rPr>
                <w:sz w:val="16"/>
                <w:szCs w:val="16"/>
              </w:rPr>
            </w:pPr>
            <w:r>
              <w:rPr>
                <w:sz w:val="16"/>
                <w:szCs w:val="16"/>
              </w:rPr>
              <w:t>18.1.0</w:t>
            </w:r>
          </w:p>
        </w:tc>
      </w:tr>
      <w:tr w:rsidR="0002105A" w:rsidRPr="0021575D" w14:paraId="47FC0767" w14:textId="77777777" w:rsidTr="003D3A35">
        <w:tc>
          <w:tcPr>
            <w:tcW w:w="800" w:type="dxa"/>
            <w:shd w:val="solid" w:color="FFFFFF" w:fill="auto"/>
          </w:tcPr>
          <w:p w14:paraId="03EA7F16" w14:textId="2AB4E86A" w:rsidR="0002105A" w:rsidRDefault="0002105A" w:rsidP="00806F9E">
            <w:pPr>
              <w:pStyle w:val="TAC"/>
              <w:rPr>
                <w:sz w:val="16"/>
                <w:szCs w:val="16"/>
              </w:rPr>
            </w:pPr>
            <w:r>
              <w:rPr>
                <w:sz w:val="16"/>
                <w:szCs w:val="16"/>
              </w:rPr>
              <w:t>2023-03</w:t>
            </w:r>
          </w:p>
        </w:tc>
        <w:tc>
          <w:tcPr>
            <w:tcW w:w="800" w:type="dxa"/>
            <w:shd w:val="solid" w:color="FFFFFF" w:fill="auto"/>
          </w:tcPr>
          <w:p w14:paraId="561A253D" w14:textId="7944F6DB" w:rsidR="0002105A" w:rsidRDefault="0002105A" w:rsidP="00806F9E">
            <w:pPr>
              <w:pStyle w:val="TAC"/>
              <w:rPr>
                <w:sz w:val="16"/>
                <w:szCs w:val="16"/>
              </w:rPr>
            </w:pPr>
            <w:r>
              <w:rPr>
                <w:sz w:val="16"/>
                <w:szCs w:val="16"/>
              </w:rPr>
              <w:t>SP#99</w:t>
            </w:r>
          </w:p>
        </w:tc>
        <w:tc>
          <w:tcPr>
            <w:tcW w:w="952" w:type="dxa"/>
            <w:shd w:val="solid" w:color="FFFFFF" w:fill="auto"/>
          </w:tcPr>
          <w:p w14:paraId="4413827B" w14:textId="2730C848" w:rsidR="0002105A" w:rsidRDefault="0002105A" w:rsidP="00806F9E">
            <w:pPr>
              <w:pStyle w:val="TAC"/>
              <w:rPr>
                <w:sz w:val="16"/>
                <w:szCs w:val="16"/>
              </w:rPr>
            </w:pPr>
            <w:r>
              <w:rPr>
                <w:sz w:val="16"/>
                <w:szCs w:val="16"/>
              </w:rPr>
              <w:t>SP-230046</w:t>
            </w:r>
          </w:p>
        </w:tc>
        <w:tc>
          <w:tcPr>
            <w:tcW w:w="567" w:type="dxa"/>
            <w:shd w:val="solid" w:color="FFFFFF" w:fill="auto"/>
          </w:tcPr>
          <w:p w14:paraId="3B81830C" w14:textId="65BF3348" w:rsidR="0002105A" w:rsidRDefault="0002105A" w:rsidP="00806F9E">
            <w:pPr>
              <w:pStyle w:val="TAC"/>
              <w:rPr>
                <w:sz w:val="16"/>
                <w:szCs w:val="16"/>
              </w:rPr>
            </w:pPr>
            <w:r>
              <w:rPr>
                <w:sz w:val="16"/>
                <w:szCs w:val="16"/>
              </w:rPr>
              <w:t>0306</w:t>
            </w:r>
          </w:p>
        </w:tc>
        <w:tc>
          <w:tcPr>
            <w:tcW w:w="425" w:type="dxa"/>
            <w:shd w:val="solid" w:color="FFFFFF" w:fill="auto"/>
          </w:tcPr>
          <w:p w14:paraId="728D3F72" w14:textId="731F3795" w:rsidR="0002105A" w:rsidRDefault="0002105A" w:rsidP="00806F9E">
            <w:pPr>
              <w:pStyle w:val="TAC"/>
              <w:rPr>
                <w:sz w:val="16"/>
                <w:szCs w:val="16"/>
              </w:rPr>
            </w:pPr>
            <w:r>
              <w:rPr>
                <w:sz w:val="16"/>
                <w:szCs w:val="16"/>
              </w:rPr>
              <w:t>4</w:t>
            </w:r>
          </w:p>
        </w:tc>
        <w:tc>
          <w:tcPr>
            <w:tcW w:w="425" w:type="dxa"/>
            <w:shd w:val="solid" w:color="FFFFFF" w:fill="auto"/>
          </w:tcPr>
          <w:p w14:paraId="2FC7DB52" w14:textId="0FA43496" w:rsidR="0002105A" w:rsidRDefault="0002105A" w:rsidP="00806F9E">
            <w:pPr>
              <w:pStyle w:val="TAC"/>
              <w:rPr>
                <w:sz w:val="16"/>
                <w:szCs w:val="16"/>
              </w:rPr>
            </w:pPr>
            <w:r>
              <w:rPr>
                <w:sz w:val="16"/>
                <w:szCs w:val="16"/>
              </w:rPr>
              <w:t>B</w:t>
            </w:r>
          </w:p>
        </w:tc>
        <w:tc>
          <w:tcPr>
            <w:tcW w:w="4962" w:type="dxa"/>
            <w:shd w:val="solid" w:color="FFFFFF" w:fill="auto"/>
          </w:tcPr>
          <w:p w14:paraId="2135A9A4" w14:textId="29820FDF" w:rsidR="0002105A" w:rsidRDefault="0002105A" w:rsidP="00806F9E">
            <w:pPr>
              <w:pStyle w:val="TAL"/>
              <w:rPr>
                <w:sz w:val="16"/>
                <w:szCs w:val="16"/>
              </w:rPr>
            </w:pPr>
            <w:r>
              <w:rPr>
                <w:sz w:val="16"/>
                <w:szCs w:val="16"/>
              </w:rPr>
              <w:t>NWDAF assisted LMF positioning method determination</w:t>
            </w:r>
          </w:p>
        </w:tc>
        <w:tc>
          <w:tcPr>
            <w:tcW w:w="708" w:type="dxa"/>
            <w:shd w:val="solid" w:color="FFFFFF" w:fill="auto"/>
          </w:tcPr>
          <w:p w14:paraId="22B9ABAE" w14:textId="7DA7AC62" w:rsidR="0002105A" w:rsidRDefault="0002105A" w:rsidP="00806F9E">
            <w:pPr>
              <w:pStyle w:val="TAC"/>
              <w:rPr>
                <w:sz w:val="16"/>
                <w:szCs w:val="16"/>
              </w:rPr>
            </w:pPr>
            <w:r>
              <w:rPr>
                <w:sz w:val="16"/>
                <w:szCs w:val="16"/>
              </w:rPr>
              <w:t>18.1.0</w:t>
            </w:r>
          </w:p>
        </w:tc>
      </w:tr>
      <w:tr w:rsidR="0002105A" w:rsidRPr="0021575D" w14:paraId="5273386C" w14:textId="77777777" w:rsidTr="003D3A35">
        <w:tc>
          <w:tcPr>
            <w:tcW w:w="800" w:type="dxa"/>
            <w:shd w:val="solid" w:color="FFFFFF" w:fill="auto"/>
          </w:tcPr>
          <w:p w14:paraId="0EB7A706" w14:textId="2948693E" w:rsidR="0002105A" w:rsidRDefault="0002105A" w:rsidP="00806F9E">
            <w:pPr>
              <w:pStyle w:val="TAC"/>
              <w:rPr>
                <w:sz w:val="16"/>
                <w:szCs w:val="16"/>
              </w:rPr>
            </w:pPr>
            <w:r>
              <w:rPr>
                <w:sz w:val="16"/>
                <w:szCs w:val="16"/>
              </w:rPr>
              <w:t>2023-03</w:t>
            </w:r>
          </w:p>
        </w:tc>
        <w:tc>
          <w:tcPr>
            <w:tcW w:w="800" w:type="dxa"/>
            <w:shd w:val="solid" w:color="FFFFFF" w:fill="auto"/>
          </w:tcPr>
          <w:p w14:paraId="368F4F25" w14:textId="59FA397A" w:rsidR="0002105A" w:rsidRDefault="0002105A" w:rsidP="00806F9E">
            <w:pPr>
              <w:pStyle w:val="TAC"/>
              <w:rPr>
                <w:sz w:val="16"/>
                <w:szCs w:val="16"/>
              </w:rPr>
            </w:pPr>
            <w:r>
              <w:rPr>
                <w:sz w:val="16"/>
                <w:szCs w:val="16"/>
              </w:rPr>
              <w:t>SP#99</w:t>
            </w:r>
          </w:p>
        </w:tc>
        <w:tc>
          <w:tcPr>
            <w:tcW w:w="952" w:type="dxa"/>
            <w:shd w:val="solid" w:color="FFFFFF" w:fill="auto"/>
          </w:tcPr>
          <w:p w14:paraId="32DC2099" w14:textId="0AEFCE46" w:rsidR="0002105A" w:rsidRDefault="0002105A" w:rsidP="00806F9E">
            <w:pPr>
              <w:pStyle w:val="TAC"/>
              <w:rPr>
                <w:sz w:val="16"/>
                <w:szCs w:val="16"/>
              </w:rPr>
            </w:pPr>
            <w:r>
              <w:rPr>
                <w:sz w:val="16"/>
                <w:szCs w:val="16"/>
              </w:rPr>
              <w:t>SP-230046</w:t>
            </w:r>
          </w:p>
        </w:tc>
        <w:tc>
          <w:tcPr>
            <w:tcW w:w="567" w:type="dxa"/>
            <w:shd w:val="solid" w:color="FFFFFF" w:fill="auto"/>
          </w:tcPr>
          <w:p w14:paraId="41DB6579" w14:textId="6F7BE1DF" w:rsidR="0002105A" w:rsidRDefault="0002105A" w:rsidP="00806F9E">
            <w:pPr>
              <w:pStyle w:val="TAC"/>
              <w:rPr>
                <w:sz w:val="16"/>
                <w:szCs w:val="16"/>
              </w:rPr>
            </w:pPr>
            <w:r>
              <w:rPr>
                <w:sz w:val="16"/>
                <w:szCs w:val="16"/>
              </w:rPr>
              <w:t>0308</w:t>
            </w:r>
          </w:p>
        </w:tc>
        <w:tc>
          <w:tcPr>
            <w:tcW w:w="425" w:type="dxa"/>
            <w:shd w:val="solid" w:color="FFFFFF" w:fill="auto"/>
          </w:tcPr>
          <w:p w14:paraId="18D0AF45" w14:textId="7E951F12" w:rsidR="0002105A" w:rsidRDefault="0002105A" w:rsidP="00806F9E">
            <w:pPr>
              <w:pStyle w:val="TAC"/>
              <w:rPr>
                <w:sz w:val="16"/>
                <w:szCs w:val="16"/>
              </w:rPr>
            </w:pPr>
            <w:r>
              <w:rPr>
                <w:sz w:val="16"/>
                <w:szCs w:val="16"/>
              </w:rPr>
              <w:t>-</w:t>
            </w:r>
          </w:p>
        </w:tc>
        <w:tc>
          <w:tcPr>
            <w:tcW w:w="425" w:type="dxa"/>
            <w:shd w:val="solid" w:color="FFFFFF" w:fill="auto"/>
          </w:tcPr>
          <w:p w14:paraId="18E0BB84" w14:textId="39D5E781" w:rsidR="0002105A" w:rsidRDefault="0002105A" w:rsidP="00806F9E">
            <w:pPr>
              <w:pStyle w:val="TAC"/>
              <w:rPr>
                <w:sz w:val="16"/>
                <w:szCs w:val="16"/>
              </w:rPr>
            </w:pPr>
            <w:r>
              <w:rPr>
                <w:sz w:val="16"/>
                <w:szCs w:val="16"/>
              </w:rPr>
              <w:t>B</w:t>
            </w:r>
          </w:p>
        </w:tc>
        <w:tc>
          <w:tcPr>
            <w:tcW w:w="4962" w:type="dxa"/>
            <w:shd w:val="solid" w:color="FFFFFF" w:fill="auto"/>
          </w:tcPr>
          <w:p w14:paraId="00867B71" w14:textId="5E1F2457" w:rsidR="0002105A" w:rsidRDefault="0002105A" w:rsidP="00806F9E">
            <w:pPr>
              <w:pStyle w:val="TAL"/>
              <w:rPr>
                <w:sz w:val="16"/>
                <w:szCs w:val="16"/>
              </w:rPr>
            </w:pPr>
            <w:r>
              <w:rPr>
                <w:sz w:val="16"/>
                <w:szCs w:val="16"/>
              </w:rPr>
              <w:t>Clarification on establishment of LCS user plane connection</w:t>
            </w:r>
          </w:p>
        </w:tc>
        <w:tc>
          <w:tcPr>
            <w:tcW w:w="708" w:type="dxa"/>
            <w:shd w:val="solid" w:color="FFFFFF" w:fill="auto"/>
          </w:tcPr>
          <w:p w14:paraId="423A5247" w14:textId="6BC20DB2" w:rsidR="0002105A" w:rsidRDefault="0002105A" w:rsidP="00806F9E">
            <w:pPr>
              <w:pStyle w:val="TAC"/>
              <w:rPr>
                <w:sz w:val="16"/>
                <w:szCs w:val="16"/>
              </w:rPr>
            </w:pPr>
            <w:r>
              <w:rPr>
                <w:sz w:val="16"/>
                <w:szCs w:val="16"/>
              </w:rPr>
              <w:t>18.1.0</w:t>
            </w:r>
          </w:p>
        </w:tc>
      </w:tr>
      <w:tr w:rsidR="0002105A" w:rsidRPr="0021575D" w14:paraId="271E8A09" w14:textId="77777777" w:rsidTr="003D3A35">
        <w:tc>
          <w:tcPr>
            <w:tcW w:w="800" w:type="dxa"/>
            <w:shd w:val="solid" w:color="FFFFFF" w:fill="auto"/>
          </w:tcPr>
          <w:p w14:paraId="2AF6A113" w14:textId="59A2448D" w:rsidR="0002105A" w:rsidRDefault="0002105A" w:rsidP="00806F9E">
            <w:pPr>
              <w:pStyle w:val="TAC"/>
              <w:rPr>
                <w:sz w:val="16"/>
                <w:szCs w:val="16"/>
              </w:rPr>
            </w:pPr>
            <w:r>
              <w:rPr>
                <w:sz w:val="16"/>
                <w:szCs w:val="16"/>
              </w:rPr>
              <w:t>2023-03</w:t>
            </w:r>
          </w:p>
        </w:tc>
        <w:tc>
          <w:tcPr>
            <w:tcW w:w="800" w:type="dxa"/>
            <w:shd w:val="solid" w:color="FFFFFF" w:fill="auto"/>
          </w:tcPr>
          <w:p w14:paraId="528E27CC" w14:textId="412CACED" w:rsidR="0002105A" w:rsidRDefault="0002105A" w:rsidP="00806F9E">
            <w:pPr>
              <w:pStyle w:val="TAC"/>
              <w:rPr>
                <w:sz w:val="16"/>
                <w:szCs w:val="16"/>
              </w:rPr>
            </w:pPr>
            <w:r>
              <w:rPr>
                <w:sz w:val="16"/>
                <w:szCs w:val="16"/>
              </w:rPr>
              <w:t>SP#99</w:t>
            </w:r>
          </w:p>
        </w:tc>
        <w:tc>
          <w:tcPr>
            <w:tcW w:w="952" w:type="dxa"/>
            <w:shd w:val="solid" w:color="FFFFFF" w:fill="auto"/>
          </w:tcPr>
          <w:p w14:paraId="3299AB68" w14:textId="3C2329AE" w:rsidR="0002105A" w:rsidRDefault="0002105A" w:rsidP="00806F9E">
            <w:pPr>
              <w:pStyle w:val="TAC"/>
              <w:rPr>
                <w:sz w:val="16"/>
                <w:szCs w:val="16"/>
              </w:rPr>
            </w:pPr>
            <w:r>
              <w:rPr>
                <w:sz w:val="16"/>
                <w:szCs w:val="16"/>
              </w:rPr>
              <w:t>SP-230046</w:t>
            </w:r>
          </w:p>
        </w:tc>
        <w:tc>
          <w:tcPr>
            <w:tcW w:w="567" w:type="dxa"/>
            <w:shd w:val="solid" w:color="FFFFFF" w:fill="auto"/>
          </w:tcPr>
          <w:p w14:paraId="4C5176A5" w14:textId="69F2DE35" w:rsidR="0002105A" w:rsidRDefault="0002105A" w:rsidP="00806F9E">
            <w:pPr>
              <w:pStyle w:val="TAC"/>
              <w:rPr>
                <w:sz w:val="16"/>
                <w:szCs w:val="16"/>
              </w:rPr>
            </w:pPr>
            <w:r>
              <w:rPr>
                <w:sz w:val="16"/>
                <w:szCs w:val="16"/>
              </w:rPr>
              <w:t>0310</w:t>
            </w:r>
          </w:p>
        </w:tc>
        <w:tc>
          <w:tcPr>
            <w:tcW w:w="425" w:type="dxa"/>
            <w:shd w:val="solid" w:color="FFFFFF" w:fill="auto"/>
          </w:tcPr>
          <w:p w14:paraId="6C4164D1" w14:textId="2543767D" w:rsidR="0002105A" w:rsidRDefault="0002105A" w:rsidP="00806F9E">
            <w:pPr>
              <w:pStyle w:val="TAC"/>
              <w:rPr>
                <w:sz w:val="16"/>
                <w:szCs w:val="16"/>
              </w:rPr>
            </w:pPr>
            <w:r>
              <w:rPr>
                <w:sz w:val="16"/>
                <w:szCs w:val="16"/>
              </w:rPr>
              <w:t>2</w:t>
            </w:r>
          </w:p>
        </w:tc>
        <w:tc>
          <w:tcPr>
            <w:tcW w:w="425" w:type="dxa"/>
            <w:shd w:val="solid" w:color="FFFFFF" w:fill="auto"/>
          </w:tcPr>
          <w:p w14:paraId="23C58DB4" w14:textId="28256E15" w:rsidR="0002105A" w:rsidRDefault="0002105A" w:rsidP="00806F9E">
            <w:pPr>
              <w:pStyle w:val="TAC"/>
              <w:rPr>
                <w:sz w:val="16"/>
                <w:szCs w:val="16"/>
              </w:rPr>
            </w:pPr>
            <w:r>
              <w:rPr>
                <w:sz w:val="16"/>
                <w:szCs w:val="16"/>
              </w:rPr>
              <w:t>B</w:t>
            </w:r>
          </w:p>
        </w:tc>
        <w:tc>
          <w:tcPr>
            <w:tcW w:w="4962" w:type="dxa"/>
            <w:shd w:val="solid" w:color="FFFFFF" w:fill="auto"/>
          </w:tcPr>
          <w:p w14:paraId="6CD9FBE5" w14:textId="3EFCD8D9" w:rsidR="0002105A" w:rsidRDefault="0002105A" w:rsidP="00806F9E">
            <w:pPr>
              <w:pStyle w:val="TAL"/>
              <w:rPr>
                <w:sz w:val="16"/>
                <w:szCs w:val="16"/>
              </w:rPr>
            </w:pPr>
            <w:r>
              <w:rPr>
                <w:sz w:val="16"/>
                <w:szCs w:val="16"/>
              </w:rPr>
              <w:t>Procedures of positioning over the user plane connection between UE and LMF</w:t>
            </w:r>
          </w:p>
        </w:tc>
        <w:tc>
          <w:tcPr>
            <w:tcW w:w="708" w:type="dxa"/>
            <w:shd w:val="solid" w:color="FFFFFF" w:fill="auto"/>
          </w:tcPr>
          <w:p w14:paraId="01A1614D" w14:textId="0517BFAC" w:rsidR="0002105A" w:rsidRDefault="0002105A" w:rsidP="00806F9E">
            <w:pPr>
              <w:pStyle w:val="TAC"/>
              <w:rPr>
                <w:sz w:val="16"/>
                <w:szCs w:val="16"/>
              </w:rPr>
            </w:pPr>
            <w:r>
              <w:rPr>
                <w:sz w:val="16"/>
                <w:szCs w:val="16"/>
              </w:rPr>
              <w:t>18.1.0</w:t>
            </w:r>
          </w:p>
        </w:tc>
      </w:tr>
      <w:tr w:rsidR="0002105A" w:rsidRPr="0021575D" w14:paraId="5F4A5B4B" w14:textId="77777777" w:rsidTr="003D3A35">
        <w:tc>
          <w:tcPr>
            <w:tcW w:w="800" w:type="dxa"/>
            <w:shd w:val="solid" w:color="FFFFFF" w:fill="auto"/>
          </w:tcPr>
          <w:p w14:paraId="3B1D0C4C" w14:textId="429D32E6" w:rsidR="0002105A" w:rsidRDefault="0002105A" w:rsidP="00806F9E">
            <w:pPr>
              <w:pStyle w:val="TAC"/>
              <w:rPr>
                <w:sz w:val="16"/>
                <w:szCs w:val="16"/>
              </w:rPr>
            </w:pPr>
            <w:r>
              <w:rPr>
                <w:sz w:val="16"/>
                <w:szCs w:val="16"/>
              </w:rPr>
              <w:t>2023-03</w:t>
            </w:r>
          </w:p>
        </w:tc>
        <w:tc>
          <w:tcPr>
            <w:tcW w:w="800" w:type="dxa"/>
            <w:shd w:val="solid" w:color="FFFFFF" w:fill="auto"/>
          </w:tcPr>
          <w:p w14:paraId="646D867D" w14:textId="23B6758D" w:rsidR="0002105A" w:rsidRDefault="0002105A" w:rsidP="00806F9E">
            <w:pPr>
              <w:pStyle w:val="TAC"/>
              <w:rPr>
                <w:sz w:val="16"/>
                <w:szCs w:val="16"/>
              </w:rPr>
            </w:pPr>
            <w:r>
              <w:rPr>
                <w:sz w:val="16"/>
                <w:szCs w:val="16"/>
              </w:rPr>
              <w:t>SP#99</w:t>
            </w:r>
          </w:p>
        </w:tc>
        <w:tc>
          <w:tcPr>
            <w:tcW w:w="952" w:type="dxa"/>
            <w:shd w:val="solid" w:color="FFFFFF" w:fill="auto"/>
          </w:tcPr>
          <w:p w14:paraId="58CD632B" w14:textId="35DEF88C" w:rsidR="0002105A" w:rsidRDefault="0002105A" w:rsidP="00806F9E">
            <w:pPr>
              <w:pStyle w:val="TAC"/>
              <w:rPr>
                <w:sz w:val="16"/>
                <w:szCs w:val="16"/>
              </w:rPr>
            </w:pPr>
            <w:r>
              <w:rPr>
                <w:sz w:val="16"/>
                <w:szCs w:val="16"/>
              </w:rPr>
              <w:t>SP-230046</w:t>
            </w:r>
          </w:p>
        </w:tc>
        <w:tc>
          <w:tcPr>
            <w:tcW w:w="567" w:type="dxa"/>
            <w:shd w:val="solid" w:color="FFFFFF" w:fill="auto"/>
          </w:tcPr>
          <w:p w14:paraId="5A6248D4" w14:textId="29C86D74" w:rsidR="0002105A" w:rsidRDefault="0002105A" w:rsidP="00806F9E">
            <w:pPr>
              <w:pStyle w:val="TAC"/>
              <w:rPr>
                <w:sz w:val="16"/>
                <w:szCs w:val="16"/>
              </w:rPr>
            </w:pPr>
            <w:r>
              <w:rPr>
                <w:sz w:val="16"/>
                <w:szCs w:val="16"/>
              </w:rPr>
              <w:t>0311</w:t>
            </w:r>
          </w:p>
        </w:tc>
        <w:tc>
          <w:tcPr>
            <w:tcW w:w="425" w:type="dxa"/>
            <w:shd w:val="solid" w:color="FFFFFF" w:fill="auto"/>
          </w:tcPr>
          <w:p w14:paraId="0790CF8D" w14:textId="091BBCB5" w:rsidR="0002105A" w:rsidRDefault="0002105A" w:rsidP="00806F9E">
            <w:pPr>
              <w:pStyle w:val="TAC"/>
              <w:rPr>
                <w:sz w:val="16"/>
                <w:szCs w:val="16"/>
              </w:rPr>
            </w:pPr>
            <w:r>
              <w:rPr>
                <w:sz w:val="16"/>
                <w:szCs w:val="16"/>
              </w:rPr>
              <w:t>1</w:t>
            </w:r>
          </w:p>
        </w:tc>
        <w:tc>
          <w:tcPr>
            <w:tcW w:w="425" w:type="dxa"/>
            <w:shd w:val="solid" w:color="FFFFFF" w:fill="auto"/>
          </w:tcPr>
          <w:p w14:paraId="5977023A" w14:textId="08231CC3" w:rsidR="0002105A" w:rsidRDefault="0002105A" w:rsidP="00806F9E">
            <w:pPr>
              <w:pStyle w:val="TAC"/>
              <w:rPr>
                <w:sz w:val="16"/>
                <w:szCs w:val="16"/>
              </w:rPr>
            </w:pPr>
            <w:r>
              <w:rPr>
                <w:sz w:val="16"/>
                <w:szCs w:val="16"/>
              </w:rPr>
              <w:t>F</w:t>
            </w:r>
          </w:p>
        </w:tc>
        <w:tc>
          <w:tcPr>
            <w:tcW w:w="4962" w:type="dxa"/>
            <w:shd w:val="solid" w:color="FFFFFF" w:fill="auto"/>
          </w:tcPr>
          <w:p w14:paraId="459D5924" w14:textId="46131060" w:rsidR="0002105A" w:rsidRDefault="0002105A" w:rsidP="00806F9E">
            <w:pPr>
              <w:pStyle w:val="TAL"/>
              <w:rPr>
                <w:sz w:val="16"/>
                <w:szCs w:val="16"/>
              </w:rPr>
            </w:pPr>
            <w:r>
              <w:rPr>
                <w:sz w:val="16"/>
                <w:szCs w:val="16"/>
              </w:rPr>
              <w:t>Terminology clarification of eLCS_ph3</w:t>
            </w:r>
          </w:p>
        </w:tc>
        <w:tc>
          <w:tcPr>
            <w:tcW w:w="708" w:type="dxa"/>
            <w:shd w:val="solid" w:color="FFFFFF" w:fill="auto"/>
          </w:tcPr>
          <w:p w14:paraId="40718D66" w14:textId="6467FACE" w:rsidR="0002105A" w:rsidRDefault="0002105A" w:rsidP="00806F9E">
            <w:pPr>
              <w:pStyle w:val="TAC"/>
              <w:rPr>
                <w:sz w:val="16"/>
                <w:szCs w:val="16"/>
              </w:rPr>
            </w:pPr>
            <w:r>
              <w:rPr>
                <w:sz w:val="16"/>
                <w:szCs w:val="16"/>
              </w:rPr>
              <w:t>18.1.0</w:t>
            </w:r>
          </w:p>
        </w:tc>
      </w:tr>
      <w:tr w:rsidR="0002105A" w:rsidRPr="0021575D" w14:paraId="3886F406" w14:textId="77777777" w:rsidTr="003D3A35">
        <w:tc>
          <w:tcPr>
            <w:tcW w:w="800" w:type="dxa"/>
            <w:shd w:val="solid" w:color="FFFFFF" w:fill="auto"/>
          </w:tcPr>
          <w:p w14:paraId="0148E217" w14:textId="2C4C68D1" w:rsidR="0002105A" w:rsidRDefault="0002105A" w:rsidP="00806F9E">
            <w:pPr>
              <w:pStyle w:val="TAC"/>
              <w:rPr>
                <w:sz w:val="16"/>
                <w:szCs w:val="16"/>
              </w:rPr>
            </w:pPr>
            <w:r>
              <w:rPr>
                <w:sz w:val="16"/>
                <w:szCs w:val="16"/>
              </w:rPr>
              <w:t>2023-03</w:t>
            </w:r>
          </w:p>
        </w:tc>
        <w:tc>
          <w:tcPr>
            <w:tcW w:w="800" w:type="dxa"/>
            <w:shd w:val="solid" w:color="FFFFFF" w:fill="auto"/>
          </w:tcPr>
          <w:p w14:paraId="64163B7C" w14:textId="0A5DDD37" w:rsidR="0002105A" w:rsidRDefault="0002105A" w:rsidP="00806F9E">
            <w:pPr>
              <w:pStyle w:val="TAC"/>
              <w:rPr>
                <w:sz w:val="16"/>
                <w:szCs w:val="16"/>
              </w:rPr>
            </w:pPr>
            <w:r>
              <w:rPr>
                <w:sz w:val="16"/>
                <w:szCs w:val="16"/>
              </w:rPr>
              <w:t>SP#99</w:t>
            </w:r>
          </w:p>
        </w:tc>
        <w:tc>
          <w:tcPr>
            <w:tcW w:w="952" w:type="dxa"/>
            <w:shd w:val="solid" w:color="FFFFFF" w:fill="auto"/>
          </w:tcPr>
          <w:p w14:paraId="43F4E78E" w14:textId="74DF24AD" w:rsidR="0002105A" w:rsidRDefault="0002105A" w:rsidP="00806F9E">
            <w:pPr>
              <w:pStyle w:val="TAC"/>
              <w:rPr>
                <w:sz w:val="16"/>
                <w:szCs w:val="16"/>
              </w:rPr>
            </w:pPr>
            <w:r>
              <w:rPr>
                <w:sz w:val="16"/>
                <w:szCs w:val="16"/>
              </w:rPr>
              <w:t>SP-230046</w:t>
            </w:r>
          </w:p>
        </w:tc>
        <w:tc>
          <w:tcPr>
            <w:tcW w:w="567" w:type="dxa"/>
            <w:shd w:val="solid" w:color="FFFFFF" w:fill="auto"/>
          </w:tcPr>
          <w:p w14:paraId="2563F9EB" w14:textId="4DFC3ECD" w:rsidR="0002105A" w:rsidRDefault="0002105A" w:rsidP="00806F9E">
            <w:pPr>
              <w:pStyle w:val="TAC"/>
              <w:rPr>
                <w:sz w:val="16"/>
                <w:szCs w:val="16"/>
              </w:rPr>
            </w:pPr>
            <w:r>
              <w:rPr>
                <w:sz w:val="16"/>
                <w:szCs w:val="16"/>
              </w:rPr>
              <w:t>0312</w:t>
            </w:r>
          </w:p>
        </w:tc>
        <w:tc>
          <w:tcPr>
            <w:tcW w:w="425" w:type="dxa"/>
            <w:shd w:val="solid" w:color="FFFFFF" w:fill="auto"/>
          </w:tcPr>
          <w:p w14:paraId="07778337" w14:textId="610224AC" w:rsidR="0002105A" w:rsidRDefault="0002105A" w:rsidP="00806F9E">
            <w:pPr>
              <w:pStyle w:val="TAC"/>
              <w:rPr>
                <w:sz w:val="16"/>
                <w:szCs w:val="16"/>
              </w:rPr>
            </w:pPr>
            <w:r>
              <w:rPr>
                <w:sz w:val="16"/>
                <w:szCs w:val="16"/>
              </w:rPr>
              <w:t>1</w:t>
            </w:r>
          </w:p>
        </w:tc>
        <w:tc>
          <w:tcPr>
            <w:tcW w:w="425" w:type="dxa"/>
            <w:shd w:val="solid" w:color="FFFFFF" w:fill="auto"/>
          </w:tcPr>
          <w:p w14:paraId="0EF19C77" w14:textId="2A45D166" w:rsidR="0002105A" w:rsidRDefault="0002105A" w:rsidP="00806F9E">
            <w:pPr>
              <w:pStyle w:val="TAC"/>
              <w:rPr>
                <w:sz w:val="16"/>
                <w:szCs w:val="16"/>
              </w:rPr>
            </w:pPr>
            <w:r>
              <w:rPr>
                <w:sz w:val="16"/>
                <w:szCs w:val="16"/>
              </w:rPr>
              <w:t>F</w:t>
            </w:r>
          </w:p>
        </w:tc>
        <w:tc>
          <w:tcPr>
            <w:tcW w:w="4962" w:type="dxa"/>
            <w:shd w:val="solid" w:color="FFFFFF" w:fill="auto"/>
          </w:tcPr>
          <w:p w14:paraId="660C3FA5" w14:textId="537EF3A5" w:rsidR="0002105A" w:rsidRDefault="0002105A" w:rsidP="00806F9E">
            <w:pPr>
              <w:pStyle w:val="TAL"/>
              <w:rPr>
                <w:sz w:val="16"/>
                <w:szCs w:val="16"/>
              </w:rPr>
            </w:pPr>
            <w:r>
              <w:rPr>
                <w:sz w:val="16"/>
                <w:szCs w:val="16"/>
              </w:rPr>
              <w:t>UE LCS subscriber data</w:t>
            </w:r>
          </w:p>
        </w:tc>
        <w:tc>
          <w:tcPr>
            <w:tcW w:w="708" w:type="dxa"/>
            <w:shd w:val="solid" w:color="FFFFFF" w:fill="auto"/>
          </w:tcPr>
          <w:p w14:paraId="7EF2828A" w14:textId="4855E69E" w:rsidR="0002105A" w:rsidRDefault="0002105A" w:rsidP="00806F9E">
            <w:pPr>
              <w:pStyle w:val="TAC"/>
              <w:rPr>
                <w:sz w:val="16"/>
                <w:szCs w:val="16"/>
              </w:rPr>
            </w:pPr>
            <w:r>
              <w:rPr>
                <w:sz w:val="16"/>
                <w:szCs w:val="16"/>
              </w:rPr>
              <w:t>18.1.0</w:t>
            </w:r>
          </w:p>
        </w:tc>
      </w:tr>
      <w:tr w:rsidR="0002105A" w:rsidRPr="0021575D" w14:paraId="4FD52F7D" w14:textId="77777777" w:rsidTr="003D3A35">
        <w:tc>
          <w:tcPr>
            <w:tcW w:w="800" w:type="dxa"/>
            <w:shd w:val="solid" w:color="FFFFFF" w:fill="auto"/>
          </w:tcPr>
          <w:p w14:paraId="6CA30576" w14:textId="408BB8F5" w:rsidR="0002105A" w:rsidRDefault="0002105A" w:rsidP="00806F9E">
            <w:pPr>
              <w:pStyle w:val="TAC"/>
              <w:rPr>
                <w:sz w:val="16"/>
                <w:szCs w:val="16"/>
              </w:rPr>
            </w:pPr>
            <w:r>
              <w:rPr>
                <w:sz w:val="16"/>
                <w:szCs w:val="16"/>
              </w:rPr>
              <w:t>2023-03</w:t>
            </w:r>
          </w:p>
        </w:tc>
        <w:tc>
          <w:tcPr>
            <w:tcW w:w="800" w:type="dxa"/>
            <w:shd w:val="solid" w:color="FFFFFF" w:fill="auto"/>
          </w:tcPr>
          <w:p w14:paraId="4515683E" w14:textId="4B437415" w:rsidR="0002105A" w:rsidRDefault="0002105A" w:rsidP="00806F9E">
            <w:pPr>
              <w:pStyle w:val="TAC"/>
              <w:rPr>
                <w:sz w:val="16"/>
                <w:szCs w:val="16"/>
              </w:rPr>
            </w:pPr>
            <w:r>
              <w:rPr>
                <w:sz w:val="16"/>
                <w:szCs w:val="16"/>
              </w:rPr>
              <w:t>SP#99</w:t>
            </w:r>
          </w:p>
        </w:tc>
        <w:tc>
          <w:tcPr>
            <w:tcW w:w="952" w:type="dxa"/>
            <w:shd w:val="solid" w:color="FFFFFF" w:fill="auto"/>
          </w:tcPr>
          <w:p w14:paraId="614CED69" w14:textId="609EA5C0" w:rsidR="0002105A" w:rsidRDefault="0002105A" w:rsidP="00806F9E">
            <w:pPr>
              <w:pStyle w:val="TAC"/>
              <w:rPr>
                <w:sz w:val="16"/>
                <w:szCs w:val="16"/>
              </w:rPr>
            </w:pPr>
            <w:r>
              <w:rPr>
                <w:sz w:val="16"/>
                <w:szCs w:val="16"/>
              </w:rPr>
              <w:t>SP-230046</w:t>
            </w:r>
          </w:p>
        </w:tc>
        <w:tc>
          <w:tcPr>
            <w:tcW w:w="567" w:type="dxa"/>
            <w:shd w:val="solid" w:color="FFFFFF" w:fill="auto"/>
          </w:tcPr>
          <w:p w14:paraId="5F3CBBA5" w14:textId="75C924BD" w:rsidR="0002105A" w:rsidRDefault="0002105A" w:rsidP="00806F9E">
            <w:pPr>
              <w:pStyle w:val="TAC"/>
              <w:rPr>
                <w:sz w:val="16"/>
                <w:szCs w:val="16"/>
              </w:rPr>
            </w:pPr>
            <w:r>
              <w:rPr>
                <w:sz w:val="16"/>
                <w:szCs w:val="16"/>
              </w:rPr>
              <w:t>0313</w:t>
            </w:r>
          </w:p>
        </w:tc>
        <w:tc>
          <w:tcPr>
            <w:tcW w:w="425" w:type="dxa"/>
            <w:shd w:val="solid" w:color="FFFFFF" w:fill="auto"/>
          </w:tcPr>
          <w:p w14:paraId="37F7955D" w14:textId="40936211" w:rsidR="0002105A" w:rsidRDefault="0002105A" w:rsidP="00806F9E">
            <w:pPr>
              <w:pStyle w:val="TAC"/>
              <w:rPr>
                <w:sz w:val="16"/>
                <w:szCs w:val="16"/>
              </w:rPr>
            </w:pPr>
            <w:r>
              <w:rPr>
                <w:sz w:val="16"/>
                <w:szCs w:val="16"/>
              </w:rPr>
              <w:t>1</w:t>
            </w:r>
          </w:p>
        </w:tc>
        <w:tc>
          <w:tcPr>
            <w:tcW w:w="425" w:type="dxa"/>
            <w:shd w:val="solid" w:color="FFFFFF" w:fill="auto"/>
          </w:tcPr>
          <w:p w14:paraId="3029E442" w14:textId="7126064E" w:rsidR="0002105A" w:rsidRDefault="0002105A" w:rsidP="00806F9E">
            <w:pPr>
              <w:pStyle w:val="TAC"/>
              <w:rPr>
                <w:sz w:val="16"/>
                <w:szCs w:val="16"/>
              </w:rPr>
            </w:pPr>
            <w:r>
              <w:rPr>
                <w:sz w:val="16"/>
                <w:szCs w:val="16"/>
              </w:rPr>
              <w:t>F</w:t>
            </w:r>
          </w:p>
        </w:tc>
        <w:tc>
          <w:tcPr>
            <w:tcW w:w="4962" w:type="dxa"/>
            <w:shd w:val="solid" w:color="FFFFFF" w:fill="auto"/>
          </w:tcPr>
          <w:p w14:paraId="522678CA" w14:textId="5ACCE043" w:rsidR="0002105A" w:rsidRDefault="0002105A" w:rsidP="00806F9E">
            <w:pPr>
              <w:pStyle w:val="TAL"/>
              <w:rPr>
                <w:sz w:val="16"/>
                <w:szCs w:val="16"/>
              </w:rPr>
            </w:pPr>
            <w:r>
              <w:rPr>
                <w:sz w:val="16"/>
                <w:szCs w:val="16"/>
              </w:rPr>
              <w:t>Update AMF and UDM functionality description to support local LMF selection</w:t>
            </w:r>
          </w:p>
        </w:tc>
        <w:tc>
          <w:tcPr>
            <w:tcW w:w="708" w:type="dxa"/>
            <w:shd w:val="solid" w:color="FFFFFF" w:fill="auto"/>
          </w:tcPr>
          <w:p w14:paraId="28F4BBCB" w14:textId="00C442FC" w:rsidR="0002105A" w:rsidRDefault="0002105A" w:rsidP="00806F9E">
            <w:pPr>
              <w:pStyle w:val="TAC"/>
              <w:rPr>
                <w:sz w:val="16"/>
                <w:szCs w:val="16"/>
              </w:rPr>
            </w:pPr>
            <w:r>
              <w:rPr>
                <w:sz w:val="16"/>
                <w:szCs w:val="16"/>
              </w:rPr>
              <w:t>18.1.0</w:t>
            </w:r>
          </w:p>
        </w:tc>
      </w:tr>
      <w:tr w:rsidR="0002105A" w:rsidRPr="0021575D" w14:paraId="3F5CB95B" w14:textId="77777777" w:rsidTr="003D3A35">
        <w:tc>
          <w:tcPr>
            <w:tcW w:w="800" w:type="dxa"/>
            <w:shd w:val="solid" w:color="FFFFFF" w:fill="auto"/>
          </w:tcPr>
          <w:p w14:paraId="432316E2" w14:textId="633FBEEF" w:rsidR="0002105A" w:rsidRDefault="0002105A" w:rsidP="00806F9E">
            <w:pPr>
              <w:pStyle w:val="TAC"/>
              <w:rPr>
                <w:sz w:val="16"/>
                <w:szCs w:val="16"/>
              </w:rPr>
            </w:pPr>
            <w:r>
              <w:rPr>
                <w:sz w:val="16"/>
                <w:szCs w:val="16"/>
              </w:rPr>
              <w:t>2023-03</w:t>
            </w:r>
          </w:p>
        </w:tc>
        <w:tc>
          <w:tcPr>
            <w:tcW w:w="800" w:type="dxa"/>
            <w:shd w:val="solid" w:color="FFFFFF" w:fill="auto"/>
          </w:tcPr>
          <w:p w14:paraId="3431A5C2" w14:textId="1F8CBFBA" w:rsidR="0002105A" w:rsidRDefault="0002105A" w:rsidP="00806F9E">
            <w:pPr>
              <w:pStyle w:val="TAC"/>
              <w:rPr>
                <w:sz w:val="16"/>
                <w:szCs w:val="16"/>
              </w:rPr>
            </w:pPr>
            <w:r>
              <w:rPr>
                <w:sz w:val="16"/>
                <w:szCs w:val="16"/>
              </w:rPr>
              <w:t>SP#99</w:t>
            </w:r>
          </w:p>
        </w:tc>
        <w:tc>
          <w:tcPr>
            <w:tcW w:w="952" w:type="dxa"/>
            <w:shd w:val="solid" w:color="FFFFFF" w:fill="auto"/>
          </w:tcPr>
          <w:p w14:paraId="6FB0CC28" w14:textId="115EA109" w:rsidR="0002105A" w:rsidRDefault="0002105A" w:rsidP="00806F9E">
            <w:pPr>
              <w:pStyle w:val="TAC"/>
              <w:rPr>
                <w:sz w:val="16"/>
                <w:szCs w:val="16"/>
              </w:rPr>
            </w:pPr>
            <w:r>
              <w:rPr>
                <w:sz w:val="16"/>
                <w:szCs w:val="16"/>
              </w:rPr>
              <w:t>SP-230046</w:t>
            </w:r>
          </w:p>
        </w:tc>
        <w:tc>
          <w:tcPr>
            <w:tcW w:w="567" w:type="dxa"/>
            <w:shd w:val="solid" w:color="FFFFFF" w:fill="auto"/>
          </w:tcPr>
          <w:p w14:paraId="6C94FBB6" w14:textId="75A4016F" w:rsidR="0002105A" w:rsidRDefault="0002105A" w:rsidP="00806F9E">
            <w:pPr>
              <w:pStyle w:val="TAC"/>
              <w:rPr>
                <w:sz w:val="16"/>
                <w:szCs w:val="16"/>
              </w:rPr>
            </w:pPr>
            <w:r>
              <w:rPr>
                <w:sz w:val="16"/>
                <w:szCs w:val="16"/>
              </w:rPr>
              <w:t>0314</w:t>
            </w:r>
          </w:p>
        </w:tc>
        <w:tc>
          <w:tcPr>
            <w:tcW w:w="425" w:type="dxa"/>
            <w:shd w:val="solid" w:color="FFFFFF" w:fill="auto"/>
          </w:tcPr>
          <w:p w14:paraId="2A896596" w14:textId="2FD7E860" w:rsidR="0002105A" w:rsidRDefault="0002105A" w:rsidP="00806F9E">
            <w:pPr>
              <w:pStyle w:val="TAC"/>
              <w:rPr>
                <w:sz w:val="16"/>
                <w:szCs w:val="16"/>
              </w:rPr>
            </w:pPr>
            <w:r>
              <w:rPr>
                <w:sz w:val="16"/>
                <w:szCs w:val="16"/>
              </w:rPr>
              <w:t>1</w:t>
            </w:r>
          </w:p>
        </w:tc>
        <w:tc>
          <w:tcPr>
            <w:tcW w:w="425" w:type="dxa"/>
            <w:shd w:val="solid" w:color="FFFFFF" w:fill="auto"/>
          </w:tcPr>
          <w:p w14:paraId="740AF7B1" w14:textId="08FA77D4" w:rsidR="0002105A" w:rsidRDefault="0002105A" w:rsidP="00806F9E">
            <w:pPr>
              <w:pStyle w:val="TAC"/>
              <w:rPr>
                <w:sz w:val="16"/>
                <w:szCs w:val="16"/>
              </w:rPr>
            </w:pPr>
            <w:r>
              <w:rPr>
                <w:sz w:val="16"/>
                <w:szCs w:val="16"/>
              </w:rPr>
              <w:t>F</w:t>
            </w:r>
          </w:p>
        </w:tc>
        <w:tc>
          <w:tcPr>
            <w:tcW w:w="4962" w:type="dxa"/>
            <w:shd w:val="solid" w:color="FFFFFF" w:fill="auto"/>
          </w:tcPr>
          <w:p w14:paraId="63CD3716" w14:textId="0BD3C866" w:rsidR="0002105A" w:rsidRDefault="0002105A" w:rsidP="00806F9E">
            <w:pPr>
              <w:pStyle w:val="TAL"/>
              <w:rPr>
                <w:sz w:val="16"/>
                <w:szCs w:val="16"/>
              </w:rPr>
            </w:pPr>
            <w:r>
              <w:rPr>
                <w:sz w:val="16"/>
                <w:szCs w:val="16"/>
              </w:rPr>
              <w:t>Correct an editorial error</w:t>
            </w:r>
          </w:p>
        </w:tc>
        <w:tc>
          <w:tcPr>
            <w:tcW w:w="708" w:type="dxa"/>
            <w:shd w:val="solid" w:color="FFFFFF" w:fill="auto"/>
          </w:tcPr>
          <w:p w14:paraId="52C73583" w14:textId="56BBB65D" w:rsidR="0002105A" w:rsidRDefault="0002105A" w:rsidP="00806F9E">
            <w:pPr>
              <w:pStyle w:val="TAC"/>
              <w:rPr>
                <w:sz w:val="16"/>
                <w:szCs w:val="16"/>
              </w:rPr>
            </w:pPr>
            <w:r>
              <w:rPr>
                <w:sz w:val="16"/>
                <w:szCs w:val="16"/>
              </w:rPr>
              <w:t>18.1.0</w:t>
            </w:r>
          </w:p>
        </w:tc>
      </w:tr>
      <w:tr w:rsidR="0002105A" w:rsidRPr="0021575D" w14:paraId="67F5F0E6" w14:textId="77777777" w:rsidTr="003D3A35">
        <w:tc>
          <w:tcPr>
            <w:tcW w:w="800" w:type="dxa"/>
            <w:shd w:val="solid" w:color="FFFFFF" w:fill="auto"/>
          </w:tcPr>
          <w:p w14:paraId="36D07092" w14:textId="6127A296" w:rsidR="0002105A" w:rsidRDefault="0002105A" w:rsidP="00806F9E">
            <w:pPr>
              <w:pStyle w:val="TAC"/>
              <w:rPr>
                <w:sz w:val="16"/>
                <w:szCs w:val="16"/>
              </w:rPr>
            </w:pPr>
            <w:r>
              <w:rPr>
                <w:sz w:val="16"/>
                <w:szCs w:val="16"/>
              </w:rPr>
              <w:t>2023-03</w:t>
            </w:r>
          </w:p>
        </w:tc>
        <w:tc>
          <w:tcPr>
            <w:tcW w:w="800" w:type="dxa"/>
            <w:shd w:val="solid" w:color="FFFFFF" w:fill="auto"/>
          </w:tcPr>
          <w:p w14:paraId="757B5B24" w14:textId="48953812" w:rsidR="0002105A" w:rsidRDefault="0002105A" w:rsidP="00806F9E">
            <w:pPr>
              <w:pStyle w:val="TAC"/>
              <w:rPr>
                <w:sz w:val="16"/>
                <w:szCs w:val="16"/>
              </w:rPr>
            </w:pPr>
            <w:r>
              <w:rPr>
                <w:sz w:val="16"/>
                <w:szCs w:val="16"/>
              </w:rPr>
              <w:t>SP#99</w:t>
            </w:r>
          </w:p>
        </w:tc>
        <w:tc>
          <w:tcPr>
            <w:tcW w:w="952" w:type="dxa"/>
            <w:shd w:val="solid" w:color="FFFFFF" w:fill="auto"/>
          </w:tcPr>
          <w:p w14:paraId="18646692" w14:textId="017A474C" w:rsidR="0002105A" w:rsidRDefault="0002105A" w:rsidP="00806F9E">
            <w:pPr>
              <w:pStyle w:val="TAC"/>
              <w:rPr>
                <w:sz w:val="16"/>
                <w:szCs w:val="16"/>
              </w:rPr>
            </w:pPr>
            <w:r>
              <w:rPr>
                <w:sz w:val="16"/>
                <w:szCs w:val="16"/>
              </w:rPr>
              <w:t>SP-230074</w:t>
            </w:r>
          </w:p>
        </w:tc>
        <w:tc>
          <w:tcPr>
            <w:tcW w:w="567" w:type="dxa"/>
            <w:shd w:val="solid" w:color="FFFFFF" w:fill="auto"/>
          </w:tcPr>
          <w:p w14:paraId="5EBFB77E" w14:textId="1F94F3BE" w:rsidR="0002105A" w:rsidRDefault="0002105A" w:rsidP="00806F9E">
            <w:pPr>
              <w:pStyle w:val="TAC"/>
              <w:rPr>
                <w:sz w:val="16"/>
                <w:szCs w:val="16"/>
              </w:rPr>
            </w:pPr>
            <w:r>
              <w:rPr>
                <w:sz w:val="16"/>
                <w:szCs w:val="16"/>
              </w:rPr>
              <w:t>0320</w:t>
            </w:r>
          </w:p>
        </w:tc>
        <w:tc>
          <w:tcPr>
            <w:tcW w:w="425" w:type="dxa"/>
            <w:shd w:val="solid" w:color="FFFFFF" w:fill="auto"/>
          </w:tcPr>
          <w:p w14:paraId="7BEF4F69" w14:textId="30577466" w:rsidR="0002105A" w:rsidRDefault="0002105A" w:rsidP="00806F9E">
            <w:pPr>
              <w:pStyle w:val="TAC"/>
              <w:rPr>
                <w:sz w:val="16"/>
                <w:szCs w:val="16"/>
              </w:rPr>
            </w:pPr>
            <w:r>
              <w:rPr>
                <w:sz w:val="16"/>
                <w:szCs w:val="16"/>
              </w:rPr>
              <w:t>1</w:t>
            </w:r>
          </w:p>
        </w:tc>
        <w:tc>
          <w:tcPr>
            <w:tcW w:w="425" w:type="dxa"/>
            <w:shd w:val="solid" w:color="FFFFFF" w:fill="auto"/>
          </w:tcPr>
          <w:p w14:paraId="26C66BE7" w14:textId="2619459F" w:rsidR="0002105A" w:rsidRDefault="0002105A" w:rsidP="00806F9E">
            <w:pPr>
              <w:pStyle w:val="TAC"/>
              <w:rPr>
                <w:sz w:val="16"/>
                <w:szCs w:val="16"/>
              </w:rPr>
            </w:pPr>
            <w:r>
              <w:rPr>
                <w:sz w:val="16"/>
                <w:szCs w:val="16"/>
              </w:rPr>
              <w:t>B</w:t>
            </w:r>
          </w:p>
        </w:tc>
        <w:tc>
          <w:tcPr>
            <w:tcW w:w="4962" w:type="dxa"/>
            <w:shd w:val="solid" w:color="FFFFFF" w:fill="auto"/>
          </w:tcPr>
          <w:p w14:paraId="25264108" w14:textId="3290B310" w:rsidR="0002105A" w:rsidRDefault="0002105A" w:rsidP="00806F9E">
            <w:pPr>
              <w:pStyle w:val="TAL"/>
              <w:rPr>
                <w:sz w:val="16"/>
                <w:szCs w:val="16"/>
              </w:rPr>
            </w:pPr>
            <w:r>
              <w:rPr>
                <w:sz w:val="16"/>
                <w:szCs w:val="16"/>
              </w:rPr>
              <w:t xml:space="preserve">Support of Ranging and </w:t>
            </w:r>
            <w:proofErr w:type="spellStart"/>
            <w:r>
              <w:rPr>
                <w:sz w:val="16"/>
                <w:szCs w:val="16"/>
              </w:rPr>
              <w:t>Sidelink</w:t>
            </w:r>
            <w:proofErr w:type="spellEnd"/>
            <w:r>
              <w:rPr>
                <w:sz w:val="16"/>
                <w:szCs w:val="16"/>
              </w:rPr>
              <w:t xml:space="preserve"> Positioning</w:t>
            </w:r>
          </w:p>
        </w:tc>
        <w:tc>
          <w:tcPr>
            <w:tcW w:w="708" w:type="dxa"/>
            <w:shd w:val="solid" w:color="FFFFFF" w:fill="auto"/>
          </w:tcPr>
          <w:p w14:paraId="479987A7" w14:textId="74323F88" w:rsidR="0002105A" w:rsidRDefault="0002105A" w:rsidP="00806F9E">
            <w:pPr>
              <w:pStyle w:val="TAC"/>
              <w:rPr>
                <w:sz w:val="16"/>
                <w:szCs w:val="16"/>
              </w:rPr>
            </w:pPr>
            <w:r>
              <w:rPr>
                <w:sz w:val="16"/>
                <w:szCs w:val="16"/>
              </w:rPr>
              <w:t>18.1.0</w:t>
            </w:r>
          </w:p>
        </w:tc>
      </w:tr>
      <w:tr w:rsidR="0002105A" w:rsidRPr="0021575D" w14:paraId="7D51C3A2" w14:textId="77777777" w:rsidTr="003D3A35">
        <w:tc>
          <w:tcPr>
            <w:tcW w:w="800" w:type="dxa"/>
            <w:shd w:val="solid" w:color="FFFFFF" w:fill="auto"/>
          </w:tcPr>
          <w:p w14:paraId="6BB21951" w14:textId="44CB1969" w:rsidR="0002105A" w:rsidRDefault="0002105A" w:rsidP="00806F9E">
            <w:pPr>
              <w:pStyle w:val="TAC"/>
              <w:rPr>
                <w:sz w:val="16"/>
                <w:szCs w:val="16"/>
              </w:rPr>
            </w:pPr>
            <w:r>
              <w:rPr>
                <w:sz w:val="16"/>
                <w:szCs w:val="16"/>
              </w:rPr>
              <w:t>2023-03</w:t>
            </w:r>
          </w:p>
        </w:tc>
        <w:tc>
          <w:tcPr>
            <w:tcW w:w="800" w:type="dxa"/>
            <w:shd w:val="solid" w:color="FFFFFF" w:fill="auto"/>
          </w:tcPr>
          <w:p w14:paraId="2A8231F6" w14:textId="3E9A98DA" w:rsidR="0002105A" w:rsidRDefault="0002105A" w:rsidP="00806F9E">
            <w:pPr>
              <w:pStyle w:val="TAC"/>
              <w:rPr>
                <w:sz w:val="16"/>
                <w:szCs w:val="16"/>
              </w:rPr>
            </w:pPr>
            <w:r>
              <w:rPr>
                <w:sz w:val="16"/>
                <w:szCs w:val="16"/>
              </w:rPr>
              <w:t>SP#99</w:t>
            </w:r>
          </w:p>
        </w:tc>
        <w:tc>
          <w:tcPr>
            <w:tcW w:w="952" w:type="dxa"/>
            <w:shd w:val="solid" w:color="FFFFFF" w:fill="auto"/>
          </w:tcPr>
          <w:p w14:paraId="5FC375D2" w14:textId="176B5D84" w:rsidR="0002105A" w:rsidRDefault="0002105A" w:rsidP="00806F9E">
            <w:pPr>
              <w:pStyle w:val="TAC"/>
              <w:rPr>
                <w:sz w:val="16"/>
                <w:szCs w:val="16"/>
              </w:rPr>
            </w:pPr>
            <w:r>
              <w:rPr>
                <w:sz w:val="16"/>
                <w:szCs w:val="16"/>
              </w:rPr>
              <w:t>SP-230046</w:t>
            </w:r>
          </w:p>
        </w:tc>
        <w:tc>
          <w:tcPr>
            <w:tcW w:w="567" w:type="dxa"/>
            <w:shd w:val="solid" w:color="FFFFFF" w:fill="auto"/>
          </w:tcPr>
          <w:p w14:paraId="688BCFC1" w14:textId="4BE6B684" w:rsidR="0002105A" w:rsidRDefault="0002105A" w:rsidP="00806F9E">
            <w:pPr>
              <w:pStyle w:val="TAC"/>
              <w:rPr>
                <w:sz w:val="16"/>
                <w:szCs w:val="16"/>
              </w:rPr>
            </w:pPr>
            <w:r>
              <w:rPr>
                <w:sz w:val="16"/>
                <w:szCs w:val="16"/>
              </w:rPr>
              <w:t>0323</w:t>
            </w:r>
          </w:p>
        </w:tc>
        <w:tc>
          <w:tcPr>
            <w:tcW w:w="425" w:type="dxa"/>
            <w:shd w:val="solid" w:color="FFFFFF" w:fill="auto"/>
          </w:tcPr>
          <w:p w14:paraId="56AE107B" w14:textId="6CF4BF31" w:rsidR="0002105A" w:rsidRDefault="0002105A" w:rsidP="00806F9E">
            <w:pPr>
              <w:pStyle w:val="TAC"/>
              <w:rPr>
                <w:sz w:val="16"/>
                <w:szCs w:val="16"/>
              </w:rPr>
            </w:pPr>
            <w:r>
              <w:rPr>
                <w:sz w:val="16"/>
                <w:szCs w:val="16"/>
              </w:rPr>
              <w:t>2</w:t>
            </w:r>
          </w:p>
        </w:tc>
        <w:tc>
          <w:tcPr>
            <w:tcW w:w="425" w:type="dxa"/>
            <w:shd w:val="solid" w:color="FFFFFF" w:fill="auto"/>
          </w:tcPr>
          <w:p w14:paraId="6EBB11B4" w14:textId="0457A175" w:rsidR="0002105A" w:rsidRDefault="0002105A" w:rsidP="00806F9E">
            <w:pPr>
              <w:pStyle w:val="TAC"/>
              <w:rPr>
                <w:sz w:val="16"/>
                <w:szCs w:val="16"/>
              </w:rPr>
            </w:pPr>
            <w:r>
              <w:rPr>
                <w:sz w:val="16"/>
                <w:szCs w:val="16"/>
              </w:rPr>
              <w:t>C</w:t>
            </w:r>
          </w:p>
        </w:tc>
        <w:tc>
          <w:tcPr>
            <w:tcW w:w="4962" w:type="dxa"/>
            <w:shd w:val="solid" w:color="FFFFFF" w:fill="auto"/>
          </w:tcPr>
          <w:p w14:paraId="19A30A1F" w14:textId="30D9B349" w:rsidR="0002105A" w:rsidRDefault="0002105A" w:rsidP="00806F9E">
            <w:pPr>
              <w:pStyle w:val="TAL"/>
              <w:rPr>
                <w:sz w:val="16"/>
                <w:szCs w:val="16"/>
              </w:rPr>
            </w:pPr>
            <w:r>
              <w:rPr>
                <w:sz w:val="16"/>
                <w:szCs w:val="16"/>
              </w:rPr>
              <w:t xml:space="preserve">Update of Collection of GNSS assistance data </w:t>
            </w:r>
          </w:p>
        </w:tc>
        <w:tc>
          <w:tcPr>
            <w:tcW w:w="708" w:type="dxa"/>
            <w:shd w:val="solid" w:color="FFFFFF" w:fill="auto"/>
          </w:tcPr>
          <w:p w14:paraId="1EC8181D" w14:textId="2ABFD0B0" w:rsidR="0002105A" w:rsidRDefault="0002105A" w:rsidP="00806F9E">
            <w:pPr>
              <w:pStyle w:val="TAC"/>
              <w:rPr>
                <w:sz w:val="16"/>
                <w:szCs w:val="16"/>
              </w:rPr>
            </w:pPr>
            <w:r>
              <w:rPr>
                <w:sz w:val="16"/>
                <w:szCs w:val="16"/>
              </w:rPr>
              <w:t>18.1.0</w:t>
            </w:r>
          </w:p>
        </w:tc>
      </w:tr>
      <w:tr w:rsidR="0002105A" w:rsidRPr="0021575D" w14:paraId="7E629930" w14:textId="77777777" w:rsidTr="003D3A35">
        <w:tc>
          <w:tcPr>
            <w:tcW w:w="800" w:type="dxa"/>
            <w:shd w:val="solid" w:color="FFFFFF" w:fill="auto"/>
          </w:tcPr>
          <w:p w14:paraId="7817DA8A" w14:textId="279BD28E" w:rsidR="0002105A" w:rsidRDefault="0002105A" w:rsidP="00806F9E">
            <w:pPr>
              <w:pStyle w:val="TAC"/>
              <w:rPr>
                <w:sz w:val="16"/>
                <w:szCs w:val="16"/>
              </w:rPr>
            </w:pPr>
            <w:r>
              <w:rPr>
                <w:sz w:val="16"/>
                <w:szCs w:val="16"/>
              </w:rPr>
              <w:t>2023-03</w:t>
            </w:r>
          </w:p>
        </w:tc>
        <w:tc>
          <w:tcPr>
            <w:tcW w:w="800" w:type="dxa"/>
            <w:shd w:val="solid" w:color="FFFFFF" w:fill="auto"/>
          </w:tcPr>
          <w:p w14:paraId="4627CC2E" w14:textId="1FE95ED7" w:rsidR="0002105A" w:rsidRDefault="0002105A" w:rsidP="00806F9E">
            <w:pPr>
              <w:pStyle w:val="TAC"/>
              <w:rPr>
                <w:sz w:val="16"/>
                <w:szCs w:val="16"/>
              </w:rPr>
            </w:pPr>
            <w:r>
              <w:rPr>
                <w:sz w:val="16"/>
                <w:szCs w:val="16"/>
              </w:rPr>
              <w:t>SP#99</w:t>
            </w:r>
          </w:p>
        </w:tc>
        <w:tc>
          <w:tcPr>
            <w:tcW w:w="952" w:type="dxa"/>
            <w:shd w:val="solid" w:color="FFFFFF" w:fill="auto"/>
          </w:tcPr>
          <w:p w14:paraId="7FD0D7D9" w14:textId="57CA7B2D" w:rsidR="0002105A" w:rsidRDefault="0002105A" w:rsidP="00806F9E">
            <w:pPr>
              <w:pStyle w:val="TAC"/>
              <w:rPr>
                <w:sz w:val="16"/>
                <w:szCs w:val="16"/>
              </w:rPr>
            </w:pPr>
            <w:r>
              <w:rPr>
                <w:sz w:val="16"/>
                <w:szCs w:val="16"/>
              </w:rPr>
              <w:t>SP-230046</w:t>
            </w:r>
          </w:p>
        </w:tc>
        <w:tc>
          <w:tcPr>
            <w:tcW w:w="567" w:type="dxa"/>
            <w:shd w:val="solid" w:color="FFFFFF" w:fill="auto"/>
          </w:tcPr>
          <w:p w14:paraId="09F5A98E" w14:textId="56E81BFF" w:rsidR="0002105A" w:rsidRDefault="0002105A" w:rsidP="00806F9E">
            <w:pPr>
              <w:pStyle w:val="TAC"/>
              <w:rPr>
                <w:sz w:val="16"/>
                <w:szCs w:val="16"/>
              </w:rPr>
            </w:pPr>
            <w:r>
              <w:rPr>
                <w:sz w:val="16"/>
                <w:szCs w:val="16"/>
              </w:rPr>
              <w:t>0325</w:t>
            </w:r>
          </w:p>
        </w:tc>
        <w:tc>
          <w:tcPr>
            <w:tcW w:w="425" w:type="dxa"/>
            <w:shd w:val="solid" w:color="FFFFFF" w:fill="auto"/>
          </w:tcPr>
          <w:p w14:paraId="30765AAB" w14:textId="2186E0D4" w:rsidR="0002105A" w:rsidRDefault="0002105A" w:rsidP="00806F9E">
            <w:pPr>
              <w:pStyle w:val="TAC"/>
              <w:rPr>
                <w:sz w:val="16"/>
                <w:szCs w:val="16"/>
              </w:rPr>
            </w:pPr>
            <w:r>
              <w:rPr>
                <w:sz w:val="16"/>
                <w:szCs w:val="16"/>
              </w:rPr>
              <w:t>2</w:t>
            </w:r>
          </w:p>
        </w:tc>
        <w:tc>
          <w:tcPr>
            <w:tcW w:w="425" w:type="dxa"/>
            <w:shd w:val="solid" w:color="FFFFFF" w:fill="auto"/>
          </w:tcPr>
          <w:p w14:paraId="478120CC" w14:textId="4E6BDAAA" w:rsidR="0002105A" w:rsidRDefault="0002105A" w:rsidP="00806F9E">
            <w:pPr>
              <w:pStyle w:val="TAC"/>
              <w:rPr>
                <w:sz w:val="16"/>
                <w:szCs w:val="16"/>
              </w:rPr>
            </w:pPr>
            <w:r>
              <w:rPr>
                <w:sz w:val="16"/>
                <w:szCs w:val="16"/>
              </w:rPr>
              <w:t>B</w:t>
            </w:r>
          </w:p>
        </w:tc>
        <w:tc>
          <w:tcPr>
            <w:tcW w:w="4962" w:type="dxa"/>
            <w:shd w:val="solid" w:color="FFFFFF" w:fill="auto"/>
          </w:tcPr>
          <w:p w14:paraId="3FD4014F" w14:textId="1AB087B3" w:rsidR="0002105A" w:rsidRDefault="0002105A" w:rsidP="00806F9E">
            <w:pPr>
              <w:pStyle w:val="TAL"/>
              <w:rPr>
                <w:sz w:val="16"/>
                <w:szCs w:val="16"/>
              </w:rPr>
            </w:pPr>
            <w:r>
              <w:rPr>
                <w:sz w:val="16"/>
                <w:szCs w:val="16"/>
              </w:rPr>
              <w:t>LCS User Plane Architecture and Interface</w:t>
            </w:r>
          </w:p>
        </w:tc>
        <w:tc>
          <w:tcPr>
            <w:tcW w:w="708" w:type="dxa"/>
            <w:shd w:val="solid" w:color="FFFFFF" w:fill="auto"/>
          </w:tcPr>
          <w:p w14:paraId="43430D50" w14:textId="01528CA3" w:rsidR="0002105A" w:rsidRDefault="0002105A" w:rsidP="00806F9E">
            <w:pPr>
              <w:pStyle w:val="TAC"/>
              <w:rPr>
                <w:sz w:val="16"/>
                <w:szCs w:val="16"/>
              </w:rPr>
            </w:pPr>
            <w:r>
              <w:rPr>
                <w:sz w:val="16"/>
                <w:szCs w:val="16"/>
              </w:rPr>
              <w:t>18.1.0</w:t>
            </w:r>
          </w:p>
        </w:tc>
      </w:tr>
      <w:tr w:rsidR="0002105A" w:rsidRPr="0021575D" w14:paraId="6BCE1A2A" w14:textId="77777777" w:rsidTr="003D3A35">
        <w:tc>
          <w:tcPr>
            <w:tcW w:w="800" w:type="dxa"/>
            <w:shd w:val="solid" w:color="FFFFFF" w:fill="auto"/>
          </w:tcPr>
          <w:p w14:paraId="1C779A05" w14:textId="5CCEBBF6" w:rsidR="0002105A" w:rsidRDefault="0002105A" w:rsidP="00806F9E">
            <w:pPr>
              <w:pStyle w:val="TAC"/>
              <w:rPr>
                <w:sz w:val="16"/>
                <w:szCs w:val="16"/>
              </w:rPr>
            </w:pPr>
            <w:r>
              <w:rPr>
                <w:sz w:val="16"/>
                <w:szCs w:val="16"/>
              </w:rPr>
              <w:t>2023-03</w:t>
            </w:r>
          </w:p>
        </w:tc>
        <w:tc>
          <w:tcPr>
            <w:tcW w:w="800" w:type="dxa"/>
            <w:shd w:val="solid" w:color="FFFFFF" w:fill="auto"/>
          </w:tcPr>
          <w:p w14:paraId="335C8151" w14:textId="020DAC34" w:rsidR="0002105A" w:rsidRDefault="0002105A" w:rsidP="00806F9E">
            <w:pPr>
              <w:pStyle w:val="TAC"/>
              <w:rPr>
                <w:sz w:val="16"/>
                <w:szCs w:val="16"/>
              </w:rPr>
            </w:pPr>
            <w:r>
              <w:rPr>
                <w:sz w:val="16"/>
                <w:szCs w:val="16"/>
              </w:rPr>
              <w:t>SP#99</w:t>
            </w:r>
          </w:p>
        </w:tc>
        <w:tc>
          <w:tcPr>
            <w:tcW w:w="952" w:type="dxa"/>
            <w:shd w:val="solid" w:color="FFFFFF" w:fill="auto"/>
          </w:tcPr>
          <w:p w14:paraId="7ED9CF8C" w14:textId="14EA5495" w:rsidR="0002105A" w:rsidRDefault="0002105A" w:rsidP="00806F9E">
            <w:pPr>
              <w:pStyle w:val="TAC"/>
              <w:rPr>
                <w:sz w:val="16"/>
                <w:szCs w:val="16"/>
              </w:rPr>
            </w:pPr>
            <w:r>
              <w:rPr>
                <w:sz w:val="16"/>
                <w:szCs w:val="16"/>
              </w:rPr>
              <w:t>SP-230046</w:t>
            </w:r>
          </w:p>
        </w:tc>
        <w:tc>
          <w:tcPr>
            <w:tcW w:w="567" w:type="dxa"/>
            <w:shd w:val="solid" w:color="FFFFFF" w:fill="auto"/>
          </w:tcPr>
          <w:p w14:paraId="04FC26DF" w14:textId="61940694" w:rsidR="0002105A" w:rsidRDefault="0002105A" w:rsidP="00806F9E">
            <w:pPr>
              <w:pStyle w:val="TAC"/>
              <w:rPr>
                <w:sz w:val="16"/>
                <w:szCs w:val="16"/>
              </w:rPr>
            </w:pPr>
            <w:r>
              <w:rPr>
                <w:sz w:val="16"/>
                <w:szCs w:val="16"/>
              </w:rPr>
              <w:t>0327</w:t>
            </w:r>
          </w:p>
        </w:tc>
        <w:tc>
          <w:tcPr>
            <w:tcW w:w="425" w:type="dxa"/>
            <w:shd w:val="solid" w:color="FFFFFF" w:fill="auto"/>
          </w:tcPr>
          <w:p w14:paraId="586BF9F9" w14:textId="06CD44BF" w:rsidR="0002105A" w:rsidRDefault="0002105A" w:rsidP="00806F9E">
            <w:pPr>
              <w:pStyle w:val="TAC"/>
              <w:rPr>
                <w:sz w:val="16"/>
                <w:szCs w:val="16"/>
              </w:rPr>
            </w:pPr>
            <w:r>
              <w:rPr>
                <w:sz w:val="16"/>
                <w:szCs w:val="16"/>
              </w:rPr>
              <w:t>2</w:t>
            </w:r>
          </w:p>
        </w:tc>
        <w:tc>
          <w:tcPr>
            <w:tcW w:w="425" w:type="dxa"/>
            <w:shd w:val="solid" w:color="FFFFFF" w:fill="auto"/>
          </w:tcPr>
          <w:p w14:paraId="4161B1CE" w14:textId="0BD309DD" w:rsidR="0002105A" w:rsidRDefault="0002105A" w:rsidP="00806F9E">
            <w:pPr>
              <w:pStyle w:val="TAC"/>
              <w:rPr>
                <w:sz w:val="16"/>
                <w:szCs w:val="16"/>
              </w:rPr>
            </w:pPr>
            <w:r>
              <w:rPr>
                <w:sz w:val="16"/>
                <w:szCs w:val="16"/>
              </w:rPr>
              <w:t>B</w:t>
            </w:r>
          </w:p>
        </w:tc>
        <w:tc>
          <w:tcPr>
            <w:tcW w:w="4962" w:type="dxa"/>
            <w:shd w:val="solid" w:color="FFFFFF" w:fill="auto"/>
          </w:tcPr>
          <w:p w14:paraId="5BEEF856" w14:textId="3A2E18C9" w:rsidR="0002105A" w:rsidRDefault="0002105A" w:rsidP="00806F9E">
            <w:pPr>
              <w:pStyle w:val="TAL"/>
              <w:rPr>
                <w:sz w:val="16"/>
                <w:szCs w:val="16"/>
              </w:rPr>
            </w:pPr>
            <w:r>
              <w:rPr>
                <w:sz w:val="16"/>
                <w:szCs w:val="16"/>
              </w:rPr>
              <w:t>Location service bi-directional continuity between EPS and 5GS</w:t>
            </w:r>
          </w:p>
        </w:tc>
        <w:tc>
          <w:tcPr>
            <w:tcW w:w="708" w:type="dxa"/>
            <w:shd w:val="solid" w:color="FFFFFF" w:fill="auto"/>
          </w:tcPr>
          <w:p w14:paraId="79B9E689" w14:textId="1579A506" w:rsidR="0002105A" w:rsidRDefault="0002105A" w:rsidP="00806F9E">
            <w:pPr>
              <w:pStyle w:val="TAC"/>
              <w:rPr>
                <w:sz w:val="16"/>
                <w:szCs w:val="16"/>
              </w:rPr>
            </w:pPr>
            <w:r>
              <w:rPr>
                <w:sz w:val="16"/>
                <w:szCs w:val="16"/>
              </w:rPr>
              <w:t>18.1.0</w:t>
            </w:r>
          </w:p>
        </w:tc>
      </w:tr>
      <w:tr w:rsidR="003F7B4D" w:rsidRPr="0021575D" w14:paraId="173FD76E" w14:textId="77777777" w:rsidTr="003D3A35">
        <w:trPr>
          <w:ins w:id="1473" w:author="23.273_CR0318R1_(Rel-18)_Ranging_SL" w:date="2023-05-30T10:14:00Z"/>
        </w:trPr>
        <w:tc>
          <w:tcPr>
            <w:tcW w:w="800" w:type="dxa"/>
            <w:shd w:val="solid" w:color="FFFFFF" w:fill="auto"/>
          </w:tcPr>
          <w:p w14:paraId="4799855D" w14:textId="07385741" w:rsidR="003F7B4D" w:rsidRDefault="003F7B4D" w:rsidP="00806F9E">
            <w:pPr>
              <w:pStyle w:val="TAC"/>
              <w:rPr>
                <w:ins w:id="1474" w:author="23.273_CR0318R1_(Rel-18)_Ranging_SL" w:date="2023-05-30T10:14:00Z"/>
                <w:sz w:val="16"/>
                <w:szCs w:val="16"/>
              </w:rPr>
            </w:pPr>
            <w:ins w:id="1475" w:author="23.273_CR0318R1_(Rel-18)_Ranging_SL" w:date="2023-05-30T10:14:00Z">
              <w:r>
                <w:rPr>
                  <w:sz w:val="16"/>
                  <w:szCs w:val="16"/>
                </w:rPr>
                <w:t>2023-06</w:t>
              </w:r>
            </w:ins>
          </w:p>
        </w:tc>
        <w:tc>
          <w:tcPr>
            <w:tcW w:w="800" w:type="dxa"/>
            <w:shd w:val="solid" w:color="FFFFFF" w:fill="auto"/>
          </w:tcPr>
          <w:p w14:paraId="679E2350" w14:textId="1778063F" w:rsidR="003F7B4D" w:rsidRDefault="003F7B4D" w:rsidP="00806F9E">
            <w:pPr>
              <w:pStyle w:val="TAC"/>
              <w:rPr>
                <w:ins w:id="1476" w:author="23.273_CR0318R1_(Rel-18)_Ranging_SL" w:date="2023-05-30T10:14:00Z"/>
                <w:sz w:val="16"/>
                <w:szCs w:val="16"/>
              </w:rPr>
            </w:pPr>
            <w:ins w:id="1477" w:author="23.273_CR0318R1_(Rel-18)_Ranging_SL" w:date="2023-05-30T10:14:00Z">
              <w:r>
                <w:rPr>
                  <w:sz w:val="16"/>
                  <w:szCs w:val="16"/>
                </w:rPr>
                <w:t>SP#100</w:t>
              </w:r>
            </w:ins>
          </w:p>
        </w:tc>
        <w:tc>
          <w:tcPr>
            <w:tcW w:w="952" w:type="dxa"/>
            <w:shd w:val="solid" w:color="FFFFFF" w:fill="auto"/>
          </w:tcPr>
          <w:p w14:paraId="38BDAECC" w14:textId="539EB40E" w:rsidR="003F7B4D" w:rsidRDefault="003F7B4D" w:rsidP="00806F9E">
            <w:pPr>
              <w:pStyle w:val="TAC"/>
              <w:rPr>
                <w:ins w:id="1478" w:author="23.273_CR0318R1_(Rel-18)_Ranging_SL" w:date="2023-05-30T10:14:00Z"/>
                <w:sz w:val="16"/>
                <w:szCs w:val="16"/>
              </w:rPr>
            </w:pPr>
            <w:ins w:id="1479" w:author="23.273_CR0318R1_(Rel-18)_Ranging_SL" w:date="2023-05-30T10:14:00Z">
              <w:r>
                <w:rPr>
                  <w:sz w:val="16"/>
                  <w:szCs w:val="16"/>
                </w:rPr>
                <w:t>SP-230485</w:t>
              </w:r>
            </w:ins>
          </w:p>
        </w:tc>
        <w:tc>
          <w:tcPr>
            <w:tcW w:w="567" w:type="dxa"/>
            <w:shd w:val="solid" w:color="FFFFFF" w:fill="auto"/>
          </w:tcPr>
          <w:p w14:paraId="5FE78FD0" w14:textId="72946A1D" w:rsidR="003F7B4D" w:rsidRDefault="003F7B4D" w:rsidP="00806F9E">
            <w:pPr>
              <w:pStyle w:val="TAC"/>
              <w:rPr>
                <w:ins w:id="1480" w:author="23.273_CR0318R1_(Rel-18)_Ranging_SL" w:date="2023-05-30T10:14:00Z"/>
                <w:sz w:val="16"/>
                <w:szCs w:val="16"/>
              </w:rPr>
            </w:pPr>
            <w:ins w:id="1481" w:author="23.273_CR0318R1_(Rel-18)_Ranging_SL" w:date="2023-05-30T10:14:00Z">
              <w:r>
                <w:rPr>
                  <w:sz w:val="16"/>
                  <w:szCs w:val="16"/>
                </w:rPr>
                <w:t>0318</w:t>
              </w:r>
            </w:ins>
          </w:p>
        </w:tc>
        <w:tc>
          <w:tcPr>
            <w:tcW w:w="425" w:type="dxa"/>
            <w:shd w:val="solid" w:color="FFFFFF" w:fill="auto"/>
          </w:tcPr>
          <w:p w14:paraId="5185183F" w14:textId="42B7C276" w:rsidR="003F7B4D" w:rsidRDefault="003F7B4D" w:rsidP="00806F9E">
            <w:pPr>
              <w:pStyle w:val="TAC"/>
              <w:rPr>
                <w:ins w:id="1482" w:author="23.273_CR0318R1_(Rel-18)_Ranging_SL" w:date="2023-05-30T10:14:00Z"/>
                <w:sz w:val="16"/>
                <w:szCs w:val="16"/>
              </w:rPr>
            </w:pPr>
            <w:ins w:id="1483" w:author="23.273_CR0318R1_(Rel-18)_Ranging_SL" w:date="2023-05-30T10:14:00Z">
              <w:r>
                <w:rPr>
                  <w:sz w:val="16"/>
                  <w:szCs w:val="16"/>
                </w:rPr>
                <w:t>1</w:t>
              </w:r>
            </w:ins>
          </w:p>
        </w:tc>
        <w:tc>
          <w:tcPr>
            <w:tcW w:w="425" w:type="dxa"/>
            <w:shd w:val="solid" w:color="FFFFFF" w:fill="auto"/>
          </w:tcPr>
          <w:p w14:paraId="7A000220" w14:textId="1EAC0050" w:rsidR="003F7B4D" w:rsidRDefault="003F7B4D" w:rsidP="00806F9E">
            <w:pPr>
              <w:pStyle w:val="TAC"/>
              <w:rPr>
                <w:ins w:id="1484" w:author="23.273_CR0318R1_(Rel-18)_Ranging_SL" w:date="2023-05-30T10:14:00Z"/>
                <w:sz w:val="16"/>
                <w:szCs w:val="16"/>
              </w:rPr>
            </w:pPr>
            <w:ins w:id="1485" w:author="23.273_CR0318R1_(Rel-18)_Ranging_SL" w:date="2023-05-30T10:14:00Z">
              <w:r>
                <w:rPr>
                  <w:sz w:val="16"/>
                  <w:szCs w:val="16"/>
                </w:rPr>
                <w:t>B</w:t>
              </w:r>
            </w:ins>
          </w:p>
        </w:tc>
        <w:tc>
          <w:tcPr>
            <w:tcW w:w="4962" w:type="dxa"/>
            <w:shd w:val="solid" w:color="FFFFFF" w:fill="auto"/>
          </w:tcPr>
          <w:p w14:paraId="6D5E6C46" w14:textId="4794AF90" w:rsidR="003F7B4D" w:rsidRDefault="003F7B4D" w:rsidP="00806F9E">
            <w:pPr>
              <w:pStyle w:val="TAL"/>
              <w:rPr>
                <w:ins w:id="1486" w:author="23.273_CR0318R1_(Rel-18)_Ranging_SL" w:date="2023-05-30T10:14:00Z"/>
                <w:sz w:val="16"/>
                <w:szCs w:val="16"/>
              </w:rPr>
            </w:pPr>
            <w:ins w:id="1487" w:author="23.273_CR0318R1_(Rel-18)_Ranging_SL" w:date="2023-05-30T10:14:00Z">
              <w:r>
                <w:rPr>
                  <w:sz w:val="16"/>
                  <w:szCs w:val="16"/>
                </w:rPr>
                <w:t xml:space="preserve">Updates to LMF selection to </w:t>
              </w:r>
              <w:proofErr w:type="spellStart"/>
              <w:r>
                <w:rPr>
                  <w:sz w:val="16"/>
                  <w:szCs w:val="16"/>
                </w:rPr>
                <w:t>suport</w:t>
              </w:r>
              <w:proofErr w:type="spellEnd"/>
              <w:r>
                <w:rPr>
                  <w:sz w:val="16"/>
                  <w:szCs w:val="16"/>
                </w:rPr>
                <w:t xml:space="preserve"> Ranging/</w:t>
              </w:r>
              <w:proofErr w:type="spellStart"/>
              <w:r>
                <w:rPr>
                  <w:sz w:val="16"/>
                  <w:szCs w:val="16"/>
                </w:rPr>
                <w:t>Sidelink</w:t>
              </w:r>
              <w:proofErr w:type="spellEnd"/>
              <w:r>
                <w:rPr>
                  <w:sz w:val="16"/>
                  <w:szCs w:val="16"/>
                </w:rPr>
                <w:t xml:space="preserve"> Positioning</w:t>
              </w:r>
            </w:ins>
          </w:p>
        </w:tc>
        <w:tc>
          <w:tcPr>
            <w:tcW w:w="708" w:type="dxa"/>
            <w:shd w:val="solid" w:color="FFFFFF" w:fill="auto"/>
          </w:tcPr>
          <w:p w14:paraId="5A6CB3F0" w14:textId="2E20117D" w:rsidR="003F7B4D" w:rsidRDefault="003F7B4D" w:rsidP="00806F9E">
            <w:pPr>
              <w:pStyle w:val="TAC"/>
              <w:rPr>
                <w:ins w:id="1488" w:author="23.273_CR0318R1_(Rel-18)_Ranging_SL" w:date="2023-05-30T10:14:00Z"/>
                <w:sz w:val="16"/>
                <w:szCs w:val="16"/>
              </w:rPr>
            </w:pPr>
            <w:ins w:id="1489" w:author="23.273_CR0318R1_(Rel-18)_Ranging_SL" w:date="2023-05-30T10:14:00Z">
              <w:r>
                <w:rPr>
                  <w:sz w:val="16"/>
                  <w:szCs w:val="16"/>
                </w:rPr>
                <w:t>18.2.0</w:t>
              </w:r>
            </w:ins>
          </w:p>
        </w:tc>
      </w:tr>
      <w:tr w:rsidR="003F7B4D" w:rsidRPr="0021575D" w14:paraId="3277EFA9" w14:textId="77777777" w:rsidTr="003D3A35">
        <w:trPr>
          <w:ins w:id="1490" w:author="23.273_CR0321R11_(Rel-18)_Ranging_SL" w:date="2023-05-30T10:18:00Z"/>
        </w:trPr>
        <w:tc>
          <w:tcPr>
            <w:tcW w:w="800" w:type="dxa"/>
            <w:shd w:val="solid" w:color="FFFFFF" w:fill="auto"/>
          </w:tcPr>
          <w:p w14:paraId="07BA77E6" w14:textId="3E31F226" w:rsidR="003F7B4D" w:rsidRDefault="003F7B4D" w:rsidP="00806F9E">
            <w:pPr>
              <w:pStyle w:val="TAC"/>
              <w:rPr>
                <w:ins w:id="1491" w:author="23.273_CR0321R11_(Rel-18)_Ranging_SL" w:date="2023-05-30T10:18:00Z"/>
                <w:sz w:val="16"/>
                <w:szCs w:val="16"/>
              </w:rPr>
            </w:pPr>
            <w:ins w:id="1492" w:author="23.273_CR0321R11_(Rel-18)_Ranging_SL" w:date="2023-05-30T10:18:00Z">
              <w:r>
                <w:rPr>
                  <w:sz w:val="16"/>
                  <w:szCs w:val="16"/>
                </w:rPr>
                <w:t>2023-05</w:t>
              </w:r>
            </w:ins>
          </w:p>
        </w:tc>
        <w:tc>
          <w:tcPr>
            <w:tcW w:w="800" w:type="dxa"/>
            <w:shd w:val="solid" w:color="FFFFFF" w:fill="auto"/>
          </w:tcPr>
          <w:p w14:paraId="17966908" w14:textId="1D2367C9" w:rsidR="003F7B4D" w:rsidRDefault="003F7B4D" w:rsidP="00806F9E">
            <w:pPr>
              <w:pStyle w:val="TAC"/>
              <w:rPr>
                <w:ins w:id="1493" w:author="23.273_CR0321R11_(Rel-18)_Ranging_SL" w:date="2023-05-30T10:18:00Z"/>
                <w:sz w:val="16"/>
                <w:szCs w:val="16"/>
              </w:rPr>
            </w:pPr>
            <w:ins w:id="1494" w:author="23.273_CR0321R11_(Rel-18)_Ranging_SL" w:date="2023-05-30T10:18:00Z">
              <w:r>
                <w:rPr>
                  <w:sz w:val="16"/>
                  <w:szCs w:val="16"/>
                </w:rPr>
                <w:t>SP#100</w:t>
              </w:r>
            </w:ins>
          </w:p>
        </w:tc>
        <w:tc>
          <w:tcPr>
            <w:tcW w:w="952" w:type="dxa"/>
            <w:shd w:val="solid" w:color="FFFFFF" w:fill="auto"/>
          </w:tcPr>
          <w:p w14:paraId="00480D69" w14:textId="3FBD9739" w:rsidR="003F7B4D" w:rsidRDefault="003F7B4D" w:rsidP="00806F9E">
            <w:pPr>
              <w:pStyle w:val="TAC"/>
              <w:rPr>
                <w:ins w:id="1495" w:author="23.273_CR0321R11_(Rel-18)_Ranging_SL" w:date="2023-05-30T10:18:00Z"/>
                <w:sz w:val="16"/>
                <w:szCs w:val="16"/>
              </w:rPr>
            </w:pPr>
            <w:ins w:id="1496" w:author="23.273_CR0321R11_(Rel-18)_Ranging_SL" w:date="2023-05-30T10:19:00Z">
              <w:r>
                <w:rPr>
                  <w:sz w:val="16"/>
                  <w:szCs w:val="16"/>
                </w:rPr>
                <w:t>SP-230485</w:t>
              </w:r>
            </w:ins>
          </w:p>
        </w:tc>
        <w:tc>
          <w:tcPr>
            <w:tcW w:w="567" w:type="dxa"/>
            <w:shd w:val="solid" w:color="FFFFFF" w:fill="auto"/>
          </w:tcPr>
          <w:p w14:paraId="67371CC8" w14:textId="72514489" w:rsidR="003F7B4D" w:rsidRDefault="003F7B4D" w:rsidP="00806F9E">
            <w:pPr>
              <w:pStyle w:val="TAC"/>
              <w:rPr>
                <w:ins w:id="1497" w:author="23.273_CR0321R11_(Rel-18)_Ranging_SL" w:date="2023-05-30T10:18:00Z"/>
                <w:sz w:val="16"/>
                <w:szCs w:val="16"/>
              </w:rPr>
            </w:pPr>
            <w:ins w:id="1498" w:author="23.273_CR0321R11_(Rel-18)_Ranging_SL" w:date="2023-05-30T10:18:00Z">
              <w:r>
                <w:rPr>
                  <w:sz w:val="16"/>
                  <w:szCs w:val="16"/>
                </w:rPr>
                <w:t>0321</w:t>
              </w:r>
            </w:ins>
          </w:p>
        </w:tc>
        <w:tc>
          <w:tcPr>
            <w:tcW w:w="425" w:type="dxa"/>
            <w:shd w:val="solid" w:color="FFFFFF" w:fill="auto"/>
          </w:tcPr>
          <w:p w14:paraId="485801DE" w14:textId="32BF36A7" w:rsidR="003F7B4D" w:rsidRDefault="003F7B4D" w:rsidP="00806F9E">
            <w:pPr>
              <w:pStyle w:val="TAC"/>
              <w:rPr>
                <w:ins w:id="1499" w:author="23.273_CR0321R11_(Rel-18)_Ranging_SL" w:date="2023-05-30T10:18:00Z"/>
                <w:sz w:val="16"/>
                <w:szCs w:val="16"/>
              </w:rPr>
            </w:pPr>
            <w:ins w:id="1500" w:author="23.273_CR0321R11_(Rel-18)_Ranging_SL" w:date="2023-05-30T10:18:00Z">
              <w:r>
                <w:rPr>
                  <w:sz w:val="16"/>
                  <w:szCs w:val="16"/>
                </w:rPr>
                <w:t>11</w:t>
              </w:r>
            </w:ins>
          </w:p>
        </w:tc>
        <w:tc>
          <w:tcPr>
            <w:tcW w:w="425" w:type="dxa"/>
            <w:shd w:val="solid" w:color="FFFFFF" w:fill="auto"/>
          </w:tcPr>
          <w:p w14:paraId="734C885F" w14:textId="6CA07A4F" w:rsidR="003F7B4D" w:rsidRDefault="003F7B4D" w:rsidP="00806F9E">
            <w:pPr>
              <w:pStyle w:val="TAC"/>
              <w:rPr>
                <w:ins w:id="1501" w:author="23.273_CR0321R11_(Rel-18)_Ranging_SL" w:date="2023-05-30T10:18:00Z"/>
                <w:sz w:val="16"/>
                <w:szCs w:val="16"/>
              </w:rPr>
            </w:pPr>
            <w:ins w:id="1502" w:author="23.273_CR0321R11_(Rel-18)_Ranging_SL" w:date="2023-05-30T10:18:00Z">
              <w:r>
                <w:rPr>
                  <w:sz w:val="16"/>
                  <w:szCs w:val="16"/>
                </w:rPr>
                <w:t>B</w:t>
              </w:r>
            </w:ins>
          </w:p>
        </w:tc>
        <w:tc>
          <w:tcPr>
            <w:tcW w:w="4962" w:type="dxa"/>
            <w:shd w:val="solid" w:color="FFFFFF" w:fill="auto"/>
          </w:tcPr>
          <w:p w14:paraId="5A18A5D6" w14:textId="63811A24" w:rsidR="003F7B4D" w:rsidRDefault="003F7B4D" w:rsidP="00806F9E">
            <w:pPr>
              <w:pStyle w:val="TAL"/>
              <w:rPr>
                <w:ins w:id="1503" w:author="23.273_CR0321R11_(Rel-18)_Ranging_SL" w:date="2023-05-30T10:18:00Z"/>
                <w:sz w:val="16"/>
                <w:szCs w:val="16"/>
              </w:rPr>
            </w:pPr>
            <w:ins w:id="1504" w:author="23.273_CR0321R11_(Rel-18)_Ranging_SL" w:date="2023-05-30T10:18:00Z">
              <w:r>
                <w:rPr>
                  <w:sz w:val="16"/>
                  <w:szCs w:val="16"/>
                </w:rPr>
                <w:t xml:space="preserve">Support of MT-LR for Ranging and </w:t>
              </w:r>
              <w:proofErr w:type="spellStart"/>
              <w:r>
                <w:rPr>
                  <w:sz w:val="16"/>
                  <w:szCs w:val="16"/>
                </w:rPr>
                <w:t>Sidelink</w:t>
              </w:r>
              <w:proofErr w:type="spellEnd"/>
              <w:r>
                <w:rPr>
                  <w:sz w:val="16"/>
                  <w:szCs w:val="16"/>
                </w:rPr>
                <w:t xml:space="preserve"> Positioning</w:t>
              </w:r>
            </w:ins>
          </w:p>
        </w:tc>
        <w:tc>
          <w:tcPr>
            <w:tcW w:w="708" w:type="dxa"/>
            <w:shd w:val="solid" w:color="FFFFFF" w:fill="auto"/>
          </w:tcPr>
          <w:p w14:paraId="7E9EF05C" w14:textId="6AD4B137" w:rsidR="003F7B4D" w:rsidRDefault="003F7B4D" w:rsidP="00806F9E">
            <w:pPr>
              <w:pStyle w:val="TAC"/>
              <w:rPr>
                <w:ins w:id="1505" w:author="23.273_CR0321R11_(Rel-18)_Ranging_SL" w:date="2023-05-30T10:18:00Z"/>
                <w:sz w:val="16"/>
                <w:szCs w:val="16"/>
              </w:rPr>
            </w:pPr>
            <w:ins w:id="1506" w:author="23.273_CR0321R11_(Rel-18)_Ranging_SL" w:date="2023-05-30T10:18:00Z">
              <w:r>
                <w:rPr>
                  <w:sz w:val="16"/>
                  <w:szCs w:val="16"/>
                </w:rPr>
                <w:t>18.2.0</w:t>
              </w:r>
            </w:ins>
          </w:p>
        </w:tc>
      </w:tr>
      <w:tr w:rsidR="0072400A" w:rsidRPr="0021575D" w14:paraId="2D0BAA40" w14:textId="77777777" w:rsidTr="003D3A35">
        <w:trPr>
          <w:ins w:id="1507" w:author="23.273_CR0322R10_(Rel-18)_Ranging_SL" w:date="2023-05-30T10:35:00Z"/>
        </w:trPr>
        <w:tc>
          <w:tcPr>
            <w:tcW w:w="800" w:type="dxa"/>
            <w:shd w:val="solid" w:color="FFFFFF" w:fill="auto"/>
          </w:tcPr>
          <w:p w14:paraId="484C62B5" w14:textId="338F2F6B" w:rsidR="0072400A" w:rsidRDefault="0072400A" w:rsidP="00806F9E">
            <w:pPr>
              <w:pStyle w:val="TAC"/>
              <w:rPr>
                <w:ins w:id="1508" w:author="23.273_CR0322R10_(Rel-18)_Ranging_SL" w:date="2023-05-30T10:35:00Z"/>
                <w:sz w:val="16"/>
                <w:szCs w:val="16"/>
              </w:rPr>
            </w:pPr>
            <w:ins w:id="1509" w:author="23.273_CR0322R10_(Rel-18)_Ranging_SL" w:date="2023-05-30T10:35:00Z">
              <w:r>
                <w:rPr>
                  <w:sz w:val="16"/>
                  <w:szCs w:val="16"/>
                </w:rPr>
                <w:t>2023-05</w:t>
              </w:r>
            </w:ins>
          </w:p>
        </w:tc>
        <w:tc>
          <w:tcPr>
            <w:tcW w:w="800" w:type="dxa"/>
            <w:shd w:val="solid" w:color="FFFFFF" w:fill="auto"/>
          </w:tcPr>
          <w:p w14:paraId="357383C9" w14:textId="171AF15E" w:rsidR="0072400A" w:rsidRDefault="0072400A" w:rsidP="00806F9E">
            <w:pPr>
              <w:pStyle w:val="TAC"/>
              <w:rPr>
                <w:ins w:id="1510" w:author="23.273_CR0322R10_(Rel-18)_Ranging_SL" w:date="2023-05-30T10:35:00Z"/>
                <w:sz w:val="16"/>
                <w:szCs w:val="16"/>
              </w:rPr>
            </w:pPr>
            <w:ins w:id="1511" w:author="23.273_CR0322R10_(Rel-18)_Ranging_SL" w:date="2023-05-30T10:35:00Z">
              <w:r>
                <w:rPr>
                  <w:sz w:val="16"/>
                  <w:szCs w:val="16"/>
                </w:rPr>
                <w:t>SP#100</w:t>
              </w:r>
            </w:ins>
          </w:p>
        </w:tc>
        <w:tc>
          <w:tcPr>
            <w:tcW w:w="952" w:type="dxa"/>
            <w:shd w:val="solid" w:color="FFFFFF" w:fill="auto"/>
          </w:tcPr>
          <w:p w14:paraId="2B937B2E" w14:textId="1205EDF4" w:rsidR="0072400A" w:rsidRDefault="0072400A" w:rsidP="00806F9E">
            <w:pPr>
              <w:pStyle w:val="TAC"/>
              <w:rPr>
                <w:ins w:id="1512" w:author="23.273_CR0322R10_(Rel-18)_Ranging_SL" w:date="2023-05-30T10:35:00Z"/>
                <w:sz w:val="16"/>
                <w:szCs w:val="16"/>
              </w:rPr>
            </w:pPr>
            <w:ins w:id="1513" w:author="23.273_CR0322R10_(Rel-18)_Ranging_SL" w:date="2023-05-30T10:36:00Z">
              <w:r>
                <w:rPr>
                  <w:sz w:val="16"/>
                  <w:szCs w:val="16"/>
                </w:rPr>
                <w:t>SP-230485</w:t>
              </w:r>
            </w:ins>
          </w:p>
        </w:tc>
        <w:tc>
          <w:tcPr>
            <w:tcW w:w="567" w:type="dxa"/>
            <w:shd w:val="solid" w:color="FFFFFF" w:fill="auto"/>
          </w:tcPr>
          <w:p w14:paraId="53E96049" w14:textId="7FAA6049" w:rsidR="0072400A" w:rsidRDefault="0072400A" w:rsidP="00806F9E">
            <w:pPr>
              <w:pStyle w:val="TAC"/>
              <w:rPr>
                <w:ins w:id="1514" w:author="23.273_CR0322R10_(Rel-18)_Ranging_SL" w:date="2023-05-30T10:35:00Z"/>
                <w:sz w:val="16"/>
                <w:szCs w:val="16"/>
              </w:rPr>
            </w:pPr>
            <w:ins w:id="1515" w:author="23.273_CR0322R10_(Rel-18)_Ranging_SL" w:date="2023-05-30T10:35:00Z">
              <w:r>
                <w:rPr>
                  <w:sz w:val="16"/>
                  <w:szCs w:val="16"/>
                </w:rPr>
                <w:t>0322</w:t>
              </w:r>
            </w:ins>
          </w:p>
        </w:tc>
        <w:tc>
          <w:tcPr>
            <w:tcW w:w="425" w:type="dxa"/>
            <w:shd w:val="solid" w:color="FFFFFF" w:fill="auto"/>
          </w:tcPr>
          <w:p w14:paraId="3B1FC2C9" w14:textId="463CD91D" w:rsidR="0072400A" w:rsidRDefault="0072400A" w:rsidP="00806F9E">
            <w:pPr>
              <w:pStyle w:val="TAC"/>
              <w:rPr>
                <w:ins w:id="1516" w:author="23.273_CR0322R10_(Rel-18)_Ranging_SL" w:date="2023-05-30T10:35:00Z"/>
                <w:sz w:val="16"/>
                <w:szCs w:val="16"/>
              </w:rPr>
            </w:pPr>
            <w:ins w:id="1517" w:author="23.273_CR0322R10_(Rel-18)_Ranging_SL" w:date="2023-05-30T10:35:00Z">
              <w:r>
                <w:rPr>
                  <w:sz w:val="16"/>
                  <w:szCs w:val="16"/>
                </w:rPr>
                <w:t>10</w:t>
              </w:r>
            </w:ins>
          </w:p>
        </w:tc>
        <w:tc>
          <w:tcPr>
            <w:tcW w:w="425" w:type="dxa"/>
            <w:shd w:val="solid" w:color="FFFFFF" w:fill="auto"/>
          </w:tcPr>
          <w:p w14:paraId="4C8072EF" w14:textId="27620C79" w:rsidR="0072400A" w:rsidRDefault="0072400A" w:rsidP="00806F9E">
            <w:pPr>
              <w:pStyle w:val="TAC"/>
              <w:rPr>
                <w:ins w:id="1518" w:author="23.273_CR0322R10_(Rel-18)_Ranging_SL" w:date="2023-05-30T10:35:00Z"/>
                <w:sz w:val="16"/>
                <w:szCs w:val="16"/>
              </w:rPr>
            </w:pPr>
            <w:ins w:id="1519" w:author="23.273_CR0322R10_(Rel-18)_Ranging_SL" w:date="2023-05-30T10:35:00Z">
              <w:r>
                <w:rPr>
                  <w:sz w:val="16"/>
                  <w:szCs w:val="16"/>
                </w:rPr>
                <w:t>B</w:t>
              </w:r>
            </w:ins>
          </w:p>
        </w:tc>
        <w:tc>
          <w:tcPr>
            <w:tcW w:w="4962" w:type="dxa"/>
            <w:shd w:val="solid" w:color="FFFFFF" w:fill="auto"/>
          </w:tcPr>
          <w:p w14:paraId="76C61376" w14:textId="778536C0" w:rsidR="0072400A" w:rsidRDefault="0072400A" w:rsidP="00806F9E">
            <w:pPr>
              <w:pStyle w:val="TAL"/>
              <w:rPr>
                <w:ins w:id="1520" w:author="23.273_CR0322R10_(Rel-18)_Ranging_SL" w:date="2023-05-30T10:35:00Z"/>
                <w:sz w:val="16"/>
                <w:szCs w:val="16"/>
              </w:rPr>
            </w:pPr>
            <w:ins w:id="1521" w:author="23.273_CR0322R10_(Rel-18)_Ranging_SL" w:date="2023-05-30T10:35:00Z">
              <w:r>
                <w:rPr>
                  <w:sz w:val="16"/>
                  <w:szCs w:val="16"/>
                </w:rPr>
                <w:t xml:space="preserve">Ranging and </w:t>
              </w:r>
              <w:proofErr w:type="spellStart"/>
              <w:r>
                <w:rPr>
                  <w:sz w:val="16"/>
                  <w:szCs w:val="16"/>
                </w:rPr>
                <w:t>Sidelink</w:t>
              </w:r>
              <w:proofErr w:type="spellEnd"/>
              <w:r>
                <w:rPr>
                  <w:sz w:val="16"/>
                  <w:szCs w:val="16"/>
                </w:rPr>
                <w:t xml:space="preserve"> Positioning MO-LR procedure</w:t>
              </w:r>
            </w:ins>
          </w:p>
        </w:tc>
        <w:tc>
          <w:tcPr>
            <w:tcW w:w="708" w:type="dxa"/>
            <w:shd w:val="solid" w:color="FFFFFF" w:fill="auto"/>
          </w:tcPr>
          <w:p w14:paraId="27E59180" w14:textId="4C9257D0" w:rsidR="0072400A" w:rsidRDefault="0072400A" w:rsidP="00806F9E">
            <w:pPr>
              <w:pStyle w:val="TAC"/>
              <w:rPr>
                <w:ins w:id="1522" w:author="23.273_CR0322R10_(Rel-18)_Ranging_SL" w:date="2023-05-30T10:35:00Z"/>
                <w:sz w:val="16"/>
                <w:szCs w:val="16"/>
              </w:rPr>
            </w:pPr>
            <w:ins w:id="1523" w:author="23.273_CR0322R10_(Rel-18)_Ranging_SL" w:date="2023-05-30T10:35:00Z">
              <w:r>
                <w:rPr>
                  <w:sz w:val="16"/>
                  <w:szCs w:val="16"/>
                </w:rPr>
                <w:t>18.2.0</w:t>
              </w:r>
            </w:ins>
          </w:p>
        </w:tc>
      </w:tr>
      <w:tr w:rsidR="00232793" w:rsidRPr="0021575D" w14:paraId="1A168ACC" w14:textId="77777777" w:rsidTr="003D3A35">
        <w:trPr>
          <w:ins w:id="1524" w:author="23.273_CR0328R1_(Rel-18)_5G_eLCS_Ph3" w:date="2023-05-30T10:47:00Z"/>
        </w:trPr>
        <w:tc>
          <w:tcPr>
            <w:tcW w:w="800" w:type="dxa"/>
            <w:shd w:val="solid" w:color="FFFFFF" w:fill="auto"/>
          </w:tcPr>
          <w:p w14:paraId="7F55763C" w14:textId="6DD7790A" w:rsidR="00232793" w:rsidRDefault="00232793" w:rsidP="00806F9E">
            <w:pPr>
              <w:pStyle w:val="TAC"/>
              <w:rPr>
                <w:ins w:id="1525" w:author="23.273_CR0328R1_(Rel-18)_5G_eLCS_Ph3" w:date="2023-05-30T10:47:00Z"/>
                <w:sz w:val="16"/>
                <w:szCs w:val="16"/>
              </w:rPr>
            </w:pPr>
            <w:ins w:id="1526" w:author="23.273_CR0328R1_(Rel-18)_5G_eLCS_Ph3" w:date="2023-05-30T10:47:00Z">
              <w:r>
                <w:rPr>
                  <w:sz w:val="16"/>
                  <w:szCs w:val="16"/>
                </w:rPr>
                <w:t>2023-05</w:t>
              </w:r>
            </w:ins>
          </w:p>
        </w:tc>
        <w:tc>
          <w:tcPr>
            <w:tcW w:w="800" w:type="dxa"/>
            <w:shd w:val="solid" w:color="FFFFFF" w:fill="auto"/>
          </w:tcPr>
          <w:p w14:paraId="0CA5E67E" w14:textId="7E4B7907" w:rsidR="00232793" w:rsidRDefault="00232793" w:rsidP="00806F9E">
            <w:pPr>
              <w:pStyle w:val="TAC"/>
              <w:rPr>
                <w:ins w:id="1527" w:author="23.273_CR0328R1_(Rel-18)_5G_eLCS_Ph3" w:date="2023-05-30T10:47:00Z"/>
                <w:sz w:val="16"/>
                <w:szCs w:val="16"/>
              </w:rPr>
            </w:pPr>
            <w:ins w:id="1528" w:author="23.273_CR0328R1_(Rel-18)_5G_eLCS_Ph3" w:date="2023-05-30T10:47:00Z">
              <w:r>
                <w:rPr>
                  <w:sz w:val="16"/>
                  <w:szCs w:val="16"/>
                </w:rPr>
                <w:t>SP#100</w:t>
              </w:r>
            </w:ins>
          </w:p>
        </w:tc>
        <w:tc>
          <w:tcPr>
            <w:tcW w:w="952" w:type="dxa"/>
            <w:shd w:val="solid" w:color="FFFFFF" w:fill="auto"/>
          </w:tcPr>
          <w:p w14:paraId="53882BA4" w14:textId="3BC18067" w:rsidR="00232793" w:rsidRDefault="00232793" w:rsidP="00806F9E">
            <w:pPr>
              <w:pStyle w:val="TAC"/>
              <w:rPr>
                <w:ins w:id="1529" w:author="23.273_CR0328R1_(Rel-18)_5G_eLCS_Ph3" w:date="2023-05-30T10:47:00Z"/>
                <w:sz w:val="16"/>
                <w:szCs w:val="16"/>
              </w:rPr>
            </w:pPr>
            <w:ins w:id="1530" w:author="23.273_CR0328R1_(Rel-18)_5G_eLCS_Ph3" w:date="2023-05-30T10:47:00Z">
              <w:r>
                <w:rPr>
                  <w:sz w:val="16"/>
                  <w:szCs w:val="16"/>
                </w:rPr>
                <w:t>SP-230445</w:t>
              </w:r>
            </w:ins>
          </w:p>
        </w:tc>
        <w:tc>
          <w:tcPr>
            <w:tcW w:w="567" w:type="dxa"/>
            <w:shd w:val="solid" w:color="FFFFFF" w:fill="auto"/>
          </w:tcPr>
          <w:p w14:paraId="29FF1170" w14:textId="306F003F" w:rsidR="00232793" w:rsidRDefault="00232793" w:rsidP="00806F9E">
            <w:pPr>
              <w:pStyle w:val="TAC"/>
              <w:rPr>
                <w:ins w:id="1531" w:author="23.273_CR0328R1_(Rel-18)_5G_eLCS_Ph3" w:date="2023-05-30T10:47:00Z"/>
                <w:sz w:val="16"/>
                <w:szCs w:val="16"/>
              </w:rPr>
            </w:pPr>
            <w:ins w:id="1532" w:author="23.273_CR0328R1_(Rel-18)_5G_eLCS_Ph3" w:date="2023-05-30T10:47:00Z">
              <w:r>
                <w:rPr>
                  <w:sz w:val="16"/>
                  <w:szCs w:val="16"/>
                </w:rPr>
                <w:t>0328</w:t>
              </w:r>
            </w:ins>
          </w:p>
        </w:tc>
        <w:tc>
          <w:tcPr>
            <w:tcW w:w="425" w:type="dxa"/>
            <w:shd w:val="solid" w:color="FFFFFF" w:fill="auto"/>
          </w:tcPr>
          <w:p w14:paraId="394CCDE1" w14:textId="2D6950B9" w:rsidR="00232793" w:rsidRDefault="00232793" w:rsidP="00806F9E">
            <w:pPr>
              <w:pStyle w:val="TAC"/>
              <w:rPr>
                <w:ins w:id="1533" w:author="23.273_CR0328R1_(Rel-18)_5G_eLCS_Ph3" w:date="2023-05-30T10:47:00Z"/>
                <w:sz w:val="16"/>
                <w:szCs w:val="16"/>
              </w:rPr>
            </w:pPr>
            <w:ins w:id="1534" w:author="23.273_CR0328R1_(Rel-18)_5G_eLCS_Ph3" w:date="2023-05-30T10:47:00Z">
              <w:r>
                <w:rPr>
                  <w:sz w:val="16"/>
                  <w:szCs w:val="16"/>
                </w:rPr>
                <w:t>1</w:t>
              </w:r>
            </w:ins>
          </w:p>
        </w:tc>
        <w:tc>
          <w:tcPr>
            <w:tcW w:w="425" w:type="dxa"/>
            <w:shd w:val="solid" w:color="FFFFFF" w:fill="auto"/>
          </w:tcPr>
          <w:p w14:paraId="5283028F" w14:textId="3C4A88E6" w:rsidR="00232793" w:rsidRDefault="00232793" w:rsidP="00806F9E">
            <w:pPr>
              <w:pStyle w:val="TAC"/>
              <w:rPr>
                <w:ins w:id="1535" w:author="23.273_CR0328R1_(Rel-18)_5G_eLCS_Ph3" w:date="2023-05-30T10:47:00Z"/>
                <w:sz w:val="16"/>
                <w:szCs w:val="16"/>
              </w:rPr>
            </w:pPr>
            <w:ins w:id="1536" w:author="23.273_CR0328R1_(Rel-18)_5G_eLCS_Ph3" w:date="2023-05-30T10:47:00Z">
              <w:r>
                <w:rPr>
                  <w:sz w:val="16"/>
                  <w:szCs w:val="16"/>
                </w:rPr>
                <w:t>B</w:t>
              </w:r>
            </w:ins>
          </w:p>
        </w:tc>
        <w:tc>
          <w:tcPr>
            <w:tcW w:w="4962" w:type="dxa"/>
            <w:shd w:val="solid" w:color="FFFFFF" w:fill="auto"/>
          </w:tcPr>
          <w:p w14:paraId="07060F47" w14:textId="1272A22B" w:rsidR="00232793" w:rsidRDefault="00232793" w:rsidP="00806F9E">
            <w:pPr>
              <w:pStyle w:val="TAL"/>
              <w:rPr>
                <w:ins w:id="1537" w:author="23.273_CR0328R1_(Rel-18)_5G_eLCS_Ph3" w:date="2023-05-30T10:47:00Z"/>
                <w:sz w:val="16"/>
                <w:szCs w:val="16"/>
              </w:rPr>
            </w:pPr>
            <w:ins w:id="1538" w:author="23.273_CR0328R1_(Rel-18)_5G_eLCS_Ph3" w:date="2023-05-30T10:47:00Z">
              <w:r>
                <w:rPr>
                  <w:sz w:val="16"/>
                  <w:szCs w:val="16"/>
                </w:rPr>
                <w:t>Update PRU's NRF impact</w:t>
              </w:r>
            </w:ins>
          </w:p>
        </w:tc>
        <w:tc>
          <w:tcPr>
            <w:tcW w:w="708" w:type="dxa"/>
            <w:shd w:val="solid" w:color="FFFFFF" w:fill="auto"/>
          </w:tcPr>
          <w:p w14:paraId="0E84DCC8" w14:textId="52C41174" w:rsidR="00232793" w:rsidRDefault="00232793" w:rsidP="00806F9E">
            <w:pPr>
              <w:pStyle w:val="TAC"/>
              <w:rPr>
                <w:ins w:id="1539" w:author="23.273_CR0328R1_(Rel-18)_5G_eLCS_Ph3" w:date="2023-05-30T10:47:00Z"/>
                <w:sz w:val="16"/>
                <w:szCs w:val="16"/>
              </w:rPr>
            </w:pPr>
            <w:ins w:id="1540" w:author="23.273_CR0328R1_(Rel-18)_5G_eLCS_Ph3" w:date="2023-05-30T10:47:00Z">
              <w:r>
                <w:rPr>
                  <w:sz w:val="16"/>
                  <w:szCs w:val="16"/>
                </w:rPr>
                <w:t>18.2.0</w:t>
              </w:r>
            </w:ins>
          </w:p>
        </w:tc>
      </w:tr>
      <w:tr w:rsidR="00BF1C10" w:rsidRPr="0021575D" w14:paraId="757A7C31" w14:textId="77777777" w:rsidTr="003D3A35">
        <w:trPr>
          <w:ins w:id="1541" w:author="23.273_CR0329R3_(Rel-18)_5G_eLCS_Ph3" w:date="2023-05-30T11:31:00Z"/>
        </w:trPr>
        <w:tc>
          <w:tcPr>
            <w:tcW w:w="800" w:type="dxa"/>
            <w:shd w:val="solid" w:color="FFFFFF" w:fill="auto"/>
          </w:tcPr>
          <w:p w14:paraId="7775077C" w14:textId="76FB5E61" w:rsidR="00BF1C10" w:rsidRDefault="00BF1C10" w:rsidP="00806F9E">
            <w:pPr>
              <w:pStyle w:val="TAC"/>
              <w:rPr>
                <w:ins w:id="1542" w:author="23.273_CR0329R3_(Rel-18)_5G_eLCS_Ph3" w:date="2023-05-30T11:31:00Z"/>
                <w:sz w:val="16"/>
                <w:szCs w:val="16"/>
              </w:rPr>
            </w:pPr>
            <w:ins w:id="1543" w:author="23.273_CR0329R3_(Rel-18)_5G_eLCS_Ph3" w:date="2023-05-30T11:31:00Z">
              <w:r>
                <w:rPr>
                  <w:sz w:val="16"/>
                  <w:szCs w:val="16"/>
                </w:rPr>
                <w:t>2023-05</w:t>
              </w:r>
            </w:ins>
          </w:p>
        </w:tc>
        <w:tc>
          <w:tcPr>
            <w:tcW w:w="800" w:type="dxa"/>
            <w:shd w:val="solid" w:color="FFFFFF" w:fill="auto"/>
          </w:tcPr>
          <w:p w14:paraId="5FAD1E13" w14:textId="2460B5BD" w:rsidR="00BF1C10" w:rsidRDefault="00BF1C10" w:rsidP="00806F9E">
            <w:pPr>
              <w:pStyle w:val="TAC"/>
              <w:rPr>
                <w:ins w:id="1544" w:author="23.273_CR0329R3_(Rel-18)_5G_eLCS_Ph3" w:date="2023-05-30T11:31:00Z"/>
                <w:sz w:val="16"/>
                <w:szCs w:val="16"/>
              </w:rPr>
            </w:pPr>
            <w:ins w:id="1545" w:author="23.273_CR0329R3_(Rel-18)_5G_eLCS_Ph3" w:date="2023-05-30T11:31:00Z">
              <w:r>
                <w:rPr>
                  <w:sz w:val="16"/>
                  <w:szCs w:val="16"/>
                </w:rPr>
                <w:t>SP#100</w:t>
              </w:r>
            </w:ins>
          </w:p>
        </w:tc>
        <w:tc>
          <w:tcPr>
            <w:tcW w:w="952" w:type="dxa"/>
            <w:shd w:val="solid" w:color="FFFFFF" w:fill="auto"/>
          </w:tcPr>
          <w:p w14:paraId="0F67ACD3" w14:textId="4A83B7E7" w:rsidR="00BF1C10" w:rsidRDefault="00BF1C10" w:rsidP="00806F9E">
            <w:pPr>
              <w:pStyle w:val="TAC"/>
              <w:rPr>
                <w:ins w:id="1546" w:author="23.273_CR0329R3_(Rel-18)_5G_eLCS_Ph3" w:date="2023-05-30T11:31:00Z"/>
                <w:sz w:val="16"/>
                <w:szCs w:val="16"/>
              </w:rPr>
            </w:pPr>
            <w:ins w:id="1547" w:author="23.273_CR0329R3_(Rel-18)_5G_eLCS_Ph3" w:date="2023-05-30T11:31:00Z">
              <w:r>
                <w:rPr>
                  <w:sz w:val="16"/>
                  <w:szCs w:val="16"/>
                </w:rPr>
                <w:t>SP-230445</w:t>
              </w:r>
            </w:ins>
          </w:p>
        </w:tc>
        <w:tc>
          <w:tcPr>
            <w:tcW w:w="567" w:type="dxa"/>
            <w:shd w:val="solid" w:color="FFFFFF" w:fill="auto"/>
          </w:tcPr>
          <w:p w14:paraId="175DE00A" w14:textId="2D28C8F0" w:rsidR="00BF1C10" w:rsidRDefault="00BF1C10" w:rsidP="00806F9E">
            <w:pPr>
              <w:pStyle w:val="TAC"/>
              <w:rPr>
                <w:ins w:id="1548" w:author="23.273_CR0329R3_(Rel-18)_5G_eLCS_Ph3" w:date="2023-05-30T11:31:00Z"/>
                <w:sz w:val="16"/>
                <w:szCs w:val="16"/>
              </w:rPr>
            </w:pPr>
            <w:ins w:id="1549" w:author="23.273_CR0329R3_(Rel-18)_5G_eLCS_Ph3" w:date="2023-05-30T11:31:00Z">
              <w:r>
                <w:rPr>
                  <w:sz w:val="16"/>
                  <w:szCs w:val="16"/>
                </w:rPr>
                <w:t>0329</w:t>
              </w:r>
            </w:ins>
          </w:p>
        </w:tc>
        <w:tc>
          <w:tcPr>
            <w:tcW w:w="425" w:type="dxa"/>
            <w:shd w:val="solid" w:color="FFFFFF" w:fill="auto"/>
          </w:tcPr>
          <w:p w14:paraId="07689AC1" w14:textId="10B15849" w:rsidR="00BF1C10" w:rsidRDefault="00BF1C10" w:rsidP="00806F9E">
            <w:pPr>
              <w:pStyle w:val="TAC"/>
              <w:rPr>
                <w:ins w:id="1550" w:author="23.273_CR0329R3_(Rel-18)_5G_eLCS_Ph3" w:date="2023-05-30T11:31:00Z"/>
                <w:sz w:val="16"/>
                <w:szCs w:val="16"/>
              </w:rPr>
            </w:pPr>
            <w:ins w:id="1551" w:author="23.273_CR0329R3_(Rel-18)_5G_eLCS_Ph3" w:date="2023-05-30T11:31:00Z">
              <w:r>
                <w:rPr>
                  <w:sz w:val="16"/>
                  <w:szCs w:val="16"/>
                </w:rPr>
                <w:t>3</w:t>
              </w:r>
            </w:ins>
          </w:p>
        </w:tc>
        <w:tc>
          <w:tcPr>
            <w:tcW w:w="425" w:type="dxa"/>
            <w:shd w:val="solid" w:color="FFFFFF" w:fill="auto"/>
          </w:tcPr>
          <w:p w14:paraId="53059DA7" w14:textId="7E94ABBA" w:rsidR="00BF1C10" w:rsidRDefault="00BF1C10" w:rsidP="00806F9E">
            <w:pPr>
              <w:pStyle w:val="TAC"/>
              <w:rPr>
                <w:ins w:id="1552" w:author="23.273_CR0329R3_(Rel-18)_5G_eLCS_Ph3" w:date="2023-05-30T11:31:00Z"/>
                <w:sz w:val="16"/>
                <w:szCs w:val="16"/>
              </w:rPr>
            </w:pPr>
            <w:ins w:id="1553" w:author="23.273_CR0329R3_(Rel-18)_5G_eLCS_Ph3" w:date="2023-05-30T11:31:00Z">
              <w:r>
                <w:rPr>
                  <w:sz w:val="16"/>
                  <w:szCs w:val="16"/>
                </w:rPr>
                <w:t>B</w:t>
              </w:r>
            </w:ins>
          </w:p>
        </w:tc>
        <w:tc>
          <w:tcPr>
            <w:tcW w:w="4962" w:type="dxa"/>
            <w:shd w:val="solid" w:color="FFFFFF" w:fill="auto"/>
          </w:tcPr>
          <w:p w14:paraId="197DEAB5" w14:textId="288CFC27" w:rsidR="00BF1C10" w:rsidRDefault="00BF1C10" w:rsidP="00806F9E">
            <w:pPr>
              <w:pStyle w:val="TAL"/>
              <w:rPr>
                <w:ins w:id="1554" w:author="23.273_CR0329R3_(Rel-18)_5G_eLCS_Ph3" w:date="2023-05-30T11:31:00Z"/>
                <w:sz w:val="16"/>
                <w:szCs w:val="16"/>
              </w:rPr>
            </w:pPr>
            <w:ins w:id="1555" w:author="23.273_CR0329R3_(Rel-18)_5G_eLCS_Ph3" w:date="2023-05-30T11:31:00Z">
              <w:r>
                <w:rPr>
                  <w:sz w:val="16"/>
                  <w:szCs w:val="16"/>
                </w:rPr>
                <w:t>Adding Positioning Procedure over LCS-UP</w:t>
              </w:r>
            </w:ins>
          </w:p>
        </w:tc>
        <w:tc>
          <w:tcPr>
            <w:tcW w:w="708" w:type="dxa"/>
            <w:shd w:val="solid" w:color="FFFFFF" w:fill="auto"/>
          </w:tcPr>
          <w:p w14:paraId="0EA1EFD5" w14:textId="43B22821" w:rsidR="00BF1C10" w:rsidRDefault="00BF1C10" w:rsidP="00806F9E">
            <w:pPr>
              <w:pStyle w:val="TAC"/>
              <w:rPr>
                <w:ins w:id="1556" w:author="23.273_CR0329R3_(Rel-18)_5G_eLCS_Ph3" w:date="2023-05-30T11:31:00Z"/>
                <w:sz w:val="16"/>
                <w:szCs w:val="16"/>
              </w:rPr>
            </w:pPr>
            <w:ins w:id="1557" w:author="23.273_CR0329R3_(Rel-18)_5G_eLCS_Ph3" w:date="2023-05-30T11:31:00Z">
              <w:r>
                <w:rPr>
                  <w:sz w:val="16"/>
                  <w:szCs w:val="16"/>
                </w:rPr>
                <w:t>18.2.0</w:t>
              </w:r>
            </w:ins>
          </w:p>
        </w:tc>
      </w:tr>
      <w:tr w:rsidR="00BF1C10" w:rsidRPr="0021575D" w14:paraId="12379AD9" w14:textId="77777777" w:rsidTr="003D3A35">
        <w:trPr>
          <w:ins w:id="1558" w:author="23.273_CR0334_(Rel-18)_VMR" w:date="2023-05-30T11:36:00Z"/>
        </w:trPr>
        <w:tc>
          <w:tcPr>
            <w:tcW w:w="800" w:type="dxa"/>
            <w:shd w:val="solid" w:color="FFFFFF" w:fill="auto"/>
          </w:tcPr>
          <w:p w14:paraId="15776043" w14:textId="7A3C352B" w:rsidR="00BF1C10" w:rsidRDefault="00BF1C10" w:rsidP="00806F9E">
            <w:pPr>
              <w:pStyle w:val="TAC"/>
              <w:rPr>
                <w:ins w:id="1559" w:author="23.273_CR0334_(Rel-18)_VMR" w:date="2023-05-30T11:36:00Z"/>
                <w:sz w:val="16"/>
                <w:szCs w:val="16"/>
              </w:rPr>
            </w:pPr>
            <w:ins w:id="1560" w:author="23.273_CR0334_(Rel-18)_VMR" w:date="2023-05-30T11:36:00Z">
              <w:r>
                <w:rPr>
                  <w:sz w:val="16"/>
                  <w:szCs w:val="16"/>
                </w:rPr>
                <w:t>2023-05</w:t>
              </w:r>
            </w:ins>
          </w:p>
        </w:tc>
        <w:tc>
          <w:tcPr>
            <w:tcW w:w="800" w:type="dxa"/>
            <w:shd w:val="solid" w:color="FFFFFF" w:fill="auto"/>
          </w:tcPr>
          <w:p w14:paraId="1FB4A4B6" w14:textId="72D0B79E" w:rsidR="00BF1C10" w:rsidRDefault="00BF1C10" w:rsidP="00806F9E">
            <w:pPr>
              <w:pStyle w:val="TAC"/>
              <w:rPr>
                <w:ins w:id="1561" w:author="23.273_CR0334_(Rel-18)_VMR" w:date="2023-05-30T11:36:00Z"/>
                <w:sz w:val="16"/>
                <w:szCs w:val="16"/>
              </w:rPr>
            </w:pPr>
            <w:ins w:id="1562" w:author="23.273_CR0334_(Rel-18)_VMR" w:date="2023-05-30T11:36:00Z">
              <w:r>
                <w:rPr>
                  <w:sz w:val="16"/>
                  <w:szCs w:val="16"/>
                </w:rPr>
                <w:t>SP#100</w:t>
              </w:r>
            </w:ins>
          </w:p>
        </w:tc>
        <w:tc>
          <w:tcPr>
            <w:tcW w:w="952" w:type="dxa"/>
            <w:shd w:val="solid" w:color="FFFFFF" w:fill="auto"/>
          </w:tcPr>
          <w:p w14:paraId="701FA0B2" w14:textId="48A5E2D7" w:rsidR="00BF1C10" w:rsidRDefault="00BF1C10" w:rsidP="00806F9E">
            <w:pPr>
              <w:pStyle w:val="TAC"/>
              <w:rPr>
                <w:ins w:id="1563" w:author="23.273_CR0334_(Rel-18)_VMR" w:date="2023-05-30T11:36:00Z"/>
                <w:sz w:val="16"/>
                <w:szCs w:val="16"/>
              </w:rPr>
            </w:pPr>
            <w:ins w:id="1564" w:author="23.273_CR0334_(Rel-18)_VMR" w:date="2023-05-30T11:37:00Z">
              <w:r>
                <w:rPr>
                  <w:sz w:val="16"/>
                  <w:szCs w:val="16"/>
                </w:rPr>
                <w:t>SP-230496</w:t>
              </w:r>
            </w:ins>
          </w:p>
        </w:tc>
        <w:tc>
          <w:tcPr>
            <w:tcW w:w="567" w:type="dxa"/>
            <w:shd w:val="solid" w:color="FFFFFF" w:fill="auto"/>
          </w:tcPr>
          <w:p w14:paraId="0864D0EB" w14:textId="4C21121F" w:rsidR="00BF1C10" w:rsidRDefault="00BF1C10" w:rsidP="00806F9E">
            <w:pPr>
              <w:pStyle w:val="TAC"/>
              <w:rPr>
                <w:ins w:id="1565" w:author="23.273_CR0334_(Rel-18)_VMR" w:date="2023-05-30T11:36:00Z"/>
                <w:sz w:val="16"/>
                <w:szCs w:val="16"/>
              </w:rPr>
            </w:pPr>
            <w:ins w:id="1566" w:author="23.273_CR0334_(Rel-18)_VMR" w:date="2023-05-30T11:36:00Z">
              <w:r>
                <w:rPr>
                  <w:sz w:val="16"/>
                  <w:szCs w:val="16"/>
                </w:rPr>
                <w:t>0334</w:t>
              </w:r>
            </w:ins>
          </w:p>
        </w:tc>
        <w:tc>
          <w:tcPr>
            <w:tcW w:w="425" w:type="dxa"/>
            <w:shd w:val="solid" w:color="FFFFFF" w:fill="auto"/>
          </w:tcPr>
          <w:p w14:paraId="1EAF6B6A" w14:textId="2BC1147E" w:rsidR="00BF1C10" w:rsidRDefault="00BF1C10" w:rsidP="00806F9E">
            <w:pPr>
              <w:pStyle w:val="TAC"/>
              <w:rPr>
                <w:ins w:id="1567" w:author="23.273_CR0334_(Rel-18)_VMR" w:date="2023-05-30T11:36:00Z"/>
                <w:sz w:val="16"/>
                <w:szCs w:val="16"/>
              </w:rPr>
            </w:pPr>
            <w:ins w:id="1568" w:author="23.273_CR0334_(Rel-18)_VMR" w:date="2023-05-30T11:36:00Z">
              <w:r>
                <w:rPr>
                  <w:sz w:val="16"/>
                  <w:szCs w:val="16"/>
                </w:rPr>
                <w:t>-</w:t>
              </w:r>
            </w:ins>
          </w:p>
        </w:tc>
        <w:tc>
          <w:tcPr>
            <w:tcW w:w="425" w:type="dxa"/>
            <w:shd w:val="solid" w:color="FFFFFF" w:fill="auto"/>
          </w:tcPr>
          <w:p w14:paraId="4AB88325" w14:textId="293BE876" w:rsidR="00BF1C10" w:rsidRDefault="00BF1C10" w:rsidP="00806F9E">
            <w:pPr>
              <w:pStyle w:val="TAC"/>
              <w:rPr>
                <w:ins w:id="1569" w:author="23.273_CR0334_(Rel-18)_VMR" w:date="2023-05-30T11:36:00Z"/>
                <w:sz w:val="16"/>
                <w:szCs w:val="16"/>
              </w:rPr>
            </w:pPr>
            <w:ins w:id="1570" w:author="23.273_CR0334_(Rel-18)_VMR" w:date="2023-05-30T11:36:00Z">
              <w:r>
                <w:rPr>
                  <w:sz w:val="16"/>
                  <w:szCs w:val="16"/>
                </w:rPr>
                <w:t>F</w:t>
              </w:r>
            </w:ins>
          </w:p>
        </w:tc>
        <w:tc>
          <w:tcPr>
            <w:tcW w:w="4962" w:type="dxa"/>
            <w:shd w:val="solid" w:color="FFFFFF" w:fill="auto"/>
          </w:tcPr>
          <w:p w14:paraId="238C00C7" w14:textId="7A51C3AA" w:rsidR="00BF1C10" w:rsidRDefault="00BF1C10" w:rsidP="00806F9E">
            <w:pPr>
              <w:pStyle w:val="TAL"/>
              <w:rPr>
                <w:ins w:id="1571" w:author="23.273_CR0334_(Rel-18)_VMR" w:date="2023-05-30T11:36:00Z"/>
                <w:sz w:val="16"/>
                <w:szCs w:val="16"/>
              </w:rPr>
            </w:pPr>
            <w:ins w:id="1572" w:author="23.273_CR0334_(Rel-18)_VMR" w:date="2023-05-30T11:36:00Z">
              <w:r>
                <w:rPr>
                  <w:sz w:val="16"/>
                  <w:szCs w:val="16"/>
                </w:rPr>
                <w:t xml:space="preserve">Clarification on </w:t>
              </w:r>
              <w:proofErr w:type="spellStart"/>
              <w:r>
                <w:rPr>
                  <w:sz w:val="16"/>
                  <w:szCs w:val="16"/>
                </w:rPr>
                <w:t>condiditons</w:t>
              </w:r>
              <w:proofErr w:type="spellEnd"/>
              <w:r>
                <w:rPr>
                  <w:sz w:val="16"/>
                  <w:szCs w:val="16"/>
                </w:rPr>
                <w:t xml:space="preserve"> for privacy check for MBSR</w:t>
              </w:r>
            </w:ins>
          </w:p>
        </w:tc>
        <w:tc>
          <w:tcPr>
            <w:tcW w:w="708" w:type="dxa"/>
            <w:shd w:val="solid" w:color="FFFFFF" w:fill="auto"/>
          </w:tcPr>
          <w:p w14:paraId="4D06A011" w14:textId="2DCC57EE" w:rsidR="00BF1C10" w:rsidRDefault="00BF1C10" w:rsidP="00806F9E">
            <w:pPr>
              <w:pStyle w:val="TAC"/>
              <w:rPr>
                <w:ins w:id="1573" w:author="23.273_CR0334_(Rel-18)_VMR" w:date="2023-05-30T11:36:00Z"/>
                <w:sz w:val="16"/>
                <w:szCs w:val="16"/>
              </w:rPr>
            </w:pPr>
            <w:ins w:id="1574" w:author="23.273_CR0334_(Rel-18)_VMR" w:date="2023-05-30T11:36:00Z">
              <w:r>
                <w:rPr>
                  <w:sz w:val="16"/>
                  <w:szCs w:val="16"/>
                </w:rPr>
                <w:t>18.2.0</w:t>
              </w:r>
            </w:ins>
          </w:p>
        </w:tc>
      </w:tr>
      <w:tr w:rsidR="00BF1C10" w:rsidRPr="0021575D" w14:paraId="5EA18965" w14:textId="77777777" w:rsidTr="003D3A35">
        <w:trPr>
          <w:ins w:id="1575" w:author="23.273_CR0335R4_(Rel-18)_5G_eLCS_Ph3" w:date="2023-05-30T11:38:00Z"/>
        </w:trPr>
        <w:tc>
          <w:tcPr>
            <w:tcW w:w="800" w:type="dxa"/>
            <w:shd w:val="solid" w:color="FFFFFF" w:fill="auto"/>
          </w:tcPr>
          <w:p w14:paraId="197CA226" w14:textId="7620CE57" w:rsidR="00BF1C10" w:rsidRDefault="00BF1C10" w:rsidP="00806F9E">
            <w:pPr>
              <w:pStyle w:val="TAC"/>
              <w:rPr>
                <w:ins w:id="1576" w:author="23.273_CR0335R4_(Rel-18)_5G_eLCS_Ph3" w:date="2023-05-30T11:38:00Z"/>
                <w:sz w:val="16"/>
                <w:szCs w:val="16"/>
              </w:rPr>
            </w:pPr>
            <w:ins w:id="1577" w:author="23.273_CR0335R4_(Rel-18)_5G_eLCS_Ph3" w:date="2023-05-30T11:38:00Z">
              <w:r>
                <w:rPr>
                  <w:sz w:val="16"/>
                  <w:szCs w:val="16"/>
                </w:rPr>
                <w:t>2023-05</w:t>
              </w:r>
            </w:ins>
          </w:p>
        </w:tc>
        <w:tc>
          <w:tcPr>
            <w:tcW w:w="800" w:type="dxa"/>
            <w:shd w:val="solid" w:color="FFFFFF" w:fill="auto"/>
          </w:tcPr>
          <w:p w14:paraId="5D6552AF" w14:textId="6398D9F6" w:rsidR="00BF1C10" w:rsidRDefault="00BF1C10" w:rsidP="00806F9E">
            <w:pPr>
              <w:pStyle w:val="TAC"/>
              <w:rPr>
                <w:ins w:id="1578" w:author="23.273_CR0335R4_(Rel-18)_5G_eLCS_Ph3" w:date="2023-05-30T11:38:00Z"/>
                <w:sz w:val="16"/>
                <w:szCs w:val="16"/>
              </w:rPr>
            </w:pPr>
            <w:ins w:id="1579" w:author="23.273_CR0335R4_(Rel-18)_5G_eLCS_Ph3" w:date="2023-05-30T11:38:00Z">
              <w:r>
                <w:rPr>
                  <w:sz w:val="16"/>
                  <w:szCs w:val="16"/>
                </w:rPr>
                <w:t>SP#100</w:t>
              </w:r>
            </w:ins>
          </w:p>
        </w:tc>
        <w:tc>
          <w:tcPr>
            <w:tcW w:w="952" w:type="dxa"/>
            <w:shd w:val="solid" w:color="FFFFFF" w:fill="auto"/>
          </w:tcPr>
          <w:p w14:paraId="1321FD56" w14:textId="506336B6" w:rsidR="00BF1C10" w:rsidRDefault="00BF1C10" w:rsidP="00806F9E">
            <w:pPr>
              <w:pStyle w:val="TAC"/>
              <w:rPr>
                <w:ins w:id="1580" w:author="23.273_CR0335R4_(Rel-18)_5G_eLCS_Ph3" w:date="2023-05-30T11:38:00Z"/>
                <w:sz w:val="16"/>
                <w:szCs w:val="16"/>
              </w:rPr>
            </w:pPr>
            <w:ins w:id="1581" w:author="23.273_CR0335R4_(Rel-18)_5G_eLCS_Ph3" w:date="2023-05-30T11:38:00Z">
              <w:r>
                <w:rPr>
                  <w:sz w:val="16"/>
                  <w:szCs w:val="16"/>
                </w:rPr>
                <w:t>SP-230445</w:t>
              </w:r>
            </w:ins>
          </w:p>
        </w:tc>
        <w:tc>
          <w:tcPr>
            <w:tcW w:w="567" w:type="dxa"/>
            <w:shd w:val="solid" w:color="FFFFFF" w:fill="auto"/>
          </w:tcPr>
          <w:p w14:paraId="1A008617" w14:textId="79EEA408" w:rsidR="00BF1C10" w:rsidRDefault="00BF1C10" w:rsidP="00806F9E">
            <w:pPr>
              <w:pStyle w:val="TAC"/>
              <w:rPr>
                <w:ins w:id="1582" w:author="23.273_CR0335R4_(Rel-18)_5G_eLCS_Ph3" w:date="2023-05-30T11:38:00Z"/>
                <w:sz w:val="16"/>
                <w:szCs w:val="16"/>
              </w:rPr>
            </w:pPr>
            <w:ins w:id="1583" w:author="23.273_CR0335R4_(Rel-18)_5G_eLCS_Ph3" w:date="2023-05-30T11:38:00Z">
              <w:r>
                <w:rPr>
                  <w:sz w:val="16"/>
                  <w:szCs w:val="16"/>
                </w:rPr>
                <w:t>0335</w:t>
              </w:r>
            </w:ins>
          </w:p>
        </w:tc>
        <w:tc>
          <w:tcPr>
            <w:tcW w:w="425" w:type="dxa"/>
            <w:shd w:val="solid" w:color="FFFFFF" w:fill="auto"/>
          </w:tcPr>
          <w:p w14:paraId="2124DC86" w14:textId="5317B5CD" w:rsidR="00BF1C10" w:rsidRDefault="00BF1C10" w:rsidP="00806F9E">
            <w:pPr>
              <w:pStyle w:val="TAC"/>
              <w:rPr>
                <w:ins w:id="1584" w:author="23.273_CR0335R4_(Rel-18)_5G_eLCS_Ph3" w:date="2023-05-30T11:38:00Z"/>
                <w:sz w:val="16"/>
                <w:szCs w:val="16"/>
              </w:rPr>
            </w:pPr>
            <w:ins w:id="1585" w:author="23.273_CR0335R4_(Rel-18)_5G_eLCS_Ph3" w:date="2023-05-30T11:38:00Z">
              <w:r>
                <w:rPr>
                  <w:sz w:val="16"/>
                  <w:szCs w:val="16"/>
                </w:rPr>
                <w:t>4</w:t>
              </w:r>
            </w:ins>
          </w:p>
        </w:tc>
        <w:tc>
          <w:tcPr>
            <w:tcW w:w="425" w:type="dxa"/>
            <w:shd w:val="solid" w:color="FFFFFF" w:fill="auto"/>
          </w:tcPr>
          <w:p w14:paraId="1E2CD50D" w14:textId="4FA64CB8" w:rsidR="00BF1C10" w:rsidRDefault="00BF1C10" w:rsidP="00806F9E">
            <w:pPr>
              <w:pStyle w:val="TAC"/>
              <w:rPr>
                <w:ins w:id="1586" w:author="23.273_CR0335R4_(Rel-18)_5G_eLCS_Ph3" w:date="2023-05-30T11:38:00Z"/>
                <w:sz w:val="16"/>
                <w:szCs w:val="16"/>
              </w:rPr>
            </w:pPr>
            <w:ins w:id="1587" w:author="23.273_CR0335R4_(Rel-18)_5G_eLCS_Ph3" w:date="2023-05-30T11:38:00Z">
              <w:r>
                <w:rPr>
                  <w:sz w:val="16"/>
                  <w:szCs w:val="16"/>
                </w:rPr>
                <w:t>B</w:t>
              </w:r>
            </w:ins>
          </w:p>
        </w:tc>
        <w:tc>
          <w:tcPr>
            <w:tcW w:w="4962" w:type="dxa"/>
            <w:shd w:val="solid" w:color="FFFFFF" w:fill="auto"/>
          </w:tcPr>
          <w:p w14:paraId="38F61B6E" w14:textId="39DA011E" w:rsidR="00BF1C10" w:rsidRDefault="00BF1C10" w:rsidP="00806F9E">
            <w:pPr>
              <w:pStyle w:val="TAL"/>
              <w:rPr>
                <w:ins w:id="1588" w:author="23.273_CR0335R4_(Rel-18)_5G_eLCS_Ph3" w:date="2023-05-30T11:38:00Z"/>
                <w:sz w:val="16"/>
                <w:szCs w:val="16"/>
              </w:rPr>
            </w:pPr>
            <w:ins w:id="1589" w:author="23.273_CR0335R4_(Rel-18)_5G_eLCS_Ph3" w:date="2023-05-30T11:38:00Z">
              <w:r>
                <w:rPr>
                  <w:sz w:val="16"/>
                  <w:szCs w:val="16"/>
                </w:rPr>
                <w:t>Resolve two ambiguous aspects of event report allowed area</w:t>
              </w:r>
            </w:ins>
          </w:p>
        </w:tc>
        <w:tc>
          <w:tcPr>
            <w:tcW w:w="708" w:type="dxa"/>
            <w:shd w:val="solid" w:color="FFFFFF" w:fill="auto"/>
          </w:tcPr>
          <w:p w14:paraId="54871E48" w14:textId="7B69A04E" w:rsidR="00BF1C10" w:rsidRDefault="00BF1C10" w:rsidP="00806F9E">
            <w:pPr>
              <w:pStyle w:val="TAC"/>
              <w:rPr>
                <w:ins w:id="1590" w:author="23.273_CR0335R4_(Rel-18)_5G_eLCS_Ph3" w:date="2023-05-30T11:38:00Z"/>
                <w:sz w:val="16"/>
                <w:szCs w:val="16"/>
              </w:rPr>
            </w:pPr>
            <w:ins w:id="1591" w:author="23.273_CR0335R4_(Rel-18)_5G_eLCS_Ph3" w:date="2023-05-30T11:38:00Z">
              <w:r>
                <w:rPr>
                  <w:sz w:val="16"/>
                  <w:szCs w:val="16"/>
                </w:rPr>
                <w:t>18.2.0</w:t>
              </w:r>
            </w:ins>
          </w:p>
        </w:tc>
      </w:tr>
      <w:tr w:rsidR="0009606F" w:rsidRPr="0021575D" w14:paraId="56C12CBD" w14:textId="77777777" w:rsidTr="003D3A35">
        <w:trPr>
          <w:ins w:id="1592" w:author="23.273_CR0336R1_(Rel-18)_5G_eLCS_Ph3" w:date="2023-05-30T12:05:00Z"/>
        </w:trPr>
        <w:tc>
          <w:tcPr>
            <w:tcW w:w="800" w:type="dxa"/>
            <w:shd w:val="solid" w:color="FFFFFF" w:fill="auto"/>
          </w:tcPr>
          <w:p w14:paraId="3701CA3A" w14:textId="4BDE41E6" w:rsidR="0009606F" w:rsidRDefault="0009606F" w:rsidP="00806F9E">
            <w:pPr>
              <w:pStyle w:val="TAC"/>
              <w:rPr>
                <w:ins w:id="1593" w:author="23.273_CR0336R1_(Rel-18)_5G_eLCS_Ph3" w:date="2023-05-30T12:05:00Z"/>
                <w:sz w:val="16"/>
                <w:szCs w:val="16"/>
              </w:rPr>
            </w:pPr>
            <w:ins w:id="1594" w:author="23.273_CR0336R1_(Rel-18)_5G_eLCS_Ph3" w:date="2023-05-30T12:05:00Z">
              <w:r>
                <w:rPr>
                  <w:sz w:val="16"/>
                  <w:szCs w:val="16"/>
                </w:rPr>
                <w:t>2023-05</w:t>
              </w:r>
            </w:ins>
          </w:p>
        </w:tc>
        <w:tc>
          <w:tcPr>
            <w:tcW w:w="800" w:type="dxa"/>
            <w:shd w:val="solid" w:color="FFFFFF" w:fill="auto"/>
          </w:tcPr>
          <w:p w14:paraId="5AB7D35C" w14:textId="2892FC55" w:rsidR="0009606F" w:rsidRDefault="0009606F" w:rsidP="00806F9E">
            <w:pPr>
              <w:pStyle w:val="TAC"/>
              <w:rPr>
                <w:ins w:id="1595" w:author="23.273_CR0336R1_(Rel-18)_5G_eLCS_Ph3" w:date="2023-05-30T12:05:00Z"/>
                <w:sz w:val="16"/>
                <w:szCs w:val="16"/>
              </w:rPr>
            </w:pPr>
            <w:ins w:id="1596" w:author="23.273_CR0336R1_(Rel-18)_5G_eLCS_Ph3" w:date="2023-05-30T12:05:00Z">
              <w:r>
                <w:rPr>
                  <w:sz w:val="16"/>
                  <w:szCs w:val="16"/>
                </w:rPr>
                <w:t>SP#100</w:t>
              </w:r>
            </w:ins>
          </w:p>
        </w:tc>
        <w:tc>
          <w:tcPr>
            <w:tcW w:w="952" w:type="dxa"/>
            <w:shd w:val="solid" w:color="FFFFFF" w:fill="auto"/>
          </w:tcPr>
          <w:p w14:paraId="5934446A" w14:textId="6F14B485" w:rsidR="0009606F" w:rsidRDefault="0009606F" w:rsidP="00806F9E">
            <w:pPr>
              <w:pStyle w:val="TAC"/>
              <w:rPr>
                <w:ins w:id="1597" w:author="23.273_CR0336R1_(Rel-18)_5G_eLCS_Ph3" w:date="2023-05-30T12:05:00Z"/>
                <w:sz w:val="16"/>
                <w:szCs w:val="16"/>
              </w:rPr>
            </w:pPr>
            <w:ins w:id="1598" w:author="23.273_CR0336R1_(Rel-18)_5G_eLCS_Ph3" w:date="2023-05-30T12:05:00Z">
              <w:r>
                <w:rPr>
                  <w:sz w:val="16"/>
                  <w:szCs w:val="16"/>
                </w:rPr>
                <w:t>SP-230445</w:t>
              </w:r>
            </w:ins>
          </w:p>
        </w:tc>
        <w:tc>
          <w:tcPr>
            <w:tcW w:w="567" w:type="dxa"/>
            <w:shd w:val="solid" w:color="FFFFFF" w:fill="auto"/>
          </w:tcPr>
          <w:p w14:paraId="45318819" w14:textId="29E7124F" w:rsidR="0009606F" w:rsidRDefault="0009606F" w:rsidP="00806F9E">
            <w:pPr>
              <w:pStyle w:val="TAC"/>
              <w:rPr>
                <w:ins w:id="1599" w:author="23.273_CR0336R1_(Rel-18)_5G_eLCS_Ph3" w:date="2023-05-30T12:05:00Z"/>
                <w:sz w:val="16"/>
                <w:szCs w:val="16"/>
              </w:rPr>
            </w:pPr>
            <w:ins w:id="1600" w:author="23.273_CR0336R1_(Rel-18)_5G_eLCS_Ph3" w:date="2023-05-30T12:05:00Z">
              <w:r>
                <w:rPr>
                  <w:sz w:val="16"/>
                  <w:szCs w:val="16"/>
                </w:rPr>
                <w:t>0336</w:t>
              </w:r>
            </w:ins>
          </w:p>
        </w:tc>
        <w:tc>
          <w:tcPr>
            <w:tcW w:w="425" w:type="dxa"/>
            <w:shd w:val="solid" w:color="FFFFFF" w:fill="auto"/>
          </w:tcPr>
          <w:p w14:paraId="183F0F03" w14:textId="20B63AD7" w:rsidR="0009606F" w:rsidRDefault="0009606F" w:rsidP="00806F9E">
            <w:pPr>
              <w:pStyle w:val="TAC"/>
              <w:rPr>
                <w:ins w:id="1601" w:author="23.273_CR0336R1_(Rel-18)_5G_eLCS_Ph3" w:date="2023-05-30T12:05:00Z"/>
                <w:sz w:val="16"/>
                <w:szCs w:val="16"/>
              </w:rPr>
            </w:pPr>
            <w:ins w:id="1602" w:author="23.273_CR0336R1_(Rel-18)_5G_eLCS_Ph3" w:date="2023-05-30T12:05:00Z">
              <w:r>
                <w:rPr>
                  <w:sz w:val="16"/>
                  <w:szCs w:val="16"/>
                </w:rPr>
                <w:t>1</w:t>
              </w:r>
            </w:ins>
          </w:p>
        </w:tc>
        <w:tc>
          <w:tcPr>
            <w:tcW w:w="425" w:type="dxa"/>
            <w:shd w:val="solid" w:color="FFFFFF" w:fill="auto"/>
          </w:tcPr>
          <w:p w14:paraId="462F9718" w14:textId="09FC114A" w:rsidR="0009606F" w:rsidRDefault="0009606F" w:rsidP="00806F9E">
            <w:pPr>
              <w:pStyle w:val="TAC"/>
              <w:rPr>
                <w:ins w:id="1603" w:author="23.273_CR0336R1_(Rel-18)_5G_eLCS_Ph3" w:date="2023-05-30T12:05:00Z"/>
                <w:sz w:val="16"/>
                <w:szCs w:val="16"/>
              </w:rPr>
            </w:pPr>
            <w:ins w:id="1604" w:author="23.273_CR0336R1_(Rel-18)_5G_eLCS_Ph3" w:date="2023-05-30T12:05:00Z">
              <w:r>
                <w:rPr>
                  <w:sz w:val="16"/>
                  <w:szCs w:val="16"/>
                </w:rPr>
                <w:t>B</w:t>
              </w:r>
            </w:ins>
          </w:p>
        </w:tc>
        <w:tc>
          <w:tcPr>
            <w:tcW w:w="4962" w:type="dxa"/>
            <w:shd w:val="solid" w:color="FFFFFF" w:fill="auto"/>
          </w:tcPr>
          <w:p w14:paraId="2AC4459E" w14:textId="26300CCA" w:rsidR="0009606F" w:rsidRDefault="0009606F" w:rsidP="00806F9E">
            <w:pPr>
              <w:pStyle w:val="TAL"/>
              <w:rPr>
                <w:ins w:id="1605" w:author="23.273_CR0336R1_(Rel-18)_5G_eLCS_Ph3" w:date="2023-05-30T12:05:00Z"/>
                <w:sz w:val="16"/>
                <w:szCs w:val="16"/>
              </w:rPr>
            </w:pPr>
            <w:ins w:id="1606" w:author="23.273_CR0336R1_(Rel-18)_5G_eLCS_Ph3" w:date="2023-05-30T12:05:00Z">
              <w:r>
                <w:rPr>
                  <w:sz w:val="16"/>
                  <w:szCs w:val="16"/>
                </w:rPr>
                <w:t xml:space="preserve">The terminology replacing of power saving area </w:t>
              </w:r>
            </w:ins>
          </w:p>
        </w:tc>
        <w:tc>
          <w:tcPr>
            <w:tcW w:w="708" w:type="dxa"/>
            <w:shd w:val="solid" w:color="FFFFFF" w:fill="auto"/>
          </w:tcPr>
          <w:p w14:paraId="46AF8654" w14:textId="1C67711C" w:rsidR="0009606F" w:rsidRDefault="0009606F" w:rsidP="00806F9E">
            <w:pPr>
              <w:pStyle w:val="TAC"/>
              <w:rPr>
                <w:ins w:id="1607" w:author="23.273_CR0336R1_(Rel-18)_5G_eLCS_Ph3" w:date="2023-05-30T12:05:00Z"/>
                <w:sz w:val="16"/>
                <w:szCs w:val="16"/>
              </w:rPr>
            </w:pPr>
            <w:ins w:id="1608" w:author="23.273_CR0336R1_(Rel-18)_5G_eLCS_Ph3" w:date="2023-05-30T12:05:00Z">
              <w:r>
                <w:rPr>
                  <w:sz w:val="16"/>
                  <w:szCs w:val="16"/>
                </w:rPr>
                <w:t>18.2.0</w:t>
              </w:r>
            </w:ins>
          </w:p>
        </w:tc>
      </w:tr>
      <w:tr w:rsidR="00FD062E" w:rsidRPr="0021575D" w14:paraId="11039A50" w14:textId="77777777" w:rsidTr="003D3A35">
        <w:trPr>
          <w:ins w:id="1609" w:author="23.273_CR0337R1_(Rel-18)_5G_eLCS_Ph3" w:date="2023-05-30T12:19:00Z"/>
        </w:trPr>
        <w:tc>
          <w:tcPr>
            <w:tcW w:w="800" w:type="dxa"/>
            <w:shd w:val="solid" w:color="FFFFFF" w:fill="auto"/>
          </w:tcPr>
          <w:p w14:paraId="69BF0874" w14:textId="5243A0AA" w:rsidR="00FD062E" w:rsidRDefault="00FD062E" w:rsidP="00806F9E">
            <w:pPr>
              <w:pStyle w:val="TAC"/>
              <w:rPr>
                <w:ins w:id="1610" w:author="23.273_CR0337R1_(Rel-18)_5G_eLCS_Ph3" w:date="2023-05-30T12:19:00Z"/>
                <w:sz w:val="16"/>
                <w:szCs w:val="16"/>
              </w:rPr>
            </w:pPr>
            <w:ins w:id="1611" w:author="23.273_CR0337R1_(Rel-18)_5G_eLCS_Ph3" w:date="2023-05-30T12:19:00Z">
              <w:r>
                <w:rPr>
                  <w:sz w:val="16"/>
                  <w:szCs w:val="16"/>
                </w:rPr>
                <w:t>2023-05</w:t>
              </w:r>
            </w:ins>
          </w:p>
        </w:tc>
        <w:tc>
          <w:tcPr>
            <w:tcW w:w="800" w:type="dxa"/>
            <w:shd w:val="solid" w:color="FFFFFF" w:fill="auto"/>
          </w:tcPr>
          <w:p w14:paraId="60B4324A" w14:textId="07777D0B" w:rsidR="00FD062E" w:rsidRDefault="00FD062E" w:rsidP="00806F9E">
            <w:pPr>
              <w:pStyle w:val="TAC"/>
              <w:rPr>
                <w:ins w:id="1612" w:author="23.273_CR0337R1_(Rel-18)_5G_eLCS_Ph3" w:date="2023-05-30T12:19:00Z"/>
                <w:sz w:val="16"/>
                <w:szCs w:val="16"/>
              </w:rPr>
            </w:pPr>
            <w:ins w:id="1613" w:author="23.273_CR0337R1_(Rel-18)_5G_eLCS_Ph3" w:date="2023-05-30T12:19:00Z">
              <w:r>
                <w:rPr>
                  <w:sz w:val="16"/>
                  <w:szCs w:val="16"/>
                </w:rPr>
                <w:t>SP#100</w:t>
              </w:r>
            </w:ins>
          </w:p>
        </w:tc>
        <w:tc>
          <w:tcPr>
            <w:tcW w:w="952" w:type="dxa"/>
            <w:shd w:val="solid" w:color="FFFFFF" w:fill="auto"/>
          </w:tcPr>
          <w:p w14:paraId="7BFA2D27" w14:textId="232548B3" w:rsidR="00FD062E" w:rsidRDefault="00FD062E" w:rsidP="00806F9E">
            <w:pPr>
              <w:pStyle w:val="TAC"/>
              <w:rPr>
                <w:ins w:id="1614" w:author="23.273_CR0337R1_(Rel-18)_5G_eLCS_Ph3" w:date="2023-05-30T12:19:00Z"/>
                <w:sz w:val="16"/>
                <w:szCs w:val="16"/>
              </w:rPr>
            </w:pPr>
            <w:ins w:id="1615" w:author="23.273_CR0337R1_(Rel-18)_5G_eLCS_Ph3" w:date="2023-05-30T12:19:00Z">
              <w:r>
                <w:rPr>
                  <w:sz w:val="16"/>
                  <w:szCs w:val="16"/>
                </w:rPr>
                <w:t>SP-230445</w:t>
              </w:r>
            </w:ins>
          </w:p>
        </w:tc>
        <w:tc>
          <w:tcPr>
            <w:tcW w:w="567" w:type="dxa"/>
            <w:shd w:val="solid" w:color="FFFFFF" w:fill="auto"/>
          </w:tcPr>
          <w:p w14:paraId="47A31D11" w14:textId="0E04B5F6" w:rsidR="00FD062E" w:rsidRDefault="00FD062E" w:rsidP="00806F9E">
            <w:pPr>
              <w:pStyle w:val="TAC"/>
              <w:rPr>
                <w:ins w:id="1616" w:author="23.273_CR0337R1_(Rel-18)_5G_eLCS_Ph3" w:date="2023-05-30T12:19:00Z"/>
                <w:sz w:val="16"/>
                <w:szCs w:val="16"/>
              </w:rPr>
            </w:pPr>
            <w:ins w:id="1617" w:author="23.273_CR0337R1_(Rel-18)_5G_eLCS_Ph3" w:date="2023-05-30T12:19:00Z">
              <w:r>
                <w:rPr>
                  <w:sz w:val="16"/>
                  <w:szCs w:val="16"/>
                </w:rPr>
                <w:t>0337</w:t>
              </w:r>
            </w:ins>
          </w:p>
        </w:tc>
        <w:tc>
          <w:tcPr>
            <w:tcW w:w="425" w:type="dxa"/>
            <w:shd w:val="solid" w:color="FFFFFF" w:fill="auto"/>
          </w:tcPr>
          <w:p w14:paraId="579EDE3B" w14:textId="65C56339" w:rsidR="00FD062E" w:rsidRDefault="00FD062E" w:rsidP="00806F9E">
            <w:pPr>
              <w:pStyle w:val="TAC"/>
              <w:rPr>
                <w:ins w:id="1618" w:author="23.273_CR0337R1_(Rel-18)_5G_eLCS_Ph3" w:date="2023-05-30T12:19:00Z"/>
                <w:sz w:val="16"/>
                <w:szCs w:val="16"/>
              </w:rPr>
            </w:pPr>
            <w:ins w:id="1619" w:author="23.273_CR0337R1_(Rel-18)_5G_eLCS_Ph3" w:date="2023-05-30T12:19:00Z">
              <w:r>
                <w:rPr>
                  <w:sz w:val="16"/>
                  <w:szCs w:val="16"/>
                </w:rPr>
                <w:t>1</w:t>
              </w:r>
            </w:ins>
          </w:p>
        </w:tc>
        <w:tc>
          <w:tcPr>
            <w:tcW w:w="425" w:type="dxa"/>
            <w:shd w:val="solid" w:color="FFFFFF" w:fill="auto"/>
          </w:tcPr>
          <w:p w14:paraId="04C05B19" w14:textId="607C7F23" w:rsidR="00FD062E" w:rsidRDefault="00FD062E" w:rsidP="00806F9E">
            <w:pPr>
              <w:pStyle w:val="TAC"/>
              <w:rPr>
                <w:ins w:id="1620" w:author="23.273_CR0337R1_(Rel-18)_5G_eLCS_Ph3" w:date="2023-05-30T12:19:00Z"/>
                <w:sz w:val="16"/>
                <w:szCs w:val="16"/>
              </w:rPr>
            </w:pPr>
            <w:ins w:id="1621" w:author="23.273_CR0337R1_(Rel-18)_5G_eLCS_Ph3" w:date="2023-05-30T12:19:00Z">
              <w:r>
                <w:rPr>
                  <w:sz w:val="16"/>
                  <w:szCs w:val="16"/>
                </w:rPr>
                <w:t>B</w:t>
              </w:r>
            </w:ins>
          </w:p>
        </w:tc>
        <w:tc>
          <w:tcPr>
            <w:tcW w:w="4962" w:type="dxa"/>
            <w:shd w:val="solid" w:color="FFFFFF" w:fill="auto"/>
          </w:tcPr>
          <w:p w14:paraId="62738381" w14:textId="23263E1A" w:rsidR="00FD062E" w:rsidRDefault="00FD062E" w:rsidP="00806F9E">
            <w:pPr>
              <w:pStyle w:val="TAL"/>
              <w:rPr>
                <w:ins w:id="1622" w:author="23.273_CR0337R1_(Rel-18)_5G_eLCS_Ph3" w:date="2023-05-30T12:19:00Z"/>
                <w:sz w:val="16"/>
                <w:szCs w:val="16"/>
              </w:rPr>
            </w:pPr>
            <w:ins w:id="1623" w:author="23.273_CR0337R1_(Rel-18)_5G_eLCS_Ph3" w:date="2023-05-30T12:19:00Z">
              <w:r>
                <w:rPr>
                  <w:sz w:val="16"/>
                  <w:szCs w:val="16"/>
                </w:rPr>
                <w:t>Clarifications on NWDAF assisting LCS</w:t>
              </w:r>
            </w:ins>
          </w:p>
        </w:tc>
        <w:tc>
          <w:tcPr>
            <w:tcW w:w="708" w:type="dxa"/>
            <w:shd w:val="solid" w:color="FFFFFF" w:fill="auto"/>
          </w:tcPr>
          <w:p w14:paraId="0488D943" w14:textId="0D2943DD" w:rsidR="00FD062E" w:rsidRDefault="00FD062E" w:rsidP="00806F9E">
            <w:pPr>
              <w:pStyle w:val="TAC"/>
              <w:rPr>
                <w:ins w:id="1624" w:author="23.273_CR0337R1_(Rel-18)_5G_eLCS_Ph3" w:date="2023-05-30T12:19:00Z"/>
                <w:sz w:val="16"/>
                <w:szCs w:val="16"/>
              </w:rPr>
            </w:pPr>
            <w:ins w:id="1625" w:author="23.273_CR0337R1_(Rel-18)_5G_eLCS_Ph3" w:date="2023-05-30T12:19:00Z">
              <w:r>
                <w:rPr>
                  <w:sz w:val="16"/>
                  <w:szCs w:val="16"/>
                </w:rPr>
                <w:t>18.2.0</w:t>
              </w:r>
            </w:ins>
          </w:p>
        </w:tc>
      </w:tr>
      <w:tr w:rsidR="00FD062E" w:rsidRPr="0021575D" w14:paraId="5AFBFD9F" w14:textId="77777777" w:rsidTr="003D3A35">
        <w:trPr>
          <w:ins w:id="1626" w:author="23.273_CR0338R7_(Rel-18)_5G_eLCS_Ph3" w:date="2023-05-30T12:21:00Z"/>
        </w:trPr>
        <w:tc>
          <w:tcPr>
            <w:tcW w:w="800" w:type="dxa"/>
            <w:shd w:val="solid" w:color="FFFFFF" w:fill="auto"/>
          </w:tcPr>
          <w:p w14:paraId="0EBEC165" w14:textId="103DAA16" w:rsidR="00FD062E" w:rsidRDefault="00FD062E" w:rsidP="00806F9E">
            <w:pPr>
              <w:pStyle w:val="TAC"/>
              <w:rPr>
                <w:ins w:id="1627" w:author="23.273_CR0338R7_(Rel-18)_5G_eLCS_Ph3" w:date="2023-05-30T12:21:00Z"/>
                <w:sz w:val="16"/>
                <w:szCs w:val="16"/>
              </w:rPr>
            </w:pPr>
            <w:ins w:id="1628" w:author="23.273_CR0338R7_(Rel-18)_5G_eLCS_Ph3" w:date="2023-05-30T12:21:00Z">
              <w:r>
                <w:rPr>
                  <w:sz w:val="16"/>
                  <w:szCs w:val="16"/>
                </w:rPr>
                <w:t>2023-05</w:t>
              </w:r>
            </w:ins>
          </w:p>
        </w:tc>
        <w:tc>
          <w:tcPr>
            <w:tcW w:w="800" w:type="dxa"/>
            <w:shd w:val="solid" w:color="FFFFFF" w:fill="auto"/>
          </w:tcPr>
          <w:p w14:paraId="470DEFB8" w14:textId="28B2C1FF" w:rsidR="00FD062E" w:rsidRDefault="00FD062E" w:rsidP="00806F9E">
            <w:pPr>
              <w:pStyle w:val="TAC"/>
              <w:rPr>
                <w:ins w:id="1629" w:author="23.273_CR0338R7_(Rel-18)_5G_eLCS_Ph3" w:date="2023-05-30T12:21:00Z"/>
                <w:sz w:val="16"/>
                <w:szCs w:val="16"/>
              </w:rPr>
            </w:pPr>
            <w:ins w:id="1630" w:author="23.273_CR0338R7_(Rel-18)_5G_eLCS_Ph3" w:date="2023-05-30T12:21:00Z">
              <w:r>
                <w:rPr>
                  <w:sz w:val="16"/>
                  <w:szCs w:val="16"/>
                </w:rPr>
                <w:t>SP#100</w:t>
              </w:r>
            </w:ins>
          </w:p>
        </w:tc>
        <w:tc>
          <w:tcPr>
            <w:tcW w:w="952" w:type="dxa"/>
            <w:shd w:val="solid" w:color="FFFFFF" w:fill="auto"/>
          </w:tcPr>
          <w:p w14:paraId="7CB2503D" w14:textId="0029E6B1" w:rsidR="00FD062E" w:rsidRDefault="00FD062E" w:rsidP="00806F9E">
            <w:pPr>
              <w:pStyle w:val="TAC"/>
              <w:rPr>
                <w:ins w:id="1631" w:author="23.273_CR0338R7_(Rel-18)_5G_eLCS_Ph3" w:date="2023-05-30T12:21:00Z"/>
                <w:sz w:val="16"/>
                <w:szCs w:val="16"/>
              </w:rPr>
            </w:pPr>
            <w:ins w:id="1632" w:author="23.273_CR0338R7_(Rel-18)_5G_eLCS_Ph3" w:date="2023-05-30T12:21:00Z">
              <w:r>
                <w:rPr>
                  <w:sz w:val="16"/>
                  <w:szCs w:val="16"/>
                </w:rPr>
                <w:t>SP-230445</w:t>
              </w:r>
            </w:ins>
          </w:p>
        </w:tc>
        <w:tc>
          <w:tcPr>
            <w:tcW w:w="567" w:type="dxa"/>
            <w:shd w:val="solid" w:color="FFFFFF" w:fill="auto"/>
          </w:tcPr>
          <w:p w14:paraId="5FBD31AA" w14:textId="6CC9095C" w:rsidR="00FD062E" w:rsidRDefault="00FD062E" w:rsidP="00806F9E">
            <w:pPr>
              <w:pStyle w:val="TAC"/>
              <w:rPr>
                <w:ins w:id="1633" w:author="23.273_CR0338R7_(Rel-18)_5G_eLCS_Ph3" w:date="2023-05-30T12:21:00Z"/>
                <w:sz w:val="16"/>
                <w:szCs w:val="16"/>
              </w:rPr>
            </w:pPr>
            <w:ins w:id="1634" w:author="23.273_CR0338R7_(Rel-18)_5G_eLCS_Ph3" w:date="2023-05-30T12:21:00Z">
              <w:r>
                <w:rPr>
                  <w:sz w:val="16"/>
                  <w:szCs w:val="16"/>
                </w:rPr>
                <w:t>0338</w:t>
              </w:r>
            </w:ins>
          </w:p>
        </w:tc>
        <w:tc>
          <w:tcPr>
            <w:tcW w:w="425" w:type="dxa"/>
            <w:shd w:val="solid" w:color="FFFFFF" w:fill="auto"/>
          </w:tcPr>
          <w:p w14:paraId="78272A2F" w14:textId="7778F153" w:rsidR="00FD062E" w:rsidRDefault="00FD062E" w:rsidP="00806F9E">
            <w:pPr>
              <w:pStyle w:val="TAC"/>
              <w:rPr>
                <w:ins w:id="1635" w:author="23.273_CR0338R7_(Rel-18)_5G_eLCS_Ph3" w:date="2023-05-30T12:21:00Z"/>
                <w:sz w:val="16"/>
                <w:szCs w:val="16"/>
              </w:rPr>
            </w:pPr>
            <w:ins w:id="1636" w:author="23.273_CR0338R7_(Rel-18)_5G_eLCS_Ph3" w:date="2023-05-30T12:21:00Z">
              <w:r>
                <w:rPr>
                  <w:sz w:val="16"/>
                  <w:szCs w:val="16"/>
                </w:rPr>
                <w:t>7</w:t>
              </w:r>
            </w:ins>
          </w:p>
        </w:tc>
        <w:tc>
          <w:tcPr>
            <w:tcW w:w="425" w:type="dxa"/>
            <w:shd w:val="solid" w:color="FFFFFF" w:fill="auto"/>
          </w:tcPr>
          <w:p w14:paraId="118A4EB4" w14:textId="75CEF45C" w:rsidR="00FD062E" w:rsidRDefault="00FD062E" w:rsidP="00806F9E">
            <w:pPr>
              <w:pStyle w:val="TAC"/>
              <w:rPr>
                <w:ins w:id="1637" w:author="23.273_CR0338R7_(Rel-18)_5G_eLCS_Ph3" w:date="2023-05-30T12:21:00Z"/>
                <w:sz w:val="16"/>
                <w:szCs w:val="16"/>
              </w:rPr>
            </w:pPr>
            <w:ins w:id="1638" w:author="23.273_CR0338R7_(Rel-18)_5G_eLCS_Ph3" w:date="2023-05-30T12:21:00Z">
              <w:r>
                <w:rPr>
                  <w:sz w:val="16"/>
                  <w:szCs w:val="16"/>
                </w:rPr>
                <w:t>B</w:t>
              </w:r>
            </w:ins>
          </w:p>
        </w:tc>
        <w:tc>
          <w:tcPr>
            <w:tcW w:w="4962" w:type="dxa"/>
            <w:shd w:val="solid" w:color="FFFFFF" w:fill="auto"/>
          </w:tcPr>
          <w:p w14:paraId="01FA0C29" w14:textId="1F816D54" w:rsidR="00FD062E" w:rsidRDefault="00FD062E" w:rsidP="00806F9E">
            <w:pPr>
              <w:pStyle w:val="TAL"/>
              <w:rPr>
                <w:ins w:id="1639" w:author="23.273_CR0338R7_(Rel-18)_5G_eLCS_Ph3" w:date="2023-05-30T12:21:00Z"/>
                <w:sz w:val="16"/>
                <w:szCs w:val="16"/>
              </w:rPr>
            </w:pPr>
            <w:ins w:id="1640" w:author="23.273_CR0338R7_(Rel-18)_5G_eLCS_Ph3" w:date="2023-05-30T12:21:00Z">
              <w:r>
                <w:rPr>
                  <w:sz w:val="16"/>
                  <w:szCs w:val="16"/>
                </w:rPr>
                <w:t>LCS services assisted by NWDAF analytics</w:t>
              </w:r>
            </w:ins>
          </w:p>
        </w:tc>
        <w:tc>
          <w:tcPr>
            <w:tcW w:w="708" w:type="dxa"/>
            <w:shd w:val="solid" w:color="FFFFFF" w:fill="auto"/>
          </w:tcPr>
          <w:p w14:paraId="70B14048" w14:textId="434BE564" w:rsidR="00FD062E" w:rsidRDefault="00FD062E" w:rsidP="00806F9E">
            <w:pPr>
              <w:pStyle w:val="TAC"/>
              <w:rPr>
                <w:ins w:id="1641" w:author="23.273_CR0338R7_(Rel-18)_5G_eLCS_Ph3" w:date="2023-05-30T12:21:00Z"/>
                <w:sz w:val="16"/>
                <w:szCs w:val="16"/>
              </w:rPr>
            </w:pPr>
            <w:ins w:id="1642" w:author="23.273_CR0338R7_(Rel-18)_5G_eLCS_Ph3" w:date="2023-05-30T12:21:00Z">
              <w:r>
                <w:rPr>
                  <w:sz w:val="16"/>
                  <w:szCs w:val="16"/>
                </w:rPr>
                <w:t>18.2.0</w:t>
              </w:r>
            </w:ins>
          </w:p>
        </w:tc>
      </w:tr>
      <w:tr w:rsidR="00BE7091" w:rsidRPr="0021575D" w14:paraId="2A21E125" w14:textId="77777777" w:rsidTr="003D3A35">
        <w:trPr>
          <w:ins w:id="1643" w:author="23.273_CR0339R4_(Rel-18)_VMR" w:date="2023-05-30T12:31:00Z"/>
        </w:trPr>
        <w:tc>
          <w:tcPr>
            <w:tcW w:w="800" w:type="dxa"/>
            <w:shd w:val="solid" w:color="FFFFFF" w:fill="auto"/>
          </w:tcPr>
          <w:p w14:paraId="6C4DED0C" w14:textId="70C7002F" w:rsidR="00BE7091" w:rsidRDefault="00BE7091" w:rsidP="00806F9E">
            <w:pPr>
              <w:pStyle w:val="TAC"/>
              <w:rPr>
                <w:ins w:id="1644" w:author="23.273_CR0339R4_(Rel-18)_VMR" w:date="2023-05-30T12:31:00Z"/>
                <w:sz w:val="16"/>
                <w:szCs w:val="16"/>
              </w:rPr>
            </w:pPr>
            <w:ins w:id="1645" w:author="23.273_CR0339R4_(Rel-18)_VMR" w:date="2023-05-30T12:31:00Z">
              <w:r>
                <w:rPr>
                  <w:sz w:val="16"/>
                  <w:szCs w:val="16"/>
                </w:rPr>
                <w:t>2023-05</w:t>
              </w:r>
            </w:ins>
          </w:p>
        </w:tc>
        <w:tc>
          <w:tcPr>
            <w:tcW w:w="800" w:type="dxa"/>
            <w:shd w:val="solid" w:color="FFFFFF" w:fill="auto"/>
          </w:tcPr>
          <w:p w14:paraId="048BE2DE" w14:textId="1D5F10AC" w:rsidR="00BE7091" w:rsidRDefault="00BE7091" w:rsidP="00806F9E">
            <w:pPr>
              <w:pStyle w:val="TAC"/>
              <w:rPr>
                <w:ins w:id="1646" w:author="23.273_CR0339R4_(Rel-18)_VMR" w:date="2023-05-30T12:31:00Z"/>
                <w:sz w:val="16"/>
                <w:szCs w:val="16"/>
              </w:rPr>
            </w:pPr>
            <w:ins w:id="1647" w:author="23.273_CR0339R4_(Rel-18)_VMR" w:date="2023-05-30T12:31:00Z">
              <w:r>
                <w:rPr>
                  <w:sz w:val="16"/>
                  <w:szCs w:val="16"/>
                </w:rPr>
                <w:t>SP#100</w:t>
              </w:r>
            </w:ins>
          </w:p>
        </w:tc>
        <w:tc>
          <w:tcPr>
            <w:tcW w:w="952" w:type="dxa"/>
            <w:shd w:val="solid" w:color="FFFFFF" w:fill="auto"/>
          </w:tcPr>
          <w:p w14:paraId="058B1BB8" w14:textId="144E7EC5" w:rsidR="00BE7091" w:rsidRDefault="00BE7091" w:rsidP="00806F9E">
            <w:pPr>
              <w:pStyle w:val="TAC"/>
              <w:rPr>
                <w:ins w:id="1648" w:author="23.273_CR0339R4_(Rel-18)_VMR" w:date="2023-05-30T12:31:00Z"/>
                <w:sz w:val="16"/>
                <w:szCs w:val="16"/>
              </w:rPr>
            </w:pPr>
            <w:ins w:id="1649" w:author="23.273_CR0339R4_(Rel-18)_VMR" w:date="2023-05-30T12:31:00Z">
              <w:r>
                <w:rPr>
                  <w:sz w:val="16"/>
                  <w:szCs w:val="16"/>
                </w:rPr>
                <w:t>SP-230496</w:t>
              </w:r>
            </w:ins>
          </w:p>
        </w:tc>
        <w:tc>
          <w:tcPr>
            <w:tcW w:w="567" w:type="dxa"/>
            <w:shd w:val="solid" w:color="FFFFFF" w:fill="auto"/>
          </w:tcPr>
          <w:p w14:paraId="44B316BE" w14:textId="630F6B3A" w:rsidR="00BE7091" w:rsidRDefault="00BE7091" w:rsidP="00806F9E">
            <w:pPr>
              <w:pStyle w:val="TAC"/>
              <w:rPr>
                <w:ins w:id="1650" w:author="23.273_CR0339R4_(Rel-18)_VMR" w:date="2023-05-30T12:31:00Z"/>
                <w:sz w:val="16"/>
                <w:szCs w:val="16"/>
              </w:rPr>
            </w:pPr>
            <w:ins w:id="1651" w:author="23.273_CR0339R4_(Rel-18)_VMR" w:date="2023-05-30T12:31:00Z">
              <w:r>
                <w:rPr>
                  <w:sz w:val="16"/>
                  <w:szCs w:val="16"/>
                </w:rPr>
                <w:t>0339</w:t>
              </w:r>
            </w:ins>
          </w:p>
        </w:tc>
        <w:tc>
          <w:tcPr>
            <w:tcW w:w="425" w:type="dxa"/>
            <w:shd w:val="solid" w:color="FFFFFF" w:fill="auto"/>
          </w:tcPr>
          <w:p w14:paraId="257C5A01" w14:textId="61917A9E" w:rsidR="00BE7091" w:rsidRDefault="00BE7091" w:rsidP="00806F9E">
            <w:pPr>
              <w:pStyle w:val="TAC"/>
              <w:rPr>
                <w:ins w:id="1652" w:author="23.273_CR0339R4_(Rel-18)_VMR" w:date="2023-05-30T12:31:00Z"/>
                <w:sz w:val="16"/>
                <w:szCs w:val="16"/>
              </w:rPr>
            </w:pPr>
            <w:ins w:id="1653" w:author="23.273_CR0339R4_(Rel-18)_VMR" w:date="2023-05-30T12:31:00Z">
              <w:r>
                <w:rPr>
                  <w:sz w:val="16"/>
                  <w:szCs w:val="16"/>
                </w:rPr>
                <w:t>4</w:t>
              </w:r>
            </w:ins>
          </w:p>
        </w:tc>
        <w:tc>
          <w:tcPr>
            <w:tcW w:w="425" w:type="dxa"/>
            <w:shd w:val="solid" w:color="FFFFFF" w:fill="auto"/>
          </w:tcPr>
          <w:p w14:paraId="2E95B02E" w14:textId="2519E47B" w:rsidR="00BE7091" w:rsidRDefault="00BE7091" w:rsidP="00806F9E">
            <w:pPr>
              <w:pStyle w:val="TAC"/>
              <w:rPr>
                <w:ins w:id="1654" w:author="23.273_CR0339R4_(Rel-18)_VMR" w:date="2023-05-30T12:31:00Z"/>
                <w:sz w:val="16"/>
                <w:szCs w:val="16"/>
              </w:rPr>
            </w:pPr>
            <w:ins w:id="1655" w:author="23.273_CR0339R4_(Rel-18)_VMR" w:date="2023-05-30T12:31:00Z">
              <w:r>
                <w:rPr>
                  <w:sz w:val="16"/>
                  <w:szCs w:val="16"/>
                </w:rPr>
                <w:t>B</w:t>
              </w:r>
            </w:ins>
          </w:p>
        </w:tc>
        <w:tc>
          <w:tcPr>
            <w:tcW w:w="4962" w:type="dxa"/>
            <w:shd w:val="solid" w:color="FFFFFF" w:fill="auto"/>
          </w:tcPr>
          <w:p w14:paraId="3F94AA0E" w14:textId="6D5EF76E" w:rsidR="00BE7091" w:rsidRDefault="00BE7091" w:rsidP="00806F9E">
            <w:pPr>
              <w:pStyle w:val="TAL"/>
              <w:rPr>
                <w:ins w:id="1656" w:author="23.273_CR0339R4_(Rel-18)_VMR" w:date="2023-05-30T12:31:00Z"/>
                <w:sz w:val="16"/>
                <w:szCs w:val="16"/>
              </w:rPr>
            </w:pPr>
            <w:ins w:id="1657" w:author="23.273_CR0339R4_(Rel-18)_VMR" w:date="2023-05-30T12:31:00Z">
              <w:r>
                <w:rPr>
                  <w:sz w:val="16"/>
                  <w:szCs w:val="16"/>
                </w:rPr>
                <w:t>Update of the Location Services involving Mobile Base Station Relay</w:t>
              </w:r>
            </w:ins>
          </w:p>
        </w:tc>
        <w:tc>
          <w:tcPr>
            <w:tcW w:w="708" w:type="dxa"/>
            <w:shd w:val="solid" w:color="FFFFFF" w:fill="auto"/>
          </w:tcPr>
          <w:p w14:paraId="454CB0A7" w14:textId="6F47325E" w:rsidR="00BE7091" w:rsidRDefault="00BE7091" w:rsidP="00806F9E">
            <w:pPr>
              <w:pStyle w:val="TAC"/>
              <w:rPr>
                <w:ins w:id="1658" w:author="23.273_CR0339R4_(Rel-18)_VMR" w:date="2023-05-30T12:31:00Z"/>
                <w:sz w:val="16"/>
                <w:szCs w:val="16"/>
              </w:rPr>
            </w:pPr>
            <w:ins w:id="1659" w:author="23.273_CR0339R4_(Rel-18)_VMR" w:date="2023-05-30T12:31:00Z">
              <w:r>
                <w:rPr>
                  <w:sz w:val="16"/>
                  <w:szCs w:val="16"/>
                </w:rPr>
                <w:t>18.2.0</w:t>
              </w:r>
            </w:ins>
          </w:p>
        </w:tc>
      </w:tr>
      <w:tr w:rsidR="00CE1A35" w:rsidRPr="0021575D" w14:paraId="4BDF1365" w14:textId="77777777" w:rsidTr="003D3A35">
        <w:trPr>
          <w:ins w:id="1660" w:author="23.273_CR0349R3_(Rel-18)_5G_eLCS_Ph3" w:date="2023-05-30T12:37:00Z"/>
        </w:trPr>
        <w:tc>
          <w:tcPr>
            <w:tcW w:w="800" w:type="dxa"/>
            <w:shd w:val="solid" w:color="FFFFFF" w:fill="auto"/>
          </w:tcPr>
          <w:p w14:paraId="1AE21760" w14:textId="47F7D538" w:rsidR="00CE1A35" w:rsidRDefault="00CE1A35" w:rsidP="00806F9E">
            <w:pPr>
              <w:pStyle w:val="TAC"/>
              <w:rPr>
                <w:ins w:id="1661" w:author="23.273_CR0349R3_(Rel-18)_5G_eLCS_Ph3" w:date="2023-05-30T12:37:00Z"/>
                <w:sz w:val="16"/>
                <w:szCs w:val="16"/>
              </w:rPr>
            </w:pPr>
            <w:ins w:id="1662" w:author="23.273_CR0349R3_(Rel-18)_5G_eLCS_Ph3" w:date="2023-05-30T12:37:00Z">
              <w:r>
                <w:rPr>
                  <w:sz w:val="16"/>
                  <w:szCs w:val="16"/>
                </w:rPr>
                <w:t>2023-05</w:t>
              </w:r>
            </w:ins>
          </w:p>
        </w:tc>
        <w:tc>
          <w:tcPr>
            <w:tcW w:w="800" w:type="dxa"/>
            <w:shd w:val="solid" w:color="FFFFFF" w:fill="auto"/>
          </w:tcPr>
          <w:p w14:paraId="6EA78727" w14:textId="09BBA2C8" w:rsidR="00CE1A35" w:rsidRDefault="00CE1A35" w:rsidP="00806F9E">
            <w:pPr>
              <w:pStyle w:val="TAC"/>
              <w:rPr>
                <w:ins w:id="1663" w:author="23.273_CR0349R3_(Rel-18)_5G_eLCS_Ph3" w:date="2023-05-30T12:37:00Z"/>
                <w:sz w:val="16"/>
                <w:szCs w:val="16"/>
              </w:rPr>
            </w:pPr>
            <w:ins w:id="1664" w:author="23.273_CR0349R3_(Rel-18)_5G_eLCS_Ph3" w:date="2023-05-30T12:37:00Z">
              <w:r>
                <w:rPr>
                  <w:sz w:val="16"/>
                  <w:szCs w:val="16"/>
                </w:rPr>
                <w:t>SP#100</w:t>
              </w:r>
            </w:ins>
          </w:p>
        </w:tc>
        <w:tc>
          <w:tcPr>
            <w:tcW w:w="952" w:type="dxa"/>
            <w:shd w:val="solid" w:color="FFFFFF" w:fill="auto"/>
          </w:tcPr>
          <w:p w14:paraId="2BF8D5BC" w14:textId="2408A854" w:rsidR="00CE1A35" w:rsidRDefault="00CE1A35" w:rsidP="00806F9E">
            <w:pPr>
              <w:pStyle w:val="TAC"/>
              <w:rPr>
                <w:ins w:id="1665" w:author="23.273_CR0349R3_(Rel-18)_5G_eLCS_Ph3" w:date="2023-05-30T12:37:00Z"/>
                <w:sz w:val="16"/>
                <w:szCs w:val="16"/>
              </w:rPr>
            </w:pPr>
            <w:ins w:id="1666" w:author="23.273_CR0349R3_(Rel-18)_5G_eLCS_Ph3" w:date="2023-05-30T12:37:00Z">
              <w:r>
                <w:rPr>
                  <w:sz w:val="16"/>
                  <w:szCs w:val="16"/>
                </w:rPr>
                <w:t>SP-230445</w:t>
              </w:r>
            </w:ins>
          </w:p>
        </w:tc>
        <w:tc>
          <w:tcPr>
            <w:tcW w:w="567" w:type="dxa"/>
            <w:shd w:val="solid" w:color="FFFFFF" w:fill="auto"/>
          </w:tcPr>
          <w:p w14:paraId="042C5CCD" w14:textId="7E609989" w:rsidR="00CE1A35" w:rsidRDefault="00CE1A35" w:rsidP="00806F9E">
            <w:pPr>
              <w:pStyle w:val="TAC"/>
              <w:rPr>
                <w:ins w:id="1667" w:author="23.273_CR0349R3_(Rel-18)_5G_eLCS_Ph3" w:date="2023-05-30T12:37:00Z"/>
                <w:sz w:val="16"/>
                <w:szCs w:val="16"/>
              </w:rPr>
            </w:pPr>
            <w:ins w:id="1668" w:author="23.273_CR0349R3_(Rel-18)_5G_eLCS_Ph3" w:date="2023-05-30T12:37:00Z">
              <w:r>
                <w:rPr>
                  <w:sz w:val="16"/>
                  <w:szCs w:val="16"/>
                </w:rPr>
                <w:t>0349</w:t>
              </w:r>
            </w:ins>
          </w:p>
        </w:tc>
        <w:tc>
          <w:tcPr>
            <w:tcW w:w="425" w:type="dxa"/>
            <w:shd w:val="solid" w:color="FFFFFF" w:fill="auto"/>
          </w:tcPr>
          <w:p w14:paraId="34F0CD3C" w14:textId="5AEF1687" w:rsidR="00CE1A35" w:rsidRDefault="00CE1A35" w:rsidP="00806F9E">
            <w:pPr>
              <w:pStyle w:val="TAC"/>
              <w:rPr>
                <w:ins w:id="1669" w:author="23.273_CR0349R3_(Rel-18)_5G_eLCS_Ph3" w:date="2023-05-30T12:37:00Z"/>
                <w:sz w:val="16"/>
                <w:szCs w:val="16"/>
              </w:rPr>
            </w:pPr>
            <w:ins w:id="1670" w:author="23.273_CR0349R3_(Rel-18)_5G_eLCS_Ph3" w:date="2023-05-30T12:37:00Z">
              <w:r>
                <w:rPr>
                  <w:sz w:val="16"/>
                  <w:szCs w:val="16"/>
                </w:rPr>
                <w:t>3</w:t>
              </w:r>
            </w:ins>
          </w:p>
        </w:tc>
        <w:tc>
          <w:tcPr>
            <w:tcW w:w="425" w:type="dxa"/>
            <w:shd w:val="solid" w:color="FFFFFF" w:fill="auto"/>
          </w:tcPr>
          <w:p w14:paraId="14FE4972" w14:textId="21401954" w:rsidR="00CE1A35" w:rsidRDefault="00CE1A35" w:rsidP="00806F9E">
            <w:pPr>
              <w:pStyle w:val="TAC"/>
              <w:rPr>
                <w:ins w:id="1671" w:author="23.273_CR0349R3_(Rel-18)_5G_eLCS_Ph3" w:date="2023-05-30T12:37:00Z"/>
                <w:sz w:val="16"/>
                <w:szCs w:val="16"/>
              </w:rPr>
            </w:pPr>
            <w:ins w:id="1672" w:author="23.273_CR0349R3_(Rel-18)_5G_eLCS_Ph3" w:date="2023-05-30T12:37:00Z">
              <w:r>
                <w:rPr>
                  <w:sz w:val="16"/>
                  <w:szCs w:val="16"/>
                </w:rPr>
                <w:t>B</w:t>
              </w:r>
            </w:ins>
          </w:p>
        </w:tc>
        <w:tc>
          <w:tcPr>
            <w:tcW w:w="4962" w:type="dxa"/>
            <w:shd w:val="solid" w:color="FFFFFF" w:fill="auto"/>
          </w:tcPr>
          <w:p w14:paraId="7A545B4C" w14:textId="33186EA7" w:rsidR="00CE1A35" w:rsidRDefault="00CE1A35" w:rsidP="00806F9E">
            <w:pPr>
              <w:pStyle w:val="TAL"/>
              <w:rPr>
                <w:ins w:id="1673" w:author="23.273_CR0349R3_(Rel-18)_5G_eLCS_Ph3" w:date="2023-05-30T12:37:00Z"/>
                <w:sz w:val="16"/>
                <w:szCs w:val="16"/>
              </w:rPr>
            </w:pPr>
            <w:ins w:id="1674" w:author="23.273_CR0349R3_(Rel-18)_5G_eLCS_Ph3" w:date="2023-05-30T12:37:00Z">
              <w:r>
                <w:rPr>
                  <w:sz w:val="16"/>
                  <w:szCs w:val="16"/>
                </w:rPr>
                <w:t>Location service continuity between EPS and 5GS (bi-direction) for deferred MT-LR</w:t>
              </w:r>
            </w:ins>
          </w:p>
        </w:tc>
        <w:tc>
          <w:tcPr>
            <w:tcW w:w="708" w:type="dxa"/>
            <w:shd w:val="solid" w:color="FFFFFF" w:fill="auto"/>
          </w:tcPr>
          <w:p w14:paraId="113F7E5B" w14:textId="4B59CCEA" w:rsidR="00CE1A35" w:rsidRDefault="00CE1A35" w:rsidP="00806F9E">
            <w:pPr>
              <w:pStyle w:val="TAC"/>
              <w:rPr>
                <w:ins w:id="1675" w:author="23.273_CR0349R3_(Rel-18)_5G_eLCS_Ph3" w:date="2023-05-30T12:37:00Z"/>
                <w:sz w:val="16"/>
                <w:szCs w:val="16"/>
              </w:rPr>
            </w:pPr>
            <w:ins w:id="1676" w:author="23.273_CR0349R3_(Rel-18)_5G_eLCS_Ph3" w:date="2023-05-30T12:37:00Z">
              <w:r>
                <w:rPr>
                  <w:sz w:val="16"/>
                  <w:szCs w:val="16"/>
                </w:rPr>
                <w:t>18.2.0</w:t>
              </w:r>
            </w:ins>
          </w:p>
        </w:tc>
      </w:tr>
      <w:tr w:rsidR="002B6D52" w:rsidRPr="0021575D" w14:paraId="292BE8ED" w14:textId="77777777" w:rsidTr="003D3A35">
        <w:trPr>
          <w:ins w:id="1677" w:author="23.273_CR0354R4_(Rel-18)_5G_eLCS_Ph3" w:date="2023-05-30T12:47:00Z"/>
        </w:trPr>
        <w:tc>
          <w:tcPr>
            <w:tcW w:w="800" w:type="dxa"/>
            <w:shd w:val="solid" w:color="FFFFFF" w:fill="auto"/>
          </w:tcPr>
          <w:p w14:paraId="2E400AB9" w14:textId="14939B4D" w:rsidR="002B6D52" w:rsidRDefault="002B6D52" w:rsidP="00806F9E">
            <w:pPr>
              <w:pStyle w:val="TAC"/>
              <w:rPr>
                <w:ins w:id="1678" w:author="23.273_CR0354R4_(Rel-18)_5G_eLCS_Ph3" w:date="2023-05-30T12:47:00Z"/>
                <w:sz w:val="16"/>
                <w:szCs w:val="16"/>
              </w:rPr>
            </w:pPr>
            <w:ins w:id="1679" w:author="23.273_CR0354R4_(Rel-18)_5G_eLCS_Ph3" w:date="2023-05-30T12:47:00Z">
              <w:r>
                <w:rPr>
                  <w:sz w:val="16"/>
                  <w:szCs w:val="16"/>
                </w:rPr>
                <w:t>2023-05</w:t>
              </w:r>
            </w:ins>
          </w:p>
        </w:tc>
        <w:tc>
          <w:tcPr>
            <w:tcW w:w="800" w:type="dxa"/>
            <w:shd w:val="solid" w:color="FFFFFF" w:fill="auto"/>
          </w:tcPr>
          <w:p w14:paraId="69E829CE" w14:textId="7DB98C38" w:rsidR="002B6D52" w:rsidRDefault="002B6D52" w:rsidP="00806F9E">
            <w:pPr>
              <w:pStyle w:val="TAC"/>
              <w:rPr>
                <w:ins w:id="1680" w:author="23.273_CR0354R4_(Rel-18)_5G_eLCS_Ph3" w:date="2023-05-30T12:47:00Z"/>
                <w:sz w:val="16"/>
                <w:szCs w:val="16"/>
              </w:rPr>
            </w:pPr>
            <w:ins w:id="1681" w:author="23.273_CR0354R4_(Rel-18)_5G_eLCS_Ph3" w:date="2023-05-30T12:47:00Z">
              <w:r>
                <w:rPr>
                  <w:sz w:val="16"/>
                  <w:szCs w:val="16"/>
                </w:rPr>
                <w:t>SP#100</w:t>
              </w:r>
            </w:ins>
          </w:p>
        </w:tc>
        <w:tc>
          <w:tcPr>
            <w:tcW w:w="952" w:type="dxa"/>
            <w:shd w:val="solid" w:color="FFFFFF" w:fill="auto"/>
          </w:tcPr>
          <w:p w14:paraId="0A98B26F" w14:textId="270E9D9E" w:rsidR="002B6D52" w:rsidRDefault="002B6D52" w:rsidP="00806F9E">
            <w:pPr>
              <w:pStyle w:val="TAC"/>
              <w:rPr>
                <w:ins w:id="1682" w:author="23.273_CR0354R4_(Rel-18)_5G_eLCS_Ph3" w:date="2023-05-30T12:47:00Z"/>
                <w:sz w:val="16"/>
                <w:szCs w:val="16"/>
              </w:rPr>
            </w:pPr>
            <w:ins w:id="1683" w:author="23.273_CR0354R4_(Rel-18)_5G_eLCS_Ph3" w:date="2023-05-30T12:47:00Z">
              <w:r>
                <w:rPr>
                  <w:sz w:val="16"/>
                  <w:szCs w:val="16"/>
                </w:rPr>
                <w:t>SP-230445</w:t>
              </w:r>
            </w:ins>
          </w:p>
        </w:tc>
        <w:tc>
          <w:tcPr>
            <w:tcW w:w="567" w:type="dxa"/>
            <w:shd w:val="solid" w:color="FFFFFF" w:fill="auto"/>
          </w:tcPr>
          <w:p w14:paraId="1F0203B3" w14:textId="524549D6" w:rsidR="002B6D52" w:rsidRDefault="002B6D52" w:rsidP="00806F9E">
            <w:pPr>
              <w:pStyle w:val="TAC"/>
              <w:rPr>
                <w:ins w:id="1684" w:author="23.273_CR0354R4_(Rel-18)_5G_eLCS_Ph3" w:date="2023-05-30T12:47:00Z"/>
                <w:sz w:val="16"/>
                <w:szCs w:val="16"/>
              </w:rPr>
            </w:pPr>
            <w:ins w:id="1685" w:author="23.273_CR0354R4_(Rel-18)_5G_eLCS_Ph3" w:date="2023-05-30T12:47:00Z">
              <w:r>
                <w:rPr>
                  <w:sz w:val="16"/>
                  <w:szCs w:val="16"/>
                </w:rPr>
                <w:t>0354</w:t>
              </w:r>
            </w:ins>
          </w:p>
        </w:tc>
        <w:tc>
          <w:tcPr>
            <w:tcW w:w="425" w:type="dxa"/>
            <w:shd w:val="solid" w:color="FFFFFF" w:fill="auto"/>
          </w:tcPr>
          <w:p w14:paraId="2B54A66C" w14:textId="472E7C92" w:rsidR="002B6D52" w:rsidRDefault="002B6D52" w:rsidP="00806F9E">
            <w:pPr>
              <w:pStyle w:val="TAC"/>
              <w:rPr>
                <w:ins w:id="1686" w:author="23.273_CR0354R4_(Rel-18)_5G_eLCS_Ph3" w:date="2023-05-30T12:47:00Z"/>
                <w:sz w:val="16"/>
                <w:szCs w:val="16"/>
              </w:rPr>
            </w:pPr>
            <w:ins w:id="1687" w:author="23.273_CR0354R4_(Rel-18)_5G_eLCS_Ph3" w:date="2023-05-30T12:47:00Z">
              <w:r>
                <w:rPr>
                  <w:sz w:val="16"/>
                  <w:szCs w:val="16"/>
                </w:rPr>
                <w:t>4</w:t>
              </w:r>
            </w:ins>
          </w:p>
        </w:tc>
        <w:tc>
          <w:tcPr>
            <w:tcW w:w="425" w:type="dxa"/>
            <w:shd w:val="solid" w:color="FFFFFF" w:fill="auto"/>
          </w:tcPr>
          <w:p w14:paraId="69814025" w14:textId="5D6DC11B" w:rsidR="002B6D52" w:rsidRDefault="002B6D52" w:rsidP="00806F9E">
            <w:pPr>
              <w:pStyle w:val="TAC"/>
              <w:rPr>
                <w:ins w:id="1688" w:author="23.273_CR0354R4_(Rel-18)_5G_eLCS_Ph3" w:date="2023-05-30T12:47:00Z"/>
                <w:sz w:val="16"/>
                <w:szCs w:val="16"/>
              </w:rPr>
            </w:pPr>
            <w:ins w:id="1689" w:author="23.273_CR0354R4_(Rel-18)_5G_eLCS_Ph3" w:date="2023-05-30T12:47:00Z">
              <w:r>
                <w:rPr>
                  <w:sz w:val="16"/>
                  <w:szCs w:val="16"/>
                </w:rPr>
                <w:t>F</w:t>
              </w:r>
            </w:ins>
          </w:p>
        </w:tc>
        <w:tc>
          <w:tcPr>
            <w:tcW w:w="4962" w:type="dxa"/>
            <w:shd w:val="solid" w:color="FFFFFF" w:fill="auto"/>
          </w:tcPr>
          <w:p w14:paraId="1E86AD26" w14:textId="5696215E" w:rsidR="002B6D52" w:rsidRDefault="002B6D52" w:rsidP="00806F9E">
            <w:pPr>
              <w:pStyle w:val="TAL"/>
              <w:rPr>
                <w:ins w:id="1690" w:author="23.273_CR0354R4_(Rel-18)_5G_eLCS_Ph3" w:date="2023-05-30T12:47:00Z"/>
                <w:sz w:val="16"/>
                <w:szCs w:val="16"/>
              </w:rPr>
            </w:pPr>
            <w:ins w:id="1691" w:author="23.273_CR0354R4_(Rel-18)_5G_eLCS_Ph3" w:date="2023-05-30T12:47:00Z">
              <w:r>
                <w:rPr>
                  <w:sz w:val="16"/>
                  <w:szCs w:val="16"/>
                </w:rPr>
                <w:t>Add new LMF service operations</w:t>
              </w:r>
            </w:ins>
          </w:p>
        </w:tc>
        <w:tc>
          <w:tcPr>
            <w:tcW w:w="708" w:type="dxa"/>
            <w:shd w:val="solid" w:color="FFFFFF" w:fill="auto"/>
          </w:tcPr>
          <w:p w14:paraId="2FAD5F40" w14:textId="588AF6F4" w:rsidR="002B6D52" w:rsidRDefault="002B6D52" w:rsidP="00806F9E">
            <w:pPr>
              <w:pStyle w:val="TAC"/>
              <w:rPr>
                <w:ins w:id="1692" w:author="23.273_CR0354R4_(Rel-18)_5G_eLCS_Ph3" w:date="2023-05-30T12:47:00Z"/>
                <w:sz w:val="16"/>
                <w:szCs w:val="16"/>
              </w:rPr>
            </w:pPr>
            <w:ins w:id="1693" w:author="23.273_CR0354R4_(Rel-18)_5G_eLCS_Ph3" w:date="2023-05-30T12:47:00Z">
              <w:r>
                <w:rPr>
                  <w:sz w:val="16"/>
                  <w:szCs w:val="16"/>
                </w:rPr>
                <w:t>18.2.0</w:t>
              </w:r>
            </w:ins>
          </w:p>
        </w:tc>
      </w:tr>
      <w:tr w:rsidR="005235E3" w:rsidRPr="0021575D" w14:paraId="671D3A4F" w14:textId="77777777" w:rsidTr="003D3A35">
        <w:trPr>
          <w:ins w:id="1694" w:author="23.273_CR0355R4_(Rel-18)_5G_eLCS_Ph3" w:date="2023-05-30T13:13:00Z"/>
        </w:trPr>
        <w:tc>
          <w:tcPr>
            <w:tcW w:w="800" w:type="dxa"/>
            <w:shd w:val="solid" w:color="FFFFFF" w:fill="auto"/>
          </w:tcPr>
          <w:p w14:paraId="5280BAF2" w14:textId="6752E41B" w:rsidR="005235E3" w:rsidRDefault="005235E3" w:rsidP="00806F9E">
            <w:pPr>
              <w:pStyle w:val="TAC"/>
              <w:rPr>
                <w:ins w:id="1695" w:author="23.273_CR0355R4_(Rel-18)_5G_eLCS_Ph3" w:date="2023-05-30T13:13:00Z"/>
                <w:sz w:val="16"/>
                <w:szCs w:val="16"/>
              </w:rPr>
            </w:pPr>
            <w:ins w:id="1696" w:author="23.273_CR0355R4_(Rel-18)_5G_eLCS_Ph3" w:date="2023-05-30T13:13:00Z">
              <w:r>
                <w:rPr>
                  <w:sz w:val="16"/>
                  <w:szCs w:val="16"/>
                </w:rPr>
                <w:t>2023-05</w:t>
              </w:r>
            </w:ins>
          </w:p>
        </w:tc>
        <w:tc>
          <w:tcPr>
            <w:tcW w:w="800" w:type="dxa"/>
            <w:shd w:val="solid" w:color="FFFFFF" w:fill="auto"/>
          </w:tcPr>
          <w:p w14:paraId="2F90A7E3" w14:textId="7205BFDD" w:rsidR="005235E3" w:rsidRDefault="005235E3" w:rsidP="00806F9E">
            <w:pPr>
              <w:pStyle w:val="TAC"/>
              <w:rPr>
                <w:ins w:id="1697" w:author="23.273_CR0355R4_(Rel-18)_5G_eLCS_Ph3" w:date="2023-05-30T13:13:00Z"/>
                <w:sz w:val="16"/>
                <w:szCs w:val="16"/>
              </w:rPr>
            </w:pPr>
            <w:ins w:id="1698" w:author="23.273_CR0355R4_(Rel-18)_5G_eLCS_Ph3" w:date="2023-05-30T13:13:00Z">
              <w:r>
                <w:rPr>
                  <w:sz w:val="16"/>
                  <w:szCs w:val="16"/>
                </w:rPr>
                <w:t>SP#100</w:t>
              </w:r>
            </w:ins>
          </w:p>
        </w:tc>
        <w:tc>
          <w:tcPr>
            <w:tcW w:w="952" w:type="dxa"/>
            <w:shd w:val="solid" w:color="FFFFFF" w:fill="auto"/>
          </w:tcPr>
          <w:p w14:paraId="5B857E5D" w14:textId="0E04FE19" w:rsidR="005235E3" w:rsidRDefault="005235E3" w:rsidP="00806F9E">
            <w:pPr>
              <w:pStyle w:val="TAC"/>
              <w:rPr>
                <w:ins w:id="1699" w:author="23.273_CR0355R4_(Rel-18)_5G_eLCS_Ph3" w:date="2023-05-30T13:13:00Z"/>
                <w:sz w:val="16"/>
                <w:szCs w:val="16"/>
              </w:rPr>
            </w:pPr>
            <w:ins w:id="1700" w:author="23.273_CR0355R4_(Rel-18)_5G_eLCS_Ph3" w:date="2023-05-30T13:14:00Z">
              <w:r>
                <w:rPr>
                  <w:sz w:val="16"/>
                  <w:szCs w:val="16"/>
                </w:rPr>
                <w:t>SP-230445</w:t>
              </w:r>
            </w:ins>
          </w:p>
        </w:tc>
        <w:tc>
          <w:tcPr>
            <w:tcW w:w="567" w:type="dxa"/>
            <w:shd w:val="solid" w:color="FFFFFF" w:fill="auto"/>
          </w:tcPr>
          <w:p w14:paraId="2B4D99E4" w14:textId="619E7C3E" w:rsidR="005235E3" w:rsidRDefault="005235E3" w:rsidP="00806F9E">
            <w:pPr>
              <w:pStyle w:val="TAC"/>
              <w:rPr>
                <w:ins w:id="1701" w:author="23.273_CR0355R4_(Rel-18)_5G_eLCS_Ph3" w:date="2023-05-30T13:13:00Z"/>
                <w:sz w:val="16"/>
                <w:szCs w:val="16"/>
              </w:rPr>
            </w:pPr>
            <w:ins w:id="1702" w:author="23.273_CR0355R4_(Rel-18)_5G_eLCS_Ph3" w:date="2023-05-30T13:13:00Z">
              <w:r>
                <w:rPr>
                  <w:sz w:val="16"/>
                  <w:szCs w:val="16"/>
                </w:rPr>
                <w:t>0355</w:t>
              </w:r>
            </w:ins>
          </w:p>
        </w:tc>
        <w:tc>
          <w:tcPr>
            <w:tcW w:w="425" w:type="dxa"/>
            <w:shd w:val="solid" w:color="FFFFFF" w:fill="auto"/>
          </w:tcPr>
          <w:p w14:paraId="5B158D14" w14:textId="18113336" w:rsidR="005235E3" w:rsidRDefault="005235E3" w:rsidP="00806F9E">
            <w:pPr>
              <w:pStyle w:val="TAC"/>
              <w:rPr>
                <w:ins w:id="1703" w:author="23.273_CR0355R4_(Rel-18)_5G_eLCS_Ph3" w:date="2023-05-30T13:13:00Z"/>
                <w:sz w:val="16"/>
                <w:szCs w:val="16"/>
              </w:rPr>
            </w:pPr>
            <w:ins w:id="1704" w:author="23.273_CR0355R4_(Rel-18)_5G_eLCS_Ph3" w:date="2023-05-30T13:13:00Z">
              <w:r>
                <w:rPr>
                  <w:sz w:val="16"/>
                  <w:szCs w:val="16"/>
                </w:rPr>
                <w:t>4</w:t>
              </w:r>
            </w:ins>
          </w:p>
        </w:tc>
        <w:tc>
          <w:tcPr>
            <w:tcW w:w="425" w:type="dxa"/>
            <w:shd w:val="solid" w:color="FFFFFF" w:fill="auto"/>
          </w:tcPr>
          <w:p w14:paraId="64D21C85" w14:textId="66E66C8A" w:rsidR="005235E3" w:rsidRDefault="005235E3" w:rsidP="00806F9E">
            <w:pPr>
              <w:pStyle w:val="TAC"/>
              <w:rPr>
                <w:ins w:id="1705" w:author="23.273_CR0355R4_(Rel-18)_5G_eLCS_Ph3" w:date="2023-05-30T13:13:00Z"/>
                <w:sz w:val="16"/>
                <w:szCs w:val="16"/>
              </w:rPr>
            </w:pPr>
            <w:ins w:id="1706" w:author="23.273_CR0355R4_(Rel-18)_5G_eLCS_Ph3" w:date="2023-05-30T13:13:00Z">
              <w:r>
                <w:rPr>
                  <w:sz w:val="16"/>
                  <w:szCs w:val="16"/>
                </w:rPr>
                <w:t>F</w:t>
              </w:r>
            </w:ins>
          </w:p>
        </w:tc>
        <w:tc>
          <w:tcPr>
            <w:tcW w:w="4962" w:type="dxa"/>
            <w:shd w:val="solid" w:color="FFFFFF" w:fill="auto"/>
          </w:tcPr>
          <w:p w14:paraId="6B9CF580" w14:textId="30DEE6BD" w:rsidR="005235E3" w:rsidRDefault="005235E3" w:rsidP="00806F9E">
            <w:pPr>
              <w:pStyle w:val="TAL"/>
              <w:rPr>
                <w:ins w:id="1707" w:author="23.273_CR0355R4_(Rel-18)_5G_eLCS_Ph3" w:date="2023-05-30T13:13:00Z"/>
                <w:sz w:val="16"/>
                <w:szCs w:val="16"/>
              </w:rPr>
            </w:pPr>
            <w:ins w:id="1708" w:author="23.273_CR0355R4_(Rel-18)_5G_eLCS_Ph3" w:date="2023-05-30T13:13:00Z">
              <w:r>
                <w:rPr>
                  <w:sz w:val="16"/>
                  <w:szCs w:val="16"/>
                </w:rPr>
                <w:t>Update the Architecture of Location Service for interconnection between 5GC and EPC</w:t>
              </w:r>
            </w:ins>
          </w:p>
        </w:tc>
        <w:tc>
          <w:tcPr>
            <w:tcW w:w="708" w:type="dxa"/>
            <w:shd w:val="solid" w:color="FFFFFF" w:fill="auto"/>
          </w:tcPr>
          <w:p w14:paraId="7F8331DF" w14:textId="7246BD1E" w:rsidR="005235E3" w:rsidRDefault="005235E3" w:rsidP="00806F9E">
            <w:pPr>
              <w:pStyle w:val="TAC"/>
              <w:rPr>
                <w:ins w:id="1709" w:author="23.273_CR0355R4_(Rel-18)_5G_eLCS_Ph3" w:date="2023-05-30T13:13:00Z"/>
                <w:sz w:val="16"/>
                <w:szCs w:val="16"/>
              </w:rPr>
            </w:pPr>
            <w:ins w:id="1710" w:author="23.273_CR0355R4_(Rel-18)_5G_eLCS_Ph3" w:date="2023-05-30T13:13:00Z">
              <w:r>
                <w:rPr>
                  <w:sz w:val="16"/>
                  <w:szCs w:val="16"/>
                </w:rPr>
                <w:t>18.2.0</w:t>
              </w:r>
            </w:ins>
          </w:p>
        </w:tc>
      </w:tr>
      <w:tr w:rsidR="00C62601" w:rsidRPr="0021575D" w14:paraId="1BAD4B0D" w14:textId="77777777" w:rsidTr="003D3A35">
        <w:trPr>
          <w:ins w:id="1711" w:author="23.273_CR0356R1_(Rel-18)_5G_eLCS_Ph3" w:date="2023-05-30T13:28:00Z"/>
        </w:trPr>
        <w:tc>
          <w:tcPr>
            <w:tcW w:w="800" w:type="dxa"/>
            <w:shd w:val="solid" w:color="FFFFFF" w:fill="auto"/>
          </w:tcPr>
          <w:p w14:paraId="7D1600E1" w14:textId="6224E040" w:rsidR="00C62601" w:rsidRDefault="00C62601" w:rsidP="00806F9E">
            <w:pPr>
              <w:pStyle w:val="TAC"/>
              <w:rPr>
                <w:ins w:id="1712" w:author="23.273_CR0356R1_(Rel-18)_5G_eLCS_Ph3" w:date="2023-05-30T13:28:00Z"/>
                <w:sz w:val="16"/>
                <w:szCs w:val="16"/>
              </w:rPr>
            </w:pPr>
            <w:ins w:id="1713" w:author="23.273_CR0356R1_(Rel-18)_5G_eLCS_Ph3" w:date="2023-05-30T13:28:00Z">
              <w:r>
                <w:rPr>
                  <w:sz w:val="16"/>
                  <w:szCs w:val="16"/>
                </w:rPr>
                <w:t>2023-05</w:t>
              </w:r>
            </w:ins>
          </w:p>
        </w:tc>
        <w:tc>
          <w:tcPr>
            <w:tcW w:w="800" w:type="dxa"/>
            <w:shd w:val="solid" w:color="FFFFFF" w:fill="auto"/>
          </w:tcPr>
          <w:p w14:paraId="502CB8EA" w14:textId="3BBBEFBC" w:rsidR="00C62601" w:rsidRDefault="00C62601" w:rsidP="00806F9E">
            <w:pPr>
              <w:pStyle w:val="TAC"/>
              <w:rPr>
                <w:ins w:id="1714" w:author="23.273_CR0356R1_(Rel-18)_5G_eLCS_Ph3" w:date="2023-05-30T13:28:00Z"/>
                <w:sz w:val="16"/>
                <w:szCs w:val="16"/>
              </w:rPr>
            </w:pPr>
            <w:ins w:id="1715" w:author="23.273_CR0356R1_(Rel-18)_5G_eLCS_Ph3" w:date="2023-05-30T13:28:00Z">
              <w:r>
                <w:rPr>
                  <w:sz w:val="16"/>
                  <w:szCs w:val="16"/>
                </w:rPr>
                <w:t>SP#100</w:t>
              </w:r>
            </w:ins>
          </w:p>
        </w:tc>
        <w:tc>
          <w:tcPr>
            <w:tcW w:w="952" w:type="dxa"/>
            <w:shd w:val="solid" w:color="FFFFFF" w:fill="auto"/>
          </w:tcPr>
          <w:p w14:paraId="5EBEC88A" w14:textId="74B2722F" w:rsidR="00C62601" w:rsidRDefault="00C62601" w:rsidP="00806F9E">
            <w:pPr>
              <w:pStyle w:val="TAC"/>
              <w:rPr>
                <w:ins w:id="1716" w:author="23.273_CR0356R1_(Rel-18)_5G_eLCS_Ph3" w:date="2023-05-30T13:28:00Z"/>
                <w:sz w:val="16"/>
                <w:szCs w:val="16"/>
              </w:rPr>
            </w:pPr>
            <w:ins w:id="1717" w:author="23.273_CR0356R1_(Rel-18)_5G_eLCS_Ph3" w:date="2023-05-30T13:28:00Z">
              <w:r>
                <w:rPr>
                  <w:sz w:val="16"/>
                  <w:szCs w:val="16"/>
                </w:rPr>
                <w:t>SP-230445</w:t>
              </w:r>
            </w:ins>
          </w:p>
        </w:tc>
        <w:tc>
          <w:tcPr>
            <w:tcW w:w="567" w:type="dxa"/>
            <w:shd w:val="solid" w:color="FFFFFF" w:fill="auto"/>
          </w:tcPr>
          <w:p w14:paraId="582046AD" w14:textId="33E8DC22" w:rsidR="00C62601" w:rsidRDefault="00C62601" w:rsidP="00806F9E">
            <w:pPr>
              <w:pStyle w:val="TAC"/>
              <w:rPr>
                <w:ins w:id="1718" w:author="23.273_CR0356R1_(Rel-18)_5G_eLCS_Ph3" w:date="2023-05-30T13:28:00Z"/>
                <w:sz w:val="16"/>
                <w:szCs w:val="16"/>
              </w:rPr>
            </w:pPr>
            <w:ins w:id="1719" w:author="23.273_CR0356R1_(Rel-18)_5G_eLCS_Ph3" w:date="2023-05-30T13:28:00Z">
              <w:r>
                <w:rPr>
                  <w:sz w:val="16"/>
                  <w:szCs w:val="16"/>
                </w:rPr>
                <w:t>0356</w:t>
              </w:r>
            </w:ins>
          </w:p>
        </w:tc>
        <w:tc>
          <w:tcPr>
            <w:tcW w:w="425" w:type="dxa"/>
            <w:shd w:val="solid" w:color="FFFFFF" w:fill="auto"/>
          </w:tcPr>
          <w:p w14:paraId="69442DF1" w14:textId="0751E038" w:rsidR="00C62601" w:rsidRDefault="00C62601" w:rsidP="00806F9E">
            <w:pPr>
              <w:pStyle w:val="TAC"/>
              <w:rPr>
                <w:ins w:id="1720" w:author="23.273_CR0356R1_(Rel-18)_5G_eLCS_Ph3" w:date="2023-05-30T13:28:00Z"/>
                <w:sz w:val="16"/>
                <w:szCs w:val="16"/>
              </w:rPr>
            </w:pPr>
            <w:ins w:id="1721" w:author="23.273_CR0356R1_(Rel-18)_5G_eLCS_Ph3" w:date="2023-05-30T13:28:00Z">
              <w:r>
                <w:rPr>
                  <w:sz w:val="16"/>
                  <w:szCs w:val="16"/>
                </w:rPr>
                <w:t>1</w:t>
              </w:r>
            </w:ins>
          </w:p>
        </w:tc>
        <w:tc>
          <w:tcPr>
            <w:tcW w:w="425" w:type="dxa"/>
            <w:shd w:val="solid" w:color="FFFFFF" w:fill="auto"/>
          </w:tcPr>
          <w:p w14:paraId="77A3613F" w14:textId="6B136BFB" w:rsidR="00C62601" w:rsidRDefault="00C62601" w:rsidP="00806F9E">
            <w:pPr>
              <w:pStyle w:val="TAC"/>
              <w:rPr>
                <w:ins w:id="1722" w:author="23.273_CR0356R1_(Rel-18)_5G_eLCS_Ph3" w:date="2023-05-30T13:28:00Z"/>
                <w:sz w:val="16"/>
                <w:szCs w:val="16"/>
              </w:rPr>
            </w:pPr>
            <w:ins w:id="1723" w:author="23.273_CR0356R1_(Rel-18)_5G_eLCS_Ph3" w:date="2023-05-30T13:28:00Z">
              <w:r>
                <w:rPr>
                  <w:sz w:val="16"/>
                  <w:szCs w:val="16"/>
                </w:rPr>
                <w:t>F</w:t>
              </w:r>
            </w:ins>
          </w:p>
        </w:tc>
        <w:tc>
          <w:tcPr>
            <w:tcW w:w="4962" w:type="dxa"/>
            <w:shd w:val="solid" w:color="FFFFFF" w:fill="auto"/>
          </w:tcPr>
          <w:p w14:paraId="51D6A0E7" w14:textId="63225964" w:rsidR="00C62601" w:rsidRDefault="00C62601" w:rsidP="00806F9E">
            <w:pPr>
              <w:pStyle w:val="TAL"/>
              <w:rPr>
                <w:ins w:id="1724" w:author="23.273_CR0356R1_(Rel-18)_5G_eLCS_Ph3" w:date="2023-05-30T13:28:00Z"/>
                <w:sz w:val="16"/>
                <w:szCs w:val="16"/>
              </w:rPr>
            </w:pPr>
            <w:ins w:id="1725" w:author="23.273_CR0356R1_(Rel-18)_5G_eLCS_Ph3" w:date="2023-05-30T13:28:00Z">
              <w:r>
                <w:rPr>
                  <w:sz w:val="16"/>
                  <w:szCs w:val="16"/>
                </w:rPr>
                <w:t>Update the Location Service Continuity between EPS and 5GS for Immediate Location Request</w:t>
              </w:r>
            </w:ins>
          </w:p>
        </w:tc>
        <w:tc>
          <w:tcPr>
            <w:tcW w:w="708" w:type="dxa"/>
            <w:shd w:val="solid" w:color="FFFFFF" w:fill="auto"/>
          </w:tcPr>
          <w:p w14:paraId="31E790DD" w14:textId="37CC5008" w:rsidR="00C62601" w:rsidRDefault="00C62601" w:rsidP="00806F9E">
            <w:pPr>
              <w:pStyle w:val="TAC"/>
              <w:rPr>
                <w:ins w:id="1726" w:author="23.273_CR0356R1_(Rel-18)_5G_eLCS_Ph3" w:date="2023-05-30T13:28:00Z"/>
                <w:sz w:val="16"/>
                <w:szCs w:val="16"/>
              </w:rPr>
            </w:pPr>
            <w:ins w:id="1727" w:author="23.273_CR0356R1_(Rel-18)_5G_eLCS_Ph3" w:date="2023-05-30T13:28:00Z">
              <w:r>
                <w:rPr>
                  <w:sz w:val="16"/>
                  <w:szCs w:val="16"/>
                </w:rPr>
                <w:t>18.2.0</w:t>
              </w:r>
            </w:ins>
          </w:p>
        </w:tc>
      </w:tr>
      <w:tr w:rsidR="00071D29" w:rsidRPr="0021575D" w14:paraId="3128C5D4" w14:textId="77777777" w:rsidTr="003D3A35">
        <w:trPr>
          <w:ins w:id="1728" w:author="23.273_CR0357R1_(Rel-18)_5G_eLCS_Ph3" w:date="2023-05-30T13:46:00Z"/>
        </w:trPr>
        <w:tc>
          <w:tcPr>
            <w:tcW w:w="800" w:type="dxa"/>
            <w:shd w:val="solid" w:color="FFFFFF" w:fill="auto"/>
          </w:tcPr>
          <w:p w14:paraId="6E61116B" w14:textId="043A120A" w:rsidR="00071D29" w:rsidRDefault="00071D29" w:rsidP="00806F9E">
            <w:pPr>
              <w:pStyle w:val="TAC"/>
              <w:rPr>
                <w:ins w:id="1729" w:author="23.273_CR0357R1_(Rel-18)_5G_eLCS_Ph3" w:date="2023-05-30T13:46:00Z"/>
                <w:sz w:val="16"/>
                <w:szCs w:val="16"/>
              </w:rPr>
            </w:pPr>
            <w:ins w:id="1730" w:author="23.273_CR0357R1_(Rel-18)_5G_eLCS_Ph3" w:date="2023-05-30T13:46:00Z">
              <w:r>
                <w:rPr>
                  <w:sz w:val="16"/>
                  <w:szCs w:val="16"/>
                </w:rPr>
                <w:t>2023-05</w:t>
              </w:r>
            </w:ins>
          </w:p>
        </w:tc>
        <w:tc>
          <w:tcPr>
            <w:tcW w:w="800" w:type="dxa"/>
            <w:shd w:val="solid" w:color="FFFFFF" w:fill="auto"/>
          </w:tcPr>
          <w:p w14:paraId="1CE6163B" w14:textId="42D2B534" w:rsidR="00071D29" w:rsidRDefault="00071D29" w:rsidP="00806F9E">
            <w:pPr>
              <w:pStyle w:val="TAC"/>
              <w:rPr>
                <w:ins w:id="1731" w:author="23.273_CR0357R1_(Rel-18)_5G_eLCS_Ph3" w:date="2023-05-30T13:46:00Z"/>
                <w:sz w:val="16"/>
                <w:szCs w:val="16"/>
              </w:rPr>
            </w:pPr>
            <w:ins w:id="1732" w:author="23.273_CR0357R1_(Rel-18)_5G_eLCS_Ph3" w:date="2023-05-30T13:46:00Z">
              <w:r>
                <w:rPr>
                  <w:sz w:val="16"/>
                  <w:szCs w:val="16"/>
                </w:rPr>
                <w:t>SP#100</w:t>
              </w:r>
            </w:ins>
          </w:p>
        </w:tc>
        <w:tc>
          <w:tcPr>
            <w:tcW w:w="952" w:type="dxa"/>
            <w:shd w:val="solid" w:color="FFFFFF" w:fill="auto"/>
          </w:tcPr>
          <w:p w14:paraId="41EF9FB0" w14:textId="6FC502C3" w:rsidR="00071D29" w:rsidRDefault="00071D29" w:rsidP="00806F9E">
            <w:pPr>
              <w:pStyle w:val="TAC"/>
              <w:rPr>
                <w:ins w:id="1733" w:author="23.273_CR0357R1_(Rel-18)_5G_eLCS_Ph3" w:date="2023-05-30T13:46:00Z"/>
                <w:sz w:val="16"/>
                <w:szCs w:val="16"/>
              </w:rPr>
            </w:pPr>
            <w:ins w:id="1734" w:author="23.273_CR0357R1_(Rel-18)_5G_eLCS_Ph3" w:date="2023-05-30T13:46:00Z">
              <w:r>
                <w:rPr>
                  <w:sz w:val="16"/>
                  <w:szCs w:val="16"/>
                </w:rPr>
                <w:t>SP-230445</w:t>
              </w:r>
            </w:ins>
          </w:p>
        </w:tc>
        <w:tc>
          <w:tcPr>
            <w:tcW w:w="567" w:type="dxa"/>
            <w:shd w:val="solid" w:color="FFFFFF" w:fill="auto"/>
          </w:tcPr>
          <w:p w14:paraId="20CDFD01" w14:textId="287E6A7D" w:rsidR="00071D29" w:rsidRDefault="00071D29" w:rsidP="00806F9E">
            <w:pPr>
              <w:pStyle w:val="TAC"/>
              <w:rPr>
                <w:ins w:id="1735" w:author="23.273_CR0357R1_(Rel-18)_5G_eLCS_Ph3" w:date="2023-05-30T13:46:00Z"/>
                <w:sz w:val="16"/>
                <w:szCs w:val="16"/>
              </w:rPr>
            </w:pPr>
            <w:ins w:id="1736" w:author="23.273_CR0357R1_(Rel-18)_5G_eLCS_Ph3" w:date="2023-05-30T13:46:00Z">
              <w:r>
                <w:rPr>
                  <w:sz w:val="16"/>
                  <w:szCs w:val="16"/>
                </w:rPr>
                <w:t>0357</w:t>
              </w:r>
            </w:ins>
          </w:p>
        </w:tc>
        <w:tc>
          <w:tcPr>
            <w:tcW w:w="425" w:type="dxa"/>
            <w:shd w:val="solid" w:color="FFFFFF" w:fill="auto"/>
          </w:tcPr>
          <w:p w14:paraId="196FCF94" w14:textId="14C8106F" w:rsidR="00071D29" w:rsidRDefault="00071D29" w:rsidP="00806F9E">
            <w:pPr>
              <w:pStyle w:val="TAC"/>
              <w:rPr>
                <w:ins w:id="1737" w:author="23.273_CR0357R1_(Rel-18)_5G_eLCS_Ph3" w:date="2023-05-30T13:46:00Z"/>
                <w:sz w:val="16"/>
                <w:szCs w:val="16"/>
              </w:rPr>
            </w:pPr>
            <w:ins w:id="1738" w:author="23.273_CR0357R1_(Rel-18)_5G_eLCS_Ph3" w:date="2023-05-30T13:46:00Z">
              <w:r>
                <w:rPr>
                  <w:sz w:val="16"/>
                  <w:szCs w:val="16"/>
                </w:rPr>
                <w:t>1</w:t>
              </w:r>
            </w:ins>
          </w:p>
        </w:tc>
        <w:tc>
          <w:tcPr>
            <w:tcW w:w="425" w:type="dxa"/>
            <w:shd w:val="solid" w:color="FFFFFF" w:fill="auto"/>
          </w:tcPr>
          <w:p w14:paraId="717B2DCA" w14:textId="5A2B2FB0" w:rsidR="00071D29" w:rsidRDefault="00071D29" w:rsidP="00806F9E">
            <w:pPr>
              <w:pStyle w:val="TAC"/>
              <w:rPr>
                <w:ins w:id="1739" w:author="23.273_CR0357R1_(Rel-18)_5G_eLCS_Ph3" w:date="2023-05-30T13:46:00Z"/>
                <w:sz w:val="16"/>
                <w:szCs w:val="16"/>
              </w:rPr>
            </w:pPr>
            <w:ins w:id="1740" w:author="23.273_CR0357R1_(Rel-18)_5G_eLCS_Ph3" w:date="2023-05-30T13:46:00Z">
              <w:r>
                <w:rPr>
                  <w:sz w:val="16"/>
                  <w:szCs w:val="16"/>
                </w:rPr>
                <w:t>F</w:t>
              </w:r>
            </w:ins>
          </w:p>
        </w:tc>
        <w:tc>
          <w:tcPr>
            <w:tcW w:w="4962" w:type="dxa"/>
            <w:shd w:val="solid" w:color="FFFFFF" w:fill="auto"/>
          </w:tcPr>
          <w:p w14:paraId="1D989419" w14:textId="45D16A13" w:rsidR="00071D29" w:rsidRDefault="00071D29" w:rsidP="00806F9E">
            <w:pPr>
              <w:pStyle w:val="TAL"/>
              <w:rPr>
                <w:ins w:id="1741" w:author="23.273_CR0357R1_(Rel-18)_5G_eLCS_Ph3" w:date="2023-05-30T13:46:00Z"/>
                <w:sz w:val="16"/>
                <w:szCs w:val="16"/>
              </w:rPr>
            </w:pPr>
            <w:ins w:id="1742" w:author="23.273_CR0357R1_(Rel-18)_5G_eLCS_Ph3" w:date="2023-05-30T13:46:00Z">
              <w:r>
                <w:rPr>
                  <w:sz w:val="16"/>
                  <w:szCs w:val="16"/>
                </w:rPr>
                <w:t>Remove the Editor's Notes</w:t>
              </w:r>
            </w:ins>
          </w:p>
        </w:tc>
        <w:tc>
          <w:tcPr>
            <w:tcW w:w="708" w:type="dxa"/>
            <w:shd w:val="solid" w:color="FFFFFF" w:fill="auto"/>
          </w:tcPr>
          <w:p w14:paraId="01764459" w14:textId="0DDF2D67" w:rsidR="00071D29" w:rsidRDefault="00071D29" w:rsidP="00806F9E">
            <w:pPr>
              <w:pStyle w:val="TAC"/>
              <w:rPr>
                <w:ins w:id="1743" w:author="23.273_CR0357R1_(Rel-18)_5G_eLCS_Ph3" w:date="2023-05-30T13:46:00Z"/>
                <w:sz w:val="16"/>
                <w:szCs w:val="16"/>
              </w:rPr>
            </w:pPr>
            <w:ins w:id="1744" w:author="23.273_CR0357R1_(Rel-18)_5G_eLCS_Ph3" w:date="2023-05-30T13:46:00Z">
              <w:r>
                <w:rPr>
                  <w:sz w:val="16"/>
                  <w:szCs w:val="16"/>
                </w:rPr>
                <w:t>18.2.0</w:t>
              </w:r>
            </w:ins>
          </w:p>
        </w:tc>
      </w:tr>
      <w:tr w:rsidR="00071D29" w:rsidRPr="0021575D" w14:paraId="34956421" w14:textId="77777777" w:rsidTr="003D3A35">
        <w:trPr>
          <w:ins w:id="1745" w:author="23.273_CR0364R3_(Rel-18)_5G_eLCS_Ph3" w:date="2023-05-30T13:48:00Z"/>
        </w:trPr>
        <w:tc>
          <w:tcPr>
            <w:tcW w:w="800" w:type="dxa"/>
            <w:shd w:val="solid" w:color="FFFFFF" w:fill="auto"/>
          </w:tcPr>
          <w:p w14:paraId="3DD062F7" w14:textId="622F1975" w:rsidR="00071D29" w:rsidRDefault="00071D29" w:rsidP="00806F9E">
            <w:pPr>
              <w:pStyle w:val="TAC"/>
              <w:rPr>
                <w:ins w:id="1746" w:author="23.273_CR0364R3_(Rel-18)_5G_eLCS_Ph3" w:date="2023-05-30T13:48:00Z"/>
                <w:sz w:val="16"/>
                <w:szCs w:val="16"/>
              </w:rPr>
            </w:pPr>
            <w:ins w:id="1747" w:author="23.273_CR0364R3_(Rel-18)_5G_eLCS_Ph3" w:date="2023-05-30T13:48:00Z">
              <w:r>
                <w:rPr>
                  <w:sz w:val="16"/>
                  <w:szCs w:val="16"/>
                </w:rPr>
                <w:t>2023-05</w:t>
              </w:r>
            </w:ins>
          </w:p>
        </w:tc>
        <w:tc>
          <w:tcPr>
            <w:tcW w:w="800" w:type="dxa"/>
            <w:shd w:val="solid" w:color="FFFFFF" w:fill="auto"/>
          </w:tcPr>
          <w:p w14:paraId="7E716A27" w14:textId="43F084AE" w:rsidR="00071D29" w:rsidRDefault="00071D29" w:rsidP="00806F9E">
            <w:pPr>
              <w:pStyle w:val="TAC"/>
              <w:rPr>
                <w:ins w:id="1748" w:author="23.273_CR0364R3_(Rel-18)_5G_eLCS_Ph3" w:date="2023-05-30T13:48:00Z"/>
                <w:sz w:val="16"/>
                <w:szCs w:val="16"/>
              </w:rPr>
            </w:pPr>
            <w:ins w:id="1749" w:author="23.273_CR0364R3_(Rel-18)_5G_eLCS_Ph3" w:date="2023-05-30T13:48:00Z">
              <w:r>
                <w:rPr>
                  <w:sz w:val="16"/>
                  <w:szCs w:val="16"/>
                </w:rPr>
                <w:t>SP#100</w:t>
              </w:r>
            </w:ins>
          </w:p>
        </w:tc>
        <w:tc>
          <w:tcPr>
            <w:tcW w:w="952" w:type="dxa"/>
            <w:shd w:val="solid" w:color="FFFFFF" w:fill="auto"/>
          </w:tcPr>
          <w:p w14:paraId="600264DC" w14:textId="1A4B7391" w:rsidR="00071D29" w:rsidRDefault="00071D29" w:rsidP="00806F9E">
            <w:pPr>
              <w:pStyle w:val="TAC"/>
              <w:rPr>
                <w:ins w:id="1750" w:author="23.273_CR0364R3_(Rel-18)_5G_eLCS_Ph3" w:date="2023-05-30T13:48:00Z"/>
                <w:sz w:val="16"/>
                <w:szCs w:val="16"/>
              </w:rPr>
            </w:pPr>
            <w:ins w:id="1751" w:author="23.273_CR0364R3_(Rel-18)_5G_eLCS_Ph3" w:date="2023-05-30T13:48:00Z">
              <w:r>
                <w:rPr>
                  <w:sz w:val="16"/>
                  <w:szCs w:val="16"/>
                </w:rPr>
                <w:t>SP-230445</w:t>
              </w:r>
            </w:ins>
          </w:p>
        </w:tc>
        <w:tc>
          <w:tcPr>
            <w:tcW w:w="567" w:type="dxa"/>
            <w:shd w:val="solid" w:color="FFFFFF" w:fill="auto"/>
          </w:tcPr>
          <w:p w14:paraId="56E42E27" w14:textId="7D1EE59E" w:rsidR="00071D29" w:rsidRDefault="00071D29" w:rsidP="00806F9E">
            <w:pPr>
              <w:pStyle w:val="TAC"/>
              <w:rPr>
                <w:ins w:id="1752" w:author="23.273_CR0364R3_(Rel-18)_5G_eLCS_Ph3" w:date="2023-05-30T13:48:00Z"/>
                <w:sz w:val="16"/>
                <w:szCs w:val="16"/>
              </w:rPr>
            </w:pPr>
            <w:ins w:id="1753" w:author="23.273_CR0364R3_(Rel-18)_5G_eLCS_Ph3" w:date="2023-05-30T13:48:00Z">
              <w:r>
                <w:rPr>
                  <w:sz w:val="16"/>
                  <w:szCs w:val="16"/>
                </w:rPr>
                <w:t>0364</w:t>
              </w:r>
            </w:ins>
          </w:p>
        </w:tc>
        <w:tc>
          <w:tcPr>
            <w:tcW w:w="425" w:type="dxa"/>
            <w:shd w:val="solid" w:color="FFFFFF" w:fill="auto"/>
          </w:tcPr>
          <w:p w14:paraId="0ACB6D08" w14:textId="255BD982" w:rsidR="00071D29" w:rsidRDefault="00071D29" w:rsidP="00806F9E">
            <w:pPr>
              <w:pStyle w:val="TAC"/>
              <w:rPr>
                <w:ins w:id="1754" w:author="23.273_CR0364R3_(Rel-18)_5G_eLCS_Ph3" w:date="2023-05-30T13:48:00Z"/>
                <w:sz w:val="16"/>
                <w:szCs w:val="16"/>
              </w:rPr>
            </w:pPr>
            <w:ins w:id="1755" w:author="23.273_CR0364R3_(Rel-18)_5G_eLCS_Ph3" w:date="2023-05-30T13:48:00Z">
              <w:r>
                <w:rPr>
                  <w:sz w:val="16"/>
                  <w:szCs w:val="16"/>
                </w:rPr>
                <w:t>3</w:t>
              </w:r>
            </w:ins>
          </w:p>
        </w:tc>
        <w:tc>
          <w:tcPr>
            <w:tcW w:w="425" w:type="dxa"/>
            <w:shd w:val="solid" w:color="FFFFFF" w:fill="auto"/>
          </w:tcPr>
          <w:p w14:paraId="39227DBC" w14:textId="4FB4147C" w:rsidR="00071D29" w:rsidRDefault="00071D29" w:rsidP="00806F9E">
            <w:pPr>
              <w:pStyle w:val="TAC"/>
              <w:rPr>
                <w:ins w:id="1756" w:author="23.273_CR0364R3_(Rel-18)_5G_eLCS_Ph3" w:date="2023-05-30T13:48:00Z"/>
                <w:sz w:val="16"/>
                <w:szCs w:val="16"/>
              </w:rPr>
            </w:pPr>
            <w:ins w:id="1757" w:author="23.273_CR0364R3_(Rel-18)_5G_eLCS_Ph3" w:date="2023-05-30T13:48:00Z">
              <w:r>
                <w:rPr>
                  <w:sz w:val="16"/>
                  <w:szCs w:val="16"/>
                </w:rPr>
                <w:t>C</w:t>
              </w:r>
            </w:ins>
          </w:p>
        </w:tc>
        <w:tc>
          <w:tcPr>
            <w:tcW w:w="4962" w:type="dxa"/>
            <w:shd w:val="solid" w:color="FFFFFF" w:fill="auto"/>
          </w:tcPr>
          <w:p w14:paraId="7B3E671E" w14:textId="4A82C518" w:rsidR="00071D29" w:rsidRDefault="00071D29" w:rsidP="00806F9E">
            <w:pPr>
              <w:pStyle w:val="TAL"/>
              <w:rPr>
                <w:ins w:id="1758" w:author="23.273_CR0364R3_(Rel-18)_5G_eLCS_Ph3" w:date="2023-05-30T13:48:00Z"/>
                <w:sz w:val="16"/>
                <w:szCs w:val="16"/>
              </w:rPr>
            </w:pPr>
            <w:ins w:id="1759" w:author="23.273_CR0364R3_(Rel-18)_5G_eLCS_Ph3" w:date="2023-05-30T13:48:00Z">
              <w:r>
                <w:rPr>
                  <w:sz w:val="16"/>
                  <w:szCs w:val="16"/>
                </w:rPr>
                <w:t>Resolve the EN on the session break out for local LMF service</w:t>
              </w:r>
            </w:ins>
          </w:p>
        </w:tc>
        <w:tc>
          <w:tcPr>
            <w:tcW w:w="708" w:type="dxa"/>
            <w:shd w:val="solid" w:color="FFFFFF" w:fill="auto"/>
          </w:tcPr>
          <w:p w14:paraId="2406D13A" w14:textId="15D000B7" w:rsidR="00071D29" w:rsidRDefault="00071D29" w:rsidP="00806F9E">
            <w:pPr>
              <w:pStyle w:val="TAC"/>
              <w:rPr>
                <w:ins w:id="1760" w:author="23.273_CR0364R3_(Rel-18)_5G_eLCS_Ph3" w:date="2023-05-30T13:48:00Z"/>
                <w:sz w:val="16"/>
                <w:szCs w:val="16"/>
              </w:rPr>
            </w:pPr>
            <w:ins w:id="1761" w:author="23.273_CR0364R3_(Rel-18)_5G_eLCS_Ph3" w:date="2023-05-30T13:48:00Z">
              <w:r>
                <w:rPr>
                  <w:sz w:val="16"/>
                  <w:szCs w:val="16"/>
                </w:rPr>
                <w:t>18.2.0</w:t>
              </w:r>
            </w:ins>
          </w:p>
        </w:tc>
      </w:tr>
      <w:tr w:rsidR="00071D29" w:rsidRPr="0021575D" w14:paraId="084D9CB4" w14:textId="77777777" w:rsidTr="003D3A35">
        <w:trPr>
          <w:ins w:id="1762" w:author="23.273_CR0365R2_(Rel-18)_5G_eLCS_Ph3" w:date="2023-05-30T13:49:00Z"/>
        </w:trPr>
        <w:tc>
          <w:tcPr>
            <w:tcW w:w="800" w:type="dxa"/>
            <w:shd w:val="solid" w:color="FFFFFF" w:fill="auto"/>
          </w:tcPr>
          <w:p w14:paraId="6B7AC858" w14:textId="2481490F" w:rsidR="00071D29" w:rsidRDefault="00071D29" w:rsidP="00806F9E">
            <w:pPr>
              <w:pStyle w:val="TAC"/>
              <w:rPr>
                <w:ins w:id="1763" w:author="23.273_CR0365R2_(Rel-18)_5G_eLCS_Ph3" w:date="2023-05-30T13:49:00Z"/>
                <w:sz w:val="16"/>
                <w:szCs w:val="16"/>
              </w:rPr>
            </w:pPr>
            <w:ins w:id="1764" w:author="23.273_CR0365R2_(Rel-18)_5G_eLCS_Ph3" w:date="2023-05-30T13:49:00Z">
              <w:r>
                <w:rPr>
                  <w:sz w:val="16"/>
                  <w:szCs w:val="16"/>
                </w:rPr>
                <w:t>2023-05</w:t>
              </w:r>
            </w:ins>
          </w:p>
        </w:tc>
        <w:tc>
          <w:tcPr>
            <w:tcW w:w="800" w:type="dxa"/>
            <w:shd w:val="solid" w:color="FFFFFF" w:fill="auto"/>
          </w:tcPr>
          <w:p w14:paraId="6064B8A0" w14:textId="0EDC899D" w:rsidR="00071D29" w:rsidRDefault="00071D29" w:rsidP="00806F9E">
            <w:pPr>
              <w:pStyle w:val="TAC"/>
              <w:rPr>
                <w:ins w:id="1765" w:author="23.273_CR0365R2_(Rel-18)_5G_eLCS_Ph3" w:date="2023-05-30T13:49:00Z"/>
                <w:sz w:val="16"/>
                <w:szCs w:val="16"/>
              </w:rPr>
            </w:pPr>
            <w:ins w:id="1766" w:author="23.273_CR0365R2_(Rel-18)_5G_eLCS_Ph3" w:date="2023-05-30T13:49:00Z">
              <w:r>
                <w:rPr>
                  <w:sz w:val="16"/>
                  <w:szCs w:val="16"/>
                </w:rPr>
                <w:t>SP#100</w:t>
              </w:r>
            </w:ins>
          </w:p>
        </w:tc>
        <w:tc>
          <w:tcPr>
            <w:tcW w:w="952" w:type="dxa"/>
            <w:shd w:val="solid" w:color="FFFFFF" w:fill="auto"/>
          </w:tcPr>
          <w:p w14:paraId="130BB841" w14:textId="2A369360" w:rsidR="00071D29" w:rsidRDefault="00071D29" w:rsidP="00806F9E">
            <w:pPr>
              <w:pStyle w:val="TAC"/>
              <w:rPr>
                <w:ins w:id="1767" w:author="23.273_CR0365R2_(Rel-18)_5G_eLCS_Ph3" w:date="2023-05-30T13:49:00Z"/>
                <w:sz w:val="16"/>
                <w:szCs w:val="16"/>
              </w:rPr>
            </w:pPr>
            <w:ins w:id="1768" w:author="23.273_CR0365R2_(Rel-18)_5G_eLCS_Ph3" w:date="2023-05-30T13:49:00Z">
              <w:r>
                <w:rPr>
                  <w:sz w:val="16"/>
                  <w:szCs w:val="16"/>
                </w:rPr>
                <w:t>SP-230445</w:t>
              </w:r>
            </w:ins>
          </w:p>
        </w:tc>
        <w:tc>
          <w:tcPr>
            <w:tcW w:w="567" w:type="dxa"/>
            <w:shd w:val="solid" w:color="FFFFFF" w:fill="auto"/>
          </w:tcPr>
          <w:p w14:paraId="43A85F31" w14:textId="3D97F240" w:rsidR="00071D29" w:rsidRDefault="00071D29" w:rsidP="00806F9E">
            <w:pPr>
              <w:pStyle w:val="TAC"/>
              <w:rPr>
                <w:ins w:id="1769" w:author="23.273_CR0365R2_(Rel-18)_5G_eLCS_Ph3" w:date="2023-05-30T13:49:00Z"/>
                <w:sz w:val="16"/>
                <w:szCs w:val="16"/>
              </w:rPr>
            </w:pPr>
            <w:ins w:id="1770" w:author="23.273_CR0365R2_(Rel-18)_5G_eLCS_Ph3" w:date="2023-05-30T13:49:00Z">
              <w:r>
                <w:rPr>
                  <w:sz w:val="16"/>
                  <w:szCs w:val="16"/>
                </w:rPr>
                <w:t>0365</w:t>
              </w:r>
            </w:ins>
          </w:p>
        </w:tc>
        <w:tc>
          <w:tcPr>
            <w:tcW w:w="425" w:type="dxa"/>
            <w:shd w:val="solid" w:color="FFFFFF" w:fill="auto"/>
          </w:tcPr>
          <w:p w14:paraId="2D58C2E1" w14:textId="09354D28" w:rsidR="00071D29" w:rsidRDefault="00071D29" w:rsidP="00806F9E">
            <w:pPr>
              <w:pStyle w:val="TAC"/>
              <w:rPr>
                <w:ins w:id="1771" w:author="23.273_CR0365R2_(Rel-18)_5G_eLCS_Ph3" w:date="2023-05-30T13:49:00Z"/>
                <w:sz w:val="16"/>
                <w:szCs w:val="16"/>
              </w:rPr>
            </w:pPr>
            <w:ins w:id="1772" w:author="23.273_CR0365R2_(Rel-18)_5G_eLCS_Ph3" w:date="2023-05-30T13:49:00Z">
              <w:r>
                <w:rPr>
                  <w:sz w:val="16"/>
                  <w:szCs w:val="16"/>
                </w:rPr>
                <w:t>2</w:t>
              </w:r>
            </w:ins>
          </w:p>
        </w:tc>
        <w:tc>
          <w:tcPr>
            <w:tcW w:w="425" w:type="dxa"/>
            <w:shd w:val="solid" w:color="FFFFFF" w:fill="auto"/>
          </w:tcPr>
          <w:p w14:paraId="4138F0AE" w14:textId="5CDDAB15" w:rsidR="00071D29" w:rsidRDefault="00071D29" w:rsidP="00806F9E">
            <w:pPr>
              <w:pStyle w:val="TAC"/>
              <w:rPr>
                <w:ins w:id="1773" w:author="23.273_CR0365R2_(Rel-18)_5G_eLCS_Ph3" w:date="2023-05-30T13:49:00Z"/>
                <w:sz w:val="16"/>
                <w:szCs w:val="16"/>
              </w:rPr>
            </w:pPr>
            <w:ins w:id="1774" w:author="23.273_CR0365R2_(Rel-18)_5G_eLCS_Ph3" w:date="2023-05-30T13:49:00Z">
              <w:r>
                <w:rPr>
                  <w:sz w:val="16"/>
                  <w:szCs w:val="16"/>
                </w:rPr>
                <w:t>F</w:t>
              </w:r>
            </w:ins>
          </w:p>
        </w:tc>
        <w:tc>
          <w:tcPr>
            <w:tcW w:w="4962" w:type="dxa"/>
            <w:shd w:val="solid" w:color="FFFFFF" w:fill="auto"/>
          </w:tcPr>
          <w:p w14:paraId="40760CDE" w14:textId="3EF91D45" w:rsidR="00071D29" w:rsidRDefault="00071D29" w:rsidP="00806F9E">
            <w:pPr>
              <w:pStyle w:val="TAL"/>
              <w:rPr>
                <w:ins w:id="1775" w:author="23.273_CR0365R2_(Rel-18)_5G_eLCS_Ph3" w:date="2023-05-30T13:49:00Z"/>
                <w:sz w:val="16"/>
                <w:szCs w:val="16"/>
              </w:rPr>
            </w:pPr>
            <w:ins w:id="1776" w:author="23.273_CR0365R2_(Rel-18)_5G_eLCS_Ph3" w:date="2023-05-30T13:49:00Z">
              <w:r>
                <w:rPr>
                  <w:sz w:val="16"/>
                  <w:szCs w:val="16"/>
                </w:rPr>
                <w:t>Clarification on the low power or high accuracy positioning</w:t>
              </w:r>
            </w:ins>
          </w:p>
        </w:tc>
        <w:tc>
          <w:tcPr>
            <w:tcW w:w="708" w:type="dxa"/>
            <w:shd w:val="solid" w:color="FFFFFF" w:fill="auto"/>
          </w:tcPr>
          <w:p w14:paraId="0BD86955" w14:textId="75E4B555" w:rsidR="00071D29" w:rsidRDefault="00071D29" w:rsidP="00806F9E">
            <w:pPr>
              <w:pStyle w:val="TAC"/>
              <w:rPr>
                <w:ins w:id="1777" w:author="23.273_CR0365R2_(Rel-18)_5G_eLCS_Ph3" w:date="2023-05-30T13:49:00Z"/>
                <w:sz w:val="16"/>
                <w:szCs w:val="16"/>
              </w:rPr>
            </w:pPr>
            <w:ins w:id="1778" w:author="23.273_CR0365R2_(Rel-18)_5G_eLCS_Ph3" w:date="2023-05-30T13:49:00Z">
              <w:r>
                <w:rPr>
                  <w:sz w:val="16"/>
                  <w:szCs w:val="16"/>
                </w:rPr>
                <w:t>18.2.0</w:t>
              </w:r>
            </w:ins>
          </w:p>
        </w:tc>
      </w:tr>
      <w:tr w:rsidR="00071D29" w:rsidRPr="0021575D" w14:paraId="46539A40" w14:textId="77777777" w:rsidTr="003D3A35">
        <w:trPr>
          <w:ins w:id="1779" w:author="23.273_CR0367R3_(Rel-18)_5G_eLCS_Ph3" w:date="2023-05-30T13:50:00Z"/>
        </w:trPr>
        <w:tc>
          <w:tcPr>
            <w:tcW w:w="800" w:type="dxa"/>
            <w:shd w:val="solid" w:color="FFFFFF" w:fill="auto"/>
          </w:tcPr>
          <w:p w14:paraId="243F7EFC" w14:textId="10515754" w:rsidR="00071D29" w:rsidRDefault="00071D29" w:rsidP="00806F9E">
            <w:pPr>
              <w:pStyle w:val="TAC"/>
              <w:rPr>
                <w:ins w:id="1780" w:author="23.273_CR0367R3_(Rel-18)_5G_eLCS_Ph3" w:date="2023-05-30T13:50:00Z"/>
                <w:sz w:val="16"/>
                <w:szCs w:val="16"/>
              </w:rPr>
            </w:pPr>
            <w:ins w:id="1781" w:author="23.273_CR0367R3_(Rel-18)_5G_eLCS_Ph3" w:date="2023-05-30T13:50:00Z">
              <w:r>
                <w:rPr>
                  <w:sz w:val="16"/>
                  <w:szCs w:val="16"/>
                </w:rPr>
                <w:t>2023-05</w:t>
              </w:r>
            </w:ins>
          </w:p>
        </w:tc>
        <w:tc>
          <w:tcPr>
            <w:tcW w:w="800" w:type="dxa"/>
            <w:shd w:val="solid" w:color="FFFFFF" w:fill="auto"/>
          </w:tcPr>
          <w:p w14:paraId="32F75D52" w14:textId="1B8FEF56" w:rsidR="00071D29" w:rsidRDefault="00071D29" w:rsidP="00806F9E">
            <w:pPr>
              <w:pStyle w:val="TAC"/>
              <w:rPr>
                <w:ins w:id="1782" w:author="23.273_CR0367R3_(Rel-18)_5G_eLCS_Ph3" w:date="2023-05-30T13:50:00Z"/>
                <w:sz w:val="16"/>
                <w:szCs w:val="16"/>
              </w:rPr>
            </w:pPr>
            <w:ins w:id="1783" w:author="23.273_CR0367R3_(Rel-18)_5G_eLCS_Ph3" w:date="2023-05-30T13:50:00Z">
              <w:r>
                <w:rPr>
                  <w:sz w:val="16"/>
                  <w:szCs w:val="16"/>
                </w:rPr>
                <w:t>SP#100</w:t>
              </w:r>
            </w:ins>
          </w:p>
        </w:tc>
        <w:tc>
          <w:tcPr>
            <w:tcW w:w="952" w:type="dxa"/>
            <w:shd w:val="solid" w:color="FFFFFF" w:fill="auto"/>
          </w:tcPr>
          <w:p w14:paraId="56C3E01D" w14:textId="76EAA3A5" w:rsidR="00071D29" w:rsidRDefault="00071D29" w:rsidP="00806F9E">
            <w:pPr>
              <w:pStyle w:val="TAC"/>
              <w:rPr>
                <w:ins w:id="1784" w:author="23.273_CR0367R3_(Rel-18)_5G_eLCS_Ph3" w:date="2023-05-30T13:50:00Z"/>
                <w:sz w:val="16"/>
                <w:szCs w:val="16"/>
              </w:rPr>
            </w:pPr>
            <w:ins w:id="1785" w:author="23.273_CR0367R3_(Rel-18)_5G_eLCS_Ph3" w:date="2023-05-30T13:50:00Z">
              <w:r>
                <w:rPr>
                  <w:sz w:val="16"/>
                  <w:szCs w:val="16"/>
                </w:rPr>
                <w:t>SP-230445</w:t>
              </w:r>
            </w:ins>
          </w:p>
        </w:tc>
        <w:tc>
          <w:tcPr>
            <w:tcW w:w="567" w:type="dxa"/>
            <w:shd w:val="solid" w:color="FFFFFF" w:fill="auto"/>
          </w:tcPr>
          <w:p w14:paraId="3379A3C2" w14:textId="7BDD6418" w:rsidR="00071D29" w:rsidRDefault="00071D29" w:rsidP="00806F9E">
            <w:pPr>
              <w:pStyle w:val="TAC"/>
              <w:rPr>
                <w:ins w:id="1786" w:author="23.273_CR0367R3_(Rel-18)_5G_eLCS_Ph3" w:date="2023-05-30T13:50:00Z"/>
                <w:sz w:val="16"/>
                <w:szCs w:val="16"/>
              </w:rPr>
            </w:pPr>
            <w:ins w:id="1787" w:author="23.273_CR0367R3_(Rel-18)_5G_eLCS_Ph3" w:date="2023-05-30T13:50:00Z">
              <w:r>
                <w:rPr>
                  <w:sz w:val="16"/>
                  <w:szCs w:val="16"/>
                </w:rPr>
                <w:t>0367</w:t>
              </w:r>
            </w:ins>
          </w:p>
        </w:tc>
        <w:tc>
          <w:tcPr>
            <w:tcW w:w="425" w:type="dxa"/>
            <w:shd w:val="solid" w:color="FFFFFF" w:fill="auto"/>
          </w:tcPr>
          <w:p w14:paraId="5C8C208B" w14:textId="7755F336" w:rsidR="00071D29" w:rsidRDefault="00071D29" w:rsidP="00806F9E">
            <w:pPr>
              <w:pStyle w:val="TAC"/>
              <w:rPr>
                <w:ins w:id="1788" w:author="23.273_CR0367R3_(Rel-18)_5G_eLCS_Ph3" w:date="2023-05-30T13:50:00Z"/>
                <w:sz w:val="16"/>
                <w:szCs w:val="16"/>
              </w:rPr>
            </w:pPr>
            <w:ins w:id="1789" w:author="23.273_CR0367R3_(Rel-18)_5G_eLCS_Ph3" w:date="2023-05-30T13:50:00Z">
              <w:r>
                <w:rPr>
                  <w:sz w:val="16"/>
                  <w:szCs w:val="16"/>
                </w:rPr>
                <w:t>3</w:t>
              </w:r>
            </w:ins>
          </w:p>
        </w:tc>
        <w:tc>
          <w:tcPr>
            <w:tcW w:w="425" w:type="dxa"/>
            <w:shd w:val="solid" w:color="FFFFFF" w:fill="auto"/>
          </w:tcPr>
          <w:p w14:paraId="06C950E3" w14:textId="3760609E" w:rsidR="00071D29" w:rsidRDefault="00071D29" w:rsidP="00806F9E">
            <w:pPr>
              <w:pStyle w:val="TAC"/>
              <w:rPr>
                <w:ins w:id="1790" w:author="23.273_CR0367R3_(Rel-18)_5G_eLCS_Ph3" w:date="2023-05-30T13:50:00Z"/>
                <w:sz w:val="16"/>
                <w:szCs w:val="16"/>
              </w:rPr>
            </w:pPr>
            <w:ins w:id="1791" w:author="23.273_CR0367R3_(Rel-18)_5G_eLCS_Ph3" w:date="2023-05-30T13:50:00Z">
              <w:r>
                <w:rPr>
                  <w:sz w:val="16"/>
                  <w:szCs w:val="16"/>
                </w:rPr>
                <w:t>F</w:t>
              </w:r>
            </w:ins>
          </w:p>
        </w:tc>
        <w:tc>
          <w:tcPr>
            <w:tcW w:w="4962" w:type="dxa"/>
            <w:shd w:val="solid" w:color="FFFFFF" w:fill="auto"/>
          </w:tcPr>
          <w:p w14:paraId="7430C684" w14:textId="07676CF0" w:rsidR="00071D29" w:rsidRDefault="00071D29" w:rsidP="00806F9E">
            <w:pPr>
              <w:pStyle w:val="TAL"/>
              <w:rPr>
                <w:ins w:id="1792" w:author="23.273_CR0367R3_(Rel-18)_5G_eLCS_Ph3" w:date="2023-05-30T13:50:00Z"/>
                <w:sz w:val="16"/>
                <w:szCs w:val="16"/>
              </w:rPr>
            </w:pPr>
            <w:ins w:id="1793" w:author="23.273_CR0367R3_(Rel-18)_5G_eLCS_Ph3" w:date="2023-05-30T13:50:00Z">
              <w:r>
                <w:rPr>
                  <w:sz w:val="16"/>
                  <w:szCs w:val="16"/>
                </w:rPr>
                <w:t>Procedure update for multiple set of GNSS assistance data broadcast</w:t>
              </w:r>
            </w:ins>
          </w:p>
        </w:tc>
        <w:tc>
          <w:tcPr>
            <w:tcW w:w="708" w:type="dxa"/>
            <w:shd w:val="solid" w:color="FFFFFF" w:fill="auto"/>
          </w:tcPr>
          <w:p w14:paraId="0E3C9CAF" w14:textId="25CAD701" w:rsidR="00071D29" w:rsidRDefault="00071D29" w:rsidP="00806F9E">
            <w:pPr>
              <w:pStyle w:val="TAC"/>
              <w:rPr>
                <w:ins w:id="1794" w:author="23.273_CR0367R3_(Rel-18)_5G_eLCS_Ph3" w:date="2023-05-30T13:50:00Z"/>
                <w:sz w:val="16"/>
                <w:szCs w:val="16"/>
              </w:rPr>
            </w:pPr>
            <w:ins w:id="1795" w:author="23.273_CR0367R3_(Rel-18)_5G_eLCS_Ph3" w:date="2023-05-30T13:50:00Z">
              <w:r>
                <w:rPr>
                  <w:sz w:val="16"/>
                  <w:szCs w:val="16"/>
                </w:rPr>
                <w:t>18.2.0</w:t>
              </w:r>
            </w:ins>
          </w:p>
        </w:tc>
      </w:tr>
      <w:tr w:rsidR="00071D29" w:rsidRPr="0021575D" w14:paraId="7F9EF397" w14:textId="77777777" w:rsidTr="003D3A35">
        <w:trPr>
          <w:ins w:id="1796" w:author="23.273_CR0368R1_(Rel-18)_5G_eLCS_Ph3" w:date="2023-05-30T13:52:00Z"/>
        </w:trPr>
        <w:tc>
          <w:tcPr>
            <w:tcW w:w="800" w:type="dxa"/>
            <w:shd w:val="solid" w:color="FFFFFF" w:fill="auto"/>
          </w:tcPr>
          <w:p w14:paraId="3D1085FB" w14:textId="0FF3E943" w:rsidR="00071D29" w:rsidRDefault="00071D29" w:rsidP="00806F9E">
            <w:pPr>
              <w:pStyle w:val="TAC"/>
              <w:rPr>
                <w:ins w:id="1797" w:author="23.273_CR0368R1_(Rel-18)_5G_eLCS_Ph3" w:date="2023-05-30T13:52:00Z"/>
                <w:sz w:val="16"/>
                <w:szCs w:val="16"/>
              </w:rPr>
            </w:pPr>
            <w:ins w:id="1798" w:author="23.273_CR0368R1_(Rel-18)_5G_eLCS_Ph3" w:date="2023-05-30T13:52:00Z">
              <w:r>
                <w:rPr>
                  <w:sz w:val="16"/>
                  <w:szCs w:val="16"/>
                </w:rPr>
                <w:t>2023-05</w:t>
              </w:r>
            </w:ins>
          </w:p>
        </w:tc>
        <w:tc>
          <w:tcPr>
            <w:tcW w:w="800" w:type="dxa"/>
            <w:shd w:val="solid" w:color="FFFFFF" w:fill="auto"/>
          </w:tcPr>
          <w:p w14:paraId="3DF0D210" w14:textId="1B485721" w:rsidR="00071D29" w:rsidRDefault="00071D29" w:rsidP="00806F9E">
            <w:pPr>
              <w:pStyle w:val="TAC"/>
              <w:rPr>
                <w:ins w:id="1799" w:author="23.273_CR0368R1_(Rel-18)_5G_eLCS_Ph3" w:date="2023-05-30T13:52:00Z"/>
                <w:sz w:val="16"/>
                <w:szCs w:val="16"/>
              </w:rPr>
            </w:pPr>
            <w:ins w:id="1800" w:author="23.273_CR0368R1_(Rel-18)_5G_eLCS_Ph3" w:date="2023-05-30T13:52:00Z">
              <w:r>
                <w:rPr>
                  <w:sz w:val="16"/>
                  <w:szCs w:val="16"/>
                </w:rPr>
                <w:t>SP#100</w:t>
              </w:r>
            </w:ins>
          </w:p>
        </w:tc>
        <w:tc>
          <w:tcPr>
            <w:tcW w:w="952" w:type="dxa"/>
            <w:shd w:val="solid" w:color="FFFFFF" w:fill="auto"/>
          </w:tcPr>
          <w:p w14:paraId="5AB78E85" w14:textId="3176119A" w:rsidR="00071D29" w:rsidRDefault="00071D29" w:rsidP="00806F9E">
            <w:pPr>
              <w:pStyle w:val="TAC"/>
              <w:rPr>
                <w:ins w:id="1801" w:author="23.273_CR0368R1_(Rel-18)_5G_eLCS_Ph3" w:date="2023-05-30T13:52:00Z"/>
                <w:sz w:val="16"/>
                <w:szCs w:val="16"/>
              </w:rPr>
            </w:pPr>
            <w:ins w:id="1802" w:author="23.273_CR0368R1_(Rel-18)_5G_eLCS_Ph3" w:date="2023-05-30T13:52:00Z">
              <w:r>
                <w:rPr>
                  <w:sz w:val="16"/>
                  <w:szCs w:val="16"/>
                </w:rPr>
                <w:t>SP-230445</w:t>
              </w:r>
            </w:ins>
          </w:p>
        </w:tc>
        <w:tc>
          <w:tcPr>
            <w:tcW w:w="567" w:type="dxa"/>
            <w:shd w:val="solid" w:color="FFFFFF" w:fill="auto"/>
          </w:tcPr>
          <w:p w14:paraId="4EE374EF" w14:textId="414351C6" w:rsidR="00071D29" w:rsidRDefault="00071D29" w:rsidP="00806F9E">
            <w:pPr>
              <w:pStyle w:val="TAC"/>
              <w:rPr>
                <w:ins w:id="1803" w:author="23.273_CR0368R1_(Rel-18)_5G_eLCS_Ph3" w:date="2023-05-30T13:52:00Z"/>
                <w:sz w:val="16"/>
                <w:szCs w:val="16"/>
              </w:rPr>
            </w:pPr>
            <w:ins w:id="1804" w:author="23.273_CR0368R1_(Rel-18)_5G_eLCS_Ph3" w:date="2023-05-30T13:52:00Z">
              <w:r>
                <w:rPr>
                  <w:sz w:val="16"/>
                  <w:szCs w:val="16"/>
                </w:rPr>
                <w:t>0368</w:t>
              </w:r>
            </w:ins>
          </w:p>
        </w:tc>
        <w:tc>
          <w:tcPr>
            <w:tcW w:w="425" w:type="dxa"/>
            <w:shd w:val="solid" w:color="FFFFFF" w:fill="auto"/>
          </w:tcPr>
          <w:p w14:paraId="0709CEE4" w14:textId="4EA4E907" w:rsidR="00071D29" w:rsidRDefault="00071D29" w:rsidP="00806F9E">
            <w:pPr>
              <w:pStyle w:val="TAC"/>
              <w:rPr>
                <w:ins w:id="1805" w:author="23.273_CR0368R1_(Rel-18)_5G_eLCS_Ph3" w:date="2023-05-30T13:52:00Z"/>
                <w:sz w:val="16"/>
                <w:szCs w:val="16"/>
              </w:rPr>
            </w:pPr>
            <w:ins w:id="1806" w:author="23.273_CR0368R1_(Rel-18)_5G_eLCS_Ph3" w:date="2023-05-30T13:52:00Z">
              <w:r>
                <w:rPr>
                  <w:sz w:val="16"/>
                  <w:szCs w:val="16"/>
                </w:rPr>
                <w:t>1</w:t>
              </w:r>
            </w:ins>
          </w:p>
        </w:tc>
        <w:tc>
          <w:tcPr>
            <w:tcW w:w="425" w:type="dxa"/>
            <w:shd w:val="solid" w:color="FFFFFF" w:fill="auto"/>
          </w:tcPr>
          <w:p w14:paraId="1E52C10B" w14:textId="278C920D" w:rsidR="00071D29" w:rsidRDefault="00071D29" w:rsidP="00806F9E">
            <w:pPr>
              <w:pStyle w:val="TAC"/>
              <w:rPr>
                <w:ins w:id="1807" w:author="23.273_CR0368R1_(Rel-18)_5G_eLCS_Ph3" w:date="2023-05-30T13:52:00Z"/>
                <w:sz w:val="16"/>
                <w:szCs w:val="16"/>
              </w:rPr>
            </w:pPr>
            <w:ins w:id="1808" w:author="23.273_CR0368R1_(Rel-18)_5G_eLCS_Ph3" w:date="2023-05-30T13:52:00Z">
              <w:r>
                <w:rPr>
                  <w:sz w:val="16"/>
                  <w:szCs w:val="16"/>
                </w:rPr>
                <w:t>F</w:t>
              </w:r>
            </w:ins>
          </w:p>
        </w:tc>
        <w:tc>
          <w:tcPr>
            <w:tcW w:w="4962" w:type="dxa"/>
            <w:shd w:val="solid" w:color="FFFFFF" w:fill="auto"/>
          </w:tcPr>
          <w:p w14:paraId="67C49005" w14:textId="56CBD4C3" w:rsidR="00071D29" w:rsidRDefault="00071D29" w:rsidP="00806F9E">
            <w:pPr>
              <w:pStyle w:val="TAL"/>
              <w:rPr>
                <w:ins w:id="1809" w:author="23.273_CR0368R1_(Rel-18)_5G_eLCS_Ph3" w:date="2023-05-30T13:52:00Z"/>
                <w:sz w:val="16"/>
                <w:szCs w:val="16"/>
              </w:rPr>
            </w:pPr>
            <w:ins w:id="1810" w:author="23.273_CR0368R1_(Rel-18)_5G_eLCS_Ph3" w:date="2023-05-30T13:52:00Z">
              <w:r>
                <w:rPr>
                  <w:sz w:val="16"/>
                  <w:szCs w:val="16"/>
                </w:rPr>
                <w:t xml:space="preserve">Clarification of PRU UE using NR satellite access </w:t>
              </w:r>
            </w:ins>
          </w:p>
        </w:tc>
        <w:tc>
          <w:tcPr>
            <w:tcW w:w="708" w:type="dxa"/>
            <w:shd w:val="solid" w:color="FFFFFF" w:fill="auto"/>
          </w:tcPr>
          <w:p w14:paraId="7AD60587" w14:textId="64AE2716" w:rsidR="00071D29" w:rsidRDefault="00071D29" w:rsidP="00806F9E">
            <w:pPr>
              <w:pStyle w:val="TAC"/>
              <w:rPr>
                <w:ins w:id="1811" w:author="23.273_CR0368R1_(Rel-18)_5G_eLCS_Ph3" w:date="2023-05-30T13:52:00Z"/>
                <w:sz w:val="16"/>
                <w:szCs w:val="16"/>
              </w:rPr>
            </w:pPr>
            <w:ins w:id="1812" w:author="23.273_CR0368R1_(Rel-18)_5G_eLCS_Ph3" w:date="2023-05-30T13:52:00Z">
              <w:r>
                <w:rPr>
                  <w:sz w:val="16"/>
                  <w:szCs w:val="16"/>
                </w:rPr>
                <w:t>18.2.0</w:t>
              </w:r>
            </w:ins>
          </w:p>
        </w:tc>
      </w:tr>
      <w:tr w:rsidR="00071D29" w:rsidRPr="0021575D" w14:paraId="785B92DE" w14:textId="77777777" w:rsidTr="003D3A35">
        <w:trPr>
          <w:ins w:id="1813" w:author="23.273_CR0369R4_(Rel-18)_5G_eLCS_Ph3" w:date="2023-05-30T13:53:00Z"/>
        </w:trPr>
        <w:tc>
          <w:tcPr>
            <w:tcW w:w="800" w:type="dxa"/>
            <w:shd w:val="solid" w:color="FFFFFF" w:fill="auto"/>
          </w:tcPr>
          <w:p w14:paraId="472740EE" w14:textId="6C1E40FD" w:rsidR="00071D29" w:rsidRDefault="00071D29" w:rsidP="00806F9E">
            <w:pPr>
              <w:pStyle w:val="TAC"/>
              <w:rPr>
                <w:ins w:id="1814" w:author="23.273_CR0369R4_(Rel-18)_5G_eLCS_Ph3" w:date="2023-05-30T13:53:00Z"/>
                <w:sz w:val="16"/>
                <w:szCs w:val="16"/>
              </w:rPr>
            </w:pPr>
            <w:ins w:id="1815" w:author="23.273_CR0369R4_(Rel-18)_5G_eLCS_Ph3" w:date="2023-05-30T13:53:00Z">
              <w:r>
                <w:rPr>
                  <w:sz w:val="16"/>
                  <w:szCs w:val="16"/>
                </w:rPr>
                <w:t>2023-05</w:t>
              </w:r>
            </w:ins>
          </w:p>
        </w:tc>
        <w:tc>
          <w:tcPr>
            <w:tcW w:w="800" w:type="dxa"/>
            <w:shd w:val="solid" w:color="FFFFFF" w:fill="auto"/>
          </w:tcPr>
          <w:p w14:paraId="47F2BD7B" w14:textId="5FB00AF1" w:rsidR="00071D29" w:rsidRDefault="00071D29" w:rsidP="00806F9E">
            <w:pPr>
              <w:pStyle w:val="TAC"/>
              <w:rPr>
                <w:ins w:id="1816" w:author="23.273_CR0369R4_(Rel-18)_5G_eLCS_Ph3" w:date="2023-05-30T13:53:00Z"/>
                <w:sz w:val="16"/>
                <w:szCs w:val="16"/>
              </w:rPr>
            </w:pPr>
            <w:ins w:id="1817" w:author="23.273_CR0369R4_(Rel-18)_5G_eLCS_Ph3" w:date="2023-05-30T13:53:00Z">
              <w:r>
                <w:rPr>
                  <w:sz w:val="16"/>
                  <w:szCs w:val="16"/>
                </w:rPr>
                <w:t>SP#100</w:t>
              </w:r>
            </w:ins>
          </w:p>
        </w:tc>
        <w:tc>
          <w:tcPr>
            <w:tcW w:w="952" w:type="dxa"/>
            <w:shd w:val="solid" w:color="FFFFFF" w:fill="auto"/>
          </w:tcPr>
          <w:p w14:paraId="465BFB6A" w14:textId="6DC80996" w:rsidR="00071D29" w:rsidRDefault="00071D29" w:rsidP="00806F9E">
            <w:pPr>
              <w:pStyle w:val="TAC"/>
              <w:rPr>
                <w:ins w:id="1818" w:author="23.273_CR0369R4_(Rel-18)_5G_eLCS_Ph3" w:date="2023-05-30T13:53:00Z"/>
                <w:sz w:val="16"/>
                <w:szCs w:val="16"/>
              </w:rPr>
            </w:pPr>
            <w:ins w:id="1819" w:author="23.273_CR0369R4_(Rel-18)_5G_eLCS_Ph3" w:date="2023-05-30T13:53:00Z">
              <w:r>
                <w:rPr>
                  <w:sz w:val="16"/>
                  <w:szCs w:val="16"/>
                </w:rPr>
                <w:t>SP-230446</w:t>
              </w:r>
            </w:ins>
          </w:p>
        </w:tc>
        <w:tc>
          <w:tcPr>
            <w:tcW w:w="567" w:type="dxa"/>
            <w:shd w:val="solid" w:color="FFFFFF" w:fill="auto"/>
          </w:tcPr>
          <w:p w14:paraId="51C8E248" w14:textId="7FA0A214" w:rsidR="00071D29" w:rsidRDefault="00071D29" w:rsidP="00806F9E">
            <w:pPr>
              <w:pStyle w:val="TAC"/>
              <w:rPr>
                <w:ins w:id="1820" w:author="23.273_CR0369R4_(Rel-18)_5G_eLCS_Ph3" w:date="2023-05-30T13:53:00Z"/>
                <w:sz w:val="16"/>
                <w:szCs w:val="16"/>
              </w:rPr>
            </w:pPr>
            <w:ins w:id="1821" w:author="23.273_CR0369R4_(Rel-18)_5G_eLCS_Ph3" w:date="2023-05-30T13:53:00Z">
              <w:r>
                <w:rPr>
                  <w:sz w:val="16"/>
                  <w:szCs w:val="16"/>
                </w:rPr>
                <w:t>0369</w:t>
              </w:r>
            </w:ins>
          </w:p>
        </w:tc>
        <w:tc>
          <w:tcPr>
            <w:tcW w:w="425" w:type="dxa"/>
            <w:shd w:val="solid" w:color="FFFFFF" w:fill="auto"/>
          </w:tcPr>
          <w:p w14:paraId="229DB6A8" w14:textId="5076D3FF" w:rsidR="00071D29" w:rsidRDefault="00071D29" w:rsidP="00806F9E">
            <w:pPr>
              <w:pStyle w:val="TAC"/>
              <w:rPr>
                <w:ins w:id="1822" w:author="23.273_CR0369R4_(Rel-18)_5G_eLCS_Ph3" w:date="2023-05-30T13:53:00Z"/>
                <w:sz w:val="16"/>
                <w:szCs w:val="16"/>
              </w:rPr>
            </w:pPr>
            <w:ins w:id="1823" w:author="23.273_CR0369R4_(Rel-18)_5G_eLCS_Ph3" w:date="2023-05-30T13:53:00Z">
              <w:r>
                <w:rPr>
                  <w:sz w:val="16"/>
                  <w:szCs w:val="16"/>
                </w:rPr>
                <w:t>4</w:t>
              </w:r>
            </w:ins>
          </w:p>
        </w:tc>
        <w:tc>
          <w:tcPr>
            <w:tcW w:w="425" w:type="dxa"/>
            <w:shd w:val="solid" w:color="FFFFFF" w:fill="auto"/>
          </w:tcPr>
          <w:p w14:paraId="1774FDFC" w14:textId="79AFCBDA" w:rsidR="00071D29" w:rsidRDefault="00071D29" w:rsidP="00806F9E">
            <w:pPr>
              <w:pStyle w:val="TAC"/>
              <w:rPr>
                <w:ins w:id="1824" w:author="23.273_CR0369R4_(Rel-18)_5G_eLCS_Ph3" w:date="2023-05-30T13:53:00Z"/>
                <w:sz w:val="16"/>
                <w:szCs w:val="16"/>
              </w:rPr>
            </w:pPr>
            <w:ins w:id="1825" w:author="23.273_CR0369R4_(Rel-18)_5G_eLCS_Ph3" w:date="2023-05-30T13:53:00Z">
              <w:r>
                <w:rPr>
                  <w:sz w:val="16"/>
                  <w:szCs w:val="16"/>
                </w:rPr>
                <w:t>F</w:t>
              </w:r>
            </w:ins>
          </w:p>
        </w:tc>
        <w:tc>
          <w:tcPr>
            <w:tcW w:w="4962" w:type="dxa"/>
            <w:shd w:val="solid" w:color="FFFFFF" w:fill="auto"/>
          </w:tcPr>
          <w:p w14:paraId="7E4073CD" w14:textId="682C71D0" w:rsidR="00071D29" w:rsidRDefault="00071D29" w:rsidP="00806F9E">
            <w:pPr>
              <w:pStyle w:val="TAL"/>
              <w:rPr>
                <w:ins w:id="1826" w:author="23.273_CR0369R4_(Rel-18)_5G_eLCS_Ph3" w:date="2023-05-30T13:53:00Z"/>
                <w:sz w:val="16"/>
                <w:szCs w:val="16"/>
              </w:rPr>
            </w:pPr>
            <w:ins w:id="1827" w:author="23.273_CR0369R4_(Rel-18)_5G_eLCS_Ph3" w:date="2023-05-30T13:53:00Z">
              <w:r>
                <w:rPr>
                  <w:sz w:val="16"/>
                  <w:szCs w:val="16"/>
                </w:rPr>
                <w:t xml:space="preserve">Further clarification on the support of PRUs </w:t>
              </w:r>
            </w:ins>
          </w:p>
        </w:tc>
        <w:tc>
          <w:tcPr>
            <w:tcW w:w="708" w:type="dxa"/>
            <w:shd w:val="solid" w:color="FFFFFF" w:fill="auto"/>
          </w:tcPr>
          <w:p w14:paraId="09A775B7" w14:textId="0C173014" w:rsidR="00071D29" w:rsidRDefault="00071D29" w:rsidP="00806F9E">
            <w:pPr>
              <w:pStyle w:val="TAC"/>
              <w:rPr>
                <w:ins w:id="1828" w:author="23.273_CR0369R4_(Rel-18)_5G_eLCS_Ph3" w:date="2023-05-30T13:53:00Z"/>
                <w:sz w:val="16"/>
                <w:szCs w:val="16"/>
              </w:rPr>
            </w:pPr>
            <w:ins w:id="1829" w:author="23.273_CR0369R4_(Rel-18)_5G_eLCS_Ph3" w:date="2023-05-30T13:53:00Z">
              <w:r>
                <w:rPr>
                  <w:sz w:val="16"/>
                  <w:szCs w:val="16"/>
                </w:rPr>
                <w:t>18.2.0</w:t>
              </w:r>
            </w:ins>
          </w:p>
        </w:tc>
      </w:tr>
      <w:tr w:rsidR="00AF67E7" w:rsidRPr="0021575D" w14:paraId="2352F375" w14:textId="77777777" w:rsidTr="003D3A35">
        <w:trPr>
          <w:ins w:id="1830" w:author="23.273_CR0373R1_(Rel-18)_5G_eLCS_Ph3" w:date="2023-05-30T13:54:00Z"/>
        </w:trPr>
        <w:tc>
          <w:tcPr>
            <w:tcW w:w="800" w:type="dxa"/>
            <w:shd w:val="solid" w:color="FFFFFF" w:fill="auto"/>
          </w:tcPr>
          <w:p w14:paraId="5ABD9FDB" w14:textId="40529D21" w:rsidR="00AF67E7" w:rsidRDefault="00AF67E7" w:rsidP="00806F9E">
            <w:pPr>
              <w:pStyle w:val="TAC"/>
              <w:rPr>
                <w:ins w:id="1831" w:author="23.273_CR0373R1_(Rel-18)_5G_eLCS_Ph3" w:date="2023-05-30T13:54:00Z"/>
                <w:sz w:val="16"/>
                <w:szCs w:val="16"/>
              </w:rPr>
            </w:pPr>
            <w:ins w:id="1832" w:author="23.273_CR0373R1_(Rel-18)_5G_eLCS_Ph3" w:date="2023-05-30T13:54:00Z">
              <w:r>
                <w:rPr>
                  <w:sz w:val="16"/>
                  <w:szCs w:val="16"/>
                </w:rPr>
                <w:lastRenderedPageBreak/>
                <w:t>2023-05</w:t>
              </w:r>
            </w:ins>
          </w:p>
        </w:tc>
        <w:tc>
          <w:tcPr>
            <w:tcW w:w="800" w:type="dxa"/>
            <w:shd w:val="solid" w:color="FFFFFF" w:fill="auto"/>
          </w:tcPr>
          <w:p w14:paraId="37AA7225" w14:textId="3C62DBB9" w:rsidR="00AF67E7" w:rsidRDefault="00AF67E7" w:rsidP="00806F9E">
            <w:pPr>
              <w:pStyle w:val="TAC"/>
              <w:rPr>
                <w:ins w:id="1833" w:author="23.273_CR0373R1_(Rel-18)_5G_eLCS_Ph3" w:date="2023-05-30T13:54:00Z"/>
                <w:sz w:val="16"/>
                <w:szCs w:val="16"/>
              </w:rPr>
            </w:pPr>
            <w:ins w:id="1834" w:author="23.273_CR0373R1_(Rel-18)_5G_eLCS_Ph3" w:date="2023-05-30T13:54:00Z">
              <w:r>
                <w:rPr>
                  <w:sz w:val="16"/>
                  <w:szCs w:val="16"/>
                </w:rPr>
                <w:t>SP#100</w:t>
              </w:r>
            </w:ins>
          </w:p>
        </w:tc>
        <w:tc>
          <w:tcPr>
            <w:tcW w:w="952" w:type="dxa"/>
            <w:shd w:val="solid" w:color="FFFFFF" w:fill="auto"/>
          </w:tcPr>
          <w:p w14:paraId="20E9CA43" w14:textId="15A4E48F" w:rsidR="00AF67E7" w:rsidRDefault="00AF67E7" w:rsidP="00806F9E">
            <w:pPr>
              <w:pStyle w:val="TAC"/>
              <w:rPr>
                <w:ins w:id="1835" w:author="23.273_CR0373R1_(Rel-18)_5G_eLCS_Ph3" w:date="2023-05-30T13:54:00Z"/>
                <w:sz w:val="16"/>
                <w:szCs w:val="16"/>
              </w:rPr>
            </w:pPr>
            <w:ins w:id="1836" w:author="23.273_CR0373R1_(Rel-18)_5G_eLCS_Ph3" w:date="2023-05-30T13:54:00Z">
              <w:r>
                <w:rPr>
                  <w:sz w:val="16"/>
                  <w:szCs w:val="16"/>
                </w:rPr>
                <w:t>SP-230446</w:t>
              </w:r>
            </w:ins>
          </w:p>
        </w:tc>
        <w:tc>
          <w:tcPr>
            <w:tcW w:w="567" w:type="dxa"/>
            <w:shd w:val="solid" w:color="FFFFFF" w:fill="auto"/>
          </w:tcPr>
          <w:p w14:paraId="4401377E" w14:textId="37940ECA" w:rsidR="00AF67E7" w:rsidRDefault="00AF67E7" w:rsidP="00806F9E">
            <w:pPr>
              <w:pStyle w:val="TAC"/>
              <w:rPr>
                <w:ins w:id="1837" w:author="23.273_CR0373R1_(Rel-18)_5G_eLCS_Ph3" w:date="2023-05-30T13:54:00Z"/>
                <w:sz w:val="16"/>
                <w:szCs w:val="16"/>
              </w:rPr>
            </w:pPr>
            <w:ins w:id="1838" w:author="23.273_CR0373R1_(Rel-18)_5G_eLCS_Ph3" w:date="2023-05-30T13:54:00Z">
              <w:r>
                <w:rPr>
                  <w:sz w:val="16"/>
                  <w:szCs w:val="16"/>
                </w:rPr>
                <w:t>0373</w:t>
              </w:r>
            </w:ins>
          </w:p>
        </w:tc>
        <w:tc>
          <w:tcPr>
            <w:tcW w:w="425" w:type="dxa"/>
            <w:shd w:val="solid" w:color="FFFFFF" w:fill="auto"/>
          </w:tcPr>
          <w:p w14:paraId="7DBABDBA" w14:textId="46083945" w:rsidR="00AF67E7" w:rsidRDefault="00AF67E7" w:rsidP="00806F9E">
            <w:pPr>
              <w:pStyle w:val="TAC"/>
              <w:rPr>
                <w:ins w:id="1839" w:author="23.273_CR0373R1_(Rel-18)_5G_eLCS_Ph3" w:date="2023-05-30T13:54:00Z"/>
                <w:sz w:val="16"/>
                <w:szCs w:val="16"/>
              </w:rPr>
            </w:pPr>
            <w:ins w:id="1840" w:author="23.273_CR0373R1_(Rel-18)_5G_eLCS_Ph3" w:date="2023-05-30T13:54:00Z">
              <w:r>
                <w:rPr>
                  <w:sz w:val="16"/>
                  <w:szCs w:val="16"/>
                </w:rPr>
                <w:t>1</w:t>
              </w:r>
            </w:ins>
          </w:p>
        </w:tc>
        <w:tc>
          <w:tcPr>
            <w:tcW w:w="425" w:type="dxa"/>
            <w:shd w:val="solid" w:color="FFFFFF" w:fill="auto"/>
          </w:tcPr>
          <w:p w14:paraId="000D8A6D" w14:textId="4489D665" w:rsidR="00AF67E7" w:rsidRDefault="00AF67E7" w:rsidP="00806F9E">
            <w:pPr>
              <w:pStyle w:val="TAC"/>
              <w:rPr>
                <w:ins w:id="1841" w:author="23.273_CR0373R1_(Rel-18)_5G_eLCS_Ph3" w:date="2023-05-30T13:54:00Z"/>
                <w:sz w:val="16"/>
                <w:szCs w:val="16"/>
              </w:rPr>
            </w:pPr>
            <w:ins w:id="1842" w:author="23.273_CR0373R1_(Rel-18)_5G_eLCS_Ph3" w:date="2023-05-30T13:54:00Z">
              <w:r>
                <w:rPr>
                  <w:sz w:val="16"/>
                  <w:szCs w:val="16"/>
                </w:rPr>
                <w:t>B</w:t>
              </w:r>
            </w:ins>
          </w:p>
        </w:tc>
        <w:tc>
          <w:tcPr>
            <w:tcW w:w="4962" w:type="dxa"/>
            <w:shd w:val="solid" w:color="FFFFFF" w:fill="auto"/>
          </w:tcPr>
          <w:p w14:paraId="228422D5" w14:textId="76F2C1B8" w:rsidR="00AF67E7" w:rsidRDefault="00AF67E7" w:rsidP="00806F9E">
            <w:pPr>
              <w:pStyle w:val="TAL"/>
              <w:rPr>
                <w:ins w:id="1843" w:author="23.273_CR0373R1_(Rel-18)_5G_eLCS_Ph3" w:date="2023-05-30T13:54:00Z"/>
                <w:sz w:val="16"/>
                <w:szCs w:val="16"/>
              </w:rPr>
            </w:pPr>
            <w:ins w:id="1844" w:author="23.273_CR0373R1_(Rel-18)_5G_eLCS_Ph3" w:date="2023-05-30T13:54:00Z">
              <w:r>
                <w:rPr>
                  <w:sz w:val="16"/>
                  <w:szCs w:val="16"/>
                </w:rPr>
                <w:t>Clarification of Missing LMF ID in AMF logic</w:t>
              </w:r>
            </w:ins>
          </w:p>
        </w:tc>
        <w:tc>
          <w:tcPr>
            <w:tcW w:w="708" w:type="dxa"/>
            <w:shd w:val="solid" w:color="FFFFFF" w:fill="auto"/>
          </w:tcPr>
          <w:p w14:paraId="423917CD" w14:textId="59FEB8A9" w:rsidR="00AF67E7" w:rsidRDefault="00AF67E7" w:rsidP="00806F9E">
            <w:pPr>
              <w:pStyle w:val="TAC"/>
              <w:rPr>
                <w:ins w:id="1845" w:author="23.273_CR0373R1_(Rel-18)_5G_eLCS_Ph3" w:date="2023-05-30T13:54:00Z"/>
                <w:sz w:val="16"/>
                <w:szCs w:val="16"/>
              </w:rPr>
            </w:pPr>
            <w:ins w:id="1846" w:author="23.273_CR0373R1_(Rel-18)_5G_eLCS_Ph3" w:date="2023-05-30T13:54:00Z">
              <w:r>
                <w:rPr>
                  <w:sz w:val="16"/>
                  <w:szCs w:val="16"/>
                </w:rPr>
                <w:t>18.2.0</w:t>
              </w:r>
            </w:ins>
          </w:p>
        </w:tc>
      </w:tr>
      <w:tr w:rsidR="00AF67E7" w:rsidRPr="0021575D" w14:paraId="6B51BBB2" w14:textId="77777777" w:rsidTr="003D3A35">
        <w:trPr>
          <w:ins w:id="1847" w:author="23.273_CR0379R2_(Rel-18)_5G_eLCS_Ph3" w:date="2023-05-30T13:55:00Z"/>
        </w:trPr>
        <w:tc>
          <w:tcPr>
            <w:tcW w:w="800" w:type="dxa"/>
            <w:shd w:val="solid" w:color="FFFFFF" w:fill="auto"/>
          </w:tcPr>
          <w:p w14:paraId="6EC9D0CF" w14:textId="399A871D" w:rsidR="00AF67E7" w:rsidRDefault="00AF67E7" w:rsidP="00806F9E">
            <w:pPr>
              <w:pStyle w:val="TAC"/>
              <w:rPr>
                <w:ins w:id="1848" w:author="23.273_CR0379R2_(Rel-18)_5G_eLCS_Ph3" w:date="2023-05-30T13:55:00Z"/>
                <w:sz w:val="16"/>
                <w:szCs w:val="16"/>
              </w:rPr>
            </w:pPr>
            <w:ins w:id="1849" w:author="23.273_CR0379R2_(Rel-18)_5G_eLCS_Ph3" w:date="2023-05-30T13:55:00Z">
              <w:r>
                <w:rPr>
                  <w:sz w:val="16"/>
                  <w:szCs w:val="16"/>
                </w:rPr>
                <w:t>2023-05</w:t>
              </w:r>
            </w:ins>
          </w:p>
        </w:tc>
        <w:tc>
          <w:tcPr>
            <w:tcW w:w="800" w:type="dxa"/>
            <w:shd w:val="solid" w:color="FFFFFF" w:fill="auto"/>
          </w:tcPr>
          <w:p w14:paraId="4F5C8810" w14:textId="783E294A" w:rsidR="00AF67E7" w:rsidRDefault="00AF67E7" w:rsidP="00806F9E">
            <w:pPr>
              <w:pStyle w:val="TAC"/>
              <w:rPr>
                <w:ins w:id="1850" w:author="23.273_CR0379R2_(Rel-18)_5G_eLCS_Ph3" w:date="2023-05-30T13:55:00Z"/>
                <w:sz w:val="16"/>
                <w:szCs w:val="16"/>
              </w:rPr>
            </w:pPr>
            <w:ins w:id="1851" w:author="23.273_CR0379R2_(Rel-18)_5G_eLCS_Ph3" w:date="2023-05-30T13:55:00Z">
              <w:r>
                <w:rPr>
                  <w:sz w:val="16"/>
                  <w:szCs w:val="16"/>
                </w:rPr>
                <w:t>SP#100</w:t>
              </w:r>
            </w:ins>
          </w:p>
        </w:tc>
        <w:tc>
          <w:tcPr>
            <w:tcW w:w="952" w:type="dxa"/>
            <w:shd w:val="solid" w:color="FFFFFF" w:fill="auto"/>
          </w:tcPr>
          <w:p w14:paraId="2BDCB930" w14:textId="1BC14EF2" w:rsidR="00AF67E7" w:rsidRDefault="00AF67E7" w:rsidP="00806F9E">
            <w:pPr>
              <w:pStyle w:val="TAC"/>
              <w:rPr>
                <w:ins w:id="1852" w:author="23.273_CR0379R2_(Rel-18)_5G_eLCS_Ph3" w:date="2023-05-30T13:55:00Z"/>
                <w:sz w:val="16"/>
                <w:szCs w:val="16"/>
              </w:rPr>
            </w:pPr>
            <w:ins w:id="1853" w:author="23.273_CR0379R2_(Rel-18)_5G_eLCS_Ph3" w:date="2023-05-30T13:55:00Z">
              <w:r>
                <w:rPr>
                  <w:sz w:val="16"/>
                  <w:szCs w:val="16"/>
                </w:rPr>
                <w:t>SP-230446</w:t>
              </w:r>
            </w:ins>
          </w:p>
        </w:tc>
        <w:tc>
          <w:tcPr>
            <w:tcW w:w="567" w:type="dxa"/>
            <w:shd w:val="solid" w:color="FFFFFF" w:fill="auto"/>
          </w:tcPr>
          <w:p w14:paraId="4DB92514" w14:textId="03C30036" w:rsidR="00AF67E7" w:rsidRDefault="00AF67E7" w:rsidP="00806F9E">
            <w:pPr>
              <w:pStyle w:val="TAC"/>
              <w:rPr>
                <w:ins w:id="1854" w:author="23.273_CR0379R2_(Rel-18)_5G_eLCS_Ph3" w:date="2023-05-30T13:55:00Z"/>
                <w:sz w:val="16"/>
                <w:szCs w:val="16"/>
              </w:rPr>
            </w:pPr>
            <w:ins w:id="1855" w:author="23.273_CR0379R2_(Rel-18)_5G_eLCS_Ph3" w:date="2023-05-30T13:55:00Z">
              <w:r>
                <w:rPr>
                  <w:sz w:val="16"/>
                  <w:szCs w:val="16"/>
                </w:rPr>
                <w:t>0379</w:t>
              </w:r>
            </w:ins>
          </w:p>
        </w:tc>
        <w:tc>
          <w:tcPr>
            <w:tcW w:w="425" w:type="dxa"/>
            <w:shd w:val="solid" w:color="FFFFFF" w:fill="auto"/>
          </w:tcPr>
          <w:p w14:paraId="52D04469" w14:textId="6AEBC2B3" w:rsidR="00AF67E7" w:rsidRDefault="00AF67E7" w:rsidP="00806F9E">
            <w:pPr>
              <w:pStyle w:val="TAC"/>
              <w:rPr>
                <w:ins w:id="1856" w:author="23.273_CR0379R2_(Rel-18)_5G_eLCS_Ph3" w:date="2023-05-30T13:55:00Z"/>
                <w:sz w:val="16"/>
                <w:szCs w:val="16"/>
              </w:rPr>
            </w:pPr>
            <w:ins w:id="1857" w:author="23.273_CR0379R2_(Rel-18)_5G_eLCS_Ph3" w:date="2023-05-30T13:55:00Z">
              <w:r>
                <w:rPr>
                  <w:sz w:val="16"/>
                  <w:szCs w:val="16"/>
                </w:rPr>
                <w:t>2</w:t>
              </w:r>
            </w:ins>
          </w:p>
        </w:tc>
        <w:tc>
          <w:tcPr>
            <w:tcW w:w="425" w:type="dxa"/>
            <w:shd w:val="solid" w:color="FFFFFF" w:fill="auto"/>
          </w:tcPr>
          <w:p w14:paraId="1ADD4950" w14:textId="719937DF" w:rsidR="00AF67E7" w:rsidRDefault="00AF67E7" w:rsidP="00806F9E">
            <w:pPr>
              <w:pStyle w:val="TAC"/>
              <w:rPr>
                <w:ins w:id="1858" w:author="23.273_CR0379R2_(Rel-18)_5G_eLCS_Ph3" w:date="2023-05-30T13:55:00Z"/>
                <w:sz w:val="16"/>
                <w:szCs w:val="16"/>
              </w:rPr>
            </w:pPr>
            <w:ins w:id="1859" w:author="23.273_CR0379R2_(Rel-18)_5G_eLCS_Ph3" w:date="2023-05-30T13:55:00Z">
              <w:r>
                <w:rPr>
                  <w:sz w:val="16"/>
                  <w:szCs w:val="16"/>
                </w:rPr>
                <w:t>F</w:t>
              </w:r>
            </w:ins>
          </w:p>
        </w:tc>
        <w:tc>
          <w:tcPr>
            <w:tcW w:w="4962" w:type="dxa"/>
            <w:shd w:val="solid" w:color="FFFFFF" w:fill="auto"/>
          </w:tcPr>
          <w:p w14:paraId="36523B62" w14:textId="1E01671E" w:rsidR="00AF67E7" w:rsidRDefault="00AF67E7" w:rsidP="00806F9E">
            <w:pPr>
              <w:pStyle w:val="TAL"/>
              <w:rPr>
                <w:ins w:id="1860" w:author="23.273_CR0379R2_(Rel-18)_5G_eLCS_Ph3" w:date="2023-05-30T13:55:00Z"/>
                <w:sz w:val="16"/>
                <w:szCs w:val="16"/>
              </w:rPr>
            </w:pPr>
            <w:ins w:id="1861" w:author="23.273_CR0379R2_(Rel-18)_5G_eLCS_Ph3" w:date="2023-05-30T13:55:00Z">
              <w:r>
                <w:rPr>
                  <w:sz w:val="16"/>
                  <w:szCs w:val="16"/>
                </w:rPr>
                <w:t>Alignment of description for Routing identifier of LMF with RAN3 incoming LS</w:t>
              </w:r>
            </w:ins>
          </w:p>
        </w:tc>
        <w:tc>
          <w:tcPr>
            <w:tcW w:w="708" w:type="dxa"/>
            <w:shd w:val="solid" w:color="FFFFFF" w:fill="auto"/>
          </w:tcPr>
          <w:p w14:paraId="0BBCF6B9" w14:textId="36DD9C2D" w:rsidR="00AF67E7" w:rsidRDefault="00AF67E7" w:rsidP="00806F9E">
            <w:pPr>
              <w:pStyle w:val="TAC"/>
              <w:rPr>
                <w:ins w:id="1862" w:author="23.273_CR0379R2_(Rel-18)_5G_eLCS_Ph3" w:date="2023-05-30T13:55:00Z"/>
                <w:sz w:val="16"/>
                <w:szCs w:val="16"/>
              </w:rPr>
            </w:pPr>
            <w:ins w:id="1863" w:author="23.273_CR0379R2_(Rel-18)_5G_eLCS_Ph3" w:date="2023-05-30T13:55:00Z">
              <w:r>
                <w:rPr>
                  <w:sz w:val="16"/>
                  <w:szCs w:val="16"/>
                </w:rPr>
                <w:t>18.2.0</w:t>
              </w:r>
            </w:ins>
          </w:p>
        </w:tc>
      </w:tr>
      <w:tr w:rsidR="00AF67E7" w:rsidRPr="0021575D" w14:paraId="16A13D5C" w14:textId="77777777" w:rsidTr="003D3A35">
        <w:trPr>
          <w:ins w:id="1864" w:author="23.273_CR0380R3_(Rel-18)_5G_eLCS_Ph3" w:date="2023-05-30T13:56:00Z"/>
        </w:trPr>
        <w:tc>
          <w:tcPr>
            <w:tcW w:w="800" w:type="dxa"/>
            <w:shd w:val="solid" w:color="FFFFFF" w:fill="auto"/>
          </w:tcPr>
          <w:p w14:paraId="1D490295" w14:textId="42BBA5F9" w:rsidR="00AF67E7" w:rsidRDefault="00AF67E7" w:rsidP="00806F9E">
            <w:pPr>
              <w:pStyle w:val="TAC"/>
              <w:rPr>
                <w:ins w:id="1865" w:author="23.273_CR0380R3_(Rel-18)_5G_eLCS_Ph3" w:date="2023-05-30T13:56:00Z"/>
                <w:sz w:val="16"/>
                <w:szCs w:val="16"/>
              </w:rPr>
            </w:pPr>
            <w:ins w:id="1866" w:author="23.273_CR0380R3_(Rel-18)_5G_eLCS_Ph3" w:date="2023-05-30T13:56:00Z">
              <w:r>
                <w:rPr>
                  <w:sz w:val="16"/>
                  <w:szCs w:val="16"/>
                </w:rPr>
                <w:t>2023-05</w:t>
              </w:r>
            </w:ins>
          </w:p>
        </w:tc>
        <w:tc>
          <w:tcPr>
            <w:tcW w:w="800" w:type="dxa"/>
            <w:shd w:val="solid" w:color="FFFFFF" w:fill="auto"/>
          </w:tcPr>
          <w:p w14:paraId="14F4CD12" w14:textId="33DB1A19" w:rsidR="00AF67E7" w:rsidRDefault="00AF67E7" w:rsidP="00806F9E">
            <w:pPr>
              <w:pStyle w:val="TAC"/>
              <w:rPr>
                <w:ins w:id="1867" w:author="23.273_CR0380R3_(Rel-18)_5G_eLCS_Ph3" w:date="2023-05-30T13:56:00Z"/>
                <w:sz w:val="16"/>
                <w:szCs w:val="16"/>
              </w:rPr>
            </w:pPr>
            <w:ins w:id="1868" w:author="23.273_CR0380R3_(Rel-18)_5G_eLCS_Ph3" w:date="2023-05-30T13:56:00Z">
              <w:r>
                <w:rPr>
                  <w:sz w:val="16"/>
                  <w:szCs w:val="16"/>
                </w:rPr>
                <w:t>SP#100</w:t>
              </w:r>
            </w:ins>
          </w:p>
        </w:tc>
        <w:tc>
          <w:tcPr>
            <w:tcW w:w="952" w:type="dxa"/>
            <w:shd w:val="solid" w:color="FFFFFF" w:fill="auto"/>
          </w:tcPr>
          <w:p w14:paraId="0E6BF532" w14:textId="005E7263" w:rsidR="00AF67E7" w:rsidRDefault="00AF67E7" w:rsidP="00806F9E">
            <w:pPr>
              <w:pStyle w:val="TAC"/>
              <w:rPr>
                <w:ins w:id="1869" w:author="23.273_CR0380R3_(Rel-18)_5G_eLCS_Ph3" w:date="2023-05-30T13:56:00Z"/>
                <w:sz w:val="16"/>
                <w:szCs w:val="16"/>
              </w:rPr>
            </w:pPr>
            <w:ins w:id="1870" w:author="23.273_CR0380R3_(Rel-18)_5G_eLCS_Ph3" w:date="2023-05-30T13:56:00Z">
              <w:r>
                <w:rPr>
                  <w:sz w:val="16"/>
                  <w:szCs w:val="16"/>
                </w:rPr>
                <w:t>SP-230446</w:t>
              </w:r>
            </w:ins>
          </w:p>
        </w:tc>
        <w:tc>
          <w:tcPr>
            <w:tcW w:w="567" w:type="dxa"/>
            <w:shd w:val="solid" w:color="FFFFFF" w:fill="auto"/>
          </w:tcPr>
          <w:p w14:paraId="5EAA47D8" w14:textId="77850659" w:rsidR="00AF67E7" w:rsidRDefault="00AF67E7" w:rsidP="00806F9E">
            <w:pPr>
              <w:pStyle w:val="TAC"/>
              <w:rPr>
                <w:ins w:id="1871" w:author="23.273_CR0380R3_(Rel-18)_5G_eLCS_Ph3" w:date="2023-05-30T13:56:00Z"/>
                <w:sz w:val="16"/>
                <w:szCs w:val="16"/>
              </w:rPr>
            </w:pPr>
            <w:ins w:id="1872" w:author="23.273_CR0380R3_(Rel-18)_5G_eLCS_Ph3" w:date="2023-05-30T13:56:00Z">
              <w:r>
                <w:rPr>
                  <w:sz w:val="16"/>
                  <w:szCs w:val="16"/>
                </w:rPr>
                <w:t>0380</w:t>
              </w:r>
            </w:ins>
          </w:p>
        </w:tc>
        <w:tc>
          <w:tcPr>
            <w:tcW w:w="425" w:type="dxa"/>
            <w:shd w:val="solid" w:color="FFFFFF" w:fill="auto"/>
          </w:tcPr>
          <w:p w14:paraId="45930AA7" w14:textId="4551794C" w:rsidR="00AF67E7" w:rsidRDefault="00AF67E7" w:rsidP="00806F9E">
            <w:pPr>
              <w:pStyle w:val="TAC"/>
              <w:rPr>
                <w:ins w:id="1873" w:author="23.273_CR0380R3_(Rel-18)_5G_eLCS_Ph3" w:date="2023-05-30T13:56:00Z"/>
                <w:sz w:val="16"/>
                <w:szCs w:val="16"/>
              </w:rPr>
            </w:pPr>
            <w:ins w:id="1874" w:author="23.273_CR0380R3_(Rel-18)_5G_eLCS_Ph3" w:date="2023-05-30T13:56:00Z">
              <w:r>
                <w:rPr>
                  <w:sz w:val="16"/>
                  <w:szCs w:val="16"/>
                </w:rPr>
                <w:t>3</w:t>
              </w:r>
            </w:ins>
          </w:p>
        </w:tc>
        <w:tc>
          <w:tcPr>
            <w:tcW w:w="425" w:type="dxa"/>
            <w:shd w:val="solid" w:color="FFFFFF" w:fill="auto"/>
          </w:tcPr>
          <w:p w14:paraId="350C72B3" w14:textId="61A720EA" w:rsidR="00AF67E7" w:rsidRDefault="00AF67E7" w:rsidP="00806F9E">
            <w:pPr>
              <w:pStyle w:val="TAC"/>
              <w:rPr>
                <w:ins w:id="1875" w:author="23.273_CR0380R3_(Rel-18)_5G_eLCS_Ph3" w:date="2023-05-30T13:56:00Z"/>
                <w:sz w:val="16"/>
                <w:szCs w:val="16"/>
              </w:rPr>
            </w:pPr>
            <w:ins w:id="1876" w:author="23.273_CR0380R3_(Rel-18)_5G_eLCS_Ph3" w:date="2023-05-30T13:56:00Z">
              <w:r>
                <w:rPr>
                  <w:sz w:val="16"/>
                  <w:szCs w:val="16"/>
                </w:rPr>
                <w:t>B</w:t>
              </w:r>
            </w:ins>
          </w:p>
        </w:tc>
        <w:tc>
          <w:tcPr>
            <w:tcW w:w="4962" w:type="dxa"/>
            <w:shd w:val="solid" w:color="FFFFFF" w:fill="auto"/>
          </w:tcPr>
          <w:p w14:paraId="39990230" w14:textId="63A695B6" w:rsidR="00AF67E7" w:rsidRDefault="00AF67E7" w:rsidP="00806F9E">
            <w:pPr>
              <w:pStyle w:val="TAL"/>
              <w:rPr>
                <w:ins w:id="1877" w:author="23.273_CR0380R3_(Rel-18)_5G_eLCS_Ph3" w:date="2023-05-30T13:56:00Z"/>
                <w:sz w:val="16"/>
                <w:szCs w:val="16"/>
              </w:rPr>
            </w:pPr>
            <w:ins w:id="1878" w:author="23.273_CR0380R3_(Rel-18)_5G_eLCS_Ph3" w:date="2023-05-30T13:56:00Z">
              <w:r>
                <w:rPr>
                  <w:sz w:val="16"/>
                  <w:szCs w:val="16"/>
                </w:rPr>
                <w:t>NLOS/LOS measurement indication</w:t>
              </w:r>
            </w:ins>
          </w:p>
        </w:tc>
        <w:tc>
          <w:tcPr>
            <w:tcW w:w="708" w:type="dxa"/>
            <w:shd w:val="solid" w:color="FFFFFF" w:fill="auto"/>
          </w:tcPr>
          <w:p w14:paraId="3DF5B804" w14:textId="08CA45C1" w:rsidR="00AF67E7" w:rsidRDefault="00AF67E7" w:rsidP="00806F9E">
            <w:pPr>
              <w:pStyle w:val="TAC"/>
              <w:rPr>
                <w:ins w:id="1879" w:author="23.273_CR0380R3_(Rel-18)_5G_eLCS_Ph3" w:date="2023-05-30T13:56:00Z"/>
                <w:sz w:val="16"/>
                <w:szCs w:val="16"/>
              </w:rPr>
            </w:pPr>
            <w:ins w:id="1880" w:author="23.273_CR0380R3_(Rel-18)_5G_eLCS_Ph3" w:date="2023-05-30T13:56:00Z">
              <w:r>
                <w:rPr>
                  <w:sz w:val="16"/>
                  <w:szCs w:val="16"/>
                </w:rPr>
                <w:t>18.2.0</w:t>
              </w:r>
            </w:ins>
          </w:p>
        </w:tc>
      </w:tr>
      <w:tr w:rsidR="00AF67E7" w:rsidRPr="0021575D" w14:paraId="467A8B71" w14:textId="77777777" w:rsidTr="003D3A35">
        <w:trPr>
          <w:ins w:id="1881" w:author="23.273_CR0381R1_(Rel-18)_5G_eLCS_Ph3" w:date="2023-05-30T14:01:00Z"/>
        </w:trPr>
        <w:tc>
          <w:tcPr>
            <w:tcW w:w="800" w:type="dxa"/>
            <w:shd w:val="solid" w:color="FFFFFF" w:fill="auto"/>
          </w:tcPr>
          <w:p w14:paraId="18A50B8A" w14:textId="66443F0C" w:rsidR="00AF67E7" w:rsidRDefault="00AF67E7" w:rsidP="00806F9E">
            <w:pPr>
              <w:pStyle w:val="TAC"/>
              <w:rPr>
                <w:ins w:id="1882" w:author="23.273_CR0381R1_(Rel-18)_5G_eLCS_Ph3" w:date="2023-05-30T14:01:00Z"/>
                <w:sz w:val="16"/>
                <w:szCs w:val="16"/>
              </w:rPr>
            </w:pPr>
            <w:ins w:id="1883" w:author="23.273_CR0381R1_(Rel-18)_5G_eLCS_Ph3" w:date="2023-05-30T14:01:00Z">
              <w:r>
                <w:rPr>
                  <w:sz w:val="16"/>
                  <w:szCs w:val="16"/>
                </w:rPr>
                <w:t>2023-05</w:t>
              </w:r>
            </w:ins>
          </w:p>
        </w:tc>
        <w:tc>
          <w:tcPr>
            <w:tcW w:w="800" w:type="dxa"/>
            <w:shd w:val="solid" w:color="FFFFFF" w:fill="auto"/>
          </w:tcPr>
          <w:p w14:paraId="0EB85AEB" w14:textId="633396C2" w:rsidR="00AF67E7" w:rsidRDefault="00AF67E7" w:rsidP="00806F9E">
            <w:pPr>
              <w:pStyle w:val="TAC"/>
              <w:rPr>
                <w:ins w:id="1884" w:author="23.273_CR0381R1_(Rel-18)_5G_eLCS_Ph3" w:date="2023-05-30T14:01:00Z"/>
                <w:sz w:val="16"/>
                <w:szCs w:val="16"/>
              </w:rPr>
            </w:pPr>
            <w:ins w:id="1885" w:author="23.273_CR0381R1_(Rel-18)_5G_eLCS_Ph3" w:date="2023-05-30T14:01:00Z">
              <w:r>
                <w:rPr>
                  <w:sz w:val="16"/>
                  <w:szCs w:val="16"/>
                </w:rPr>
                <w:t>SP#100</w:t>
              </w:r>
            </w:ins>
          </w:p>
        </w:tc>
        <w:tc>
          <w:tcPr>
            <w:tcW w:w="952" w:type="dxa"/>
            <w:shd w:val="solid" w:color="FFFFFF" w:fill="auto"/>
          </w:tcPr>
          <w:p w14:paraId="5184A7AC" w14:textId="0D1ECAF5" w:rsidR="00AF67E7" w:rsidRDefault="00AF67E7" w:rsidP="00806F9E">
            <w:pPr>
              <w:pStyle w:val="TAC"/>
              <w:rPr>
                <w:ins w:id="1886" w:author="23.273_CR0381R1_(Rel-18)_5G_eLCS_Ph3" w:date="2023-05-30T14:01:00Z"/>
                <w:sz w:val="16"/>
                <w:szCs w:val="16"/>
              </w:rPr>
            </w:pPr>
            <w:ins w:id="1887" w:author="23.273_CR0381R1_(Rel-18)_5G_eLCS_Ph3" w:date="2023-05-30T14:02:00Z">
              <w:r>
                <w:rPr>
                  <w:sz w:val="16"/>
                  <w:szCs w:val="16"/>
                </w:rPr>
                <w:t>SP-230446</w:t>
              </w:r>
            </w:ins>
          </w:p>
        </w:tc>
        <w:tc>
          <w:tcPr>
            <w:tcW w:w="567" w:type="dxa"/>
            <w:shd w:val="solid" w:color="FFFFFF" w:fill="auto"/>
          </w:tcPr>
          <w:p w14:paraId="69215FD0" w14:textId="4D2B83CA" w:rsidR="00AF67E7" w:rsidRDefault="00AF67E7" w:rsidP="00806F9E">
            <w:pPr>
              <w:pStyle w:val="TAC"/>
              <w:rPr>
                <w:ins w:id="1888" w:author="23.273_CR0381R1_(Rel-18)_5G_eLCS_Ph3" w:date="2023-05-30T14:01:00Z"/>
                <w:sz w:val="16"/>
                <w:szCs w:val="16"/>
              </w:rPr>
            </w:pPr>
            <w:ins w:id="1889" w:author="23.273_CR0381R1_(Rel-18)_5G_eLCS_Ph3" w:date="2023-05-30T14:01:00Z">
              <w:r>
                <w:rPr>
                  <w:sz w:val="16"/>
                  <w:szCs w:val="16"/>
                </w:rPr>
                <w:t>0381</w:t>
              </w:r>
            </w:ins>
          </w:p>
        </w:tc>
        <w:tc>
          <w:tcPr>
            <w:tcW w:w="425" w:type="dxa"/>
            <w:shd w:val="solid" w:color="FFFFFF" w:fill="auto"/>
          </w:tcPr>
          <w:p w14:paraId="4065AD7E" w14:textId="196BCB21" w:rsidR="00AF67E7" w:rsidRDefault="00AF67E7" w:rsidP="00806F9E">
            <w:pPr>
              <w:pStyle w:val="TAC"/>
              <w:rPr>
                <w:ins w:id="1890" w:author="23.273_CR0381R1_(Rel-18)_5G_eLCS_Ph3" w:date="2023-05-30T14:01:00Z"/>
                <w:sz w:val="16"/>
                <w:szCs w:val="16"/>
              </w:rPr>
            </w:pPr>
            <w:ins w:id="1891" w:author="23.273_CR0381R1_(Rel-18)_5G_eLCS_Ph3" w:date="2023-05-30T14:01:00Z">
              <w:r>
                <w:rPr>
                  <w:sz w:val="16"/>
                  <w:szCs w:val="16"/>
                </w:rPr>
                <w:t>1</w:t>
              </w:r>
            </w:ins>
          </w:p>
        </w:tc>
        <w:tc>
          <w:tcPr>
            <w:tcW w:w="425" w:type="dxa"/>
            <w:shd w:val="solid" w:color="FFFFFF" w:fill="auto"/>
          </w:tcPr>
          <w:p w14:paraId="17BD8914" w14:textId="575C764C" w:rsidR="00AF67E7" w:rsidRDefault="00AF67E7" w:rsidP="00806F9E">
            <w:pPr>
              <w:pStyle w:val="TAC"/>
              <w:rPr>
                <w:ins w:id="1892" w:author="23.273_CR0381R1_(Rel-18)_5G_eLCS_Ph3" w:date="2023-05-30T14:01:00Z"/>
                <w:sz w:val="16"/>
                <w:szCs w:val="16"/>
              </w:rPr>
            </w:pPr>
            <w:ins w:id="1893" w:author="23.273_CR0381R1_(Rel-18)_5G_eLCS_Ph3" w:date="2023-05-30T14:01:00Z">
              <w:r>
                <w:rPr>
                  <w:sz w:val="16"/>
                  <w:szCs w:val="16"/>
                </w:rPr>
                <w:t>B</w:t>
              </w:r>
            </w:ins>
          </w:p>
        </w:tc>
        <w:tc>
          <w:tcPr>
            <w:tcW w:w="4962" w:type="dxa"/>
            <w:shd w:val="solid" w:color="FFFFFF" w:fill="auto"/>
          </w:tcPr>
          <w:p w14:paraId="5D40709F" w14:textId="11331C20" w:rsidR="00AF67E7" w:rsidRDefault="00AF67E7" w:rsidP="00806F9E">
            <w:pPr>
              <w:pStyle w:val="TAL"/>
              <w:rPr>
                <w:ins w:id="1894" w:author="23.273_CR0381R1_(Rel-18)_5G_eLCS_Ph3" w:date="2023-05-30T14:01:00Z"/>
                <w:sz w:val="16"/>
                <w:szCs w:val="16"/>
              </w:rPr>
            </w:pPr>
            <w:ins w:id="1895" w:author="23.273_CR0381R1_(Rel-18)_5G_eLCS_Ph3" w:date="2023-05-30T14:01:00Z">
              <w:r>
                <w:rPr>
                  <w:sz w:val="16"/>
                  <w:szCs w:val="16"/>
                </w:rPr>
                <w:t>Update PRU related positioning procedure</w:t>
              </w:r>
            </w:ins>
          </w:p>
        </w:tc>
        <w:tc>
          <w:tcPr>
            <w:tcW w:w="708" w:type="dxa"/>
            <w:shd w:val="solid" w:color="FFFFFF" w:fill="auto"/>
          </w:tcPr>
          <w:p w14:paraId="0C2D71FC" w14:textId="70CABB48" w:rsidR="00AF67E7" w:rsidRDefault="00AF67E7" w:rsidP="00806F9E">
            <w:pPr>
              <w:pStyle w:val="TAC"/>
              <w:rPr>
                <w:ins w:id="1896" w:author="23.273_CR0381R1_(Rel-18)_5G_eLCS_Ph3" w:date="2023-05-30T14:01:00Z"/>
                <w:sz w:val="16"/>
                <w:szCs w:val="16"/>
              </w:rPr>
            </w:pPr>
            <w:ins w:id="1897" w:author="23.273_CR0381R1_(Rel-18)_5G_eLCS_Ph3" w:date="2023-05-30T14:01:00Z">
              <w:r>
                <w:rPr>
                  <w:sz w:val="16"/>
                  <w:szCs w:val="16"/>
                </w:rPr>
                <w:t>18.2.0</w:t>
              </w:r>
            </w:ins>
          </w:p>
        </w:tc>
      </w:tr>
      <w:tr w:rsidR="00AF67E7" w:rsidRPr="0021575D" w14:paraId="2CB6AE67" w14:textId="77777777" w:rsidTr="003D3A35">
        <w:trPr>
          <w:ins w:id="1898" w:author="23.273_CR0383R2_(Rel-18)_5G_eLCS_Ph3" w:date="2023-05-30T14:03:00Z"/>
        </w:trPr>
        <w:tc>
          <w:tcPr>
            <w:tcW w:w="800" w:type="dxa"/>
            <w:shd w:val="solid" w:color="FFFFFF" w:fill="auto"/>
          </w:tcPr>
          <w:p w14:paraId="15D47670" w14:textId="774D5EA9" w:rsidR="00AF67E7" w:rsidRDefault="00AF67E7" w:rsidP="00806F9E">
            <w:pPr>
              <w:pStyle w:val="TAC"/>
              <w:rPr>
                <w:ins w:id="1899" w:author="23.273_CR0383R2_(Rel-18)_5G_eLCS_Ph3" w:date="2023-05-30T14:03:00Z"/>
                <w:sz w:val="16"/>
                <w:szCs w:val="16"/>
              </w:rPr>
            </w:pPr>
            <w:ins w:id="1900" w:author="23.273_CR0383R2_(Rel-18)_5G_eLCS_Ph3" w:date="2023-05-30T14:03:00Z">
              <w:r>
                <w:rPr>
                  <w:sz w:val="16"/>
                  <w:szCs w:val="16"/>
                </w:rPr>
                <w:t>2023-05</w:t>
              </w:r>
            </w:ins>
          </w:p>
        </w:tc>
        <w:tc>
          <w:tcPr>
            <w:tcW w:w="800" w:type="dxa"/>
            <w:shd w:val="solid" w:color="FFFFFF" w:fill="auto"/>
          </w:tcPr>
          <w:p w14:paraId="12D074EA" w14:textId="6E3570E7" w:rsidR="00AF67E7" w:rsidRDefault="00AF67E7" w:rsidP="00806F9E">
            <w:pPr>
              <w:pStyle w:val="TAC"/>
              <w:rPr>
                <w:ins w:id="1901" w:author="23.273_CR0383R2_(Rel-18)_5G_eLCS_Ph3" w:date="2023-05-30T14:03:00Z"/>
                <w:sz w:val="16"/>
                <w:szCs w:val="16"/>
              </w:rPr>
            </w:pPr>
            <w:ins w:id="1902" w:author="23.273_CR0383R2_(Rel-18)_5G_eLCS_Ph3" w:date="2023-05-30T14:03:00Z">
              <w:r>
                <w:rPr>
                  <w:sz w:val="16"/>
                  <w:szCs w:val="16"/>
                </w:rPr>
                <w:t>SP#100</w:t>
              </w:r>
            </w:ins>
          </w:p>
        </w:tc>
        <w:tc>
          <w:tcPr>
            <w:tcW w:w="952" w:type="dxa"/>
            <w:shd w:val="solid" w:color="FFFFFF" w:fill="auto"/>
          </w:tcPr>
          <w:p w14:paraId="622200C2" w14:textId="0BA73FDC" w:rsidR="00AF67E7" w:rsidRDefault="00AF67E7" w:rsidP="00806F9E">
            <w:pPr>
              <w:pStyle w:val="TAC"/>
              <w:rPr>
                <w:ins w:id="1903" w:author="23.273_CR0383R2_(Rel-18)_5G_eLCS_Ph3" w:date="2023-05-30T14:03:00Z"/>
                <w:sz w:val="16"/>
                <w:szCs w:val="16"/>
              </w:rPr>
            </w:pPr>
            <w:ins w:id="1904" w:author="23.273_CR0383R2_(Rel-18)_5G_eLCS_Ph3" w:date="2023-05-30T14:03:00Z">
              <w:r>
                <w:rPr>
                  <w:sz w:val="16"/>
                  <w:szCs w:val="16"/>
                </w:rPr>
                <w:t>SP-230446</w:t>
              </w:r>
            </w:ins>
          </w:p>
        </w:tc>
        <w:tc>
          <w:tcPr>
            <w:tcW w:w="567" w:type="dxa"/>
            <w:shd w:val="solid" w:color="FFFFFF" w:fill="auto"/>
          </w:tcPr>
          <w:p w14:paraId="4D8404D1" w14:textId="13394355" w:rsidR="00AF67E7" w:rsidRDefault="00AF67E7" w:rsidP="00806F9E">
            <w:pPr>
              <w:pStyle w:val="TAC"/>
              <w:rPr>
                <w:ins w:id="1905" w:author="23.273_CR0383R2_(Rel-18)_5G_eLCS_Ph3" w:date="2023-05-30T14:03:00Z"/>
                <w:sz w:val="16"/>
                <w:szCs w:val="16"/>
              </w:rPr>
            </w:pPr>
            <w:ins w:id="1906" w:author="23.273_CR0383R2_(Rel-18)_5G_eLCS_Ph3" w:date="2023-05-30T14:03:00Z">
              <w:r>
                <w:rPr>
                  <w:sz w:val="16"/>
                  <w:szCs w:val="16"/>
                </w:rPr>
                <w:t>0383</w:t>
              </w:r>
            </w:ins>
          </w:p>
        </w:tc>
        <w:tc>
          <w:tcPr>
            <w:tcW w:w="425" w:type="dxa"/>
            <w:shd w:val="solid" w:color="FFFFFF" w:fill="auto"/>
          </w:tcPr>
          <w:p w14:paraId="5CB9A6CE" w14:textId="16D8DFA2" w:rsidR="00AF67E7" w:rsidRDefault="00AF67E7" w:rsidP="00806F9E">
            <w:pPr>
              <w:pStyle w:val="TAC"/>
              <w:rPr>
                <w:ins w:id="1907" w:author="23.273_CR0383R2_(Rel-18)_5G_eLCS_Ph3" w:date="2023-05-30T14:03:00Z"/>
                <w:sz w:val="16"/>
                <w:szCs w:val="16"/>
              </w:rPr>
            </w:pPr>
            <w:ins w:id="1908" w:author="23.273_CR0383R2_(Rel-18)_5G_eLCS_Ph3" w:date="2023-05-30T14:03:00Z">
              <w:r>
                <w:rPr>
                  <w:sz w:val="16"/>
                  <w:szCs w:val="16"/>
                </w:rPr>
                <w:t>2</w:t>
              </w:r>
            </w:ins>
          </w:p>
        </w:tc>
        <w:tc>
          <w:tcPr>
            <w:tcW w:w="425" w:type="dxa"/>
            <w:shd w:val="solid" w:color="FFFFFF" w:fill="auto"/>
          </w:tcPr>
          <w:p w14:paraId="594127B8" w14:textId="190815D5" w:rsidR="00AF67E7" w:rsidRDefault="00AF67E7" w:rsidP="00806F9E">
            <w:pPr>
              <w:pStyle w:val="TAC"/>
              <w:rPr>
                <w:ins w:id="1909" w:author="23.273_CR0383R2_(Rel-18)_5G_eLCS_Ph3" w:date="2023-05-30T14:03:00Z"/>
                <w:sz w:val="16"/>
                <w:szCs w:val="16"/>
              </w:rPr>
            </w:pPr>
            <w:ins w:id="1910" w:author="23.273_CR0383R2_(Rel-18)_5G_eLCS_Ph3" w:date="2023-05-30T14:03:00Z">
              <w:r>
                <w:rPr>
                  <w:sz w:val="16"/>
                  <w:szCs w:val="16"/>
                </w:rPr>
                <w:t>B</w:t>
              </w:r>
            </w:ins>
          </w:p>
        </w:tc>
        <w:tc>
          <w:tcPr>
            <w:tcW w:w="4962" w:type="dxa"/>
            <w:shd w:val="solid" w:color="FFFFFF" w:fill="auto"/>
          </w:tcPr>
          <w:p w14:paraId="339D937D" w14:textId="663A46E5" w:rsidR="00AF67E7" w:rsidRDefault="00AF67E7" w:rsidP="00806F9E">
            <w:pPr>
              <w:pStyle w:val="TAL"/>
              <w:rPr>
                <w:ins w:id="1911" w:author="23.273_CR0383R2_(Rel-18)_5G_eLCS_Ph3" w:date="2023-05-30T14:03:00Z"/>
                <w:sz w:val="16"/>
                <w:szCs w:val="16"/>
              </w:rPr>
            </w:pPr>
            <w:ins w:id="1912" w:author="23.273_CR0383R2_(Rel-18)_5G_eLCS_Ph3" w:date="2023-05-30T14:03:00Z">
              <w:r>
                <w:rPr>
                  <w:sz w:val="16"/>
                  <w:szCs w:val="16"/>
                </w:rPr>
                <w:t>LMF initiated User Plane Disconnection</w:t>
              </w:r>
            </w:ins>
          </w:p>
        </w:tc>
        <w:tc>
          <w:tcPr>
            <w:tcW w:w="708" w:type="dxa"/>
            <w:shd w:val="solid" w:color="FFFFFF" w:fill="auto"/>
          </w:tcPr>
          <w:p w14:paraId="3F2FED7D" w14:textId="64BEBA12" w:rsidR="00AF67E7" w:rsidRDefault="00AF67E7" w:rsidP="00806F9E">
            <w:pPr>
              <w:pStyle w:val="TAC"/>
              <w:rPr>
                <w:ins w:id="1913" w:author="23.273_CR0383R2_(Rel-18)_5G_eLCS_Ph3" w:date="2023-05-30T14:03:00Z"/>
                <w:sz w:val="16"/>
                <w:szCs w:val="16"/>
              </w:rPr>
            </w:pPr>
            <w:ins w:id="1914" w:author="23.273_CR0383R2_(Rel-18)_5G_eLCS_Ph3" w:date="2023-05-30T14:03:00Z">
              <w:r>
                <w:rPr>
                  <w:sz w:val="16"/>
                  <w:szCs w:val="16"/>
                </w:rPr>
                <w:t>18.2.0</w:t>
              </w:r>
            </w:ins>
          </w:p>
        </w:tc>
      </w:tr>
      <w:tr w:rsidR="00AF67E7" w:rsidRPr="0021575D" w14:paraId="35D3883B" w14:textId="77777777" w:rsidTr="003D3A35">
        <w:trPr>
          <w:ins w:id="1915" w:author="23.273_CR0385R1_(Rel-18)_eLCS_Ph3" w:date="2023-05-30T14:03:00Z"/>
        </w:trPr>
        <w:tc>
          <w:tcPr>
            <w:tcW w:w="800" w:type="dxa"/>
            <w:shd w:val="solid" w:color="FFFFFF" w:fill="auto"/>
          </w:tcPr>
          <w:p w14:paraId="0273E36C" w14:textId="0F1E0C6D" w:rsidR="00AF67E7" w:rsidRDefault="00AF67E7" w:rsidP="00806F9E">
            <w:pPr>
              <w:pStyle w:val="TAC"/>
              <w:rPr>
                <w:ins w:id="1916" w:author="23.273_CR0385R1_(Rel-18)_eLCS_Ph3" w:date="2023-05-30T14:03:00Z"/>
                <w:sz w:val="16"/>
                <w:szCs w:val="16"/>
              </w:rPr>
            </w:pPr>
            <w:ins w:id="1917" w:author="23.273_CR0385R1_(Rel-18)_eLCS_Ph3" w:date="2023-05-30T14:03:00Z">
              <w:r>
                <w:rPr>
                  <w:sz w:val="16"/>
                  <w:szCs w:val="16"/>
                </w:rPr>
                <w:t>2023-05</w:t>
              </w:r>
            </w:ins>
          </w:p>
        </w:tc>
        <w:tc>
          <w:tcPr>
            <w:tcW w:w="800" w:type="dxa"/>
            <w:shd w:val="solid" w:color="FFFFFF" w:fill="auto"/>
          </w:tcPr>
          <w:p w14:paraId="32E8591D" w14:textId="0ECF6A3F" w:rsidR="00AF67E7" w:rsidRDefault="00AF67E7" w:rsidP="00806F9E">
            <w:pPr>
              <w:pStyle w:val="TAC"/>
              <w:rPr>
                <w:ins w:id="1918" w:author="23.273_CR0385R1_(Rel-18)_eLCS_Ph3" w:date="2023-05-30T14:03:00Z"/>
                <w:sz w:val="16"/>
                <w:szCs w:val="16"/>
              </w:rPr>
            </w:pPr>
            <w:ins w:id="1919" w:author="23.273_CR0385R1_(Rel-18)_eLCS_Ph3" w:date="2023-05-30T14:03:00Z">
              <w:r>
                <w:rPr>
                  <w:sz w:val="16"/>
                  <w:szCs w:val="16"/>
                </w:rPr>
                <w:t>SP#100</w:t>
              </w:r>
            </w:ins>
          </w:p>
        </w:tc>
        <w:tc>
          <w:tcPr>
            <w:tcW w:w="952" w:type="dxa"/>
            <w:shd w:val="solid" w:color="FFFFFF" w:fill="auto"/>
          </w:tcPr>
          <w:p w14:paraId="16AF6DD4" w14:textId="0871BF91" w:rsidR="00AF67E7" w:rsidRDefault="00AF67E7" w:rsidP="00806F9E">
            <w:pPr>
              <w:pStyle w:val="TAC"/>
              <w:rPr>
                <w:ins w:id="1920" w:author="23.273_CR0385R1_(Rel-18)_eLCS_Ph3" w:date="2023-05-30T14:03:00Z"/>
                <w:sz w:val="16"/>
                <w:szCs w:val="16"/>
              </w:rPr>
            </w:pPr>
            <w:ins w:id="1921" w:author="23.273_CR0385R1_(Rel-18)_eLCS_Ph3" w:date="2023-05-30T14:04:00Z">
              <w:r>
                <w:rPr>
                  <w:sz w:val="16"/>
                  <w:szCs w:val="16"/>
                </w:rPr>
                <w:t>SP-230465</w:t>
              </w:r>
            </w:ins>
          </w:p>
        </w:tc>
        <w:tc>
          <w:tcPr>
            <w:tcW w:w="567" w:type="dxa"/>
            <w:shd w:val="solid" w:color="FFFFFF" w:fill="auto"/>
          </w:tcPr>
          <w:p w14:paraId="631522A6" w14:textId="462BB2A7" w:rsidR="00AF67E7" w:rsidRDefault="00AF67E7" w:rsidP="00806F9E">
            <w:pPr>
              <w:pStyle w:val="TAC"/>
              <w:rPr>
                <w:ins w:id="1922" w:author="23.273_CR0385R1_(Rel-18)_eLCS_Ph3" w:date="2023-05-30T14:03:00Z"/>
                <w:sz w:val="16"/>
                <w:szCs w:val="16"/>
              </w:rPr>
            </w:pPr>
            <w:ins w:id="1923" w:author="23.273_CR0385R1_(Rel-18)_eLCS_Ph3" w:date="2023-05-30T14:03:00Z">
              <w:r>
                <w:rPr>
                  <w:sz w:val="16"/>
                  <w:szCs w:val="16"/>
                </w:rPr>
                <w:t>0385</w:t>
              </w:r>
            </w:ins>
          </w:p>
        </w:tc>
        <w:tc>
          <w:tcPr>
            <w:tcW w:w="425" w:type="dxa"/>
            <w:shd w:val="solid" w:color="FFFFFF" w:fill="auto"/>
          </w:tcPr>
          <w:p w14:paraId="3CDF22D5" w14:textId="15717A40" w:rsidR="00AF67E7" w:rsidRDefault="00AF67E7" w:rsidP="00806F9E">
            <w:pPr>
              <w:pStyle w:val="TAC"/>
              <w:rPr>
                <w:ins w:id="1924" w:author="23.273_CR0385R1_(Rel-18)_eLCS_Ph3" w:date="2023-05-30T14:03:00Z"/>
                <w:sz w:val="16"/>
                <w:szCs w:val="16"/>
              </w:rPr>
            </w:pPr>
            <w:ins w:id="1925" w:author="23.273_CR0385R1_(Rel-18)_eLCS_Ph3" w:date="2023-05-30T14:03:00Z">
              <w:r>
                <w:rPr>
                  <w:sz w:val="16"/>
                  <w:szCs w:val="16"/>
                </w:rPr>
                <w:t>1</w:t>
              </w:r>
            </w:ins>
          </w:p>
        </w:tc>
        <w:tc>
          <w:tcPr>
            <w:tcW w:w="425" w:type="dxa"/>
            <w:shd w:val="solid" w:color="FFFFFF" w:fill="auto"/>
          </w:tcPr>
          <w:p w14:paraId="574807C4" w14:textId="3D6BAAF6" w:rsidR="00AF67E7" w:rsidRDefault="00AF67E7" w:rsidP="00806F9E">
            <w:pPr>
              <w:pStyle w:val="TAC"/>
              <w:rPr>
                <w:ins w:id="1926" w:author="23.273_CR0385R1_(Rel-18)_eLCS_Ph3" w:date="2023-05-30T14:03:00Z"/>
                <w:sz w:val="16"/>
                <w:szCs w:val="16"/>
              </w:rPr>
            </w:pPr>
            <w:ins w:id="1927" w:author="23.273_CR0385R1_(Rel-18)_eLCS_Ph3" w:date="2023-05-30T14:03:00Z">
              <w:r>
                <w:rPr>
                  <w:sz w:val="16"/>
                  <w:szCs w:val="16"/>
                </w:rPr>
                <w:t>F</w:t>
              </w:r>
            </w:ins>
          </w:p>
        </w:tc>
        <w:tc>
          <w:tcPr>
            <w:tcW w:w="4962" w:type="dxa"/>
            <w:shd w:val="solid" w:color="FFFFFF" w:fill="auto"/>
          </w:tcPr>
          <w:p w14:paraId="015EC180" w14:textId="668A84AB" w:rsidR="00AF67E7" w:rsidRDefault="00AF67E7" w:rsidP="00806F9E">
            <w:pPr>
              <w:pStyle w:val="TAL"/>
              <w:rPr>
                <w:ins w:id="1928" w:author="23.273_CR0385R1_(Rel-18)_eLCS_Ph3" w:date="2023-05-30T14:03:00Z"/>
                <w:sz w:val="16"/>
                <w:szCs w:val="16"/>
              </w:rPr>
            </w:pPr>
            <w:ins w:id="1929" w:author="23.273_CR0385R1_(Rel-18)_eLCS_Ph3" w:date="2023-05-30T14:03:00Z">
              <w:r>
                <w:rPr>
                  <w:sz w:val="16"/>
                  <w:szCs w:val="16"/>
                </w:rPr>
                <w:t xml:space="preserve">Revisions on UE unaware positioning </w:t>
              </w:r>
            </w:ins>
          </w:p>
        </w:tc>
        <w:tc>
          <w:tcPr>
            <w:tcW w:w="708" w:type="dxa"/>
            <w:shd w:val="solid" w:color="FFFFFF" w:fill="auto"/>
          </w:tcPr>
          <w:p w14:paraId="2B31F011" w14:textId="6B108423" w:rsidR="00AF67E7" w:rsidRDefault="00AF67E7" w:rsidP="00806F9E">
            <w:pPr>
              <w:pStyle w:val="TAC"/>
              <w:rPr>
                <w:ins w:id="1930" w:author="23.273_CR0385R1_(Rel-18)_eLCS_Ph3" w:date="2023-05-30T14:03:00Z"/>
                <w:sz w:val="16"/>
                <w:szCs w:val="16"/>
              </w:rPr>
            </w:pPr>
            <w:ins w:id="1931" w:author="23.273_CR0385R1_(Rel-18)_eLCS_Ph3" w:date="2023-05-30T14:03:00Z">
              <w:r>
                <w:rPr>
                  <w:sz w:val="16"/>
                  <w:szCs w:val="16"/>
                </w:rPr>
                <w:t>18.2.0</w:t>
              </w:r>
            </w:ins>
          </w:p>
        </w:tc>
      </w:tr>
      <w:tr w:rsidR="00762DA9" w:rsidRPr="0021575D" w14:paraId="53772CEB" w14:textId="77777777" w:rsidTr="003D3A35">
        <w:trPr>
          <w:ins w:id="1932" w:author="23.273_CR0387R3_(Rel-18)_5G_eLCS_Ph3" w:date="2023-05-30T14:05:00Z"/>
        </w:trPr>
        <w:tc>
          <w:tcPr>
            <w:tcW w:w="800" w:type="dxa"/>
            <w:shd w:val="solid" w:color="FFFFFF" w:fill="auto"/>
          </w:tcPr>
          <w:p w14:paraId="1EDD3136" w14:textId="1E031B00" w:rsidR="00762DA9" w:rsidRDefault="00762DA9" w:rsidP="00806F9E">
            <w:pPr>
              <w:pStyle w:val="TAC"/>
              <w:rPr>
                <w:ins w:id="1933" w:author="23.273_CR0387R3_(Rel-18)_5G_eLCS_Ph3" w:date="2023-05-30T14:05:00Z"/>
                <w:sz w:val="16"/>
                <w:szCs w:val="16"/>
              </w:rPr>
            </w:pPr>
            <w:ins w:id="1934" w:author="23.273_CR0387R3_(Rel-18)_5G_eLCS_Ph3" w:date="2023-05-30T14:05:00Z">
              <w:r>
                <w:rPr>
                  <w:sz w:val="16"/>
                  <w:szCs w:val="16"/>
                </w:rPr>
                <w:t>2023-05</w:t>
              </w:r>
            </w:ins>
          </w:p>
        </w:tc>
        <w:tc>
          <w:tcPr>
            <w:tcW w:w="800" w:type="dxa"/>
            <w:shd w:val="solid" w:color="FFFFFF" w:fill="auto"/>
          </w:tcPr>
          <w:p w14:paraId="26B5AA14" w14:textId="782F8A7D" w:rsidR="00762DA9" w:rsidRDefault="00762DA9" w:rsidP="00806F9E">
            <w:pPr>
              <w:pStyle w:val="TAC"/>
              <w:rPr>
                <w:ins w:id="1935" w:author="23.273_CR0387R3_(Rel-18)_5G_eLCS_Ph3" w:date="2023-05-30T14:05:00Z"/>
                <w:sz w:val="16"/>
                <w:szCs w:val="16"/>
              </w:rPr>
            </w:pPr>
            <w:ins w:id="1936" w:author="23.273_CR0387R3_(Rel-18)_5G_eLCS_Ph3" w:date="2023-05-30T14:05:00Z">
              <w:r>
                <w:rPr>
                  <w:sz w:val="16"/>
                  <w:szCs w:val="16"/>
                </w:rPr>
                <w:t>SP#100</w:t>
              </w:r>
            </w:ins>
          </w:p>
        </w:tc>
        <w:tc>
          <w:tcPr>
            <w:tcW w:w="952" w:type="dxa"/>
            <w:shd w:val="solid" w:color="FFFFFF" w:fill="auto"/>
          </w:tcPr>
          <w:p w14:paraId="224A835B" w14:textId="38C26A50" w:rsidR="00762DA9" w:rsidRDefault="00762DA9" w:rsidP="00806F9E">
            <w:pPr>
              <w:pStyle w:val="TAC"/>
              <w:rPr>
                <w:ins w:id="1937" w:author="23.273_CR0387R3_(Rel-18)_5G_eLCS_Ph3" w:date="2023-05-30T14:05:00Z"/>
                <w:sz w:val="16"/>
                <w:szCs w:val="16"/>
              </w:rPr>
            </w:pPr>
            <w:ins w:id="1938" w:author="23.273_CR0387R3_(Rel-18)_5G_eLCS_Ph3" w:date="2023-05-30T14:05:00Z">
              <w:r>
                <w:rPr>
                  <w:sz w:val="16"/>
                  <w:szCs w:val="16"/>
                </w:rPr>
                <w:t>SP-230446</w:t>
              </w:r>
            </w:ins>
          </w:p>
        </w:tc>
        <w:tc>
          <w:tcPr>
            <w:tcW w:w="567" w:type="dxa"/>
            <w:shd w:val="solid" w:color="FFFFFF" w:fill="auto"/>
          </w:tcPr>
          <w:p w14:paraId="1F9DF57B" w14:textId="52E0E627" w:rsidR="00762DA9" w:rsidRDefault="00762DA9" w:rsidP="00806F9E">
            <w:pPr>
              <w:pStyle w:val="TAC"/>
              <w:rPr>
                <w:ins w:id="1939" w:author="23.273_CR0387R3_(Rel-18)_5G_eLCS_Ph3" w:date="2023-05-30T14:05:00Z"/>
                <w:sz w:val="16"/>
                <w:szCs w:val="16"/>
              </w:rPr>
            </w:pPr>
            <w:ins w:id="1940" w:author="23.273_CR0387R3_(Rel-18)_5G_eLCS_Ph3" w:date="2023-05-30T14:05:00Z">
              <w:r>
                <w:rPr>
                  <w:sz w:val="16"/>
                  <w:szCs w:val="16"/>
                </w:rPr>
                <w:t>0387</w:t>
              </w:r>
            </w:ins>
          </w:p>
        </w:tc>
        <w:tc>
          <w:tcPr>
            <w:tcW w:w="425" w:type="dxa"/>
            <w:shd w:val="solid" w:color="FFFFFF" w:fill="auto"/>
          </w:tcPr>
          <w:p w14:paraId="09DF24BD" w14:textId="18EA530B" w:rsidR="00762DA9" w:rsidRDefault="00762DA9" w:rsidP="00806F9E">
            <w:pPr>
              <w:pStyle w:val="TAC"/>
              <w:rPr>
                <w:ins w:id="1941" w:author="23.273_CR0387R3_(Rel-18)_5G_eLCS_Ph3" w:date="2023-05-30T14:05:00Z"/>
                <w:sz w:val="16"/>
                <w:szCs w:val="16"/>
              </w:rPr>
            </w:pPr>
            <w:ins w:id="1942" w:author="23.273_CR0387R3_(Rel-18)_5G_eLCS_Ph3" w:date="2023-05-30T14:05:00Z">
              <w:r>
                <w:rPr>
                  <w:sz w:val="16"/>
                  <w:szCs w:val="16"/>
                </w:rPr>
                <w:t>3</w:t>
              </w:r>
            </w:ins>
          </w:p>
        </w:tc>
        <w:tc>
          <w:tcPr>
            <w:tcW w:w="425" w:type="dxa"/>
            <w:shd w:val="solid" w:color="FFFFFF" w:fill="auto"/>
          </w:tcPr>
          <w:p w14:paraId="50910ADA" w14:textId="70807D8C" w:rsidR="00762DA9" w:rsidRDefault="00762DA9" w:rsidP="00806F9E">
            <w:pPr>
              <w:pStyle w:val="TAC"/>
              <w:rPr>
                <w:ins w:id="1943" w:author="23.273_CR0387R3_(Rel-18)_5G_eLCS_Ph3" w:date="2023-05-30T14:05:00Z"/>
                <w:sz w:val="16"/>
                <w:szCs w:val="16"/>
              </w:rPr>
            </w:pPr>
            <w:ins w:id="1944" w:author="23.273_CR0387R3_(Rel-18)_5G_eLCS_Ph3" w:date="2023-05-30T14:05:00Z">
              <w:r>
                <w:rPr>
                  <w:sz w:val="16"/>
                  <w:szCs w:val="16"/>
                </w:rPr>
                <w:t>B</w:t>
              </w:r>
            </w:ins>
          </w:p>
        </w:tc>
        <w:tc>
          <w:tcPr>
            <w:tcW w:w="4962" w:type="dxa"/>
            <w:shd w:val="solid" w:color="FFFFFF" w:fill="auto"/>
          </w:tcPr>
          <w:p w14:paraId="675A1CC4" w14:textId="0C5D58AD" w:rsidR="00762DA9" w:rsidRDefault="00762DA9" w:rsidP="00806F9E">
            <w:pPr>
              <w:pStyle w:val="TAL"/>
              <w:rPr>
                <w:ins w:id="1945" w:author="23.273_CR0387R3_(Rel-18)_5G_eLCS_Ph3" w:date="2023-05-30T14:05:00Z"/>
                <w:sz w:val="16"/>
                <w:szCs w:val="16"/>
              </w:rPr>
            </w:pPr>
            <w:ins w:id="1946" w:author="23.273_CR0387R3_(Rel-18)_5G_eLCS_Ph3" w:date="2023-05-30T14:05:00Z">
              <w:r>
                <w:rPr>
                  <w:sz w:val="16"/>
                  <w:szCs w:val="16"/>
                </w:rPr>
                <w:t xml:space="preserve">Functional description update for UP positioning </w:t>
              </w:r>
            </w:ins>
          </w:p>
        </w:tc>
        <w:tc>
          <w:tcPr>
            <w:tcW w:w="708" w:type="dxa"/>
            <w:shd w:val="solid" w:color="FFFFFF" w:fill="auto"/>
          </w:tcPr>
          <w:p w14:paraId="070E87AA" w14:textId="741F9F37" w:rsidR="00762DA9" w:rsidRDefault="00762DA9" w:rsidP="00806F9E">
            <w:pPr>
              <w:pStyle w:val="TAC"/>
              <w:rPr>
                <w:ins w:id="1947" w:author="23.273_CR0387R3_(Rel-18)_5G_eLCS_Ph3" w:date="2023-05-30T14:05:00Z"/>
                <w:sz w:val="16"/>
                <w:szCs w:val="16"/>
              </w:rPr>
            </w:pPr>
            <w:ins w:id="1948" w:author="23.273_CR0387R3_(Rel-18)_5G_eLCS_Ph3" w:date="2023-05-30T14:05:00Z">
              <w:r>
                <w:rPr>
                  <w:sz w:val="16"/>
                  <w:szCs w:val="16"/>
                </w:rPr>
                <w:t>18.2.0</w:t>
              </w:r>
            </w:ins>
          </w:p>
        </w:tc>
      </w:tr>
      <w:tr w:rsidR="00762DA9" w:rsidRPr="0021575D" w14:paraId="107562B2" w14:textId="77777777" w:rsidTr="003D3A35">
        <w:trPr>
          <w:ins w:id="1949" w:author="23.273_CR0388R1_(Rel-18)_5G_eLCS_Ph3" w:date="2023-05-30T14:08:00Z"/>
        </w:trPr>
        <w:tc>
          <w:tcPr>
            <w:tcW w:w="800" w:type="dxa"/>
            <w:shd w:val="solid" w:color="FFFFFF" w:fill="auto"/>
          </w:tcPr>
          <w:p w14:paraId="7417FBDC" w14:textId="025812F2" w:rsidR="00762DA9" w:rsidRDefault="00762DA9" w:rsidP="00806F9E">
            <w:pPr>
              <w:pStyle w:val="TAC"/>
              <w:rPr>
                <w:ins w:id="1950" w:author="23.273_CR0388R1_(Rel-18)_5G_eLCS_Ph3" w:date="2023-05-30T14:08:00Z"/>
                <w:sz w:val="16"/>
                <w:szCs w:val="16"/>
              </w:rPr>
            </w:pPr>
            <w:ins w:id="1951" w:author="23.273_CR0388R1_(Rel-18)_5G_eLCS_Ph3" w:date="2023-05-30T14:08:00Z">
              <w:r>
                <w:rPr>
                  <w:sz w:val="16"/>
                  <w:szCs w:val="16"/>
                </w:rPr>
                <w:t>2023-05</w:t>
              </w:r>
            </w:ins>
          </w:p>
        </w:tc>
        <w:tc>
          <w:tcPr>
            <w:tcW w:w="800" w:type="dxa"/>
            <w:shd w:val="solid" w:color="FFFFFF" w:fill="auto"/>
          </w:tcPr>
          <w:p w14:paraId="57262972" w14:textId="07DB8973" w:rsidR="00762DA9" w:rsidRDefault="00762DA9" w:rsidP="00806F9E">
            <w:pPr>
              <w:pStyle w:val="TAC"/>
              <w:rPr>
                <w:ins w:id="1952" w:author="23.273_CR0388R1_(Rel-18)_5G_eLCS_Ph3" w:date="2023-05-30T14:08:00Z"/>
                <w:sz w:val="16"/>
                <w:szCs w:val="16"/>
              </w:rPr>
            </w:pPr>
            <w:ins w:id="1953" w:author="23.273_CR0388R1_(Rel-18)_5G_eLCS_Ph3" w:date="2023-05-30T14:08:00Z">
              <w:r>
                <w:rPr>
                  <w:sz w:val="16"/>
                  <w:szCs w:val="16"/>
                </w:rPr>
                <w:t>SP#100</w:t>
              </w:r>
            </w:ins>
          </w:p>
        </w:tc>
        <w:tc>
          <w:tcPr>
            <w:tcW w:w="952" w:type="dxa"/>
            <w:shd w:val="solid" w:color="FFFFFF" w:fill="auto"/>
          </w:tcPr>
          <w:p w14:paraId="6E10E46F" w14:textId="5F933219" w:rsidR="00762DA9" w:rsidRDefault="00762DA9" w:rsidP="00806F9E">
            <w:pPr>
              <w:pStyle w:val="TAC"/>
              <w:rPr>
                <w:ins w:id="1954" w:author="23.273_CR0388R1_(Rel-18)_5G_eLCS_Ph3" w:date="2023-05-30T14:08:00Z"/>
                <w:sz w:val="16"/>
                <w:szCs w:val="16"/>
              </w:rPr>
            </w:pPr>
            <w:ins w:id="1955" w:author="23.273_CR0388R1_(Rel-18)_5G_eLCS_Ph3" w:date="2023-05-30T14:08:00Z">
              <w:r>
                <w:rPr>
                  <w:sz w:val="16"/>
                  <w:szCs w:val="16"/>
                </w:rPr>
                <w:t>SP-230446</w:t>
              </w:r>
            </w:ins>
          </w:p>
        </w:tc>
        <w:tc>
          <w:tcPr>
            <w:tcW w:w="567" w:type="dxa"/>
            <w:shd w:val="solid" w:color="FFFFFF" w:fill="auto"/>
          </w:tcPr>
          <w:p w14:paraId="1918775A" w14:textId="0C34AD1A" w:rsidR="00762DA9" w:rsidRDefault="00762DA9" w:rsidP="00806F9E">
            <w:pPr>
              <w:pStyle w:val="TAC"/>
              <w:rPr>
                <w:ins w:id="1956" w:author="23.273_CR0388R1_(Rel-18)_5G_eLCS_Ph3" w:date="2023-05-30T14:08:00Z"/>
                <w:sz w:val="16"/>
                <w:szCs w:val="16"/>
              </w:rPr>
            </w:pPr>
            <w:ins w:id="1957" w:author="23.273_CR0388R1_(Rel-18)_5G_eLCS_Ph3" w:date="2023-05-30T14:08:00Z">
              <w:r>
                <w:rPr>
                  <w:sz w:val="16"/>
                  <w:szCs w:val="16"/>
                </w:rPr>
                <w:t>0388</w:t>
              </w:r>
            </w:ins>
          </w:p>
        </w:tc>
        <w:tc>
          <w:tcPr>
            <w:tcW w:w="425" w:type="dxa"/>
            <w:shd w:val="solid" w:color="FFFFFF" w:fill="auto"/>
          </w:tcPr>
          <w:p w14:paraId="5AA78971" w14:textId="5BE186A1" w:rsidR="00762DA9" w:rsidRDefault="00762DA9" w:rsidP="00806F9E">
            <w:pPr>
              <w:pStyle w:val="TAC"/>
              <w:rPr>
                <w:ins w:id="1958" w:author="23.273_CR0388R1_(Rel-18)_5G_eLCS_Ph3" w:date="2023-05-30T14:08:00Z"/>
                <w:sz w:val="16"/>
                <w:szCs w:val="16"/>
              </w:rPr>
            </w:pPr>
            <w:ins w:id="1959" w:author="23.273_CR0388R1_(Rel-18)_5G_eLCS_Ph3" w:date="2023-05-30T14:08:00Z">
              <w:r>
                <w:rPr>
                  <w:sz w:val="16"/>
                  <w:szCs w:val="16"/>
                </w:rPr>
                <w:t>1</w:t>
              </w:r>
            </w:ins>
          </w:p>
        </w:tc>
        <w:tc>
          <w:tcPr>
            <w:tcW w:w="425" w:type="dxa"/>
            <w:shd w:val="solid" w:color="FFFFFF" w:fill="auto"/>
          </w:tcPr>
          <w:p w14:paraId="68509468" w14:textId="75F6ACA9" w:rsidR="00762DA9" w:rsidRDefault="00762DA9" w:rsidP="00806F9E">
            <w:pPr>
              <w:pStyle w:val="TAC"/>
              <w:rPr>
                <w:ins w:id="1960" w:author="23.273_CR0388R1_(Rel-18)_5G_eLCS_Ph3" w:date="2023-05-30T14:08:00Z"/>
                <w:sz w:val="16"/>
                <w:szCs w:val="16"/>
              </w:rPr>
            </w:pPr>
            <w:ins w:id="1961" w:author="23.273_CR0388R1_(Rel-18)_5G_eLCS_Ph3" w:date="2023-05-30T14:08:00Z">
              <w:r>
                <w:rPr>
                  <w:sz w:val="16"/>
                  <w:szCs w:val="16"/>
                </w:rPr>
                <w:t>F</w:t>
              </w:r>
            </w:ins>
          </w:p>
        </w:tc>
        <w:tc>
          <w:tcPr>
            <w:tcW w:w="4962" w:type="dxa"/>
            <w:shd w:val="solid" w:color="FFFFFF" w:fill="auto"/>
          </w:tcPr>
          <w:p w14:paraId="765A4A3F" w14:textId="134ACCAD" w:rsidR="00762DA9" w:rsidRDefault="00762DA9" w:rsidP="00806F9E">
            <w:pPr>
              <w:pStyle w:val="TAL"/>
              <w:rPr>
                <w:ins w:id="1962" w:author="23.273_CR0388R1_(Rel-18)_5G_eLCS_Ph3" w:date="2023-05-30T14:08:00Z"/>
                <w:sz w:val="16"/>
                <w:szCs w:val="16"/>
              </w:rPr>
            </w:pPr>
            <w:ins w:id="1963" w:author="23.273_CR0388R1_(Rel-18)_5G_eLCS_Ph3" w:date="2023-05-30T14:08:00Z">
              <w:r>
                <w:rPr>
                  <w:sz w:val="16"/>
                  <w:szCs w:val="16"/>
                </w:rPr>
                <w:t>Removal of functional description of inter-LMF GNSS assistance data transfer</w:t>
              </w:r>
            </w:ins>
          </w:p>
        </w:tc>
        <w:tc>
          <w:tcPr>
            <w:tcW w:w="708" w:type="dxa"/>
            <w:shd w:val="solid" w:color="FFFFFF" w:fill="auto"/>
          </w:tcPr>
          <w:p w14:paraId="00DF4562" w14:textId="379AD74C" w:rsidR="00762DA9" w:rsidRDefault="00762DA9" w:rsidP="00806F9E">
            <w:pPr>
              <w:pStyle w:val="TAC"/>
              <w:rPr>
                <w:ins w:id="1964" w:author="23.273_CR0388R1_(Rel-18)_5G_eLCS_Ph3" w:date="2023-05-30T14:08:00Z"/>
                <w:sz w:val="16"/>
                <w:szCs w:val="16"/>
              </w:rPr>
            </w:pPr>
            <w:ins w:id="1965" w:author="23.273_CR0388R1_(Rel-18)_5G_eLCS_Ph3" w:date="2023-05-30T14:08:00Z">
              <w:r>
                <w:rPr>
                  <w:sz w:val="16"/>
                  <w:szCs w:val="16"/>
                </w:rPr>
                <w:t>18.2.0</w:t>
              </w:r>
            </w:ins>
          </w:p>
        </w:tc>
      </w:tr>
      <w:tr w:rsidR="00762DA9" w:rsidRPr="0021575D" w14:paraId="38953DE2" w14:textId="77777777" w:rsidTr="003D3A35">
        <w:trPr>
          <w:ins w:id="1966" w:author="23.273_CR0389R1_(Rel-18)_5G_eLCS_Ph3" w:date="2023-05-30T14:08:00Z"/>
        </w:trPr>
        <w:tc>
          <w:tcPr>
            <w:tcW w:w="800" w:type="dxa"/>
            <w:shd w:val="solid" w:color="FFFFFF" w:fill="auto"/>
          </w:tcPr>
          <w:p w14:paraId="173978F9" w14:textId="5073D58D" w:rsidR="00762DA9" w:rsidRDefault="00762DA9" w:rsidP="00806F9E">
            <w:pPr>
              <w:pStyle w:val="TAC"/>
              <w:rPr>
                <w:ins w:id="1967" w:author="23.273_CR0389R1_(Rel-18)_5G_eLCS_Ph3" w:date="2023-05-30T14:08:00Z"/>
                <w:sz w:val="16"/>
                <w:szCs w:val="16"/>
              </w:rPr>
            </w:pPr>
            <w:ins w:id="1968" w:author="23.273_CR0389R1_(Rel-18)_5G_eLCS_Ph3" w:date="2023-05-30T14:08:00Z">
              <w:r>
                <w:rPr>
                  <w:sz w:val="16"/>
                  <w:szCs w:val="16"/>
                </w:rPr>
                <w:t>2023-05</w:t>
              </w:r>
            </w:ins>
          </w:p>
        </w:tc>
        <w:tc>
          <w:tcPr>
            <w:tcW w:w="800" w:type="dxa"/>
            <w:shd w:val="solid" w:color="FFFFFF" w:fill="auto"/>
          </w:tcPr>
          <w:p w14:paraId="12E2975E" w14:textId="06D462E2" w:rsidR="00762DA9" w:rsidRDefault="00762DA9" w:rsidP="00806F9E">
            <w:pPr>
              <w:pStyle w:val="TAC"/>
              <w:rPr>
                <w:ins w:id="1969" w:author="23.273_CR0389R1_(Rel-18)_5G_eLCS_Ph3" w:date="2023-05-30T14:08:00Z"/>
                <w:sz w:val="16"/>
                <w:szCs w:val="16"/>
              </w:rPr>
            </w:pPr>
            <w:ins w:id="1970" w:author="23.273_CR0389R1_(Rel-18)_5G_eLCS_Ph3" w:date="2023-05-30T14:08:00Z">
              <w:r>
                <w:rPr>
                  <w:sz w:val="16"/>
                  <w:szCs w:val="16"/>
                </w:rPr>
                <w:t>SP#100</w:t>
              </w:r>
            </w:ins>
          </w:p>
        </w:tc>
        <w:tc>
          <w:tcPr>
            <w:tcW w:w="952" w:type="dxa"/>
            <w:shd w:val="solid" w:color="FFFFFF" w:fill="auto"/>
          </w:tcPr>
          <w:p w14:paraId="19D5B064" w14:textId="7497A91B" w:rsidR="00762DA9" w:rsidRDefault="00762DA9" w:rsidP="00806F9E">
            <w:pPr>
              <w:pStyle w:val="TAC"/>
              <w:rPr>
                <w:ins w:id="1971" w:author="23.273_CR0389R1_(Rel-18)_5G_eLCS_Ph3" w:date="2023-05-30T14:08:00Z"/>
                <w:sz w:val="16"/>
                <w:szCs w:val="16"/>
              </w:rPr>
            </w:pPr>
            <w:ins w:id="1972" w:author="23.273_CR0389R1_(Rel-18)_5G_eLCS_Ph3" w:date="2023-05-30T14:08:00Z">
              <w:r>
                <w:rPr>
                  <w:sz w:val="16"/>
                  <w:szCs w:val="16"/>
                </w:rPr>
                <w:t>SP-230446</w:t>
              </w:r>
            </w:ins>
          </w:p>
        </w:tc>
        <w:tc>
          <w:tcPr>
            <w:tcW w:w="567" w:type="dxa"/>
            <w:shd w:val="solid" w:color="FFFFFF" w:fill="auto"/>
          </w:tcPr>
          <w:p w14:paraId="35DCAB7E" w14:textId="1CE237B8" w:rsidR="00762DA9" w:rsidRDefault="00762DA9" w:rsidP="00806F9E">
            <w:pPr>
              <w:pStyle w:val="TAC"/>
              <w:rPr>
                <w:ins w:id="1973" w:author="23.273_CR0389R1_(Rel-18)_5G_eLCS_Ph3" w:date="2023-05-30T14:08:00Z"/>
                <w:sz w:val="16"/>
                <w:szCs w:val="16"/>
              </w:rPr>
            </w:pPr>
            <w:ins w:id="1974" w:author="23.273_CR0389R1_(Rel-18)_5G_eLCS_Ph3" w:date="2023-05-30T14:08:00Z">
              <w:r>
                <w:rPr>
                  <w:sz w:val="16"/>
                  <w:szCs w:val="16"/>
                </w:rPr>
                <w:t>0389</w:t>
              </w:r>
            </w:ins>
          </w:p>
        </w:tc>
        <w:tc>
          <w:tcPr>
            <w:tcW w:w="425" w:type="dxa"/>
            <w:shd w:val="solid" w:color="FFFFFF" w:fill="auto"/>
          </w:tcPr>
          <w:p w14:paraId="6DABDF55" w14:textId="2D80497D" w:rsidR="00762DA9" w:rsidRDefault="00762DA9" w:rsidP="00806F9E">
            <w:pPr>
              <w:pStyle w:val="TAC"/>
              <w:rPr>
                <w:ins w:id="1975" w:author="23.273_CR0389R1_(Rel-18)_5G_eLCS_Ph3" w:date="2023-05-30T14:08:00Z"/>
                <w:sz w:val="16"/>
                <w:szCs w:val="16"/>
              </w:rPr>
            </w:pPr>
            <w:ins w:id="1976" w:author="23.273_CR0389R1_(Rel-18)_5G_eLCS_Ph3" w:date="2023-05-30T14:08:00Z">
              <w:r>
                <w:rPr>
                  <w:sz w:val="16"/>
                  <w:szCs w:val="16"/>
                </w:rPr>
                <w:t>1</w:t>
              </w:r>
            </w:ins>
          </w:p>
        </w:tc>
        <w:tc>
          <w:tcPr>
            <w:tcW w:w="425" w:type="dxa"/>
            <w:shd w:val="solid" w:color="FFFFFF" w:fill="auto"/>
          </w:tcPr>
          <w:p w14:paraId="75A3A28E" w14:textId="2D900A5E" w:rsidR="00762DA9" w:rsidRDefault="00762DA9" w:rsidP="00806F9E">
            <w:pPr>
              <w:pStyle w:val="TAC"/>
              <w:rPr>
                <w:ins w:id="1977" w:author="23.273_CR0389R1_(Rel-18)_5G_eLCS_Ph3" w:date="2023-05-30T14:08:00Z"/>
                <w:sz w:val="16"/>
                <w:szCs w:val="16"/>
              </w:rPr>
            </w:pPr>
            <w:ins w:id="1978" w:author="23.273_CR0389R1_(Rel-18)_5G_eLCS_Ph3" w:date="2023-05-30T14:08:00Z">
              <w:r>
                <w:rPr>
                  <w:sz w:val="16"/>
                  <w:szCs w:val="16"/>
                </w:rPr>
                <w:t>B</w:t>
              </w:r>
            </w:ins>
          </w:p>
        </w:tc>
        <w:tc>
          <w:tcPr>
            <w:tcW w:w="4962" w:type="dxa"/>
            <w:shd w:val="solid" w:color="FFFFFF" w:fill="auto"/>
          </w:tcPr>
          <w:p w14:paraId="21A02A55" w14:textId="09EA7658" w:rsidR="00762DA9" w:rsidRDefault="00762DA9" w:rsidP="00806F9E">
            <w:pPr>
              <w:pStyle w:val="TAL"/>
              <w:rPr>
                <w:ins w:id="1979" w:author="23.273_CR0389R1_(Rel-18)_5G_eLCS_Ph3" w:date="2023-05-30T14:08:00Z"/>
                <w:sz w:val="16"/>
                <w:szCs w:val="16"/>
              </w:rPr>
            </w:pPr>
            <w:ins w:id="1980" w:author="23.273_CR0389R1_(Rel-18)_5G_eLCS_Ph3" w:date="2023-05-30T14:08:00Z">
              <w:r>
                <w:rPr>
                  <w:sz w:val="16"/>
                  <w:szCs w:val="16"/>
                </w:rPr>
                <w:t>Support of AMF reselection of LMF for user plane positioning</w:t>
              </w:r>
            </w:ins>
          </w:p>
        </w:tc>
        <w:tc>
          <w:tcPr>
            <w:tcW w:w="708" w:type="dxa"/>
            <w:shd w:val="solid" w:color="FFFFFF" w:fill="auto"/>
          </w:tcPr>
          <w:p w14:paraId="1884C564" w14:textId="02CAB84F" w:rsidR="00762DA9" w:rsidRDefault="00762DA9" w:rsidP="00806F9E">
            <w:pPr>
              <w:pStyle w:val="TAC"/>
              <w:rPr>
                <w:ins w:id="1981" w:author="23.273_CR0389R1_(Rel-18)_5G_eLCS_Ph3" w:date="2023-05-30T14:08:00Z"/>
                <w:sz w:val="16"/>
                <w:szCs w:val="16"/>
              </w:rPr>
            </w:pPr>
            <w:ins w:id="1982" w:author="23.273_CR0389R1_(Rel-18)_5G_eLCS_Ph3" w:date="2023-05-30T14:08:00Z">
              <w:r>
                <w:rPr>
                  <w:sz w:val="16"/>
                  <w:szCs w:val="16"/>
                </w:rPr>
                <w:t>18.2.0</w:t>
              </w:r>
            </w:ins>
          </w:p>
        </w:tc>
      </w:tr>
      <w:tr w:rsidR="00762DA9" w:rsidRPr="0021575D" w14:paraId="6DF3CAC6" w14:textId="77777777" w:rsidTr="003D3A35">
        <w:trPr>
          <w:ins w:id="1983" w:author="23.273_CR0392R2_(Rel-18)_5G_eLCS_Ph3" w:date="2023-05-30T14:10:00Z"/>
        </w:trPr>
        <w:tc>
          <w:tcPr>
            <w:tcW w:w="800" w:type="dxa"/>
            <w:shd w:val="solid" w:color="FFFFFF" w:fill="auto"/>
          </w:tcPr>
          <w:p w14:paraId="470983E3" w14:textId="3CB6FE66" w:rsidR="00762DA9" w:rsidRDefault="00762DA9" w:rsidP="00806F9E">
            <w:pPr>
              <w:pStyle w:val="TAC"/>
              <w:rPr>
                <w:ins w:id="1984" w:author="23.273_CR0392R2_(Rel-18)_5G_eLCS_Ph3" w:date="2023-05-30T14:10:00Z"/>
                <w:sz w:val="16"/>
                <w:szCs w:val="16"/>
              </w:rPr>
            </w:pPr>
            <w:ins w:id="1985" w:author="23.273_CR0392R2_(Rel-18)_5G_eLCS_Ph3" w:date="2023-05-30T14:10:00Z">
              <w:r>
                <w:rPr>
                  <w:sz w:val="16"/>
                  <w:szCs w:val="16"/>
                </w:rPr>
                <w:t>2023-05</w:t>
              </w:r>
            </w:ins>
          </w:p>
        </w:tc>
        <w:tc>
          <w:tcPr>
            <w:tcW w:w="800" w:type="dxa"/>
            <w:shd w:val="solid" w:color="FFFFFF" w:fill="auto"/>
          </w:tcPr>
          <w:p w14:paraId="53156F29" w14:textId="534A5B42" w:rsidR="00762DA9" w:rsidRDefault="00762DA9" w:rsidP="00806F9E">
            <w:pPr>
              <w:pStyle w:val="TAC"/>
              <w:rPr>
                <w:ins w:id="1986" w:author="23.273_CR0392R2_(Rel-18)_5G_eLCS_Ph3" w:date="2023-05-30T14:10:00Z"/>
                <w:sz w:val="16"/>
                <w:szCs w:val="16"/>
              </w:rPr>
            </w:pPr>
            <w:ins w:id="1987" w:author="23.273_CR0392R2_(Rel-18)_5G_eLCS_Ph3" w:date="2023-05-30T14:10:00Z">
              <w:r>
                <w:rPr>
                  <w:sz w:val="16"/>
                  <w:szCs w:val="16"/>
                </w:rPr>
                <w:t>SP#100</w:t>
              </w:r>
            </w:ins>
          </w:p>
        </w:tc>
        <w:tc>
          <w:tcPr>
            <w:tcW w:w="952" w:type="dxa"/>
            <w:shd w:val="solid" w:color="FFFFFF" w:fill="auto"/>
          </w:tcPr>
          <w:p w14:paraId="78564D9C" w14:textId="6A0B2202" w:rsidR="00762DA9" w:rsidRDefault="00762DA9" w:rsidP="00806F9E">
            <w:pPr>
              <w:pStyle w:val="TAC"/>
              <w:rPr>
                <w:ins w:id="1988" w:author="23.273_CR0392R2_(Rel-18)_5G_eLCS_Ph3" w:date="2023-05-30T14:10:00Z"/>
                <w:sz w:val="16"/>
                <w:szCs w:val="16"/>
              </w:rPr>
            </w:pPr>
            <w:ins w:id="1989" w:author="23.273_CR0392R2_(Rel-18)_5G_eLCS_Ph3" w:date="2023-05-30T14:10:00Z">
              <w:r>
                <w:rPr>
                  <w:sz w:val="16"/>
                  <w:szCs w:val="16"/>
                </w:rPr>
                <w:t>SP-230446</w:t>
              </w:r>
            </w:ins>
          </w:p>
        </w:tc>
        <w:tc>
          <w:tcPr>
            <w:tcW w:w="567" w:type="dxa"/>
            <w:shd w:val="solid" w:color="FFFFFF" w:fill="auto"/>
          </w:tcPr>
          <w:p w14:paraId="21EC5215" w14:textId="669BC266" w:rsidR="00762DA9" w:rsidRDefault="00762DA9" w:rsidP="00806F9E">
            <w:pPr>
              <w:pStyle w:val="TAC"/>
              <w:rPr>
                <w:ins w:id="1990" w:author="23.273_CR0392R2_(Rel-18)_5G_eLCS_Ph3" w:date="2023-05-30T14:10:00Z"/>
                <w:sz w:val="16"/>
                <w:szCs w:val="16"/>
              </w:rPr>
            </w:pPr>
            <w:ins w:id="1991" w:author="23.273_CR0392R2_(Rel-18)_5G_eLCS_Ph3" w:date="2023-05-30T14:10:00Z">
              <w:r>
                <w:rPr>
                  <w:sz w:val="16"/>
                  <w:szCs w:val="16"/>
                </w:rPr>
                <w:t>0392</w:t>
              </w:r>
            </w:ins>
          </w:p>
        </w:tc>
        <w:tc>
          <w:tcPr>
            <w:tcW w:w="425" w:type="dxa"/>
            <w:shd w:val="solid" w:color="FFFFFF" w:fill="auto"/>
          </w:tcPr>
          <w:p w14:paraId="0215C593" w14:textId="007DB194" w:rsidR="00762DA9" w:rsidRDefault="00762DA9" w:rsidP="00806F9E">
            <w:pPr>
              <w:pStyle w:val="TAC"/>
              <w:rPr>
                <w:ins w:id="1992" w:author="23.273_CR0392R2_(Rel-18)_5G_eLCS_Ph3" w:date="2023-05-30T14:10:00Z"/>
                <w:sz w:val="16"/>
                <w:szCs w:val="16"/>
              </w:rPr>
            </w:pPr>
            <w:ins w:id="1993" w:author="23.273_CR0392R2_(Rel-18)_5G_eLCS_Ph3" w:date="2023-05-30T14:10:00Z">
              <w:r>
                <w:rPr>
                  <w:sz w:val="16"/>
                  <w:szCs w:val="16"/>
                </w:rPr>
                <w:t>2</w:t>
              </w:r>
            </w:ins>
          </w:p>
        </w:tc>
        <w:tc>
          <w:tcPr>
            <w:tcW w:w="425" w:type="dxa"/>
            <w:shd w:val="solid" w:color="FFFFFF" w:fill="auto"/>
          </w:tcPr>
          <w:p w14:paraId="184958FE" w14:textId="71122B2B" w:rsidR="00762DA9" w:rsidRDefault="00762DA9" w:rsidP="00806F9E">
            <w:pPr>
              <w:pStyle w:val="TAC"/>
              <w:rPr>
                <w:ins w:id="1994" w:author="23.273_CR0392R2_(Rel-18)_5G_eLCS_Ph3" w:date="2023-05-30T14:10:00Z"/>
                <w:sz w:val="16"/>
                <w:szCs w:val="16"/>
              </w:rPr>
            </w:pPr>
            <w:ins w:id="1995" w:author="23.273_CR0392R2_(Rel-18)_5G_eLCS_Ph3" w:date="2023-05-30T14:10:00Z">
              <w:r>
                <w:rPr>
                  <w:sz w:val="16"/>
                  <w:szCs w:val="16"/>
                </w:rPr>
                <w:t>C</w:t>
              </w:r>
            </w:ins>
          </w:p>
        </w:tc>
        <w:tc>
          <w:tcPr>
            <w:tcW w:w="4962" w:type="dxa"/>
            <w:shd w:val="solid" w:color="FFFFFF" w:fill="auto"/>
          </w:tcPr>
          <w:p w14:paraId="50E7D1C8" w14:textId="610EF77F" w:rsidR="00762DA9" w:rsidRDefault="00762DA9" w:rsidP="00806F9E">
            <w:pPr>
              <w:pStyle w:val="TAL"/>
              <w:rPr>
                <w:ins w:id="1996" w:author="23.273_CR0392R2_(Rel-18)_5G_eLCS_Ph3" w:date="2023-05-30T14:10:00Z"/>
                <w:sz w:val="16"/>
                <w:szCs w:val="16"/>
              </w:rPr>
            </w:pPr>
            <w:ins w:id="1997" w:author="23.273_CR0392R2_(Rel-18)_5G_eLCS_Ph3" w:date="2023-05-30T14:10:00Z">
              <w:r>
                <w:rPr>
                  <w:sz w:val="16"/>
                  <w:szCs w:val="16"/>
                </w:rPr>
                <w:t>Clarification on user plane positioning determination</w:t>
              </w:r>
            </w:ins>
          </w:p>
        </w:tc>
        <w:tc>
          <w:tcPr>
            <w:tcW w:w="708" w:type="dxa"/>
            <w:shd w:val="solid" w:color="FFFFFF" w:fill="auto"/>
          </w:tcPr>
          <w:p w14:paraId="6867B767" w14:textId="1639B7A7" w:rsidR="00762DA9" w:rsidRDefault="00762DA9" w:rsidP="00806F9E">
            <w:pPr>
              <w:pStyle w:val="TAC"/>
              <w:rPr>
                <w:ins w:id="1998" w:author="23.273_CR0392R2_(Rel-18)_5G_eLCS_Ph3" w:date="2023-05-30T14:10:00Z"/>
                <w:sz w:val="16"/>
                <w:szCs w:val="16"/>
              </w:rPr>
            </w:pPr>
            <w:ins w:id="1999" w:author="23.273_CR0392R2_(Rel-18)_5G_eLCS_Ph3" w:date="2023-05-30T14:10:00Z">
              <w:r>
                <w:rPr>
                  <w:sz w:val="16"/>
                  <w:szCs w:val="16"/>
                </w:rPr>
                <w:t>18.2.0</w:t>
              </w:r>
            </w:ins>
          </w:p>
        </w:tc>
      </w:tr>
      <w:tr w:rsidR="00762DA9" w:rsidRPr="0021575D" w14:paraId="426B78FA" w14:textId="77777777" w:rsidTr="003D3A35">
        <w:trPr>
          <w:ins w:id="2000" w:author="23.273_CR0393R3_(Rel-18)_5G_eLCS_Ph3" w:date="2023-05-30T14:11:00Z"/>
        </w:trPr>
        <w:tc>
          <w:tcPr>
            <w:tcW w:w="800" w:type="dxa"/>
            <w:shd w:val="solid" w:color="FFFFFF" w:fill="auto"/>
          </w:tcPr>
          <w:p w14:paraId="0D0A49CB" w14:textId="300CE776" w:rsidR="00762DA9" w:rsidRDefault="00762DA9" w:rsidP="00806F9E">
            <w:pPr>
              <w:pStyle w:val="TAC"/>
              <w:rPr>
                <w:ins w:id="2001" w:author="23.273_CR0393R3_(Rel-18)_5G_eLCS_Ph3" w:date="2023-05-30T14:11:00Z"/>
                <w:sz w:val="16"/>
                <w:szCs w:val="16"/>
              </w:rPr>
            </w:pPr>
            <w:ins w:id="2002" w:author="23.273_CR0393R3_(Rel-18)_5G_eLCS_Ph3" w:date="2023-05-30T14:11:00Z">
              <w:r>
                <w:rPr>
                  <w:sz w:val="16"/>
                  <w:szCs w:val="16"/>
                </w:rPr>
                <w:t>2023-05</w:t>
              </w:r>
            </w:ins>
          </w:p>
        </w:tc>
        <w:tc>
          <w:tcPr>
            <w:tcW w:w="800" w:type="dxa"/>
            <w:shd w:val="solid" w:color="FFFFFF" w:fill="auto"/>
          </w:tcPr>
          <w:p w14:paraId="5EBDA38C" w14:textId="7A186F22" w:rsidR="00762DA9" w:rsidRDefault="00762DA9" w:rsidP="00806F9E">
            <w:pPr>
              <w:pStyle w:val="TAC"/>
              <w:rPr>
                <w:ins w:id="2003" w:author="23.273_CR0393R3_(Rel-18)_5G_eLCS_Ph3" w:date="2023-05-30T14:11:00Z"/>
                <w:sz w:val="16"/>
                <w:szCs w:val="16"/>
              </w:rPr>
            </w:pPr>
            <w:ins w:id="2004" w:author="23.273_CR0393R3_(Rel-18)_5G_eLCS_Ph3" w:date="2023-05-30T14:11:00Z">
              <w:r>
                <w:rPr>
                  <w:sz w:val="16"/>
                  <w:szCs w:val="16"/>
                </w:rPr>
                <w:t>SP#100</w:t>
              </w:r>
            </w:ins>
          </w:p>
        </w:tc>
        <w:tc>
          <w:tcPr>
            <w:tcW w:w="952" w:type="dxa"/>
            <w:shd w:val="solid" w:color="FFFFFF" w:fill="auto"/>
          </w:tcPr>
          <w:p w14:paraId="2C38118B" w14:textId="11A02D46" w:rsidR="00762DA9" w:rsidRDefault="00762DA9" w:rsidP="00806F9E">
            <w:pPr>
              <w:pStyle w:val="TAC"/>
              <w:rPr>
                <w:ins w:id="2005" w:author="23.273_CR0393R3_(Rel-18)_5G_eLCS_Ph3" w:date="2023-05-30T14:11:00Z"/>
                <w:sz w:val="16"/>
                <w:szCs w:val="16"/>
              </w:rPr>
            </w:pPr>
            <w:ins w:id="2006" w:author="23.273_CR0393R3_(Rel-18)_5G_eLCS_Ph3" w:date="2023-05-30T14:11:00Z">
              <w:r>
                <w:rPr>
                  <w:sz w:val="16"/>
                  <w:szCs w:val="16"/>
                </w:rPr>
                <w:t>SP-230446</w:t>
              </w:r>
            </w:ins>
          </w:p>
        </w:tc>
        <w:tc>
          <w:tcPr>
            <w:tcW w:w="567" w:type="dxa"/>
            <w:shd w:val="solid" w:color="FFFFFF" w:fill="auto"/>
          </w:tcPr>
          <w:p w14:paraId="7E05D99C" w14:textId="166C6051" w:rsidR="00762DA9" w:rsidRDefault="00762DA9" w:rsidP="00806F9E">
            <w:pPr>
              <w:pStyle w:val="TAC"/>
              <w:rPr>
                <w:ins w:id="2007" w:author="23.273_CR0393R3_(Rel-18)_5G_eLCS_Ph3" w:date="2023-05-30T14:11:00Z"/>
                <w:sz w:val="16"/>
                <w:szCs w:val="16"/>
              </w:rPr>
            </w:pPr>
            <w:ins w:id="2008" w:author="23.273_CR0393R3_(Rel-18)_5G_eLCS_Ph3" w:date="2023-05-30T14:11:00Z">
              <w:r>
                <w:rPr>
                  <w:sz w:val="16"/>
                  <w:szCs w:val="16"/>
                </w:rPr>
                <w:t>0393</w:t>
              </w:r>
            </w:ins>
          </w:p>
        </w:tc>
        <w:tc>
          <w:tcPr>
            <w:tcW w:w="425" w:type="dxa"/>
            <w:shd w:val="solid" w:color="FFFFFF" w:fill="auto"/>
          </w:tcPr>
          <w:p w14:paraId="417A26E4" w14:textId="56B7CBBB" w:rsidR="00762DA9" w:rsidRDefault="00762DA9" w:rsidP="00806F9E">
            <w:pPr>
              <w:pStyle w:val="TAC"/>
              <w:rPr>
                <w:ins w:id="2009" w:author="23.273_CR0393R3_(Rel-18)_5G_eLCS_Ph3" w:date="2023-05-30T14:11:00Z"/>
                <w:sz w:val="16"/>
                <w:szCs w:val="16"/>
              </w:rPr>
            </w:pPr>
            <w:ins w:id="2010" w:author="23.273_CR0393R3_(Rel-18)_5G_eLCS_Ph3" w:date="2023-05-30T14:11:00Z">
              <w:r>
                <w:rPr>
                  <w:sz w:val="16"/>
                  <w:szCs w:val="16"/>
                </w:rPr>
                <w:t>3</w:t>
              </w:r>
            </w:ins>
          </w:p>
        </w:tc>
        <w:tc>
          <w:tcPr>
            <w:tcW w:w="425" w:type="dxa"/>
            <w:shd w:val="solid" w:color="FFFFFF" w:fill="auto"/>
          </w:tcPr>
          <w:p w14:paraId="0632BDFE" w14:textId="640FA9A3" w:rsidR="00762DA9" w:rsidRDefault="00762DA9" w:rsidP="00806F9E">
            <w:pPr>
              <w:pStyle w:val="TAC"/>
              <w:rPr>
                <w:ins w:id="2011" w:author="23.273_CR0393R3_(Rel-18)_5G_eLCS_Ph3" w:date="2023-05-30T14:11:00Z"/>
                <w:sz w:val="16"/>
                <w:szCs w:val="16"/>
              </w:rPr>
            </w:pPr>
            <w:ins w:id="2012" w:author="23.273_CR0393R3_(Rel-18)_5G_eLCS_Ph3" w:date="2023-05-30T14:11:00Z">
              <w:r>
                <w:rPr>
                  <w:sz w:val="16"/>
                  <w:szCs w:val="16"/>
                </w:rPr>
                <w:t>B</w:t>
              </w:r>
            </w:ins>
          </w:p>
        </w:tc>
        <w:tc>
          <w:tcPr>
            <w:tcW w:w="4962" w:type="dxa"/>
            <w:shd w:val="solid" w:color="FFFFFF" w:fill="auto"/>
          </w:tcPr>
          <w:p w14:paraId="63AF5F7C" w14:textId="47EBB0D9" w:rsidR="00762DA9" w:rsidRDefault="00762DA9" w:rsidP="00806F9E">
            <w:pPr>
              <w:pStyle w:val="TAL"/>
              <w:rPr>
                <w:ins w:id="2013" w:author="23.273_CR0393R3_(Rel-18)_5G_eLCS_Ph3" w:date="2023-05-30T14:11:00Z"/>
                <w:sz w:val="16"/>
                <w:szCs w:val="16"/>
              </w:rPr>
            </w:pPr>
            <w:ins w:id="2014" w:author="23.273_CR0393R3_(Rel-18)_5G_eLCS_Ph3" w:date="2023-05-30T14:11:00Z">
              <w:r>
                <w:rPr>
                  <w:sz w:val="16"/>
                  <w:szCs w:val="16"/>
                </w:rPr>
                <w:t>LCS User Plane EN removal and alignments</w:t>
              </w:r>
            </w:ins>
          </w:p>
        </w:tc>
        <w:tc>
          <w:tcPr>
            <w:tcW w:w="708" w:type="dxa"/>
            <w:shd w:val="solid" w:color="FFFFFF" w:fill="auto"/>
          </w:tcPr>
          <w:p w14:paraId="59EF0A50" w14:textId="37EC5E7B" w:rsidR="00762DA9" w:rsidRDefault="00762DA9" w:rsidP="00806F9E">
            <w:pPr>
              <w:pStyle w:val="TAC"/>
              <w:rPr>
                <w:ins w:id="2015" w:author="23.273_CR0393R3_(Rel-18)_5G_eLCS_Ph3" w:date="2023-05-30T14:11:00Z"/>
                <w:sz w:val="16"/>
                <w:szCs w:val="16"/>
              </w:rPr>
            </w:pPr>
            <w:ins w:id="2016" w:author="23.273_CR0393R3_(Rel-18)_5G_eLCS_Ph3" w:date="2023-05-30T14:11:00Z">
              <w:r>
                <w:rPr>
                  <w:sz w:val="16"/>
                  <w:szCs w:val="16"/>
                </w:rPr>
                <w:t>18.2.0</w:t>
              </w:r>
            </w:ins>
          </w:p>
        </w:tc>
      </w:tr>
      <w:tr w:rsidR="00762DA9" w:rsidRPr="0021575D" w14:paraId="726B6334" w14:textId="77777777" w:rsidTr="003D3A35">
        <w:trPr>
          <w:ins w:id="2017" w:author="23.273_CR0394R3_(Rel-18)_5G_eLCS_Ph3" w:date="2023-05-30T14:13:00Z"/>
        </w:trPr>
        <w:tc>
          <w:tcPr>
            <w:tcW w:w="800" w:type="dxa"/>
            <w:shd w:val="solid" w:color="FFFFFF" w:fill="auto"/>
          </w:tcPr>
          <w:p w14:paraId="7202D3EA" w14:textId="1CC9B1E9" w:rsidR="00762DA9" w:rsidRDefault="00762DA9" w:rsidP="00806F9E">
            <w:pPr>
              <w:pStyle w:val="TAC"/>
              <w:rPr>
                <w:ins w:id="2018" w:author="23.273_CR0394R3_(Rel-18)_5G_eLCS_Ph3" w:date="2023-05-30T14:13:00Z"/>
                <w:sz w:val="16"/>
                <w:szCs w:val="16"/>
              </w:rPr>
            </w:pPr>
            <w:ins w:id="2019" w:author="23.273_CR0394R3_(Rel-18)_5G_eLCS_Ph3" w:date="2023-05-30T14:13:00Z">
              <w:r>
                <w:rPr>
                  <w:sz w:val="16"/>
                  <w:szCs w:val="16"/>
                </w:rPr>
                <w:t>2023-05</w:t>
              </w:r>
            </w:ins>
          </w:p>
        </w:tc>
        <w:tc>
          <w:tcPr>
            <w:tcW w:w="800" w:type="dxa"/>
            <w:shd w:val="solid" w:color="FFFFFF" w:fill="auto"/>
          </w:tcPr>
          <w:p w14:paraId="7188BBCE" w14:textId="00BB0067" w:rsidR="00762DA9" w:rsidRDefault="00762DA9" w:rsidP="00806F9E">
            <w:pPr>
              <w:pStyle w:val="TAC"/>
              <w:rPr>
                <w:ins w:id="2020" w:author="23.273_CR0394R3_(Rel-18)_5G_eLCS_Ph3" w:date="2023-05-30T14:13:00Z"/>
                <w:sz w:val="16"/>
                <w:szCs w:val="16"/>
              </w:rPr>
            </w:pPr>
            <w:ins w:id="2021" w:author="23.273_CR0394R3_(Rel-18)_5G_eLCS_Ph3" w:date="2023-05-30T14:13:00Z">
              <w:r>
                <w:rPr>
                  <w:sz w:val="16"/>
                  <w:szCs w:val="16"/>
                </w:rPr>
                <w:t>SP#100</w:t>
              </w:r>
            </w:ins>
          </w:p>
        </w:tc>
        <w:tc>
          <w:tcPr>
            <w:tcW w:w="952" w:type="dxa"/>
            <w:shd w:val="solid" w:color="FFFFFF" w:fill="auto"/>
          </w:tcPr>
          <w:p w14:paraId="2599BB29" w14:textId="358BE750" w:rsidR="00762DA9" w:rsidRDefault="00762DA9" w:rsidP="00806F9E">
            <w:pPr>
              <w:pStyle w:val="TAC"/>
              <w:rPr>
                <w:ins w:id="2022" w:author="23.273_CR0394R3_(Rel-18)_5G_eLCS_Ph3" w:date="2023-05-30T14:13:00Z"/>
                <w:sz w:val="16"/>
                <w:szCs w:val="16"/>
              </w:rPr>
            </w:pPr>
            <w:ins w:id="2023" w:author="23.273_CR0394R3_(Rel-18)_5G_eLCS_Ph3" w:date="2023-05-30T14:13:00Z">
              <w:r>
                <w:rPr>
                  <w:sz w:val="16"/>
                  <w:szCs w:val="16"/>
                </w:rPr>
                <w:t>SP-230446</w:t>
              </w:r>
            </w:ins>
          </w:p>
        </w:tc>
        <w:tc>
          <w:tcPr>
            <w:tcW w:w="567" w:type="dxa"/>
            <w:shd w:val="solid" w:color="FFFFFF" w:fill="auto"/>
          </w:tcPr>
          <w:p w14:paraId="15ADC7F9" w14:textId="210B3135" w:rsidR="00762DA9" w:rsidRDefault="00762DA9" w:rsidP="00806F9E">
            <w:pPr>
              <w:pStyle w:val="TAC"/>
              <w:rPr>
                <w:ins w:id="2024" w:author="23.273_CR0394R3_(Rel-18)_5G_eLCS_Ph3" w:date="2023-05-30T14:13:00Z"/>
                <w:sz w:val="16"/>
                <w:szCs w:val="16"/>
              </w:rPr>
            </w:pPr>
            <w:ins w:id="2025" w:author="23.273_CR0394R3_(Rel-18)_5G_eLCS_Ph3" w:date="2023-05-30T14:13:00Z">
              <w:r>
                <w:rPr>
                  <w:sz w:val="16"/>
                  <w:szCs w:val="16"/>
                </w:rPr>
                <w:t>0394</w:t>
              </w:r>
            </w:ins>
          </w:p>
        </w:tc>
        <w:tc>
          <w:tcPr>
            <w:tcW w:w="425" w:type="dxa"/>
            <w:shd w:val="solid" w:color="FFFFFF" w:fill="auto"/>
          </w:tcPr>
          <w:p w14:paraId="46DD5826" w14:textId="456B842A" w:rsidR="00762DA9" w:rsidRDefault="00762DA9" w:rsidP="00806F9E">
            <w:pPr>
              <w:pStyle w:val="TAC"/>
              <w:rPr>
                <w:ins w:id="2026" w:author="23.273_CR0394R3_(Rel-18)_5G_eLCS_Ph3" w:date="2023-05-30T14:13:00Z"/>
                <w:sz w:val="16"/>
                <w:szCs w:val="16"/>
              </w:rPr>
            </w:pPr>
            <w:ins w:id="2027" w:author="23.273_CR0394R3_(Rel-18)_5G_eLCS_Ph3" w:date="2023-05-30T14:13:00Z">
              <w:r>
                <w:rPr>
                  <w:sz w:val="16"/>
                  <w:szCs w:val="16"/>
                </w:rPr>
                <w:t>3</w:t>
              </w:r>
            </w:ins>
          </w:p>
        </w:tc>
        <w:tc>
          <w:tcPr>
            <w:tcW w:w="425" w:type="dxa"/>
            <w:shd w:val="solid" w:color="FFFFFF" w:fill="auto"/>
          </w:tcPr>
          <w:p w14:paraId="348B8897" w14:textId="48BA104B" w:rsidR="00762DA9" w:rsidRDefault="00762DA9" w:rsidP="00806F9E">
            <w:pPr>
              <w:pStyle w:val="TAC"/>
              <w:rPr>
                <w:ins w:id="2028" w:author="23.273_CR0394R3_(Rel-18)_5G_eLCS_Ph3" w:date="2023-05-30T14:13:00Z"/>
                <w:sz w:val="16"/>
                <w:szCs w:val="16"/>
              </w:rPr>
            </w:pPr>
            <w:ins w:id="2029" w:author="23.273_CR0394R3_(Rel-18)_5G_eLCS_Ph3" w:date="2023-05-30T14:13:00Z">
              <w:r>
                <w:rPr>
                  <w:sz w:val="16"/>
                  <w:szCs w:val="16"/>
                </w:rPr>
                <w:t>B</w:t>
              </w:r>
            </w:ins>
          </w:p>
        </w:tc>
        <w:tc>
          <w:tcPr>
            <w:tcW w:w="4962" w:type="dxa"/>
            <w:shd w:val="solid" w:color="FFFFFF" w:fill="auto"/>
          </w:tcPr>
          <w:p w14:paraId="6803DA13" w14:textId="250FE4EA" w:rsidR="00762DA9" w:rsidRDefault="00762DA9" w:rsidP="00806F9E">
            <w:pPr>
              <w:pStyle w:val="TAL"/>
              <w:rPr>
                <w:ins w:id="2030" w:author="23.273_CR0394R3_(Rel-18)_5G_eLCS_Ph3" w:date="2023-05-30T14:13:00Z"/>
                <w:sz w:val="16"/>
                <w:szCs w:val="16"/>
              </w:rPr>
            </w:pPr>
            <w:ins w:id="2031" w:author="23.273_CR0394R3_(Rel-18)_5G_eLCS_Ph3" w:date="2023-05-30T14:13:00Z">
              <w:r>
                <w:rPr>
                  <w:sz w:val="16"/>
                  <w:szCs w:val="16"/>
                </w:rPr>
                <w:t>LCS Supplementary Service with UE verification</w:t>
              </w:r>
            </w:ins>
          </w:p>
        </w:tc>
        <w:tc>
          <w:tcPr>
            <w:tcW w:w="708" w:type="dxa"/>
            <w:shd w:val="solid" w:color="FFFFFF" w:fill="auto"/>
          </w:tcPr>
          <w:p w14:paraId="76D20735" w14:textId="6DCDAC69" w:rsidR="00762DA9" w:rsidRDefault="00762DA9" w:rsidP="00806F9E">
            <w:pPr>
              <w:pStyle w:val="TAC"/>
              <w:rPr>
                <w:ins w:id="2032" w:author="23.273_CR0394R3_(Rel-18)_5G_eLCS_Ph3" w:date="2023-05-30T14:13:00Z"/>
                <w:sz w:val="16"/>
                <w:szCs w:val="16"/>
              </w:rPr>
            </w:pPr>
            <w:ins w:id="2033" w:author="23.273_CR0394R3_(Rel-18)_5G_eLCS_Ph3" w:date="2023-05-30T14:13:00Z">
              <w:r>
                <w:rPr>
                  <w:sz w:val="16"/>
                  <w:szCs w:val="16"/>
                </w:rPr>
                <w:t>18.2.0</w:t>
              </w:r>
            </w:ins>
          </w:p>
        </w:tc>
      </w:tr>
    </w:tbl>
    <w:p w14:paraId="595FEB6E" w14:textId="77777777" w:rsidR="00080512" w:rsidRDefault="00080512"/>
    <w:sectPr w:rsidR="00080512">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6CAB2C" w14:textId="77777777" w:rsidR="00966935" w:rsidRDefault="00966935">
      <w:r>
        <w:separator/>
      </w:r>
    </w:p>
  </w:endnote>
  <w:endnote w:type="continuationSeparator" w:id="0">
    <w:p w14:paraId="0231ADB5" w14:textId="77777777" w:rsidR="00966935" w:rsidRDefault="009669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610C53" w:rsidRDefault="008D578F" w:rsidP="00610C5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610C53" w:rsidRDefault="008D578F" w:rsidP="00610C53">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610C53" w:rsidRDefault="003F79B6" w:rsidP="00610C53">
    <w:pPr>
      <w:jc w:val="center"/>
      <w:rPr>
        <w:rFonts w:ascii="Arial" w:hAnsi="Arial" w:cs="Arial"/>
        <w:b/>
        <w:i/>
      </w:rPr>
    </w:pPr>
    <w:r w:rsidRPr="00610C5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7D9DD4" w14:textId="77777777" w:rsidR="00966935" w:rsidRDefault="00966935">
      <w:r>
        <w:separator/>
      </w:r>
    </w:p>
  </w:footnote>
  <w:footnote w:type="continuationSeparator" w:id="0">
    <w:p w14:paraId="09D29B05" w14:textId="77777777" w:rsidR="00966935" w:rsidRDefault="009669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7101618B" w:rsidR="003F79B6" w:rsidRDefault="003F79B6">
    <w:pPr>
      <w:framePr w:h="284" w:hRule="exact" w:wrap="around" w:vAnchor="text" w:hAnchor="margin" w:xAlign="right" w:y="1"/>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STYLEREF ZA </w:instrText>
    </w:r>
    <w:r w:rsidRPr="00610C53">
      <w:rPr>
        <w:rFonts w:ascii="Arial" w:hAnsi="Arial" w:cs="Arial"/>
        <w:b/>
        <w:szCs w:val="18"/>
      </w:rPr>
      <w:fldChar w:fldCharType="separate"/>
    </w:r>
    <w:r w:rsidR="00F2661A">
      <w:rPr>
        <w:rFonts w:ascii="Arial" w:hAnsi="Arial" w:cs="Arial"/>
        <w:b/>
        <w:noProof/>
        <w:szCs w:val="18"/>
      </w:rPr>
      <w:t>3GPP TS 23.273 V18.21.0 (2023-063)</w:t>
    </w:r>
    <w:r w:rsidRPr="00610C53">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PAGE </w:instrText>
    </w:r>
    <w:r w:rsidRPr="00610C53">
      <w:rPr>
        <w:rFonts w:ascii="Arial" w:hAnsi="Arial" w:cs="Arial"/>
        <w:b/>
        <w:szCs w:val="18"/>
      </w:rPr>
      <w:fldChar w:fldCharType="separate"/>
    </w:r>
    <w:r w:rsidRPr="00610C53">
      <w:rPr>
        <w:rFonts w:ascii="Arial" w:hAnsi="Arial" w:cs="Arial"/>
        <w:b/>
        <w:noProof/>
        <w:szCs w:val="18"/>
      </w:rPr>
      <w:t>14</w:t>
    </w:r>
    <w:r w:rsidRPr="00610C53">
      <w:rPr>
        <w:rFonts w:ascii="Arial" w:hAnsi="Arial" w:cs="Arial"/>
        <w:b/>
        <w:szCs w:val="18"/>
      </w:rPr>
      <w:fldChar w:fldCharType="end"/>
    </w:r>
  </w:p>
  <w:p w14:paraId="3C126018" w14:textId="18AA5CA4" w:rsidR="003F79B6" w:rsidRDefault="003F79B6">
    <w:pPr>
      <w:framePr w:h="284" w:hRule="exact" w:wrap="around" w:vAnchor="text" w:hAnchor="margin" w:y="7"/>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STYLEREF ZGSM </w:instrText>
    </w:r>
    <w:r w:rsidRPr="00610C53">
      <w:rPr>
        <w:rFonts w:ascii="Arial" w:hAnsi="Arial" w:cs="Arial"/>
        <w:b/>
        <w:szCs w:val="18"/>
      </w:rPr>
      <w:fldChar w:fldCharType="separate"/>
    </w:r>
    <w:r w:rsidR="00F2661A">
      <w:rPr>
        <w:rFonts w:ascii="Arial" w:hAnsi="Arial" w:cs="Arial"/>
        <w:b/>
        <w:noProof/>
        <w:szCs w:val="18"/>
      </w:rPr>
      <w:t>Release 18</w:t>
    </w:r>
    <w:r w:rsidRPr="00610C53">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7282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3169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8687447">
    <w:abstractNumId w:val="11"/>
  </w:num>
  <w:num w:numId="4" w16cid:durableId="579946423">
    <w:abstractNumId w:val="21"/>
  </w:num>
  <w:num w:numId="5" w16cid:durableId="984699455">
    <w:abstractNumId w:val="20"/>
  </w:num>
  <w:num w:numId="6" w16cid:durableId="736053552">
    <w:abstractNumId w:val="17"/>
  </w:num>
  <w:num w:numId="7" w16cid:durableId="451873351">
    <w:abstractNumId w:val="14"/>
  </w:num>
  <w:num w:numId="8" w16cid:durableId="1379162020">
    <w:abstractNumId w:val="18"/>
  </w:num>
  <w:num w:numId="9" w16cid:durableId="542333506">
    <w:abstractNumId w:val="12"/>
  </w:num>
  <w:num w:numId="10" w16cid:durableId="724569227">
    <w:abstractNumId w:val="22"/>
  </w:num>
  <w:num w:numId="11" w16cid:durableId="1751268309">
    <w:abstractNumId w:val="16"/>
  </w:num>
  <w:num w:numId="12" w16cid:durableId="505442066">
    <w:abstractNumId w:val="19"/>
  </w:num>
  <w:num w:numId="13" w16cid:durableId="257491468">
    <w:abstractNumId w:val="13"/>
  </w:num>
  <w:num w:numId="14" w16cid:durableId="188184282">
    <w:abstractNumId w:val="15"/>
  </w:num>
  <w:num w:numId="15" w16cid:durableId="1532299903">
    <w:abstractNumId w:val="9"/>
  </w:num>
  <w:num w:numId="16" w16cid:durableId="1149783141">
    <w:abstractNumId w:val="7"/>
  </w:num>
  <w:num w:numId="17" w16cid:durableId="1985112704">
    <w:abstractNumId w:val="6"/>
  </w:num>
  <w:num w:numId="18" w16cid:durableId="1837650023">
    <w:abstractNumId w:val="5"/>
  </w:num>
  <w:num w:numId="19" w16cid:durableId="1117215958">
    <w:abstractNumId w:val="4"/>
  </w:num>
  <w:num w:numId="20" w16cid:durableId="1037199240">
    <w:abstractNumId w:val="8"/>
  </w:num>
  <w:num w:numId="21" w16cid:durableId="669679071">
    <w:abstractNumId w:val="3"/>
  </w:num>
  <w:num w:numId="22" w16cid:durableId="1019500903">
    <w:abstractNumId w:val="2"/>
  </w:num>
  <w:num w:numId="23" w16cid:durableId="60448304">
    <w:abstractNumId w:val="1"/>
  </w:num>
  <w:num w:numId="24" w16cid:durableId="66370279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318R1_(Rel-18)_Ranging_SL">
    <w15:presenceInfo w15:providerId="None" w15:userId="23.273_CR0318R1_(Rel-18)_Ranging_SL"/>
  </w15:person>
  <w15:person w15:author="23.273_CR0355R4_(Rel-18)_5G_eLCS_Ph3">
    <w15:presenceInfo w15:providerId="None" w15:userId="23.273_CR0355R4_(Rel-18)_5G_eLCS_Ph3"/>
  </w15:person>
  <w15:person w15:author="23.273_CR0380R3_(Rel-18)_5G_eLCS_Ph3">
    <w15:presenceInfo w15:providerId="None" w15:userId="23.273_CR0380R3_(Rel-18)_5G_eLCS_Ph3"/>
  </w15:person>
  <w15:person w15:author="23.273_CR0322R10_(Rel-18)_Ranging_SL">
    <w15:presenceInfo w15:providerId="None" w15:userId="23.273_CR0322R10_(Rel-18)_Ranging_SL"/>
  </w15:person>
  <w15:person w15:author="23.273_CR0321R11_(Rel-18)_Ranging_SL">
    <w15:presenceInfo w15:providerId="None" w15:userId="23.273_CR0321R11_(Rel-18)_Ranging_SL"/>
  </w15:person>
  <w15:person w15:author="23.273_CR0335R4_(Rel-18)_5G_eLCS_Ph3">
    <w15:presenceInfo w15:providerId="None" w15:userId="23.273_CR0335R4_(Rel-18)_5G_eLCS_Ph3"/>
  </w15:person>
  <w15:person w15:author="23.273_CR0337R1_(Rel-18)_5G_eLCS_Ph3">
    <w15:presenceInfo w15:providerId="None" w15:userId="23.273_CR0337R1_(Rel-18)_5G_eLCS_Ph3"/>
  </w15:person>
  <w15:person w15:author="23.273_CR0328R1_(Rel-18)_5G_eLCS_Ph3">
    <w15:presenceInfo w15:providerId="None" w15:userId="23.273_CR0328R1_(Rel-18)_5G_eLCS_Ph3"/>
  </w15:person>
  <w15:person w15:author="23.273_CR0387R3_(Rel-18)_5G_eLCS_Ph3">
    <w15:presenceInfo w15:providerId="None" w15:userId="23.273_CR0387R3_(Rel-18)_5G_eLCS_Ph3"/>
  </w15:person>
  <w15:person w15:author="23.273_CR0338R7_(Rel-18)_5G_eLCS_Ph3">
    <w15:presenceInfo w15:providerId="None" w15:userId="23.273_CR0338R7_(Rel-18)_5G_eLCS_Ph3"/>
  </w15:person>
  <w15:person w15:author="23.273_CR0393R3_(Rel-18)_5G_eLCS_Ph3">
    <w15:presenceInfo w15:providerId="None" w15:userId="23.273_CR0393R3_(Rel-18)_5G_eLCS_Ph3"/>
  </w15:person>
  <w15:person w15:author="23.273_CR0369R4_(Rel-18)_5G_eLCS_Ph3">
    <w15:presenceInfo w15:providerId="None" w15:userId="23.273_CR0369R4_(Rel-18)_5G_eLCS_Ph3"/>
  </w15:person>
  <w15:person w15:author="23.273_CR0357R1_(Rel-18)_5G_eLCS_Ph3">
    <w15:presenceInfo w15:providerId="None" w15:userId="23.273_CR0357R1_(Rel-18)_5G_eLCS_Ph3"/>
  </w15:person>
  <w15:person w15:author="23.273_CR0368R1_(Rel-18)_5G_eLCS_Ph3">
    <w15:presenceInfo w15:providerId="None" w15:userId="23.273_CR0368R1_(Rel-18)_5G_eLCS_Ph3"/>
  </w15:person>
  <w15:person w15:author="23.273_CR0373R1_(Rel-18)_5G_eLCS_Ph3">
    <w15:presenceInfo w15:providerId="None" w15:userId="23.273_CR0373R1_(Rel-18)_5G_eLCS_Ph3"/>
  </w15:person>
  <w15:person w15:author="23.273_CR0339R4_(Rel-18)_VMR">
    <w15:presenceInfo w15:providerId="None" w15:userId="23.273_CR0339R4_(Rel-18)_VMR"/>
  </w15:person>
  <w15:person w15:author="23.273_CR0334_(Rel-18)_VMR">
    <w15:presenceInfo w15:providerId="None" w15:userId="23.273_CR0334_(Rel-18)_VMR"/>
  </w15:person>
  <w15:person w15:author="23.273_CR0388R1_(Rel-18)_5G_eLCS_Ph3">
    <w15:presenceInfo w15:providerId="None" w15:userId="23.273_CR0388R1_(Rel-18)_5G_eLCS_Ph3"/>
  </w15:person>
  <w15:person w15:author="23.273_CR0336R1_(Rel-18)_5G_eLCS_Ph3">
    <w15:presenceInfo w15:providerId="None" w15:userId="23.273_CR0336R1_(Rel-18)_5G_eLCS_Ph3"/>
  </w15:person>
  <w15:person w15:author="23.273_CR0365R2_(Rel-18)_5G_eLCS_Ph3">
    <w15:presenceInfo w15:providerId="None" w15:userId="23.273_CR0365R2_(Rel-18)_5G_eLCS_Ph3"/>
  </w15:person>
  <w15:person w15:author="23.273_CR0385R1_(Rel-18)_eLCS_Ph3">
    <w15:presenceInfo w15:providerId="None" w15:userId="23.273_CR0385R1_(Rel-18)_eLCS_Ph3"/>
  </w15:person>
  <w15:person w15:author="23.273_CR0329R3_(Rel-18)_5G_eLCS_Ph3">
    <w15:presenceInfo w15:providerId="None" w15:userId="23.273_CR0329R3_(Rel-18)_5G_eLCS_Ph3"/>
  </w15:person>
  <w15:person w15:author="23.273_CR0379R2_(Rel-18)_5G_eLCS_Ph3">
    <w15:presenceInfo w15:providerId="None" w15:userId="23.273_CR0379R2_(Rel-18)_5G_eLCS_Ph3"/>
  </w15:person>
  <w15:person w15:author="23.273_CR0367R3_(Rel-18)_5G_eLCS_Ph3">
    <w15:presenceInfo w15:providerId="None" w15:userId="23.273_CR0367R3_(Rel-18)_5G_eLCS_Ph3"/>
  </w15:person>
  <w15:person w15:author="23.273_CR0394R3_(Rel-18)_5G_eLCS_Ph3">
    <w15:presenceInfo w15:providerId="None" w15:userId="23.273_CR0394R3_(Rel-18)_5G_eLCS_Ph3"/>
  </w15:person>
  <w15:person w15:author="23.273_CR0381R1_(Rel-18)_5G_eLCS_Ph3">
    <w15:presenceInfo w15:providerId="None" w15:userId="23.273_CR0381R1_(Rel-18)_5G_eLCS_Ph3"/>
  </w15:person>
  <w15:person w15:author="23.273_CR0364R3_(Rel-18)_5G_eLCS_Ph3">
    <w15:presenceInfo w15:providerId="None" w15:userId="23.273_CR0364R3_(Rel-18)_5G_eLCS_Ph3"/>
  </w15:person>
  <w15:person w15:author="23.273_CR0392R2_(Rel-18)_5G_eLCS_Ph3">
    <w15:presenceInfo w15:providerId="None" w15:userId="23.273_CR0392R2_(Rel-18)_5G_eLCS_Ph3"/>
  </w15:person>
  <w15:person w15:author="23.273_CR0389R1_(Rel-18)_5G_eLCS_Ph3">
    <w15:presenceInfo w15:providerId="None" w15:userId="23.273_CR0389R1_(Rel-18)_5G_eLCS_Ph3"/>
  </w15:person>
  <w15:person w15:author="23.273_CR0383R2_(Rel-18)_5G_eLCS_Ph3">
    <w15:presenceInfo w15:providerId="None" w15:userId="23.273_CR0383R2_(Rel-18)_5G_eLCS_Ph3"/>
  </w15:person>
  <w15:person w15:author="23.273_CR0349R3_(Rel-18)_5G_eLCS_Ph3">
    <w15:presenceInfo w15:providerId="None" w15:userId="23.273_CR0349R3_(Rel-18)_5G_eLCS_Ph3"/>
  </w15:person>
  <w15:person w15:author="23.273_CR0356R1_(Rel-18)_5G_eLCS_Ph3">
    <w15:presenceInfo w15:providerId="None" w15:userId="23.273_CR0356R1_(Rel-18)_5G_eLCS_Ph3"/>
  </w15:person>
  <w15:person w15:author="23.273_CR0354R4_(Rel-18)_5G_eLCS_Ph3">
    <w15:presenceInfo w15:providerId="None" w15:userId="23.273_CR0354R4_(Rel-18)_5G_eLCS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4A22"/>
    <w:rsid w:val="00062023"/>
    <w:rsid w:val="000655A6"/>
    <w:rsid w:val="00071D29"/>
    <w:rsid w:val="00080512"/>
    <w:rsid w:val="0009606F"/>
    <w:rsid w:val="000B1BEF"/>
    <w:rsid w:val="000C47C3"/>
    <w:rsid w:val="000D58AB"/>
    <w:rsid w:val="00133525"/>
    <w:rsid w:val="00170865"/>
    <w:rsid w:val="001A4C42"/>
    <w:rsid w:val="001A7420"/>
    <w:rsid w:val="001B6637"/>
    <w:rsid w:val="001C21C3"/>
    <w:rsid w:val="001D02C2"/>
    <w:rsid w:val="001F0C1D"/>
    <w:rsid w:val="001F1132"/>
    <w:rsid w:val="001F168B"/>
    <w:rsid w:val="002017C2"/>
    <w:rsid w:val="0021575D"/>
    <w:rsid w:val="00232793"/>
    <w:rsid w:val="002347A2"/>
    <w:rsid w:val="002675F0"/>
    <w:rsid w:val="002B6339"/>
    <w:rsid w:val="002B6D52"/>
    <w:rsid w:val="002E00EE"/>
    <w:rsid w:val="002F2E95"/>
    <w:rsid w:val="003172DC"/>
    <w:rsid w:val="0035462D"/>
    <w:rsid w:val="00355E66"/>
    <w:rsid w:val="003765B8"/>
    <w:rsid w:val="003C3971"/>
    <w:rsid w:val="003C6518"/>
    <w:rsid w:val="003D0BCD"/>
    <w:rsid w:val="003D3A35"/>
    <w:rsid w:val="003F79B6"/>
    <w:rsid w:val="003F7B4D"/>
    <w:rsid w:val="00423334"/>
    <w:rsid w:val="004345EC"/>
    <w:rsid w:val="00465515"/>
    <w:rsid w:val="004B1AF1"/>
    <w:rsid w:val="004D26FD"/>
    <w:rsid w:val="004D3578"/>
    <w:rsid w:val="004D7C7A"/>
    <w:rsid w:val="004E213A"/>
    <w:rsid w:val="004F0988"/>
    <w:rsid w:val="004F3340"/>
    <w:rsid w:val="005235E3"/>
    <w:rsid w:val="00533391"/>
    <w:rsid w:val="0053388B"/>
    <w:rsid w:val="005353B1"/>
    <w:rsid w:val="00535773"/>
    <w:rsid w:val="00543E6C"/>
    <w:rsid w:val="00565087"/>
    <w:rsid w:val="00567614"/>
    <w:rsid w:val="00597B11"/>
    <w:rsid w:val="005D2E01"/>
    <w:rsid w:val="005D428E"/>
    <w:rsid w:val="005D7526"/>
    <w:rsid w:val="005E4BB2"/>
    <w:rsid w:val="00602AEA"/>
    <w:rsid w:val="00610C53"/>
    <w:rsid w:val="00614FDF"/>
    <w:rsid w:val="0063543D"/>
    <w:rsid w:val="00640FDA"/>
    <w:rsid w:val="00647114"/>
    <w:rsid w:val="006546F5"/>
    <w:rsid w:val="006A323F"/>
    <w:rsid w:val="006B30D0"/>
    <w:rsid w:val="006C3D95"/>
    <w:rsid w:val="006D7405"/>
    <w:rsid w:val="006E5C86"/>
    <w:rsid w:val="00700F23"/>
    <w:rsid w:val="00701116"/>
    <w:rsid w:val="00713C44"/>
    <w:rsid w:val="0071726A"/>
    <w:rsid w:val="0072400A"/>
    <w:rsid w:val="00734A5B"/>
    <w:rsid w:val="0074026F"/>
    <w:rsid w:val="007404D7"/>
    <w:rsid w:val="007429F6"/>
    <w:rsid w:val="00744E76"/>
    <w:rsid w:val="00762DA9"/>
    <w:rsid w:val="007729DA"/>
    <w:rsid w:val="00774A27"/>
    <w:rsid w:val="00774DA4"/>
    <w:rsid w:val="00781F0F"/>
    <w:rsid w:val="007B600E"/>
    <w:rsid w:val="007F0F4A"/>
    <w:rsid w:val="008028A4"/>
    <w:rsid w:val="00802E38"/>
    <w:rsid w:val="00804626"/>
    <w:rsid w:val="00804F9A"/>
    <w:rsid w:val="00806F9E"/>
    <w:rsid w:val="00830747"/>
    <w:rsid w:val="008611E9"/>
    <w:rsid w:val="008768CA"/>
    <w:rsid w:val="008C384C"/>
    <w:rsid w:val="008D578F"/>
    <w:rsid w:val="0090271F"/>
    <w:rsid w:val="00902E23"/>
    <w:rsid w:val="009114D7"/>
    <w:rsid w:val="0091348E"/>
    <w:rsid w:val="0091481A"/>
    <w:rsid w:val="00917CCB"/>
    <w:rsid w:val="00942EC2"/>
    <w:rsid w:val="00966935"/>
    <w:rsid w:val="009D39F7"/>
    <w:rsid w:val="009F37B7"/>
    <w:rsid w:val="009F3DB2"/>
    <w:rsid w:val="00A10F02"/>
    <w:rsid w:val="00A164B4"/>
    <w:rsid w:val="00A26956"/>
    <w:rsid w:val="00A27486"/>
    <w:rsid w:val="00A32152"/>
    <w:rsid w:val="00A53724"/>
    <w:rsid w:val="00A56066"/>
    <w:rsid w:val="00A73129"/>
    <w:rsid w:val="00A7646F"/>
    <w:rsid w:val="00A82346"/>
    <w:rsid w:val="00A92BA1"/>
    <w:rsid w:val="00AA6EE9"/>
    <w:rsid w:val="00AC00AC"/>
    <w:rsid w:val="00AC6BC6"/>
    <w:rsid w:val="00AE65E2"/>
    <w:rsid w:val="00AF67E7"/>
    <w:rsid w:val="00B13DF3"/>
    <w:rsid w:val="00B15449"/>
    <w:rsid w:val="00B86240"/>
    <w:rsid w:val="00B93086"/>
    <w:rsid w:val="00BA19ED"/>
    <w:rsid w:val="00BA4B8D"/>
    <w:rsid w:val="00BC0F7D"/>
    <w:rsid w:val="00BD02F8"/>
    <w:rsid w:val="00BD7D31"/>
    <w:rsid w:val="00BE3255"/>
    <w:rsid w:val="00BE7091"/>
    <w:rsid w:val="00BF128E"/>
    <w:rsid w:val="00BF1C10"/>
    <w:rsid w:val="00C074DD"/>
    <w:rsid w:val="00C1496A"/>
    <w:rsid w:val="00C33079"/>
    <w:rsid w:val="00C45231"/>
    <w:rsid w:val="00C62601"/>
    <w:rsid w:val="00C72833"/>
    <w:rsid w:val="00C80F1D"/>
    <w:rsid w:val="00C93F40"/>
    <w:rsid w:val="00CA3D0C"/>
    <w:rsid w:val="00CB2475"/>
    <w:rsid w:val="00CE1A35"/>
    <w:rsid w:val="00D57972"/>
    <w:rsid w:val="00D675A9"/>
    <w:rsid w:val="00D738D6"/>
    <w:rsid w:val="00D755EB"/>
    <w:rsid w:val="00D76048"/>
    <w:rsid w:val="00D87E00"/>
    <w:rsid w:val="00D9134D"/>
    <w:rsid w:val="00DA7A03"/>
    <w:rsid w:val="00DB1818"/>
    <w:rsid w:val="00DC309B"/>
    <w:rsid w:val="00DC4DA2"/>
    <w:rsid w:val="00DC6A56"/>
    <w:rsid w:val="00DD4C17"/>
    <w:rsid w:val="00DD74A5"/>
    <w:rsid w:val="00DE5CF7"/>
    <w:rsid w:val="00DF2B1F"/>
    <w:rsid w:val="00DF62CD"/>
    <w:rsid w:val="00E16509"/>
    <w:rsid w:val="00E31CFD"/>
    <w:rsid w:val="00E44582"/>
    <w:rsid w:val="00E665EF"/>
    <w:rsid w:val="00E67275"/>
    <w:rsid w:val="00E77645"/>
    <w:rsid w:val="00EA15B0"/>
    <w:rsid w:val="00EA5EA7"/>
    <w:rsid w:val="00EC4A25"/>
    <w:rsid w:val="00F025A2"/>
    <w:rsid w:val="00F04712"/>
    <w:rsid w:val="00F13360"/>
    <w:rsid w:val="00F16535"/>
    <w:rsid w:val="00F22EC7"/>
    <w:rsid w:val="00F2661A"/>
    <w:rsid w:val="00F325C8"/>
    <w:rsid w:val="00F653B8"/>
    <w:rsid w:val="00F65D1E"/>
    <w:rsid w:val="00F9008D"/>
    <w:rsid w:val="00FA1266"/>
    <w:rsid w:val="00FC1192"/>
    <w:rsid w:val="00FD062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78F"/>
    <w:pPr>
      <w:overflowPunct w:val="0"/>
      <w:autoSpaceDE w:val="0"/>
      <w:autoSpaceDN w:val="0"/>
      <w:adjustRightInd w:val="0"/>
      <w:spacing w:after="180"/>
      <w:textAlignment w:val="baseline"/>
    </w:pPr>
  </w:style>
  <w:style w:type="paragraph" w:styleId="Heading1">
    <w:name w:val="heading 1"/>
    <w:next w:val="Normal"/>
    <w:qFormat/>
    <w:rsid w:val="008D57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578F"/>
    <w:pPr>
      <w:pBdr>
        <w:top w:val="none" w:sz="0" w:space="0" w:color="auto"/>
      </w:pBdr>
      <w:spacing w:before="180"/>
      <w:outlineLvl w:val="1"/>
    </w:pPr>
    <w:rPr>
      <w:sz w:val="32"/>
    </w:rPr>
  </w:style>
  <w:style w:type="paragraph" w:styleId="Heading3">
    <w:name w:val="heading 3"/>
    <w:basedOn w:val="Heading2"/>
    <w:next w:val="Normal"/>
    <w:qFormat/>
    <w:rsid w:val="008D578F"/>
    <w:pPr>
      <w:spacing w:before="120"/>
      <w:outlineLvl w:val="2"/>
    </w:pPr>
    <w:rPr>
      <w:sz w:val="28"/>
    </w:rPr>
  </w:style>
  <w:style w:type="paragraph" w:styleId="Heading4">
    <w:name w:val="heading 4"/>
    <w:basedOn w:val="Heading3"/>
    <w:next w:val="Normal"/>
    <w:qFormat/>
    <w:rsid w:val="008D578F"/>
    <w:pPr>
      <w:ind w:left="1418" w:hanging="1418"/>
      <w:outlineLvl w:val="3"/>
    </w:pPr>
    <w:rPr>
      <w:sz w:val="24"/>
    </w:rPr>
  </w:style>
  <w:style w:type="paragraph" w:styleId="Heading5">
    <w:name w:val="heading 5"/>
    <w:basedOn w:val="Heading4"/>
    <w:next w:val="Normal"/>
    <w:qFormat/>
    <w:rsid w:val="008D578F"/>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8D578F"/>
    <w:pPr>
      <w:ind w:left="0" w:firstLine="0"/>
      <w:outlineLvl w:val="7"/>
    </w:pPr>
  </w:style>
  <w:style w:type="paragraph" w:styleId="Heading9">
    <w:name w:val="heading 9"/>
    <w:next w:val="Normal"/>
    <w:qFormat/>
    <w:rsid w:val="008D578F"/>
    <w:pPr>
      <w:outlineLvl w:val="8"/>
    </w:pPr>
    <w:rPr>
      <w:rFonts w:ascii="Arial" w:hAnsi="Arial"/>
      <w:sz w:val="3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10C53"/>
    <w:pPr>
      <w:ind w:left="1985" w:hanging="1985"/>
      <w:outlineLvl w:val="9"/>
    </w:pPr>
    <w:rPr>
      <w:sz w:val="20"/>
    </w:rPr>
  </w:style>
  <w:style w:type="paragraph" w:styleId="TOC6">
    <w:name w:val="toc 6"/>
    <w:basedOn w:val="Normal"/>
    <w:next w:val="Normal"/>
    <w:uiPriority w:val="39"/>
    <w:unhideWhenUsed/>
    <w:rsid w:val="00DC6A56"/>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8">
    <w:name w:val="toc 8"/>
    <w:basedOn w:val="TOC1"/>
    <w:uiPriority w:val="39"/>
    <w:rsid w:val="00610C53"/>
    <w:pPr>
      <w:spacing w:before="180"/>
      <w:ind w:left="2693" w:hanging="2693"/>
    </w:pPr>
    <w:rPr>
      <w:b/>
    </w:rPr>
  </w:style>
  <w:style w:type="paragraph" w:styleId="TOC1">
    <w:name w:val="toc 1"/>
    <w:uiPriority w:val="39"/>
    <w:rsid w:val="00610C53"/>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610C53"/>
    <w:pPr>
      <w:keepLines/>
      <w:tabs>
        <w:tab w:val="center" w:pos="4536"/>
        <w:tab w:val="right" w:pos="9072"/>
      </w:tabs>
    </w:pPr>
  </w:style>
  <w:style w:type="character" w:customStyle="1" w:styleId="ZGSM">
    <w:name w:val="ZGSM"/>
    <w:rsid w:val="00610C53"/>
  </w:style>
  <w:style w:type="paragraph" w:styleId="TOC7">
    <w:name w:val="toc 7"/>
    <w:basedOn w:val="Normal"/>
    <w:next w:val="Normal"/>
    <w:uiPriority w:val="39"/>
    <w:unhideWhenUsed/>
    <w:rsid w:val="00DC6A56"/>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customStyle="1" w:styleId="ZD">
    <w:name w:val="ZD"/>
    <w:rsid w:val="00610C5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10C53"/>
    <w:pPr>
      <w:ind w:left="1701" w:hanging="1701"/>
    </w:pPr>
  </w:style>
  <w:style w:type="paragraph" w:styleId="TOC4">
    <w:name w:val="toc 4"/>
    <w:basedOn w:val="TOC3"/>
    <w:uiPriority w:val="39"/>
    <w:rsid w:val="00610C53"/>
    <w:pPr>
      <w:ind w:left="1418" w:hanging="1418"/>
    </w:pPr>
  </w:style>
  <w:style w:type="paragraph" w:styleId="TOC3">
    <w:name w:val="toc 3"/>
    <w:basedOn w:val="TOC2"/>
    <w:uiPriority w:val="39"/>
    <w:rsid w:val="00610C53"/>
    <w:pPr>
      <w:ind w:left="1134" w:hanging="1134"/>
    </w:pPr>
  </w:style>
  <w:style w:type="paragraph" w:styleId="TOC2">
    <w:name w:val="toc 2"/>
    <w:basedOn w:val="TOC1"/>
    <w:uiPriority w:val="39"/>
    <w:rsid w:val="00610C53"/>
    <w:pPr>
      <w:keepNext w:val="0"/>
      <w:spacing w:before="0"/>
      <w:ind w:left="851" w:hanging="851"/>
    </w:pPr>
    <w:rPr>
      <w:sz w:val="20"/>
    </w:rPr>
  </w:style>
  <w:style w:type="paragraph" w:styleId="TOC9">
    <w:name w:val="toc 9"/>
    <w:basedOn w:val="Normal"/>
    <w:next w:val="Normal"/>
    <w:uiPriority w:val="39"/>
    <w:unhideWhenUsed/>
    <w:rsid w:val="00DC6A56"/>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customStyle="1" w:styleId="TT">
    <w:name w:val="TT"/>
    <w:basedOn w:val="Heading1"/>
    <w:next w:val="Normal"/>
    <w:rsid w:val="00610C53"/>
    <w:pPr>
      <w:outlineLvl w:val="9"/>
    </w:pPr>
  </w:style>
  <w:style w:type="paragraph" w:customStyle="1" w:styleId="NF">
    <w:name w:val="NF"/>
    <w:basedOn w:val="NO"/>
    <w:rsid w:val="00610C53"/>
    <w:pPr>
      <w:keepNext/>
      <w:spacing w:after="0"/>
    </w:pPr>
    <w:rPr>
      <w:rFonts w:ascii="Arial" w:hAnsi="Arial"/>
      <w:sz w:val="18"/>
    </w:rPr>
  </w:style>
  <w:style w:type="paragraph" w:customStyle="1" w:styleId="NO">
    <w:name w:val="NO"/>
    <w:basedOn w:val="Normal"/>
    <w:link w:val="NOZchn"/>
    <w:rsid w:val="00610C53"/>
    <w:pPr>
      <w:keepLines/>
      <w:ind w:left="1135" w:hanging="851"/>
    </w:pPr>
  </w:style>
  <w:style w:type="paragraph" w:customStyle="1" w:styleId="PL">
    <w:name w:val="PL"/>
    <w:rsid w:val="00610C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610C53"/>
    <w:pPr>
      <w:jc w:val="right"/>
    </w:pPr>
  </w:style>
  <w:style w:type="paragraph" w:customStyle="1" w:styleId="TAL">
    <w:name w:val="TAL"/>
    <w:basedOn w:val="Normal"/>
    <w:link w:val="TALChar"/>
    <w:rsid w:val="00610C53"/>
    <w:pPr>
      <w:keepNext/>
      <w:keepLines/>
      <w:spacing w:after="0"/>
    </w:pPr>
    <w:rPr>
      <w:rFonts w:ascii="Arial" w:hAnsi="Arial"/>
      <w:sz w:val="18"/>
    </w:rPr>
  </w:style>
  <w:style w:type="paragraph" w:customStyle="1" w:styleId="TAH">
    <w:name w:val="TAH"/>
    <w:basedOn w:val="TAC"/>
    <w:link w:val="TAHCar"/>
    <w:rsid w:val="00610C53"/>
    <w:rPr>
      <w:b/>
    </w:rPr>
  </w:style>
  <w:style w:type="paragraph" w:customStyle="1" w:styleId="TAC">
    <w:name w:val="TAC"/>
    <w:basedOn w:val="TAL"/>
    <w:link w:val="TACChar"/>
    <w:rsid w:val="00610C53"/>
    <w:pPr>
      <w:jc w:val="center"/>
    </w:pPr>
  </w:style>
  <w:style w:type="paragraph" w:customStyle="1" w:styleId="LD">
    <w:name w:val="LD"/>
    <w:rsid w:val="00610C53"/>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610C53"/>
    <w:pPr>
      <w:keepLines/>
      <w:ind w:left="1702" w:hanging="1418"/>
    </w:pPr>
  </w:style>
  <w:style w:type="paragraph" w:customStyle="1" w:styleId="FP">
    <w:name w:val="FP"/>
    <w:basedOn w:val="Normal"/>
    <w:rsid w:val="00610C53"/>
    <w:pPr>
      <w:spacing w:after="0"/>
    </w:pPr>
  </w:style>
  <w:style w:type="paragraph" w:customStyle="1" w:styleId="NW">
    <w:name w:val="NW"/>
    <w:basedOn w:val="NO"/>
    <w:rsid w:val="00610C53"/>
    <w:pPr>
      <w:spacing w:after="0"/>
    </w:pPr>
  </w:style>
  <w:style w:type="paragraph" w:customStyle="1" w:styleId="EW">
    <w:name w:val="EW"/>
    <w:basedOn w:val="EX"/>
    <w:rsid w:val="00610C53"/>
    <w:pPr>
      <w:spacing w:after="0"/>
    </w:pPr>
  </w:style>
  <w:style w:type="paragraph" w:customStyle="1" w:styleId="B1">
    <w:name w:val="B1"/>
    <w:basedOn w:val="Normal"/>
    <w:link w:val="B1Char"/>
    <w:rsid w:val="00610C53"/>
    <w:pPr>
      <w:ind w:left="568" w:hanging="284"/>
    </w:pPr>
  </w:style>
  <w:style w:type="paragraph" w:customStyle="1" w:styleId="EditorsNote">
    <w:name w:val="Editor's Note"/>
    <w:basedOn w:val="NO"/>
    <w:link w:val="EditorsNoteChar"/>
    <w:rsid w:val="00610C53"/>
    <w:pPr>
      <w:ind w:left="1559" w:hanging="1276"/>
    </w:pPr>
    <w:rPr>
      <w:color w:val="FF0000"/>
    </w:rPr>
  </w:style>
  <w:style w:type="paragraph" w:customStyle="1" w:styleId="TH">
    <w:name w:val="TH"/>
    <w:basedOn w:val="Normal"/>
    <w:link w:val="THChar"/>
    <w:rsid w:val="00610C53"/>
    <w:pPr>
      <w:keepNext/>
      <w:keepLines/>
      <w:spacing w:before="60"/>
      <w:jc w:val="center"/>
    </w:pPr>
    <w:rPr>
      <w:rFonts w:ascii="Arial" w:hAnsi="Arial"/>
      <w:b/>
    </w:rPr>
  </w:style>
  <w:style w:type="paragraph" w:customStyle="1" w:styleId="ZA">
    <w:name w:val="ZA"/>
    <w:rsid w:val="00610C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10C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10C5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10C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10C53"/>
    <w:pPr>
      <w:ind w:left="851" w:hanging="851"/>
    </w:pPr>
  </w:style>
  <w:style w:type="paragraph" w:customStyle="1" w:styleId="ZH">
    <w:name w:val="ZH"/>
    <w:rsid w:val="00610C5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10C53"/>
    <w:pPr>
      <w:keepNext w:val="0"/>
      <w:spacing w:before="0" w:after="240"/>
    </w:pPr>
  </w:style>
  <w:style w:type="paragraph" w:customStyle="1" w:styleId="ZG">
    <w:name w:val="ZG"/>
    <w:rsid w:val="00610C5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Normal"/>
    <w:link w:val="B2Char"/>
    <w:rsid w:val="00610C53"/>
    <w:pPr>
      <w:ind w:left="851" w:hanging="284"/>
    </w:pPr>
  </w:style>
  <w:style w:type="paragraph" w:customStyle="1" w:styleId="B3">
    <w:name w:val="B3"/>
    <w:basedOn w:val="Normal"/>
    <w:rsid w:val="00610C53"/>
    <w:pPr>
      <w:ind w:left="1135" w:hanging="284"/>
    </w:pPr>
  </w:style>
  <w:style w:type="paragraph" w:customStyle="1" w:styleId="B4">
    <w:name w:val="B4"/>
    <w:basedOn w:val="Normal"/>
    <w:rsid w:val="00610C53"/>
    <w:pPr>
      <w:ind w:left="1418" w:hanging="284"/>
    </w:pPr>
  </w:style>
  <w:style w:type="paragraph" w:customStyle="1" w:styleId="B5">
    <w:name w:val="B5"/>
    <w:basedOn w:val="Normal"/>
    <w:rsid w:val="00610C53"/>
    <w:pPr>
      <w:ind w:left="1702" w:hanging="284"/>
    </w:pPr>
  </w:style>
  <w:style w:type="paragraph" w:customStyle="1" w:styleId="ZTD">
    <w:name w:val="ZTD"/>
    <w:basedOn w:val="ZB"/>
    <w:rsid w:val="00610C53"/>
    <w:pPr>
      <w:framePr w:hRule="auto" w:wrap="notBeside" w:y="852"/>
    </w:pPr>
    <w:rPr>
      <w:i w:val="0"/>
      <w:sz w:val="40"/>
    </w:rPr>
  </w:style>
  <w:style w:type="paragraph" w:customStyle="1" w:styleId="ZV">
    <w:name w:val="ZV"/>
    <w:basedOn w:val="ZU"/>
    <w:rsid w:val="00610C53"/>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style>
  <w:style w:type="character" w:customStyle="1" w:styleId="TALChar">
    <w:name w:val="TAL Char"/>
    <w:link w:val="TAL"/>
    <w:rsid w:val="00806F9E"/>
    <w:rPr>
      <w:rFonts w:ascii="Arial" w:hAnsi="Arial"/>
      <w:sz w:val="18"/>
    </w:rPr>
  </w:style>
  <w:style w:type="character" w:customStyle="1" w:styleId="TACChar">
    <w:name w:val="TAC Char"/>
    <w:link w:val="TAC"/>
    <w:rsid w:val="00806F9E"/>
    <w:rPr>
      <w:rFonts w:ascii="Arial" w:hAnsi="Arial"/>
      <w:sz w:val="18"/>
    </w:rPr>
  </w:style>
  <w:style w:type="character" w:customStyle="1" w:styleId="TAHCar">
    <w:name w:val="TAH Car"/>
    <w:link w:val="TAH"/>
    <w:rsid w:val="00806F9E"/>
    <w:rPr>
      <w:rFonts w:ascii="Arial" w:hAnsi="Arial"/>
      <w:b/>
      <w:sz w:val="18"/>
    </w:rPr>
  </w:style>
  <w:style w:type="character" w:customStyle="1" w:styleId="EXChar">
    <w:name w:val="EX Char"/>
    <w:link w:val="EX"/>
    <w:locked/>
    <w:rsid w:val="00806F9E"/>
  </w:style>
  <w:style w:type="character" w:customStyle="1" w:styleId="B1Char">
    <w:name w:val="B1 Char"/>
    <w:link w:val="B1"/>
    <w:rsid w:val="00806F9E"/>
  </w:style>
  <w:style w:type="character" w:customStyle="1" w:styleId="EditorsNoteChar">
    <w:name w:val="Editor's Note Char"/>
    <w:link w:val="EditorsNote"/>
    <w:rsid w:val="00806F9E"/>
    <w:rPr>
      <w:color w:val="FF0000"/>
    </w:rPr>
  </w:style>
  <w:style w:type="character" w:customStyle="1" w:styleId="THChar">
    <w:name w:val="TH Char"/>
    <w:link w:val="TH"/>
    <w:qFormat/>
    <w:rsid w:val="00806F9E"/>
    <w:rPr>
      <w:rFonts w:ascii="Arial" w:hAnsi="Arial"/>
      <w:b/>
    </w:rPr>
  </w:style>
  <w:style w:type="character" w:customStyle="1" w:styleId="TFChar">
    <w:name w:val="TF Char"/>
    <w:link w:val="TF"/>
    <w:rsid w:val="00806F9E"/>
    <w:rPr>
      <w:rFonts w:ascii="Arial" w:hAnsi="Arial"/>
      <w:b/>
    </w:rPr>
  </w:style>
  <w:style w:type="character" w:customStyle="1" w:styleId="B2Char">
    <w:name w:val="B2 Char"/>
    <w:link w:val="B2"/>
    <w:rsid w:val="00806F9E"/>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7.vsdx"/><Relationship Id="rId84" Type="http://schemas.openxmlformats.org/officeDocument/2006/relationships/oleObject" Target="embeddings/Microsoft_Visio_2003-2010_Drawing13.vsd"/><Relationship Id="rId89" Type="http://schemas.openxmlformats.org/officeDocument/2006/relationships/image" Target="media/image40.emf"/><Relationship Id="rId112" Type="http://schemas.openxmlformats.org/officeDocument/2006/relationships/package" Target="embeddings/Microsoft_Visio_Drawing19.vsdx"/><Relationship Id="rId133" Type="http://schemas.openxmlformats.org/officeDocument/2006/relationships/image" Target="media/image62.emf"/><Relationship Id="rId138" Type="http://schemas.openxmlformats.org/officeDocument/2006/relationships/package" Target="embeddings/Microsoft_Visio_Drawing29.vsdx"/><Relationship Id="rId16" Type="http://schemas.openxmlformats.org/officeDocument/2006/relationships/oleObject" Target="embeddings/Microsoft_Visio_2003-2010_Drawing.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4.vsdx"/><Relationship Id="rId74" Type="http://schemas.openxmlformats.org/officeDocument/2006/relationships/oleObject" Target="embeddings/Microsoft_Visio_2003-2010_Drawing9.vsd"/><Relationship Id="rId79" Type="http://schemas.openxmlformats.org/officeDocument/2006/relationships/image" Target="media/image35.emf"/><Relationship Id="rId102" Type="http://schemas.openxmlformats.org/officeDocument/2006/relationships/package" Target="embeddings/Microsoft_Visio_Drawing14.vsdx"/><Relationship Id="rId123" Type="http://schemas.openxmlformats.org/officeDocument/2006/relationships/image" Target="media/image57.emf"/><Relationship Id="rId128" Type="http://schemas.openxmlformats.org/officeDocument/2006/relationships/package" Target="embeddings/Microsoft_Visio_Drawing27.vsdx"/><Relationship Id="rId144" Type="http://schemas.openxmlformats.org/officeDocument/2006/relationships/package" Target="embeddings/Microsoft_Visio_Drawing32.vsdx"/><Relationship Id="rId149"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3.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4.vsd"/><Relationship Id="rId64" Type="http://schemas.openxmlformats.org/officeDocument/2006/relationships/oleObject" Target="embeddings/oleObject12.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22.vsdx"/><Relationship Id="rId134" Type="http://schemas.openxmlformats.org/officeDocument/2006/relationships/package" Target="embeddings/Microsoft_Visio_Drawing28.vsdx"/><Relationship Id="rId139" Type="http://schemas.openxmlformats.org/officeDocument/2006/relationships/image" Target="media/image65.emf"/><Relationship Id="rId80" Type="http://schemas.openxmlformats.org/officeDocument/2006/relationships/package" Target="embeddings/Microsoft_Visio_Drawing9.vsdx"/><Relationship Id="rId85" Type="http://schemas.openxmlformats.org/officeDocument/2006/relationships/image" Target="media/image38.emf"/><Relationship Id="rId150" Type="http://schemas.openxmlformats.org/officeDocument/2006/relationships/footer" Target="footer3.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vsdx"/><Relationship Id="rId46" Type="http://schemas.openxmlformats.org/officeDocument/2006/relationships/package" Target="embeddings/Microsoft_Visio_Drawing3.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17.vsdx"/><Relationship Id="rId116" Type="http://schemas.openxmlformats.org/officeDocument/2006/relationships/package" Target="embeddings/Microsoft_Visio_Drawing21.vsdx"/><Relationship Id="rId124" Type="http://schemas.openxmlformats.org/officeDocument/2006/relationships/package" Target="embeddings/Microsoft_Visio_Drawing25.vsdx"/><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oleObject" Target="embeddings/Microsoft_Visio_2003-2010_Drawing6.vsd"/><Relationship Id="rId62" Type="http://schemas.openxmlformats.org/officeDocument/2006/relationships/package" Target="embeddings/Microsoft_Visio_Drawing6.vsdx"/><Relationship Id="rId70" Type="http://schemas.openxmlformats.org/officeDocument/2006/relationships/package" Target="embeddings/Microsoft_Visio_Drawing8.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11.vsdx"/><Relationship Id="rId91" Type="http://schemas.openxmlformats.org/officeDocument/2006/relationships/image" Target="media/image41.emf"/><Relationship Id="rId96" Type="http://schemas.openxmlformats.org/officeDocument/2006/relationships/oleObject" Target="embeddings/Microsoft_Visio_2003-2010_Drawing15.vsd"/><Relationship Id="rId111" Type="http://schemas.openxmlformats.org/officeDocument/2006/relationships/image" Target="media/image51.emf"/><Relationship Id="rId132" Type="http://schemas.openxmlformats.org/officeDocument/2006/relationships/oleObject" Target="embeddings/Microsoft_Visio_2003-2010_Drawing17.vsd"/><Relationship Id="rId140" Type="http://schemas.openxmlformats.org/officeDocument/2006/relationships/package" Target="embeddings/Microsoft_Visio_Drawing30.vsdx"/><Relationship Id="rId145" Type="http://schemas.openxmlformats.org/officeDocument/2006/relationships/image" Target="media/image68.emf"/><Relationship Id="rId15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6.vsdx"/><Relationship Id="rId114" Type="http://schemas.openxmlformats.org/officeDocument/2006/relationships/package" Target="embeddings/Microsoft_Visio_Drawing20.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2.vsdx"/><Relationship Id="rId52" Type="http://schemas.openxmlformats.org/officeDocument/2006/relationships/oleObject" Target="embeddings/oleObject11.bin"/><Relationship Id="rId60" Type="http://schemas.openxmlformats.org/officeDocument/2006/relationships/package" Target="embeddings/Microsoft_Visio_Drawing5.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11.vsd"/><Relationship Id="rId81" Type="http://schemas.openxmlformats.org/officeDocument/2006/relationships/image" Target="media/image36.emf"/><Relationship Id="rId86" Type="http://schemas.openxmlformats.org/officeDocument/2006/relationships/package" Target="embeddings/Microsoft_Visio_Drawing10.vsdx"/><Relationship Id="rId94" Type="http://schemas.openxmlformats.org/officeDocument/2006/relationships/oleObject" Target="embeddings/Microsoft_Visio_2003-2010_Drawing14.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24.vsdx"/><Relationship Id="rId130" Type="http://schemas.openxmlformats.org/officeDocument/2006/relationships/oleObject" Target="embeddings/Microsoft_Visio_2003-2010_Drawing16.vsd"/><Relationship Id="rId135" Type="http://schemas.openxmlformats.org/officeDocument/2006/relationships/image" Target="media/image63.emf"/><Relationship Id="rId143" Type="http://schemas.openxmlformats.org/officeDocument/2006/relationships/image" Target="media/image67.emf"/><Relationship Id="rId148" Type="http://schemas.openxmlformats.org/officeDocument/2006/relationships/oleObject" Target="embeddings/oleObject16.bin"/><Relationship Id="rId15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Microsoft_Visio_2003-2010_Drawing5.vsd"/><Relationship Id="rId55" Type="http://schemas.openxmlformats.org/officeDocument/2006/relationships/image" Target="media/image23.emf"/><Relationship Id="rId76" Type="http://schemas.openxmlformats.org/officeDocument/2006/relationships/oleObject" Target="embeddings/Microsoft_Visio_2003-2010_Drawing10.vsd"/><Relationship Id="rId97" Type="http://schemas.openxmlformats.org/officeDocument/2006/relationships/image" Target="media/image44.emf"/><Relationship Id="rId104" Type="http://schemas.openxmlformats.org/officeDocument/2006/relationships/package" Target="embeddings/Microsoft_Visio_Drawing15.vsdx"/><Relationship Id="rId120" Type="http://schemas.openxmlformats.org/officeDocument/2006/relationships/package" Target="embeddings/Microsoft_Visio_Drawing23.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33.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oleObject15.bin"/><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image" Target="media/image18.emf"/><Relationship Id="rId66" Type="http://schemas.openxmlformats.org/officeDocument/2006/relationships/oleObject" Target="embeddings/oleObject13.bin"/><Relationship Id="rId87" Type="http://schemas.openxmlformats.org/officeDocument/2006/relationships/image" Target="media/image39.emf"/><Relationship Id="rId110" Type="http://schemas.openxmlformats.org/officeDocument/2006/relationships/package" Target="embeddings/Microsoft_Visio_Drawing18.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Microsoft_Visio_2003-2010_Drawing18.vsd"/><Relationship Id="rId61" Type="http://schemas.openxmlformats.org/officeDocument/2006/relationships/image" Target="media/image26.emf"/><Relationship Id="rId82" Type="http://schemas.openxmlformats.org/officeDocument/2006/relationships/oleObject" Target="embeddings/Microsoft_Visio_2003-2010_Drawing12.vsd"/><Relationship Id="rId152" Type="http://schemas.microsoft.com/office/2011/relationships/people" Target="people.xml"/><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oleObject" Target="embeddings/Microsoft_Visio_2003-2010_Drawing7.vsd"/><Relationship Id="rId77" Type="http://schemas.openxmlformats.org/officeDocument/2006/relationships/image" Target="media/image34.emf"/><Relationship Id="rId100" Type="http://schemas.openxmlformats.org/officeDocument/2006/relationships/package" Target="embeddings/Microsoft_Visio_Drawing13.vsdx"/><Relationship Id="rId105" Type="http://schemas.openxmlformats.org/officeDocument/2006/relationships/image" Target="media/image48.emf"/><Relationship Id="rId126" Type="http://schemas.openxmlformats.org/officeDocument/2006/relationships/package" Target="embeddings/Microsoft_Visio_Drawing26.vsdx"/><Relationship Id="rId147" Type="http://schemas.openxmlformats.org/officeDocument/2006/relationships/image" Target="media/image69.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8.vsd"/><Relationship Id="rId93" Type="http://schemas.openxmlformats.org/officeDocument/2006/relationships/image" Target="media/image42.emf"/><Relationship Id="rId98" Type="http://schemas.openxmlformats.org/officeDocument/2006/relationships/package" Target="embeddings/Microsoft_Visio_Drawing12.vsdx"/><Relationship Id="rId121" Type="http://schemas.openxmlformats.org/officeDocument/2006/relationships/image" Target="media/image56.emf"/><Relationship Id="rId142" Type="http://schemas.openxmlformats.org/officeDocument/2006/relationships/package" Target="embeddings/Microsoft_Visio_Drawing31.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163</TotalTime>
  <Pages>166</Pages>
  <Words>67142</Words>
  <Characters>382712</Characters>
  <Application>Microsoft Office Word</Application>
  <DocSecurity>0</DocSecurity>
  <Lines>3189</Lines>
  <Paragraphs>897</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448957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18)</dc:subject>
  <dc:creator>MCC Support</dc:creator>
  <cp:keywords/>
  <dc:description/>
  <cp:lastModifiedBy>23.273_CR0394R3_(Rel-18)_5G_eLCS_Ph3</cp:lastModifiedBy>
  <cp:revision>5</cp:revision>
  <cp:lastPrinted>2019-02-25T14:05:00Z</cp:lastPrinted>
  <dcterms:created xsi:type="dcterms:W3CDTF">2023-03-31T12:15:00Z</dcterms:created>
  <dcterms:modified xsi:type="dcterms:W3CDTF">2023-05-30T14:15:00Z</dcterms:modified>
</cp:coreProperties>
</file>