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761120" w14:textId="74F18DF5" w:rsidR="00080512" w:rsidRPr="001216A7" w:rsidRDefault="00080512">
      <w:pPr>
        <w:pStyle w:val="ZA"/>
        <w:framePr w:wrap="notBeside"/>
      </w:pPr>
      <w:bookmarkStart w:id="0" w:name="page1"/>
      <w:r w:rsidRPr="001216A7">
        <w:rPr>
          <w:sz w:val="64"/>
        </w:rPr>
        <w:t xml:space="preserve">3GPP TS </w:t>
      </w:r>
      <w:r w:rsidR="00093034" w:rsidRPr="001216A7">
        <w:rPr>
          <w:sz w:val="64"/>
        </w:rPr>
        <w:t>23</w:t>
      </w:r>
      <w:r w:rsidRPr="001216A7">
        <w:rPr>
          <w:sz w:val="64"/>
        </w:rPr>
        <w:t>.</w:t>
      </w:r>
      <w:r w:rsidR="00093034" w:rsidRPr="001216A7">
        <w:rPr>
          <w:sz w:val="64"/>
        </w:rPr>
        <w:t>27</w:t>
      </w:r>
      <w:r w:rsidR="004648CA" w:rsidRPr="001216A7">
        <w:rPr>
          <w:rFonts w:eastAsia="SimSun" w:hint="eastAsia"/>
          <w:sz w:val="64"/>
          <w:lang w:eastAsia="zh-CN"/>
        </w:rPr>
        <w:t>3</w:t>
      </w:r>
      <w:r w:rsidRPr="001216A7">
        <w:rPr>
          <w:sz w:val="64"/>
        </w:rPr>
        <w:t xml:space="preserve"> </w:t>
      </w:r>
      <w:r w:rsidRPr="001216A7">
        <w:t>V</w:t>
      </w:r>
      <w:r w:rsidR="00913696">
        <w:t>1</w:t>
      </w:r>
      <w:r w:rsidR="007C5BDD">
        <w:t>6</w:t>
      </w:r>
      <w:r w:rsidRPr="001216A7">
        <w:t>.</w:t>
      </w:r>
      <w:del w:id="1" w:author="23.273_CR0131R1_(Rel-16)_5G_eLCS" w:date="2020-12-01T07:08:00Z">
        <w:r w:rsidR="00CF28A9" w:rsidDel="000A7579">
          <w:rPr>
            <w:rFonts w:eastAsia="SimSun"/>
            <w:lang w:eastAsia="zh-CN"/>
          </w:rPr>
          <w:delText>4</w:delText>
        </w:r>
      </w:del>
      <w:ins w:id="2" w:author="23.273_CR0131R1_(Rel-16)_5G_eLCS" w:date="2020-12-01T07:08:00Z">
        <w:r w:rsidR="000A7579">
          <w:rPr>
            <w:rFonts w:eastAsia="SimSun"/>
            <w:lang w:eastAsia="zh-CN"/>
          </w:rPr>
          <w:t>5</w:t>
        </w:r>
      </w:ins>
      <w:r w:rsidRPr="001216A7">
        <w:t>.</w:t>
      </w:r>
      <w:r w:rsidR="00093034" w:rsidRPr="001216A7">
        <w:t>0</w:t>
      </w:r>
      <w:r w:rsidRPr="001216A7">
        <w:t xml:space="preserve"> </w:t>
      </w:r>
      <w:r w:rsidRPr="001216A7">
        <w:rPr>
          <w:sz w:val="32"/>
        </w:rPr>
        <w:t>(</w:t>
      </w:r>
      <w:r w:rsidR="00093034" w:rsidRPr="001216A7">
        <w:rPr>
          <w:sz w:val="32"/>
        </w:rPr>
        <w:t>20</w:t>
      </w:r>
      <w:r w:rsidR="00522043">
        <w:rPr>
          <w:sz w:val="32"/>
        </w:rPr>
        <w:t>20</w:t>
      </w:r>
      <w:r w:rsidRPr="001216A7">
        <w:rPr>
          <w:sz w:val="32"/>
        </w:rPr>
        <w:t>-</w:t>
      </w:r>
      <w:ins w:id="3" w:author="23.273_CR0131R1_(Rel-16)_5G_eLCS" w:date="2020-12-01T07:08:00Z">
        <w:r w:rsidR="000A7579">
          <w:rPr>
            <w:sz w:val="32"/>
          </w:rPr>
          <w:t>1</w:t>
        </w:r>
      </w:ins>
      <w:ins w:id="4" w:author="23.287_CR0152_(Rel-16)_eV2XARC" w:date="2020-12-01T07:47:00Z">
        <w:r w:rsidR="006411F8">
          <w:rPr>
            <w:sz w:val="32"/>
          </w:rPr>
          <w:t>2</w:t>
        </w:r>
      </w:ins>
      <w:del w:id="5" w:author="23.273_CR0131R1_(Rel-16)_5G_eLCS" w:date="2020-12-01T07:08:00Z">
        <w:r w:rsidR="00522043" w:rsidDel="000A7579">
          <w:rPr>
            <w:sz w:val="32"/>
          </w:rPr>
          <w:delText>0</w:delText>
        </w:r>
        <w:r w:rsidR="00CF28A9" w:rsidDel="000A7579">
          <w:rPr>
            <w:sz w:val="32"/>
          </w:rPr>
          <w:delText>7</w:delText>
        </w:r>
      </w:del>
      <w:r w:rsidRPr="001216A7">
        <w:rPr>
          <w:sz w:val="32"/>
        </w:rPr>
        <w:t>)</w:t>
      </w:r>
    </w:p>
    <w:p w14:paraId="7A7B9C83" w14:textId="77777777" w:rsidR="00080512" w:rsidRPr="001216A7" w:rsidRDefault="00080512">
      <w:pPr>
        <w:pStyle w:val="ZB"/>
        <w:framePr w:wrap="notBeside"/>
      </w:pPr>
      <w:r w:rsidRPr="001216A7">
        <w:t>Technical Specification</w:t>
      </w:r>
    </w:p>
    <w:p w14:paraId="73304E04" w14:textId="77777777" w:rsidR="00080512" w:rsidRPr="001216A7" w:rsidRDefault="00080512">
      <w:pPr>
        <w:pStyle w:val="ZT"/>
        <w:framePr w:wrap="notBeside"/>
      </w:pPr>
      <w:r w:rsidRPr="001216A7">
        <w:t>3rd Generation Partnership Project;</w:t>
      </w:r>
    </w:p>
    <w:p w14:paraId="1F2DD62F" w14:textId="77777777" w:rsidR="00080512" w:rsidRPr="001216A7" w:rsidRDefault="00080512">
      <w:pPr>
        <w:pStyle w:val="ZT"/>
        <w:framePr w:wrap="notBeside"/>
      </w:pPr>
      <w:r w:rsidRPr="001216A7">
        <w:t xml:space="preserve">Technical Specification Group </w:t>
      </w:r>
      <w:r w:rsidR="00093034" w:rsidRPr="001216A7">
        <w:t>Services and System Aspects</w:t>
      </w:r>
      <w:r w:rsidRPr="001216A7">
        <w:t>;</w:t>
      </w:r>
    </w:p>
    <w:p w14:paraId="3C7E7DC0" w14:textId="77777777" w:rsidR="007C5BDD" w:rsidRDefault="007C5BDD" w:rsidP="004648CA">
      <w:pPr>
        <w:pStyle w:val="ZT"/>
        <w:framePr w:wrap="notBeside"/>
        <w:wordWrap w:val="0"/>
        <w:rPr>
          <w:rFonts w:eastAsia="SimSun"/>
          <w:lang w:eastAsia="zh-CN"/>
        </w:rPr>
      </w:pPr>
      <w:r>
        <w:rPr>
          <w:rFonts w:eastAsia="SimSun"/>
          <w:lang w:eastAsia="zh-CN"/>
        </w:rPr>
        <w:t>5G System (5GS) Location Services (LCS);</w:t>
      </w:r>
    </w:p>
    <w:p w14:paraId="5BAAFCD3" w14:textId="77777777" w:rsidR="00080512" w:rsidRPr="001216A7" w:rsidRDefault="007C5BDD" w:rsidP="004648CA">
      <w:pPr>
        <w:pStyle w:val="ZT"/>
        <w:framePr w:wrap="notBeside"/>
        <w:wordWrap w:val="0"/>
      </w:pPr>
      <w:r>
        <w:rPr>
          <w:rFonts w:eastAsia="SimSun"/>
          <w:lang w:eastAsia="zh-CN"/>
        </w:rPr>
        <w:t>Stage 2</w:t>
      </w:r>
    </w:p>
    <w:p w14:paraId="49B20ED5" w14:textId="77777777" w:rsidR="00080512" w:rsidRPr="001216A7" w:rsidRDefault="00FC1192">
      <w:pPr>
        <w:pStyle w:val="ZT"/>
        <w:framePr w:wrap="notBeside"/>
        <w:rPr>
          <w:i/>
          <w:sz w:val="28"/>
        </w:rPr>
      </w:pPr>
      <w:r w:rsidRPr="001216A7">
        <w:t>(</w:t>
      </w:r>
      <w:r w:rsidRPr="001216A7">
        <w:rPr>
          <w:rStyle w:val="ZGSM"/>
        </w:rPr>
        <w:t xml:space="preserve">Release </w:t>
      </w:r>
      <w:r w:rsidR="00054A22" w:rsidRPr="001216A7">
        <w:rPr>
          <w:rStyle w:val="ZGSM"/>
        </w:rPr>
        <w:t>1</w:t>
      </w:r>
      <w:r w:rsidR="00093034" w:rsidRPr="001216A7">
        <w:rPr>
          <w:rStyle w:val="ZGSM"/>
        </w:rPr>
        <w:t>6</w:t>
      </w:r>
      <w:r w:rsidRPr="001216A7">
        <w:t>)</w:t>
      </w:r>
    </w:p>
    <w:p w14:paraId="4EEFD599" w14:textId="77777777" w:rsidR="00917CCB" w:rsidRPr="00CF28A9" w:rsidRDefault="00034813" w:rsidP="00917CCB">
      <w:pPr>
        <w:pStyle w:val="ZU"/>
        <w:framePr w:h="4929" w:hRule="exact" w:wrap="notBeside"/>
        <w:tabs>
          <w:tab w:val="right" w:pos="10206"/>
        </w:tabs>
        <w:jc w:val="left"/>
      </w:pPr>
      <w:r w:rsidRPr="00CF28A9">
        <w:rPr>
          <w:i/>
        </w:rPr>
        <w:drawing>
          <wp:inline distT="0" distB="0" distL="0" distR="0" wp14:anchorId="60FF97B7" wp14:editId="486C3BFE">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917CCB" w:rsidRPr="00CF28A9">
        <w:tab/>
      </w:r>
      <w:r w:rsidRPr="00CF28A9">
        <w:drawing>
          <wp:inline distT="0" distB="0" distL="0" distR="0" wp14:anchorId="7B466A6B" wp14:editId="576D8155">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1E22EB7" w14:textId="77777777" w:rsidR="00080512" w:rsidRPr="00CF28A9" w:rsidRDefault="00080512">
      <w:pPr>
        <w:pStyle w:val="ZU"/>
        <w:framePr w:h="4929" w:hRule="exact" w:wrap="notBeside"/>
        <w:tabs>
          <w:tab w:val="right" w:pos="10206"/>
        </w:tabs>
        <w:jc w:val="left"/>
      </w:pPr>
    </w:p>
    <w:p w14:paraId="3D26FE0B" w14:textId="77777777" w:rsidR="00080512" w:rsidRPr="00CF28A9" w:rsidRDefault="00080512" w:rsidP="00734A5B">
      <w:pPr>
        <w:framePr w:h="1377" w:hRule="exact" w:wrap="notBeside" w:vAnchor="page" w:hAnchor="margin" w:y="15305"/>
        <w:rPr>
          <w:sz w:val="16"/>
        </w:rPr>
      </w:pPr>
      <w:r w:rsidRPr="00CF28A9">
        <w:rPr>
          <w:sz w:val="16"/>
        </w:rPr>
        <w:t>The present document has been developed within the 3</w:t>
      </w:r>
      <w:r w:rsidR="00F04712" w:rsidRPr="00CF28A9">
        <w:rPr>
          <w:sz w:val="16"/>
        </w:rPr>
        <w:t>rd</w:t>
      </w:r>
      <w:r w:rsidRPr="00CF28A9">
        <w:rPr>
          <w:sz w:val="16"/>
        </w:rPr>
        <w:t xml:space="preserve"> Generation Partnership Project (3GPP</w:t>
      </w:r>
      <w:r w:rsidRPr="00CF28A9">
        <w:rPr>
          <w:sz w:val="16"/>
          <w:vertAlign w:val="superscript"/>
        </w:rPr>
        <w:t xml:space="preserve"> TM</w:t>
      </w:r>
      <w:r w:rsidRPr="00CF28A9">
        <w:rPr>
          <w:sz w:val="16"/>
        </w:rPr>
        <w:t>) and may be further elaborated for the purposes of 3GPP</w:t>
      </w:r>
      <w:r w:rsidR="005254EE" w:rsidRPr="00CF28A9">
        <w:rPr>
          <w:sz w:val="16"/>
        </w:rPr>
        <w:t>.</w:t>
      </w:r>
      <w:r w:rsidRPr="00CF28A9">
        <w:rPr>
          <w:sz w:val="16"/>
        </w:rPr>
        <w:br/>
        <w:t>The present document has not been subject to any approval process by the 3GPP</w:t>
      </w:r>
      <w:r w:rsidRPr="00CF28A9">
        <w:rPr>
          <w:sz w:val="16"/>
          <w:vertAlign w:val="superscript"/>
        </w:rPr>
        <w:t xml:space="preserve"> </w:t>
      </w:r>
      <w:r w:rsidRPr="00CF28A9">
        <w:rPr>
          <w:sz w:val="16"/>
        </w:rPr>
        <w:t>Organizational Partners and shall not be implemented.</w:t>
      </w:r>
      <w:r w:rsidRPr="00CF28A9">
        <w:rPr>
          <w:sz w:val="16"/>
        </w:rPr>
        <w:br/>
        <w:t>This Specification is provided for future development work within 3GPP</w:t>
      </w:r>
      <w:r w:rsidRPr="00CF28A9">
        <w:rPr>
          <w:sz w:val="16"/>
          <w:vertAlign w:val="superscript"/>
        </w:rPr>
        <w:t xml:space="preserve"> </w:t>
      </w:r>
      <w:r w:rsidRPr="00CF28A9">
        <w:rPr>
          <w:sz w:val="16"/>
        </w:rPr>
        <w:t>only. The Organizational Partners accept no liability for any use of this Specification.</w:t>
      </w:r>
      <w:r w:rsidRPr="00CF28A9">
        <w:rPr>
          <w:sz w:val="16"/>
        </w:rPr>
        <w:br/>
        <w:t xml:space="preserve">Specifications and </w:t>
      </w:r>
      <w:r w:rsidR="00F653B8" w:rsidRPr="00CF28A9">
        <w:rPr>
          <w:sz w:val="16"/>
        </w:rPr>
        <w:t>Reports</w:t>
      </w:r>
      <w:r w:rsidRPr="00CF28A9">
        <w:rPr>
          <w:sz w:val="16"/>
        </w:rPr>
        <w:t xml:space="preserve"> for implementation of the 3GPP</w:t>
      </w:r>
      <w:r w:rsidRPr="00CF28A9">
        <w:rPr>
          <w:sz w:val="16"/>
          <w:vertAlign w:val="superscript"/>
        </w:rPr>
        <w:t xml:space="preserve"> TM</w:t>
      </w:r>
      <w:r w:rsidRPr="00CF28A9">
        <w:rPr>
          <w:sz w:val="16"/>
        </w:rPr>
        <w:t xml:space="preserve"> system should be obtained via the 3GPP Organizational Partners' Publications Offices.</w:t>
      </w:r>
    </w:p>
    <w:p w14:paraId="1BECC47D" w14:textId="77777777" w:rsidR="00080512" w:rsidRPr="001216A7" w:rsidRDefault="00080512">
      <w:pPr>
        <w:pStyle w:val="ZV"/>
        <w:framePr w:wrap="notBeside"/>
      </w:pPr>
    </w:p>
    <w:p w14:paraId="653AB6BD" w14:textId="77777777" w:rsidR="00080512" w:rsidRPr="001216A7" w:rsidRDefault="00080512"/>
    <w:bookmarkEnd w:id="0"/>
    <w:p w14:paraId="18816DDE" w14:textId="77777777" w:rsidR="00080512" w:rsidRPr="001216A7" w:rsidRDefault="00080512">
      <w:pPr>
        <w:sectPr w:rsidR="00080512" w:rsidRPr="001216A7">
          <w:footnotePr>
            <w:numRestart w:val="eachSect"/>
          </w:footnotePr>
          <w:pgSz w:w="11907" w:h="16840"/>
          <w:pgMar w:top="2268" w:right="851" w:bottom="10773" w:left="851" w:header="0" w:footer="0" w:gutter="0"/>
          <w:cols w:space="720"/>
        </w:sectPr>
      </w:pPr>
    </w:p>
    <w:p w14:paraId="3860A521" w14:textId="77777777" w:rsidR="00080512" w:rsidRPr="001216A7" w:rsidRDefault="00080512">
      <w:bookmarkStart w:id="6" w:name="page2"/>
    </w:p>
    <w:p w14:paraId="6EABC7C4" w14:textId="77777777" w:rsidR="00080512" w:rsidRPr="001216A7" w:rsidRDefault="00080512">
      <w:pPr>
        <w:pStyle w:val="FP"/>
        <w:framePr w:wrap="notBeside" w:hAnchor="margin" w:y="1419"/>
        <w:pBdr>
          <w:bottom w:val="single" w:sz="6" w:space="1" w:color="auto"/>
        </w:pBdr>
        <w:spacing w:before="240"/>
        <w:ind w:left="2835" w:right="2835"/>
        <w:jc w:val="center"/>
      </w:pPr>
      <w:r w:rsidRPr="001216A7">
        <w:t>Keywords</w:t>
      </w:r>
    </w:p>
    <w:p w14:paraId="4F1B8FCE" w14:textId="77777777" w:rsidR="00080512" w:rsidRPr="001216A7" w:rsidRDefault="000062DA">
      <w:pPr>
        <w:pStyle w:val="FP"/>
        <w:framePr w:wrap="notBeside" w:hAnchor="margin" w:y="1419"/>
        <w:ind w:left="2835" w:right="2835"/>
        <w:jc w:val="center"/>
        <w:rPr>
          <w:rFonts w:ascii="Arial" w:hAnsi="Arial"/>
          <w:sz w:val="18"/>
        </w:rPr>
      </w:pPr>
      <w:r w:rsidRPr="001216A7">
        <w:rPr>
          <w:rFonts w:ascii="Arial" w:hAnsi="Arial"/>
          <w:sz w:val="18"/>
        </w:rPr>
        <w:t>3GPP, 5G, Architecture, Location, Services</w:t>
      </w:r>
    </w:p>
    <w:p w14:paraId="6F68B75C" w14:textId="77777777" w:rsidR="00080512" w:rsidRPr="001216A7" w:rsidRDefault="00080512"/>
    <w:p w14:paraId="1F4F4959" w14:textId="77777777" w:rsidR="00080512" w:rsidRPr="001216A7" w:rsidRDefault="00080512">
      <w:pPr>
        <w:pStyle w:val="FP"/>
        <w:framePr w:wrap="notBeside" w:hAnchor="margin" w:yAlign="center"/>
        <w:spacing w:after="240"/>
        <w:ind w:left="2835" w:right="2835"/>
        <w:jc w:val="center"/>
        <w:rPr>
          <w:rFonts w:ascii="Arial" w:hAnsi="Arial"/>
          <w:b/>
          <w:i/>
        </w:rPr>
      </w:pPr>
      <w:r w:rsidRPr="001216A7">
        <w:rPr>
          <w:rFonts w:ascii="Arial" w:hAnsi="Arial"/>
          <w:b/>
          <w:i/>
        </w:rPr>
        <w:t>3GPP</w:t>
      </w:r>
    </w:p>
    <w:p w14:paraId="3FBD97CD" w14:textId="77777777" w:rsidR="00080512" w:rsidRPr="001216A7" w:rsidRDefault="00080512">
      <w:pPr>
        <w:pStyle w:val="FP"/>
        <w:framePr w:wrap="notBeside" w:hAnchor="margin" w:yAlign="center"/>
        <w:pBdr>
          <w:bottom w:val="single" w:sz="6" w:space="1" w:color="auto"/>
        </w:pBdr>
        <w:ind w:left="2835" w:right="2835"/>
        <w:jc w:val="center"/>
      </w:pPr>
      <w:r w:rsidRPr="001216A7">
        <w:t>Postal address</w:t>
      </w:r>
    </w:p>
    <w:p w14:paraId="67755D5A" w14:textId="77777777" w:rsidR="00080512" w:rsidRPr="001216A7" w:rsidRDefault="00080512">
      <w:pPr>
        <w:pStyle w:val="FP"/>
        <w:framePr w:wrap="notBeside" w:hAnchor="margin" w:yAlign="center"/>
        <w:ind w:left="2835" w:right="2835"/>
        <w:jc w:val="center"/>
        <w:rPr>
          <w:rFonts w:ascii="Arial" w:hAnsi="Arial"/>
          <w:sz w:val="18"/>
        </w:rPr>
      </w:pPr>
    </w:p>
    <w:p w14:paraId="1C8B2349"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3GPP support office address</w:t>
      </w:r>
    </w:p>
    <w:p w14:paraId="20D555FA"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650 Route des Lucioles - Sophia Antipolis</w:t>
      </w:r>
    </w:p>
    <w:p w14:paraId="335022F9" w14:textId="77777777" w:rsidR="00080512" w:rsidRPr="001216A7" w:rsidRDefault="00080512">
      <w:pPr>
        <w:pStyle w:val="FP"/>
        <w:framePr w:wrap="notBeside" w:hAnchor="margin" w:yAlign="center"/>
        <w:ind w:left="2835" w:right="2835"/>
        <w:jc w:val="center"/>
        <w:rPr>
          <w:rFonts w:ascii="Arial" w:hAnsi="Arial"/>
          <w:noProof/>
          <w:sz w:val="18"/>
        </w:rPr>
      </w:pPr>
      <w:r w:rsidRPr="001216A7">
        <w:rPr>
          <w:rFonts w:ascii="Arial" w:hAnsi="Arial"/>
          <w:noProof/>
          <w:sz w:val="18"/>
        </w:rPr>
        <w:t>Valbonne - FRANCE</w:t>
      </w:r>
    </w:p>
    <w:p w14:paraId="245A8B6B" w14:textId="77777777" w:rsidR="00080512" w:rsidRPr="001216A7" w:rsidRDefault="00080512">
      <w:pPr>
        <w:pStyle w:val="FP"/>
        <w:framePr w:wrap="notBeside" w:hAnchor="margin" w:yAlign="center"/>
        <w:spacing w:after="20"/>
        <w:ind w:left="2835" w:right="2835"/>
        <w:jc w:val="center"/>
        <w:rPr>
          <w:rFonts w:ascii="Arial" w:hAnsi="Arial"/>
          <w:noProof/>
          <w:sz w:val="18"/>
        </w:rPr>
      </w:pPr>
      <w:r w:rsidRPr="001216A7">
        <w:rPr>
          <w:rFonts w:ascii="Arial" w:hAnsi="Arial"/>
          <w:noProof/>
          <w:sz w:val="18"/>
        </w:rPr>
        <w:t>Tel.: +33 4 92 94 42 00 Fax: +33 4 93 65 47 16</w:t>
      </w:r>
    </w:p>
    <w:p w14:paraId="40A33CFF" w14:textId="77777777" w:rsidR="00080512" w:rsidRPr="001216A7" w:rsidRDefault="00080512">
      <w:pPr>
        <w:pStyle w:val="FP"/>
        <w:framePr w:wrap="notBeside" w:hAnchor="margin" w:yAlign="center"/>
        <w:pBdr>
          <w:bottom w:val="single" w:sz="6" w:space="1" w:color="auto"/>
        </w:pBdr>
        <w:spacing w:before="240"/>
        <w:ind w:left="2835" w:right="2835"/>
        <w:jc w:val="center"/>
      </w:pPr>
      <w:r w:rsidRPr="001216A7">
        <w:t>Internet</w:t>
      </w:r>
    </w:p>
    <w:p w14:paraId="5167D428" w14:textId="77777777" w:rsidR="00080512" w:rsidRPr="001216A7" w:rsidRDefault="00080512">
      <w:pPr>
        <w:pStyle w:val="FP"/>
        <w:framePr w:wrap="notBeside" w:hAnchor="margin" w:yAlign="center"/>
        <w:ind w:left="2835" w:right="2835"/>
        <w:jc w:val="center"/>
        <w:rPr>
          <w:rFonts w:ascii="Arial" w:hAnsi="Arial"/>
          <w:sz w:val="18"/>
        </w:rPr>
      </w:pPr>
      <w:r w:rsidRPr="001216A7">
        <w:rPr>
          <w:rFonts w:ascii="Arial" w:hAnsi="Arial"/>
          <w:sz w:val="18"/>
        </w:rPr>
        <w:t>http://www.3gpp.org</w:t>
      </w:r>
    </w:p>
    <w:p w14:paraId="1742F45A" w14:textId="77777777" w:rsidR="00080512" w:rsidRPr="001216A7" w:rsidRDefault="00080512"/>
    <w:p w14:paraId="7EA4D0CC" w14:textId="77777777" w:rsidR="00080512" w:rsidRPr="001216A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216A7">
        <w:rPr>
          <w:rFonts w:ascii="Arial" w:hAnsi="Arial"/>
          <w:b/>
          <w:i/>
          <w:noProof/>
        </w:rPr>
        <w:t>Copyright Notification</w:t>
      </w:r>
    </w:p>
    <w:p w14:paraId="13EB137B" w14:textId="77777777" w:rsidR="00080512" w:rsidRPr="001216A7" w:rsidRDefault="00080512" w:rsidP="00FA1266">
      <w:pPr>
        <w:pStyle w:val="FP"/>
        <w:framePr w:h="3057" w:hRule="exact" w:wrap="notBeside" w:vAnchor="page" w:hAnchor="margin" w:y="12605"/>
        <w:jc w:val="center"/>
        <w:rPr>
          <w:noProof/>
        </w:rPr>
      </w:pPr>
      <w:r w:rsidRPr="001216A7">
        <w:rPr>
          <w:noProof/>
        </w:rPr>
        <w:t>No part may be reproduced except as authorized by written permission.</w:t>
      </w:r>
      <w:r w:rsidRPr="001216A7">
        <w:rPr>
          <w:noProof/>
        </w:rPr>
        <w:br/>
        <w:t>The copyright and the foregoing restriction extend to reproduction in all media.</w:t>
      </w:r>
    </w:p>
    <w:p w14:paraId="3C57026B" w14:textId="77777777" w:rsidR="00080512" w:rsidRPr="001216A7" w:rsidRDefault="00080512" w:rsidP="00FA1266">
      <w:pPr>
        <w:pStyle w:val="FP"/>
        <w:framePr w:h="3057" w:hRule="exact" w:wrap="notBeside" w:vAnchor="page" w:hAnchor="margin" w:y="12605"/>
        <w:jc w:val="center"/>
        <w:rPr>
          <w:noProof/>
        </w:rPr>
      </w:pPr>
    </w:p>
    <w:p w14:paraId="71048734" w14:textId="77777777" w:rsidR="00080512" w:rsidRPr="001216A7" w:rsidRDefault="00DC309B" w:rsidP="00FA1266">
      <w:pPr>
        <w:pStyle w:val="FP"/>
        <w:framePr w:h="3057" w:hRule="exact" w:wrap="notBeside" w:vAnchor="page" w:hAnchor="margin" w:y="12605"/>
        <w:jc w:val="center"/>
        <w:rPr>
          <w:noProof/>
          <w:sz w:val="18"/>
        </w:rPr>
      </w:pPr>
      <w:r w:rsidRPr="001216A7">
        <w:rPr>
          <w:noProof/>
          <w:sz w:val="18"/>
        </w:rPr>
        <w:t>© 20</w:t>
      </w:r>
      <w:r w:rsidR="00522043">
        <w:rPr>
          <w:noProof/>
          <w:sz w:val="18"/>
        </w:rPr>
        <w:t>20</w:t>
      </w:r>
      <w:r w:rsidR="00080512" w:rsidRPr="001216A7">
        <w:rPr>
          <w:noProof/>
          <w:sz w:val="18"/>
        </w:rPr>
        <w:t>, 3GPP Organizational Partners (ARIB, ATIS, CCSA, ETSI,</w:t>
      </w:r>
      <w:r w:rsidR="00F22EC7" w:rsidRPr="001216A7">
        <w:rPr>
          <w:noProof/>
          <w:sz w:val="18"/>
        </w:rPr>
        <w:t xml:space="preserve"> TSDSI, </w:t>
      </w:r>
      <w:r w:rsidR="00080512" w:rsidRPr="001216A7">
        <w:rPr>
          <w:noProof/>
          <w:sz w:val="18"/>
        </w:rPr>
        <w:t>TTA, TTC).</w:t>
      </w:r>
      <w:bookmarkStart w:id="7" w:name="copyrightaddon"/>
      <w:bookmarkEnd w:id="7"/>
    </w:p>
    <w:p w14:paraId="55C3C8E8" w14:textId="77777777" w:rsidR="00734A5B" w:rsidRPr="001216A7" w:rsidRDefault="00080512" w:rsidP="00FA1266">
      <w:pPr>
        <w:pStyle w:val="FP"/>
        <w:framePr w:h="3057" w:hRule="exact" w:wrap="notBeside" w:vAnchor="page" w:hAnchor="margin" w:y="12605"/>
        <w:jc w:val="center"/>
        <w:rPr>
          <w:noProof/>
          <w:sz w:val="18"/>
        </w:rPr>
      </w:pPr>
      <w:r w:rsidRPr="001216A7">
        <w:rPr>
          <w:noProof/>
          <w:sz w:val="18"/>
        </w:rPr>
        <w:t>All rights reserved.</w:t>
      </w:r>
    </w:p>
    <w:p w14:paraId="52FF3F3A" w14:textId="77777777" w:rsidR="00FC1192" w:rsidRPr="001216A7" w:rsidRDefault="00FC1192" w:rsidP="00FA1266">
      <w:pPr>
        <w:pStyle w:val="FP"/>
        <w:framePr w:h="3057" w:hRule="exact" w:wrap="notBeside" w:vAnchor="page" w:hAnchor="margin" w:y="12605"/>
        <w:rPr>
          <w:noProof/>
          <w:sz w:val="18"/>
        </w:rPr>
      </w:pPr>
    </w:p>
    <w:p w14:paraId="252970D5" w14:textId="77777777" w:rsidR="00734A5B" w:rsidRPr="001216A7" w:rsidRDefault="00734A5B" w:rsidP="00FA1266">
      <w:pPr>
        <w:pStyle w:val="FP"/>
        <w:framePr w:h="3057" w:hRule="exact" w:wrap="notBeside" w:vAnchor="page" w:hAnchor="margin" w:y="12605"/>
        <w:rPr>
          <w:noProof/>
          <w:sz w:val="18"/>
        </w:rPr>
      </w:pPr>
      <w:r w:rsidRPr="001216A7">
        <w:rPr>
          <w:noProof/>
          <w:sz w:val="18"/>
        </w:rPr>
        <w:t>UMTS™ is a Trade Mark of ETSI registered for the benefit of its members</w:t>
      </w:r>
    </w:p>
    <w:p w14:paraId="41DA7046" w14:textId="77777777" w:rsidR="00080512" w:rsidRPr="001216A7" w:rsidRDefault="00734A5B" w:rsidP="00FA1266">
      <w:pPr>
        <w:pStyle w:val="FP"/>
        <w:framePr w:h="3057" w:hRule="exact" w:wrap="notBeside" w:vAnchor="page" w:hAnchor="margin" w:y="12605"/>
        <w:rPr>
          <w:noProof/>
          <w:sz w:val="18"/>
        </w:rPr>
      </w:pPr>
      <w:r w:rsidRPr="001216A7">
        <w:rPr>
          <w:noProof/>
          <w:sz w:val="18"/>
        </w:rPr>
        <w:t>3GPP™ is a Trade Mark of ETSI registered for the benefit of its Members and of the 3GPP Organizational Partners</w:t>
      </w:r>
      <w:r w:rsidR="00080512" w:rsidRPr="001216A7">
        <w:rPr>
          <w:noProof/>
          <w:sz w:val="18"/>
        </w:rPr>
        <w:br/>
      </w:r>
      <w:r w:rsidR="00FA1266" w:rsidRPr="001216A7">
        <w:rPr>
          <w:noProof/>
          <w:sz w:val="18"/>
        </w:rPr>
        <w:t>LTE™ is a Trade Mark of ETSI registered for the benefit of its Members and of the 3GPP Organizational Partners</w:t>
      </w:r>
    </w:p>
    <w:p w14:paraId="7411FF8C" w14:textId="77777777" w:rsidR="00FA1266" w:rsidRPr="001216A7" w:rsidRDefault="00FA1266" w:rsidP="00FA1266">
      <w:pPr>
        <w:pStyle w:val="FP"/>
        <w:framePr w:h="3057" w:hRule="exact" w:wrap="notBeside" w:vAnchor="page" w:hAnchor="margin" w:y="12605"/>
        <w:rPr>
          <w:noProof/>
          <w:sz w:val="18"/>
        </w:rPr>
      </w:pPr>
      <w:r w:rsidRPr="001216A7">
        <w:rPr>
          <w:noProof/>
          <w:sz w:val="18"/>
        </w:rPr>
        <w:t>GSM® and the GSM logo are registered and owned by the GSM Association</w:t>
      </w:r>
    </w:p>
    <w:bookmarkEnd w:id="6"/>
    <w:p w14:paraId="7185A10E" w14:textId="77777777" w:rsidR="00080512" w:rsidRPr="001216A7" w:rsidRDefault="00080512">
      <w:pPr>
        <w:pStyle w:val="TT"/>
      </w:pPr>
      <w:r w:rsidRPr="001216A7">
        <w:br w:type="page"/>
      </w:r>
      <w:r w:rsidRPr="001216A7">
        <w:lastRenderedPageBreak/>
        <w:t>Contents</w:t>
      </w:r>
    </w:p>
    <w:p w14:paraId="2E809863" w14:textId="77777777" w:rsidR="0039038D" w:rsidRDefault="0039038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_Toc45009372 \h </w:instrText>
      </w:r>
      <w:r>
        <w:fldChar w:fldCharType="separate"/>
      </w:r>
      <w:r>
        <w:t>6</w:t>
      </w:r>
      <w:r>
        <w:fldChar w:fldCharType="end"/>
      </w:r>
    </w:p>
    <w:p w14:paraId="1662E303" w14:textId="77777777" w:rsidR="0039038D" w:rsidRDefault="0039038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57640B">
        <w:rPr>
          <w:rFonts w:eastAsia="SimSun"/>
          <w:lang w:eastAsia="zh-CN"/>
        </w:rPr>
        <w:t>e</w:t>
      </w:r>
      <w:r>
        <w:tab/>
      </w:r>
      <w:r>
        <w:fldChar w:fldCharType="begin" w:fldLock="1"/>
      </w:r>
      <w:r>
        <w:instrText xml:space="preserve"> PAGEREF _Toc45009373 \h </w:instrText>
      </w:r>
      <w:r>
        <w:fldChar w:fldCharType="separate"/>
      </w:r>
      <w:r>
        <w:t>7</w:t>
      </w:r>
      <w:r>
        <w:fldChar w:fldCharType="end"/>
      </w:r>
    </w:p>
    <w:p w14:paraId="6AABA3C8" w14:textId="77777777" w:rsidR="0039038D" w:rsidRDefault="0039038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_Toc45009374 \h </w:instrText>
      </w:r>
      <w:r>
        <w:fldChar w:fldCharType="separate"/>
      </w:r>
      <w:r>
        <w:t>7</w:t>
      </w:r>
      <w:r>
        <w:fldChar w:fldCharType="end"/>
      </w:r>
    </w:p>
    <w:p w14:paraId="55B72A9D" w14:textId="77777777" w:rsidR="0039038D" w:rsidRDefault="0039038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57640B">
        <w:rPr>
          <w:rFonts w:eastAsia="SimSun"/>
          <w:lang w:eastAsia="zh-CN"/>
        </w:rPr>
        <w:t>A</w:t>
      </w:r>
      <w:r>
        <w:t>bbreviations</w:t>
      </w:r>
      <w:r>
        <w:tab/>
      </w:r>
      <w:r>
        <w:fldChar w:fldCharType="begin" w:fldLock="1"/>
      </w:r>
      <w:r>
        <w:instrText xml:space="preserve"> PAGEREF _Toc45009375 \h </w:instrText>
      </w:r>
      <w:r>
        <w:fldChar w:fldCharType="separate"/>
      </w:r>
      <w:r>
        <w:t>8</w:t>
      </w:r>
      <w:r>
        <w:fldChar w:fldCharType="end"/>
      </w:r>
    </w:p>
    <w:p w14:paraId="6EEAA5A5" w14:textId="77777777" w:rsidR="0039038D" w:rsidRDefault="0039038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_Toc45009376 \h </w:instrText>
      </w:r>
      <w:r>
        <w:fldChar w:fldCharType="separate"/>
      </w:r>
      <w:r>
        <w:t>8</w:t>
      </w:r>
      <w:r>
        <w:fldChar w:fldCharType="end"/>
      </w:r>
    </w:p>
    <w:p w14:paraId="3AE19843" w14:textId="77777777" w:rsidR="0039038D" w:rsidRDefault="0039038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_Toc45009377 \h </w:instrText>
      </w:r>
      <w:r>
        <w:fldChar w:fldCharType="separate"/>
      </w:r>
      <w:r>
        <w:t>9</w:t>
      </w:r>
      <w:r>
        <w:fldChar w:fldCharType="end"/>
      </w:r>
    </w:p>
    <w:p w14:paraId="7B9B1CC6" w14:textId="77777777" w:rsidR="0039038D" w:rsidRDefault="0039038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57640B">
        <w:rPr>
          <w:rFonts w:eastAsia="SimSun"/>
          <w:lang w:eastAsia="zh-CN"/>
        </w:rPr>
        <w:t>M</w:t>
      </w:r>
      <w:r>
        <w:t xml:space="preserve">odel and </w:t>
      </w:r>
      <w:r w:rsidRPr="0057640B">
        <w:rPr>
          <w:rFonts w:eastAsia="SimSun"/>
          <w:lang w:eastAsia="zh-CN"/>
        </w:rPr>
        <w:t>C</w:t>
      </w:r>
      <w:r>
        <w:t>oncepts</w:t>
      </w:r>
      <w:r>
        <w:tab/>
      </w:r>
      <w:r>
        <w:fldChar w:fldCharType="begin" w:fldLock="1"/>
      </w:r>
      <w:r>
        <w:instrText xml:space="preserve"> PAGEREF _Toc45009378 \h </w:instrText>
      </w:r>
      <w:r>
        <w:fldChar w:fldCharType="separate"/>
      </w:r>
      <w:r>
        <w:t>9</w:t>
      </w:r>
      <w:r>
        <w:fldChar w:fldCharType="end"/>
      </w:r>
    </w:p>
    <w:p w14:paraId="08ABE15A" w14:textId="77777777" w:rsidR="0039038D" w:rsidRDefault="0039038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57640B">
        <w:rPr>
          <w:rFonts w:eastAsia="SimSun"/>
          <w:lang w:eastAsia="zh-CN"/>
        </w:rPr>
        <w:t>C</w:t>
      </w:r>
      <w:r>
        <w:t>oncept</w:t>
      </w:r>
      <w:r w:rsidRPr="0057640B">
        <w:rPr>
          <w:rFonts w:eastAsia="SimSun"/>
          <w:lang w:eastAsia="zh-CN"/>
        </w:rPr>
        <w:t>s</w:t>
      </w:r>
      <w:r>
        <w:tab/>
      </w:r>
      <w:r>
        <w:fldChar w:fldCharType="begin" w:fldLock="1"/>
      </w:r>
      <w:r>
        <w:instrText xml:space="preserve"> PAGEREF _Toc45009379 \h </w:instrText>
      </w:r>
      <w:r>
        <w:fldChar w:fldCharType="separate"/>
      </w:r>
      <w:r>
        <w:t>9</w:t>
      </w:r>
      <w:r>
        <w:fldChar w:fldCharType="end"/>
      </w:r>
    </w:p>
    <w:p w14:paraId="44F0F244" w14:textId="77777777" w:rsidR="0039038D" w:rsidRDefault="0039038D">
      <w:pPr>
        <w:pStyle w:val="TOC2"/>
        <w:rPr>
          <w:rFonts w:asciiTheme="minorHAnsi" w:eastAsiaTheme="minorEastAsia" w:hAnsiTheme="minorHAnsi" w:cstheme="minorBidi"/>
          <w:sz w:val="22"/>
          <w:szCs w:val="22"/>
          <w:lang w:eastAsia="en-GB"/>
        </w:rPr>
      </w:pPr>
      <w:r>
        <w:t>4.</w:t>
      </w:r>
      <w:r w:rsidRPr="0057640B">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_Toc45009380 \h </w:instrText>
      </w:r>
      <w:r>
        <w:fldChar w:fldCharType="separate"/>
      </w:r>
      <w:r>
        <w:t>10</w:t>
      </w:r>
      <w:r>
        <w:fldChar w:fldCharType="end"/>
      </w:r>
    </w:p>
    <w:p w14:paraId="6A8AF9DC" w14:textId="77777777"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_Toc45009381 \h </w:instrText>
      </w:r>
      <w:r>
        <w:fldChar w:fldCharType="separate"/>
      </w:r>
      <w:r>
        <w:t>10</w:t>
      </w:r>
      <w:r>
        <w:fldChar w:fldCharType="end"/>
      </w:r>
    </w:p>
    <w:p w14:paraId="70A060FC" w14:textId="77777777"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_Toc45009382 \h </w:instrText>
      </w:r>
      <w:r>
        <w:fldChar w:fldCharType="separate"/>
      </w:r>
      <w:r>
        <w:t>10</w:t>
      </w:r>
      <w:r>
        <w:fldChar w:fldCharType="end"/>
      </w:r>
    </w:p>
    <w:p w14:paraId="53B58B3F" w14:textId="77777777"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_Toc45009383 \h </w:instrText>
      </w:r>
      <w:r>
        <w:fldChar w:fldCharType="separate"/>
      </w:r>
      <w:r>
        <w:t>10</w:t>
      </w:r>
      <w:r>
        <w:fldChar w:fldCharType="end"/>
      </w:r>
    </w:p>
    <w:p w14:paraId="76ABD8B5" w14:textId="77777777"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_Toc45009384 \h </w:instrText>
      </w:r>
      <w:r>
        <w:fldChar w:fldCharType="separate"/>
      </w:r>
      <w:r>
        <w:t>10</w:t>
      </w:r>
      <w:r>
        <w:fldChar w:fldCharType="end"/>
      </w:r>
    </w:p>
    <w:p w14:paraId="39A59C61" w14:textId="77777777" w:rsidR="0039038D" w:rsidRDefault="0039038D">
      <w:pPr>
        <w:pStyle w:val="TOC3"/>
        <w:rPr>
          <w:rFonts w:asciiTheme="minorHAnsi" w:eastAsiaTheme="minorEastAsia" w:hAnsiTheme="minorHAnsi" w:cstheme="minorBidi"/>
          <w:sz w:val="22"/>
          <w:szCs w:val="22"/>
          <w:lang w:eastAsia="en-GB"/>
        </w:rPr>
      </w:pPr>
      <w:r>
        <w:t>4.</w:t>
      </w:r>
      <w:r w:rsidRPr="0057640B">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_Toc45009385 \h </w:instrText>
      </w:r>
      <w:r>
        <w:fldChar w:fldCharType="separate"/>
      </w:r>
      <w:r>
        <w:t>10</w:t>
      </w:r>
      <w:r>
        <w:fldChar w:fldCharType="end"/>
      </w:r>
    </w:p>
    <w:p w14:paraId="216CFC33" w14:textId="77777777" w:rsidR="0039038D" w:rsidRDefault="0039038D">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_Toc45009386 \h </w:instrText>
      </w:r>
      <w:r>
        <w:fldChar w:fldCharType="separate"/>
      </w:r>
      <w:r>
        <w:t>10</w:t>
      </w:r>
      <w:r>
        <w:fldChar w:fldCharType="end"/>
      </w:r>
    </w:p>
    <w:p w14:paraId="6D13E486" w14:textId="77777777" w:rsidR="0039038D" w:rsidRDefault="0039038D">
      <w:pPr>
        <w:pStyle w:val="TOC2"/>
        <w:rPr>
          <w:rFonts w:asciiTheme="minorHAnsi" w:eastAsiaTheme="minorEastAsia" w:hAnsiTheme="minorHAnsi" w:cstheme="minorBidi"/>
          <w:sz w:val="22"/>
          <w:szCs w:val="22"/>
          <w:lang w:eastAsia="en-GB"/>
        </w:rPr>
      </w:pPr>
      <w:r>
        <w:t>4.1</w:t>
      </w:r>
      <w:r w:rsidRPr="0057640B">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_Toc45009387 \h </w:instrText>
      </w:r>
      <w:r>
        <w:fldChar w:fldCharType="separate"/>
      </w:r>
      <w:r>
        <w:t>11</w:t>
      </w:r>
      <w:r>
        <w:fldChar w:fldCharType="end"/>
      </w:r>
    </w:p>
    <w:p w14:paraId="2F32EB22" w14:textId="77777777" w:rsidR="0039038D" w:rsidRDefault="0039038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57640B">
        <w:rPr>
          <w:rFonts w:eastAsia="SimSun"/>
          <w:lang w:eastAsia="zh-CN"/>
        </w:rPr>
        <w:t>R</w:t>
      </w:r>
      <w:r>
        <w:t xml:space="preserve">eference </w:t>
      </w:r>
      <w:r w:rsidRPr="0057640B">
        <w:rPr>
          <w:rFonts w:eastAsia="SimSun"/>
          <w:lang w:eastAsia="zh-CN"/>
        </w:rPr>
        <w:t>M</w:t>
      </w:r>
      <w:r>
        <w:t>odel</w:t>
      </w:r>
      <w:r>
        <w:tab/>
      </w:r>
      <w:r>
        <w:fldChar w:fldCharType="begin" w:fldLock="1"/>
      </w:r>
      <w:r>
        <w:instrText xml:space="preserve"> PAGEREF _Toc45009388 \h </w:instrText>
      </w:r>
      <w:r>
        <w:fldChar w:fldCharType="separate"/>
      </w:r>
      <w:r>
        <w:t>12</w:t>
      </w:r>
      <w:r>
        <w:fldChar w:fldCharType="end"/>
      </w:r>
    </w:p>
    <w:p w14:paraId="4F7333F8" w14:textId="77777777" w:rsidR="0039038D" w:rsidRDefault="0039038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_Toc45009389 \h </w:instrText>
      </w:r>
      <w:r>
        <w:fldChar w:fldCharType="separate"/>
      </w:r>
      <w:r>
        <w:t>12</w:t>
      </w:r>
      <w:r>
        <w:fldChar w:fldCharType="end"/>
      </w:r>
    </w:p>
    <w:p w14:paraId="119D88EA" w14:textId="77777777" w:rsidR="0039038D" w:rsidRDefault="0039038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_Toc45009390 \h </w:instrText>
      </w:r>
      <w:r>
        <w:fldChar w:fldCharType="separate"/>
      </w:r>
      <w:r>
        <w:t>13</w:t>
      </w:r>
      <w:r>
        <w:fldChar w:fldCharType="end"/>
      </w:r>
    </w:p>
    <w:p w14:paraId="639A27FC" w14:textId="77777777" w:rsidR="0039038D" w:rsidRDefault="0039038D">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_Toc45009391 \h </w:instrText>
      </w:r>
      <w:r>
        <w:fldChar w:fldCharType="separate"/>
      </w:r>
      <w:r>
        <w:t>14</w:t>
      </w:r>
      <w:r>
        <w:fldChar w:fldCharType="end"/>
      </w:r>
    </w:p>
    <w:p w14:paraId="2BFCEA7B" w14:textId="77777777" w:rsidR="0039038D" w:rsidRDefault="0039038D">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_Toc45009392 \h </w:instrText>
      </w:r>
      <w:r>
        <w:fldChar w:fldCharType="separate"/>
      </w:r>
      <w:r>
        <w:t>14</w:t>
      </w:r>
      <w:r>
        <w:fldChar w:fldCharType="end"/>
      </w:r>
    </w:p>
    <w:p w14:paraId="20BC34CC" w14:textId="77777777" w:rsidR="0039038D" w:rsidRDefault="0039038D">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_Toc45009393 \h </w:instrText>
      </w:r>
      <w:r>
        <w:fldChar w:fldCharType="separate"/>
      </w:r>
      <w:r>
        <w:t>14</w:t>
      </w:r>
      <w:r>
        <w:fldChar w:fldCharType="end"/>
      </w:r>
    </w:p>
    <w:p w14:paraId="6F422DDA" w14:textId="77777777" w:rsidR="0039038D" w:rsidRDefault="0039038D">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_Toc45009394 \h </w:instrText>
      </w:r>
      <w:r>
        <w:fldChar w:fldCharType="separate"/>
      </w:r>
      <w:r>
        <w:t>15</w:t>
      </w:r>
      <w:r>
        <w:fldChar w:fldCharType="end"/>
      </w:r>
    </w:p>
    <w:p w14:paraId="58E609CB" w14:textId="77777777" w:rsidR="0039038D" w:rsidRDefault="0039038D">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_Toc45009395 \h </w:instrText>
      </w:r>
      <w:r>
        <w:fldChar w:fldCharType="separate"/>
      </w:r>
      <w:r>
        <w:t>17</w:t>
      </w:r>
      <w:r>
        <w:fldChar w:fldCharType="end"/>
      </w:r>
    </w:p>
    <w:p w14:paraId="0C12857E" w14:textId="77777777" w:rsidR="0039038D" w:rsidRDefault="0039038D">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57640B">
        <w:rPr>
          <w:rFonts w:eastAsia="SimSun"/>
          <w:lang w:eastAsia="zh-CN"/>
        </w:rPr>
        <w:t>Functional description of LCS per network function</w:t>
      </w:r>
      <w:r>
        <w:tab/>
      </w:r>
      <w:r>
        <w:fldChar w:fldCharType="begin" w:fldLock="1"/>
      </w:r>
      <w:r>
        <w:instrText xml:space="preserve"> PAGEREF _Toc45009396 \h </w:instrText>
      </w:r>
      <w:r>
        <w:fldChar w:fldCharType="separate"/>
      </w:r>
      <w:r>
        <w:t>17</w:t>
      </w:r>
      <w:r>
        <w:fldChar w:fldCharType="end"/>
      </w:r>
    </w:p>
    <w:p w14:paraId="3D97F6F5" w14:textId="77777777" w:rsidR="0039038D" w:rsidRDefault="0039038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_Toc45009397 \h </w:instrText>
      </w:r>
      <w:r>
        <w:fldChar w:fldCharType="separate"/>
      </w:r>
      <w:r>
        <w:t>17</w:t>
      </w:r>
      <w:r>
        <w:fldChar w:fldCharType="end"/>
      </w:r>
    </w:p>
    <w:p w14:paraId="09E9FA16" w14:textId="77777777" w:rsidR="0039038D" w:rsidRDefault="0039038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_Toc45009398 \h </w:instrText>
      </w:r>
      <w:r>
        <w:fldChar w:fldCharType="separate"/>
      </w:r>
      <w:r>
        <w:t>18</w:t>
      </w:r>
      <w:r>
        <w:fldChar w:fldCharType="end"/>
      </w:r>
    </w:p>
    <w:p w14:paraId="702BD2BD" w14:textId="77777777" w:rsidR="0039038D" w:rsidRDefault="0039038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_Toc45009399 \h </w:instrText>
      </w:r>
      <w:r>
        <w:fldChar w:fldCharType="separate"/>
      </w:r>
      <w:r>
        <w:t>18</w:t>
      </w:r>
      <w:r>
        <w:fldChar w:fldCharType="end"/>
      </w:r>
    </w:p>
    <w:p w14:paraId="5C409811" w14:textId="77777777" w:rsidR="0039038D" w:rsidRDefault="0039038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_Toc45009400 \h </w:instrText>
      </w:r>
      <w:r>
        <w:fldChar w:fldCharType="separate"/>
      </w:r>
      <w:r>
        <w:t>19</w:t>
      </w:r>
      <w:r>
        <w:fldChar w:fldCharType="end"/>
      </w:r>
    </w:p>
    <w:p w14:paraId="3516A44F" w14:textId="77777777" w:rsidR="0039038D" w:rsidRDefault="0039038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_Toc45009401 \h </w:instrText>
      </w:r>
      <w:r>
        <w:fldChar w:fldCharType="separate"/>
      </w:r>
      <w:r>
        <w:t>19</w:t>
      </w:r>
      <w:r>
        <w:fldChar w:fldCharType="end"/>
      </w:r>
    </w:p>
    <w:p w14:paraId="40AA4643" w14:textId="77777777" w:rsidR="0039038D" w:rsidRDefault="0039038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_Toc45009402 \h </w:instrText>
      </w:r>
      <w:r>
        <w:fldChar w:fldCharType="separate"/>
      </w:r>
      <w:r>
        <w:t>20</w:t>
      </w:r>
      <w:r>
        <w:fldChar w:fldCharType="end"/>
      </w:r>
    </w:p>
    <w:p w14:paraId="5F5650D4" w14:textId="77777777" w:rsidR="0039038D" w:rsidRDefault="0039038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_Toc45009403 \h </w:instrText>
      </w:r>
      <w:r>
        <w:fldChar w:fldCharType="separate"/>
      </w:r>
      <w:r>
        <w:t>20</w:t>
      </w:r>
      <w:r>
        <w:fldChar w:fldCharType="end"/>
      </w:r>
    </w:p>
    <w:p w14:paraId="0D67C2B7" w14:textId="77777777" w:rsidR="0039038D" w:rsidRDefault="0039038D">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_Toc45009404 \h </w:instrText>
      </w:r>
      <w:r>
        <w:fldChar w:fldCharType="separate"/>
      </w:r>
      <w:r>
        <w:t>20</w:t>
      </w:r>
      <w:r>
        <w:fldChar w:fldCharType="end"/>
      </w:r>
    </w:p>
    <w:p w14:paraId="60A596F5" w14:textId="77777777" w:rsidR="0039038D" w:rsidRDefault="0039038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_Toc45009405 \h </w:instrText>
      </w:r>
      <w:r>
        <w:fldChar w:fldCharType="separate"/>
      </w:r>
      <w:r>
        <w:t>21</w:t>
      </w:r>
      <w:r>
        <w:fldChar w:fldCharType="end"/>
      </w:r>
    </w:p>
    <w:p w14:paraId="4B9D22D9" w14:textId="77777777" w:rsidR="0039038D" w:rsidRDefault="0039038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_Toc45009406 \h </w:instrText>
      </w:r>
      <w:r>
        <w:fldChar w:fldCharType="separate"/>
      </w:r>
      <w:r>
        <w:t>21</w:t>
      </w:r>
      <w:r>
        <w:fldChar w:fldCharType="end"/>
      </w:r>
    </w:p>
    <w:p w14:paraId="664EC39C" w14:textId="77777777" w:rsidR="0039038D" w:rsidRDefault="0039038D">
      <w:pPr>
        <w:pStyle w:val="TOC2"/>
        <w:rPr>
          <w:rFonts w:asciiTheme="minorHAnsi" w:eastAsiaTheme="minorEastAsia" w:hAnsiTheme="minorHAnsi" w:cstheme="minorBidi"/>
          <w:sz w:val="22"/>
          <w:szCs w:val="22"/>
          <w:lang w:eastAsia="en-GB"/>
        </w:rPr>
      </w:pPr>
      <w:r>
        <w:rPr>
          <w:lang w:eastAsia="ko-KR"/>
        </w:rPr>
        <w:t>4.</w:t>
      </w:r>
      <w:r w:rsidRPr="0057640B">
        <w:rPr>
          <w:rFonts w:eastAsia="SimSun"/>
          <w:lang w:eastAsia="zh-CN"/>
        </w:rPr>
        <w:t>4</w:t>
      </w:r>
      <w:r>
        <w:rPr>
          <w:rFonts w:asciiTheme="minorHAnsi" w:eastAsiaTheme="minorEastAsia" w:hAnsiTheme="minorHAnsi" w:cstheme="minorBidi"/>
          <w:sz w:val="22"/>
          <w:szCs w:val="22"/>
          <w:lang w:eastAsia="en-GB"/>
        </w:rPr>
        <w:tab/>
      </w:r>
      <w:r w:rsidRPr="0057640B">
        <w:rPr>
          <w:rFonts w:eastAsia="SimSun"/>
          <w:lang w:eastAsia="zh-CN"/>
        </w:rPr>
        <w:t>Reference Point to Support Location Services</w:t>
      </w:r>
      <w:r>
        <w:tab/>
      </w:r>
      <w:r>
        <w:fldChar w:fldCharType="begin" w:fldLock="1"/>
      </w:r>
      <w:r>
        <w:instrText xml:space="preserve"> PAGEREF _Toc45009407 \h </w:instrText>
      </w:r>
      <w:r>
        <w:fldChar w:fldCharType="separate"/>
      </w:r>
      <w:r>
        <w:t>21</w:t>
      </w:r>
      <w:r>
        <w:fldChar w:fldCharType="end"/>
      </w:r>
    </w:p>
    <w:p w14:paraId="76B31D46" w14:textId="77777777" w:rsidR="0039038D" w:rsidRDefault="0039038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_Toc45009408 \h </w:instrText>
      </w:r>
      <w:r>
        <w:fldChar w:fldCharType="separate"/>
      </w:r>
      <w:r>
        <w:t>21</w:t>
      </w:r>
      <w:r>
        <w:fldChar w:fldCharType="end"/>
      </w:r>
    </w:p>
    <w:p w14:paraId="5076EBF5" w14:textId="77777777" w:rsidR="0039038D" w:rsidRDefault="0039038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_Toc45009409 \h </w:instrText>
      </w:r>
      <w:r>
        <w:fldChar w:fldCharType="separate"/>
      </w:r>
      <w:r>
        <w:t>21</w:t>
      </w:r>
      <w:r>
        <w:fldChar w:fldCharType="end"/>
      </w:r>
    </w:p>
    <w:p w14:paraId="7D46F4A3" w14:textId="77777777" w:rsidR="0039038D" w:rsidRDefault="0039038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_Toc45009410 \h </w:instrText>
      </w:r>
      <w:r>
        <w:fldChar w:fldCharType="separate"/>
      </w:r>
      <w:r>
        <w:t>21</w:t>
      </w:r>
      <w:r>
        <w:fldChar w:fldCharType="end"/>
      </w:r>
    </w:p>
    <w:p w14:paraId="2623FADE" w14:textId="77777777" w:rsidR="0039038D" w:rsidRDefault="0039038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_Toc45009411 \h </w:instrText>
      </w:r>
      <w:r>
        <w:fldChar w:fldCharType="separate"/>
      </w:r>
      <w:r>
        <w:t>22</w:t>
      </w:r>
      <w:r>
        <w:fldChar w:fldCharType="end"/>
      </w:r>
    </w:p>
    <w:p w14:paraId="4D5BCE9F" w14:textId="77777777" w:rsidR="0039038D" w:rsidRDefault="0039038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_Toc45009412 \h </w:instrText>
      </w:r>
      <w:r>
        <w:fldChar w:fldCharType="separate"/>
      </w:r>
      <w:r>
        <w:t>22</w:t>
      </w:r>
      <w:r>
        <w:fldChar w:fldCharType="end"/>
      </w:r>
    </w:p>
    <w:p w14:paraId="56127789" w14:textId="77777777" w:rsidR="0039038D" w:rsidRDefault="0039038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_Toc45009413 \h </w:instrText>
      </w:r>
      <w:r>
        <w:fldChar w:fldCharType="separate"/>
      </w:r>
      <w:r>
        <w:t>22</w:t>
      </w:r>
      <w:r>
        <w:fldChar w:fldCharType="end"/>
      </w:r>
    </w:p>
    <w:p w14:paraId="1D80B171" w14:textId="77777777" w:rsidR="0039038D" w:rsidRDefault="0039038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_Toc45009414 \h </w:instrText>
      </w:r>
      <w:r>
        <w:fldChar w:fldCharType="separate"/>
      </w:r>
      <w:r>
        <w:t>22</w:t>
      </w:r>
      <w:r>
        <w:fldChar w:fldCharType="end"/>
      </w:r>
    </w:p>
    <w:p w14:paraId="6D23FA64" w14:textId="77777777" w:rsidR="0039038D" w:rsidRDefault="0039038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_Toc45009415 \h </w:instrText>
      </w:r>
      <w:r>
        <w:fldChar w:fldCharType="separate"/>
      </w:r>
      <w:r>
        <w:t>22</w:t>
      </w:r>
      <w:r>
        <w:fldChar w:fldCharType="end"/>
      </w:r>
    </w:p>
    <w:p w14:paraId="1849ACF7" w14:textId="77777777" w:rsidR="0039038D" w:rsidRDefault="0039038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_Toc45009416 \h </w:instrText>
      </w:r>
      <w:r>
        <w:fldChar w:fldCharType="separate"/>
      </w:r>
      <w:r>
        <w:t>22</w:t>
      </w:r>
      <w:r>
        <w:fldChar w:fldCharType="end"/>
      </w:r>
    </w:p>
    <w:p w14:paraId="5D7D4317" w14:textId="77777777" w:rsidR="0039038D" w:rsidRDefault="0039038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_Toc45009417 \h </w:instrText>
      </w:r>
      <w:r>
        <w:fldChar w:fldCharType="separate"/>
      </w:r>
      <w:r>
        <w:t>22</w:t>
      </w:r>
      <w:r>
        <w:fldChar w:fldCharType="end"/>
      </w:r>
    </w:p>
    <w:p w14:paraId="2983AE83" w14:textId="77777777" w:rsidR="0039038D" w:rsidRDefault="0039038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_Toc45009418 \h </w:instrText>
      </w:r>
      <w:r>
        <w:fldChar w:fldCharType="separate"/>
      </w:r>
      <w:r>
        <w:t>22</w:t>
      </w:r>
      <w:r>
        <w:fldChar w:fldCharType="end"/>
      </w:r>
    </w:p>
    <w:p w14:paraId="3BCA934F" w14:textId="77777777" w:rsidR="0039038D" w:rsidRDefault="0039038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_Toc45009419 \h </w:instrText>
      </w:r>
      <w:r>
        <w:fldChar w:fldCharType="separate"/>
      </w:r>
      <w:r>
        <w:t>22</w:t>
      </w:r>
      <w:r>
        <w:fldChar w:fldCharType="end"/>
      </w:r>
    </w:p>
    <w:p w14:paraId="65820E9F" w14:textId="77777777" w:rsidR="0039038D" w:rsidRDefault="0039038D">
      <w:pPr>
        <w:pStyle w:val="TOC2"/>
        <w:rPr>
          <w:rFonts w:asciiTheme="minorHAnsi" w:eastAsiaTheme="minorEastAsia" w:hAnsiTheme="minorHAnsi" w:cstheme="minorBidi"/>
          <w:sz w:val="22"/>
          <w:szCs w:val="22"/>
          <w:lang w:eastAsia="en-GB"/>
        </w:rPr>
      </w:pPr>
      <w:r>
        <w:rPr>
          <w:lang w:eastAsia="ko-KR"/>
        </w:rPr>
        <w:t>4.</w:t>
      </w:r>
      <w:r w:rsidRPr="0057640B">
        <w:rPr>
          <w:rFonts w:eastAsia="SimSun"/>
          <w:lang w:eastAsia="zh-CN"/>
        </w:rPr>
        <w:t>5</w:t>
      </w:r>
      <w:r>
        <w:rPr>
          <w:rFonts w:asciiTheme="minorHAnsi" w:eastAsiaTheme="minorEastAsia" w:hAnsiTheme="minorHAnsi" w:cstheme="minorBidi"/>
          <w:sz w:val="22"/>
          <w:szCs w:val="22"/>
          <w:lang w:eastAsia="en-GB"/>
        </w:rPr>
        <w:tab/>
      </w:r>
      <w:r w:rsidRPr="0057640B">
        <w:rPr>
          <w:rFonts w:eastAsia="SimSun"/>
          <w:lang w:eastAsia="zh-CN"/>
        </w:rPr>
        <w:t>Service Based Interfaces to Support Location Services</w:t>
      </w:r>
      <w:r>
        <w:tab/>
      </w:r>
      <w:r>
        <w:fldChar w:fldCharType="begin" w:fldLock="1"/>
      </w:r>
      <w:r>
        <w:instrText xml:space="preserve"> PAGEREF _Toc45009420 \h </w:instrText>
      </w:r>
      <w:r>
        <w:fldChar w:fldCharType="separate"/>
      </w:r>
      <w:r>
        <w:t>22</w:t>
      </w:r>
      <w:r>
        <w:fldChar w:fldCharType="end"/>
      </w:r>
    </w:p>
    <w:p w14:paraId="4977CA32"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5</w:t>
      </w:r>
      <w:r>
        <w:rPr>
          <w:rFonts w:asciiTheme="minorHAnsi" w:eastAsiaTheme="minorEastAsia" w:hAnsiTheme="minorHAnsi" w:cstheme="minorBidi"/>
          <w:szCs w:val="22"/>
          <w:lang w:eastAsia="en-GB"/>
        </w:rPr>
        <w:tab/>
      </w:r>
      <w:r w:rsidRPr="0057640B">
        <w:rPr>
          <w:rFonts w:eastAsia="SimSun"/>
          <w:lang w:eastAsia="zh-CN"/>
        </w:rPr>
        <w:t>High Level Features</w:t>
      </w:r>
      <w:r>
        <w:tab/>
      </w:r>
      <w:r>
        <w:fldChar w:fldCharType="begin" w:fldLock="1"/>
      </w:r>
      <w:r>
        <w:instrText xml:space="preserve"> PAGEREF _Toc45009421 \h </w:instrText>
      </w:r>
      <w:r>
        <w:fldChar w:fldCharType="separate"/>
      </w:r>
      <w:r>
        <w:t>23</w:t>
      </w:r>
      <w:r>
        <w:fldChar w:fldCharType="end"/>
      </w:r>
    </w:p>
    <w:p w14:paraId="1394B13D"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LMF Selection</w:t>
      </w:r>
      <w:r>
        <w:tab/>
      </w:r>
      <w:r>
        <w:fldChar w:fldCharType="begin" w:fldLock="1"/>
      </w:r>
      <w:r>
        <w:instrText xml:space="preserve"> PAGEREF _Toc45009422 \h </w:instrText>
      </w:r>
      <w:r>
        <w:fldChar w:fldCharType="separate"/>
      </w:r>
      <w:r>
        <w:t>23</w:t>
      </w:r>
      <w:r>
        <w:fldChar w:fldCharType="end"/>
      </w:r>
    </w:p>
    <w:p w14:paraId="4A60392A"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5.1a</w:t>
      </w:r>
      <w:r>
        <w:rPr>
          <w:rFonts w:asciiTheme="minorHAnsi" w:eastAsiaTheme="minorEastAsia" w:hAnsiTheme="minorHAnsi" w:cstheme="minorBidi"/>
          <w:sz w:val="22"/>
          <w:szCs w:val="22"/>
          <w:lang w:eastAsia="en-GB"/>
        </w:rPr>
        <w:tab/>
      </w:r>
      <w:r w:rsidRPr="0057640B">
        <w:rPr>
          <w:rFonts w:eastAsia="SimSun"/>
          <w:lang w:eastAsia="zh-CN"/>
        </w:rPr>
        <w:t>GMLC Discovery and Selection</w:t>
      </w:r>
      <w:r>
        <w:tab/>
      </w:r>
      <w:r>
        <w:fldChar w:fldCharType="begin" w:fldLock="1"/>
      </w:r>
      <w:r>
        <w:instrText xml:space="preserve"> PAGEREF _Toc45009423 \h </w:instrText>
      </w:r>
      <w:r>
        <w:fldChar w:fldCharType="separate"/>
      </w:r>
      <w:r>
        <w:t>24</w:t>
      </w:r>
      <w:r>
        <w:fldChar w:fldCharType="end"/>
      </w:r>
    </w:p>
    <w:p w14:paraId="687DEF73"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3GPP access specific aspects</w:t>
      </w:r>
      <w:r>
        <w:tab/>
      </w:r>
      <w:r>
        <w:fldChar w:fldCharType="begin" w:fldLock="1"/>
      </w:r>
      <w:r>
        <w:instrText xml:space="preserve"> PAGEREF _Toc45009424 \h </w:instrText>
      </w:r>
      <w:r>
        <w:fldChar w:fldCharType="separate"/>
      </w:r>
      <w:r>
        <w:t>24</w:t>
      </w:r>
      <w:r>
        <w:fldChar w:fldCharType="end"/>
      </w:r>
    </w:p>
    <w:p w14:paraId="4257FDE5"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5</w:t>
      </w:r>
      <w:r>
        <w:rPr>
          <w:lang w:eastAsia="ko-KR"/>
        </w:rP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Non-3GPP Access Specific Aspects</w:t>
      </w:r>
      <w:r>
        <w:tab/>
      </w:r>
      <w:r>
        <w:fldChar w:fldCharType="begin" w:fldLock="1"/>
      </w:r>
      <w:r>
        <w:instrText xml:space="preserve"> PAGEREF _Toc45009425 \h </w:instrText>
      </w:r>
      <w:r>
        <w:fldChar w:fldCharType="separate"/>
      </w:r>
      <w:r>
        <w:t>24</w:t>
      </w:r>
      <w:r>
        <w:fldChar w:fldCharType="end"/>
      </w:r>
    </w:p>
    <w:p w14:paraId="44B42257"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5</w:t>
      </w:r>
      <w:r>
        <w:t>.</w:t>
      </w:r>
      <w:r w:rsidRPr="0057640B">
        <w:rPr>
          <w:rFonts w:eastAsia="SimSun"/>
          <w:lang w:eastAsia="zh-CN"/>
        </w:rPr>
        <w:t>3</w:t>
      </w:r>
      <w: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Location Information for Non-3GPP Access</w:t>
      </w:r>
      <w:r>
        <w:tab/>
      </w:r>
      <w:r>
        <w:fldChar w:fldCharType="begin" w:fldLock="1"/>
      </w:r>
      <w:r>
        <w:instrText xml:space="preserve"> PAGEREF _Toc45009426 \h </w:instrText>
      </w:r>
      <w:r>
        <w:fldChar w:fldCharType="separate"/>
      </w:r>
      <w:r>
        <w:t>24</w:t>
      </w:r>
      <w:r>
        <w:fldChar w:fldCharType="end"/>
      </w:r>
    </w:p>
    <w:p w14:paraId="4D964FE0"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lastRenderedPageBreak/>
        <w:t>5</w:t>
      </w:r>
      <w:r>
        <w:t>.</w:t>
      </w:r>
      <w:r w:rsidRPr="0057640B">
        <w:rPr>
          <w:rFonts w:eastAsia="SimSun"/>
          <w:lang w:eastAsia="zh-CN"/>
        </w:rPr>
        <w:t>3</w:t>
      </w:r>
      <w: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Access Type Selection for LCS Service</w:t>
      </w:r>
      <w:r>
        <w:tab/>
      </w:r>
      <w:r>
        <w:fldChar w:fldCharType="begin" w:fldLock="1"/>
      </w:r>
      <w:r>
        <w:instrText xml:space="preserve"> PAGEREF _Toc45009427 \h </w:instrText>
      </w:r>
      <w:r>
        <w:fldChar w:fldCharType="separate"/>
      </w:r>
      <w:r>
        <w:t>25</w:t>
      </w:r>
      <w:r>
        <w:fldChar w:fldCharType="end"/>
      </w:r>
    </w:p>
    <w:p w14:paraId="1A833046" w14:textId="77777777" w:rsidR="0039038D" w:rsidRDefault="0039038D">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_Toc45009428 \h </w:instrText>
      </w:r>
      <w:r>
        <w:fldChar w:fldCharType="separate"/>
      </w:r>
      <w:r>
        <w:t>26</w:t>
      </w:r>
      <w:r>
        <w:fldChar w:fldCharType="end"/>
      </w:r>
    </w:p>
    <w:p w14:paraId="35DFB67C" w14:textId="77777777" w:rsidR="0039038D" w:rsidRDefault="0039038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_Toc45009429 \h </w:instrText>
      </w:r>
      <w:r>
        <w:fldChar w:fldCharType="separate"/>
      </w:r>
      <w:r>
        <w:t>26</w:t>
      </w:r>
      <w:r>
        <w:fldChar w:fldCharType="end"/>
      </w:r>
    </w:p>
    <w:p w14:paraId="626890B5" w14:textId="77777777" w:rsidR="0039038D" w:rsidRDefault="0039038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_Toc45009430 \h </w:instrText>
      </w:r>
      <w:r>
        <w:fldChar w:fldCharType="separate"/>
      </w:r>
      <w:r>
        <w:t>26</w:t>
      </w:r>
      <w:r>
        <w:fldChar w:fldCharType="end"/>
      </w:r>
    </w:p>
    <w:p w14:paraId="60844B8A" w14:textId="77777777" w:rsidR="0039038D" w:rsidRDefault="0039038D">
      <w:pPr>
        <w:pStyle w:val="TOC4"/>
        <w:rPr>
          <w:rFonts w:asciiTheme="minorHAnsi" w:eastAsiaTheme="minorEastAsia" w:hAnsiTheme="minorHAnsi" w:cstheme="minorBidi"/>
          <w:sz w:val="22"/>
          <w:szCs w:val="22"/>
          <w:lang w:eastAsia="en-GB"/>
        </w:rPr>
      </w:pPr>
      <w:r>
        <w:t>5.</w:t>
      </w:r>
      <w:r w:rsidRPr="0057640B">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_Toc45009431 \h </w:instrText>
      </w:r>
      <w:r>
        <w:fldChar w:fldCharType="separate"/>
      </w:r>
      <w:r>
        <w:t>26</w:t>
      </w:r>
      <w:r>
        <w:fldChar w:fldCharType="end"/>
      </w:r>
    </w:p>
    <w:p w14:paraId="4E52DA87" w14:textId="77777777" w:rsidR="0039038D" w:rsidRDefault="0039038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_Toc45009432 \h </w:instrText>
      </w:r>
      <w:r>
        <w:fldChar w:fldCharType="separate"/>
      </w:r>
      <w:r>
        <w:t>27</w:t>
      </w:r>
      <w:r>
        <w:fldChar w:fldCharType="end"/>
      </w:r>
    </w:p>
    <w:p w14:paraId="5B964E60" w14:textId="77777777" w:rsidR="0039038D" w:rsidRDefault="0039038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_Toc45009433 \h </w:instrText>
      </w:r>
      <w:r>
        <w:fldChar w:fldCharType="separate"/>
      </w:r>
      <w:r>
        <w:t>27</w:t>
      </w:r>
      <w:r>
        <w:fldChar w:fldCharType="end"/>
      </w:r>
    </w:p>
    <w:p w14:paraId="304990D8" w14:textId="77777777" w:rsidR="0039038D" w:rsidRDefault="0039038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_Toc45009434 \h </w:instrText>
      </w:r>
      <w:r>
        <w:fldChar w:fldCharType="separate"/>
      </w:r>
      <w:r>
        <w:t>27</w:t>
      </w:r>
      <w:r>
        <w:fldChar w:fldCharType="end"/>
      </w:r>
    </w:p>
    <w:p w14:paraId="11466B63" w14:textId="77777777" w:rsidR="0039038D" w:rsidRDefault="0039038D">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_Toc45009435 \h </w:instrText>
      </w:r>
      <w:r>
        <w:fldChar w:fldCharType="separate"/>
      </w:r>
      <w:r>
        <w:t>27</w:t>
      </w:r>
      <w:r>
        <w:fldChar w:fldCharType="end"/>
      </w:r>
    </w:p>
    <w:p w14:paraId="5592824A" w14:textId="77777777" w:rsidR="0039038D" w:rsidRDefault="0039038D">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_Toc45009436 \h </w:instrText>
      </w:r>
      <w:r>
        <w:fldChar w:fldCharType="separate"/>
      </w:r>
      <w:r>
        <w:t>27</w:t>
      </w:r>
      <w:r>
        <w:fldChar w:fldCharType="end"/>
      </w:r>
    </w:p>
    <w:p w14:paraId="709D3C1A" w14:textId="77777777" w:rsidR="0039038D" w:rsidRDefault="0039038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_Toc45009437 \h </w:instrText>
      </w:r>
      <w:r>
        <w:fldChar w:fldCharType="separate"/>
      </w:r>
      <w:r>
        <w:t>28</w:t>
      </w:r>
      <w:r>
        <w:fldChar w:fldCharType="end"/>
      </w:r>
    </w:p>
    <w:p w14:paraId="5B17AEE0" w14:textId="77777777" w:rsidR="0039038D" w:rsidRDefault="0039038D">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_Toc45009438 \h </w:instrText>
      </w:r>
      <w:r>
        <w:fldChar w:fldCharType="separate"/>
      </w:r>
      <w:r>
        <w:t>28</w:t>
      </w:r>
      <w:r>
        <w:fldChar w:fldCharType="end"/>
      </w:r>
    </w:p>
    <w:p w14:paraId="369CA3EA" w14:textId="77777777" w:rsidR="0039038D" w:rsidRDefault="0039038D">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_Toc45009439 \h </w:instrText>
      </w:r>
      <w:r>
        <w:fldChar w:fldCharType="separate"/>
      </w:r>
      <w:r>
        <w:t>28</w:t>
      </w:r>
      <w:r>
        <w:fldChar w:fldCharType="end"/>
      </w:r>
    </w:p>
    <w:p w14:paraId="324907FF" w14:textId="77777777" w:rsidR="0039038D" w:rsidRDefault="0039038D">
      <w:pPr>
        <w:pStyle w:val="TOC3"/>
        <w:rPr>
          <w:rFonts w:asciiTheme="minorHAnsi" w:eastAsiaTheme="minorEastAsia" w:hAnsiTheme="minorHAnsi" w:cstheme="minorBidi"/>
          <w:sz w:val="22"/>
          <w:szCs w:val="22"/>
          <w:lang w:eastAsia="en-GB"/>
        </w:rPr>
      </w:pPr>
      <w:r>
        <w:t>5.</w:t>
      </w:r>
      <w:r w:rsidRPr="0057640B">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_Toc45009440 \h </w:instrText>
      </w:r>
      <w:r>
        <w:fldChar w:fldCharType="separate"/>
      </w:r>
      <w:r>
        <w:t>28</w:t>
      </w:r>
      <w:r>
        <w:fldChar w:fldCharType="end"/>
      </w:r>
    </w:p>
    <w:p w14:paraId="36C4A01F" w14:textId="77777777" w:rsidR="0039038D" w:rsidRDefault="0039038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_Toc45009441 \h </w:instrText>
      </w:r>
      <w:r>
        <w:fldChar w:fldCharType="separate"/>
      </w:r>
      <w:r>
        <w:t>29</w:t>
      </w:r>
      <w:r>
        <w:fldChar w:fldCharType="end"/>
      </w:r>
    </w:p>
    <w:p w14:paraId="303FA0FA" w14:textId="77777777" w:rsidR="0039038D" w:rsidRDefault="0039038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_Toc45009442 \h </w:instrText>
      </w:r>
      <w:r>
        <w:fldChar w:fldCharType="separate"/>
      </w:r>
      <w:r>
        <w:t>30</w:t>
      </w:r>
      <w:r>
        <w:fldChar w:fldCharType="end"/>
      </w:r>
    </w:p>
    <w:p w14:paraId="140F56E3" w14:textId="77777777" w:rsidR="0039038D" w:rsidRDefault="0039038D">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_Toc45009443 \h </w:instrText>
      </w:r>
      <w:r>
        <w:fldChar w:fldCharType="separate"/>
      </w:r>
      <w:r>
        <w:t>32</w:t>
      </w:r>
      <w:r>
        <w:fldChar w:fldCharType="end"/>
      </w:r>
    </w:p>
    <w:p w14:paraId="2B85018E" w14:textId="77777777" w:rsidR="0039038D" w:rsidRDefault="0039038D">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_Toc45009444 \h </w:instrText>
      </w:r>
      <w:r>
        <w:fldChar w:fldCharType="separate"/>
      </w:r>
      <w:r>
        <w:t>32</w:t>
      </w:r>
      <w:r>
        <w:fldChar w:fldCharType="end"/>
      </w:r>
    </w:p>
    <w:p w14:paraId="28997C2E" w14:textId="77777777" w:rsidR="0039038D" w:rsidRDefault="0039038D">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_Toc45009445 \h </w:instrText>
      </w:r>
      <w:r>
        <w:fldChar w:fldCharType="separate"/>
      </w:r>
      <w:r>
        <w:t>32</w:t>
      </w:r>
      <w:r>
        <w:fldChar w:fldCharType="end"/>
      </w:r>
    </w:p>
    <w:p w14:paraId="233DB127" w14:textId="77777777" w:rsidR="0039038D" w:rsidRDefault="0039038D">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_Toc45009446 \h </w:instrText>
      </w:r>
      <w:r>
        <w:fldChar w:fldCharType="separate"/>
      </w:r>
      <w:r>
        <w:t>33</w:t>
      </w:r>
      <w:r>
        <w:fldChar w:fldCharType="end"/>
      </w:r>
    </w:p>
    <w:p w14:paraId="10C1E0BD" w14:textId="77777777" w:rsidR="0039038D" w:rsidRDefault="0039038D">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_Toc45009447 \h </w:instrText>
      </w:r>
      <w:r>
        <w:fldChar w:fldCharType="separate"/>
      </w:r>
      <w:r>
        <w:t>33</w:t>
      </w:r>
      <w:r>
        <w:fldChar w:fldCharType="end"/>
      </w:r>
    </w:p>
    <w:p w14:paraId="78D775A5" w14:textId="77777777" w:rsidR="0039038D" w:rsidRDefault="0039038D">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_Toc45009448 \h </w:instrText>
      </w:r>
      <w:r>
        <w:fldChar w:fldCharType="separate"/>
      </w:r>
      <w:r>
        <w:t>33</w:t>
      </w:r>
      <w:r>
        <w:fldChar w:fldCharType="end"/>
      </w:r>
    </w:p>
    <w:p w14:paraId="7CC9239D" w14:textId="77777777" w:rsidR="0039038D" w:rsidRDefault="0039038D">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_Toc45009449 \h </w:instrText>
      </w:r>
      <w:r>
        <w:fldChar w:fldCharType="separate"/>
      </w:r>
      <w:r>
        <w:t>33</w:t>
      </w:r>
      <w:r>
        <w:fldChar w:fldCharType="end"/>
      </w:r>
    </w:p>
    <w:p w14:paraId="4B6834CC" w14:textId="77777777" w:rsidR="0039038D" w:rsidRDefault="0039038D">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_Toc45009450 \h </w:instrText>
      </w:r>
      <w:r>
        <w:fldChar w:fldCharType="separate"/>
      </w:r>
      <w:r>
        <w:t>33</w:t>
      </w:r>
      <w:r>
        <w:fldChar w:fldCharType="end"/>
      </w:r>
    </w:p>
    <w:p w14:paraId="77BE4C33" w14:textId="77777777" w:rsidR="0039038D" w:rsidRDefault="0039038D">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_Toc45009451 \h </w:instrText>
      </w:r>
      <w:r>
        <w:fldChar w:fldCharType="separate"/>
      </w:r>
      <w:r>
        <w:t>33</w:t>
      </w:r>
      <w:r>
        <w:fldChar w:fldCharType="end"/>
      </w:r>
    </w:p>
    <w:p w14:paraId="5A7E356A"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6</w:t>
      </w:r>
      <w:r>
        <w:rPr>
          <w:rFonts w:asciiTheme="minorHAnsi" w:eastAsiaTheme="minorEastAsia" w:hAnsiTheme="minorHAnsi" w:cstheme="minorBidi"/>
          <w:szCs w:val="22"/>
          <w:lang w:eastAsia="en-GB"/>
        </w:rPr>
        <w:tab/>
      </w:r>
      <w:r w:rsidRPr="0057640B">
        <w:rPr>
          <w:rFonts w:eastAsia="SimSun"/>
          <w:lang w:eastAsia="zh-CN"/>
        </w:rPr>
        <w:t>Location Service Procedures</w:t>
      </w:r>
      <w:r>
        <w:tab/>
      </w:r>
      <w:r>
        <w:fldChar w:fldCharType="begin" w:fldLock="1"/>
      </w:r>
      <w:r>
        <w:instrText xml:space="preserve"> PAGEREF _Toc45009452 \h </w:instrText>
      </w:r>
      <w:r>
        <w:fldChar w:fldCharType="separate"/>
      </w:r>
      <w:r>
        <w:t>34</w:t>
      </w:r>
      <w:r>
        <w:fldChar w:fldCharType="end"/>
      </w:r>
    </w:p>
    <w:p w14:paraId="36D40B22"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57640B">
        <w:rPr>
          <w:rFonts w:eastAsia="SimSun"/>
          <w:lang w:eastAsia="zh-CN"/>
        </w:rPr>
        <w:t>5G</w:t>
      </w:r>
      <w:r>
        <w:rPr>
          <w:lang w:eastAsia="ko-KR"/>
        </w:rPr>
        <w:t>C</w:t>
      </w:r>
      <w:r w:rsidRPr="0057640B">
        <w:rPr>
          <w:rFonts w:eastAsia="SimSun"/>
          <w:lang w:eastAsia="zh-CN"/>
        </w:rPr>
        <w:t>-MT-LR Procedure</w:t>
      </w:r>
      <w:r>
        <w:tab/>
      </w:r>
      <w:r>
        <w:fldChar w:fldCharType="begin" w:fldLock="1"/>
      </w:r>
      <w:r>
        <w:instrText xml:space="preserve"> PAGEREF _Toc45009453 \h </w:instrText>
      </w:r>
      <w:r>
        <w:fldChar w:fldCharType="separate"/>
      </w:r>
      <w:r>
        <w:t>34</w:t>
      </w:r>
      <w:r>
        <w:fldChar w:fldCharType="end"/>
      </w:r>
    </w:p>
    <w:p w14:paraId="7FBBF934" w14:textId="77777777" w:rsidR="0039038D" w:rsidRDefault="0039038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_Toc45009454 \h </w:instrText>
      </w:r>
      <w:r>
        <w:fldChar w:fldCharType="separate"/>
      </w:r>
      <w:r>
        <w:t>34</w:t>
      </w:r>
      <w:r>
        <w:fldChar w:fldCharType="end"/>
      </w:r>
    </w:p>
    <w:p w14:paraId="695448A2" w14:textId="77777777" w:rsidR="0039038D" w:rsidRDefault="0039038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_Toc45009455 \h </w:instrText>
      </w:r>
      <w:r>
        <w:fldChar w:fldCharType="separate"/>
      </w:r>
      <w:r>
        <w:t>35</w:t>
      </w:r>
      <w:r>
        <w:fldChar w:fldCharType="end"/>
      </w:r>
    </w:p>
    <w:p w14:paraId="61735BB8"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57640B">
        <w:rPr>
          <w:rFonts w:eastAsia="SimSun"/>
          <w:lang w:eastAsia="zh-CN"/>
        </w:rPr>
        <w:t>5GC-MO-LR Procedure</w:t>
      </w:r>
      <w:r>
        <w:tab/>
      </w:r>
      <w:r>
        <w:fldChar w:fldCharType="begin" w:fldLock="1"/>
      </w:r>
      <w:r>
        <w:instrText xml:space="preserve"> PAGEREF _Toc45009456 \h </w:instrText>
      </w:r>
      <w:r>
        <w:fldChar w:fldCharType="separate"/>
      </w:r>
      <w:r>
        <w:t>39</w:t>
      </w:r>
      <w:r>
        <w:fldChar w:fldCharType="end"/>
      </w:r>
    </w:p>
    <w:p w14:paraId="21929F20"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57640B">
        <w:rPr>
          <w:rFonts w:eastAsia="SimSun"/>
          <w:lang w:eastAsia="zh-CN"/>
        </w:rPr>
        <w:t>Deferred 5GC-MT-LR Procedure for Periodic, Triggered and UE Available Location Events</w:t>
      </w:r>
      <w:r>
        <w:tab/>
      </w:r>
      <w:r>
        <w:fldChar w:fldCharType="begin" w:fldLock="1"/>
      </w:r>
      <w:r>
        <w:instrText xml:space="preserve"> PAGEREF _Toc45009457 \h </w:instrText>
      </w:r>
      <w:r>
        <w:fldChar w:fldCharType="separate"/>
      </w:r>
      <w:r>
        <w:t>42</w:t>
      </w:r>
      <w:r>
        <w:fldChar w:fldCharType="end"/>
      </w:r>
    </w:p>
    <w:p w14:paraId="10EF5D14" w14:textId="77777777" w:rsidR="0039038D" w:rsidRDefault="0039038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_Toc45009458 \h </w:instrText>
      </w:r>
      <w:r>
        <w:fldChar w:fldCharType="separate"/>
      </w:r>
      <w:r>
        <w:t>42</w:t>
      </w:r>
      <w:r>
        <w:fldChar w:fldCharType="end"/>
      </w:r>
    </w:p>
    <w:p w14:paraId="49D2828F" w14:textId="77777777" w:rsidR="0039038D" w:rsidRDefault="0039038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_Toc45009459 \h </w:instrText>
      </w:r>
      <w:r>
        <w:fldChar w:fldCharType="separate"/>
      </w:r>
      <w:r>
        <w:t>48</w:t>
      </w:r>
      <w:r>
        <w:fldChar w:fldCharType="end"/>
      </w:r>
    </w:p>
    <w:p w14:paraId="2BE78DEE" w14:textId="77777777" w:rsidR="0039038D" w:rsidRDefault="0039038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_Toc45009460 \h </w:instrText>
      </w:r>
      <w:r>
        <w:fldChar w:fldCharType="separate"/>
      </w:r>
      <w:r>
        <w:t>49</w:t>
      </w:r>
      <w:r>
        <w:fldChar w:fldCharType="end"/>
      </w:r>
    </w:p>
    <w:p w14:paraId="6D3C9F1A"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57640B">
        <w:rPr>
          <w:rFonts w:eastAsia="SimSun"/>
          <w:lang w:eastAsia="zh-CN"/>
        </w:rPr>
        <w:t>LMF Change P</w:t>
      </w:r>
      <w:r>
        <w:rPr>
          <w:lang w:eastAsia="ko-KR"/>
        </w:rPr>
        <w:t>rocedure</w:t>
      </w:r>
      <w:r>
        <w:tab/>
      </w:r>
      <w:r>
        <w:fldChar w:fldCharType="begin" w:fldLock="1"/>
      </w:r>
      <w:r>
        <w:instrText xml:space="preserve"> PAGEREF _Toc45009461 \h </w:instrText>
      </w:r>
      <w:r>
        <w:fldChar w:fldCharType="separate"/>
      </w:r>
      <w:r>
        <w:t>50</w:t>
      </w:r>
      <w:r>
        <w:fldChar w:fldCharType="end"/>
      </w:r>
    </w:p>
    <w:p w14:paraId="49B098C3"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_Toc45009462 \h </w:instrText>
      </w:r>
      <w:r>
        <w:fldChar w:fldCharType="separate"/>
      </w:r>
      <w:r>
        <w:t>52</w:t>
      </w:r>
      <w:r>
        <w:fldChar w:fldCharType="end"/>
      </w:r>
    </w:p>
    <w:p w14:paraId="16E15579" w14:textId="77777777" w:rsidR="0039038D" w:rsidRDefault="0039038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_Toc45009463 \h </w:instrText>
      </w:r>
      <w:r>
        <w:fldChar w:fldCharType="separate"/>
      </w:r>
      <w:r>
        <w:t>52</w:t>
      </w:r>
      <w:r>
        <w:fldChar w:fldCharType="end"/>
      </w:r>
    </w:p>
    <w:p w14:paraId="5D98B442" w14:textId="77777777" w:rsidR="0039038D" w:rsidRDefault="0039038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_Toc45009464 \h </w:instrText>
      </w:r>
      <w:r>
        <w:fldChar w:fldCharType="separate"/>
      </w:r>
      <w:r>
        <w:t>54</w:t>
      </w:r>
      <w:r>
        <w:fldChar w:fldCharType="end"/>
      </w:r>
    </w:p>
    <w:p w14:paraId="464835BF" w14:textId="77777777" w:rsidR="0039038D" w:rsidRDefault="0039038D">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_Toc45009465 \h </w:instrText>
      </w:r>
      <w:r>
        <w:fldChar w:fldCharType="separate"/>
      </w:r>
      <w:r>
        <w:t>55</w:t>
      </w:r>
      <w:r>
        <w:fldChar w:fldCharType="end"/>
      </w:r>
    </w:p>
    <w:p w14:paraId="5B42BE32" w14:textId="77777777" w:rsidR="0039038D" w:rsidRDefault="0039038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_Toc45009466 \h </w:instrText>
      </w:r>
      <w:r>
        <w:fldChar w:fldCharType="separate"/>
      </w:r>
      <w:r>
        <w:t>55</w:t>
      </w:r>
      <w:r>
        <w:fldChar w:fldCharType="end"/>
      </w:r>
    </w:p>
    <w:p w14:paraId="2A876DE4" w14:textId="77777777" w:rsidR="0039038D" w:rsidRDefault="0039038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_Toc45009467 \h </w:instrText>
      </w:r>
      <w:r>
        <w:fldChar w:fldCharType="separate"/>
      </w:r>
      <w:r>
        <w:t>56</w:t>
      </w:r>
      <w:r>
        <w:fldChar w:fldCharType="end"/>
      </w:r>
    </w:p>
    <w:p w14:paraId="288F829F" w14:textId="77777777" w:rsidR="0039038D" w:rsidRDefault="0039038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_Toc45009468 \h </w:instrText>
      </w:r>
      <w:r>
        <w:fldChar w:fldCharType="separate"/>
      </w:r>
      <w:r>
        <w:t>57</w:t>
      </w:r>
      <w:r>
        <w:fldChar w:fldCharType="end"/>
      </w:r>
    </w:p>
    <w:p w14:paraId="2492C97B"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_Toc45009469 \h </w:instrText>
      </w:r>
      <w:r>
        <w:fldChar w:fldCharType="separate"/>
      </w:r>
      <w:r>
        <w:t>58</w:t>
      </w:r>
      <w:r>
        <w:fldChar w:fldCharType="end"/>
      </w:r>
    </w:p>
    <w:p w14:paraId="2E48449C"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57640B">
        <w:rPr>
          <w:rFonts w:eastAsia="SimSun"/>
          <w:lang w:eastAsia="zh-CN"/>
        </w:rPr>
        <w:t>to Support</w:t>
      </w:r>
      <w:r>
        <w:rPr>
          <w:lang w:eastAsia="ko-KR"/>
        </w:rPr>
        <w:t xml:space="preserve"> </w:t>
      </w:r>
      <w:r w:rsidRPr="0057640B">
        <w:rPr>
          <w:rFonts w:eastAsia="SimSun"/>
          <w:lang w:eastAsia="zh-CN"/>
        </w:rPr>
        <w:t>Non-3GPP Access</w:t>
      </w:r>
      <w:r>
        <w:tab/>
      </w:r>
      <w:r>
        <w:fldChar w:fldCharType="begin" w:fldLock="1"/>
      </w:r>
      <w:r>
        <w:instrText xml:space="preserve"> PAGEREF _Toc45009470 \h </w:instrText>
      </w:r>
      <w:r>
        <w:fldChar w:fldCharType="separate"/>
      </w:r>
      <w:r>
        <w:t>60</w:t>
      </w:r>
      <w:r>
        <w:fldChar w:fldCharType="end"/>
      </w:r>
    </w:p>
    <w:p w14:paraId="257CCEBE"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 xml:space="preserve">Common </w:t>
      </w:r>
      <w:r>
        <w:t>Positioning Procedures</w:t>
      </w:r>
      <w:r w:rsidRPr="0057640B">
        <w:rPr>
          <w:rFonts w:eastAsia="SimSun"/>
          <w:lang w:eastAsia="zh-CN"/>
        </w:rPr>
        <w:t xml:space="preserve"> when a UE is served by only one PLMN</w:t>
      </w:r>
      <w:r>
        <w:tab/>
      </w:r>
      <w:r>
        <w:fldChar w:fldCharType="begin" w:fldLock="1"/>
      </w:r>
      <w:r>
        <w:instrText xml:space="preserve"> PAGEREF _Toc45009471 \h </w:instrText>
      </w:r>
      <w:r>
        <w:fldChar w:fldCharType="separate"/>
      </w:r>
      <w:r>
        <w:t>60</w:t>
      </w:r>
      <w:r>
        <w:fldChar w:fldCharType="end"/>
      </w:r>
    </w:p>
    <w:p w14:paraId="40142019"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2</w:t>
      </w:r>
      <w:r>
        <w:rPr>
          <w:rFonts w:asciiTheme="minorHAnsi" w:eastAsiaTheme="minorEastAsia" w:hAnsiTheme="minorHAnsi" w:cstheme="minorBidi"/>
          <w:sz w:val="22"/>
          <w:szCs w:val="22"/>
          <w:lang w:eastAsia="en-GB"/>
        </w:rPr>
        <w:tab/>
      </w:r>
      <w:r w:rsidRPr="0057640B">
        <w:rPr>
          <w:rFonts w:eastAsia="SimSun"/>
          <w:lang w:eastAsia="zh-CN"/>
        </w:rPr>
        <w:t>MT-LR Procedures when a UE is served by Different PLMNs for 3GPP Access and Non-3GPP Access</w:t>
      </w:r>
      <w:r>
        <w:tab/>
      </w:r>
      <w:r>
        <w:fldChar w:fldCharType="begin" w:fldLock="1"/>
      </w:r>
      <w:r>
        <w:instrText xml:space="preserve"> PAGEREF _Toc45009472 \h </w:instrText>
      </w:r>
      <w:r>
        <w:fldChar w:fldCharType="separate"/>
      </w:r>
      <w:r>
        <w:t>62</w:t>
      </w:r>
      <w:r>
        <w:fldChar w:fldCharType="end"/>
      </w:r>
    </w:p>
    <w:p w14:paraId="5F202716"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9</w:t>
      </w:r>
      <w: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MO-LR Procedures when UE is served by the Different PLMNs via 3GPP Access and Non-3GPP Access</w:t>
      </w:r>
      <w:r>
        <w:tab/>
      </w:r>
      <w:r>
        <w:fldChar w:fldCharType="begin" w:fldLock="1"/>
      </w:r>
      <w:r>
        <w:instrText xml:space="preserve"> PAGEREF _Toc45009473 \h </w:instrText>
      </w:r>
      <w:r>
        <w:fldChar w:fldCharType="separate"/>
      </w:r>
      <w:r>
        <w:t>65</w:t>
      </w:r>
      <w:r>
        <w:fldChar w:fldCharType="end"/>
      </w:r>
    </w:p>
    <w:p w14:paraId="6F88662F" w14:textId="77777777" w:rsidR="0039038D" w:rsidRDefault="0039038D">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_Toc45009474 \h </w:instrText>
      </w:r>
      <w:r>
        <w:fldChar w:fldCharType="separate"/>
      </w:r>
      <w:r>
        <w:t>65</w:t>
      </w:r>
      <w:r>
        <w:fldChar w:fldCharType="end"/>
      </w:r>
    </w:p>
    <w:p w14:paraId="5EC50831"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w:t>
      </w:r>
      <w:r>
        <w:rPr>
          <w:lang w:eastAsia="ko-KR"/>
        </w:rPr>
        <w:t>.</w:t>
      </w:r>
      <w:r w:rsidRPr="0057640B">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57640B">
        <w:rPr>
          <w:rFonts w:eastAsia="SimSun"/>
          <w:lang w:eastAsia="zh-CN"/>
        </w:rPr>
        <w:t>dedicated to Support</w:t>
      </w:r>
      <w:r>
        <w:rPr>
          <w:lang w:eastAsia="ko-KR"/>
        </w:rPr>
        <w:t xml:space="preserve"> </w:t>
      </w:r>
      <w:r w:rsidRPr="0057640B">
        <w:rPr>
          <w:rFonts w:eastAsia="SimSun"/>
          <w:lang w:eastAsia="zh-CN"/>
        </w:rPr>
        <w:t>Regulatory services</w:t>
      </w:r>
      <w:r>
        <w:tab/>
      </w:r>
      <w:r>
        <w:fldChar w:fldCharType="begin" w:fldLock="1"/>
      </w:r>
      <w:r>
        <w:instrText xml:space="preserve"> PAGEREF _Toc45009475 \h </w:instrText>
      </w:r>
      <w:r>
        <w:fldChar w:fldCharType="separate"/>
      </w:r>
      <w:r>
        <w:t>65</w:t>
      </w:r>
      <w:r>
        <w:fldChar w:fldCharType="end"/>
      </w:r>
    </w:p>
    <w:p w14:paraId="47D82807"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1</w:t>
      </w:r>
      <w:r>
        <w:rPr>
          <w:rFonts w:asciiTheme="minorHAnsi" w:eastAsiaTheme="minorEastAsia" w:hAnsiTheme="minorHAnsi" w:cstheme="minorBidi"/>
          <w:sz w:val="22"/>
          <w:szCs w:val="22"/>
          <w:lang w:eastAsia="en-GB"/>
        </w:rPr>
        <w:tab/>
      </w:r>
      <w:r>
        <w:t>5GC-NI-</w:t>
      </w:r>
      <w:r w:rsidRPr="0057640B">
        <w:rPr>
          <w:rFonts w:eastAsia="SimSun"/>
          <w:lang w:eastAsia="zh-CN"/>
        </w:rPr>
        <w:t>LR</w:t>
      </w:r>
      <w:r>
        <w:t xml:space="preserve"> Procedure</w:t>
      </w:r>
      <w:r>
        <w:tab/>
      </w:r>
      <w:r>
        <w:fldChar w:fldCharType="begin" w:fldLock="1"/>
      </w:r>
      <w:r>
        <w:instrText xml:space="preserve"> PAGEREF _Toc45009476 \h </w:instrText>
      </w:r>
      <w:r>
        <w:fldChar w:fldCharType="separate"/>
      </w:r>
      <w:r>
        <w:t>65</w:t>
      </w:r>
      <w:r>
        <w:fldChar w:fldCharType="end"/>
      </w:r>
    </w:p>
    <w:p w14:paraId="4A84616B"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2</w:t>
      </w:r>
      <w:r>
        <w:rPr>
          <w:rFonts w:asciiTheme="minorHAnsi" w:eastAsiaTheme="minorEastAsia" w:hAnsiTheme="minorHAnsi" w:cstheme="minorBidi"/>
          <w:sz w:val="22"/>
          <w:szCs w:val="22"/>
          <w:lang w:eastAsia="en-GB"/>
        </w:rPr>
        <w:tab/>
      </w:r>
      <w:r>
        <w:t xml:space="preserve">5GC-MT-LR </w:t>
      </w:r>
      <w:r w:rsidRPr="0057640B">
        <w:rPr>
          <w:rFonts w:eastAsia="SimSun"/>
          <w:lang w:eastAsia="zh-CN"/>
        </w:rPr>
        <w:t>Procedure</w:t>
      </w:r>
      <w:r>
        <w:t xml:space="preserve"> without UDM Query</w:t>
      </w:r>
      <w:r>
        <w:tab/>
      </w:r>
      <w:r>
        <w:fldChar w:fldCharType="begin" w:fldLock="1"/>
      </w:r>
      <w:r>
        <w:instrText xml:space="preserve"> PAGEREF _Toc45009477 \h </w:instrText>
      </w:r>
      <w:r>
        <w:fldChar w:fldCharType="separate"/>
      </w:r>
      <w:r>
        <w:t>67</w:t>
      </w:r>
      <w:r>
        <w:fldChar w:fldCharType="end"/>
      </w:r>
    </w:p>
    <w:p w14:paraId="539A2DA5"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10</w:t>
      </w:r>
      <w:r>
        <w:t>.</w:t>
      </w:r>
      <w:r w:rsidRPr="0057640B">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_Toc45009478 \h </w:instrText>
      </w:r>
      <w:r>
        <w:fldChar w:fldCharType="separate"/>
      </w:r>
      <w:r>
        <w:t>68</w:t>
      </w:r>
      <w:r>
        <w:fldChar w:fldCharType="end"/>
      </w:r>
    </w:p>
    <w:p w14:paraId="5CD602BC"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6.11</w:t>
      </w:r>
      <w:r>
        <w:rPr>
          <w:rFonts w:asciiTheme="minorHAnsi" w:eastAsiaTheme="minorEastAsia" w:hAnsiTheme="minorHAnsi" w:cstheme="minorBidi"/>
          <w:sz w:val="22"/>
          <w:szCs w:val="22"/>
          <w:lang w:eastAsia="en-GB"/>
        </w:rPr>
        <w:tab/>
      </w:r>
      <w:r w:rsidRPr="0057640B">
        <w:rPr>
          <w:rFonts w:eastAsia="SimSun"/>
          <w:lang w:eastAsia="zh-CN"/>
        </w:rPr>
        <w:t>Common Sub-Procedures</w:t>
      </w:r>
      <w:r>
        <w:tab/>
      </w:r>
      <w:r>
        <w:fldChar w:fldCharType="begin" w:fldLock="1"/>
      </w:r>
      <w:r>
        <w:instrText xml:space="preserve"> PAGEREF _Toc45009479 \h </w:instrText>
      </w:r>
      <w:r>
        <w:fldChar w:fldCharType="separate"/>
      </w:r>
      <w:r>
        <w:t>69</w:t>
      </w:r>
      <w:r>
        <w:fldChar w:fldCharType="end"/>
      </w:r>
    </w:p>
    <w:p w14:paraId="1933C070"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6.11.1</w:t>
      </w:r>
      <w:r>
        <w:rPr>
          <w:rFonts w:asciiTheme="minorHAnsi" w:eastAsiaTheme="minorEastAsia" w:hAnsiTheme="minorHAnsi" w:cstheme="minorBidi"/>
          <w:sz w:val="22"/>
          <w:szCs w:val="22"/>
          <w:lang w:eastAsia="en-GB"/>
        </w:rPr>
        <w:tab/>
      </w:r>
      <w:r w:rsidRPr="0057640B">
        <w:rPr>
          <w:rFonts w:eastAsia="SimSun"/>
          <w:lang w:eastAsia="zh-CN"/>
        </w:rPr>
        <w:t>UE Assisted and UE Based Positioning Procedure</w:t>
      </w:r>
      <w:r>
        <w:tab/>
      </w:r>
      <w:r>
        <w:fldChar w:fldCharType="begin" w:fldLock="1"/>
      </w:r>
      <w:r>
        <w:instrText xml:space="preserve"> PAGEREF _Toc45009480 \h </w:instrText>
      </w:r>
      <w:r>
        <w:fldChar w:fldCharType="separate"/>
      </w:r>
      <w:r>
        <w:t>69</w:t>
      </w:r>
      <w:r>
        <w:fldChar w:fldCharType="end"/>
      </w:r>
    </w:p>
    <w:p w14:paraId="716A4FDE"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6.11.2</w:t>
      </w:r>
      <w:r>
        <w:rPr>
          <w:rFonts w:asciiTheme="minorHAnsi" w:eastAsiaTheme="minorEastAsia" w:hAnsiTheme="minorHAnsi" w:cstheme="minorBidi"/>
          <w:sz w:val="22"/>
          <w:szCs w:val="22"/>
          <w:lang w:eastAsia="en-GB"/>
        </w:rPr>
        <w:tab/>
      </w:r>
      <w:r w:rsidRPr="0057640B">
        <w:rPr>
          <w:rFonts w:eastAsia="SimSun"/>
          <w:lang w:eastAsia="zh-CN"/>
        </w:rPr>
        <w:t>Network Assisted Positioning Procedure</w:t>
      </w:r>
      <w:r>
        <w:tab/>
      </w:r>
      <w:r>
        <w:fldChar w:fldCharType="begin" w:fldLock="1"/>
      </w:r>
      <w:r>
        <w:instrText xml:space="preserve"> PAGEREF _Toc45009481 \h </w:instrText>
      </w:r>
      <w:r>
        <w:fldChar w:fldCharType="separate"/>
      </w:r>
      <w:r>
        <w:t>71</w:t>
      </w:r>
      <w:r>
        <w:fldChar w:fldCharType="end"/>
      </w:r>
    </w:p>
    <w:p w14:paraId="1686E6EB"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6.11.3</w:t>
      </w:r>
      <w:r>
        <w:rPr>
          <w:rFonts w:asciiTheme="minorHAnsi" w:eastAsiaTheme="minorEastAsia" w:hAnsiTheme="minorHAnsi" w:cstheme="minorBidi"/>
          <w:sz w:val="22"/>
          <w:szCs w:val="22"/>
          <w:lang w:eastAsia="en-GB"/>
        </w:rPr>
        <w:tab/>
      </w:r>
      <w:r w:rsidRPr="0057640B">
        <w:rPr>
          <w:rFonts w:eastAsia="SimSun"/>
          <w:lang w:eastAsia="zh-CN"/>
        </w:rPr>
        <w:t>Obtaining Non-UE Associated Network Assistance Data</w:t>
      </w:r>
      <w:r>
        <w:tab/>
      </w:r>
      <w:r>
        <w:fldChar w:fldCharType="begin" w:fldLock="1"/>
      </w:r>
      <w:r>
        <w:instrText xml:space="preserve"> PAGEREF _Toc45009482 \h </w:instrText>
      </w:r>
      <w:r>
        <w:fldChar w:fldCharType="separate"/>
      </w:r>
      <w:r>
        <w:t>71</w:t>
      </w:r>
      <w:r>
        <w:fldChar w:fldCharType="end"/>
      </w:r>
    </w:p>
    <w:p w14:paraId="5055952B" w14:textId="77777777" w:rsidR="0039038D" w:rsidRDefault="0039038D">
      <w:pPr>
        <w:pStyle w:val="TOC2"/>
        <w:rPr>
          <w:rFonts w:asciiTheme="minorHAnsi" w:eastAsiaTheme="minorEastAsia" w:hAnsiTheme="minorHAnsi" w:cstheme="minorBidi"/>
          <w:sz w:val="22"/>
          <w:szCs w:val="22"/>
          <w:lang w:eastAsia="en-GB"/>
        </w:rPr>
      </w:pPr>
      <w:r>
        <w:rPr>
          <w:lang w:eastAsia="zh-CN"/>
        </w:rPr>
        <w:t>6</w:t>
      </w:r>
      <w:r>
        <w:rPr>
          <w:lang w:eastAsia="ko-KR"/>
        </w:rPr>
        <w:t>.</w:t>
      </w:r>
      <w:r w:rsidRPr="0057640B">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_Toc45009483 \h </w:instrText>
      </w:r>
      <w:r>
        <w:fldChar w:fldCharType="separate"/>
      </w:r>
      <w:r>
        <w:t>73</w:t>
      </w:r>
      <w:r>
        <w:fldChar w:fldCharType="end"/>
      </w:r>
    </w:p>
    <w:p w14:paraId="7E487D9D" w14:textId="77777777" w:rsidR="0039038D" w:rsidRDefault="0039038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_Toc45009484 \h </w:instrText>
      </w:r>
      <w:r>
        <w:fldChar w:fldCharType="separate"/>
      </w:r>
      <w:r>
        <w:t>73</w:t>
      </w:r>
      <w:r>
        <w:fldChar w:fldCharType="end"/>
      </w:r>
    </w:p>
    <w:p w14:paraId="3E07FEED" w14:textId="77777777" w:rsidR="0039038D" w:rsidRDefault="0039038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_Toc45009485 \h </w:instrText>
      </w:r>
      <w:r>
        <w:fldChar w:fldCharType="separate"/>
      </w:r>
      <w:r>
        <w:t>73</w:t>
      </w:r>
      <w:r>
        <w:fldChar w:fldCharType="end"/>
      </w:r>
    </w:p>
    <w:p w14:paraId="53CB8C8F"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lastRenderedPageBreak/>
        <w:t>6</w:t>
      </w:r>
      <w:r>
        <w:rPr>
          <w:lang w:eastAsia="ko-KR"/>
        </w:rPr>
        <w:t>.</w:t>
      </w:r>
      <w:r w:rsidRPr="0057640B">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_Toc45009486 \h </w:instrText>
      </w:r>
      <w:r>
        <w:fldChar w:fldCharType="separate"/>
      </w:r>
      <w:r>
        <w:t>74</w:t>
      </w:r>
      <w:r>
        <w:fldChar w:fldCharType="end"/>
      </w:r>
    </w:p>
    <w:p w14:paraId="42DC2836" w14:textId="77777777" w:rsidR="0039038D" w:rsidRDefault="0039038D">
      <w:pPr>
        <w:pStyle w:val="TOC3"/>
        <w:rPr>
          <w:rFonts w:asciiTheme="minorHAnsi" w:eastAsiaTheme="minorEastAsia" w:hAnsiTheme="minorHAnsi" w:cstheme="minorBidi"/>
          <w:sz w:val="22"/>
          <w:szCs w:val="22"/>
          <w:lang w:eastAsia="en-GB"/>
        </w:rPr>
      </w:pPr>
      <w:r w:rsidRPr="0057640B">
        <w:rPr>
          <w:rFonts w:eastAsia="SimSun"/>
          <w:lang w:eastAsia="zh-CN"/>
        </w:rPr>
        <w:t>6</w:t>
      </w:r>
      <w:r>
        <w:t>.</w:t>
      </w:r>
      <w:r w:rsidRPr="0057640B">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_Toc45009487 \h </w:instrText>
      </w:r>
      <w:r>
        <w:fldChar w:fldCharType="separate"/>
      </w:r>
      <w:r>
        <w:t>74</w:t>
      </w:r>
      <w:r>
        <w:fldChar w:fldCharType="end"/>
      </w:r>
    </w:p>
    <w:p w14:paraId="12FF666D" w14:textId="77777777" w:rsidR="0039038D" w:rsidRDefault="0039038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_Toc45009488 \h </w:instrText>
      </w:r>
      <w:r>
        <w:fldChar w:fldCharType="separate"/>
      </w:r>
      <w:r>
        <w:t>75</w:t>
      </w:r>
      <w:r>
        <w:fldChar w:fldCharType="end"/>
      </w:r>
    </w:p>
    <w:p w14:paraId="6B093006" w14:textId="77777777" w:rsidR="0039038D" w:rsidRDefault="0039038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_Toc45009489 \h </w:instrText>
      </w:r>
      <w:r>
        <w:fldChar w:fldCharType="separate"/>
      </w:r>
      <w:r>
        <w:t>76</w:t>
      </w:r>
      <w:r>
        <w:fldChar w:fldCharType="end"/>
      </w:r>
    </w:p>
    <w:p w14:paraId="5A843A82" w14:textId="77777777" w:rsidR="0039038D" w:rsidRDefault="0039038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_Toc45009490 \h </w:instrText>
      </w:r>
      <w:r>
        <w:fldChar w:fldCharType="separate"/>
      </w:r>
      <w:r>
        <w:t>76</w:t>
      </w:r>
      <w:r>
        <w:fldChar w:fldCharType="end"/>
      </w:r>
    </w:p>
    <w:p w14:paraId="1DC56F76" w14:textId="77777777" w:rsidR="0039038D" w:rsidRDefault="0039038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_Toc45009491 \h </w:instrText>
      </w:r>
      <w:r>
        <w:fldChar w:fldCharType="separate"/>
      </w:r>
      <w:r>
        <w:t>77</w:t>
      </w:r>
      <w:r>
        <w:fldChar w:fldCharType="end"/>
      </w:r>
    </w:p>
    <w:p w14:paraId="3A51BA5D"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7</w:t>
      </w:r>
      <w:r>
        <w:rPr>
          <w:rFonts w:asciiTheme="minorHAnsi" w:eastAsiaTheme="minorEastAsia" w:hAnsiTheme="minorHAnsi" w:cstheme="minorBidi"/>
          <w:szCs w:val="22"/>
          <w:lang w:eastAsia="en-GB"/>
        </w:rPr>
        <w:tab/>
      </w:r>
      <w:r w:rsidRPr="0057640B">
        <w:rPr>
          <w:rFonts w:eastAsia="SimSun"/>
          <w:lang w:eastAsia="zh-CN"/>
        </w:rPr>
        <w:t>Information storage</w:t>
      </w:r>
      <w:r>
        <w:tab/>
      </w:r>
      <w:r>
        <w:fldChar w:fldCharType="begin" w:fldLock="1"/>
      </w:r>
      <w:r>
        <w:instrText xml:space="preserve"> PAGEREF _Toc45009492 \h </w:instrText>
      </w:r>
      <w:r>
        <w:fldChar w:fldCharType="separate"/>
      </w:r>
      <w:r>
        <w:t>79</w:t>
      </w:r>
      <w:r>
        <w:fldChar w:fldCharType="end"/>
      </w:r>
    </w:p>
    <w:p w14:paraId="6C6759F9"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7</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UDM</w:t>
      </w:r>
      <w:r>
        <w:tab/>
      </w:r>
      <w:r>
        <w:fldChar w:fldCharType="begin" w:fldLock="1"/>
      </w:r>
      <w:r>
        <w:instrText xml:space="preserve"> PAGEREF _Toc45009493 \h </w:instrText>
      </w:r>
      <w:r>
        <w:fldChar w:fldCharType="separate"/>
      </w:r>
      <w:r>
        <w:t>79</w:t>
      </w:r>
      <w:r>
        <w:fldChar w:fldCharType="end"/>
      </w:r>
    </w:p>
    <w:p w14:paraId="53F39DA4"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7</w:t>
      </w:r>
      <w:r>
        <w:rPr>
          <w:lang w:eastAsia="ko-KR"/>
        </w:rPr>
        <w:t>.</w:t>
      </w:r>
      <w:r w:rsidRPr="0057640B">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_Toc45009494 \h </w:instrText>
      </w:r>
      <w:r>
        <w:fldChar w:fldCharType="separate"/>
      </w:r>
      <w:r>
        <w:t>81</w:t>
      </w:r>
      <w:r>
        <w:fldChar w:fldCharType="end"/>
      </w:r>
    </w:p>
    <w:p w14:paraId="43F383E8" w14:textId="77777777" w:rsidR="0039038D" w:rsidRDefault="0039038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_Toc45009495 \h </w:instrText>
      </w:r>
      <w:r>
        <w:fldChar w:fldCharType="separate"/>
      </w:r>
      <w:r>
        <w:t>81</w:t>
      </w:r>
      <w:r>
        <w:fldChar w:fldCharType="end"/>
      </w:r>
    </w:p>
    <w:p w14:paraId="70182143"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8</w:t>
      </w:r>
      <w:r>
        <w:rPr>
          <w:rFonts w:asciiTheme="minorHAnsi" w:eastAsiaTheme="minorEastAsia" w:hAnsiTheme="minorHAnsi" w:cstheme="minorBidi"/>
          <w:szCs w:val="22"/>
          <w:lang w:eastAsia="en-GB"/>
        </w:rPr>
        <w:tab/>
      </w:r>
      <w:r w:rsidRPr="0057640B">
        <w:rPr>
          <w:rFonts w:eastAsia="SimSun"/>
          <w:lang w:eastAsia="zh-CN"/>
        </w:rPr>
        <w:t>Network Function Services</w:t>
      </w:r>
      <w:r>
        <w:tab/>
      </w:r>
      <w:r>
        <w:fldChar w:fldCharType="begin" w:fldLock="1"/>
      </w:r>
      <w:r>
        <w:instrText xml:space="preserve"> PAGEREF _Toc45009496 \h </w:instrText>
      </w:r>
      <w:r>
        <w:fldChar w:fldCharType="separate"/>
      </w:r>
      <w:r>
        <w:t>83</w:t>
      </w:r>
      <w:r>
        <w:fldChar w:fldCharType="end"/>
      </w:r>
    </w:p>
    <w:p w14:paraId="68C0FA34"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w:t>
      </w:r>
      <w:r>
        <w:rPr>
          <w:lang w:eastAsia="ko-KR"/>
        </w:rPr>
        <w:t>.</w:t>
      </w:r>
      <w:r w:rsidRPr="0057640B">
        <w:rPr>
          <w:rFonts w:eastAsia="SimSun"/>
          <w:lang w:eastAsia="zh-CN"/>
        </w:rPr>
        <w:t>1</w:t>
      </w:r>
      <w:r>
        <w:rPr>
          <w:rFonts w:asciiTheme="minorHAnsi" w:eastAsiaTheme="minorEastAsia" w:hAnsiTheme="minorHAnsi" w:cstheme="minorBidi"/>
          <w:sz w:val="22"/>
          <w:szCs w:val="22"/>
          <w:lang w:eastAsia="en-GB"/>
        </w:rPr>
        <w:tab/>
      </w:r>
      <w:r w:rsidRPr="0057640B">
        <w:rPr>
          <w:rFonts w:eastAsia="SimSun"/>
          <w:lang w:eastAsia="zh-CN"/>
        </w:rPr>
        <w:t>AMF Services</w:t>
      </w:r>
      <w:r>
        <w:tab/>
      </w:r>
      <w:r>
        <w:fldChar w:fldCharType="begin" w:fldLock="1"/>
      </w:r>
      <w:r>
        <w:instrText xml:space="preserve"> PAGEREF _Toc45009497 \h </w:instrText>
      </w:r>
      <w:r>
        <w:fldChar w:fldCharType="separate"/>
      </w:r>
      <w:r>
        <w:t>83</w:t>
      </w:r>
      <w:r>
        <w:fldChar w:fldCharType="end"/>
      </w:r>
    </w:p>
    <w:p w14:paraId="4E4B8843"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8.2</w:t>
      </w:r>
      <w:r>
        <w:rPr>
          <w:rFonts w:asciiTheme="minorHAnsi" w:eastAsiaTheme="minorEastAsia" w:hAnsiTheme="minorHAnsi" w:cstheme="minorBidi"/>
          <w:sz w:val="22"/>
          <w:szCs w:val="22"/>
          <w:lang w:eastAsia="en-GB"/>
        </w:rPr>
        <w:tab/>
      </w:r>
      <w:r w:rsidRPr="0057640B">
        <w:rPr>
          <w:rFonts w:eastAsia="SimSun"/>
          <w:lang w:eastAsia="zh-CN"/>
        </w:rPr>
        <w:t>UDM Services</w:t>
      </w:r>
      <w:r>
        <w:tab/>
      </w:r>
      <w:r>
        <w:fldChar w:fldCharType="begin" w:fldLock="1"/>
      </w:r>
      <w:r>
        <w:instrText xml:space="preserve"> PAGEREF _Toc45009498 \h </w:instrText>
      </w:r>
      <w:r>
        <w:fldChar w:fldCharType="separate"/>
      </w:r>
      <w:r>
        <w:t>83</w:t>
      </w:r>
      <w:r>
        <w:fldChar w:fldCharType="end"/>
      </w:r>
    </w:p>
    <w:p w14:paraId="42B75758" w14:textId="77777777" w:rsidR="0039038D" w:rsidRDefault="0039038D">
      <w:pPr>
        <w:pStyle w:val="TOC2"/>
        <w:rPr>
          <w:rFonts w:asciiTheme="minorHAnsi" w:eastAsiaTheme="minorEastAsia" w:hAnsiTheme="minorHAnsi" w:cstheme="minorBidi"/>
          <w:sz w:val="22"/>
          <w:szCs w:val="22"/>
          <w:lang w:eastAsia="en-GB"/>
        </w:rPr>
      </w:pPr>
      <w:r w:rsidRPr="0057640B">
        <w:rPr>
          <w:rFonts w:eastAsia="SimSun"/>
          <w:lang w:eastAsia="zh-CN"/>
        </w:rPr>
        <w:t>8</w:t>
      </w:r>
      <w:r>
        <w:rPr>
          <w:lang w:eastAsia="ko-KR"/>
        </w:rPr>
        <w:t>.</w:t>
      </w:r>
      <w:r w:rsidRPr="0057640B">
        <w:rPr>
          <w:rFonts w:eastAsia="SimSun"/>
          <w:lang w:eastAsia="zh-CN"/>
        </w:rPr>
        <w:t>3</w:t>
      </w:r>
      <w:r>
        <w:rPr>
          <w:rFonts w:asciiTheme="minorHAnsi" w:eastAsiaTheme="minorEastAsia" w:hAnsiTheme="minorHAnsi" w:cstheme="minorBidi"/>
          <w:sz w:val="22"/>
          <w:szCs w:val="22"/>
          <w:lang w:eastAsia="en-GB"/>
        </w:rPr>
        <w:tab/>
      </w:r>
      <w:r w:rsidRPr="0057640B">
        <w:rPr>
          <w:rFonts w:eastAsia="SimSun"/>
          <w:lang w:eastAsia="zh-CN"/>
        </w:rPr>
        <w:t>LMF Services</w:t>
      </w:r>
      <w:r>
        <w:tab/>
      </w:r>
      <w:r>
        <w:fldChar w:fldCharType="begin" w:fldLock="1"/>
      </w:r>
      <w:r>
        <w:instrText xml:space="preserve"> PAGEREF _Toc45009499 \h </w:instrText>
      </w:r>
      <w:r>
        <w:fldChar w:fldCharType="separate"/>
      </w:r>
      <w:r>
        <w:t>83</w:t>
      </w:r>
      <w:r>
        <w:fldChar w:fldCharType="end"/>
      </w:r>
    </w:p>
    <w:p w14:paraId="0E9E9F1E" w14:textId="77777777" w:rsidR="0039038D" w:rsidRDefault="0039038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_Toc45009500 \h </w:instrText>
      </w:r>
      <w:r>
        <w:fldChar w:fldCharType="separate"/>
      </w:r>
      <w:r>
        <w:t>83</w:t>
      </w:r>
      <w:r>
        <w:fldChar w:fldCharType="end"/>
      </w:r>
    </w:p>
    <w:p w14:paraId="764AF4B2" w14:textId="77777777" w:rsidR="0039038D" w:rsidRDefault="0039038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_Toc45009501 \h </w:instrText>
      </w:r>
      <w:r>
        <w:fldChar w:fldCharType="separate"/>
      </w:r>
      <w:r>
        <w:t>83</w:t>
      </w:r>
      <w:r>
        <w:fldChar w:fldCharType="end"/>
      </w:r>
    </w:p>
    <w:p w14:paraId="349A56B6" w14:textId="77777777" w:rsidR="0039038D" w:rsidRDefault="0039038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_Toc45009502 \h </w:instrText>
      </w:r>
      <w:r>
        <w:fldChar w:fldCharType="separate"/>
      </w:r>
      <w:r>
        <w:t>83</w:t>
      </w:r>
      <w:r>
        <w:fldChar w:fldCharType="end"/>
      </w:r>
    </w:p>
    <w:p w14:paraId="1FFD5C4F" w14:textId="77777777" w:rsidR="0039038D" w:rsidRDefault="0039038D">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_Toc45009503 \h </w:instrText>
      </w:r>
      <w:r>
        <w:fldChar w:fldCharType="separate"/>
      </w:r>
      <w:r>
        <w:t>83</w:t>
      </w:r>
      <w:r>
        <w:fldChar w:fldCharType="end"/>
      </w:r>
    </w:p>
    <w:p w14:paraId="55CB1485" w14:textId="77777777" w:rsidR="0039038D" w:rsidRDefault="0039038D">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_Toc45009504 \h </w:instrText>
      </w:r>
      <w:r>
        <w:fldChar w:fldCharType="separate"/>
      </w:r>
      <w:r>
        <w:t>84</w:t>
      </w:r>
      <w:r>
        <w:fldChar w:fldCharType="end"/>
      </w:r>
    </w:p>
    <w:p w14:paraId="6ADF19A4" w14:textId="77777777" w:rsidR="0039038D" w:rsidRDefault="0039038D">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_Toc45009505 \h </w:instrText>
      </w:r>
      <w:r>
        <w:fldChar w:fldCharType="separate"/>
      </w:r>
      <w:r>
        <w:t>84</w:t>
      </w:r>
      <w:r>
        <w:fldChar w:fldCharType="end"/>
      </w:r>
    </w:p>
    <w:p w14:paraId="0BE794EE" w14:textId="77777777" w:rsidR="0039038D" w:rsidRDefault="0039038D">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_Toc45009506 \h </w:instrText>
      </w:r>
      <w:r>
        <w:fldChar w:fldCharType="separate"/>
      </w:r>
      <w:r>
        <w:t>84</w:t>
      </w:r>
      <w:r>
        <w:fldChar w:fldCharType="end"/>
      </w:r>
    </w:p>
    <w:p w14:paraId="4E4914C0" w14:textId="77777777" w:rsidR="0039038D" w:rsidRDefault="0039038D">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_Toc45009507 \h </w:instrText>
      </w:r>
      <w:r>
        <w:fldChar w:fldCharType="separate"/>
      </w:r>
      <w:r>
        <w:t>85</w:t>
      </w:r>
      <w:r>
        <w:fldChar w:fldCharType="end"/>
      </w:r>
    </w:p>
    <w:p w14:paraId="64ADDC9E" w14:textId="77777777" w:rsidR="0039038D" w:rsidRDefault="0039038D">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_Toc45009508 \h </w:instrText>
      </w:r>
      <w:r>
        <w:fldChar w:fldCharType="separate"/>
      </w:r>
      <w:r>
        <w:t>85</w:t>
      </w:r>
      <w:r>
        <w:fldChar w:fldCharType="end"/>
      </w:r>
    </w:p>
    <w:p w14:paraId="7CF5958D" w14:textId="77777777" w:rsidR="0039038D" w:rsidRDefault="0039038D">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_Toc45009509 \h </w:instrText>
      </w:r>
      <w:r>
        <w:fldChar w:fldCharType="separate"/>
      </w:r>
      <w:r>
        <w:t>85</w:t>
      </w:r>
      <w:r>
        <w:fldChar w:fldCharType="end"/>
      </w:r>
    </w:p>
    <w:p w14:paraId="74774199" w14:textId="77777777" w:rsidR="0039038D" w:rsidRDefault="0039038D">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_Toc45009510 \h </w:instrText>
      </w:r>
      <w:r>
        <w:fldChar w:fldCharType="separate"/>
      </w:r>
      <w:r>
        <w:t>85</w:t>
      </w:r>
      <w:r>
        <w:fldChar w:fldCharType="end"/>
      </w:r>
    </w:p>
    <w:p w14:paraId="1E1C82B2" w14:textId="77777777" w:rsidR="0039038D" w:rsidRDefault="0039038D">
      <w:pPr>
        <w:pStyle w:val="TOC3"/>
        <w:rPr>
          <w:rFonts w:asciiTheme="minorHAnsi" w:eastAsiaTheme="minorEastAsia" w:hAnsiTheme="minorHAnsi" w:cstheme="minorBidi"/>
          <w:sz w:val="22"/>
          <w:szCs w:val="22"/>
          <w:lang w:eastAsia="en-GB"/>
        </w:rPr>
      </w:pPr>
      <w:r>
        <w:t>8.</w:t>
      </w:r>
      <w:r w:rsidRPr="0057640B">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_Toc45009511 \h </w:instrText>
      </w:r>
      <w:r>
        <w:fldChar w:fldCharType="separate"/>
      </w:r>
      <w:r>
        <w:t>85</w:t>
      </w:r>
      <w:r>
        <w:fldChar w:fldCharType="end"/>
      </w:r>
    </w:p>
    <w:p w14:paraId="46CEA0BC" w14:textId="77777777" w:rsidR="0039038D" w:rsidRDefault="0039038D">
      <w:pPr>
        <w:pStyle w:val="TOC3"/>
        <w:rPr>
          <w:rFonts w:asciiTheme="minorHAnsi" w:eastAsiaTheme="minorEastAsia" w:hAnsiTheme="minorHAnsi" w:cstheme="minorBidi"/>
          <w:sz w:val="22"/>
          <w:szCs w:val="22"/>
          <w:lang w:eastAsia="en-GB"/>
        </w:rPr>
      </w:pPr>
      <w:r>
        <w:t>8.</w:t>
      </w:r>
      <w:r w:rsidRPr="0057640B">
        <w:rPr>
          <w:rFonts w:eastAsia="SimSun"/>
          <w:lang w:eastAsia="zh-CN"/>
        </w:rPr>
        <w:t>4</w:t>
      </w:r>
      <w:r>
        <w:t>.2</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 service</w:t>
      </w:r>
      <w:r>
        <w:tab/>
      </w:r>
      <w:r>
        <w:fldChar w:fldCharType="begin" w:fldLock="1"/>
      </w:r>
      <w:r>
        <w:instrText xml:space="preserve"> PAGEREF _Toc45009512 \h </w:instrText>
      </w:r>
      <w:r>
        <w:fldChar w:fldCharType="separate"/>
      </w:r>
      <w:r>
        <w:t>85</w:t>
      </w:r>
      <w:r>
        <w:fldChar w:fldCharType="end"/>
      </w:r>
    </w:p>
    <w:p w14:paraId="7FF91D5E"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_Toc45009513 \h </w:instrText>
      </w:r>
      <w:r>
        <w:fldChar w:fldCharType="separate"/>
      </w:r>
      <w:r>
        <w:t>85</w:t>
      </w:r>
      <w:r>
        <w:fldChar w:fldCharType="end"/>
      </w:r>
    </w:p>
    <w:p w14:paraId="12E88D85"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.2.2</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Provide</w:t>
      </w:r>
      <w:r>
        <w:t>Location service operation</w:t>
      </w:r>
      <w:r>
        <w:tab/>
      </w:r>
      <w:r>
        <w:fldChar w:fldCharType="begin" w:fldLock="1"/>
      </w:r>
      <w:r>
        <w:instrText xml:space="preserve"> PAGEREF _Toc45009514 \h </w:instrText>
      </w:r>
      <w:r>
        <w:fldChar w:fldCharType="separate"/>
      </w:r>
      <w:r>
        <w:t>86</w:t>
      </w:r>
      <w:r>
        <w:fldChar w:fldCharType="end"/>
      </w:r>
    </w:p>
    <w:p w14:paraId="7E89F038"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3</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_Location_Location</w:t>
      </w:r>
      <w:r w:rsidRPr="0057640B">
        <w:rPr>
          <w:rFonts w:eastAsia="SimSun"/>
          <w:lang w:eastAsia="zh-CN"/>
        </w:rPr>
        <w:t>Update</w:t>
      </w:r>
      <w:r>
        <w:t xml:space="preserve"> service operation</w:t>
      </w:r>
      <w:r>
        <w:tab/>
      </w:r>
      <w:r>
        <w:fldChar w:fldCharType="begin" w:fldLock="1"/>
      </w:r>
      <w:r>
        <w:instrText xml:space="preserve"> PAGEREF _Toc45009515 \h </w:instrText>
      </w:r>
      <w:r>
        <w:fldChar w:fldCharType="separate"/>
      </w:r>
      <w:r>
        <w:t>86</w:t>
      </w:r>
      <w:r>
        <w:fldChar w:fldCharType="end"/>
      </w:r>
    </w:p>
    <w:p w14:paraId="0CD18A6F"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4</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EventNotify</w:t>
      </w:r>
      <w:r>
        <w:t xml:space="preserve"> service operation</w:t>
      </w:r>
      <w:r>
        <w:tab/>
      </w:r>
      <w:r>
        <w:fldChar w:fldCharType="begin" w:fldLock="1"/>
      </w:r>
      <w:r>
        <w:instrText xml:space="preserve"> PAGEREF _Toc45009516 \h </w:instrText>
      </w:r>
      <w:r>
        <w:fldChar w:fldCharType="separate"/>
      </w:r>
      <w:r>
        <w:t>87</w:t>
      </w:r>
      <w:r>
        <w:fldChar w:fldCharType="end"/>
      </w:r>
    </w:p>
    <w:p w14:paraId="5DB881FD"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5</w:t>
      </w:r>
      <w:r>
        <w:rPr>
          <w:rFonts w:asciiTheme="minorHAnsi" w:eastAsiaTheme="minorEastAsia" w:hAnsiTheme="minorHAnsi" w:cstheme="minorBidi"/>
          <w:sz w:val="22"/>
          <w:szCs w:val="22"/>
          <w:lang w:eastAsia="en-GB"/>
        </w:rPr>
        <w:tab/>
      </w:r>
      <w:r>
        <w:t>N</w:t>
      </w:r>
      <w:r w:rsidRPr="0057640B">
        <w:rPr>
          <w:rFonts w:eastAsia="SimSun"/>
          <w:lang w:eastAsia="zh-CN"/>
        </w:rPr>
        <w:t>gmlc</w:t>
      </w:r>
      <w:r>
        <w:t>_Location_</w:t>
      </w:r>
      <w:r w:rsidRPr="0057640B">
        <w:rPr>
          <w:rFonts w:eastAsia="SimSun"/>
          <w:lang w:eastAsia="zh-CN"/>
        </w:rPr>
        <w:t>CancelLocation</w:t>
      </w:r>
      <w:r>
        <w:t xml:space="preserve"> service operation</w:t>
      </w:r>
      <w:r>
        <w:tab/>
      </w:r>
      <w:r>
        <w:fldChar w:fldCharType="begin" w:fldLock="1"/>
      </w:r>
      <w:r>
        <w:instrText xml:space="preserve"> PAGEREF _Toc45009517 \h </w:instrText>
      </w:r>
      <w:r>
        <w:fldChar w:fldCharType="separate"/>
      </w:r>
      <w:r>
        <w:t>87</w:t>
      </w:r>
      <w:r>
        <w:fldChar w:fldCharType="end"/>
      </w:r>
    </w:p>
    <w:p w14:paraId="0A5FB38F" w14:textId="77777777" w:rsidR="0039038D" w:rsidRDefault="0039038D">
      <w:pPr>
        <w:pStyle w:val="TOC4"/>
        <w:rPr>
          <w:rFonts w:asciiTheme="minorHAnsi" w:eastAsiaTheme="minorEastAsia" w:hAnsiTheme="minorHAnsi" w:cstheme="minorBidi"/>
          <w:sz w:val="22"/>
          <w:szCs w:val="22"/>
          <w:lang w:eastAsia="en-GB"/>
        </w:rPr>
      </w:pPr>
      <w:r>
        <w:t>8.</w:t>
      </w:r>
      <w:r w:rsidRPr="0057640B">
        <w:rPr>
          <w:rFonts w:eastAsia="SimSun"/>
          <w:lang w:eastAsia="zh-CN"/>
        </w:rPr>
        <w:t>4</w:t>
      </w:r>
      <w:r>
        <w:t>.2.</w:t>
      </w:r>
      <w:r w:rsidRPr="0057640B">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_Toc45009518 \h </w:instrText>
      </w:r>
      <w:r>
        <w:fldChar w:fldCharType="separate"/>
      </w:r>
      <w:r>
        <w:t>87</w:t>
      </w:r>
      <w:r>
        <w:fldChar w:fldCharType="end"/>
      </w:r>
    </w:p>
    <w:p w14:paraId="147836F7" w14:textId="77777777" w:rsidR="0039038D" w:rsidRDefault="0039038D">
      <w:pPr>
        <w:pStyle w:val="TOC2"/>
        <w:rPr>
          <w:rFonts w:asciiTheme="minorHAnsi" w:eastAsiaTheme="minorEastAsia" w:hAnsiTheme="minorHAnsi" w:cstheme="minorBidi"/>
          <w:sz w:val="22"/>
          <w:szCs w:val="22"/>
          <w:lang w:eastAsia="en-GB"/>
        </w:rPr>
      </w:pPr>
      <w:r>
        <w:rPr>
          <w:lang w:eastAsia="zh-CN"/>
        </w:rPr>
        <w:t>8</w:t>
      </w:r>
      <w:r>
        <w:rPr>
          <w:lang w:eastAsia="ko-KR"/>
        </w:rPr>
        <w:t>.</w:t>
      </w:r>
      <w:r w:rsidRPr="0057640B">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_Toc45009519 \h </w:instrText>
      </w:r>
      <w:r>
        <w:fldChar w:fldCharType="separate"/>
      </w:r>
      <w:r>
        <w:t>87</w:t>
      </w:r>
      <w:r>
        <w:fldChar w:fldCharType="end"/>
      </w:r>
    </w:p>
    <w:p w14:paraId="62E1562E" w14:textId="77777777" w:rsidR="0039038D" w:rsidRDefault="0039038D">
      <w:pPr>
        <w:pStyle w:val="TOC2"/>
        <w:rPr>
          <w:rFonts w:asciiTheme="minorHAnsi" w:eastAsiaTheme="minorEastAsia" w:hAnsiTheme="minorHAnsi" w:cstheme="minorBidi"/>
          <w:sz w:val="22"/>
          <w:szCs w:val="22"/>
          <w:lang w:eastAsia="en-GB"/>
        </w:rPr>
      </w:pPr>
      <w:r>
        <w:rPr>
          <w:lang w:eastAsia="zh-CN"/>
        </w:rPr>
        <w:t>8.</w:t>
      </w:r>
      <w:r w:rsidRPr="0057640B">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_Toc45009520 \h </w:instrText>
      </w:r>
      <w:r>
        <w:fldChar w:fldCharType="separate"/>
      </w:r>
      <w:r>
        <w:t>88</w:t>
      </w:r>
      <w:r>
        <w:fldChar w:fldCharType="end"/>
      </w:r>
    </w:p>
    <w:p w14:paraId="79B4023E" w14:textId="77777777" w:rsidR="0039038D" w:rsidRDefault="0039038D">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_Toc45009521 \h </w:instrText>
      </w:r>
      <w:r>
        <w:fldChar w:fldCharType="separate"/>
      </w:r>
      <w:r>
        <w:t>89</w:t>
      </w:r>
      <w:r>
        <w:fldChar w:fldCharType="end"/>
      </w:r>
    </w:p>
    <w:p w14:paraId="09C6F512"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A.0</w:t>
      </w:r>
      <w:r>
        <w:rPr>
          <w:rFonts w:asciiTheme="minorHAnsi" w:eastAsiaTheme="minorEastAsia" w:hAnsiTheme="minorHAnsi" w:cstheme="minorBidi"/>
          <w:szCs w:val="22"/>
          <w:lang w:eastAsia="en-GB"/>
        </w:rPr>
        <w:tab/>
      </w:r>
      <w:r w:rsidRPr="0057640B">
        <w:rPr>
          <w:rFonts w:eastAsia="SimSun"/>
          <w:lang w:eastAsia="zh-CN"/>
        </w:rPr>
        <w:t>General</w:t>
      </w:r>
      <w:r>
        <w:tab/>
      </w:r>
      <w:r>
        <w:fldChar w:fldCharType="begin" w:fldLock="1"/>
      </w:r>
      <w:r>
        <w:instrText xml:space="preserve"> PAGEREF _Toc45009522 \h </w:instrText>
      </w:r>
      <w:r>
        <w:fldChar w:fldCharType="separate"/>
      </w:r>
      <w:r>
        <w:t>89</w:t>
      </w:r>
      <w:r>
        <w:fldChar w:fldCharType="end"/>
      </w:r>
    </w:p>
    <w:p w14:paraId="30B4606C"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A.1</w:t>
      </w:r>
      <w:r>
        <w:rPr>
          <w:rFonts w:asciiTheme="minorHAnsi" w:eastAsiaTheme="minorEastAsia" w:hAnsiTheme="minorHAnsi" w:cstheme="minorBidi"/>
          <w:szCs w:val="22"/>
          <w:lang w:eastAsia="en-GB"/>
        </w:rPr>
        <w:tab/>
      </w:r>
      <w:r w:rsidRPr="0057640B">
        <w:rPr>
          <w:rFonts w:eastAsia="SimSun"/>
          <w:lang w:eastAsia="zh-CN"/>
        </w:rPr>
        <w:t>Differences in Parameters for a Location Request</w:t>
      </w:r>
      <w:r>
        <w:tab/>
      </w:r>
      <w:r>
        <w:fldChar w:fldCharType="begin" w:fldLock="1"/>
      </w:r>
      <w:r>
        <w:instrText xml:space="preserve"> PAGEREF _Toc45009523 \h </w:instrText>
      </w:r>
      <w:r>
        <w:fldChar w:fldCharType="separate"/>
      </w:r>
      <w:r>
        <w:t>89</w:t>
      </w:r>
      <w:r>
        <w:fldChar w:fldCharType="end"/>
      </w:r>
    </w:p>
    <w:p w14:paraId="12E3E182"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A.2</w:t>
      </w:r>
      <w:r>
        <w:rPr>
          <w:rFonts w:asciiTheme="minorHAnsi" w:eastAsiaTheme="minorEastAsia" w:hAnsiTheme="minorHAnsi" w:cstheme="minorBidi"/>
          <w:szCs w:val="22"/>
          <w:lang w:eastAsia="en-GB"/>
        </w:rPr>
        <w:tab/>
      </w:r>
      <w:r w:rsidRPr="0057640B">
        <w:rPr>
          <w:rFonts w:eastAsia="SimSun"/>
          <w:lang w:eastAsia="zh-CN"/>
        </w:rPr>
        <w:t>Differences in Information Storage in the UDR/UDM versus HSS/GMLC for EPS</w:t>
      </w:r>
      <w:r>
        <w:tab/>
      </w:r>
      <w:r>
        <w:fldChar w:fldCharType="begin" w:fldLock="1"/>
      </w:r>
      <w:r>
        <w:instrText xml:space="preserve"> PAGEREF _Toc45009524 \h </w:instrText>
      </w:r>
      <w:r>
        <w:fldChar w:fldCharType="separate"/>
      </w:r>
      <w:r>
        <w:t>89</w:t>
      </w:r>
      <w:r>
        <w:fldChar w:fldCharType="end"/>
      </w:r>
    </w:p>
    <w:p w14:paraId="4B4EFCA3" w14:textId="77777777" w:rsidR="0039038D" w:rsidRDefault="0039038D">
      <w:pPr>
        <w:pStyle w:val="TOC1"/>
        <w:rPr>
          <w:rFonts w:asciiTheme="minorHAnsi" w:eastAsiaTheme="minorEastAsia" w:hAnsiTheme="minorHAnsi" w:cstheme="minorBidi"/>
          <w:szCs w:val="22"/>
          <w:lang w:eastAsia="en-GB"/>
        </w:rPr>
      </w:pPr>
      <w:r w:rsidRPr="0057640B">
        <w:rPr>
          <w:rFonts w:eastAsia="SimSun"/>
          <w:lang w:eastAsia="zh-CN"/>
        </w:rPr>
        <w:t>A</w:t>
      </w:r>
      <w:r>
        <w:rPr>
          <w:lang w:eastAsia="zh-CN"/>
        </w:rPr>
        <w:t>.</w:t>
      </w:r>
      <w:r w:rsidRPr="0057640B">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_Toc45009525 \h </w:instrText>
      </w:r>
      <w:r>
        <w:fldChar w:fldCharType="separate"/>
      </w:r>
      <w:r>
        <w:t>90</w:t>
      </w:r>
      <w:r>
        <w:fldChar w:fldCharType="end"/>
      </w:r>
    </w:p>
    <w:p w14:paraId="303ECCD6" w14:textId="77777777" w:rsidR="0039038D" w:rsidRDefault="0039038D">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_Toc45009526 \h </w:instrText>
      </w:r>
      <w:r>
        <w:fldChar w:fldCharType="separate"/>
      </w:r>
      <w:r>
        <w:t>91</w:t>
      </w:r>
      <w:r>
        <w:fldChar w:fldCharType="end"/>
      </w:r>
    </w:p>
    <w:p w14:paraId="7444FC7D" w14:textId="77777777" w:rsidR="0039038D" w:rsidRDefault="0039038D">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_Toc45009527 \h </w:instrText>
      </w:r>
      <w:r>
        <w:fldChar w:fldCharType="separate"/>
      </w:r>
      <w:r>
        <w:t>91</w:t>
      </w:r>
      <w:r>
        <w:fldChar w:fldCharType="end"/>
      </w:r>
    </w:p>
    <w:p w14:paraId="159743F2" w14:textId="77777777" w:rsidR="0039038D" w:rsidRDefault="0039038D">
      <w:pPr>
        <w:pStyle w:val="TOC8"/>
        <w:rPr>
          <w:rFonts w:asciiTheme="minorHAnsi" w:eastAsiaTheme="minorEastAsia" w:hAnsiTheme="minorHAnsi" w:cstheme="minorBidi"/>
          <w:b w:val="0"/>
          <w:szCs w:val="22"/>
          <w:lang w:eastAsia="en-GB"/>
        </w:rPr>
      </w:pPr>
      <w:r>
        <w:t xml:space="preserve">Annex </w:t>
      </w:r>
      <w:r w:rsidRPr="0057640B">
        <w:rPr>
          <w:rFonts w:eastAsia="SimSun"/>
          <w:lang w:eastAsia="zh-CN"/>
        </w:rPr>
        <w:t>B</w:t>
      </w:r>
      <w:r>
        <w:t xml:space="preserve"> (informative): LCS privacy selection rule in serving NF</w:t>
      </w:r>
      <w:r>
        <w:tab/>
      </w:r>
      <w:r>
        <w:fldChar w:fldCharType="begin" w:fldLock="1"/>
      </w:r>
      <w:r>
        <w:instrText xml:space="preserve"> PAGEREF _Toc45009528 \h </w:instrText>
      </w:r>
      <w:r>
        <w:fldChar w:fldCharType="separate"/>
      </w:r>
      <w:r>
        <w:t>93</w:t>
      </w:r>
      <w:r>
        <w:fldChar w:fldCharType="end"/>
      </w:r>
    </w:p>
    <w:p w14:paraId="67164A31" w14:textId="77777777" w:rsidR="0039038D" w:rsidRDefault="0039038D">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_Toc45009529 \h </w:instrText>
      </w:r>
      <w:r>
        <w:fldChar w:fldCharType="separate"/>
      </w:r>
      <w:r>
        <w:t>93</w:t>
      </w:r>
      <w:r>
        <w:fldChar w:fldCharType="end"/>
      </w:r>
    </w:p>
    <w:p w14:paraId="5D292B3E" w14:textId="77777777" w:rsidR="0039038D" w:rsidRDefault="0039038D">
      <w:pPr>
        <w:pStyle w:val="TOC8"/>
        <w:rPr>
          <w:rFonts w:asciiTheme="minorHAnsi" w:eastAsiaTheme="minorEastAsia" w:hAnsiTheme="minorHAnsi" w:cstheme="minorBidi"/>
          <w:b w:val="0"/>
          <w:szCs w:val="22"/>
          <w:lang w:eastAsia="en-GB"/>
        </w:rPr>
      </w:pPr>
      <w:r>
        <w:t xml:space="preserve">Annex </w:t>
      </w:r>
      <w:r w:rsidRPr="0057640B">
        <w:rPr>
          <w:rFonts w:eastAsia="SimSun"/>
          <w:lang w:eastAsia="zh-CN"/>
        </w:rPr>
        <w:t>C</w:t>
      </w:r>
      <w:r>
        <w:t xml:space="preserve"> (informative): Change history</w:t>
      </w:r>
      <w:r>
        <w:tab/>
      </w:r>
      <w:r>
        <w:fldChar w:fldCharType="begin" w:fldLock="1"/>
      </w:r>
      <w:r>
        <w:instrText xml:space="preserve"> PAGEREF _Toc45009530 \h </w:instrText>
      </w:r>
      <w:r>
        <w:fldChar w:fldCharType="separate"/>
      </w:r>
      <w:r>
        <w:t>94</w:t>
      </w:r>
      <w:r>
        <w:fldChar w:fldCharType="end"/>
      </w:r>
    </w:p>
    <w:p w14:paraId="0F6CC384" w14:textId="77777777" w:rsidR="00080512" w:rsidRPr="001216A7" w:rsidRDefault="0039038D" w:rsidP="00993591">
      <w:pPr>
        <w:pStyle w:val="TOC1"/>
      </w:pPr>
      <w:r>
        <w:fldChar w:fldCharType="end"/>
      </w:r>
    </w:p>
    <w:p w14:paraId="5A955832" w14:textId="77777777" w:rsidR="00993591" w:rsidRDefault="00993591" w:rsidP="00993591"/>
    <w:p w14:paraId="2E656DAD" w14:textId="77777777" w:rsidR="00080512" w:rsidRPr="001216A7" w:rsidRDefault="00080512">
      <w:pPr>
        <w:pStyle w:val="Heading1"/>
      </w:pPr>
      <w:r w:rsidRPr="001216A7">
        <w:br w:type="page"/>
      </w:r>
      <w:bookmarkStart w:id="8" w:name="_Toc19105713"/>
      <w:bookmarkStart w:id="9" w:name="_Toc27821129"/>
      <w:bookmarkStart w:id="10" w:name="_Toc36124468"/>
      <w:bookmarkStart w:id="11" w:name="_Toc36124908"/>
      <w:bookmarkStart w:id="12" w:name="_Toc36125067"/>
      <w:bookmarkStart w:id="13" w:name="_Toc45009372"/>
      <w:r w:rsidRPr="001216A7">
        <w:lastRenderedPageBreak/>
        <w:t>Foreword</w:t>
      </w:r>
      <w:bookmarkEnd w:id="8"/>
      <w:bookmarkEnd w:id="9"/>
      <w:bookmarkEnd w:id="10"/>
      <w:bookmarkEnd w:id="11"/>
      <w:bookmarkEnd w:id="12"/>
      <w:bookmarkEnd w:id="13"/>
    </w:p>
    <w:p w14:paraId="042D54D3" w14:textId="77777777" w:rsidR="00080512" w:rsidRPr="001216A7" w:rsidRDefault="00080512">
      <w:r w:rsidRPr="001216A7">
        <w:t>This Technical Specification has been produced by the 3</w:t>
      </w:r>
      <w:r w:rsidR="00F04712" w:rsidRPr="001216A7">
        <w:t>rd</w:t>
      </w:r>
      <w:r w:rsidRPr="001216A7">
        <w:t xml:space="preserve"> Generation Partnership Project (3GPP).</w:t>
      </w:r>
    </w:p>
    <w:p w14:paraId="5A1BE75C" w14:textId="77777777" w:rsidR="00080512" w:rsidRPr="001216A7" w:rsidRDefault="00080512">
      <w:r w:rsidRPr="001216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87A3E9" w14:textId="77777777" w:rsidR="00080512" w:rsidRPr="001216A7" w:rsidRDefault="00080512">
      <w:pPr>
        <w:pStyle w:val="B1"/>
      </w:pPr>
      <w:r w:rsidRPr="001216A7">
        <w:t>Version x.y.z</w:t>
      </w:r>
    </w:p>
    <w:p w14:paraId="1DA82CA4" w14:textId="77777777" w:rsidR="00080512" w:rsidRPr="001216A7" w:rsidRDefault="00080512">
      <w:pPr>
        <w:pStyle w:val="B1"/>
      </w:pPr>
      <w:r w:rsidRPr="001216A7">
        <w:t>where:</w:t>
      </w:r>
    </w:p>
    <w:p w14:paraId="57C540F4" w14:textId="77777777" w:rsidR="00080512" w:rsidRPr="001216A7" w:rsidRDefault="00080512">
      <w:pPr>
        <w:pStyle w:val="B2"/>
      </w:pPr>
      <w:r w:rsidRPr="001216A7">
        <w:t>x</w:t>
      </w:r>
      <w:r w:rsidRPr="001216A7">
        <w:tab/>
        <w:t>the first digit:</w:t>
      </w:r>
    </w:p>
    <w:p w14:paraId="4559C561" w14:textId="77777777" w:rsidR="00080512" w:rsidRPr="001216A7" w:rsidRDefault="00080512">
      <w:pPr>
        <w:pStyle w:val="B3"/>
      </w:pPr>
      <w:r w:rsidRPr="001216A7">
        <w:t>1</w:t>
      </w:r>
      <w:r w:rsidRPr="001216A7">
        <w:tab/>
        <w:t>presented to TSG for information;</w:t>
      </w:r>
    </w:p>
    <w:p w14:paraId="1FF5F3EE" w14:textId="77777777" w:rsidR="00080512" w:rsidRPr="001216A7" w:rsidRDefault="00080512">
      <w:pPr>
        <w:pStyle w:val="B3"/>
      </w:pPr>
      <w:r w:rsidRPr="001216A7">
        <w:t>2</w:t>
      </w:r>
      <w:r w:rsidRPr="001216A7">
        <w:tab/>
        <w:t>presented to TSG for approval;</w:t>
      </w:r>
    </w:p>
    <w:p w14:paraId="399BB532" w14:textId="77777777" w:rsidR="00080512" w:rsidRPr="001216A7" w:rsidRDefault="00080512">
      <w:pPr>
        <w:pStyle w:val="B3"/>
      </w:pPr>
      <w:r w:rsidRPr="001216A7">
        <w:t>3</w:t>
      </w:r>
      <w:r w:rsidRPr="001216A7">
        <w:tab/>
        <w:t>or greater indicates TSG approved document under change control.</w:t>
      </w:r>
    </w:p>
    <w:p w14:paraId="258320CC" w14:textId="77777777" w:rsidR="00080512" w:rsidRPr="001216A7" w:rsidRDefault="00080512">
      <w:pPr>
        <w:pStyle w:val="B2"/>
      </w:pPr>
      <w:r w:rsidRPr="001216A7">
        <w:t>y</w:t>
      </w:r>
      <w:r w:rsidRPr="001216A7">
        <w:tab/>
        <w:t>the second digit is incremented for all changes of substance, i.e. technical enhancements, corrections, updates, etc.</w:t>
      </w:r>
    </w:p>
    <w:p w14:paraId="328DFF96" w14:textId="77777777" w:rsidR="00080512" w:rsidRPr="001216A7" w:rsidRDefault="00080512">
      <w:pPr>
        <w:pStyle w:val="B2"/>
      </w:pPr>
      <w:r w:rsidRPr="001216A7">
        <w:t>z</w:t>
      </w:r>
      <w:r w:rsidRPr="001216A7">
        <w:tab/>
        <w:t>the third digit is incremented when editorial only changes have been incorporated in the document.</w:t>
      </w:r>
    </w:p>
    <w:p w14:paraId="0C92F04B" w14:textId="77777777" w:rsidR="00080512" w:rsidRPr="001216A7" w:rsidRDefault="00080512">
      <w:pPr>
        <w:pStyle w:val="Heading1"/>
        <w:rPr>
          <w:rFonts w:eastAsia="SimSun"/>
          <w:lang w:eastAsia="zh-CN"/>
        </w:rPr>
      </w:pPr>
      <w:r w:rsidRPr="001216A7">
        <w:br w:type="page"/>
      </w:r>
      <w:bookmarkStart w:id="14" w:name="_Toc19105714"/>
      <w:bookmarkStart w:id="15" w:name="_Toc27821130"/>
      <w:bookmarkStart w:id="16" w:name="_Toc36124469"/>
      <w:bookmarkStart w:id="17" w:name="_Toc36124909"/>
      <w:bookmarkStart w:id="18" w:name="_Toc36125068"/>
      <w:bookmarkStart w:id="19" w:name="_Toc45009373"/>
      <w:r w:rsidRPr="001216A7">
        <w:lastRenderedPageBreak/>
        <w:t>1</w:t>
      </w:r>
      <w:r w:rsidRPr="001216A7">
        <w:tab/>
        <w:t>Scop</w:t>
      </w:r>
      <w:r w:rsidR="004648CA" w:rsidRPr="001216A7">
        <w:rPr>
          <w:rFonts w:eastAsia="SimSun" w:hint="eastAsia"/>
          <w:lang w:eastAsia="zh-CN"/>
        </w:rPr>
        <w:t>e</w:t>
      </w:r>
      <w:bookmarkEnd w:id="14"/>
      <w:bookmarkEnd w:id="15"/>
      <w:bookmarkEnd w:id="16"/>
      <w:bookmarkEnd w:id="17"/>
      <w:bookmarkEnd w:id="18"/>
      <w:bookmarkEnd w:id="19"/>
    </w:p>
    <w:p w14:paraId="7C1915B4" w14:textId="77777777" w:rsidR="00846DFA" w:rsidRPr="001216A7" w:rsidRDefault="00846DFA" w:rsidP="00846DFA">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009A6DAB" w:rsidRPr="001216A7">
        <w:rPr>
          <w:rFonts w:eastAsia="SimSun" w:hint="eastAsia"/>
          <w:lang w:eastAsia="zh-CN"/>
        </w:rPr>
        <w:t xml:space="preserve"> </w:t>
      </w:r>
      <w:r w:rsidRPr="001216A7">
        <w:t>TS 22.261 [</w:t>
      </w:r>
      <w:r w:rsidR="00841183" w:rsidRPr="001216A7">
        <w:rPr>
          <w:rFonts w:eastAsia="SimSun" w:hint="eastAsia"/>
          <w:lang w:eastAsia="zh-CN"/>
        </w:rPr>
        <w:t>3</w:t>
      </w:r>
      <w:r w:rsidRPr="001216A7">
        <w:t>] and TS 22.071 [</w:t>
      </w:r>
      <w:r w:rsidR="0036271C" w:rsidRPr="001216A7">
        <w:rPr>
          <w:rFonts w:eastAsia="SimSun" w:hint="eastAsia"/>
          <w:lang w:eastAsia="zh-CN"/>
        </w:rPr>
        <w:t>2</w:t>
      </w:r>
      <w:r w:rsidRPr="001216A7">
        <w:t>].</w:t>
      </w:r>
    </w:p>
    <w:p w14:paraId="69629DE3" w14:textId="77777777" w:rsidR="00846DFA" w:rsidRPr="001216A7" w:rsidRDefault="00846DFA" w:rsidP="00846DFA">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00841183" w:rsidRPr="001216A7">
        <w:rPr>
          <w:rFonts w:eastAsia="SimSun" w:hint="eastAsia"/>
          <w:lang w:eastAsia="zh-CN"/>
        </w:rPr>
        <w:t>9</w:t>
      </w:r>
      <w:r w:rsidRPr="001216A7">
        <w:t>].</w:t>
      </w:r>
    </w:p>
    <w:p w14:paraId="07500547" w14:textId="77777777" w:rsidR="00080512" w:rsidRPr="001216A7" w:rsidRDefault="00080512">
      <w:pPr>
        <w:pStyle w:val="Heading1"/>
      </w:pPr>
      <w:bookmarkStart w:id="20" w:name="_Toc19105715"/>
      <w:bookmarkStart w:id="21" w:name="_Toc27821131"/>
      <w:bookmarkStart w:id="22" w:name="_Toc36124470"/>
      <w:bookmarkStart w:id="23" w:name="_Toc36124910"/>
      <w:bookmarkStart w:id="24" w:name="_Toc36125069"/>
      <w:bookmarkStart w:id="25" w:name="_Toc45009374"/>
      <w:r w:rsidRPr="001216A7">
        <w:t>2</w:t>
      </w:r>
      <w:r w:rsidRPr="001216A7">
        <w:tab/>
        <w:t>References</w:t>
      </w:r>
      <w:bookmarkEnd w:id="20"/>
      <w:bookmarkEnd w:id="21"/>
      <w:bookmarkEnd w:id="22"/>
      <w:bookmarkEnd w:id="23"/>
      <w:bookmarkEnd w:id="24"/>
      <w:bookmarkEnd w:id="25"/>
    </w:p>
    <w:p w14:paraId="23E73948" w14:textId="77777777" w:rsidR="00080512" w:rsidRPr="001216A7" w:rsidRDefault="00080512">
      <w:r w:rsidRPr="001216A7">
        <w:t>The following documents contain provisions which, through reference in this text, constitute provisions of the present document.</w:t>
      </w:r>
    </w:p>
    <w:p w14:paraId="788D3361" w14:textId="77777777" w:rsidR="00080512" w:rsidRPr="001216A7" w:rsidRDefault="00051834" w:rsidP="00051834">
      <w:pPr>
        <w:pStyle w:val="B1"/>
      </w:pPr>
      <w:bookmarkStart w:id="26" w:name="OLE_LINK1"/>
      <w:bookmarkStart w:id="27" w:name="OLE_LINK2"/>
      <w:bookmarkStart w:id="28" w:name="OLE_LINK3"/>
      <w:bookmarkStart w:id="29" w:name="OLE_LINK4"/>
      <w:r w:rsidRPr="001216A7">
        <w:t>-</w:t>
      </w:r>
      <w:r w:rsidRPr="001216A7">
        <w:tab/>
      </w:r>
      <w:r w:rsidR="00080512" w:rsidRPr="001216A7">
        <w:t>References are either specific (identified by date of publication, edition numbe</w:t>
      </w:r>
      <w:r w:rsidR="00DC4DA2" w:rsidRPr="001216A7">
        <w:t>r, version number, etc.) or non</w:t>
      </w:r>
      <w:r w:rsidR="00DC4DA2" w:rsidRPr="001216A7">
        <w:noBreakHyphen/>
      </w:r>
      <w:r w:rsidR="00080512" w:rsidRPr="001216A7">
        <w:t>specific.</w:t>
      </w:r>
    </w:p>
    <w:p w14:paraId="5BF9013B" w14:textId="77777777" w:rsidR="00080512" w:rsidRPr="001216A7" w:rsidRDefault="00051834" w:rsidP="00051834">
      <w:pPr>
        <w:pStyle w:val="B1"/>
      </w:pPr>
      <w:r w:rsidRPr="001216A7">
        <w:t>-</w:t>
      </w:r>
      <w:r w:rsidRPr="001216A7">
        <w:tab/>
      </w:r>
      <w:r w:rsidR="00080512" w:rsidRPr="001216A7">
        <w:t>For a specific reference, subsequent revisions do not apply.</w:t>
      </w:r>
    </w:p>
    <w:p w14:paraId="7AB10AF9" w14:textId="77777777" w:rsidR="00080512" w:rsidRPr="001216A7" w:rsidRDefault="00051834" w:rsidP="00051834">
      <w:pPr>
        <w:pStyle w:val="B1"/>
      </w:pPr>
      <w:r w:rsidRPr="001216A7">
        <w:t>-</w:t>
      </w:r>
      <w:r w:rsidRPr="001216A7">
        <w:tab/>
      </w:r>
      <w:r w:rsidR="00080512" w:rsidRPr="001216A7">
        <w:t>For a non-specific reference, the latest version applies. In the case of a reference to a 3GPP document (including a GSM document), a non-specific reference implicitly refers to the latest version of that document</w:t>
      </w:r>
      <w:r w:rsidR="00080512" w:rsidRPr="001216A7">
        <w:rPr>
          <w:i/>
        </w:rPr>
        <w:t xml:space="preserve"> in the same Release as the present document</w:t>
      </w:r>
      <w:r w:rsidR="00080512" w:rsidRPr="001216A7">
        <w:t>.</w:t>
      </w:r>
    </w:p>
    <w:bookmarkEnd w:id="26"/>
    <w:bookmarkEnd w:id="27"/>
    <w:bookmarkEnd w:id="28"/>
    <w:bookmarkEnd w:id="29"/>
    <w:p w14:paraId="74FEEACA" w14:textId="77777777" w:rsidR="00EC4A25" w:rsidRPr="001216A7" w:rsidRDefault="00EC4A25" w:rsidP="00927E9E">
      <w:pPr>
        <w:pStyle w:val="EX"/>
      </w:pPr>
      <w:r w:rsidRPr="001216A7">
        <w:t>[1]</w:t>
      </w:r>
      <w:r w:rsidRPr="001216A7">
        <w:tab/>
      </w:r>
      <w:r w:rsidR="0039038D" w:rsidRPr="001216A7">
        <w:t>3GPP</w:t>
      </w:r>
      <w:r w:rsidR="0039038D">
        <w:t> </w:t>
      </w:r>
      <w:r w:rsidR="0039038D" w:rsidRPr="001216A7">
        <w:t>TR</w:t>
      </w:r>
      <w:r w:rsidR="0039038D">
        <w:t> </w:t>
      </w:r>
      <w:r w:rsidR="0039038D" w:rsidRPr="001216A7">
        <w:t>21.905:</w:t>
      </w:r>
      <w:r w:rsidRPr="001216A7">
        <w:t xml:space="preserve"> "Vocabulary for 3GPP Specifications".</w:t>
      </w:r>
    </w:p>
    <w:p w14:paraId="72823CCB" w14:textId="77777777" w:rsidR="00757568" w:rsidRPr="001216A7" w:rsidRDefault="00757568" w:rsidP="00927E9E">
      <w:pPr>
        <w:pStyle w:val="EX"/>
      </w:pPr>
      <w:r w:rsidRPr="001216A7">
        <w:t>[</w:t>
      </w:r>
      <w:r w:rsidR="0036271C" w:rsidRPr="001216A7">
        <w:rPr>
          <w:rFonts w:hint="eastAsia"/>
        </w:rPr>
        <w:t>2</w:t>
      </w:r>
      <w:r w:rsidRPr="001216A7">
        <w:t>]</w:t>
      </w:r>
      <w:r w:rsidRPr="001216A7">
        <w:tab/>
      </w:r>
      <w:r w:rsidR="0039038D" w:rsidRPr="001216A7">
        <w:t>3GPP</w:t>
      </w:r>
      <w:r w:rsidR="0039038D">
        <w:t> </w:t>
      </w:r>
      <w:r w:rsidR="0039038D" w:rsidRPr="001216A7">
        <w:t>TS</w:t>
      </w:r>
      <w:r w:rsidR="0039038D">
        <w:t> </w:t>
      </w:r>
      <w:r w:rsidR="0039038D" w:rsidRPr="001216A7">
        <w:t>22.071:</w:t>
      </w:r>
      <w:r w:rsidRPr="001216A7">
        <w:t xml:space="preserve"> "Technical Specification Group Systems Aspects; Location Services (LCS)".</w:t>
      </w:r>
    </w:p>
    <w:p w14:paraId="096329DE" w14:textId="77777777" w:rsidR="005363DD" w:rsidRPr="001216A7" w:rsidRDefault="0036271C" w:rsidP="00927E9E">
      <w:pPr>
        <w:pStyle w:val="EX"/>
      </w:pPr>
      <w:r w:rsidRPr="001216A7">
        <w:t>[</w:t>
      </w:r>
      <w:r w:rsidRPr="001216A7">
        <w:rPr>
          <w:rFonts w:hint="eastAsia"/>
        </w:rPr>
        <w:t>3</w:t>
      </w:r>
      <w:r w:rsidRPr="001216A7">
        <w:t>]</w:t>
      </w:r>
      <w:r w:rsidRPr="001216A7">
        <w:tab/>
      </w:r>
      <w:r w:rsidR="0039038D" w:rsidRPr="001216A7">
        <w:t>3GPP</w:t>
      </w:r>
      <w:r w:rsidR="0039038D">
        <w:t> </w:t>
      </w:r>
      <w:r w:rsidR="0039038D" w:rsidRPr="001216A7">
        <w:t>TS</w:t>
      </w:r>
      <w:r w:rsidR="0039038D">
        <w:t> </w:t>
      </w:r>
      <w:r w:rsidR="0039038D" w:rsidRPr="001216A7">
        <w:t>22.261:</w:t>
      </w:r>
      <w:r w:rsidRPr="001216A7">
        <w:t xml:space="preserve"> "Service requirements for next generation new services and markets; Stage 1".</w:t>
      </w:r>
    </w:p>
    <w:p w14:paraId="3C49CF57" w14:textId="77777777" w:rsidR="0036271C" w:rsidRPr="001216A7" w:rsidRDefault="00757568" w:rsidP="00927E9E">
      <w:pPr>
        <w:pStyle w:val="EX"/>
      </w:pPr>
      <w:r w:rsidRPr="001216A7">
        <w:t>[</w:t>
      </w:r>
      <w:r w:rsidR="0036271C" w:rsidRPr="001216A7">
        <w:rPr>
          <w:rFonts w:hint="eastAsia"/>
        </w:rPr>
        <w:t>4</w:t>
      </w:r>
      <w:r w:rsidRPr="001216A7">
        <w:t>]</w:t>
      </w:r>
      <w:r w:rsidRPr="001216A7">
        <w:tab/>
      </w:r>
      <w:r w:rsidR="0039038D" w:rsidRPr="001216A7">
        <w:t>3GPP</w:t>
      </w:r>
      <w:r w:rsidR="0039038D">
        <w:t> </w:t>
      </w:r>
      <w:r w:rsidR="0039038D" w:rsidRPr="001216A7">
        <w:t>TS</w:t>
      </w:r>
      <w:r w:rsidR="0039038D">
        <w:t> </w:t>
      </w:r>
      <w:r w:rsidR="0039038D" w:rsidRPr="001216A7">
        <w:t>23.271:</w:t>
      </w:r>
      <w:r w:rsidRPr="001216A7">
        <w:t xml:space="preserve"> </w:t>
      </w:r>
      <w:r w:rsidR="006A1209" w:rsidRPr="001216A7">
        <w:t>"</w:t>
      </w:r>
      <w:r w:rsidRPr="001216A7">
        <w:t>Functional stage 2 description of Location Services (LCS)</w:t>
      </w:r>
      <w:r w:rsidR="006A1209" w:rsidRPr="001216A7">
        <w:t>"</w:t>
      </w:r>
      <w:r w:rsidRPr="001216A7">
        <w:t>.</w:t>
      </w:r>
    </w:p>
    <w:p w14:paraId="76A3FE17" w14:textId="77777777" w:rsidR="00757568" w:rsidRPr="001216A7" w:rsidRDefault="00757568" w:rsidP="00927E9E">
      <w:pPr>
        <w:pStyle w:val="EX"/>
      </w:pPr>
      <w:r w:rsidRPr="001216A7">
        <w:t>[</w:t>
      </w:r>
      <w:r w:rsidR="0036271C" w:rsidRPr="001216A7">
        <w:rPr>
          <w:rFonts w:hint="eastAsia"/>
        </w:rPr>
        <w:t>5</w:t>
      </w:r>
      <w:r w:rsidRPr="001216A7">
        <w:t>]</w:t>
      </w:r>
      <w:r w:rsidRPr="001216A7">
        <w:tab/>
      </w:r>
      <w:r w:rsidR="0039038D" w:rsidRPr="001216A7">
        <w:t>3GPP</w:t>
      </w:r>
      <w:r w:rsidR="0039038D">
        <w:t> </w:t>
      </w:r>
      <w:r w:rsidR="0039038D" w:rsidRPr="001216A7">
        <w:t>TS</w:t>
      </w:r>
      <w:r w:rsidR="0039038D">
        <w:t> </w:t>
      </w:r>
      <w:r w:rsidR="0039038D" w:rsidRPr="001216A7">
        <w:t>43.059:</w:t>
      </w:r>
      <w:r w:rsidRPr="001216A7">
        <w:t xml:space="preserve"> "Functional Stage 2 description of Location Services in GERAN".</w:t>
      </w:r>
    </w:p>
    <w:p w14:paraId="0C57AF1F" w14:textId="77777777" w:rsidR="00757568" w:rsidRPr="001216A7" w:rsidRDefault="00757568" w:rsidP="00927E9E">
      <w:pPr>
        <w:pStyle w:val="EX"/>
      </w:pPr>
      <w:r w:rsidRPr="001216A7">
        <w:t>[</w:t>
      </w:r>
      <w:r w:rsidR="0036271C" w:rsidRPr="001216A7">
        <w:rPr>
          <w:rFonts w:hint="eastAsia"/>
        </w:rPr>
        <w:t>6</w:t>
      </w:r>
      <w:r w:rsidRPr="001216A7">
        <w:t>]</w:t>
      </w:r>
      <w:r w:rsidR="006D7972">
        <w:tab/>
        <w:t>Void</w:t>
      </w:r>
      <w:r w:rsidRPr="001216A7">
        <w:t>.</w:t>
      </w:r>
    </w:p>
    <w:p w14:paraId="1AE5E7FE" w14:textId="77777777" w:rsidR="00757568" w:rsidRPr="001216A7" w:rsidRDefault="00757568" w:rsidP="00927E9E">
      <w:pPr>
        <w:pStyle w:val="EX"/>
      </w:pPr>
      <w:r w:rsidRPr="001216A7">
        <w:t>[</w:t>
      </w:r>
      <w:r w:rsidR="0036271C" w:rsidRPr="001216A7">
        <w:rPr>
          <w:rFonts w:hint="eastAsia"/>
        </w:rPr>
        <w:t>7</w:t>
      </w:r>
      <w:r w:rsidRPr="001216A7">
        <w:t>]</w:t>
      </w:r>
      <w:r w:rsidRPr="001216A7">
        <w:tab/>
      </w:r>
      <w:r w:rsidR="0039038D" w:rsidRPr="001216A7">
        <w:t>3GPP</w:t>
      </w:r>
      <w:r w:rsidR="0039038D">
        <w:t> </w:t>
      </w:r>
      <w:r w:rsidR="0039038D" w:rsidRPr="001216A7">
        <w:t>TS</w:t>
      </w:r>
      <w:r w:rsidR="0039038D">
        <w:t> </w:t>
      </w:r>
      <w:r w:rsidR="0039038D" w:rsidRPr="001216A7">
        <w:t>36.305:</w:t>
      </w:r>
      <w:r w:rsidRPr="001216A7">
        <w:t xml:space="preserve"> "Stage 2 functional specification of User Equipment (UE) positioning in E-UTRAN".</w:t>
      </w:r>
    </w:p>
    <w:p w14:paraId="0101C9CD" w14:textId="77777777" w:rsidR="00757568" w:rsidRPr="001216A7" w:rsidRDefault="00757568" w:rsidP="00927E9E">
      <w:pPr>
        <w:pStyle w:val="EX"/>
      </w:pPr>
      <w:r w:rsidRPr="001216A7">
        <w:t>[</w:t>
      </w:r>
      <w:r w:rsidR="0036271C" w:rsidRPr="001216A7">
        <w:rPr>
          <w:rFonts w:hint="eastAsia"/>
        </w:rPr>
        <w:t>8</w:t>
      </w:r>
      <w:r w:rsidRPr="001216A7">
        <w:t>]</w:t>
      </w:r>
      <w:r w:rsidRPr="001216A7">
        <w:tab/>
      </w:r>
      <w:r w:rsidR="0039038D" w:rsidRPr="001216A7">
        <w:t>3GPP</w:t>
      </w:r>
      <w:r w:rsidR="0039038D">
        <w:t> </w:t>
      </w:r>
      <w:r w:rsidR="0039038D" w:rsidRPr="001216A7">
        <w:t>TS</w:t>
      </w:r>
      <w:r w:rsidR="0039038D">
        <w:t> </w:t>
      </w:r>
      <w:r w:rsidR="0039038D" w:rsidRPr="001216A7">
        <w:t>23.032:</w:t>
      </w:r>
      <w:r w:rsidRPr="001216A7">
        <w:t xml:space="preserve"> "Universal Geographical Area Description (GAD)".</w:t>
      </w:r>
    </w:p>
    <w:p w14:paraId="3CA77EBC" w14:textId="77777777" w:rsidR="00757568" w:rsidRPr="001216A7" w:rsidRDefault="00757568" w:rsidP="00927E9E">
      <w:pPr>
        <w:pStyle w:val="EX"/>
      </w:pPr>
      <w:r w:rsidRPr="001216A7">
        <w:t>[</w:t>
      </w:r>
      <w:r w:rsidR="0036271C" w:rsidRPr="001216A7">
        <w:rPr>
          <w:rFonts w:hint="eastAsia"/>
        </w:rPr>
        <w:t>9</w:t>
      </w:r>
      <w:r w:rsidRPr="001216A7">
        <w:t>]</w:t>
      </w:r>
      <w:r w:rsidRPr="001216A7">
        <w:tab/>
      </w:r>
      <w:r w:rsidR="0039038D" w:rsidRPr="001216A7">
        <w:t>3GPP</w:t>
      </w:r>
      <w:r w:rsidR="0039038D">
        <w:t> </w:t>
      </w:r>
      <w:r w:rsidR="0039038D" w:rsidRPr="001216A7">
        <w:t>TS</w:t>
      </w:r>
      <w:r w:rsidR="0039038D">
        <w:t> </w:t>
      </w:r>
      <w:r w:rsidR="0039038D" w:rsidRPr="001216A7">
        <w:t>38.305:</w:t>
      </w:r>
      <w:r w:rsidRPr="001216A7">
        <w:t xml:space="preserve"> </w:t>
      </w:r>
      <w:r w:rsidR="006A1209" w:rsidRPr="001216A7">
        <w:t>"</w:t>
      </w:r>
      <w:r w:rsidRPr="001216A7">
        <w:t>Stage 2 functional specification of User Equipment (UE) positioning in NG-RAN</w:t>
      </w:r>
      <w:r w:rsidR="006A1209" w:rsidRPr="001216A7">
        <w:t>"</w:t>
      </w:r>
      <w:r w:rsidRPr="001216A7">
        <w:t>.</w:t>
      </w:r>
    </w:p>
    <w:p w14:paraId="00B5D429" w14:textId="77777777" w:rsidR="00757568" w:rsidRPr="001216A7" w:rsidRDefault="00757568" w:rsidP="00927E9E">
      <w:pPr>
        <w:pStyle w:val="EX"/>
      </w:pPr>
      <w:r w:rsidRPr="001216A7">
        <w:t>[</w:t>
      </w:r>
      <w:r w:rsidR="0036271C" w:rsidRPr="001216A7">
        <w:rPr>
          <w:rFonts w:hint="eastAsia"/>
        </w:rPr>
        <w:t>10</w:t>
      </w:r>
      <w:r w:rsidRPr="001216A7">
        <w:t>]</w:t>
      </w:r>
      <w:r w:rsidRPr="001216A7">
        <w:tab/>
      </w:r>
      <w:r w:rsidR="0039038D" w:rsidRPr="001216A7">
        <w:t>3GPP</w:t>
      </w:r>
      <w:r w:rsidR="0039038D">
        <w:t> </w:t>
      </w:r>
      <w:r w:rsidR="0039038D" w:rsidRPr="001216A7">
        <w:t>TS</w:t>
      </w:r>
      <w:r w:rsidR="0039038D">
        <w:t> </w:t>
      </w:r>
      <w:r w:rsidR="0039038D" w:rsidRPr="001216A7">
        <w:t>23.167:</w:t>
      </w:r>
      <w:r w:rsidRPr="001216A7">
        <w:t xml:space="preserve"> "IP Multimedia Subsystem (IMS) emergency sessions".</w:t>
      </w:r>
    </w:p>
    <w:p w14:paraId="5A98CA03" w14:textId="77777777" w:rsidR="00757568" w:rsidRPr="001216A7" w:rsidRDefault="00757568" w:rsidP="00927E9E">
      <w:pPr>
        <w:pStyle w:val="EX"/>
      </w:pPr>
      <w:r w:rsidRPr="001216A7">
        <w:t>[</w:t>
      </w:r>
      <w:r w:rsidR="0036271C" w:rsidRPr="001216A7">
        <w:rPr>
          <w:rFonts w:hint="eastAsia"/>
        </w:rPr>
        <w:t>11</w:t>
      </w:r>
      <w:r w:rsidRPr="001216A7">
        <w:t>]</w:t>
      </w:r>
      <w:r w:rsidRPr="001216A7">
        <w:tab/>
      </w:r>
      <w:r w:rsidR="0039038D" w:rsidRPr="001216A7">
        <w:t>3GPP</w:t>
      </w:r>
      <w:r w:rsidR="0039038D">
        <w:t> </w:t>
      </w:r>
      <w:r w:rsidR="0039038D" w:rsidRPr="001216A7">
        <w:t>TS</w:t>
      </w:r>
      <w:r w:rsidR="0039038D">
        <w:t> </w:t>
      </w:r>
      <w:r w:rsidR="0039038D" w:rsidRPr="001216A7">
        <w:t>24.501:</w:t>
      </w:r>
      <w:r w:rsidRPr="001216A7">
        <w:t xml:space="preserve"> </w:t>
      </w:r>
      <w:r w:rsidR="006A1209" w:rsidRPr="001216A7">
        <w:t>"</w:t>
      </w:r>
      <w:r w:rsidRPr="001216A7">
        <w:t>Non-Access-Stratum (NAS) protocol for 5G System (5GS); Stage 3</w:t>
      </w:r>
      <w:r w:rsidR="006A1209" w:rsidRPr="001216A7">
        <w:t>"</w:t>
      </w:r>
      <w:r w:rsidRPr="001216A7">
        <w:t>.</w:t>
      </w:r>
    </w:p>
    <w:p w14:paraId="328AB9DF" w14:textId="77777777" w:rsidR="00757568" w:rsidRPr="001216A7" w:rsidRDefault="00757568" w:rsidP="00927E9E">
      <w:pPr>
        <w:pStyle w:val="EX"/>
      </w:pPr>
      <w:r w:rsidRPr="001216A7">
        <w:t>[</w:t>
      </w:r>
      <w:r w:rsidR="0036271C" w:rsidRPr="001216A7">
        <w:rPr>
          <w:rFonts w:hint="eastAsia"/>
        </w:rPr>
        <w:t>12</w:t>
      </w:r>
      <w:r w:rsidRPr="001216A7">
        <w:t>]</w:t>
      </w:r>
      <w:r w:rsidRPr="001216A7">
        <w:tab/>
      </w:r>
      <w:r w:rsidR="0039038D" w:rsidRPr="001216A7">
        <w:t>3GPP</w:t>
      </w:r>
      <w:r w:rsidR="0039038D">
        <w:t> </w:t>
      </w:r>
      <w:r w:rsidR="0039038D" w:rsidRPr="001216A7">
        <w:t>TS</w:t>
      </w:r>
      <w:r w:rsidR="0039038D">
        <w:t> </w:t>
      </w:r>
      <w:r w:rsidR="0039038D" w:rsidRPr="001216A7">
        <w:t>29.572:</w:t>
      </w:r>
      <w:r w:rsidRPr="001216A7">
        <w:t xml:space="preserve"> </w:t>
      </w:r>
      <w:r w:rsidR="006A1209" w:rsidRPr="001216A7">
        <w:t>"</w:t>
      </w:r>
      <w:r w:rsidRPr="001216A7">
        <w:t>5G System; Location Management Services; Stage 3</w:t>
      </w:r>
      <w:r w:rsidR="006A1209" w:rsidRPr="001216A7">
        <w:t>"</w:t>
      </w:r>
      <w:r w:rsidRPr="001216A7">
        <w:t>.</w:t>
      </w:r>
    </w:p>
    <w:p w14:paraId="0F096AB8" w14:textId="77777777" w:rsidR="00757568" w:rsidRPr="001216A7" w:rsidRDefault="00757568" w:rsidP="00927E9E">
      <w:pPr>
        <w:pStyle w:val="EX"/>
      </w:pPr>
      <w:r w:rsidRPr="001216A7">
        <w:t>[</w:t>
      </w:r>
      <w:r w:rsidR="0036271C" w:rsidRPr="001216A7">
        <w:rPr>
          <w:rFonts w:hint="eastAsia"/>
        </w:rPr>
        <w:t>13</w:t>
      </w:r>
      <w:r w:rsidRPr="001216A7">
        <w:t>]</w:t>
      </w:r>
      <w:r w:rsidRPr="001216A7">
        <w:tab/>
        <w:t>OMA</w:t>
      </w:r>
      <w:r w:rsidR="00636705" w:rsidRPr="001216A7">
        <w:t> </w:t>
      </w:r>
      <w:r w:rsidRPr="001216A7">
        <w:t>MLP</w:t>
      </w:r>
      <w:r w:rsidR="00636705" w:rsidRPr="001216A7">
        <w:t> </w:t>
      </w:r>
      <w:r w:rsidRPr="001216A7">
        <w:t>TS: "Mobile Location Protocol", [http://www.openmobilealliance.org].</w:t>
      </w:r>
    </w:p>
    <w:p w14:paraId="774FCBFD" w14:textId="77777777" w:rsidR="00757568" w:rsidRPr="001216A7" w:rsidRDefault="00757568" w:rsidP="00927E9E">
      <w:pPr>
        <w:pStyle w:val="EX"/>
      </w:pPr>
      <w:r w:rsidRPr="001216A7">
        <w:t>[</w:t>
      </w:r>
      <w:r w:rsidR="0036271C" w:rsidRPr="001216A7">
        <w:rPr>
          <w:rFonts w:hint="eastAsia"/>
        </w:rPr>
        <w:t>14</w:t>
      </w:r>
      <w:r w:rsidRPr="001216A7">
        <w:t>]</w:t>
      </w:r>
      <w:r w:rsidRPr="001216A7">
        <w:tab/>
        <w:t>OMA</w:t>
      </w:r>
      <w:r w:rsidR="00636705" w:rsidRPr="001216A7">
        <w:t> </w:t>
      </w:r>
      <w:r w:rsidRPr="001216A7">
        <w:t>RLP</w:t>
      </w:r>
      <w:r w:rsidR="00636705" w:rsidRPr="001216A7">
        <w:t> </w:t>
      </w:r>
      <w:r w:rsidRPr="001216A7">
        <w:t>TS: "Roaming Location Protocol", [http://www.openmobilealliance.org].</w:t>
      </w:r>
    </w:p>
    <w:p w14:paraId="4B519D20" w14:textId="77777777" w:rsidR="00757568" w:rsidRPr="001216A7" w:rsidRDefault="00757568" w:rsidP="00927E9E">
      <w:pPr>
        <w:pStyle w:val="EX"/>
      </w:pPr>
      <w:r w:rsidRPr="001216A7">
        <w:t>[</w:t>
      </w:r>
      <w:r w:rsidR="0036271C" w:rsidRPr="001216A7">
        <w:rPr>
          <w:rFonts w:hint="eastAsia"/>
        </w:rPr>
        <w:t>15</w:t>
      </w:r>
      <w:r w:rsidRPr="001216A7">
        <w:t>]</w:t>
      </w:r>
      <w:r w:rsidRPr="001216A7">
        <w:tab/>
      </w:r>
      <w:r w:rsidR="0039038D" w:rsidRPr="001216A7">
        <w:t>3GPP</w:t>
      </w:r>
      <w:r w:rsidR="0039038D">
        <w:t> </w:t>
      </w:r>
      <w:r w:rsidR="0039038D" w:rsidRPr="001216A7">
        <w:t>TS</w:t>
      </w:r>
      <w:r w:rsidR="0039038D">
        <w:t> </w:t>
      </w:r>
      <w:r w:rsidR="0039038D" w:rsidRPr="001216A7">
        <w:t>38.455:</w:t>
      </w:r>
      <w:r w:rsidRPr="001216A7">
        <w:t xml:space="preserve"> </w:t>
      </w:r>
      <w:r w:rsidR="006A1209" w:rsidRPr="001216A7">
        <w:t>"</w:t>
      </w:r>
      <w:r w:rsidRPr="001216A7">
        <w:t>NG-RAN; NR Positioning Protocol A (NRPPa)</w:t>
      </w:r>
      <w:r w:rsidR="006A1209" w:rsidRPr="001216A7">
        <w:t>"</w:t>
      </w:r>
      <w:r w:rsidRPr="001216A7">
        <w:t>.</w:t>
      </w:r>
    </w:p>
    <w:p w14:paraId="1505A3FA" w14:textId="77777777" w:rsidR="008D2D87" w:rsidRPr="001216A7" w:rsidRDefault="00757568" w:rsidP="00927E9E">
      <w:pPr>
        <w:pStyle w:val="EX"/>
      </w:pPr>
      <w:r w:rsidRPr="001216A7">
        <w:t>[</w:t>
      </w:r>
      <w:r w:rsidR="0036271C" w:rsidRPr="001216A7">
        <w:rPr>
          <w:rFonts w:hint="eastAsia"/>
        </w:rPr>
        <w:t>16</w:t>
      </w:r>
      <w:r w:rsidRPr="001216A7">
        <w:t>]</w:t>
      </w:r>
      <w:r w:rsidRPr="001216A7">
        <w:tab/>
      </w:r>
      <w:r w:rsidR="0039038D" w:rsidRPr="001216A7">
        <w:t>3GPP</w:t>
      </w:r>
      <w:r w:rsidR="0039038D">
        <w:t> </w:t>
      </w:r>
      <w:r w:rsidR="0039038D" w:rsidRPr="001216A7">
        <w:t>TS</w:t>
      </w:r>
      <w:r w:rsidR="0039038D">
        <w:t> </w:t>
      </w:r>
      <w:r w:rsidR="0039038D" w:rsidRPr="001216A7">
        <w:t>29.518:</w:t>
      </w:r>
      <w:r w:rsidRPr="001216A7">
        <w:t xml:space="preserve"> </w:t>
      </w:r>
      <w:r w:rsidR="006A1209" w:rsidRPr="001216A7">
        <w:t>"</w:t>
      </w:r>
      <w:r w:rsidRPr="001216A7">
        <w:t>5G System; Access and Mobility Management Services; Stage 3</w:t>
      </w:r>
      <w:r w:rsidR="006A1209" w:rsidRPr="001216A7">
        <w:t>"</w:t>
      </w:r>
      <w:r w:rsidRPr="001216A7">
        <w:t>.</w:t>
      </w:r>
    </w:p>
    <w:p w14:paraId="14706F03" w14:textId="77777777" w:rsidR="0006520E" w:rsidRPr="001216A7" w:rsidRDefault="008D2D87" w:rsidP="00927E9E">
      <w:pPr>
        <w:pStyle w:val="EX"/>
      </w:pPr>
      <w:r w:rsidRPr="001216A7">
        <w:t>[</w:t>
      </w:r>
      <w:r w:rsidRPr="001216A7">
        <w:rPr>
          <w:rFonts w:hint="eastAsia"/>
        </w:rPr>
        <w:t>17</w:t>
      </w:r>
      <w:r w:rsidRPr="001216A7">
        <w:t>]</w:t>
      </w:r>
      <w:r w:rsidRPr="001216A7">
        <w:tab/>
      </w:r>
      <w:r w:rsidR="0039038D" w:rsidRPr="001216A7">
        <w:t>3GPP</w:t>
      </w:r>
      <w:r w:rsidR="0039038D">
        <w:t> </w:t>
      </w:r>
      <w:r w:rsidR="0039038D" w:rsidRPr="001216A7">
        <w:t>TS</w:t>
      </w:r>
      <w:r w:rsidR="0039038D">
        <w:t> </w:t>
      </w:r>
      <w:r w:rsidR="0039038D" w:rsidRPr="001216A7">
        <w:t>2</w:t>
      </w:r>
      <w:r w:rsidR="0039038D" w:rsidRPr="001216A7">
        <w:rPr>
          <w:rFonts w:hint="eastAsia"/>
        </w:rPr>
        <w:t>5</w:t>
      </w:r>
      <w:r w:rsidR="0039038D" w:rsidRPr="001216A7">
        <w:t>.</w:t>
      </w:r>
      <w:r w:rsidR="0039038D" w:rsidRPr="001216A7">
        <w:rPr>
          <w:rFonts w:hint="eastAsia"/>
        </w:rPr>
        <w:t>305</w:t>
      </w:r>
      <w:r w:rsidR="0039038D" w:rsidRPr="001216A7">
        <w:t>:</w:t>
      </w:r>
      <w:r w:rsidRPr="001216A7">
        <w:t xml:space="preserve"> </w:t>
      </w:r>
      <w:r w:rsidR="006A1209" w:rsidRPr="001216A7">
        <w:t>"</w:t>
      </w:r>
      <w:r w:rsidRPr="001216A7">
        <w:t>Stage 2 functional specification of User Equipment (UE) positioning in UTRAN</w:t>
      </w:r>
      <w:r w:rsidR="006A1209" w:rsidRPr="001216A7">
        <w:t>"</w:t>
      </w:r>
      <w:r w:rsidRPr="001216A7">
        <w:t>.</w:t>
      </w:r>
    </w:p>
    <w:p w14:paraId="385F7A9E" w14:textId="77777777" w:rsidR="0006520E" w:rsidRPr="001216A7" w:rsidRDefault="0006520E" w:rsidP="00927E9E">
      <w:pPr>
        <w:pStyle w:val="EX"/>
      </w:pPr>
      <w:r w:rsidRPr="001216A7">
        <w:t>[</w:t>
      </w:r>
      <w:r w:rsidRPr="001216A7">
        <w:rPr>
          <w:rFonts w:hint="eastAsia"/>
        </w:rPr>
        <w:t>18</w:t>
      </w:r>
      <w:r w:rsidRPr="001216A7">
        <w:t>]</w:t>
      </w:r>
      <w:r w:rsidRPr="001216A7">
        <w:tab/>
      </w:r>
      <w:r w:rsidR="0039038D" w:rsidRPr="001216A7">
        <w:t>3GPP</w:t>
      </w:r>
      <w:r w:rsidR="0039038D">
        <w:t> </w:t>
      </w:r>
      <w:r w:rsidR="0039038D" w:rsidRPr="001216A7">
        <w:t>TS</w:t>
      </w:r>
      <w:r w:rsidR="0039038D">
        <w:t> </w:t>
      </w:r>
      <w:r w:rsidR="0039038D" w:rsidRPr="001216A7">
        <w:t>23.501:</w:t>
      </w:r>
      <w:r w:rsidRPr="001216A7">
        <w:t xml:space="preserve"> "System Architecture for the 5G System; Stage 2".</w:t>
      </w:r>
    </w:p>
    <w:p w14:paraId="41EFBF8A" w14:textId="77777777" w:rsidR="00EA2F85" w:rsidRPr="001216A7" w:rsidRDefault="0006520E" w:rsidP="00927E9E">
      <w:pPr>
        <w:pStyle w:val="EX"/>
      </w:pPr>
      <w:r w:rsidRPr="001216A7">
        <w:t>[</w:t>
      </w:r>
      <w:r w:rsidRPr="001216A7">
        <w:rPr>
          <w:rFonts w:hint="eastAsia"/>
        </w:rPr>
        <w:t>19</w:t>
      </w:r>
      <w:r w:rsidRPr="001216A7">
        <w:t>]</w:t>
      </w:r>
      <w:r w:rsidRPr="001216A7">
        <w:tab/>
      </w:r>
      <w:r w:rsidR="0039038D" w:rsidRPr="001216A7">
        <w:t>3GPP</w:t>
      </w:r>
      <w:r w:rsidR="0039038D">
        <w:t> </w:t>
      </w:r>
      <w:r w:rsidR="0039038D" w:rsidRPr="001216A7">
        <w:t>TS</w:t>
      </w:r>
      <w:r w:rsidR="0039038D">
        <w:t> </w:t>
      </w:r>
      <w:r w:rsidR="0039038D" w:rsidRPr="001216A7">
        <w:t>23.502:</w:t>
      </w:r>
      <w:r w:rsidRPr="001216A7">
        <w:t xml:space="preserve"> "Procedures for the 5G System; Stage 2".</w:t>
      </w:r>
    </w:p>
    <w:p w14:paraId="2593D731" w14:textId="77777777" w:rsidR="00EA2F85" w:rsidRPr="001216A7" w:rsidRDefault="00EA2F85" w:rsidP="00927E9E">
      <w:pPr>
        <w:pStyle w:val="EX"/>
      </w:pPr>
      <w:r w:rsidRPr="001216A7">
        <w:lastRenderedPageBreak/>
        <w:t>[</w:t>
      </w:r>
      <w:r w:rsidR="005363DD" w:rsidRPr="001216A7">
        <w:rPr>
          <w:rFonts w:hint="eastAsia"/>
        </w:rPr>
        <w:t>20</w:t>
      </w:r>
      <w:r w:rsidRPr="001216A7">
        <w:t>]</w:t>
      </w:r>
      <w:r w:rsidRPr="001216A7">
        <w:tab/>
      </w:r>
      <w:r w:rsidR="0039038D" w:rsidRPr="001216A7">
        <w:t>3GPP</w:t>
      </w:r>
      <w:r w:rsidR="0039038D">
        <w:t> </w:t>
      </w:r>
      <w:r w:rsidR="0039038D" w:rsidRPr="001216A7">
        <w:t>TS</w:t>
      </w:r>
      <w:r w:rsidR="0039038D">
        <w:t> </w:t>
      </w:r>
      <w:r w:rsidR="0039038D" w:rsidRPr="001216A7">
        <w:rPr>
          <w:rFonts w:hint="eastAsia"/>
        </w:rPr>
        <w:t>36</w:t>
      </w:r>
      <w:r w:rsidR="0039038D" w:rsidRPr="001216A7">
        <w:t>.</w:t>
      </w:r>
      <w:r w:rsidR="0039038D" w:rsidRPr="001216A7">
        <w:rPr>
          <w:rFonts w:hint="eastAsia"/>
        </w:rPr>
        <w:t>35</w:t>
      </w:r>
      <w:r w:rsidR="0039038D" w:rsidRPr="001216A7">
        <w:t>5:</w:t>
      </w:r>
      <w:r w:rsidRPr="001216A7">
        <w:t xml:space="preserve"> "Evolved Universal Terrestrial Radio Access (E-UTRA); LTE Positioning Protocol (LPP)".</w:t>
      </w:r>
    </w:p>
    <w:p w14:paraId="33B34646" w14:textId="77777777" w:rsidR="00EA2F85" w:rsidRPr="001216A7" w:rsidRDefault="00EA2F85" w:rsidP="00927E9E">
      <w:pPr>
        <w:pStyle w:val="EX"/>
      </w:pPr>
      <w:r w:rsidRPr="001216A7">
        <w:t>[</w:t>
      </w:r>
      <w:r w:rsidR="005363DD" w:rsidRPr="001216A7">
        <w:rPr>
          <w:rFonts w:hint="eastAsia"/>
        </w:rPr>
        <w:t>2</w:t>
      </w:r>
      <w:r w:rsidR="00432760" w:rsidRPr="001216A7">
        <w:rPr>
          <w:rFonts w:hint="eastAsia"/>
        </w:rPr>
        <w:t>1</w:t>
      </w:r>
      <w:r w:rsidRPr="001216A7">
        <w:t>]</w:t>
      </w:r>
      <w:r w:rsidRPr="001216A7">
        <w:tab/>
      </w:r>
      <w:r w:rsidR="0039038D" w:rsidRPr="001216A7">
        <w:t>3GPP</w:t>
      </w:r>
      <w:r w:rsidR="0039038D">
        <w:t> </w:t>
      </w:r>
      <w:r w:rsidR="0039038D" w:rsidRPr="001216A7">
        <w:t>TS</w:t>
      </w:r>
      <w:r w:rsidR="0039038D">
        <w:t> </w:t>
      </w:r>
      <w:r w:rsidR="0039038D" w:rsidRPr="001216A7">
        <w:rPr>
          <w:rFonts w:hint="eastAsia"/>
        </w:rPr>
        <w:t>23</w:t>
      </w:r>
      <w:r w:rsidR="0039038D" w:rsidRPr="001216A7">
        <w:t>.</w:t>
      </w:r>
      <w:r w:rsidR="0039038D" w:rsidRPr="001216A7">
        <w:rPr>
          <w:rFonts w:hint="eastAsia"/>
        </w:rPr>
        <w:t>316</w:t>
      </w:r>
      <w:r w:rsidR="0039038D" w:rsidRPr="001216A7">
        <w:t>:</w:t>
      </w:r>
      <w:r w:rsidRPr="001216A7">
        <w:t xml:space="preserve"> "Wireless and wireline convergence access support for the 5G System (5GS)".</w:t>
      </w:r>
    </w:p>
    <w:p w14:paraId="7F9BAC3D" w14:textId="77777777" w:rsidR="007C67DB" w:rsidRPr="001216A7" w:rsidRDefault="00EA2F85" w:rsidP="00927E9E">
      <w:pPr>
        <w:pStyle w:val="EX"/>
      </w:pPr>
      <w:r w:rsidRPr="001216A7">
        <w:t>[</w:t>
      </w:r>
      <w:r w:rsidR="005363DD" w:rsidRPr="001216A7">
        <w:rPr>
          <w:rFonts w:hint="eastAsia"/>
        </w:rPr>
        <w:t>2</w:t>
      </w:r>
      <w:r w:rsidR="00432760" w:rsidRPr="001216A7">
        <w:rPr>
          <w:rFonts w:hint="eastAsia"/>
        </w:rPr>
        <w:t>2</w:t>
      </w:r>
      <w:r w:rsidRPr="001216A7">
        <w:t>]</w:t>
      </w:r>
      <w:r w:rsidRPr="001216A7">
        <w:tab/>
      </w:r>
      <w:r w:rsidR="0039038D" w:rsidRPr="001216A7">
        <w:t>ETSI</w:t>
      </w:r>
      <w:r w:rsidR="0039038D">
        <w:t> </w:t>
      </w:r>
      <w:r w:rsidR="0039038D" w:rsidRPr="001216A7">
        <w:t>ES</w:t>
      </w:r>
      <w:r w:rsidR="0039038D">
        <w:t> </w:t>
      </w:r>
      <w:r w:rsidR="0039038D" w:rsidRPr="001216A7">
        <w:t>282</w:t>
      </w:r>
      <w:r w:rsidR="0039038D">
        <w:t> </w:t>
      </w:r>
      <w:r w:rsidR="0039038D" w:rsidRPr="001216A7">
        <w:t>004:</w:t>
      </w:r>
      <w:r w:rsidRPr="001216A7">
        <w:t xml:space="preserve"> "Telecommunications and Internet converged Services and Protocols for Advanced Networking (TISPAN); NGN Functional Architecture; Network Attachment Sub-System (NASS)".</w:t>
      </w:r>
      <w:r w:rsidR="007C67DB" w:rsidRPr="001216A7">
        <w:t xml:space="preserve"> </w:t>
      </w:r>
    </w:p>
    <w:p w14:paraId="122BA4F0" w14:textId="77777777" w:rsidR="00EA2F85" w:rsidRPr="001216A7" w:rsidRDefault="007C67DB" w:rsidP="00927E9E">
      <w:pPr>
        <w:pStyle w:val="EX"/>
      </w:pPr>
      <w:r w:rsidRPr="001216A7">
        <w:t>[</w:t>
      </w:r>
      <w:r w:rsidR="005363DD" w:rsidRPr="001216A7">
        <w:rPr>
          <w:rFonts w:hint="eastAsia"/>
        </w:rPr>
        <w:t>2</w:t>
      </w:r>
      <w:r w:rsidR="00432760" w:rsidRPr="001216A7">
        <w:rPr>
          <w:rFonts w:hint="eastAsia"/>
        </w:rPr>
        <w:t>3</w:t>
      </w:r>
      <w:r w:rsidRPr="001216A7">
        <w:t>]</w:t>
      </w:r>
      <w:r w:rsidRPr="001216A7">
        <w:tab/>
        <w:t>ITU</w:t>
      </w:r>
      <w:r w:rsidR="00A8087F">
        <w:t>-T</w:t>
      </w:r>
      <w:r w:rsidRPr="001216A7">
        <w:t xml:space="preserve"> Recommendation E.164: "The international public telecommunication numbering plan".</w:t>
      </w:r>
    </w:p>
    <w:p w14:paraId="2F633992" w14:textId="77777777" w:rsidR="000062DA" w:rsidRPr="001216A7" w:rsidRDefault="000062DA" w:rsidP="00927E9E">
      <w:pPr>
        <w:pStyle w:val="EX"/>
        <w:rPr>
          <w:rFonts w:eastAsia="SimSun"/>
          <w:lang w:eastAsia="zh-CN"/>
        </w:rPr>
      </w:pPr>
      <w:r w:rsidRPr="001216A7">
        <w:t>[</w:t>
      </w:r>
      <w:r w:rsidRPr="001216A7">
        <w:rPr>
          <w:rFonts w:hint="eastAsia"/>
        </w:rPr>
        <w:t>2</w:t>
      </w:r>
      <w:r w:rsidRPr="001216A7">
        <w:t>4]</w:t>
      </w:r>
      <w:r w:rsidRPr="001216A7">
        <w:tab/>
      </w:r>
      <w:r w:rsidR="0039038D" w:rsidRPr="001216A7">
        <w:t>3GPP</w:t>
      </w:r>
      <w:r w:rsidR="0039038D">
        <w:t> </w:t>
      </w:r>
      <w:r w:rsidR="0039038D" w:rsidRPr="001216A7">
        <w:t>TS</w:t>
      </w:r>
      <w:r w:rsidR="0039038D">
        <w:t> </w:t>
      </w:r>
      <w:r w:rsidR="0039038D" w:rsidRPr="001216A7">
        <w:t>23.222:</w:t>
      </w:r>
      <w:r w:rsidRPr="001216A7">
        <w:t xml:space="preserve"> "Common Application Programming Interface (API) framework for 3GPP northbound APIs".</w:t>
      </w:r>
    </w:p>
    <w:p w14:paraId="0CA45A3A" w14:textId="77777777" w:rsidR="000E169D" w:rsidRPr="001216A7" w:rsidRDefault="000E169D" w:rsidP="000E169D">
      <w:pPr>
        <w:pStyle w:val="EX"/>
      </w:pPr>
      <w:r w:rsidRPr="001216A7">
        <w:t>[</w:t>
      </w:r>
      <w:r w:rsidR="00395CD0" w:rsidRPr="001216A7">
        <w:rPr>
          <w:rFonts w:eastAsia="SimSun" w:hint="eastAsia"/>
          <w:lang w:eastAsia="zh-CN"/>
        </w:rPr>
        <w:t>25</w:t>
      </w:r>
      <w:r w:rsidRPr="001216A7">
        <w:t>]</w:t>
      </w:r>
      <w:r w:rsidRPr="001216A7">
        <w:tab/>
        <w:t>RFC 2396: "Uniform Resource Identifiers".</w:t>
      </w:r>
    </w:p>
    <w:p w14:paraId="182621CA" w14:textId="77777777" w:rsidR="000E169D" w:rsidRPr="001216A7" w:rsidRDefault="000E169D" w:rsidP="000E169D">
      <w:pPr>
        <w:pStyle w:val="EX"/>
      </w:pPr>
      <w:r w:rsidRPr="001216A7">
        <w:t>[</w:t>
      </w:r>
      <w:r w:rsidR="00395CD0"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09EAF723" w14:textId="77777777" w:rsidR="000E169D" w:rsidRPr="001216A7" w:rsidRDefault="000E169D" w:rsidP="000E169D">
      <w:pPr>
        <w:pStyle w:val="EX"/>
      </w:pPr>
      <w:r w:rsidRPr="001216A7">
        <w:t>[</w:t>
      </w:r>
      <w:r w:rsidR="00395CD0" w:rsidRPr="001216A7">
        <w:rPr>
          <w:rFonts w:eastAsia="SimSun" w:hint="eastAsia"/>
          <w:lang w:eastAsia="zh-CN"/>
        </w:rPr>
        <w:t>27</w:t>
      </w:r>
      <w:r w:rsidRPr="001216A7">
        <w:t>]</w:t>
      </w:r>
      <w:r w:rsidRPr="001216A7">
        <w:tab/>
      </w:r>
      <w:r w:rsidR="0039038D" w:rsidRPr="001216A7">
        <w:t>3GPP</w:t>
      </w:r>
      <w:r w:rsidR="0039038D">
        <w:t> </w:t>
      </w:r>
      <w:r w:rsidR="0039038D" w:rsidRPr="001216A7">
        <w:rPr>
          <w:snapToGrid w:val="0"/>
        </w:rPr>
        <w:t>TS</w:t>
      </w:r>
      <w:r w:rsidR="0039038D">
        <w:t> </w:t>
      </w:r>
      <w:r w:rsidR="0039038D" w:rsidRPr="001216A7">
        <w:t>23.228:</w:t>
      </w:r>
      <w:r w:rsidRPr="001216A7">
        <w:t xml:space="preserve"> "IP multimedia subsystem (IMS)".</w:t>
      </w:r>
    </w:p>
    <w:p w14:paraId="1617A866" w14:textId="77777777" w:rsidR="000E169D" w:rsidRPr="001216A7" w:rsidRDefault="000E169D" w:rsidP="000E169D">
      <w:pPr>
        <w:pStyle w:val="EX"/>
        <w:rPr>
          <w:rFonts w:eastAsia="SimSun"/>
          <w:lang w:eastAsia="zh-CN"/>
        </w:rPr>
      </w:pPr>
      <w:r w:rsidRPr="001216A7">
        <w:rPr>
          <w:lang w:eastAsia="ko-KR"/>
        </w:rPr>
        <w:t>[</w:t>
      </w:r>
      <w:r w:rsidR="00395CD0" w:rsidRPr="001216A7">
        <w:rPr>
          <w:rFonts w:eastAsia="SimSun" w:hint="eastAsia"/>
          <w:lang w:eastAsia="zh-CN"/>
        </w:rPr>
        <w:t>28</w:t>
      </w:r>
      <w:r w:rsidRPr="001216A7">
        <w:rPr>
          <w:lang w:eastAsia="ko-KR"/>
        </w:rPr>
        <w:t>]</w:t>
      </w:r>
      <w:r w:rsidRPr="001216A7">
        <w:rPr>
          <w:lang w:eastAsia="ko-KR"/>
        </w:rPr>
        <w:tab/>
      </w:r>
      <w:r w:rsidR="0039038D" w:rsidRPr="001216A7">
        <w:rPr>
          <w:lang w:eastAsia="ko-KR"/>
        </w:rPr>
        <w:t>3GPP</w:t>
      </w:r>
      <w:r w:rsidR="0039038D">
        <w:rPr>
          <w:lang w:eastAsia="ko-KR"/>
        </w:rPr>
        <w:t> </w:t>
      </w:r>
      <w:r w:rsidR="0039038D" w:rsidRPr="001216A7">
        <w:rPr>
          <w:lang w:eastAsia="ko-KR"/>
        </w:rPr>
        <w:t>TS</w:t>
      </w:r>
      <w:r w:rsidR="0039038D">
        <w:rPr>
          <w:lang w:eastAsia="ko-KR"/>
        </w:rPr>
        <w:t> </w:t>
      </w:r>
      <w:r w:rsidR="0039038D" w:rsidRPr="001216A7">
        <w:rPr>
          <w:lang w:eastAsia="ko-KR"/>
        </w:rPr>
        <w:t>23.003:</w:t>
      </w:r>
      <w:r w:rsidRPr="001216A7">
        <w:rPr>
          <w:lang w:eastAsia="ko-KR"/>
        </w:rPr>
        <w:t xml:space="preserve"> </w:t>
      </w:r>
      <w:r w:rsidR="001216A7" w:rsidRPr="001216A7">
        <w:rPr>
          <w:lang w:eastAsia="ko-KR"/>
        </w:rPr>
        <w:t>"</w:t>
      </w:r>
      <w:r w:rsidRPr="001216A7">
        <w:rPr>
          <w:lang w:eastAsia="ko-KR"/>
        </w:rPr>
        <w:t>Numbering, addressing and identification</w:t>
      </w:r>
      <w:r w:rsidR="001216A7" w:rsidRPr="001216A7">
        <w:rPr>
          <w:lang w:eastAsia="ko-KR"/>
        </w:rPr>
        <w:t>"</w:t>
      </w:r>
      <w:r w:rsidRPr="001216A7">
        <w:rPr>
          <w:lang w:eastAsia="ko-KR"/>
        </w:rPr>
        <w:t>.</w:t>
      </w:r>
    </w:p>
    <w:p w14:paraId="24A40AC0" w14:textId="77777777" w:rsidR="006C21E1" w:rsidRPr="001216A7" w:rsidRDefault="006C21E1" w:rsidP="00993591">
      <w:pPr>
        <w:pStyle w:val="EX"/>
        <w:rPr>
          <w:rFonts w:eastAsia="SimSun"/>
          <w:lang w:eastAsia="zh-CN"/>
        </w:rPr>
      </w:pPr>
      <w:r w:rsidRPr="001216A7">
        <w:t>[</w:t>
      </w:r>
      <w:r w:rsidR="00395CD0" w:rsidRPr="001216A7">
        <w:rPr>
          <w:rFonts w:eastAsia="SimSun" w:hint="eastAsia"/>
          <w:lang w:eastAsia="zh-CN"/>
        </w:rPr>
        <w:t>29</w:t>
      </w:r>
      <w:r w:rsidRPr="001216A7">
        <w:t>]</w:t>
      </w:r>
      <w:r w:rsidRPr="001216A7">
        <w:tab/>
      </w:r>
      <w:r w:rsidR="0039038D" w:rsidRPr="001216A7">
        <w:t>3GPP</w:t>
      </w:r>
      <w:r w:rsidR="0039038D">
        <w:t> </w:t>
      </w:r>
      <w:r w:rsidR="0039038D" w:rsidRPr="001216A7">
        <w:t>TS</w:t>
      </w:r>
      <w:r w:rsidR="0039038D">
        <w:t> </w:t>
      </w:r>
      <w:r w:rsidR="0039038D" w:rsidRPr="001216A7">
        <w:t>29.002:</w:t>
      </w:r>
      <w:r w:rsidRPr="001216A7">
        <w:t xml:space="preserve"> </w:t>
      </w:r>
      <w:r w:rsidR="001216A7" w:rsidRPr="001216A7">
        <w:t>"</w:t>
      </w:r>
      <w:r w:rsidRPr="001216A7">
        <w:t>Mobile Application Part (MAP) specification</w:t>
      </w:r>
      <w:r w:rsidR="001216A7" w:rsidRPr="001216A7">
        <w:t>"</w:t>
      </w:r>
      <w:r w:rsidRPr="001216A7">
        <w:t>.</w:t>
      </w:r>
    </w:p>
    <w:p w14:paraId="443D3C58" w14:textId="77777777" w:rsidR="006E37DE" w:rsidRPr="001216A7" w:rsidRDefault="006E37DE" w:rsidP="006E37DE">
      <w:pPr>
        <w:pStyle w:val="EX"/>
        <w:rPr>
          <w:lang w:eastAsia="zh-CN"/>
        </w:rPr>
      </w:pPr>
      <w:r w:rsidRPr="001216A7">
        <w:t>[</w:t>
      </w:r>
      <w:r w:rsidR="00395CD0" w:rsidRPr="001216A7">
        <w:rPr>
          <w:rFonts w:eastAsia="SimSun" w:hint="eastAsia"/>
          <w:lang w:eastAsia="zh-CN"/>
        </w:rPr>
        <w:t>30</w:t>
      </w:r>
      <w:r w:rsidRPr="001216A7">
        <w:t>]</w:t>
      </w:r>
      <w:r w:rsidR="001216A7">
        <w:tab/>
      </w:r>
      <w:r w:rsidR="0039038D" w:rsidRPr="001216A7">
        <w:t>3GPP</w:t>
      </w:r>
      <w:r w:rsidR="0039038D">
        <w:t> </w:t>
      </w:r>
      <w:r w:rsidR="0039038D" w:rsidRPr="001216A7">
        <w:rPr>
          <w:lang w:eastAsia="zh-CN"/>
        </w:rPr>
        <w:t>TS</w:t>
      </w:r>
      <w:r w:rsidR="0039038D">
        <w:t> </w:t>
      </w:r>
      <w:r w:rsidR="0039038D" w:rsidRPr="001216A7">
        <w:rPr>
          <w:lang w:eastAsia="zh-CN"/>
        </w:rPr>
        <w:t>32.271:</w:t>
      </w:r>
      <w:r w:rsidRPr="001216A7">
        <w:rPr>
          <w:lang w:eastAsia="zh-CN"/>
        </w:rPr>
        <w:t xml:space="preserve"> </w:t>
      </w:r>
      <w:r w:rsidR="001216A7" w:rsidRPr="001216A7">
        <w:rPr>
          <w:lang w:eastAsia="zh-CN"/>
        </w:rPr>
        <w:t>"</w:t>
      </w:r>
      <w:r w:rsidRPr="001216A7">
        <w:rPr>
          <w:lang w:eastAsia="zh-CN"/>
        </w:rPr>
        <w:t xml:space="preserve">Telecommunication management; Charging management; </w:t>
      </w:r>
      <w:r w:rsidRPr="001216A7">
        <w:t>Location</w:t>
      </w:r>
      <w:r w:rsidRPr="001216A7">
        <w:rPr>
          <w:lang w:eastAsia="zh-CN"/>
        </w:rPr>
        <w:t xml:space="preserve"> Services (LCS) charging</w:t>
      </w:r>
      <w:r w:rsidR="001216A7" w:rsidRPr="001216A7">
        <w:rPr>
          <w:lang w:eastAsia="zh-CN"/>
        </w:rPr>
        <w:t>"</w:t>
      </w:r>
      <w:r w:rsidR="001216A7">
        <w:rPr>
          <w:lang w:eastAsia="zh-CN"/>
        </w:rPr>
        <w:t>.</w:t>
      </w:r>
    </w:p>
    <w:p w14:paraId="7C40D894" w14:textId="77777777" w:rsidR="006E37DE" w:rsidRPr="001216A7" w:rsidRDefault="006E37DE" w:rsidP="006E37DE">
      <w:pPr>
        <w:pStyle w:val="EX"/>
        <w:rPr>
          <w:lang w:eastAsia="zh-CN"/>
        </w:rPr>
      </w:pPr>
      <w:r w:rsidRPr="001216A7">
        <w:rPr>
          <w:lang w:eastAsia="zh-CN"/>
        </w:rPr>
        <w:t>[</w:t>
      </w:r>
      <w:r w:rsidR="00395CD0" w:rsidRPr="001216A7">
        <w:rPr>
          <w:rFonts w:eastAsia="SimSun" w:hint="eastAsia"/>
          <w:lang w:eastAsia="zh-CN"/>
        </w:rPr>
        <w:t>31</w:t>
      </w:r>
      <w:r w:rsidRPr="001216A7">
        <w:rPr>
          <w:lang w:eastAsia="zh-CN"/>
        </w:rPr>
        <w:t>]</w:t>
      </w:r>
      <w:r w:rsidRPr="001216A7">
        <w:rPr>
          <w:lang w:eastAsia="zh-CN"/>
        </w:rPr>
        <w:tab/>
      </w:r>
      <w:r w:rsidR="0039038D" w:rsidRPr="001216A7">
        <w:rPr>
          <w:lang w:eastAsia="zh-CN"/>
        </w:rPr>
        <w:t>3GPP</w:t>
      </w:r>
      <w:r w:rsidR="0039038D">
        <w:rPr>
          <w:lang w:eastAsia="zh-CN"/>
        </w:rPr>
        <w:t> </w:t>
      </w:r>
      <w:r w:rsidR="0039038D" w:rsidRPr="001216A7">
        <w:rPr>
          <w:lang w:eastAsia="zh-CN"/>
        </w:rPr>
        <w:t>TS</w:t>
      </w:r>
      <w:r w:rsidR="0039038D">
        <w:rPr>
          <w:lang w:eastAsia="zh-CN"/>
        </w:rPr>
        <w:t> </w:t>
      </w:r>
      <w:r w:rsidR="0039038D" w:rsidRPr="001216A7">
        <w:rPr>
          <w:lang w:eastAsia="zh-CN"/>
        </w:rPr>
        <w:t>32.298:</w:t>
      </w:r>
      <w:r w:rsidRPr="001216A7">
        <w:rPr>
          <w:lang w:eastAsia="zh-CN"/>
        </w:rPr>
        <w:t xml:space="preserve"> </w:t>
      </w:r>
      <w:r w:rsidR="001216A7" w:rsidRPr="001216A7">
        <w:rPr>
          <w:lang w:eastAsia="zh-CN"/>
        </w:rPr>
        <w:t>"</w:t>
      </w:r>
      <w:r w:rsidRPr="001216A7">
        <w:rPr>
          <w:lang w:eastAsia="zh-CN"/>
        </w:rPr>
        <w:t>Telecommunication management; Charging management; Charging Data Record (CDR) parameter description</w:t>
      </w:r>
      <w:r w:rsidR="001216A7" w:rsidRPr="001216A7">
        <w:rPr>
          <w:lang w:eastAsia="zh-CN"/>
        </w:rPr>
        <w:t>"</w:t>
      </w:r>
      <w:r w:rsidR="001216A7">
        <w:rPr>
          <w:lang w:eastAsia="zh-CN"/>
        </w:rPr>
        <w:t>.</w:t>
      </w:r>
    </w:p>
    <w:p w14:paraId="5EC19316" w14:textId="77777777" w:rsidR="006E37DE" w:rsidRPr="001216A7" w:rsidRDefault="006E37DE" w:rsidP="006E37DE">
      <w:pPr>
        <w:pStyle w:val="EX"/>
        <w:rPr>
          <w:rFonts w:eastAsia="SimSun"/>
          <w:lang w:eastAsia="zh-CN"/>
        </w:rPr>
      </w:pPr>
      <w:r w:rsidRPr="001216A7">
        <w:rPr>
          <w:lang w:eastAsia="zh-CN"/>
        </w:rPr>
        <w:t>[</w:t>
      </w:r>
      <w:r w:rsidR="00395CD0" w:rsidRPr="001216A7">
        <w:rPr>
          <w:rFonts w:eastAsia="SimSun" w:hint="eastAsia"/>
          <w:lang w:eastAsia="zh-CN"/>
        </w:rPr>
        <w:t>32</w:t>
      </w:r>
      <w:r w:rsidRPr="001216A7">
        <w:rPr>
          <w:lang w:eastAsia="zh-CN"/>
        </w:rPr>
        <w:t>]</w:t>
      </w:r>
      <w:r w:rsidR="006D7972">
        <w:rPr>
          <w:lang w:eastAsia="zh-CN"/>
        </w:rPr>
        <w:tab/>
        <w:t>Void</w:t>
      </w:r>
      <w:r w:rsidR="001216A7">
        <w:rPr>
          <w:lang w:eastAsia="zh-CN"/>
        </w:rPr>
        <w:t>.</w:t>
      </w:r>
    </w:p>
    <w:p w14:paraId="43348D6E" w14:textId="77777777" w:rsidR="00245764" w:rsidRPr="001216A7" w:rsidRDefault="00245764" w:rsidP="006E37DE">
      <w:pPr>
        <w:pStyle w:val="EX"/>
        <w:rPr>
          <w:rFonts w:eastAsia="SimSun"/>
        </w:rPr>
      </w:pPr>
      <w:r w:rsidRPr="001216A7">
        <w:t>[</w:t>
      </w:r>
      <w:r w:rsidR="00395CD0" w:rsidRPr="001216A7">
        <w:rPr>
          <w:rFonts w:eastAsia="SimSun" w:hint="eastAsia"/>
          <w:lang w:eastAsia="zh-CN"/>
        </w:rPr>
        <w:t>33</w:t>
      </w:r>
      <w:r w:rsidRPr="001216A7">
        <w:t>]</w:t>
      </w:r>
      <w:r w:rsidRPr="001216A7">
        <w:tab/>
      </w:r>
      <w:r w:rsidR="0039038D" w:rsidRPr="001216A7">
        <w:t>3GPP</w:t>
      </w:r>
      <w:r w:rsidR="0039038D">
        <w:t> </w:t>
      </w:r>
      <w:r w:rsidR="0039038D" w:rsidRPr="001216A7">
        <w:t>TS</w:t>
      </w:r>
      <w:r w:rsidR="0039038D">
        <w:t> </w:t>
      </w:r>
      <w:r w:rsidR="0039038D" w:rsidRPr="001216A7">
        <w:t>29.571:</w:t>
      </w:r>
      <w:r w:rsidRPr="001216A7">
        <w:t xml:space="preserve"> </w:t>
      </w:r>
      <w:r w:rsidR="001216A7" w:rsidRPr="001216A7">
        <w:t>"</w:t>
      </w:r>
      <w:r w:rsidRPr="001216A7">
        <w:t>5G System; Common Data Types for Service Based Interfaces; Stage 3</w:t>
      </w:r>
      <w:r w:rsidR="001216A7" w:rsidRPr="001216A7">
        <w:t>"</w:t>
      </w:r>
      <w:r w:rsidRPr="001216A7">
        <w:t>.</w:t>
      </w:r>
    </w:p>
    <w:p w14:paraId="52229804" w14:textId="77777777" w:rsidR="00522043" w:rsidRPr="001216A7" w:rsidRDefault="00522043" w:rsidP="00522043">
      <w:pPr>
        <w:pStyle w:val="EX"/>
        <w:rPr>
          <w:rFonts w:eastAsia="SimSun"/>
        </w:rPr>
      </w:pPr>
      <w:bookmarkStart w:id="30" w:name="_Toc19105716"/>
      <w:bookmarkStart w:id="31" w:name="_Toc27821132"/>
      <w:r w:rsidRPr="001216A7">
        <w:t>[</w:t>
      </w:r>
      <w:r w:rsidRPr="001216A7">
        <w:rPr>
          <w:rFonts w:eastAsia="SimSun" w:hint="eastAsia"/>
          <w:lang w:eastAsia="zh-CN"/>
        </w:rPr>
        <w:t>3</w:t>
      </w:r>
      <w:r>
        <w:rPr>
          <w:rFonts w:eastAsia="SimSun"/>
          <w:lang w:eastAsia="zh-CN"/>
        </w:rPr>
        <w:t>4</w:t>
      </w:r>
      <w:r w:rsidRPr="001216A7">
        <w:t>]</w:t>
      </w:r>
      <w:r w:rsidRPr="001216A7">
        <w:tab/>
      </w:r>
      <w:r w:rsidR="0039038D" w:rsidRPr="001216A7">
        <w:t>3GPP</w:t>
      </w:r>
      <w:r w:rsidR="0039038D">
        <w:t> </w:t>
      </w:r>
      <w:r w:rsidR="0039038D" w:rsidRPr="001216A7">
        <w:t>TS</w:t>
      </w:r>
      <w:r w:rsidR="0039038D">
        <w:t> </w:t>
      </w:r>
      <w:r w:rsidR="0039038D" w:rsidRPr="001216A7">
        <w:t>29.</w:t>
      </w:r>
      <w:r w:rsidR="0039038D">
        <w:t>1</w:t>
      </w:r>
      <w:r w:rsidR="0039038D"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42EB03E" w14:textId="77777777" w:rsidR="00522043" w:rsidRPr="001216A7" w:rsidRDefault="00522043" w:rsidP="00522043">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39038D" w:rsidRPr="001216A7">
        <w:t>3GPP</w:t>
      </w:r>
      <w:r w:rsidR="0039038D">
        <w:t> </w:t>
      </w:r>
      <w:r w:rsidR="0039038D" w:rsidRPr="001216A7">
        <w:t>TS</w:t>
      </w:r>
      <w:r w:rsidR="0039038D">
        <w:t> </w:t>
      </w:r>
      <w:r w:rsidR="0039038D" w:rsidRPr="001216A7">
        <w:t>29.</w:t>
      </w:r>
      <w:r w:rsidR="0039038D">
        <w:t>122</w:t>
      </w:r>
      <w:r w:rsidR="0039038D" w:rsidRPr="001216A7">
        <w:t>:</w:t>
      </w:r>
      <w:r w:rsidRPr="001216A7">
        <w:t xml:space="preserve"> "</w:t>
      </w:r>
      <w:r>
        <w:t>T8 reference point for Northbound APIs</w:t>
      </w:r>
      <w:r w:rsidRPr="001216A7">
        <w:t>".</w:t>
      </w:r>
    </w:p>
    <w:p w14:paraId="5E2BE562" w14:textId="77777777" w:rsidR="00080512" w:rsidRPr="001216A7" w:rsidRDefault="00080512">
      <w:pPr>
        <w:pStyle w:val="Heading1"/>
      </w:pPr>
      <w:bookmarkStart w:id="32" w:name="_Toc36124471"/>
      <w:bookmarkStart w:id="33" w:name="_Toc36124911"/>
      <w:bookmarkStart w:id="34" w:name="_Toc36125070"/>
      <w:bookmarkStart w:id="35" w:name="_Toc45009375"/>
      <w:r w:rsidRPr="001216A7">
        <w:t>3</w:t>
      </w:r>
      <w:r w:rsidRPr="001216A7">
        <w:tab/>
        <w:t>Definitions</w:t>
      </w:r>
      <w:r w:rsidR="008028A4" w:rsidRPr="001216A7">
        <w:t xml:space="preserve"> and </w:t>
      </w:r>
      <w:r w:rsidR="005C0504" w:rsidRPr="001216A7">
        <w:rPr>
          <w:rFonts w:eastAsia="SimSun" w:hint="eastAsia"/>
          <w:lang w:eastAsia="zh-CN"/>
        </w:rPr>
        <w:t>A</w:t>
      </w:r>
      <w:r w:rsidR="008028A4" w:rsidRPr="001216A7">
        <w:t>bbreviations</w:t>
      </w:r>
      <w:bookmarkEnd w:id="30"/>
      <w:bookmarkEnd w:id="31"/>
      <w:bookmarkEnd w:id="32"/>
      <w:bookmarkEnd w:id="33"/>
      <w:bookmarkEnd w:id="34"/>
      <w:bookmarkEnd w:id="35"/>
    </w:p>
    <w:p w14:paraId="550BB68B" w14:textId="77777777" w:rsidR="00080512" w:rsidRPr="001216A7" w:rsidRDefault="00080512">
      <w:pPr>
        <w:pStyle w:val="Heading2"/>
      </w:pPr>
      <w:bookmarkStart w:id="36" w:name="_Toc19105717"/>
      <w:bookmarkStart w:id="37" w:name="_Toc27821133"/>
      <w:bookmarkStart w:id="38" w:name="_Toc36124472"/>
      <w:bookmarkStart w:id="39" w:name="_Toc36124912"/>
      <w:bookmarkStart w:id="40" w:name="_Toc36125071"/>
      <w:bookmarkStart w:id="41" w:name="_Toc45009376"/>
      <w:r w:rsidRPr="001216A7">
        <w:t>3.1</w:t>
      </w:r>
      <w:r w:rsidRPr="001216A7">
        <w:tab/>
        <w:t>Definitions</w:t>
      </w:r>
      <w:bookmarkEnd w:id="36"/>
      <w:bookmarkEnd w:id="37"/>
      <w:bookmarkEnd w:id="38"/>
      <w:bookmarkEnd w:id="39"/>
      <w:bookmarkEnd w:id="40"/>
      <w:bookmarkEnd w:id="41"/>
    </w:p>
    <w:p w14:paraId="3D66D973" w14:textId="77777777" w:rsidR="00080512" w:rsidRPr="001216A7" w:rsidRDefault="00636705">
      <w:r w:rsidRPr="001216A7">
        <w:t xml:space="preserve">For the purposes of the present document, the terms and definitions given in </w:t>
      </w:r>
      <w:r w:rsidR="0039038D" w:rsidRPr="001216A7">
        <w:t>TR</w:t>
      </w:r>
      <w:r w:rsidR="0039038D">
        <w:t> </w:t>
      </w:r>
      <w:r w:rsidR="0039038D" w:rsidRPr="001216A7">
        <w:t>21.905</w:t>
      </w:r>
      <w:r w:rsidR="0039038D">
        <w:t> </w:t>
      </w:r>
      <w:r w:rsidR="0039038D" w:rsidRPr="001216A7">
        <w:t>[</w:t>
      </w:r>
      <w:r w:rsidRPr="001216A7">
        <w:t xml:space="preserve">1] and the following apply. A term defined in the present document takes precedence over the definition of the same term, if any, in </w:t>
      </w:r>
      <w:r w:rsidR="0039038D" w:rsidRPr="001216A7">
        <w:t>TR</w:t>
      </w:r>
      <w:r w:rsidR="0039038D">
        <w:t> </w:t>
      </w:r>
      <w:r w:rsidR="0039038D" w:rsidRPr="001216A7">
        <w:t>21.905</w:t>
      </w:r>
      <w:r w:rsidR="0039038D">
        <w:t> </w:t>
      </w:r>
      <w:r w:rsidR="0039038D" w:rsidRPr="001216A7">
        <w:t>[</w:t>
      </w:r>
      <w:r w:rsidRPr="001216A7">
        <w:t>1].</w:t>
      </w:r>
    </w:p>
    <w:p w14:paraId="2DB0DA49" w14:textId="77777777" w:rsidR="0071365C" w:rsidRPr="001216A7" w:rsidRDefault="00791A20" w:rsidP="0071365C">
      <w:r w:rsidRPr="001216A7">
        <w:rPr>
          <w:b/>
        </w:rPr>
        <w:t>LCS Client:</w:t>
      </w:r>
      <w:r w:rsidRPr="001216A7">
        <w:t xml:space="preserve"> entity that interacts with GMLC for the purpose of obtaining location information for one or more UEs. The LCS Client may reside in the UE.</w:t>
      </w:r>
    </w:p>
    <w:p w14:paraId="74B2DD43" w14:textId="77777777" w:rsidR="0071365C" w:rsidRPr="001216A7" w:rsidRDefault="0071365C" w:rsidP="0071365C">
      <w:pPr>
        <w:rPr>
          <w:rFonts w:eastAsia="Times New Roman"/>
        </w:rPr>
      </w:pPr>
      <w:r w:rsidRPr="001216A7">
        <w:rPr>
          <w:rFonts w:eastAsia="Times New Roman"/>
        </w:rPr>
        <w:t xml:space="preserve">For the purposes of the present document, the following terms and definitions given in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rPr>
        <w:t>4] apply:</w:t>
      </w:r>
    </w:p>
    <w:p w14:paraId="0CDF3CC4"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Call Related: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lang w:eastAsia="ja-JP"/>
        </w:rPr>
        <w:t>[</w:t>
      </w:r>
      <w:r w:rsidRPr="001216A7">
        <w:rPr>
          <w:rFonts w:eastAsia="Times New Roman"/>
          <w:lang w:eastAsia="ja-JP"/>
        </w:rPr>
        <w:t>4].</w:t>
      </w:r>
    </w:p>
    <w:p w14:paraId="6B2AF48E"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Codeword:</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69F4E51E"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Current Location: </w:t>
      </w:r>
      <w:r w:rsidRPr="001216A7">
        <w:rPr>
          <w:rFonts w:eastAsia="Times New Roman"/>
          <w:lang w:eastAsia="ja-JP"/>
        </w:rPr>
        <w:t xml:space="preserve">see </w:t>
      </w:r>
      <w:r w:rsidR="0039038D" w:rsidRPr="001216A7">
        <w:rPr>
          <w:rFonts w:eastAsia="Times New Roman"/>
          <w:lang w:eastAsia="ja-JP"/>
        </w:rPr>
        <w:t>TS</w:t>
      </w:r>
      <w:r w:rsidR="0039038D">
        <w:rPr>
          <w:rFonts w:eastAsia="Times New Roman"/>
          <w:lang w:eastAsia="ja-JP"/>
        </w:rPr>
        <w:t> </w:t>
      </w:r>
      <w:r w:rsidR="0039038D" w:rsidRPr="001216A7">
        <w:rPr>
          <w:rFonts w:eastAsia="Times New Roman"/>
        </w:rPr>
        <w:t>23.271</w:t>
      </w:r>
      <w:r w:rsidR="0039038D">
        <w:rPr>
          <w:rFonts w:eastAsia="Times New Roman"/>
          <w:lang w:eastAsia="ja-JP"/>
        </w:rPr>
        <w:t> </w:t>
      </w:r>
      <w:r w:rsidR="0039038D" w:rsidRPr="001216A7">
        <w:rPr>
          <w:rFonts w:eastAsia="Times New Roman"/>
        </w:rPr>
        <w:t>[</w:t>
      </w:r>
      <w:r w:rsidRPr="001216A7">
        <w:rPr>
          <w:rFonts w:eastAsia="Times New Roman"/>
          <w:lang w:eastAsia="ja-JP"/>
        </w:rPr>
        <w:t>4].</w:t>
      </w:r>
    </w:p>
    <w:p w14:paraId="7306A1B6"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Deferred location request:</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6076BFF2"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Immediate location request:</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46AE986E"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Last Known Location:</w:t>
      </w:r>
      <w:r w:rsidRPr="001216A7">
        <w:rPr>
          <w:rFonts w:eastAsia="Times New Roman"/>
          <w:lang w:eastAsia="ja-JP"/>
        </w:rPr>
        <w:t xml:space="preserve"> see </w:t>
      </w:r>
      <w:r w:rsidR="0039038D" w:rsidRPr="001216A7">
        <w:rPr>
          <w:rFonts w:eastAsia="Times New Roman"/>
          <w:lang w:eastAsia="ja-JP"/>
        </w:rPr>
        <w:t>TS</w:t>
      </w:r>
      <w:r w:rsidR="0039038D">
        <w:rPr>
          <w:rFonts w:eastAsia="Times New Roman"/>
          <w:lang w:eastAsia="ja-JP"/>
        </w:rPr>
        <w:t> </w:t>
      </w:r>
      <w:r w:rsidR="0039038D" w:rsidRPr="001216A7">
        <w:rPr>
          <w:rFonts w:eastAsia="Times New Roman"/>
        </w:rPr>
        <w:t>23.271</w:t>
      </w:r>
      <w:r w:rsidR="0039038D">
        <w:rPr>
          <w:rFonts w:eastAsia="Times New Roman"/>
          <w:lang w:eastAsia="ja-JP"/>
        </w:rPr>
        <w:t> </w:t>
      </w:r>
      <w:r w:rsidR="0039038D" w:rsidRPr="001216A7">
        <w:rPr>
          <w:rFonts w:eastAsia="Times New Roman"/>
        </w:rPr>
        <w:t>[</w:t>
      </w:r>
      <w:r w:rsidRPr="001216A7">
        <w:rPr>
          <w:rFonts w:eastAsia="Times New Roman"/>
          <w:lang w:eastAsia="ja-JP"/>
        </w:rPr>
        <w:t>4].</w:t>
      </w:r>
    </w:p>
    <w:p w14:paraId="331A94EB"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lastRenderedPageBreak/>
        <w:t xml:space="preserve">LCS (LoCation Services):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1DCFD6DC"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Location Estimate:</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49728772"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 xml:space="preserve">Pseudonym: </w:t>
      </w:r>
      <w:r w:rsidRPr="001216A7">
        <w:rPr>
          <w:rFonts w:eastAsia="Times New Roman"/>
          <w:lang w:eastAsia="ja-JP"/>
        </w:rPr>
        <w:t xml:space="preserve">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49C2EBDE"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Pseudonym mediation device</w:t>
      </w:r>
      <w:r w:rsidRPr="001216A7">
        <w:rPr>
          <w:rFonts w:eastAsia="Times New Roman"/>
          <w:lang w:eastAsia="ja-JP"/>
        </w:rPr>
        <w:t>: Functionality that verifies pseudonyms to verinyms.</w:t>
      </w:r>
    </w:p>
    <w:p w14:paraId="55DF7A1D"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Requestor</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795C9BE6" w14:textId="77777777" w:rsidR="0071365C" w:rsidRPr="001216A7" w:rsidRDefault="0071365C" w:rsidP="0071365C">
      <w:pPr>
        <w:overflowPunct w:val="0"/>
        <w:autoSpaceDE w:val="0"/>
        <w:autoSpaceDN w:val="0"/>
        <w:adjustRightInd w:val="0"/>
        <w:textAlignment w:val="baseline"/>
        <w:rPr>
          <w:rFonts w:eastAsia="Times New Roman"/>
          <w:lang w:eastAsia="ko-KR"/>
        </w:rPr>
      </w:pPr>
      <w:r w:rsidRPr="001216A7">
        <w:rPr>
          <w:b/>
        </w:rPr>
        <w:t>Requestor Identity</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70D5BFF0" w14:textId="77777777" w:rsidR="00A9458D" w:rsidRDefault="00A9458D" w:rsidP="00264CD6">
      <w:r w:rsidRPr="00264CD6">
        <w:rPr>
          <w:b/>
          <w:bCs/>
        </w:rPr>
        <w:t>Response Method:</w:t>
      </w:r>
      <w:r>
        <w:t xml:space="preserve"> for LCS Client using the OMA MLP protocol. Detail see </w:t>
      </w:r>
      <w:r w:rsidR="0039038D">
        <w:t>TS 23.271 [</w:t>
      </w:r>
      <w:r>
        <w:t>4].</w:t>
      </w:r>
    </w:p>
    <w:p w14:paraId="53313DEB"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Target UE:</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23213139"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Velocity:</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4B6A0ACF" w14:textId="77777777" w:rsidR="0071365C" w:rsidRPr="001216A7" w:rsidRDefault="0071365C" w:rsidP="0071365C">
      <w:pPr>
        <w:overflowPunct w:val="0"/>
        <w:autoSpaceDE w:val="0"/>
        <w:autoSpaceDN w:val="0"/>
        <w:adjustRightInd w:val="0"/>
        <w:textAlignment w:val="baseline"/>
        <w:rPr>
          <w:rFonts w:eastAsia="Times New Roman"/>
          <w:lang w:eastAsia="ja-JP"/>
        </w:rPr>
      </w:pPr>
      <w:r w:rsidRPr="001216A7">
        <w:rPr>
          <w:b/>
        </w:rPr>
        <w:t>Verinym</w:t>
      </w:r>
      <w:r w:rsidRPr="001216A7">
        <w:rPr>
          <w:rFonts w:eastAsia="Times New Roman"/>
          <w:lang w:eastAsia="ja-JP"/>
        </w:rPr>
        <w:t xml:space="preserve">: see </w:t>
      </w:r>
      <w:r w:rsidR="0039038D" w:rsidRPr="001216A7">
        <w:rPr>
          <w:rFonts w:eastAsia="Times New Roman"/>
        </w:rPr>
        <w:t>TS</w:t>
      </w:r>
      <w:r w:rsidR="0039038D">
        <w:rPr>
          <w:rFonts w:eastAsia="Times New Roman"/>
        </w:rPr>
        <w:t> </w:t>
      </w:r>
      <w:r w:rsidR="0039038D" w:rsidRPr="001216A7">
        <w:rPr>
          <w:rFonts w:eastAsia="Times New Roman"/>
        </w:rPr>
        <w:t>23.271</w:t>
      </w:r>
      <w:r w:rsidR="0039038D">
        <w:rPr>
          <w:rFonts w:eastAsia="Times New Roman"/>
        </w:rPr>
        <w:t> </w:t>
      </w:r>
      <w:r w:rsidR="0039038D" w:rsidRPr="001216A7">
        <w:rPr>
          <w:rFonts w:eastAsia="Times New Roman"/>
        </w:rPr>
        <w:t>[</w:t>
      </w:r>
      <w:r w:rsidRPr="001216A7">
        <w:rPr>
          <w:rFonts w:eastAsia="Times New Roman"/>
          <w:lang w:eastAsia="ja-JP"/>
        </w:rPr>
        <w:t>4].</w:t>
      </w:r>
    </w:p>
    <w:p w14:paraId="3E2D7C65" w14:textId="77777777" w:rsidR="00080512" w:rsidRPr="001216A7" w:rsidRDefault="00080512">
      <w:pPr>
        <w:pStyle w:val="Heading2"/>
      </w:pPr>
      <w:bookmarkStart w:id="42" w:name="_Toc19105718"/>
      <w:bookmarkStart w:id="43" w:name="_Toc27821134"/>
      <w:bookmarkStart w:id="44" w:name="_Toc36124473"/>
      <w:bookmarkStart w:id="45" w:name="_Toc36124913"/>
      <w:bookmarkStart w:id="46" w:name="_Toc36125072"/>
      <w:bookmarkStart w:id="47" w:name="_Toc45009377"/>
      <w:r w:rsidRPr="001216A7">
        <w:t>3.</w:t>
      </w:r>
      <w:r w:rsidR="00BD2C89" w:rsidRPr="001216A7">
        <w:t>2</w:t>
      </w:r>
      <w:r w:rsidRPr="001216A7">
        <w:tab/>
        <w:t>Abbreviations</w:t>
      </w:r>
      <w:bookmarkEnd w:id="42"/>
      <w:bookmarkEnd w:id="43"/>
      <w:bookmarkEnd w:id="44"/>
      <w:bookmarkEnd w:id="45"/>
      <w:bookmarkEnd w:id="46"/>
      <w:bookmarkEnd w:id="47"/>
    </w:p>
    <w:p w14:paraId="7209F652" w14:textId="77777777" w:rsidR="00080512" w:rsidRPr="001216A7" w:rsidRDefault="00636705">
      <w:pPr>
        <w:keepNext/>
      </w:pPr>
      <w:r w:rsidRPr="001216A7">
        <w:t xml:space="preserve">For the purposes of the present document, the abbreviations given in </w:t>
      </w:r>
      <w:r w:rsidR="0039038D" w:rsidRPr="001216A7">
        <w:t>TR</w:t>
      </w:r>
      <w:r w:rsidR="0039038D">
        <w:t> </w:t>
      </w:r>
      <w:r w:rsidR="0039038D" w:rsidRPr="001216A7">
        <w:t>21.905</w:t>
      </w:r>
      <w:r w:rsidR="0039038D">
        <w:t> </w:t>
      </w:r>
      <w:r w:rsidR="0039038D" w:rsidRPr="001216A7">
        <w:t>[</w:t>
      </w:r>
      <w:r w:rsidRPr="001216A7">
        <w:t xml:space="preserve">1] and the following apply. An abbreviation defined in the present document takes precedence over the definition of the same abbreviation, if any, in </w:t>
      </w:r>
      <w:r w:rsidR="0039038D" w:rsidRPr="001216A7">
        <w:t>TR</w:t>
      </w:r>
      <w:r w:rsidR="0039038D">
        <w:t> </w:t>
      </w:r>
      <w:r w:rsidR="0039038D" w:rsidRPr="001216A7">
        <w:t>21.905</w:t>
      </w:r>
      <w:r w:rsidR="0039038D">
        <w:t> </w:t>
      </w:r>
      <w:r w:rsidR="0039038D" w:rsidRPr="001216A7">
        <w:t>[</w:t>
      </w:r>
      <w:r w:rsidRPr="001216A7">
        <w:t>1].</w:t>
      </w:r>
    </w:p>
    <w:p w14:paraId="033B9A82" w14:textId="77777777" w:rsidR="0071365C" w:rsidRPr="001216A7" w:rsidRDefault="0071365C" w:rsidP="0071365C">
      <w:pPr>
        <w:pStyle w:val="EW"/>
      </w:pPr>
      <w:r w:rsidRPr="001216A7">
        <w:t>APN</w:t>
      </w:r>
      <w:r w:rsidRPr="001216A7">
        <w:tab/>
        <w:t>Access Point Name</w:t>
      </w:r>
    </w:p>
    <w:p w14:paraId="20A3244D" w14:textId="77777777" w:rsidR="0071365C" w:rsidRPr="001216A7" w:rsidRDefault="0071365C" w:rsidP="0071365C">
      <w:pPr>
        <w:pStyle w:val="EW"/>
      </w:pPr>
      <w:r w:rsidRPr="001216A7">
        <w:t>APN-NI</w:t>
      </w:r>
      <w:r w:rsidRPr="001216A7">
        <w:rPr>
          <w:lang w:eastAsia="ko-KR"/>
        </w:rPr>
        <w:tab/>
      </w:r>
      <w:r w:rsidRPr="001216A7">
        <w:t>APN Network Identifier</w:t>
      </w:r>
    </w:p>
    <w:p w14:paraId="2DB464DC" w14:textId="77777777" w:rsidR="006335C6" w:rsidRPr="001216A7" w:rsidRDefault="006335C6" w:rsidP="006335C6">
      <w:pPr>
        <w:pStyle w:val="EW"/>
        <w:rPr>
          <w:rFonts w:eastAsia="SimSun"/>
          <w:lang w:eastAsia="zh-CN"/>
        </w:rPr>
      </w:pPr>
      <w:r w:rsidRPr="001216A7">
        <w:rPr>
          <w:lang w:eastAsia="zh-CN"/>
        </w:rPr>
        <w:t>EDT</w:t>
      </w:r>
      <w:r w:rsidRPr="001216A7">
        <w:rPr>
          <w:lang w:eastAsia="zh-CN"/>
        </w:rPr>
        <w:tab/>
        <w:t>Early Data Transmission</w:t>
      </w:r>
    </w:p>
    <w:p w14:paraId="7C8E0FF4" w14:textId="77777777" w:rsidR="002555EC" w:rsidRDefault="002555EC" w:rsidP="00636705">
      <w:pPr>
        <w:pStyle w:val="EW"/>
        <w:rPr>
          <w:lang w:eastAsia="zh-CN"/>
        </w:rPr>
      </w:pPr>
      <w:r>
        <w:rPr>
          <w:lang w:eastAsia="zh-CN"/>
        </w:rPr>
        <w:t>E-SMLC</w:t>
      </w:r>
      <w:r>
        <w:rPr>
          <w:lang w:eastAsia="zh-CN"/>
        </w:rPr>
        <w:tab/>
        <w:t>Evolved Serving Mobile Location Centre</w:t>
      </w:r>
    </w:p>
    <w:p w14:paraId="71070125" w14:textId="77777777" w:rsidR="00757568" w:rsidRPr="001216A7" w:rsidRDefault="00757568" w:rsidP="00636705">
      <w:pPr>
        <w:pStyle w:val="EW"/>
        <w:rPr>
          <w:lang w:eastAsia="zh-CN"/>
        </w:rPr>
      </w:pPr>
      <w:r w:rsidRPr="001216A7">
        <w:rPr>
          <w:lang w:eastAsia="zh-CN"/>
        </w:rPr>
        <w:t>GMLC</w:t>
      </w:r>
      <w:r w:rsidRPr="001216A7">
        <w:rPr>
          <w:lang w:eastAsia="zh-CN"/>
        </w:rPr>
        <w:tab/>
        <w:t>Gateway Mobile Location Centre</w:t>
      </w:r>
    </w:p>
    <w:p w14:paraId="34C3CBDF" w14:textId="77777777" w:rsidR="00757568" w:rsidRPr="001216A7" w:rsidRDefault="00757568" w:rsidP="00636705">
      <w:pPr>
        <w:pStyle w:val="EW"/>
        <w:rPr>
          <w:lang w:eastAsia="zh-CN"/>
        </w:rPr>
      </w:pPr>
      <w:r w:rsidRPr="001216A7">
        <w:rPr>
          <w:lang w:eastAsia="zh-CN"/>
        </w:rPr>
        <w:t>HGMLC</w:t>
      </w:r>
      <w:r w:rsidRPr="001216A7">
        <w:rPr>
          <w:lang w:eastAsia="zh-CN"/>
        </w:rPr>
        <w:tab/>
        <w:t>Home GMLC</w:t>
      </w:r>
    </w:p>
    <w:p w14:paraId="56710559" w14:textId="77777777" w:rsidR="00757568" w:rsidRPr="001216A7" w:rsidRDefault="00475A6F" w:rsidP="00636705">
      <w:pPr>
        <w:pStyle w:val="EW"/>
        <w:rPr>
          <w:rFonts w:eastAsia="SimSun"/>
          <w:lang w:eastAsia="zh-CN"/>
        </w:rPr>
      </w:pPr>
      <w:r w:rsidRPr="001216A7">
        <w:rPr>
          <w:rFonts w:hint="eastAsia"/>
          <w:lang w:eastAsia="zh-CN"/>
        </w:rPr>
        <w:t>LCS</w:t>
      </w:r>
      <w:r w:rsidR="0053091A" w:rsidRPr="001216A7">
        <w:rPr>
          <w:rFonts w:hint="eastAsia"/>
          <w:lang w:eastAsia="ko-KR"/>
        </w:rPr>
        <w:tab/>
      </w:r>
      <w:r w:rsidRPr="001216A7">
        <w:rPr>
          <w:rFonts w:hint="eastAsia"/>
          <w:lang w:eastAsia="zh-CN"/>
        </w:rPr>
        <w:t>LoCation Services</w:t>
      </w:r>
    </w:p>
    <w:p w14:paraId="48E71148" w14:textId="77777777" w:rsidR="002555EC" w:rsidRDefault="002555EC" w:rsidP="00993591">
      <w:pPr>
        <w:pStyle w:val="EW"/>
        <w:rPr>
          <w:lang w:eastAsia="zh-CN"/>
        </w:rPr>
      </w:pPr>
      <w:r>
        <w:rPr>
          <w:lang w:eastAsia="zh-CN"/>
        </w:rPr>
        <w:t>LDR</w:t>
      </w:r>
      <w:r>
        <w:rPr>
          <w:lang w:eastAsia="zh-CN"/>
        </w:rPr>
        <w:tab/>
        <w:t>Location Deferred Request</w:t>
      </w:r>
    </w:p>
    <w:p w14:paraId="638ECAD9" w14:textId="77777777" w:rsidR="002555EC" w:rsidRDefault="002555EC" w:rsidP="00993591">
      <w:pPr>
        <w:pStyle w:val="EW"/>
        <w:rPr>
          <w:lang w:eastAsia="zh-CN"/>
        </w:rPr>
      </w:pPr>
      <w:r>
        <w:rPr>
          <w:lang w:eastAsia="zh-CN"/>
        </w:rPr>
        <w:t>LMF</w:t>
      </w:r>
      <w:r>
        <w:rPr>
          <w:lang w:eastAsia="zh-CN"/>
        </w:rPr>
        <w:tab/>
        <w:t>Location Management Function</w:t>
      </w:r>
    </w:p>
    <w:p w14:paraId="7808E2E9" w14:textId="77777777" w:rsidR="006C21E1" w:rsidRPr="001216A7" w:rsidRDefault="006C21E1" w:rsidP="00993591">
      <w:pPr>
        <w:pStyle w:val="EW"/>
        <w:rPr>
          <w:rFonts w:eastAsia="SimSun"/>
          <w:lang w:eastAsia="zh-CN"/>
        </w:rPr>
      </w:pPr>
      <w:r w:rsidRPr="001216A7">
        <w:rPr>
          <w:lang w:eastAsia="zh-CN"/>
        </w:rPr>
        <w:t>LPI</w:t>
      </w:r>
      <w:r w:rsidRPr="001216A7">
        <w:rPr>
          <w:lang w:eastAsia="zh-CN"/>
        </w:rPr>
        <w:tab/>
        <w:t>LCS Privacy Indicator</w:t>
      </w:r>
    </w:p>
    <w:p w14:paraId="07F5FD0F" w14:textId="77777777" w:rsidR="00757568" w:rsidRPr="001216A7" w:rsidRDefault="00757568" w:rsidP="00636705">
      <w:pPr>
        <w:pStyle w:val="EW"/>
        <w:rPr>
          <w:lang w:eastAsia="zh-CN"/>
        </w:rPr>
      </w:pPr>
      <w:r w:rsidRPr="001216A7">
        <w:rPr>
          <w:lang w:eastAsia="zh-CN"/>
        </w:rPr>
        <w:t>LRF</w:t>
      </w:r>
      <w:r w:rsidRPr="001216A7">
        <w:rPr>
          <w:lang w:eastAsia="zh-CN"/>
        </w:rPr>
        <w:tab/>
        <w:t>Location Retrieval Function</w:t>
      </w:r>
    </w:p>
    <w:p w14:paraId="02F9D808" w14:textId="77777777" w:rsidR="00757568" w:rsidRPr="001216A7" w:rsidRDefault="00757568" w:rsidP="00636705">
      <w:pPr>
        <w:pStyle w:val="EW"/>
        <w:rPr>
          <w:lang w:eastAsia="zh-CN"/>
        </w:rPr>
      </w:pPr>
      <w:r w:rsidRPr="001216A7">
        <w:rPr>
          <w:lang w:eastAsia="zh-CN"/>
        </w:rPr>
        <w:t>MO-LR</w:t>
      </w:r>
      <w:r w:rsidRPr="001216A7">
        <w:rPr>
          <w:lang w:eastAsia="zh-CN"/>
        </w:rPr>
        <w:tab/>
        <w:t>Mobile Originated Location Request</w:t>
      </w:r>
    </w:p>
    <w:p w14:paraId="45E16B7F" w14:textId="77777777" w:rsidR="00757568" w:rsidRPr="001216A7" w:rsidRDefault="00757568" w:rsidP="00636705">
      <w:pPr>
        <w:pStyle w:val="EW"/>
        <w:rPr>
          <w:lang w:eastAsia="zh-CN"/>
        </w:rPr>
      </w:pPr>
      <w:r w:rsidRPr="001216A7">
        <w:rPr>
          <w:lang w:eastAsia="zh-CN"/>
        </w:rPr>
        <w:t>MT-LR</w:t>
      </w:r>
      <w:r w:rsidRPr="001216A7">
        <w:rPr>
          <w:lang w:eastAsia="zh-CN"/>
        </w:rPr>
        <w:tab/>
        <w:t>Mobile Terminated Location Request</w:t>
      </w:r>
    </w:p>
    <w:p w14:paraId="73E5B0A4" w14:textId="77777777" w:rsidR="0071365C" w:rsidRPr="001216A7" w:rsidRDefault="00757568" w:rsidP="00927E9E">
      <w:pPr>
        <w:pStyle w:val="EW"/>
        <w:rPr>
          <w:lang w:eastAsia="zh-CN"/>
        </w:rPr>
      </w:pPr>
      <w:r w:rsidRPr="001216A7">
        <w:rPr>
          <w:lang w:eastAsia="zh-CN"/>
        </w:rPr>
        <w:t>NI-LR</w:t>
      </w:r>
      <w:r w:rsidRPr="001216A7">
        <w:rPr>
          <w:lang w:eastAsia="zh-CN"/>
        </w:rPr>
        <w:tab/>
        <w:t>Network Induced Location Request</w:t>
      </w:r>
      <w:r w:rsidR="0071365C" w:rsidRPr="001216A7">
        <w:rPr>
          <w:lang w:eastAsia="zh-CN"/>
        </w:rPr>
        <w:t xml:space="preserve"> </w:t>
      </w:r>
    </w:p>
    <w:p w14:paraId="4DB67BB0" w14:textId="77777777" w:rsidR="00757568" w:rsidRPr="001216A7" w:rsidRDefault="0071365C" w:rsidP="0071365C">
      <w:pPr>
        <w:pStyle w:val="EW"/>
        <w:rPr>
          <w:lang w:eastAsia="zh-CN"/>
        </w:rPr>
      </w:pPr>
      <w:r w:rsidRPr="001216A7">
        <w:t>PMD</w:t>
      </w:r>
      <w:r w:rsidRPr="001216A7">
        <w:tab/>
        <w:t>Pseudonym mediation device functionality</w:t>
      </w:r>
    </w:p>
    <w:p w14:paraId="6CB3EF5E" w14:textId="77777777" w:rsidR="006C21E1" w:rsidRPr="001216A7" w:rsidRDefault="006C21E1" w:rsidP="00993591">
      <w:pPr>
        <w:pStyle w:val="EW"/>
        <w:rPr>
          <w:rFonts w:eastAsia="SimSun"/>
          <w:lang w:eastAsia="zh-CN"/>
        </w:rPr>
      </w:pPr>
      <w:r w:rsidRPr="001216A7">
        <w:rPr>
          <w:lang w:eastAsia="zh-CN"/>
        </w:rPr>
        <w:t>POI</w:t>
      </w:r>
      <w:r w:rsidRPr="001216A7">
        <w:rPr>
          <w:lang w:eastAsia="zh-CN"/>
        </w:rPr>
        <w:tab/>
        <w:t>Privacy Override Indicator</w:t>
      </w:r>
    </w:p>
    <w:p w14:paraId="4DF2E095" w14:textId="77777777" w:rsidR="00757568" w:rsidRPr="001216A7" w:rsidRDefault="00757568" w:rsidP="00636705">
      <w:pPr>
        <w:pStyle w:val="EW"/>
        <w:rPr>
          <w:lang w:eastAsia="zh-CN"/>
        </w:rPr>
      </w:pPr>
      <w:r w:rsidRPr="001216A7">
        <w:rPr>
          <w:lang w:eastAsia="zh-CN"/>
        </w:rPr>
        <w:t>TNAN</w:t>
      </w:r>
      <w:r w:rsidRPr="001216A7">
        <w:rPr>
          <w:lang w:eastAsia="zh-CN"/>
        </w:rPr>
        <w:tab/>
        <w:t>Trusted Non-3GPP Access Network</w:t>
      </w:r>
    </w:p>
    <w:p w14:paraId="799EA2A5" w14:textId="77777777" w:rsidR="00757568" w:rsidRPr="001216A7" w:rsidRDefault="00757568" w:rsidP="00636705">
      <w:pPr>
        <w:pStyle w:val="EW"/>
        <w:rPr>
          <w:lang w:eastAsia="zh-CN"/>
        </w:rPr>
      </w:pPr>
      <w:r w:rsidRPr="001216A7">
        <w:rPr>
          <w:lang w:eastAsia="zh-CN"/>
        </w:rPr>
        <w:t>UNAN</w:t>
      </w:r>
      <w:r w:rsidRPr="001216A7">
        <w:rPr>
          <w:lang w:eastAsia="zh-CN"/>
        </w:rPr>
        <w:tab/>
        <w:t>Untrusted Non-3GPP Access Network</w:t>
      </w:r>
    </w:p>
    <w:p w14:paraId="55D29112" w14:textId="77777777" w:rsidR="00757568" w:rsidRPr="001216A7" w:rsidRDefault="00757568" w:rsidP="00636705">
      <w:pPr>
        <w:pStyle w:val="EW"/>
      </w:pPr>
      <w:r w:rsidRPr="001216A7">
        <w:rPr>
          <w:lang w:eastAsia="zh-CN"/>
        </w:rPr>
        <w:t>VGMLC</w:t>
      </w:r>
      <w:r w:rsidRPr="001216A7">
        <w:rPr>
          <w:lang w:eastAsia="zh-CN"/>
        </w:rPr>
        <w:tab/>
        <w:t>Visited GMLC</w:t>
      </w:r>
    </w:p>
    <w:p w14:paraId="0A144692" w14:textId="77777777" w:rsidR="00080512" w:rsidRPr="001216A7" w:rsidRDefault="00080512" w:rsidP="00636705">
      <w:pPr>
        <w:pStyle w:val="EW"/>
      </w:pPr>
    </w:p>
    <w:p w14:paraId="46E3F926" w14:textId="77777777" w:rsidR="00080512" w:rsidRPr="001216A7" w:rsidRDefault="00080512">
      <w:pPr>
        <w:pStyle w:val="Heading1"/>
      </w:pPr>
      <w:bookmarkStart w:id="48" w:name="_Toc19105719"/>
      <w:bookmarkStart w:id="49" w:name="_Toc27821135"/>
      <w:bookmarkStart w:id="50" w:name="_Toc36124474"/>
      <w:bookmarkStart w:id="51" w:name="_Toc36124914"/>
      <w:bookmarkStart w:id="52" w:name="_Toc36125073"/>
      <w:bookmarkStart w:id="53" w:name="_Toc45009378"/>
      <w:r w:rsidRPr="001216A7">
        <w:t>4</w:t>
      </w:r>
      <w:r w:rsidRPr="001216A7">
        <w:tab/>
      </w:r>
      <w:r w:rsidR="00D17F15" w:rsidRPr="001216A7">
        <w:t xml:space="preserve">Architecture </w:t>
      </w:r>
      <w:r w:rsidR="005C0504" w:rsidRPr="001216A7">
        <w:rPr>
          <w:rFonts w:eastAsia="SimSun" w:hint="eastAsia"/>
          <w:lang w:eastAsia="zh-CN"/>
        </w:rPr>
        <w:t>M</w:t>
      </w:r>
      <w:r w:rsidR="005C0504" w:rsidRPr="001216A7">
        <w:t xml:space="preserve">odel and </w:t>
      </w:r>
      <w:r w:rsidR="005C0504" w:rsidRPr="001216A7">
        <w:rPr>
          <w:rFonts w:eastAsia="SimSun" w:hint="eastAsia"/>
          <w:lang w:eastAsia="zh-CN"/>
        </w:rPr>
        <w:t>C</w:t>
      </w:r>
      <w:r w:rsidR="00D17F15" w:rsidRPr="001216A7">
        <w:t>oncepts</w:t>
      </w:r>
      <w:bookmarkEnd w:id="48"/>
      <w:bookmarkEnd w:id="49"/>
      <w:bookmarkEnd w:id="50"/>
      <w:bookmarkEnd w:id="51"/>
      <w:bookmarkEnd w:id="52"/>
      <w:bookmarkEnd w:id="53"/>
    </w:p>
    <w:p w14:paraId="32DA03CB" w14:textId="77777777" w:rsidR="00080512" w:rsidRPr="001216A7" w:rsidRDefault="00080512">
      <w:pPr>
        <w:pStyle w:val="Heading2"/>
        <w:rPr>
          <w:rFonts w:eastAsia="SimSun"/>
          <w:lang w:eastAsia="zh-CN"/>
        </w:rPr>
      </w:pPr>
      <w:bookmarkStart w:id="54" w:name="_Toc19105720"/>
      <w:bookmarkStart w:id="55" w:name="_Toc27821136"/>
      <w:bookmarkStart w:id="56" w:name="_Toc36124475"/>
      <w:bookmarkStart w:id="57" w:name="_Toc36124915"/>
      <w:bookmarkStart w:id="58" w:name="_Toc36125074"/>
      <w:bookmarkStart w:id="59" w:name="_Toc45009379"/>
      <w:r w:rsidRPr="001216A7">
        <w:t>4.1</w:t>
      </w:r>
      <w:r w:rsidRPr="001216A7">
        <w:tab/>
      </w:r>
      <w:r w:rsidR="006D1CE1" w:rsidRPr="001216A7">
        <w:t xml:space="preserve">General </w:t>
      </w:r>
      <w:r w:rsidR="005C0504" w:rsidRPr="001216A7">
        <w:rPr>
          <w:rFonts w:eastAsia="SimSun" w:hint="eastAsia"/>
          <w:lang w:eastAsia="zh-CN"/>
        </w:rPr>
        <w:t>C</w:t>
      </w:r>
      <w:r w:rsidR="006D1CE1" w:rsidRPr="001216A7">
        <w:t>oncept</w:t>
      </w:r>
      <w:r w:rsidR="00D04B4C" w:rsidRPr="001216A7">
        <w:rPr>
          <w:rFonts w:eastAsia="SimSun" w:hint="eastAsia"/>
          <w:lang w:eastAsia="zh-CN"/>
        </w:rPr>
        <w:t>s</w:t>
      </w:r>
      <w:bookmarkEnd w:id="54"/>
      <w:bookmarkEnd w:id="55"/>
      <w:bookmarkEnd w:id="56"/>
      <w:bookmarkEnd w:id="57"/>
      <w:bookmarkEnd w:id="58"/>
      <w:bookmarkEnd w:id="59"/>
    </w:p>
    <w:p w14:paraId="70D0462E" w14:textId="77777777" w:rsidR="00636705" w:rsidRPr="001216A7" w:rsidRDefault="00636705" w:rsidP="00636705">
      <w:pPr>
        <w:rPr>
          <w:lang w:eastAsia="ja-JP"/>
        </w:rPr>
      </w:pPr>
      <w:r w:rsidRPr="001216A7">
        <w:rPr>
          <w:lang w:eastAsia="ja-JP"/>
        </w:rPr>
        <w:t xml:space="preserve">A general description of location services and service requirements are given in the specification </w:t>
      </w:r>
      <w:r w:rsidR="0039038D" w:rsidRPr="001216A7">
        <w:rPr>
          <w:lang w:eastAsia="ja-JP"/>
        </w:rPr>
        <w:t>TS</w:t>
      </w:r>
      <w:r w:rsidR="0039038D">
        <w:rPr>
          <w:lang w:eastAsia="ja-JP"/>
        </w:rPr>
        <w:t> </w:t>
      </w:r>
      <w:r w:rsidR="0039038D" w:rsidRPr="001216A7">
        <w:rPr>
          <w:lang w:eastAsia="ja-JP"/>
        </w:rPr>
        <w:t>22.071</w:t>
      </w:r>
      <w:r w:rsidR="0039038D">
        <w:rPr>
          <w:lang w:eastAsia="ja-JP"/>
        </w:rPr>
        <w:t> </w:t>
      </w:r>
      <w:r w:rsidR="0039038D" w:rsidRPr="001216A7">
        <w:rPr>
          <w:lang w:eastAsia="ja-JP"/>
        </w:rPr>
        <w:t>[</w:t>
      </w:r>
      <w:r w:rsidRPr="001216A7">
        <w:rPr>
          <w:lang w:eastAsia="ja-JP"/>
        </w:rPr>
        <w:t xml:space="preserve">2]. Support of location services for GERAN, UTRAN and E-UTRAN access networks is described in </w:t>
      </w:r>
      <w:r w:rsidR="0039038D" w:rsidRPr="001216A7">
        <w:rPr>
          <w:lang w:eastAsia="ja-JP"/>
        </w:rPr>
        <w:t>TS</w:t>
      </w:r>
      <w:r w:rsidR="0039038D">
        <w:rPr>
          <w:lang w:eastAsia="ja-JP"/>
        </w:rPr>
        <w:t> </w:t>
      </w:r>
      <w:r w:rsidR="0039038D" w:rsidRPr="001216A7">
        <w:rPr>
          <w:lang w:eastAsia="ja-JP"/>
        </w:rPr>
        <w:t>23.271</w:t>
      </w:r>
      <w:r w:rsidR="0039038D">
        <w:rPr>
          <w:lang w:eastAsia="ja-JP"/>
        </w:rPr>
        <w:t> </w:t>
      </w:r>
      <w:r w:rsidR="0039038D" w:rsidRPr="001216A7">
        <w:rPr>
          <w:lang w:eastAsia="ja-JP"/>
        </w:rPr>
        <w:t>[</w:t>
      </w:r>
      <w:r w:rsidR="00432760" w:rsidRPr="001216A7">
        <w:rPr>
          <w:rFonts w:eastAsia="SimSun" w:hint="eastAsia"/>
          <w:lang w:eastAsia="zh-CN"/>
        </w:rPr>
        <w:t>4</w:t>
      </w:r>
      <w:r w:rsidRPr="001216A7">
        <w:rPr>
          <w:lang w:eastAsia="ja-JP"/>
        </w:rPr>
        <w:t xml:space="preserve">], </w:t>
      </w:r>
      <w:r w:rsidR="0039038D" w:rsidRPr="001216A7">
        <w:rPr>
          <w:lang w:eastAsia="ja-JP"/>
        </w:rPr>
        <w:t>TS</w:t>
      </w:r>
      <w:r w:rsidR="0039038D">
        <w:rPr>
          <w:lang w:eastAsia="ja-JP"/>
        </w:rPr>
        <w:t> </w:t>
      </w:r>
      <w:r w:rsidR="0039038D" w:rsidRPr="001216A7">
        <w:rPr>
          <w:lang w:eastAsia="ja-JP"/>
        </w:rPr>
        <w:t>43.059</w:t>
      </w:r>
      <w:r w:rsidR="0039038D">
        <w:rPr>
          <w:lang w:eastAsia="ja-JP"/>
        </w:rPr>
        <w:t> </w:t>
      </w:r>
      <w:r w:rsidR="0039038D" w:rsidRPr="001216A7">
        <w:rPr>
          <w:lang w:eastAsia="ja-JP"/>
        </w:rPr>
        <w:t>[</w:t>
      </w:r>
      <w:r w:rsidRPr="001216A7">
        <w:rPr>
          <w:lang w:eastAsia="ja-JP"/>
        </w:rPr>
        <w:t xml:space="preserve">5], </w:t>
      </w:r>
      <w:r w:rsidR="0039038D" w:rsidRPr="001216A7">
        <w:rPr>
          <w:lang w:eastAsia="ja-JP"/>
        </w:rPr>
        <w:t>TS</w:t>
      </w:r>
      <w:r w:rsidR="0039038D">
        <w:rPr>
          <w:lang w:eastAsia="ja-JP"/>
        </w:rPr>
        <w:t> </w:t>
      </w:r>
      <w:r w:rsidR="0039038D" w:rsidRPr="001216A7">
        <w:rPr>
          <w:lang w:eastAsia="ja-JP"/>
        </w:rPr>
        <w:t>25.305</w:t>
      </w:r>
      <w:r w:rsidR="0039038D">
        <w:rPr>
          <w:lang w:eastAsia="ja-JP"/>
        </w:rPr>
        <w:t> </w:t>
      </w:r>
      <w:r w:rsidR="0039038D" w:rsidRPr="001216A7">
        <w:rPr>
          <w:lang w:eastAsia="ja-JP"/>
        </w:rPr>
        <w:t>[</w:t>
      </w:r>
      <w:r w:rsidRPr="001216A7">
        <w:rPr>
          <w:lang w:eastAsia="ja-JP"/>
        </w:rPr>
        <w:t xml:space="preserve">17] and </w:t>
      </w:r>
      <w:r w:rsidR="0039038D" w:rsidRPr="001216A7">
        <w:rPr>
          <w:lang w:eastAsia="ja-JP"/>
        </w:rPr>
        <w:t>TS</w:t>
      </w:r>
      <w:r w:rsidR="0039038D">
        <w:rPr>
          <w:lang w:eastAsia="ja-JP"/>
        </w:rPr>
        <w:t> </w:t>
      </w:r>
      <w:r w:rsidR="0039038D" w:rsidRPr="001216A7">
        <w:rPr>
          <w:lang w:eastAsia="ja-JP"/>
        </w:rPr>
        <w:t>36.305</w:t>
      </w:r>
      <w:r w:rsidR="0039038D">
        <w:rPr>
          <w:lang w:eastAsia="ja-JP"/>
        </w:rPr>
        <w:t> </w:t>
      </w:r>
      <w:r w:rsidR="0039038D" w:rsidRPr="001216A7">
        <w:rPr>
          <w:lang w:eastAsia="ja-JP"/>
        </w:rPr>
        <w:t>[</w:t>
      </w:r>
      <w:r w:rsidRPr="001216A7">
        <w:rPr>
          <w:lang w:eastAsia="ja-JP"/>
        </w:rPr>
        <w:t>7].</w:t>
      </w:r>
    </w:p>
    <w:p w14:paraId="01213ED6" w14:textId="77777777" w:rsidR="00BB2BEE" w:rsidRPr="001216A7" w:rsidRDefault="00636705" w:rsidP="00BB2BEE">
      <w:pPr>
        <w:rPr>
          <w:rFonts w:eastAsia="Times New Roman"/>
        </w:rPr>
      </w:pPr>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00BB2BEE" w:rsidRPr="001216A7">
        <w:rPr>
          <w:rFonts w:eastAsia="Times New Roman"/>
        </w:rPr>
        <w:t xml:space="preserve"> </w:t>
      </w:r>
    </w:p>
    <w:p w14:paraId="73744F69" w14:textId="77777777" w:rsidR="00636705" w:rsidRPr="001216A7" w:rsidRDefault="00BB2BEE" w:rsidP="00BB2BEE">
      <w:pPr>
        <w:rPr>
          <w:lang w:eastAsia="ja-JP"/>
        </w:rPr>
      </w:pPr>
      <w:r w:rsidRPr="001216A7">
        <w:rPr>
          <w:rFonts w:eastAsia="Times New Roman"/>
        </w:rPr>
        <w:lastRenderedPageBreak/>
        <w:t>The positioning of a UE can be performed by either 3GPP access network or non-3GPP access network. A proper access type shall be determined to assure that the positioning result can fulfil the requested QoS and operator policy.</w:t>
      </w:r>
    </w:p>
    <w:p w14:paraId="50176DC6" w14:textId="77777777" w:rsidR="00636705" w:rsidRPr="001216A7" w:rsidRDefault="000062DA" w:rsidP="0063670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2DDB2943" w14:textId="77777777" w:rsidR="00636705" w:rsidRPr="001216A7" w:rsidRDefault="000062DA" w:rsidP="0063670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4BCAAB22" w14:textId="77777777" w:rsidR="00AF794B" w:rsidRPr="001216A7" w:rsidRDefault="002E0756" w:rsidP="002E0756">
      <w:pPr>
        <w:overflowPunct w:val="0"/>
        <w:autoSpaceDE w:val="0"/>
        <w:autoSpaceDN w:val="0"/>
        <w:adjustRightInd w:val="0"/>
        <w:textAlignment w:val="baseline"/>
        <w:rPr>
          <w:rFonts w:eastAsia="SimSun"/>
          <w:lang w:eastAsia="zh-CN"/>
        </w:rPr>
      </w:pPr>
      <w:r w:rsidRPr="001216A7">
        <w:rPr>
          <w:rFonts w:eastAsia="Times New Roman"/>
          <w:lang w:eastAsia="ja-JP"/>
        </w:rPr>
        <w:t>The capabilities of a target UE to support LCS may be signalled by the UE to a serving PLMN at the AS, NAS and application (positioning protocol) levels to enable use of position methods supported by the UE.</w:t>
      </w:r>
    </w:p>
    <w:p w14:paraId="39140F3E" w14:textId="77777777" w:rsidR="002E0756" w:rsidRPr="001216A7" w:rsidRDefault="00AF794B" w:rsidP="002E0756">
      <w:pPr>
        <w:overflowPunct w:val="0"/>
        <w:autoSpaceDE w:val="0"/>
        <w:autoSpaceDN w:val="0"/>
        <w:adjustRightInd w:val="0"/>
        <w:textAlignment w:val="baseline"/>
        <w:rPr>
          <w:rFonts w:eastAsia="Times New Roman"/>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19999D6" w14:textId="77777777" w:rsidR="00D349DA" w:rsidRPr="001216A7" w:rsidRDefault="00D349DA" w:rsidP="00927E9E">
      <w:pPr>
        <w:pStyle w:val="Heading2"/>
      </w:pPr>
      <w:bookmarkStart w:id="60" w:name="_Toc19105721"/>
      <w:bookmarkStart w:id="61" w:name="_Toc27821137"/>
      <w:bookmarkStart w:id="62" w:name="_Toc36124476"/>
      <w:bookmarkStart w:id="63" w:name="_Toc36124916"/>
      <w:bookmarkStart w:id="64" w:name="_Toc36125075"/>
      <w:bookmarkStart w:id="65" w:name="_Toc45009380"/>
      <w:r w:rsidRPr="001216A7">
        <w:t>4.</w:t>
      </w:r>
      <w:r w:rsidR="0069332D" w:rsidRPr="001216A7">
        <w:rPr>
          <w:rFonts w:eastAsia="SimSun" w:hint="eastAsia"/>
          <w:lang w:eastAsia="zh-CN"/>
        </w:rPr>
        <w:t>1a</w:t>
      </w:r>
      <w:r w:rsidRPr="001216A7">
        <w:tab/>
        <w:t>Types of Location Request</w:t>
      </w:r>
      <w:bookmarkEnd w:id="60"/>
      <w:bookmarkEnd w:id="61"/>
      <w:bookmarkEnd w:id="62"/>
      <w:bookmarkEnd w:id="63"/>
      <w:bookmarkEnd w:id="64"/>
      <w:bookmarkEnd w:id="65"/>
    </w:p>
    <w:p w14:paraId="0CAF7831" w14:textId="77777777" w:rsidR="00D349DA" w:rsidRPr="001216A7" w:rsidRDefault="00D349DA" w:rsidP="00927E9E">
      <w:pPr>
        <w:pStyle w:val="Heading3"/>
      </w:pPr>
      <w:bookmarkStart w:id="66" w:name="_Toc19105722"/>
      <w:bookmarkStart w:id="67" w:name="_Toc27821138"/>
      <w:bookmarkStart w:id="68" w:name="_Toc36124477"/>
      <w:bookmarkStart w:id="69" w:name="_Toc36124917"/>
      <w:bookmarkStart w:id="70" w:name="_Toc36125076"/>
      <w:bookmarkStart w:id="71" w:name="_Toc45009381"/>
      <w:r w:rsidRPr="001216A7">
        <w:t>4.</w:t>
      </w:r>
      <w:r w:rsidR="0069332D" w:rsidRPr="001216A7">
        <w:rPr>
          <w:rFonts w:eastAsia="SimSun" w:hint="eastAsia"/>
          <w:lang w:eastAsia="zh-CN"/>
        </w:rPr>
        <w:t>1a</w:t>
      </w:r>
      <w:r w:rsidRPr="001216A7">
        <w:t>.1</w:t>
      </w:r>
      <w:r w:rsidRPr="001216A7">
        <w:tab/>
        <w:t>Network Induced Location Request (NI-LR)</w:t>
      </w:r>
      <w:bookmarkEnd w:id="66"/>
      <w:bookmarkEnd w:id="67"/>
      <w:bookmarkEnd w:id="68"/>
      <w:bookmarkEnd w:id="69"/>
      <w:bookmarkEnd w:id="70"/>
      <w:bookmarkEnd w:id="71"/>
    </w:p>
    <w:p w14:paraId="42A2B449"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With a Network Induced Location Request (NI-LR), a serving AMF for a UE initiates location of the UE for some regulatory service (e.g. an emergency call from the UE).</w:t>
      </w:r>
    </w:p>
    <w:p w14:paraId="76EB2F1B" w14:textId="77777777" w:rsidR="00D349DA" w:rsidRPr="001216A7" w:rsidRDefault="00D349DA" w:rsidP="00927E9E">
      <w:pPr>
        <w:pStyle w:val="Heading3"/>
      </w:pPr>
      <w:bookmarkStart w:id="72" w:name="_Toc19105723"/>
      <w:bookmarkStart w:id="73" w:name="_Toc27821139"/>
      <w:bookmarkStart w:id="74" w:name="_Toc36124478"/>
      <w:bookmarkStart w:id="75" w:name="_Toc36124918"/>
      <w:bookmarkStart w:id="76" w:name="_Toc36125077"/>
      <w:bookmarkStart w:id="77" w:name="_Toc45009382"/>
      <w:r w:rsidRPr="001216A7">
        <w:t>4.</w:t>
      </w:r>
      <w:r w:rsidR="0069332D" w:rsidRPr="001216A7">
        <w:rPr>
          <w:rFonts w:eastAsia="SimSun" w:hint="eastAsia"/>
          <w:lang w:eastAsia="zh-CN"/>
        </w:rPr>
        <w:t>1a</w:t>
      </w:r>
      <w:r w:rsidRPr="001216A7">
        <w:t>.2</w:t>
      </w:r>
      <w:r w:rsidRPr="001216A7">
        <w:tab/>
        <w:t>Mobile Terminated Location Request (MT-LR)</w:t>
      </w:r>
      <w:bookmarkEnd w:id="72"/>
      <w:bookmarkEnd w:id="73"/>
      <w:bookmarkEnd w:id="74"/>
      <w:bookmarkEnd w:id="75"/>
      <w:bookmarkEnd w:id="76"/>
      <w:bookmarkEnd w:id="77"/>
    </w:p>
    <w:p w14:paraId="377B0FC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 Mobile Terminated Location Request (MT-LR), an LCS client </w:t>
      </w:r>
      <w:r w:rsidR="00751602" w:rsidRPr="001216A7">
        <w:rPr>
          <w:rFonts w:eastAsia="Times New Roman"/>
          <w:lang w:eastAsia="ja-JP"/>
        </w:rPr>
        <w:t xml:space="preserve">or AF </w:t>
      </w:r>
      <w:r w:rsidRPr="001216A7">
        <w:rPr>
          <w:rFonts w:eastAsia="Times New Roman"/>
          <w:lang w:eastAsia="ja-JP"/>
        </w:rPr>
        <w:t>external to or internal to a serving PLMN sends a location request to the PLMN (which may be the HPLMN or VPLMN) for the location of a target UE</w:t>
      </w:r>
      <w:r w:rsidR="00811057" w:rsidRPr="001216A7">
        <w:rPr>
          <w:rFonts w:hint="eastAsia"/>
        </w:rPr>
        <w:t>.</w:t>
      </w:r>
    </w:p>
    <w:p w14:paraId="071A0205" w14:textId="77777777" w:rsidR="00D349DA" w:rsidRPr="001216A7" w:rsidRDefault="00D349DA" w:rsidP="00927E9E">
      <w:pPr>
        <w:pStyle w:val="Heading3"/>
      </w:pPr>
      <w:bookmarkStart w:id="78" w:name="_Toc19105724"/>
      <w:bookmarkStart w:id="79" w:name="_Toc27821140"/>
      <w:bookmarkStart w:id="80" w:name="_Toc36124479"/>
      <w:bookmarkStart w:id="81" w:name="_Toc36124919"/>
      <w:bookmarkStart w:id="82" w:name="_Toc36125078"/>
      <w:bookmarkStart w:id="83" w:name="_Toc45009383"/>
      <w:r w:rsidRPr="001216A7">
        <w:t>4.</w:t>
      </w:r>
      <w:r w:rsidR="0069332D" w:rsidRPr="001216A7">
        <w:rPr>
          <w:rFonts w:eastAsia="SimSun" w:hint="eastAsia"/>
          <w:lang w:eastAsia="zh-CN"/>
        </w:rPr>
        <w:t>1a</w:t>
      </w:r>
      <w:r w:rsidRPr="001216A7">
        <w:t>.3</w:t>
      </w:r>
      <w:r w:rsidRPr="001216A7">
        <w:tab/>
        <w:t>Mobile Originated Location Request (MO-LR)</w:t>
      </w:r>
      <w:bookmarkEnd w:id="78"/>
      <w:bookmarkEnd w:id="79"/>
      <w:bookmarkEnd w:id="80"/>
      <w:bookmarkEnd w:id="81"/>
      <w:bookmarkEnd w:id="82"/>
      <w:bookmarkEnd w:id="83"/>
    </w:p>
    <w:p w14:paraId="0BCC256E" w14:textId="77777777" w:rsidR="00D349DA" w:rsidRPr="001216A7" w:rsidRDefault="00D349DA" w:rsidP="00811057">
      <w:pPr>
        <w:overflowPunct w:val="0"/>
        <w:autoSpaceDE w:val="0"/>
        <w:autoSpaceDN w:val="0"/>
        <w:adjustRightInd w:val="0"/>
        <w:textAlignment w:val="baseline"/>
        <w:rPr>
          <w:rFonts w:eastAsia="Times New Roman"/>
          <w:lang w:eastAsia="ja-JP"/>
        </w:rPr>
      </w:pPr>
      <w:r w:rsidRPr="001216A7">
        <w:rPr>
          <w:rFonts w:eastAsia="Times New Roman"/>
          <w:lang w:eastAsia="ja-JP"/>
        </w:rPr>
        <w:t>With a Mobile Originated Location Request (MO-LR), a UE sends a request to a serving PLMN for location related information for the UE</w:t>
      </w:r>
      <w:r w:rsidR="00811057" w:rsidRPr="001216A7">
        <w:rPr>
          <w:rFonts w:eastAsia="Times New Roman" w:hint="eastAsia"/>
          <w:lang w:eastAsia="ja-JP"/>
        </w:rPr>
        <w:t>.</w:t>
      </w:r>
    </w:p>
    <w:p w14:paraId="31C49580" w14:textId="77777777" w:rsidR="00D349DA" w:rsidRPr="001216A7" w:rsidRDefault="00D349DA" w:rsidP="00927E9E">
      <w:pPr>
        <w:pStyle w:val="Heading3"/>
      </w:pPr>
      <w:bookmarkStart w:id="84" w:name="_Toc19105725"/>
      <w:bookmarkStart w:id="85" w:name="_Toc27821141"/>
      <w:bookmarkStart w:id="86" w:name="_Toc36124480"/>
      <w:bookmarkStart w:id="87" w:name="_Toc36124920"/>
      <w:bookmarkStart w:id="88" w:name="_Toc36125079"/>
      <w:bookmarkStart w:id="89" w:name="_Toc45009384"/>
      <w:r w:rsidRPr="001216A7">
        <w:t>4.</w:t>
      </w:r>
      <w:r w:rsidR="0069332D" w:rsidRPr="001216A7">
        <w:rPr>
          <w:rFonts w:eastAsia="SimSun" w:hint="eastAsia"/>
          <w:lang w:eastAsia="zh-CN"/>
        </w:rPr>
        <w:t>1a</w:t>
      </w:r>
      <w:r w:rsidRPr="001216A7">
        <w:t>.4</w:t>
      </w:r>
      <w:r w:rsidRPr="001216A7">
        <w:tab/>
        <w:t>Immediate Location Request</w:t>
      </w:r>
      <w:bookmarkEnd w:id="84"/>
      <w:bookmarkEnd w:id="85"/>
      <w:bookmarkEnd w:id="86"/>
      <w:bookmarkEnd w:id="87"/>
      <w:bookmarkEnd w:id="88"/>
      <w:bookmarkEnd w:id="89"/>
    </w:p>
    <w:p w14:paraId="5DA80D3D" w14:textId="77777777" w:rsidR="00D349DA" w:rsidRPr="001216A7" w:rsidRDefault="00D349DA" w:rsidP="00D349DA">
      <w:pPr>
        <w:overflowPunct w:val="0"/>
        <w:autoSpaceDE w:val="0"/>
        <w:autoSpaceDN w:val="0"/>
        <w:adjustRightInd w:val="0"/>
        <w:textAlignment w:val="baseline"/>
        <w:rPr>
          <w:rFonts w:eastAsia="SimSun"/>
          <w:lang w:eastAsia="zh-CN"/>
        </w:rPr>
      </w:pPr>
      <w:r w:rsidRPr="001216A7">
        <w:rPr>
          <w:rFonts w:eastAsia="Times New Roman"/>
          <w:lang w:eastAsia="ja-JP"/>
        </w:rPr>
        <w:t xml:space="preserve">With an immediate location request, an LCS client </w:t>
      </w:r>
      <w:r w:rsidR="00751602" w:rsidRPr="001216A7">
        <w:rPr>
          <w:rFonts w:eastAsia="Times New Roman"/>
          <w:lang w:eastAsia="ja-JP"/>
        </w:rPr>
        <w:t xml:space="preserve">or AF </w:t>
      </w:r>
      <w:r w:rsidRPr="001216A7">
        <w:rPr>
          <w:rFonts w:eastAsia="Times New Roman"/>
          <w:lang w:eastAsia="ja-JP"/>
        </w:rPr>
        <w:t>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310D0C7" w14:textId="77777777" w:rsidR="00D349DA" w:rsidRPr="001216A7" w:rsidRDefault="00D349DA" w:rsidP="00927E9E">
      <w:pPr>
        <w:pStyle w:val="Heading3"/>
      </w:pPr>
      <w:bookmarkStart w:id="90" w:name="_Toc19105726"/>
      <w:bookmarkStart w:id="91" w:name="_Toc27821142"/>
      <w:bookmarkStart w:id="92" w:name="_Toc36124481"/>
      <w:bookmarkStart w:id="93" w:name="_Toc36124921"/>
      <w:bookmarkStart w:id="94" w:name="_Toc36125080"/>
      <w:bookmarkStart w:id="95" w:name="_Toc45009385"/>
      <w:r w:rsidRPr="001216A7">
        <w:t>4.</w:t>
      </w:r>
      <w:r w:rsidR="0069332D" w:rsidRPr="001216A7">
        <w:rPr>
          <w:rFonts w:eastAsia="SimSun" w:hint="eastAsia"/>
          <w:lang w:eastAsia="zh-CN"/>
        </w:rPr>
        <w:t>1a</w:t>
      </w:r>
      <w:r w:rsidRPr="001216A7">
        <w:t>.5</w:t>
      </w:r>
      <w:r w:rsidRPr="001216A7">
        <w:tab/>
        <w:t>Deferred Location Request</w:t>
      </w:r>
      <w:bookmarkEnd w:id="90"/>
      <w:bookmarkEnd w:id="91"/>
      <w:bookmarkEnd w:id="92"/>
      <w:bookmarkEnd w:id="93"/>
      <w:bookmarkEnd w:id="94"/>
      <w:bookmarkEnd w:id="95"/>
    </w:p>
    <w:p w14:paraId="07262030"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With a deferred location request, an LCS client </w:t>
      </w:r>
      <w:r w:rsidR="00811057" w:rsidRPr="001216A7">
        <w:rPr>
          <w:rFonts w:eastAsia="Times New Roman"/>
          <w:lang w:eastAsia="ja-JP"/>
        </w:rPr>
        <w:t xml:space="preserve">or AF </w:t>
      </w:r>
      <w:r w:rsidRPr="001216A7">
        <w:rPr>
          <w:rFonts w:eastAsia="Times New Roman"/>
          <w:lang w:eastAsia="ja-JP"/>
        </w:rPr>
        <w:t>sends a location request to a PLMN for a target UE (or group of target UEs) and expects to receive a response containing</w:t>
      </w:r>
      <w:r w:rsidR="00811057" w:rsidRPr="001216A7">
        <w:rPr>
          <w:rFonts w:eastAsia="Times New Roman"/>
          <w:lang w:eastAsia="ja-JP"/>
        </w:rPr>
        <w:t xml:space="preserve"> the indication of event </w:t>
      </w:r>
      <w:r w:rsidR="00811057" w:rsidRPr="001216A7">
        <w:rPr>
          <w:lang w:eastAsia="ko-KR"/>
        </w:rPr>
        <w:t>occurrence</w:t>
      </w:r>
      <w:r w:rsidR="00811057" w:rsidRPr="001216A7">
        <w:rPr>
          <w:rFonts w:eastAsia="Times New Roman"/>
          <w:lang w:eastAsia="ja-JP"/>
        </w:rPr>
        <w:t xml:space="preserve"> and</w:t>
      </w:r>
      <w:r w:rsidRPr="001216A7">
        <w:rPr>
          <w:rFonts w:eastAsia="Times New Roman"/>
          <w:lang w:eastAsia="ja-JP"/>
        </w:rPr>
        <w:t xml:space="preserve"> location information </w:t>
      </w:r>
      <w:r w:rsidR="00811057" w:rsidRPr="001216A7">
        <w:rPr>
          <w:rFonts w:eastAsia="Times New Roman"/>
          <w:lang w:eastAsia="ja-JP"/>
        </w:rPr>
        <w:t xml:space="preserve">if requested </w:t>
      </w:r>
      <w:r w:rsidRPr="001216A7">
        <w:rPr>
          <w:rFonts w:eastAsia="Times New Roman"/>
          <w:lang w:eastAsia="ja-JP"/>
        </w:rPr>
        <w:t>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5CAD8643" w14:textId="77777777" w:rsidR="00D349DA" w:rsidRPr="001216A7" w:rsidRDefault="00D349DA" w:rsidP="00927E9E">
      <w:pPr>
        <w:pStyle w:val="Heading4"/>
      </w:pPr>
      <w:bookmarkStart w:id="96" w:name="_Toc19105727"/>
      <w:bookmarkStart w:id="97" w:name="_Toc27821143"/>
      <w:bookmarkStart w:id="98" w:name="_Toc36124482"/>
      <w:bookmarkStart w:id="99" w:name="_Toc36124922"/>
      <w:bookmarkStart w:id="100" w:name="_Toc36125081"/>
      <w:bookmarkStart w:id="101" w:name="_Toc45009386"/>
      <w:r w:rsidRPr="001216A7">
        <w:t>4.</w:t>
      </w:r>
      <w:r w:rsidR="0069332D" w:rsidRPr="001216A7">
        <w:rPr>
          <w:rFonts w:hint="eastAsia"/>
        </w:rPr>
        <w:t>1a</w:t>
      </w:r>
      <w:r w:rsidRPr="001216A7">
        <w:t>.5.1</w:t>
      </w:r>
      <w:r w:rsidRPr="001216A7">
        <w:tab/>
        <w:t>Types of event</w:t>
      </w:r>
      <w:bookmarkEnd w:id="96"/>
      <w:bookmarkEnd w:id="97"/>
      <w:bookmarkEnd w:id="98"/>
      <w:bookmarkEnd w:id="99"/>
      <w:bookmarkEnd w:id="100"/>
      <w:bookmarkEnd w:id="101"/>
    </w:p>
    <w:p w14:paraId="0804945B" w14:textId="77777777" w:rsidR="00D349DA" w:rsidRPr="001216A7" w:rsidRDefault="00D349DA" w:rsidP="00D349DA">
      <w:pPr>
        <w:overflowPunct w:val="0"/>
        <w:autoSpaceDE w:val="0"/>
        <w:autoSpaceDN w:val="0"/>
        <w:adjustRightInd w:val="0"/>
        <w:textAlignment w:val="baseline"/>
        <w:rPr>
          <w:rFonts w:eastAsia="Times New Roman"/>
          <w:lang w:eastAsia="ja-JP"/>
        </w:rPr>
      </w:pPr>
      <w:r w:rsidRPr="001216A7">
        <w:rPr>
          <w:rFonts w:eastAsia="Times New Roman"/>
          <w:lang w:eastAsia="ja-JP"/>
        </w:rPr>
        <w:t>The following types of event are defined for a deferred location request.</w:t>
      </w:r>
    </w:p>
    <w:p w14:paraId="32BC1CA2" w14:textId="77777777" w:rsidR="00636705" w:rsidRPr="001216A7" w:rsidRDefault="00636705" w:rsidP="0063670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w:t>
      </w:r>
      <w:r w:rsidR="00811057" w:rsidRPr="001216A7">
        <w:rPr>
          <w:lang w:eastAsia="ko-KR"/>
        </w:rPr>
        <w:t>/AF</w:t>
      </w:r>
      <w:r w:rsidRPr="001216A7">
        <w:rPr>
          <w:lang w:eastAsia="ko-KR"/>
        </w:rPr>
        <w:t xml:space="preserve"> and after this response, the UE Available event is concluded.</w:t>
      </w:r>
    </w:p>
    <w:p w14:paraId="75A347D1" w14:textId="77777777" w:rsidR="00636705" w:rsidRPr="001216A7" w:rsidRDefault="00636705" w:rsidP="00636705">
      <w:pPr>
        <w:pStyle w:val="B1"/>
        <w:rPr>
          <w:lang w:eastAsia="ko-KR"/>
        </w:rPr>
      </w:pPr>
      <w:r w:rsidRPr="001216A7">
        <w:rPr>
          <w:lang w:eastAsia="ko-KR"/>
        </w:rPr>
        <w:lastRenderedPageBreak/>
        <w:t>b)</w:t>
      </w:r>
      <w:r w:rsidRPr="001216A7">
        <w:rPr>
          <w:lang w:eastAsia="ko-KR"/>
        </w:rPr>
        <w:tab/>
        <w:t>Area: An event where the UE enters</w:t>
      </w:r>
      <w:r w:rsidR="00811057" w:rsidRPr="001216A7">
        <w:rPr>
          <w:rFonts w:eastAsia="SimSun" w:hint="eastAsia"/>
          <w:lang w:eastAsia="zh-CN"/>
        </w:rPr>
        <w:t>,</w:t>
      </w:r>
      <w:r w:rsidRPr="001216A7">
        <w:rPr>
          <w:lang w:eastAsia="ko-KR"/>
        </w:rPr>
        <w:t xml:space="preserve"> leaves or remains within a pre-defined geographical area. </w:t>
      </w:r>
      <w:r w:rsidR="00811057" w:rsidRPr="001216A7">
        <w:rPr>
          <w:lang w:eastAsia="ko-KR"/>
        </w:rPr>
        <w:t xml:space="preserve">At least </w:t>
      </w:r>
      <w:r w:rsidRPr="001216A7">
        <w:rPr>
          <w:lang w:eastAsia="ko-KR"/>
        </w:rPr>
        <w:t xml:space="preserve">one type of area event </w:t>
      </w:r>
      <w:r w:rsidR="00811057" w:rsidRPr="001216A7">
        <w:rPr>
          <w:rFonts w:eastAsia="SimSun" w:hint="eastAsia"/>
          <w:lang w:eastAsia="zh-CN"/>
        </w:rPr>
        <w:t xml:space="preserve">can </w:t>
      </w:r>
      <w:r w:rsidRPr="001216A7">
        <w:rPr>
          <w:lang w:eastAsia="ko-KR"/>
        </w:rPr>
        <w:t>be defined (i.e. entering, leaving or remaining within the area). The LCS client</w:t>
      </w:r>
      <w:r w:rsidR="00811057" w:rsidRPr="001216A7">
        <w:rPr>
          <w:lang w:eastAsia="ko-KR"/>
        </w:rPr>
        <w:t xml:space="preserve"> or AF</w:t>
      </w:r>
      <w:r w:rsidRPr="001216A7">
        <w:rPr>
          <w:lang w:eastAsia="ko-KR"/>
        </w:rPr>
        <w:t xml:space="preserve"> may define the target area as a geographical area or as a geopolitical name of an area. The PLMN may translate and define the target area as the identities of one or more radio cells</w:t>
      </w:r>
      <w:r w:rsidR="006D7972">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Pr="001216A7">
        <w:rPr>
          <w:lang w:eastAsia="ko-KR"/>
        </w:rPr>
        <w:t xml:space="preserve"> LCS client and H</w:t>
      </w:r>
      <w:r w:rsidR="005313BD">
        <w:rPr>
          <w:lang w:eastAsia="ko-KR"/>
        </w:rPr>
        <w:t>GMLC</w:t>
      </w:r>
      <w:r w:rsidRPr="001216A7">
        <w:rPr>
          <w:lang w:eastAsia="ko-KR"/>
        </w:rPr>
        <w:t xml:space="preserve"> to remain aware of continuing support by the UE for the area event (e.g. to detect if area event reporting may have been aborted due to UE power off).</w:t>
      </w:r>
    </w:p>
    <w:p w14:paraId="14071C62" w14:textId="77777777" w:rsidR="00636705" w:rsidRPr="001216A7" w:rsidRDefault="00636705" w:rsidP="0063670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FD88E07" w14:textId="77777777" w:rsidR="00636705" w:rsidRPr="001216A7" w:rsidRDefault="00636705" w:rsidP="0063670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w:t>
      </w:r>
      <w:r w:rsidR="00811057" w:rsidRPr="001216A7">
        <w:rPr>
          <w:lang w:eastAsia="ko-KR"/>
        </w:rPr>
        <w:t xml:space="preserve"> or AF</w:t>
      </w:r>
      <w:r w:rsidRPr="001216A7">
        <w:rPr>
          <w:lang w:eastAsia="ko-KR"/>
        </w:rPr>
        <w:t>.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w:t>
      </w:r>
      <w:r w:rsidR="00811057" w:rsidRPr="001216A7">
        <w:rPr>
          <w:lang w:eastAsia="ko-KR"/>
        </w:rPr>
        <w:t xml:space="preserve"> AF,</w:t>
      </w:r>
      <w:r w:rsidR="005254EE">
        <w:rPr>
          <w:lang w:eastAsia="ko-KR"/>
        </w:rPr>
        <w:t xml:space="preserve"> </w:t>
      </w:r>
      <w:r w:rsidRPr="001216A7">
        <w:rPr>
          <w:lang w:eastAsia="ko-KR"/>
        </w:rPr>
        <w:t>LCS client and H</w:t>
      </w:r>
      <w:r w:rsidR="005313BD">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CD85BF" w14:textId="77777777" w:rsidR="00577A7F" w:rsidRPr="001216A7" w:rsidRDefault="00577A7F" w:rsidP="00927E9E">
      <w:pPr>
        <w:pStyle w:val="Heading2"/>
      </w:pPr>
      <w:bookmarkStart w:id="102" w:name="_Toc19105728"/>
      <w:bookmarkStart w:id="103" w:name="_Toc27821144"/>
      <w:bookmarkStart w:id="104" w:name="_Toc36124483"/>
      <w:bookmarkStart w:id="105" w:name="_Toc36124923"/>
      <w:bookmarkStart w:id="106" w:name="_Toc36125082"/>
      <w:bookmarkStart w:id="107" w:name="_Toc45009387"/>
      <w:r w:rsidRPr="001216A7">
        <w:t>4.1</w:t>
      </w:r>
      <w:r w:rsidR="00235CFE" w:rsidRPr="001216A7">
        <w:rPr>
          <w:rFonts w:eastAsia="SimSun" w:hint="eastAsia"/>
          <w:lang w:eastAsia="zh-CN"/>
        </w:rPr>
        <w:t>b</w:t>
      </w:r>
      <w:r w:rsidRPr="001216A7">
        <w:tab/>
        <w:t>LCS Quality of Service</w:t>
      </w:r>
      <w:bookmarkEnd w:id="102"/>
      <w:bookmarkEnd w:id="103"/>
      <w:bookmarkEnd w:id="104"/>
      <w:bookmarkEnd w:id="105"/>
      <w:bookmarkEnd w:id="106"/>
      <w:bookmarkEnd w:id="107"/>
      <w:r w:rsidRPr="001216A7">
        <w:t xml:space="preserve"> </w:t>
      </w:r>
    </w:p>
    <w:p w14:paraId="2490DD1C" w14:textId="77777777" w:rsidR="00577A7F" w:rsidRPr="001216A7" w:rsidRDefault="00577A7F" w:rsidP="00577A7F">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647F4426" w14:textId="77777777" w:rsidR="00577A7F" w:rsidRPr="001216A7" w:rsidRDefault="00577A7F" w:rsidP="00577A7F">
      <w:r w:rsidRPr="001216A7">
        <w:t>LCS Quality of Service information is characterised by 3 key attributes:</w:t>
      </w:r>
    </w:p>
    <w:p w14:paraId="016662DD" w14:textId="77777777" w:rsidR="00577A7F" w:rsidRPr="001216A7" w:rsidRDefault="00577A7F" w:rsidP="00577A7F">
      <w:pPr>
        <w:pStyle w:val="B1"/>
      </w:pPr>
      <w:r w:rsidRPr="001216A7">
        <w:rPr>
          <w:lang w:eastAsia="ko-KR"/>
        </w:rPr>
        <w:t>-</w:t>
      </w:r>
      <w:r w:rsidRPr="001216A7">
        <w:rPr>
          <w:lang w:eastAsia="ko-KR"/>
        </w:rPr>
        <w:tab/>
      </w:r>
      <w:r w:rsidRPr="001216A7">
        <w:t>LCS QoS Class</w:t>
      </w:r>
      <w:r w:rsidR="00B20E23">
        <w:t xml:space="preserve"> as defined below</w:t>
      </w:r>
      <w:r w:rsidR="00927E9E" w:rsidRPr="001216A7">
        <w:t>.</w:t>
      </w:r>
    </w:p>
    <w:p w14:paraId="4FEB71D4" w14:textId="77777777" w:rsidR="00577A7F" w:rsidRPr="001216A7" w:rsidRDefault="00577A7F" w:rsidP="00577A7F">
      <w:pPr>
        <w:pStyle w:val="B1"/>
      </w:pPr>
      <w:r w:rsidRPr="001216A7">
        <w:rPr>
          <w:lang w:eastAsia="ko-KR"/>
        </w:rPr>
        <w:t>-</w:t>
      </w:r>
      <w:r w:rsidRPr="001216A7">
        <w:rPr>
          <w:lang w:eastAsia="ko-KR"/>
        </w:rPr>
        <w:tab/>
      </w:r>
      <w:r w:rsidRPr="001216A7">
        <w:t>Accuracy</w:t>
      </w:r>
      <w:r w:rsidR="00B20E23">
        <w:t xml:space="preserve">: i.e. Horizontal Accuracy (see clause 4.3.1 of </w:t>
      </w:r>
      <w:r w:rsidR="0039038D">
        <w:t>TS 22.071 [</w:t>
      </w:r>
      <w:r w:rsidR="00B20E23">
        <w:t xml:space="preserve">2]) and Vertical Accuracy (see clause 4.3.2 of </w:t>
      </w:r>
      <w:r w:rsidR="0039038D">
        <w:t>TS 22.071 [</w:t>
      </w:r>
      <w:r w:rsidR="00B20E23">
        <w:t>2]</w:t>
      </w:r>
      <w:r w:rsidR="00927E9E" w:rsidRPr="001216A7">
        <w:t>.</w:t>
      </w:r>
    </w:p>
    <w:p w14:paraId="167ABF0A" w14:textId="77777777" w:rsidR="00577A7F" w:rsidRPr="001216A7" w:rsidRDefault="00577A7F" w:rsidP="00577A7F">
      <w:pPr>
        <w:pStyle w:val="B1"/>
      </w:pPr>
      <w:r w:rsidRPr="001216A7">
        <w:rPr>
          <w:lang w:eastAsia="ko-KR"/>
        </w:rPr>
        <w:t>-</w:t>
      </w:r>
      <w:r w:rsidRPr="001216A7">
        <w:rPr>
          <w:lang w:eastAsia="ko-KR"/>
        </w:rPr>
        <w:tab/>
      </w:r>
      <w:r w:rsidRPr="001216A7">
        <w:t>Response Time</w:t>
      </w:r>
      <w:r w:rsidR="00B20E23">
        <w:t xml:space="preserve"> (e.g. no delay, low delay or delay tolerant as described in clause 4.3.3 of </w:t>
      </w:r>
      <w:r w:rsidR="0039038D">
        <w:t>TS 22.071 [</w:t>
      </w:r>
      <w:r w:rsidR="00B20E23">
        <w:t>2])</w:t>
      </w:r>
      <w:r w:rsidR="00927E9E" w:rsidRPr="001216A7">
        <w:t>.</w:t>
      </w:r>
    </w:p>
    <w:p w14:paraId="7DFFAC95" w14:textId="77777777" w:rsidR="00577A7F" w:rsidRPr="001216A7" w:rsidRDefault="00577A7F" w:rsidP="00577A7F">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548CDB0C" w14:textId="77777777" w:rsidR="00927E9E" w:rsidRPr="001216A7" w:rsidRDefault="00927E9E" w:rsidP="00927E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3ABC2C35" w14:textId="77777777" w:rsidR="00927E9E" w:rsidRPr="001216A7" w:rsidRDefault="00927E9E" w:rsidP="00927E9E">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5FF8C6B7" w14:textId="77777777" w:rsidR="00522043" w:rsidRPr="001216A7" w:rsidRDefault="00522043" w:rsidP="00522043">
      <w:bookmarkStart w:id="108" w:name="_Toc19105729"/>
      <w:bookmarkStart w:id="109" w:name="_Toc27821145"/>
      <w:r>
        <w:t>For LCS client, it may indicate accuracy defined in</w:t>
      </w:r>
      <w:r w:rsidR="00B20E23" w:rsidRPr="00B20E23">
        <w:t xml:space="preserve"> </w:t>
      </w:r>
      <w:r w:rsidR="0039038D">
        <w:t>TS 29.572 [</w:t>
      </w:r>
      <w:r w:rsidR="00B20E23">
        <w:t>12], tables 6.1.6.3.2-1 and 6.1.6.3.5-1</w:t>
      </w:r>
      <w:r>
        <w:t>. For AF, it may either indicate the accuracy defined in</w:t>
      </w:r>
      <w:r w:rsidR="00B20E23">
        <w:t xml:space="preserve"> </w:t>
      </w:r>
      <w:r w:rsidR="0039038D">
        <w:t>TS 29.572 [</w:t>
      </w:r>
      <w:r w:rsidR="00B20E23">
        <w:t>12], table 6.1.6.3.2-1</w:t>
      </w:r>
      <w:r>
        <w:t xml:space="preserve">, or indicate a particular value e.g. PLMN ID defined in </w:t>
      </w:r>
      <w:r w:rsidR="0039038D">
        <w:t>TS 29.122 [</w:t>
      </w:r>
      <w:r>
        <w:t>35], table 5.3.2.4.7-1.</w:t>
      </w:r>
    </w:p>
    <w:p w14:paraId="65EC5609" w14:textId="77777777" w:rsidR="00080512" w:rsidRPr="001216A7" w:rsidRDefault="00080512">
      <w:pPr>
        <w:pStyle w:val="Heading2"/>
      </w:pPr>
      <w:bookmarkStart w:id="110" w:name="_Toc36124484"/>
      <w:bookmarkStart w:id="111" w:name="_Toc36124924"/>
      <w:bookmarkStart w:id="112" w:name="_Toc36125083"/>
      <w:bookmarkStart w:id="113" w:name="_Toc45009388"/>
      <w:r w:rsidRPr="001216A7">
        <w:t>4.2</w:t>
      </w:r>
      <w:r w:rsidRPr="001216A7">
        <w:tab/>
      </w:r>
      <w:r w:rsidR="001450FB" w:rsidRPr="001216A7">
        <w:t xml:space="preserve">Architectural </w:t>
      </w:r>
      <w:r w:rsidR="005C0504" w:rsidRPr="001216A7">
        <w:rPr>
          <w:rFonts w:eastAsia="SimSun" w:hint="eastAsia"/>
          <w:lang w:eastAsia="zh-CN"/>
        </w:rPr>
        <w:t>R</w:t>
      </w:r>
      <w:r w:rsidR="001450FB" w:rsidRPr="001216A7">
        <w:t xml:space="preserve">eference </w:t>
      </w:r>
      <w:r w:rsidR="005C0504" w:rsidRPr="001216A7">
        <w:rPr>
          <w:rFonts w:eastAsia="SimSun" w:hint="eastAsia"/>
          <w:lang w:eastAsia="zh-CN"/>
        </w:rPr>
        <w:t>M</w:t>
      </w:r>
      <w:r w:rsidR="001450FB" w:rsidRPr="001216A7">
        <w:t>odel</w:t>
      </w:r>
      <w:bookmarkEnd w:id="108"/>
      <w:bookmarkEnd w:id="109"/>
      <w:bookmarkEnd w:id="110"/>
      <w:bookmarkEnd w:id="111"/>
      <w:bookmarkEnd w:id="112"/>
      <w:bookmarkEnd w:id="113"/>
    </w:p>
    <w:p w14:paraId="36AD8544" w14:textId="77777777" w:rsidR="002E0756" w:rsidRPr="001216A7" w:rsidRDefault="002E0756" w:rsidP="00927E9E">
      <w:pPr>
        <w:pStyle w:val="Heading3"/>
      </w:pPr>
      <w:bookmarkStart w:id="114" w:name="_Toc19105730"/>
      <w:bookmarkStart w:id="115" w:name="_Toc27821146"/>
      <w:bookmarkStart w:id="116" w:name="_Toc36124485"/>
      <w:bookmarkStart w:id="117" w:name="_Toc36124925"/>
      <w:bookmarkStart w:id="118" w:name="_Toc36125084"/>
      <w:bookmarkStart w:id="119" w:name="_Toc45009389"/>
      <w:r w:rsidRPr="001216A7">
        <w:t>4.2.1</w:t>
      </w:r>
      <w:r w:rsidRPr="001216A7">
        <w:tab/>
        <w:t>Non-roaming reference architecture</w:t>
      </w:r>
      <w:bookmarkEnd w:id="114"/>
      <w:bookmarkEnd w:id="115"/>
      <w:bookmarkEnd w:id="116"/>
      <w:bookmarkEnd w:id="117"/>
      <w:bookmarkEnd w:id="118"/>
      <w:bookmarkEnd w:id="119"/>
    </w:p>
    <w:p w14:paraId="39DE4E0E" w14:textId="77777777" w:rsidR="002E0756" w:rsidRPr="001216A7" w:rsidRDefault="002E0756" w:rsidP="002E0756">
      <w:pPr>
        <w:rPr>
          <w:rFonts w:eastAsia="SimSun"/>
          <w:lang w:eastAsia="zh-CN"/>
        </w:rPr>
      </w:pPr>
      <w:r w:rsidRPr="001216A7">
        <w:rPr>
          <w:rFonts w:eastAsia="SimSun"/>
          <w:lang w:eastAsia="zh-CN"/>
        </w:rPr>
        <w:t>Figure 4.2.1-1 shows an architectural reference model for 5GS LCS for a non-roaming UE in reference point representation.</w:t>
      </w:r>
    </w:p>
    <w:p w14:paraId="20654C73" w14:textId="77777777" w:rsidR="007C77C0" w:rsidRDefault="007C77C0" w:rsidP="00993591">
      <w:pPr>
        <w:pStyle w:val="TH"/>
        <w:rPr>
          <w:lang w:eastAsia="zh-CN"/>
        </w:rPr>
      </w:pPr>
      <w:r>
        <w:object w:dxaOrig="9811" w:dyaOrig="6421" w14:anchorId="1F077A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25pt;height:256.5pt" o:ole="">
            <v:imagedata r:id="rId11" o:title=""/>
          </v:shape>
          <o:OLEObject Type="Embed" ProgID="Visio.Drawing.11" ShapeID="_x0000_i1025" DrawAspect="Content" ObjectID="_1668314695" r:id="rId12"/>
        </w:object>
      </w:r>
    </w:p>
    <w:p w14:paraId="693297B0"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4F238D1"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6B7A89C2"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5703BD87" w14:textId="77777777" w:rsidR="002E0756" w:rsidRPr="001216A7" w:rsidRDefault="002E0756" w:rsidP="002E0756">
      <w:pPr>
        <w:rPr>
          <w:rFonts w:eastAsia="SimSun"/>
          <w:lang w:eastAsia="zh-CN"/>
        </w:rPr>
      </w:pPr>
      <w:r w:rsidRPr="001216A7">
        <w:rPr>
          <w:rFonts w:eastAsia="SimSun"/>
          <w:lang w:eastAsia="zh-CN"/>
        </w:rPr>
        <w:t>Figure 4.2.1-2 shows an architectural reference model for 5GS LCS for a non-roaming UE in SBI representation.</w:t>
      </w:r>
    </w:p>
    <w:p w14:paraId="458ACD2B" w14:textId="77777777" w:rsidR="007C77C0" w:rsidRDefault="007C77C0" w:rsidP="00993591">
      <w:pPr>
        <w:pStyle w:val="TH"/>
        <w:rPr>
          <w:lang w:eastAsia="zh-CN"/>
        </w:rPr>
      </w:pPr>
      <w:r>
        <w:object w:dxaOrig="8461" w:dyaOrig="4486" w14:anchorId="7CF1DFDF">
          <v:shape id="_x0000_i1026" type="#_x0000_t75" style="width:359.25pt;height:190.5pt" o:ole="">
            <v:imagedata r:id="rId13" o:title=""/>
          </v:shape>
          <o:OLEObject Type="Embed" ProgID="Visio.Drawing.11" ShapeID="_x0000_i1026" DrawAspect="Content" ObjectID="_1668314696" r:id="rId14"/>
        </w:object>
      </w:r>
    </w:p>
    <w:p w14:paraId="78EDBE63"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53ADDF03" w14:textId="77777777" w:rsidR="002E0756" w:rsidRPr="001216A7" w:rsidRDefault="002E0756" w:rsidP="00927E9E">
      <w:pPr>
        <w:pStyle w:val="Heading3"/>
      </w:pPr>
      <w:bookmarkStart w:id="120" w:name="_Toc19105731"/>
      <w:bookmarkStart w:id="121" w:name="_Toc27821147"/>
      <w:bookmarkStart w:id="122" w:name="_Toc36124486"/>
      <w:bookmarkStart w:id="123" w:name="_Toc36124926"/>
      <w:bookmarkStart w:id="124" w:name="_Toc36125085"/>
      <w:bookmarkStart w:id="125" w:name="_Toc45009390"/>
      <w:r w:rsidRPr="001216A7">
        <w:t>4.2.2</w:t>
      </w:r>
      <w:r w:rsidRPr="001216A7">
        <w:tab/>
        <w:t>Roaming reference architecture</w:t>
      </w:r>
      <w:bookmarkEnd w:id="120"/>
      <w:bookmarkEnd w:id="121"/>
      <w:bookmarkEnd w:id="122"/>
      <w:bookmarkEnd w:id="123"/>
      <w:bookmarkEnd w:id="124"/>
      <w:bookmarkEnd w:id="125"/>
    </w:p>
    <w:p w14:paraId="50516A74" w14:textId="77777777" w:rsidR="002E0756" w:rsidRPr="001216A7" w:rsidRDefault="002E0756" w:rsidP="002E0756">
      <w:pPr>
        <w:rPr>
          <w:rFonts w:eastAsia="SimSun"/>
          <w:lang w:eastAsia="zh-CN"/>
        </w:rPr>
      </w:pPr>
      <w:r w:rsidRPr="001216A7">
        <w:rPr>
          <w:rFonts w:eastAsia="SimSun"/>
          <w:lang w:eastAsia="zh-CN"/>
        </w:rPr>
        <w:t>Figure 4.2.2-1 shows an architectural reference model for 5GS LCS for a roaming UE in reference point representation.</w:t>
      </w:r>
    </w:p>
    <w:p w14:paraId="5E6DC15A" w14:textId="77777777" w:rsidR="007C77C0" w:rsidRDefault="007C77C0" w:rsidP="00993591">
      <w:pPr>
        <w:pStyle w:val="TH"/>
        <w:rPr>
          <w:lang w:eastAsia="zh-CN"/>
        </w:rPr>
      </w:pPr>
      <w:r>
        <w:object w:dxaOrig="11386" w:dyaOrig="6751" w14:anchorId="66267A80">
          <v:shape id="_x0000_i1027" type="#_x0000_t75" style="width:457.5pt;height:270.75pt" o:ole="">
            <v:imagedata r:id="rId15" o:title=""/>
          </v:shape>
          <o:OLEObject Type="Embed" ProgID="Visio.Drawing.11" ShapeID="_x0000_i1027" DrawAspect="Content" ObjectID="_1668314697" r:id="rId16"/>
        </w:object>
      </w:r>
    </w:p>
    <w:p w14:paraId="339F7209" w14:textId="77777777" w:rsidR="002E0756" w:rsidRPr="001216A7" w:rsidRDefault="002E0756" w:rsidP="006A1209">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06E6A308" w14:textId="77777777" w:rsidR="002E0756" w:rsidRPr="001216A7" w:rsidRDefault="002E0756" w:rsidP="002E0756">
      <w:pPr>
        <w:pStyle w:val="NO"/>
        <w:rPr>
          <w:lang w:val="en-US"/>
        </w:rPr>
      </w:pPr>
      <w:r w:rsidRPr="001216A7">
        <w:rPr>
          <w:lang w:val="x-none"/>
        </w:rPr>
        <w:t>NOTE</w:t>
      </w:r>
      <w:r w:rsidR="007C77C0">
        <w:t> 1</w:t>
      </w:r>
      <w:r w:rsidRPr="001216A7">
        <w:rPr>
          <w:lang w:val="x-none"/>
        </w:rPr>
        <w:t>:</w:t>
      </w:r>
      <w:r w:rsidR="00636705" w:rsidRPr="001216A7">
        <w:rPr>
          <w:lang w:val="x-none"/>
        </w:rPr>
        <w:tab/>
      </w:r>
      <w:r w:rsidRPr="001216A7">
        <w:rPr>
          <w:lang w:val="x-none"/>
        </w:rPr>
        <w:t xml:space="preserve">(R)AN represents </w:t>
      </w:r>
      <w:r w:rsidRPr="001216A7">
        <w:t>NG-RAN, trusted non-3GPP access or untrusted non-3GPP access.</w:t>
      </w:r>
    </w:p>
    <w:p w14:paraId="590922A0" w14:textId="77777777" w:rsidR="007C77C0" w:rsidRPr="001216A7" w:rsidRDefault="007C77C0" w:rsidP="007C77C0">
      <w:pPr>
        <w:pStyle w:val="NO"/>
        <w:rPr>
          <w:lang w:val="en-US"/>
        </w:rPr>
      </w:pPr>
      <w:r>
        <w:rPr>
          <w:lang w:val="en-US"/>
        </w:rPr>
        <w:t>NOTE 2:</w:t>
      </w:r>
      <w:r>
        <w:rPr>
          <w:lang w:val="en-US"/>
        </w:rPr>
        <w:tab/>
        <w:t>Reference point interface related to charging functionality is not shown in this specification.</w:t>
      </w:r>
    </w:p>
    <w:p w14:paraId="4E824138" w14:textId="77777777" w:rsidR="002E0756" w:rsidRPr="001216A7" w:rsidRDefault="002E0756" w:rsidP="002E0756">
      <w:pPr>
        <w:rPr>
          <w:rFonts w:eastAsia="SimSun"/>
          <w:lang w:eastAsia="zh-CN"/>
        </w:rPr>
      </w:pPr>
      <w:r w:rsidRPr="001216A7">
        <w:rPr>
          <w:rFonts w:eastAsia="SimSun"/>
          <w:lang w:eastAsia="zh-CN"/>
        </w:rPr>
        <w:t>Figure 4.2.2-2 shows an architectural reference model for 5GS LCS for a roaming UE in SBI representation.</w:t>
      </w:r>
    </w:p>
    <w:p w14:paraId="760CED2A" w14:textId="77777777" w:rsidR="007C77C0" w:rsidRDefault="007C77C0" w:rsidP="00993591">
      <w:pPr>
        <w:pStyle w:val="TH"/>
        <w:rPr>
          <w:lang w:eastAsia="zh-CN"/>
        </w:rPr>
      </w:pPr>
      <w:r>
        <w:object w:dxaOrig="12585" w:dyaOrig="5145" w14:anchorId="6D367084">
          <v:shape id="_x0000_i1028" type="#_x0000_t75" style="width:439.5pt;height:180pt" o:ole="">
            <v:imagedata r:id="rId17" o:title=""/>
          </v:shape>
          <o:OLEObject Type="Embed" ProgID="Visio.Drawing.11" ShapeID="_x0000_i1028" DrawAspect="Content" ObjectID="_1668314698" r:id="rId18"/>
        </w:object>
      </w:r>
    </w:p>
    <w:p w14:paraId="68F34CB5" w14:textId="77777777" w:rsidR="002E0756" w:rsidRPr="001216A7" w:rsidRDefault="002E0756" w:rsidP="006A1209">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8D29DAF" w14:textId="77777777" w:rsidR="00E57E1C" w:rsidRPr="001216A7" w:rsidRDefault="00E57E1C" w:rsidP="00E57E1C">
      <w:pPr>
        <w:pStyle w:val="Heading2"/>
        <w:rPr>
          <w:lang w:eastAsia="zh-CN"/>
        </w:rPr>
      </w:pPr>
      <w:bookmarkStart w:id="126" w:name="_Toc19105732"/>
      <w:bookmarkStart w:id="127" w:name="_Toc27821148"/>
      <w:bookmarkStart w:id="128" w:name="_Toc36124487"/>
      <w:bookmarkStart w:id="129" w:name="_Toc36124927"/>
      <w:bookmarkStart w:id="130" w:name="_Toc36125086"/>
      <w:bookmarkStart w:id="131" w:name="_Toc45009391"/>
      <w:r w:rsidRPr="001216A7">
        <w:t>4.2a</w:t>
      </w:r>
      <w:r w:rsidR="001216A7" w:rsidRPr="001216A7">
        <w:tab/>
      </w:r>
      <w:r w:rsidRPr="001216A7">
        <w:t xml:space="preserve">Interconnection </w:t>
      </w:r>
      <w:r w:rsidRPr="001216A7">
        <w:rPr>
          <w:rFonts w:hint="eastAsia"/>
          <w:lang w:eastAsia="zh-CN"/>
        </w:rPr>
        <w:t>between 5GC and EPC</w:t>
      </w:r>
      <w:bookmarkEnd w:id="126"/>
      <w:bookmarkEnd w:id="127"/>
      <w:bookmarkEnd w:id="128"/>
      <w:bookmarkEnd w:id="129"/>
      <w:bookmarkEnd w:id="130"/>
      <w:bookmarkEnd w:id="131"/>
    </w:p>
    <w:p w14:paraId="22F82BED" w14:textId="77777777" w:rsidR="00E57E1C" w:rsidRPr="001216A7" w:rsidRDefault="00E57E1C" w:rsidP="001216A7">
      <w:pPr>
        <w:pStyle w:val="Heading3"/>
      </w:pPr>
      <w:bookmarkStart w:id="132" w:name="_Toc19105733"/>
      <w:bookmarkStart w:id="133" w:name="_Toc27821149"/>
      <w:bookmarkStart w:id="134" w:name="_Toc36124488"/>
      <w:bookmarkStart w:id="135" w:name="_Toc36124928"/>
      <w:bookmarkStart w:id="136" w:name="_Toc36125087"/>
      <w:bookmarkStart w:id="137" w:name="_Toc45009392"/>
      <w:r w:rsidRPr="001216A7">
        <w:t>4.2a.1</w:t>
      </w:r>
      <w:r w:rsidRPr="001216A7">
        <w:tab/>
        <w:t>General</w:t>
      </w:r>
      <w:bookmarkEnd w:id="132"/>
      <w:bookmarkEnd w:id="133"/>
      <w:bookmarkEnd w:id="134"/>
      <w:bookmarkEnd w:id="135"/>
      <w:bookmarkEnd w:id="136"/>
      <w:bookmarkEnd w:id="137"/>
    </w:p>
    <w:p w14:paraId="25B9E569" w14:textId="77777777" w:rsidR="00E57E1C" w:rsidRPr="001216A7" w:rsidRDefault="00E57E1C" w:rsidP="00E57E1C">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67A2BD77" w14:textId="77777777" w:rsidR="00E57E1C" w:rsidRPr="001216A7" w:rsidRDefault="00E57E1C" w:rsidP="001216A7">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001216A7" w:rsidRPr="001216A7">
        <w:rPr>
          <w:lang w:eastAsia="zh-CN"/>
        </w:rPr>
        <w:t>'</w:t>
      </w:r>
      <w:r w:rsidRPr="001216A7">
        <w:rPr>
          <w:rFonts w:hint="eastAsia"/>
          <w:lang w:eastAsia="zh-CN"/>
        </w:rPr>
        <w:t xml:space="preserve">t </w:t>
      </w:r>
      <w:r w:rsidRPr="001216A7">
        <w:rPr>
          <w:lang w:eastAsia="zh-CN"/>
        </w:rPr>
        <w:t>know if UE is currently served by EPC or 5GC.</w:t>
      </w:r>
    </w:p>
    <w:p w14:paraId="694B73A4" w14:textId="77777777" w:rsidR="00E57E1C" w:rsidRPr="001216A7" w:rsidRDefault="00E57E1C" w:rsidP="00E57E1C">
      <w:r w:rsidRPr="001216A7">
        <w:t>For MT-LR Location Request, the 5GC interconnection with EPC happens:</w:t>
      </w:r>
    </w:p>
    <w:p w14:paraId="0EA04C9F" w14:textId="77777777" w:rsidR="00E57E1C" w:rsidRPr="001216A7" w:rsidRDefault="00E57E1C" w:rsidP="001216A7">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36A834C6" w14:textId="77777777" w:rsidR="00E57E1C" w:rsidRPr="001216A7" w:rsidRDefault="00E57E1C" w:rsidP="001216A7">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6DFD4E91" w14:textId="77777777" w:rsidR="00E57E1C" w:rsidRPr="001216A7" w:rsidRDefault="00E57E1C" w:rsidP="001216A7">
      <w:pPr>
        <w:pStyle w:val="Heading3"/>
      </w:pPr>
      <w:bookmarkStart w:id="138" w:name="_Toc19105734"/>
      <w:bookmarkStart w:id="139" w:name="_Toc27821150"/>
      <w:bookmarkStart w:id="140" w:name="_Toc36124489"/>
      <w:bookmarkStart w:id="141" w:name="_Toc36124929"/>
      <w:bookmarkStart w:id="142" w:name="_Toc36125088"/>
      <w:bookmarkStart w:id="143" w:name="_Toc45009393"/>
      <w:r w:rsidRPr="001216A7">
        <w:t>4.2a.2</w:t>
      </w:r>
      <w:r w:rsidRPr="001216A7">
        <w:tab/>
        <w:t>Non-roaming architecture</w:t>
      </w:r>
      <w:bookmarkEnd w:id="138"/>
      <w:bookmarkEnd w:id="139"/>
      <w:bookmarkEnd w:id="140"/>
      <w:bookmarkEnd w:id="141"/>
      <w:bookmarkEnd w:id="142"/>
      <w:bookmarkEnd w:id="143"/>
    </w:p>
    <w:p w14:paraId="29BC0B2F" w14:textId="77777777" w:rsidR="00E57E1C" w:rsidRPr="001216A7" w:rsidRDefault="00E57E1C" w:rsidP="00E57E1C">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44" w:name="_MON_1616578348"/>
    <w:bookmarkStart w:id="145" w:name="_MON_1616578386"/>
    <w:bookmarkStart w:id="146" w:name="_MON_1616578390"/>
    <w:bookmarkStart w:id="147" w:name="_MON_1616578551"/>
    <w:bookmarkStart w:id="148" w:name="_MON_1600414475"/>
    <w:bookmarkEnd w:id="144"/>
    <w:bookmarkEnd w:id="145"/>
    <w:bookmarkEnd w:id="146"/>
    <w:bookmarkEnd w:id="147"/>
    <w:bookmarkEnd w:id="148"/>
    <w:bookmarkStart w:id="149" w:name="_MON_1616577255"/>
    <w:bookmarkEnd w:id="149"/>
    <w:p w14:paraId="2E05E351" w14:textId="77777777" w:rsidR="001216A7" w:rsidRPr="001216A7" w:rsidRDefault="001216A7" w:rsidP="001216A7">
      <w:pPr>
        <w:pStyle w:val="TH"/>
      </w:pPr>
      <w:r w:rsidRPr="001216A7">
        <w:object w:dxaOrig="9781" w:dyaOrig="6234" w14:anchorId="5C8766FF">
          <v:shape id="_x0000_i1029" type="#_x0000_t75" style="width:480.75pt;height:306pt" o:ole="">
            <v:imagedata r:id="rId19" o:title=""/>
          </v:shape>
          <o:OLEObject Type="Embed" ProgID="Word.Picture.8" ShapeID="_x0000_i1029" DrawAspect="Content" ObjectID="_1668314699" r:id="rId20"/>
        </w:object>
      </w:r>
    </w:p>
    <w:p w14:paraId="32EE5AB7" w14:textId="77777777" w:rsidR="00E57E1C" w:rsidRPr="001216A7" w:rsidRDefault="00E57E1C" w:rsidP="00E57E1C">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7D1AF279" w14:textId="77777777" w:rsidR="00E57E1C" w:rsidRPr="001216A7" w:rsidRDefault="00E57E1C" w:rsidP="001216A7">
      <w:pPr>
        <w:pStyle w:val="NO"/>
      </w:pPr>
      <w:r w:rsidRPr="001216A7">
        <w:rPr>
          <w:lang w:eastAsia="zh-CN"/>
        </w:rPr>
        <w:t>NOTE</w:t>
      </w:r>
      <w:r w:rsidR="001216A7" w:rsidRPr="001216A7">
        <w:rPr>
          <w:lang w:eastAsia="zh-CN"/>
        </w:rPr>
        <w:t> </w:t>
      </w:r>
      <w:r w:rsidRPr="001216A7">
        <w:rPr>
          <w:rFonts w:hint="eastAsia"/>
          <w:lang w:eastAsia="zh-CN"/>
        </w:rPr>
        <w:t>1</w:t>
      </w:r>
      <w:r w:rsidRPr="001216A7">
        <w:rPr>
          <w:lang w:eastAsia="zh-CN"/>
        </w:rPr>
        <w:t>:</w:t>
      </w:r>
      <w:r w:rsidR="001216A7" w:rsidRPr="001216A7">
        <w:rPr>
          <w:lang w:eastAsia="zh-CN"/>
        </w:rPr>
        <w:tab/>
      </w:r>
      <w:r w:rsidRPr="001216A7">
        <w:rPr>
          <w:lang w:eastAsia="zh-CN"/>
        </w:rPr>
        <w:t>EPC GMLC and 5GC GMLC can be collocated in implementation, in such case, Lr</w:t>
      </w:r>
      <w:r w:rsidR="001216A7" w:rsidRPr="001216A7">
        <w:rPr>
          <w:lang w:eastAsia="zh-CN"/>
        </w:rPr>
        <w:t>'</w:t>
      </w:r>
      <w:r w:rsidRPr="001216A7">
        <w:rPr>
          <w:lang w:eastAsia="zh-CN"/>
        </w:rPr>
        <w:t xml:space="preserve"> is not needed</w:t>
      </w:r>
      <w:r w:rsidRPr="001216A7">
        <w:t>.</w:t>
      </w:r>
    </w:p>
    <w:p w14:paraId="0DD4FD8D" w14:textId="77777777" w:rsidR="00E57E1C" w:rsidRPr="001216A7" w:rsidRDefault="00E57E1C" w:rsidP="001216A7">
      <w:pPr>
        <w:pStyle w:val="NO"/>
        <w:rPr>
          <w:lang w:eastAsia="zh-CN"/>
        </w:rPr>
      </w:pPr>
      <w:r w:rsidRPr="001216A7">
        <w:rPr>
          <w:rFonts w:hint="eastAsia"/>
          <w:lang w:eastAsia="zh-CN"/>
        </w:rPr>
        <w:t>NOTE</w:t>
      </w:r>
      <w:r w:rsidR="001216A7" w:rsidRPr="001216A7">
        <w:rPr>
          <w:lang w:eastAsia="zh-CN"/>
        </w:rPr>
        <w:t> </w:t>
      </w:r>
      <w:r w:rsidRPr="001216A7">
        <w:rPr>
          <w:rFonts w:hint="eastAsia"/>
          <w:lang w:eastAsia="zh-CN"/>
        </w:rPr>
        <w:t>2</w:t>
      </w:r>
      <w:r w:rsidRPr="001216A7">
        <w:rPr>
          <w:lang w:eastAsia="zh-CN"/>
        </w:rPr>
        <w:t>:</w:t>
      </w:r>
      <w:r w:rsidR="001216A7" w:rsidRPr="001216A7">
        <w:rPr>
          <w:lang w:eastAsia="zh-CN"/>
        </w:rPr>
        <w:tab/>
      </w:r>
      <w:r w:rsidRPr="001216A7">
        <w:rPr>
          <w:lang w:eastAsia="zh-CN"/>
        </w:rPr>
        <w:t>For this release, Lr</w:t>
      </w:r>
      <w:r w:rsidR="001216A7" w:rsidRPr="001216A7">
        <w:rPr>
          <w:lang w:eastAsia="zh-CN"/>
        </w:rPr>
        <w:t>'</w:t>
      </w:r>
      <w:r w:rsidRPr="001216A7">
        <w:rPr>
          <w:lang w:eastAsia="zh-CN"/>
        </w:rPr>
        <w:t xml:space="preserve"> is not standardized.</w:t>
      </w:r>
    </w:p>
    <w:p w14:paraId="3F0FCBC9" w14:textId="77777777" w:rsidR="00E57E1C" w:rsidRPr="001216A7" w:rsidRDefault="00E57E1C" w:rsidP="00E57E1C">
      <w:pPr>
        <w:pStyle w:val="Heading3"/>
      </w:pPr>
      <w:bookmarkStart w:id="150" w:name="_Toc19105735"/>
      <w:bookmarkStart w:id="151" w:name="_Toc27821151"/>
      <w:bookmarkStart w:id="152" w:name="_Toc36124490"/>
      <w:bookmarkStart w:id="153" w:name="_Toc36124930"/>
      <w:bookmarkStart w:id="154" w:name="_Toc36125089"/>
      <w:bookmarkStart w:id="155" w:name="_Toc45009394"/>
      <w:r w:rsidRPr="001216A7">
        <w:t>4.2a.3</w:t>
      </w:r>
      <w:r w:rsidRPr="001216A7">
        <w:tab/>
        <w:t>Roaming architecture</w:t>
      </w:r>
      <w:bookmarkEnd w:id="150"/>
      <w:bookmarkEnd w:id="151"/>
      <w:bookmarkEnd w:id="152"/>
      <w:bookmarkEnd w:id="153"/>
      <w:bookmarkEnd w:id="154"/>
      <w:bookmarkEnd w:id="155"/>
    </w:p>
    <w:p w14:paraId="5C09B562" w14:textId="77777777" w:rsidR="00E57E1C" w:rsidRPr="001216A7" w:rsidRDefault="00E57E1C" w:rsidP="00E57E1C">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56" w:name="_MON_1616501521"/>
    <w:bookmarkEnd w:id="156"/>
    <w:bookmarkStart w:id="157" w:name="_MON_1616578985"/>
    <w:bookmarkEnd w:id="157"/>
    <w:p w14:paraId="7B8068DC" w14:textId="77777777" w:rsidR="001216A7" w:rsidRPr="001216A7" w:rsidRDefault="001216A7" w:rsidP="00E57E1C">
      <w:pPr>
        <w:pStyle w:val="TH"/>
      </w:pPr>
      <w:r w:rsidRPr="001216A7">
        <w:object w:dxaOrig="9781" w:dyaOrig="7794" w14:anchorId="518725F8">
          <v:shape id="_x0000_i1030" type="#_x0000_t75" style="width:480.75pt;height:382.5pt" o:ole="">
            <v:imagedata r:id="rId21" o:title=""/>
          </v:shape>
          <o:OLEObject Type="Embed" ProgID="Word.Picture.8" ShapeID="_x0000_i1030" DrawAspect="Content" ObjectID="_1668314700" r:id="rId22"/>
        </w:object>
      </w:r>
    </w:p>
    <w:p w14:paraId="0843AE38" w14:textId="77777777" w:rsidR="00E57E1C" w:rsidRPr="001216A7" w:rsidRDefault="00E57E1C" w:rsidP="001216A7">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separately deployed in VPLMN)</w:t>
      </w:r>
    </w:p>
    <w:bookmarkStart w:id="158" w:name="_MON_1618595605"/>
    <w:bookmarkEnd w:id="158"/>
    <w:p w14:paraId="277F5C35" w14:textId="77777777" w:rsidR="001216A7" w:rsidRPr="001216A7" w:rsidRDefault="001216A7" w:rsidP="00E57E1C">
      <w:pPr>
        <w:pStyle w:val="TH"/>
      </w:pPr>
      <w:r w:rsidRPr="001216A7">
        <w:object w:dxaOrig="9781" w:dyaOrig="7794" w14:anchorId="48C8730F">
          <v:shape id="_x0000_i1031" type="#_x0000_t75" style="width:480.75pt;height:382.5pt" o:ole="">
            <v:imagedata r:id="rId23" o:title=""/>
          </v:shape>
          <o:OLEObject Type="Embed" ProgID="Word.Picture.8" ShapeID="_x0000_i1031" DrawAspect="Content" ObjectID="_1668314701" r:id="rId24"/>
        </w:object>
      </w:r>
    </w:p>
    <w:p w14:paraId="5C012A21" w14:textId="77777777" w:rsidR="00E57E1C" w:rsidRPr="001216A7" w:rsidRDefault="00E57E1C" w:rsidP="001216A7">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sidR="002555EC">
        <w:rPr>
          <w:lang w:eastAsia="zh-CN"/>
        </w:rPr>
        <w:t xml:space="preserve"> GMLC</w:t>
      </w:r>
      <w:r w:rsidRPr="001216A7">
        <w:rPr>
          <w:lang w:eastAsia="zh-CN"/>
        </w:rPr>
        <w:t xml:space="preserve"> and EPC</w:t>
      </w:r>
      <w:r w:rsidR="002555EC">
        <w:rPr>
          <w:lang w:eastAsia="zh-CN"/>
        </w:rPr>
        <w:t xml:space="preserve"> GMLC</w:t>
      </w:r>
      <w:r w:rsidRPr="001216A7">
        <w:rPr>
          <w:lang w:eastAsia="zh-CN"/>
        </w:rPr>
        <w:t xml:space="preserve"> are co-located in VPLMN)</w:t>
      </w:r>
    </w:p>
    <w:p w14:paraId="33BA1BC4" w14:textId="77777777" w:rsidR="00344113" w:rsidRPr="001216A7" w:rsidRDefault="00344113" w:rsidP="00927E9E">
      <w:pPr>
        <w:pStyle w:val="Heading2"/>
      </w:pPr>
      <w:bookmarkStart w:id="159" w:name="_Toc19105736"/>
      <w:bookmarkStart w:id="160" w:name="_Toc27821152"/>
      <w:bookmarkStart w:id="161" w:name="_Toc36124491"/>
      <w:bookmarkStart w:id="162" w:name="_Toc36124931"/>
      <w:bookmarkStart w:id="163" w:name="_Toc36125090"/>
      <w:bookmarkStart w:id="164" w:name="_Toc45009395"/>
      <w:r w:rsidRPr="001216A7">
        <w:t>4.2b</w:t>
      </w:r>
      <w:r w:rsidRPr="001216A7">
        <w:tab/>
        <w:t>Positioning methods</w:t>
      </w:r>
      <w:bookmarkEnd w:id="159"/>
      <w:bookmarkEnd w:id="160"/>
      <w:bookmarkEnd w:id="161"/>
      <w:bookmarkEnd w:id="162"/>
      <w:bookmarkEnd w:id="163"/>
      <w:bookmarkEnd w:id="164"/>
    </w:p>
    <w:p w14:paraId="05C7F7A3" w14:textId="77777777" w:rsidR="00344113" w:rsidRPr="001216A7" w:rsidRDefault="00344113" w:rsidP="00344113">
      <w:pPr>
        <w:rPr>
          <w:rFonts w:eastAsia="Times New Roman"/>
        </w:rPr>
      </w:pPr>
      <w:r w:rsidRPr="001216A7">
        <w:rPr>
          <w:rFonts w:eastAsia="Times New Roman"/>
        </w:rPr>
        <w:t>The LCS feature utilises one or more positioning methods in order to determine the location of user equipment (UE).</w:t>
      </w:r>
      <w:r w:rsidRPr="001216A7">
        <w:rPr>
          <w:rFonts w:eastAsia="Times New Roman"/>
          <w:snapToGrid w:val="0"/>
        </w:rPr>
        <w:t xml:space="preserve"> </w:t>
      </w:r>
      <w:r w:rsidRPr="001216A7">
        <w:rPr>
          <w:rFonts w:eastAsia="Times New Roman"/>
        </w:rPr>
        <w:t>Determining the position of a UE involves two main steps:</w:t>
      </w:r>
    </w:p>
    <w:p w14:paraId="6373DBFD" w14:textId="77777777" w:rsidR="00344113" w:rsidRPr="001216A7" w:rsidRDefault="00344113" w:rsidP="000062DA">
      <w:pPr>
        <w:pStyle w:val="B1"/>
      </w:pPr>
      <w:r w:rsidRPr="001216A7">
        <w:t>-</w:t>
      </w:r>
      <w:r w:rsidRPr="001216A7">
        <w:tab/>
        <w:t>Radio signal measurements or non-RAT measurements; and</w:t>
      </w:r>
    </w:p>
    <w:p w14:paraId="6ECB6674" w14:textId="77777777" w:rsidR="00344113" w:rsidRPr="001216A7" w:rsidRDefault="00344113" w:rsidP="000062DA">
      <w:pPr>
        <w:pStyle w:val="B1"/>
      </w:pPr>
      <w:r w:rsidRPr="001216A7">
        <w:t>-</w:t>
      </w:r>
      <w:r w:rsidRPr="001216A7">
        <w:tab/>
        <w:t>Position estimate computation based on the measurements.</w:t>
      </w:r>
    </w:p>
    <w:p w14:paraId="0C265F6A" w14:textId="77777777" w:rsidR="00344113" w:rsidRPr="001216A7" w:rsidRDefault="00344113" w:rsidP="00344113">
      <w:pPr>
        <w:rPr>
          <w:rFonts w:eastAsia="Times New Roman"/>
        </w:rPr>
      </w:pPr>
      <w:r w:rsidRPr="001216A7">
        <w:rPr>
          <w:rFonts w:eastAsia="Times New Roman"/>
        </w:rPr>
        <w:t>The positioning methods for</w:t>
      </w:r>
      <w:r w:rsidR="00D87BCA">
        <w:rPr>
          <w:rFonts w:eastAsia="Times New Roman"/>
        </w:rPr>
        <w:t xml:space="preserve"> 3GPP access</w:t>
      </w:r>
      <w:r w:rsidRPr="001216A7">
        <w:rPr>
          <w:rFonts w:eastAsia="Times New Roman"/>
        </w:rPr>
        <w:t xml:space="preserve"> are described in</w:t>
      </w:r>
      <w:r w:rsidR="00D87BCA">
        <w:rPr>
          <w:rFonts w:eastAsia="Times New Roman"/>
        </w:rPr>
        <w:t xml:space="preserve"> clause 5.2</w:t>
      </w:r>
      <w:r w:rsidRPr="001216A7">
        <w:rPr>
          <w:rFonts w:eastAsia="Times New Roman"/>
        </w:rPr>
        <w:t>.</w:t>
      </w:r>
    </w:p>
    <w:p w14:paraId="37270EF2" w14:textId="77777777" w:rsidR="00344113" w:rsidRPr="001216A7" w:rsidRDefault="000062DA" w:rsidP="00344113">
      <w:pPr>
        <w:rPr>
          <w:rFonts w:eastAsia="Times New Roman"/>
        </w:rPr>
      </w:pPr>
      <w:r w:rsidRPr="001216A7">
        <w:rPr>
          <w:rFonts w:eastAsia="Times New Roman"/>
        </w:rPr>
        <w:t>The positioning methods for non-3GPP access are described in clause 5.3.1.</w:t>
      </w:r>
    </w:p>
    <w:p w14:paraId="70751E8C" w14:textId="77777777" w:rsidR="00B76448" w:rsidRPr="001216A7" w:rsidRDefault="00B76448" w:rsidP="00B76448">
      <w:pPr>
        <w:pStyle w:val="Heading2"/>
        <w:rPr>
          <w:lang w:eastAsia="ko-KR"/>
        </w:rPr>
      </w:pPr>
      <w:bookmarkStart w:id="165" w:name="_Toc19105737"/>
      <w:bookmarkStart w:id="166" w:name="_Toc27821153"/>
      <w:bookmarkStart w:id="167" w:name="_Toc36124492"/>
      <w:bookmarkStart w:id="168" w:name="_Toc36124932"/>
      <w:bookmarkStart w:id="169" w:name="_Toc36125091"/>
      <w:bookmarkStart w:id="170" w:name="_Toc45009396"/>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65"/>
      <w:bookmarkEnd w:id="166"/>
      <w:bookmarkEnd w:id="167"/>
      <w:bookmarkEnd w:id="168"/>
      <w:bookmarkEnd w:id="169"/>
      <w:bookmarkEnd w:id="170"/>
    </w:p>
    <w:p w14:paraId="5821C962" w14:textId="77777777" w:rsidR="002E0756" w:rsidRPr="001216A7" w:rsidRDefault="002E0756" w:rsidP="00927E9E">
      <w:pPr>
        <w:pStyle w:val="Heading3"/>
      </w:pPr>
      <w:bookmarkStart w:id="171" w:name="_Toc19105738"/>
      <w:bookmarkStart w:id="172" w:name="_Toc27821154"/>
      <w:bookmarkStart w:id="173" w:name="_Toc36124493"/>
      <w:bookmarkStart w:id="174" w:name="_Toc36124933"/>
      <w:bookmarkStart w:id="175" w:name="_Toc36125092"/>
      <w:bookmarkStart w:id="176" w:name="_Toc45009397"/>
      <w:r w:rsidRPr="001216A7">
        <w:t>4.3.1</w:t>
      </w:r>
      <w:r w:rsidRPr="001216A7">
        <w:tab/>
        <w:t>Access Network</w:t>
      </w:r>
      <w:bookmarkEnd w:id="171"/>
      <w:bookmarkEnd w:id="172"/>
      <w:bookmarkEnd w:id="173"/>
      <w:bookmarkEnd w:id="174"/>
      <w:bookmarkEnd w:id="175"/>
      <w:bookmarkEnd w:id="176"/>
    </w:p>
    <w:p w14:paraId="23379D6E"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sidR="006D7972">
        <w:rPr>
          <w:rFonts w:eastAsia="Times New Roman"/>
          <w:lang w:eastAsia="ja-JP"/>
        </w:rPr>
        <w:t xml:space="preserve"> The Access Network shall support determination of location estimates in geographical co-ordinates as defined in </w:t>
      </w:r>
      <w:r w:rsidR="0039038D">
        <w:rPr>
          <w:rFonts w:eastAsia="Times New Roman"/>
          <w:lang w:eastAsia="ja-JP"/>
        </w:rPr>
        <w:t>TS 23.032 [</w:t>
      </w:r>
      <w:r w:rsidR="006D7972">
        <w:rPr>
          <w:rFonts w:eastAsia="Times New Roman"/>
          <w:lang w:eastAsia="ja-JP"/>
        </w:rPr>
        <w:t>8].</w:t>
      </w:r>
    </w:p>
    <w:p w14:paraId="279F3CDC"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lastRenderedPageBreak/>
        <w:t>In this version of the specification, location services are supported for NG-RAN, trusted non-3GPP access and untrusted non-3GPP access.</w:t>
      </w:r>
    </w:p>
    <w:p w14:paraId="22EE8ABB"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LCS specific functionalities of the radio access network elements are specified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38.305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9] for NG-RAN.</w:t>
      </w:r>
    </w:p>
    <w:p w14:paraId="344CF45D" w14:textId="77777777" w:rsidR="002E0756" w:rsidRPr="001216A7" w:rsidRDefault="002E0756" w:rsidP="00927E9E">
      <w:pPr>
        <w:pStyle w:val="Heading3"/>
      </w:pPr>
      <w:bookmarkStart w:id="177" w:name="_Toc19105739"/>
      <w:bookmarkStart w:id="178" w:name="_Toc27821155"/>
      <w:bookmarkStart w:id="179" w:name="_Toc36124494"/>
      <w:bookmarkStart w:id="180" w:name="_Toc36124934"/>
      <w:bookmarkStart w:id="181" w:name="_Toc36125093"/>
      <w:bookmarkStart w:id="182" w:name="_Toc45009398"/>
      <w:r w:rsidRPr="001216A7">
        <w:t>4.3.2</w:t>
      </w:r>
      <w:r w:rsidRPr="001216A7">
        <w:tab/>
        <w:t>LCS Clients, Application Functions and Network Functions</w:t>
      </w:r>
      <w:bookmarkEnd w:id="177"/>
      <w:bookmarkEnd w:id="178"/>
      <w:bookmarkEnd w:id="179"/>
      <w:bookmarkEnd w:id="180"/>
      <w:bookmarkEnd w:id="181"/>
      <w:bookmarkEnd w:id="182"/>
    </w:p>
    <w:p w14:paraId="074751C1"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AFs and NFs may access LCS services from a GMLC in the same trust domain (e.g. in the same PLMN) using the Ngmlc interface or Event Exposure with location information from an AMF in the same trust domain using the Namf interface.</w:t>
      </w:r>
    </w:p>
    <w:p w14:paraId="561814E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LCS Clients may access LCS services from a GMLC (e.g. HGMLC) using the Le reference point.</w:t>
      </w:r>
    </w:p>
    <w:p w14:paraId="74E6E02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External AFs may access LCS services from an NEF using </w:t>
      </w:r>
      <w:r w:rsidR="00B96F0E" w:rsidRPr="001216A7">
        <w:t>N</w:t>
      </w:r>
      <w:r w:rsidR="00B96F0E" w:rsidRPr="001216A7">
        <w:rPr>
          <w:rFonts w:hint="eastAsia"/>
          <w:lang w:eastAsia="zh-CN"/>
        </w:rPr>
        <w:t>nef</w:t>
      </w:r>
      <w:r w:rsidR="00B96F0E" w:rsidRPr="001216A7">
        <w:t xml:space="preserve"> interface or CAPIF API. The CAPIF and associated API provider domain functions are specified in </w:t>
      </w:r>
      <w:r w:rsidR="0039038D" w:rsidRPr="001216A7">
        <w:t>TS</w:t>
      </w:r>
      <w:r w:rsidR="0039038D">
        <w:t> </w:t>
      </w:r>
      <w:r w:rsidR="0039038D" w:rsidRPr="001216A7">
        <w:t>23.222</w:t>
      </w:r>
      <w:r w:rsidR="0039038D">
        <w:t> </w:t>
      </w:r>
      <w:r w:rsidR="0039038D" w:rsidRPr="001216A7">
        <w:t>[</w:t>
      </w:r>
      <w:r w:rsidR="000062DA" w:rsidRPr="001216A7">
        <w:t>24</w:t>
      </w:r>
      <w:r w:rsidR="00B96F0E" w:rsidRPr="001216A7">
        <w:t>]</w:t>
      </w:r>
      <w:r w:rsidRPr="001216A7">
        <w:rPr>
          <w:rFonts w:eastAsia="Times New Roman"/>
          <w:lang w:eastAsia="ja-JP"/>
        </w:rPr>
        <w:t>.</w:t>
      </w:r>
    </w:p>
    <w:p w14:paraId="5832D44B" w14:textId="77777777" w:rsidR="002E0756" w:rsidRPr="001216A7" w:rsidRDefault="002E0756" w:rsidP="00927E9E">
      <w:pPr>
        <w:pStyle w:val="Heading3"/>
      </w:pPr>
      <w:bookmarkStart w:id="183" w:name="_Toc19105740"/>
      <w:bookmarkStart w:id="184" w:name="_Toc27821156"/>
      <w:bookmarkStart w:id="185" w:name="_Toc36124495"/>
      <w:bookmarkStart w:id="186" w:name="_Toc36124935"/>
      <w:bookmarkStart w:id="187" w:name="_Toc36125094"/>
      <w:bookmarkStart w:id="188" w:name="_Toc45009399"/>
      <w:r w:rsidRPr="001216A7">
        <w:t>4.3.3</w:t>
      </w:r>
      <w:r w:rsidRPr="001216A7">
        <w:tab/>
        <w:t>Gateway Mobile Location Centre, GMLC</w:t>
      </w:r>
      <w:bookmarkEnd w:id="183"/>
      <w:bookmarkEnd w:id="184"/>
      <w:bookmarkEnd w:id="185"/>
      <w:bookmarkEnd w:id="186"/>
      <w:bookmarkEnd w:id="187"/>
      <w:bookmarkEnd w:id="188"/>
    </w:p>
    <w:p w14:paraId="3107390F"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Gateway Mobile Location Centre (GMLC) contains functionality required to support LCS. In one PLMN, there may be more than one GMLC.</w:t>
      </w:r>
    </w:p>
    <w:p w14:paraId="7D24B8EE" w14:textId="77777777" w:rsidR="002E0756" w:rsidRPr="001216A7" w:rsidRDefault="002E0756" w:rsidP="002E0756">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w:t>
      </w:r>
      <w:r w:rsidR="00751602" w:rsidRPr="001216A7">
        <w:rPr>
          <w:rFonts w:eastAsia="Times New Roman"/>
          <w:lang w:eastAsia="ja-JP"/>
        </w:rPr>
        <w:t>or AF</w:t>
      </w:r>
      <w:r w:rsidR="00751602" w:rsidRPr="001216A7">
        <w:rPr>
          <w:lang w:eastAsia="ja-JP"/>
        </w:rPr>
        <w:t xml:space="preserve"> </w:t>
      </w:r>
      <w:r w:rsidRPr="001216A7">
        <w:rPr>
          <w:lang w:eastAsia="ja-JP"/>
        </w:rPr>
        <w:t>and verifying target UE privacy, a GMLC forwards a location request to either a serving AMF using Namf interface or to a GMLC in another PLMN using the Ngmlc interface in the case of a roaming UE.</w:t>
      </w:r>
    </w:p>
    <w:p w14:paraId="04D7836B"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target UE's privacy profile settings shall always be checked in the UE's home PLMN prior to delivering a location estimate.</w:t>
      </w:r>
    </w:p>
    <w:p w14:paraId="5AD9443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"Visited GMLC" (VGMLC) is the GMLC, which is associated with the serving node of the target UE.</w:t>
      </w:r>
    </w:p>
    <w:p w14:paraId="5C1AA92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"Home GMLC" (HGMLC) is the GMLC residing in the target UE's home PLMN, which is responsible for the control of privacy checking of the target UE.</w:t>
      </w:r>
    </w:p>
    <w:p w14:paraId="05D724D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 GMLC to support location services include the following.</w:t>
      </w:r>
    </w:p>
    <w:p w14:paraId="29AD1B62" w14:textId="77777777" w:rsidR="00636705" w:rsidRPr="001216A7" w:rsidRDefault="00636705" w:rsidP="00636705">
      <w:pPr>
        <w:pStyle w:val="B1"/>
      </w:pPr>
      <w:r w:rsidRPr="001216A7">
        <w:t>-</w:t>
      </w:r>
      <w:r w:rsidRPr="001216A7">
        <w:tab/>
        <w:t>At an HGMLC, determine the serving AMF for a target UE when there is more than one serving AMF.</w:t>
      </w:r>
    </w:p>
    <w:p w14:paraId="710038D1" w14:textId="77777777" w:rsidR="00636705" w:rsidRPr="001216A7" w:rsidRDefault="00636705" w:rsidP="0063670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3090AF4D" w14:textId="77777777" w:rsidR="00636705" w:rsidRPr="001216A7" w:rsidRDefault="00636705" w:rsidP="00636705">
      <w:pPr>
        <w:pStyle w:val="B1"/>
      </w:pPr>
      <w:r w:rsidRPr="001216A7">
        <w:t>-</w:t>
      </w:r>
      <w:r w:rsidRPr="001216A7">
        <w:tab/>
        <w:t>At an HGMLC, support location requests from an external LCS client or NEF for a 5GC-MT-LR and deferred 5GC-MT-LR for periodic, triggered and UE available location events.</w:t>
      </w:r>
    </w:p>
    <w:p w14:paraId="39A1DCBD" w14:textId="77777777" w:rsidR="00636705" w:rsidRPr="001216A7" w:rsidRDefault="00636705" w:rsidP="00636705">
      <w:pPr>
        <w:pStyle w:val="B1"/>
      </w:pPr>
      <w:r w:rsidRPr="001216A7">
        <w:t>-</w:t>
      </w:r>
      <w:r w:rsidRPr="001216A7">
        <w:tab/>
        <w:t>At an HGMLC, forward location requests for a roaming UE to a VGMLC or serving AMF in the VPLMN based on deployment configurations.</w:t>
      </w:r>
    </w:p>
    <w:p w14:paraId="119E083E" w14:textId="77777777" w:rsidR="00636705" w:rsidRPr="001216A7" w:rsidRDefault="00636705" w:rsidP="00636705">
      <w:pPr>
        <w:pStyle w:val="B1"/>
      </w:pPr>
      <w:r w:rsidRPr="001216A7">
        <w:t>-</w:t>
      </w:r>
      <w:r w:rsidRPr="001216A7">
        <w:tab/>
        <w:t>At an HGMLC, receive event reports from a VGMLC or LMF for a deferred 5GC-MT-LR for periodic or triggered location and return to an external LCS Client or NEF.</w:t>
      </w:r>
    </w:p>
    <w:p w14:paraId="76AEF43C" w14:textId="77777777" w:rsidR="00636705" w:rsidRPr="001216A7" w:rsidRDefault="00636705" w:rsidP="00636705">
      <w:pPr>
        <w:pStyle w:val="B1"/>
        <w:rPr>
          <w:rFonts w:eastAsia="SimSun"/>
          <w:lang w:eastAsia="zh-CN"/>
        </w:rPr>
      </w:pPr>
      <w:r w:rsidRPr="001216A7">
        <w:t>-</w:t>
      </w:r>
      <w:r w:rsidRPr="001216A7">
        <w:tab/>
        <w:t>At an HGMLC, support cancelation of a periodic or triggered location.</w:t>
      </w:r>
    </w:p>
    <w:p w14:paraId="30DC871A" w14:textId="77777777" w:rsidR="00751602" w:rsidRPr="001216A7" w:rsidRDefault="00751602" w:rsidP="00751602">
      <w:pPr>
        <w:pStyle w:val="B1"/>
        <w:rPr>
          <w:rFonts w:eastAsia="DengXian"/>
          <w:lang w:eastAsia="zh-CN"/>
        </w:rPr>
      </w:pPr>
      <w:r w:rsidRPr="001216A7">
        <w:rPr>
          <w:rFonts w:eastAsia="DengXian" w:hint="eastAsia"/>
          <w:lang w:eastAsia="zh-CN"/>
        </w:rPr>
        <w:t>-</w:t>
      </w:r>
      <w:r w:rsidR="00055EAD">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1737BA1A" w14:textId="77777777" w:rsidR="00636705" w:rsidRPr="001216A7" w:rsidRDefault="00636705" w:rsidP="00636705">
      <w:pPr>
        <w:pStyle w:val="B1"/>
      </w:pPr>
      <w:r w:rsidRPr="001216A7">
        <w:t>-</w:t>
      </w:r>
      <w:r w:rsidRPr="001216A7">
        <w:tab/>
        <w:t>At a VGMLC, receive location requests from an HGMLC for a roaming UE and forward to a serving AMF.</w:t>
      </w:r>
    </w:p>
    <w:p w14:paraId="4FEB4020" w14:textId="77777777" w:rsidR="00636705" w:rsidRPr="001216A7" w:rsidRDefault="00636705" w:rsidP="0063670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0F07ECCF" w14:textId="77777777" w:rsidR="00751602" w:rsidRPr="001216A7" w:rsidRDefault="00751602" w:rsidP="00993591">
      <w:pPr>
        <w:pStyle w:val="B1"/>
        <w:rPr>
          <w:lang w:val="x-none" w:eastAsia="zh-CN"/>
        </w:rPr>
      </w:pPr>
      <w:r w:rsidRPr="001216A7">
        <w:rPr>
          <w:rFonts w:hint="eastAsia"/>
          <w:lang w:eastAsia="zh-CN"/>
        </w:rPr>
        <w:t>-</w:t>
      </w:r>
      <w:r w:rsidR="00055EAD">
        <w:rPr>
          <w:lang w:eastAsia="zh-CN"/>
        </w:rPr>
        <w:tab/>
      </w:r>
      <w:r w:rsidRPr="001216A7">
        <w:rPr>
          <w:lang w:eastAsia="zh-CN"/>
        </w:rPr>
        <w:t>At a VGMLC, receive location information from an AMF for a 5GC-MO-LR and forwards to an HGMLC.</w:t>
      </w:r>
    </w:p>
    <w:p w14:paraId="3E148B3B" w14:textId="77777777" w:rsidR="00252DE9" w:rsidRDefault="00252DE9" w:rsidP="00252DE9">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352E1B98" w14:textId="29D9CE2F" w:rsidR="006D7972" w:rsidRDefault="006D7972" w:rsidP="006D7972">
      <w:pPr>
        <w:pStyle w:val="B1"/>
        <w:rPr>
          <w:lang w:eastAsia="zh-CN"/>
        </w:rPr>
      </w:pPr>
      <w:bookmarkStart w:id="189" w:name="_Toc19105741"/>
      <w:r>
        <w:rPr>
          <w:lang w:eastAsia="zh-CN"/>
        </w:rPr>
        <w:t>-</w:t>
      </w:r>
      <w:r>
        <w:rPr>
          <w:lang w:eastAsia="zh-CN"/>
        </w:rPr>
        <w:tab/>
        <w:t>At an HGMLC, allocate the reference number for each location request from an external LCS client</w:t>
      </w:r>
      <w:del w:id="190" w:author="23.273_CR0131R1_(Rel-16)_5G_eLCS" w:date="2020-12-01T07:20:00Z">
        <w:r w:rsidDel="000A7579">
          <w:rPr>
            <w:lang w:eastAsia="zh-CN"/>
          </w:rPr>
          <w:delText xml:space="preserve"> or NEF</w:delText>
        </w:r>
      </w:del>
      <w:r>
        <w:rPr>
          <w:lang w:eastAsia="zh-CN"/>
        </w:rPr>
        <w:t xml:space="preserve"> for LDR.</w:t>
      </w:r>
    </w:p>
    <w:p w14:paraId="44E562CC" w14:textId="3636B5C4" w:rsidR="00A9458D" w:rsidRDefault="00A9458D" w:rsidP="00A9458D">
      <w:pPr>
        <w:pStyle w:val="B1"/>
        <w:rPr>
          <w:lang w:eastAsia="zh-CN"/>
        </w:rPr>
      </w:pPr>
      <w:bookmarkStart w:id="191" w:name="_Toc27821157"/>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w:t>
      </w:r>
      <w:del w:id="192" w:author="23.273_CR0131R1_(Rel-16)_5G_eLCS" w:date="2020-12-01T07:20:00Z">
        <w:r w:rsidDel="000A7579">
          <w:rPr>
            <w:lang w:eastAsia="zh-CN"/>
          </w:rPr>
          <w:delText xml:space="preserve">external </w:delText>
        </w:r>
      </w:del>
      <w:ins w:id="193" w:author="23.273_CR0131R1_(Rel-16)_5G_eLCS" w:date="2020-12-01T07:20:00Z">
        <w:r w:rsidR="000A7579">
          <w:rPr>
            <w:lang w:eastAsia="zh-CN"/>
          </w:rPr>
          <w:t xml:space="preserve">LCS </w:t>
        </w:r>
      </w:ins>
      <w:r>
        <w:rPr>
          <w:lang w:eastAsia="zh-CN"/>
        </w:rPr>
        <w:t xml:space="preserve">client. Resolve the verinym from the pseudonym, if it is received from the </w:t>
      </w:r>
      <w:del w:id="194" w:author="23.273_CR0131R1_(Rel-16)_5G_eLCS" w:date="2020-12-01T07:20:00Z">
        <w:r w:rsidDel="000A7579">
          <w:rPr>
            <w:lang w:eastAsia="zh-CN"/>
          </w:rPr>
          <w:delText xml:space="preserve">external </w:delText>
        </w:r>
      </w:del>
      <w:ins w:id="195" w:author="23.273_CR0131R1_(Rel-16)_5G_eLCS" w:date="2020-12-01T07:20:00Z">
        <w:r w:rsidR="000A7579">
          <w:rPr>
            <w:lang w:eastAsia="zh-CN"/>
          </w:rPr>
          <w:t xml:space="preserve">LCS </w:t>
        </w:r>
      </w:ins>
      <w:r>
        <w:rPr>
          <w:lang w:eastAsia="zh-CN"/>
        </w:rPr>
        <w:t>client.</w:t>
      </w:r>
    </w:p>
    <w:p w14:paraId="3F912D02" w14:textId="38A98513" w:rsidR="000A7579" w:rsidRDefault="000A7579">
      <w:pPr>
        <w:pStyle w:val="B1"/>
        <w:rPr>
          <w:ins w:id="196" w:author="23.273_CR0131R1_(Rel-16)_5G_eLCS" w:date="2020-12-01T07:20:00Z"/>
        </w:rPr>
        <w:pPrChange w:id="197" w:author="23.273_CR0131R1_(Rel-16)_5G_eLCS" w:date="2020-12-01T07:20:00Z">
          <w:pPr>
            <w:pStyle w:val="Heading3"/>
          </w:pPr>
        </w:pPrChange>
      </w:pPr>
      <w:bookmarkStart w:id="198" w:name="_Toc36124496"/>
      <w:bookmarkStart w:id="199" w:name="_Toc36124936"/>
      <w:bookmarkStart w:id="200" w:name="_Toc36125095"/>
      <w:bookmarkStart w:id="201" w:name="_Toc45009400"/>
      <w:ins w:id="202" w:author="23.273_CR0131R1_(Rel-16)_5G_eLCS" w:date="2020-12-01T07:20:00Z">
        <w:r>
          <w:t>-</w:t>
        </w:r>
        <w:r>
          <w:tab/>
          <w:t>At an HGMLC, resolve group identifier to identifier of individual UEs and aggregate responses to LCS Client or NEF during bulk operation procedure.</w:t>
        </w:r>
      </w:ins>
    </w:p>
    <w:p w14:paraId="2F0BF803" w14:textId="03E33C69" w:rsidR="002E0756" w:rsidRPr="001216A7" w:rsidRDefault="002E0756" w:rsidP="00927E9E">
      <w:pPr>
        <w:pStyle w:val="Heading3"/>
      </w:pPr>
      <w:r w:rsidRPr="001216A7">
        <w:t>4.3.4</w:t>
      </w:r>
      <w:r w:rsidRPr="001216A7">
        <w:tab/>
        <w:t>Location Retrieval Function, LRF</w:t>
      </w:r>
      <w:bookmarkEnd w:id="189"/>
      <w:bookmarkEnd w:id="191"/>
      <w:bookmarkEnd w:id="198"/>
      <w:bookmarkEnd w:id="199"/>
      <w:bookmarkEnd w:id="200"/>
      <w:bookmarkEnd w:id="201"/>
    </w:p>
    <w:p w14:paraId="79366500"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23.167</w:t>
      </w:r>
      <w:r w:rsidR="0039038D">
        <w:rPr>
          <w:rFonts w:eastAsia="Times New Roman"/>
          <w:lang w:eastAsia="ja-JP"/>
        </w:rPr>
        <w:t> </w:t>
      </w:r>
      <w:r w:rsidR="0039038D" w:rsidRPr="001216A7">
        <w:rPr>
          <w:rFonts w:eastAsia="Times New Roman"/>
          <w:lang w:eastAsia="ja-JP"/>
        </w:rPr>
        <w:t>[</w:t>
      </w:r>
      <w:r w:rsidR="0069332D" w:rsidRPr="001216A7">
        <w:rPr>
          <w:rFonts w:eastAsia="SimSun" w:hint="eastAsia"/>
          <w:lang w:eastAsia="zh-CN"/>
        </w:rPr>
        <w:t>10</w:t>
      </w:r>
      <w:r w:rsidRPr="001216A7">
        <w:rPr>
          <w:rFonts w:eastAsia="Times New Roman"/>
          <w:lang w:eastAsia="ja-JP"/>
        </w:rPr>
        <w:t>].</w:t>
      </w:r>
    </w:p>
    <w:p w14:paraId="36CDB001" w14:textId="77777777" w:rsidR="002E0756" w:rsidRPr="001216A7" w:rsidRDefault="002E0756" w:rsidP="00927E9E">
      <w:pPr>
        <w:pStyle w:val="Heading3"/>
      </w:pPr>
      <w:bookmarkStart w:id="203" w:name="_Toc19105742"/>
      <w:bookmarkStart w:id="204" w:name="_Toc27821158"/>
      <w:bookmarkStart w:id="205" w:name="_Toc36124497"/>
      <w:bookmarkStart w:id="206" w:name="_Toc36124937"/>
      <w:bookmarkStart w:id="207" w:name="_Toc36125096"/>
      <w:bookmarkStart w:id="208" w:name="_Toc45009401"/>
      <w:r w:rsidRPr="001216A7">
        <w:t>4.3.5</w:t>
      </w:r>
      <w:r w:rsidRPr="001216A7">
        <w:tab/>
        <w:t>UE</w:t>
      </w:r>
      <w:bookmarkEnd w:id="203"/>
      <w:bookmarkEnd w:id="204"/>
      <w:bookmarkEnd w:id="205"/>
      <w:bookmarkEnd w:id="206"/>
      <w:bookmarkEnd w:id="207"/>
      <w:bookmarkEnd w:id="208"/>
    </w:p>
    <w:p w14:paraId="0BE5EBB6"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 target UE may support positioning according to four different modes:</w:t>
      </w:r>
    </w:p>
    <w:p w14:paraId="0E905453" w14:textId="77777777" w:rsidR="00636705" w:rsidRPr="001216A7" w:rsidRDefault="00636705" w:rsidP="002E0756">
      <w:pPr>
        <w:pStyle w:val="B1"/>
      </w:pPr>
      <w:r w:rsidRPr="001216A7">
        <w:t>-</w:t>
      </w:r>
      <w:r w:rsidRPr="001216A7">
        <w:tab/>
        <w:t>UE assisted mode (the UE obtains location measurements and sends the measurements to another entity (e.g. an LMF) to compute a location);</w:t>
      </w:r>
    </w:p>
    <w:p w14:paraId="51FFB843" w14:textId="77777777" w:rsidR="00636705" w:rsidRPr="001216A7" w:rsidRDefault="00636705" w:rsidP="002E0756">
      <w:pPr>
        <w:pStyle w:val="B1"/>
      </w:pPr>
      <w:r w:rsidRPr="001216A7">
        <w:t>-</w:t>
      </w:r>
      <w:r w:rsidRPr="001216A7">
        <w:tab/>
        <w:t>UE based mode (the UE obtains location measurements and computes a location estimate making use of assistance data provided by serving PLMN);</w:t>
      </w:r>
    </w:p>
    <w:p w14:paraId="5A4CC073" w14:textId="77777777" w:rsidR="00636705" w:rsidRPr="001216A7" w:rsidRDefault="00636705" w:rsidP="002E0756">
      <w:pPr>
        <w:pStyle w:val="B1"/>
      </w:pPr>
      <w:r w:rsidRPr="001216A7">
        <w:t>-</w:t>
      </w:r>
      <w:r w:rsidRPr="001216A7">
        <w:tab/>
        <w:t>standalone mode (the UE obtains location measurements and computes a location estimate without making use of assistance data provided by serving PLMN);</w:t>
      </w:r>
    </w:p>
    <w:p w14:paraId="4D7FDB03" w14:textId="77777777" w:rsidR="00636705" w:rsidRPr="001216A7" w:rsidRDefault="00636705" w:rsidP="002E0756">
      <w:pPr>
        <w:pStyle w:val="B1"/>
      </w:pPr>
      <w:r w:rsidRPr="001216A7">
        <w:t>-</w:t>
      </w:r>
      <w:r w:rsidRPr="001216A7">
        <w:tab/>
        <w:t>network based mode (a serving PLMN obtains location measurements of signals transmitted by a target UE and computes a location estimate).</w:t>
      </w:r>
    </w:p>
    <w:p w14:paraId="3D01D6C2" w14:textId="77777777" w:rsidR="002E0756" w:rsidRPr="001216A7" w:rsidRDefault="002E0756" w:rsidP="002E0756">
      <w:pPr>
        <w:pStyle w:val="NO"/>
      </w:pPr>
      <w:r w:rsidRPr="001216A7">
        <w:t>NOTE:</w:t>
      </w:r>
      <w:r w:rsidR="00636705" w:rsidRPr="001216A7">
        <w:tab/>
      </w:r>
      <w:r w:rsidRPr="001216A7">
        <w:t>The transmission of UE signals for network based mode may or may not be transparent to the UE.</w:t>
      </w:r>
    </w:p>
    <w:p w14:paraId="0A98B40F" w14:textId="77777777"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Positioning procedures used by a UE for NG-RAN access are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38.305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9].</w:t>
      </w:r>
    </w:p>
    <w:p w14:paraId="1F40664A" w14:textId="77777777" w:rsidR="002E0756"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A limited set of UE positioning capabilities can be transferred to the 5GCN during registration of the UE as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24.501</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 xml:space="preserve">11]. Some of these positioning capabilities may be transferred subsequently to an LMF as described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29.572</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12]. UE positioning capabilities may also be transferred directly to a location server (e.g. LMF).</w:t>
      </w:r>
    </w:p>
    <w:p w14:paraId="04A0D94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supported by a UE to support location services include the following.</w:t>
      </w:r>
    </w:p>
    <w:p w14:paraId="29BB918B" w14:textId="77777777" w:rsidR="002E0756" w:rsidRPr="001216A7" w:rsidRDefault="002E0756" w:rsidP="00636705">
      <w:pPr>
        <w:pStyle w:val="B1"/>
      </w:pPr>
      <w:r w:rsidRPr="001216A7">
        <w:t>-</w:t>
      </w:r>
      <w:r w:rsidRPr="001216A7">
        <w:tab/>
        <w:t>Support location requests received from a network for 5GC-MT-LR, 5GC-NI-LR or a deferred 5GC-MT-LR for periodic or triggered location.</w:t>
      </w:r>
    </w:p>
    <w:p w14:paraId="1BCB4FCC" w14:textId="77777777" w:rsidR="002E0756" w:rsidRPr="001216A7" w:rsidRDefault="002E0756" w:rsidP="00636705">
      <w:pPr>
        <w:pStyle w:val="B1"/>
      </w:pPr>
      <w:r w:rsidRPr="001216A7">
        <w:t>-</w:t>
      </w:r>
      <w:r w:rsidRPr="001216A7">
        <w:tab/>
        <w:t>Support location requests to a network for a 5GC-MO-LR.</w:t>
      </w:r>
    </w:p>
    <w:p w14:paraId="61C117D4" w14:textId="77777777" w:rsidR="002E0756" w:rsidRPr="001216A7" w:rsidRDefault="002E0756" w:rsidP="00636705">
      <w:pPr>
        <w:pStyle w:val="B1"/>
      </w:pPr>
      <w:r w:rsidRPr="001216A7">
        <w:t>-</w:t>
      </w:r>
      <w:r w:rsidRPr="001216A7">
        <w:tab/>
        <w:t>Support privacy notification and verification for a 5GC-MT-LR or deferred 5GC-MT-LR for periodic or triggered location.</w:t>
      </w:r>
    </w:p>
    <w:p w14:paraId="47BC0E3C" w14:textId="77777777" w:rsidR="00636705" w:rsidRPr="001216A7" w:rsidRDefault="00636705" w:rsidP="00636705">
      <w:pPr>
        <w:pStyle w:val="B1"/>
      </w:pPr>
      <w:r w:rsidRPr="001216A7">
        <w:t>-</w:t>
      </w:r>
      <w:r w:rsidRPr="001216A7">
        <w:tab/>
        <w:t>Send updated privacy requirements to a serving AMF (for transfer to a UDR via UDM).</w:t>
      </w:r>
    </w:p>
    <w:p w14:paraId="147AF50F" w14:textId="77777777" w:rsidR="00636705" w:rsidRPr="001216A7" w:rsidRDefault="00636705" w:rsidP="00636705">
      <w:pPr>
        <w:pStyle w:val="B1"/>
      </w:pPr>
      <w:r w:rsidRPr="001216A7">
        <w:t>-</w:t>
      </w:r>
      <w:r w:rsidRPr="001216A7">
        <w:tab/>
        <w:t>Support periodic or triggered location reporting to an LMF.</w:t>
      </w:r>
    </w:p>
    <w:p w14:paraId="4C17EB15" w14:textId="77777777" w:rsidR="00636705" w:rsidRPr="001216A7" w:rsidRDefault="00636705" w:rsidP="00636705">
      <w:pPr>
        <w:pStyle w:val="B1"/>
      </w:pPr>
      <w:r w:rsidRPr="001216A7">
        <w:t>-</w:t>
      </w:r>
      <w:r w:rsidRPr="001216A7">
        <w:tab/>
        <w:t>Support change of a serving LMF for periodic or triggered location reporting.</w:t>
      </w:r>
    </w:p>
    <w:p w14:paraId="4CA26C08" w14:textId="77777777" w:rsidR="00636705" w:rsidRPr="001216A7" w:rsidRDefault="00636705" w:rsidP="00636705">
      <w:pPr>
        <w:pStyle w:val="B1"/>
      </w:pPr>
      <w:r w:rsidRPr="001216A7">
        <w:t>-</w:t>
      </w:r>
      <w:r w:rsidRPr="001216A7">
        <w:tab/>
        <w:t>Support cancelation of periodic or triggered location reporting.</w:t>
      </w:r>
    </w:p>
    <w:p w14:paraId="0E173BDC" w14:textId="77777777" w:rsidR="00636705" w:rsidRPr="001216A7" w:rsidRDefault="00636705" w:rsidP="00636705">
      <w:pPr>
        <w:pStyle w:val="B1"/>
      </w:pPr>
      <w:r w:rsidRPr="001216A7">
        <w:t>-</w:t>
      </w:r>
      <w:r w:rsidRPr="001216A7">
        <w:tab/>
        <w:t>Support multiple simultaneous location sessions.</w:t>
      </w:r>
    </w:p>
    <w:p w14:paraId="2C602F4E" w14:textId="77777777" w:rsidR="009F02DC" w:rsidRDefault="009F02DC" w:rsidP="009F02DC">
      <w:pPr>
        <w:pStyle w:val="B1"/>
      </w:pPr>
      <w:r>
        <w:t>-</w:t>
      </w:r>
      <w:r>
        <w:tab/>
        <w:t>Support the reception of unciphered and/or ciphered assistance data broadcast by NG-RAN.</w:t>
      </w:r>
    </w:p>
    <w:p w14:paraId="010388A6" w14:textId="77777777" w:rsidR="006D7972" w:rsidRDefault="006D7972" w:rsidP="006D7972">
      <w:pPr>
        <w:pStyle w:val="B1"/>
      </w:pPr>
      <w:bookmarkStart w:id="209" w:name="_Toc19105743"/>
      <w:r>
        <w:lastRenderedPageBreak/>
        <w:t>-</w:t>
      </w:r>
      <w:r>
        <w:tab/>
        <w:t>Support the reception of ciphering keys for the assistance data from the AMF.</w:t>
      </w:r>
    </w:p>
    <w:p w14:paraId="7F9DFC74" w14:textId="77777777" w:rsidR="002E0756" w:rsidRPr="001216A7" w:rsidRDefault="002E0756" w:rsidP="00927E9E">
      <w:pPr>
        <w:pStyle w:val="Heading3"/>
      </w:pPr>
      <w:bookmarkStart w:id="210" w:name="_Toc27821159"/>
      <w:bookmarkStart w:id="211" w:name="_Toc36124498"/>
      <w:bookmarkStart w:id="212" w:name="_Toc36124938"/>
      <w:bookmarkStart w:id="213" w:name="_Toc36125097"/>
      <w:bookmarkStart w:id="214" w:name="_Toc45009402"/>
      <w:r w:rsidRPr="001216A7">
        <w:t>4.3.6</w:t>
      </w:r>
      <w:r w:rsidRPr="001216A7">
        <w:tab/>
        <w:t>UDM</w:t>
      </w:r>
      <w:bookmarkEnd w:id="209"/>
      <w:bookmarkEnd w:id="210"/>
      <w:bookmarkEnd w:id="211"/>
      <w:bookmarkEnd w:id="212"/>
      <w:bookmarkEnd w:id="213"/>
      <w:bookmarkEnd w:id="214"/>
    </w:p>
    <w:p w14:paraId="6AEAD82A"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UDM contains LCS </w:t>
      </w:r>
      <w:r w:rsidRPr="001216A7">
        <w:rPr>
          <w:lang w:eastAsia="ja-JP"/>
        </w:rPr>
        <w:t>subscriber LCS privacy profile</w:t>
      </w:r>
      <w:r w:rsidRPr="001216A7" w:rsidDel="00AF01F4">
        <w:rPr>
          <w:rFonts w:eastAsia="Times New Roman"/>
          <w:lang w:eastAsia="ja-JP"/>
        </w:rPr>
        <w:t xml:space="preserve"> </w:t>
      </w:r>
      <w:r w:rsidRPr="001216A7">
        <w:rPr>
          <w:rFonts w:eastAsia="Times New Roman"/>
          <w:lang w:eastAsia="ja-JP"/>
        </w:rPr>
        <w:t>and routing information. The UDM is accessible from an AMF, GMLC or NEF via the Nudm interface.</w:t>
      </w:r>
    </w:p>
    <w:p w14:paraId="4E73A989" w14:textId="77777777" w:rsidR="002E0756" w:rsidRPr="001216A7" w:rsidRDefault="002E0756" w:rsidP="00927E9E">
      <w:pPr>
        <w:pStyle w:val="Heading3"/>
      </w:pPr>
      <w:bookmarkStart w:id="215" w:name="_Toc19105744"/>
      <w:bookmarkStart w:id="216" w:name="_Toc27821160"/>
      <w:bookmarkStart w:id="217" w:name="_Toc36124499"/>
      <w:bookmarkStart w:id="218" w:name="_Toc36124939"/>
      <w:bookmarkStart w:id="219" w:name="_Toc36125098"/>
      <w:bookmarkStart w:id="220" w:name="_Toc45009403"/>
      <w:r w:rsidRPr="001216A7">
        <w:t>4.3.7</w:t>
      </w:r>
      <w:r w:rsidRPr="001216A7">
        <w:tab/>
        <w:t>Access and Mobility Management Function, AMF</w:t>
      </w:r>
      <w:bookmarkEnd w:id="215"/>
      <w:bookmarkEnd w:id="216"/>
      <w:bookmarkEnd w:id="217"/>
      <w:bookmarkEnd w:id="218"/>
      <w:bookmarkEnd w:id="219"/>
      <w:bookmarkEnd w:id="220"/>
    </w:p>
    <w:p w14:paraId="463BC45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7DE8E438"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Functions which may be performed by an AMF to support location services include the following.</w:t>
      </w:r>
    </w:p>
    <w:p w14:paraId="6A8840A3" w14:textId="77777777" w:rsidR="00636705" w:rsidRPr="001216A7" w:rsidRDefault="00636705" w:rsidP="00636705">
      <w:pPr>
        <w:pStyle w:val="B1"/>
      </w:pPr>
      <w:r w:rsidRPr="001216A7">
        <w:t>-</w:t>
      </w:r>
      <w:r w:rsidRPr="001216A7">
        <w:tab/>
        <w:t>Initiate an NI-LR location request for a UE with an IMS emergency call.</w:t>
      </w:r>
    </w:p>
    <w:p w14:paraId="082496A5" w14:textId="77777777" w:rsidR="00636705" w:rsidRPr="001216A7" w:rsidRDefault="00636705" w:rsidP="00636705">
      <w:pPr>
        <w:pStyle w:val="B1"/>
      </w:pPr>
      <w:r w:rsidRPr="001216A7">
        <w:t>-</w:t>
      </w:r>
      <w:r w:rsidRPr="001216A7">
        <w:tab/>
        <w:t>Receive and manage location requests from a GMLC for a 5GC-MT-LR and deferred 5GC-MT-LR for periodic, triggered and UE available location events.</w:t>
      </w:r>
    </w:p>
    <w:p w14:paraId="7EB3DADB" w14:textId="77777777" w:rsidR="00636705" w:rsidRPr="001216A7" w:rsidRDefault="00636705" w:rsidP="00636705">
      <w:pPr>
        <w:pStyle w:val="B1"/>
      </w:pPr>
      <w:r w:rsidRPr="001216A7">
        <w:t>-</w:t>
      </w:r>
      <w:r w:rsidRPr="001216A7">
        <w:tab/>
        <w:t>Receive and manage location requests from a UE for a 5GC-MO-LR.</w:t>
      </w:r>
    </w:p>
    <w:p w14:paraId="54DFF61F" w14:textId="77777777" w:rsidR="00636705" w:rsidRPr="001216A7" w:rsidRDefault="00636705" w:rsidP="00636705">
      <w:pPr>
        <w:pStyle w:val="B1"/>
      </w:pPr>
      <w:r w:rsidRPr="001216A7">
        <w:t>-</w:t>
      </w:r>
      <w:r w:rsidRPr="001216A7">
        <w:tab/>
        <w:t>Receive and manage Event Exposure request for location information from an NEF.</w:t>
      </w:r>
    </w:p>
    <w:p w14:paraId="2EF1F920" w14:textId="77777777" w:rsidR="00636705" w:rsidRPr="001216A7" w:rsidRDefault="00636705" w:rsidP="00636705">
      <w:pPr>
        <w:pStyle w:val="B1"/>
      </w:pPr>
      <w:r w:rsidRPr="001216A7">
        <w:t>-</w:t>
      </w:r>
      <w:r w:rsidRPr="001216A7">
        <w:tab/>
        <w:t>Select an LMF.</w:t>
      </w:r>
    </w:p>
    <w:p w14:paraId="13EF0FC1" w14:textId="77777777" w:rsidR="00636705" w:rsidRPr="001216A7" w:rsidRDefault="00636705" w:rsidP="00636705">
      <w:pPr>
        <w:pStyle w:val="B1"/>
      </w:pPr>
      <w:r w:rsidRPr="001216A7">
        <w:t>-</w:t>
      </w:r>
      <w:r w:rsidRPr="001216A7">
        <w:tab/>
        <w:t>Receive updated privacy requirements from a UE and transfer to a UDR via UDM.</w:t>
      </w:r>
    </w:p>
    <w:p w14:paraId="553C0B65" w14:textId="77777777" w:rsidR="00636705" w:rsidRPr="001216A7" w:rsidRDefault="00636705" w:rsidP="00636705">
      <w:pPr>
        <w:pStyle w:val="B1"/>
      </w:pPr>
      <w:r w:rsidRPr="001216A7">
        <w:t>-</w:t>
      </w:r>
      <w:r w:rsidRPr="001216A7">
        <w:tab/>
        <w:t>Support cancelation of periodic or triggered location reporting for a target UE.</w:t>
      </w:r>
    </w:p>
    <w:p w14:paraId="7B8E08F0" w14:textId="77777777" w:rsidR="00636705" w:rsidRPr="001216A7" w:rsidRDefault="00636705" w:rsidP="00636705">
      <w:pPr>
        <w:pStyle w:val="B1"/>
      </w:pPr>
      <w:r w:rsidRPr="001216A7">
        <w:t>-</w:t>
      </w:r>
      <w:r w:rsidRPr="001216A7">
        <w:tab/>
        <w:t>Support change of a serving LMF for periodic or triggered location reporting for a target UE.</w:t>
      </w:r>
    </w:p>
    <w:p w14:paraId="12F9EAEF" w14:textId="77777777" w:rsidR="009F02DC" w:rsidRDefault="009F02DC" w:rsidP="009F02DC">
      <w:pPr>
        <w:pStyle w:val="B1"/>
      </w:pPr>
      <w:r>
        <w:t>-</w:t>
      </w:r>
      <w:r>
        <w:tab/>
        <w:t>When assistance data is broadcast by 5GS in ciphered form, the AMF receives ciphering keys from the LMF and forwards to suitably subscribed UEs using mobility management procedures.</w:t>
      </w:r>
    </w:p>
    <w:p w14:paraId="18B67D29" w14:textId="77777777" w:rsidR="002E0756" w:rsidRPr="001216A7" w:rsidRDefault="002E0756" w:rsidP="00927E9E">
      <w:pPr>
        <w:pStyle w:val="Heading3"/>
      </w:pPr>
      <w:bookmarkStart w:id="221" w:name="_Toc19105745"/>
      <w:bookmarkStart w:id="222" w:name="_Toc27821161"/>
      <w:bookmarkStart w:id="223" w:name="_Toc36124500"/>
      <w:bookmarkStart w:id="224" w:name="_Toc36124940"/>
      <w:bookmarkStart w:id="225" w:name="_Toc36125099"/>
      <w:bookmarkStart w:id="226" w:name="_Toc45009404"/>
      <w:r w:rsidRPr="001216A7">
        <w:t>4.3.8</w:t>
      </w:r>
      <w:r w:rsidRPr="001216A7">
        <w:tab/>
        <w:t>Location Management Function, LMF</w:t>
      </w:r>
      <w:bookmarkEnd w:id="221"/>
      <w:bookmarkEnd w:id="222"/>
      <w:bookmarkEnd w:id="223"/>
      <w:bookmarkEnd w:id="224"/>
      <w:bookmarkEnd w:id="225"/>
      <w:bookmarkEnd w:id="226"/>
    </w:p>
    <w:p w14:paraId="2BEC596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252F61AC" w14:textId="77777777" w:rsidR="006D7972" w:rsidRDefault="006D7972" w:rsidP="002E0756">
      <w:pPr>
        <w:overflowPunct w:val="0"/>
        <w:autoSpaceDE w:val="0"/>
        <w:autoSpaceDN w:val="0"/>
        <w:adjustRightInd w:val="0"/>
        <w:textAlignment w:val="baseline"/>
        <w:rPr>
          <w:rFonts w:eastAsia="Times New Roman"/>
          <w:lang w:eastAsia="ja-JP"/>
        </w:rPr>
      </w:pPr>
      <w:r>
        <w:rPr>
          <w:rFonts w:eastAsia="Times New Roman"/>
          <w:lang w:eastAsia="ja-JP"/>
        </w:rPr>
        <w:t xml:space="preserve">The LMF shall determine the result of the positioning in geographical co-ordinates as defined in </w:t>
      </w:r>
      <w:r w:rsidR="0039038D">
        <w:rPr>
          <w:rFonts w:eastAsia="Times New Roman"/>
          <w:lang w:eastAsia="ja-JP"/>
        </w:rPr>
        <w:t>TS 23.032 [</w:t>
      </w:r>
      <w:r>
        <w:rPr>
          <w:rFonts w:eastAsia="Times New Roman"/>
          <w:lang w:eastAsia="ja-JP"/>
        </w:rPr>
        <w:t>8]. If requested and if available, the positioning result may also include the velocity of the UE.</w:t>
      </w:r>
    </w:p>
    <w:p w14:paraId="25C2CA5E"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LMF to support location services include the following.</w:t>
      </w:r>
    </w:p>
    <w:p w14:paraId="3CDA4B8B" w14:textId="77777777" w:rsidR="00636705" w:rsidRPr="001216A7" w:rsidRDefault="00636705" w:rsidP="00636705">
      <w:pPr>
        <w:pStyle w:val="B1"/>
      </w:pPr>
      <w:r w:rsidRPr="001216A7">
        <w:t>-</w:t>
      </w:r>
      <w:r w:rsidRPr="001216A7">
        <w:tab/>
        <w:t>Support a request for a single location received from a serving AMF for a target UE.</w:t>
      </w:r>
    </w:p>
    <w:p w14:paraId="1D90F3B5" w14:textId="77777777" w:rsidR="00636705" w:rsidRPr="001216A7" w:rsidRDefault="00636705" w:rsidP="00636705">
      <w:pPr>
        <w:pStyle w:val="B1"/>
      </w:pPr>
      <w:r w:rsidRPr="001216A7">
        <w:t>-</w:t>
      </w:r>
      <w:r w:rsidRPr="001216A7">
        <w:tab/>
        <w:t>Support a request for periodic or triggered location received from a serving AMF for a target UE.</w:t>
      </w:r>
    </w:p>
    <w:p w14:paraId="5CE222EB" w14:textId="77777777" w:rsidR="00636705" w:rsidRPr="001216A7" w:rsidRDefault="00636705" w:rsidP="00636705">
      <w:pPr>
        <w:pStyle w:val="B1"/>
      </w:pPr>
      <w:r w:rsidRPr="001216A7">
        <w:t>-</w:t>
      </w:r>
      <w:r w:rsidRPr="001216A7">
        <w:tab/>
        <w:t>Determine position methods based on UE and PLMN capabilities, QoS</w:t>
      </w:r>
      <w:r w:rsidR="005C2904">
        <w:t>, UE connectivity state per access type</w:t>
      </w:r>
      <w:r w:rsidRPr="001216A7">
        <w:t xml:space="preserve"> and LCS Client type.</w:t>
      </w:r>
    </w:p>
    <w:p w14:paraId="6A628C1A" w14:textId="77777777" w:rsidR="00636705" w:rsidRPr="001216A7" w:rsidRDefault="00636705" w:rsidP="00636705">
      <w:pPr>
        <w:pStyle w:val="B1"/>
      </w:pPr>
      <w:r w:rsidRPr="001216A7">
        <w:t>-</w:t>
      </w:r>
      <w:r w:rsidRPr="001216A7">
        <w:tab/>
        <w:t>Report UE location estimates directly to a GMLC for periodic or triggered location of a target UE.</w:t>
      </w:r>
    </w:p>
    <w:p w14:paraId="61A5AF83" w14:textId="77777777" w:rsidR="00636705" w:rsidRPr="001216A7" w:rsidRDefault="00636705" w:rsidP="00636705">
      <w:pPr>
        <w:pStyle w:val="B1"/>
      </w:pPr>
      <w:r w:rsidRPr="001216A7">
        <w:t>-</w:t>
      </w:r>
      <w:r w:rsidRPr="001216A7">
        <w:tab/>
        <w:t>Support cancelation of periodic or triggered location for a target UE.</w:t>
      </w:r>
    </w:p>
    <w:p w14:paraId="2C4B2E46" w14:textId="77777777" w:rsidR="009F02DC" w:rsidRDefault="009F02DC" w:rsidP="009F02DC">
      <w:pPr>
        <w:pStyle w:val="B1"/>
      </w:pPr>
      <w:r>
        <w:t>-</w:t>
      </w:r>
      <w:r>
        <w:tab/>
        <w:t>Support the provision of broadcast assistance data to UEs via NG-RAN in ciphered or unciphered form and forward any ciphering keys to subscribed UEs via the AMF.</w:t>
      </w:r>
    </w:p>
    <w:p w14:paraId="5B3B0CAB" w14:textId="77777777" w:rsidR="005C2904" w:rsidRDefault="005C2904" w:rsidP="005C2904">
      <w:pPr>
        <w:pStyle w:val="B1"/>
      </w:pPr>
      <w:bookmarkStart w:id="227" w:name="_Toc19105746"/>
      <w:bookmarkStart w:id="228" w:name="_Toc27821162"/>
      <w:r>
        <w:t>-</w:t>
      </w:r>
      <w:r>
        <w:tab/>
        <w:t>Support change of a serving LMF for periodic or triggered location reporting for a target UE.</w:t>
      </w:r>
    </w:p>
    <w:p w14:paraId="0361E2C7" w14:textId="77777777" w:rsidR="002E0756" w:rsidRPr="001216A7" w:rsidRDefault="002E0756" w:rsidP="00927E9E">
      <w:pPr>
        <w:pStyle w:val="Heading3"/>
      </w:pPr>
      <w:bookmarkStart w:id="229" w:name="_Toc36124501"/>
      <w:bookmarkStart w:id="230" w:name="_Toc36124941"/>
      <w:bookmarkStart w:id="231" w:name="_Toc36125100"/>
      <w:bookmarkStart w:id="232" w:name="_Toc45009405"/>
      <w:r w:rsidRPr="001216A7">
        <w:lastRenderedPageBreak/>
        <w:t>4.3.9</w:t>
      </w:r>
      <w:r w:rsidRPr="001216A7">
        <w:tab/>
        <w:t>Network Exposure Function, NEF</w:t>
      </w:r>
      <w:bookmarkEnd w:id="227"/>
      <w:bookmarkEnd w:id="228"/>
      <w:bookmarkEnd w:id="229"/>
      <w:bookmarkEnd w:id="230"/>
      <w:bookmarkEnd w:id="231"/>
      <w:bookmarkEnd w:id="232"/>
    </w:p>
    <w:p w14:paraId="5D4599EC"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22EE453"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Additional functions which may be performed by an NEF to support location services include the following.</w:t>
      </w:r>
    </w:p>
    <w:p w14:paraId="6BFA2C13" w14:textId="77777777" w:rsidR="00B96F0E" w:rsidRPr="001216A7" w:rsidRDefault="00636705" w:rsidP="000062DA">
      <w:pPr>
        <w:pStyle w:val="B1"/>
      </w:pPr>
      <w:r w:rsidRPr="001216A7">
        <w:t>-</w:t>
      </w:r>
      <w:r w:rsidRPr="001216A7">
        <w:tab/>
        <w:t>Support location requests from an AF for immediate location and for deferred periodic and triggered location events.</w:t>
      </w:r>
      <w:r w:rsidR="00B96F0E" w:rsidRPr="001216A7">
        <w:t xml:space="preserve"> </w:t>
      </w:r>
    </w:p>
    <w:p w14:paraId="7779D2A1" w14:textId="77777777" w:rsidR="00B96F0E" w:rsidRPr="001216A7" w:rsidRDefault="00B96F0E" w:rsidP="000062DA">
      <w:pPr>
        <w:pStyle w:val="B1"/>
      </w:pPr>
      <w:r w:rsidRPr="001216A7">
        <w:rPr>
          <w:rFonts w:eastAsia="DengXian" w:hint="eastAsia"/>
          <w:lang w:eastAsia="zh-CN"/>
        </w:rPr>
        <w:t>-</w:t>
      </w:r>
      <w:r w:rsidR="00341816" w:rsidRPr="001216A7">
        <w:tab/>
      </w:r>
      <w:r w:rsidRPr="001216A7">
        <w:rPr>
          <w:rFonts w:eastAsia="DengXian"/>
          <w:lang w:eastAsia="zh-CN"/>
        </w:rPr>
        <w:t>Support location information exposure to an AF based on the location request</w:t>
      </w:r>
      <w:r w:rsidRPr="001216A7">
        <w:t>.</w:t>
      </w:r>
    </w:p>
    <w:p w14:paraId="179262E7" w14:textId="77777777" w:rsidR="00636705" w:rsidRPr="001216A7" w:rsidRDefault="00B96F0E" w:rsidP="000062DA">
      <w:pPr>
        <w:pStyle w:val="B1"/>
      </w:pPr>
      <w:r w:rsidRPr="001216A7">
        <w:rPr>
          <w:rFonts w:eastAsia="DengXian"/>
          <w:lang w:eastAsia="zh-CN"/>
        </w:rPr>
        <w:t>-</w:t>
      </w:r>
      <w:r w:rsidR="00341816" w:rsidRPr="001216A7">
        <w:tab/>
      </w:r>
      <w:r w:rsidRPr="001216A7">
        <w:rPr>
          <w:rFonts w:eastAsia="DengXian"/>
          <w:lang w:eastAsia="zh-CN"/>
        </w:rPr>
        <w:t>Support determination of GMLC or AMF based on e.g</w:t>
      </w:r>
      <w:r w:rsidR="006D7972">
        <w:rPr>
          <w:rFonts w:eastAsia="DengXian"/>
          <w:lang w:eastAsia="zh-CN"/>
        </w:rPr>
        <w:t>.</w:t>
      </w:r>
      <w:r w:rsidRPr="001216A7">
        <w:rPr>
          <w:rFonts w:eastAsia="DengXian"/>
          <w:lang w:eastAsia="zh-CN"/>
        </w:rPr>
        <w:t xml:space="preserve"> the QoS requirements from AF, type of the location request.</w:t>
      </w:r>
    </w:p>
    <w:p w14:paraId="65E8E77F" w14:textId="77777777" w:rsidR="00636705" w:rsidRPr="001216A7" w:rsidRDefault="00636705" w:rsidP="000062DA">
      <w:pPr>
        <w:pStyle w:val="B1"/>
      </w:pPr>
      <w:r w:rsidRPr="001216A7">
        <w:t>-</w:t>
      </w:r>
      <w:r w:rsidRPr="001216A7">
        <w:tab/>
        <w:t>Select the serving AMF for a target UE when there is more than one serving AMF.</w:t>
      </w:r>
    </w:p>
    <w:p w14:paraId="3305DA17" w14:textId="77777777" w:rsidR="00962B1C" w:rsidRPr="001216A7" w:rsidRDefault="00636705" w:rsidP="000062DA">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r w:rsidR="00962B1C" w:rsidRPr="001216A7">
        <w:t xml:space="preserve"> </w:t>
      </w:r>
    </w:p>
    <w:p w14:paraId="028C6DDD" w14:textId="77777777" w:rsidR="00962B1C" w:rsidRPr="001216A7" w:rsidRDefault="00962B1C" w:rsidP="000062DA">
      <w:pPr>
        <w:pStyle w:val="B1"/>
      </w:pPr>
      <w:r w:rsidRPr="001216A7">
        <w:t>-</w:t>
      </w:r>
      <w:r w:rsidRPr="001216A7">
        <w:tab/>
        <w:t>Support UE LCS privacy profile provision from the AF.</w:t>
      </w:r>
    </w:p>
    <w:p w14:paraId="605F7207" w14:textId="77777777" w:rsidR="00962B1C" w:rsidRPr="001216A7" w:rsidRDefault="00962B1C" w:rsidP="000062DA">
      <w:pPr>
        <w:pStyle w:val="B1"/>
      </w:pPr>
      <w:r w:rsidRPr="001216A7">
        <w:t>-</w:t>
      </w:r>
      <w:r w:rsidRPr="001216A7">
        <w:tab/>
        <w:t>Support suspending</w:t>
      </w:r>
      <w:r w:rsidR="00A8087F">
        <w:t xml:space="preserve"> and cancellation</w:t>
      </w:r>
      <w:r w:rsidRPr="001216A7">
        <w:t xml:space="preserve"> of a periodic or triggered location request.</w:t>
      </w:r>
    </w:p>
    <w:p w14:paraId="48A65FF8" w14:textId="77777777" w:rsidR="00636705" w:rsidRPr="001216A7" w:rsidRDefault="00962B1C" w:rsidP="000062DA">
      <w:pPr>
        <w:pStyle w:val="B1"/>
      </w:pPr>
      <w:r w:rsidRPr="001216A7">
        <w:t>-</w:t>
      </w:r>
      <w:r w:rsidRPr="001216A7">
        <w:tab/>
        <w:t>Support authorization of LCS request from the AF.</w:t>
      </w:r>
    </w:p>
    <w:p w14:paraId="31BC8D61" w14:textId="77777777" w:rsidR="00252DE9" w:rsidRDefault="00252DE9" w:rsidP="00252DE9">
      <w:pPr>
        <w:pStyle w:val="B1"/>
      </w:pPr>
      <w:r>
        <w:t>-</w:t>
      </w:r>
      <w:r>
        <w:tab/>
        <w:t>Support rejecting the LCS request coming from an AF, e.g. when the number of Target UEs in the LCS request exceeds the Maximum Target UE Number of such client.</w:t>
      </w:r>
    </w:p>
    <w:p w14:paraId="29888560" w14:textId="77777777" w:rsidR="006D7972" w:rsidRDefault="006D7972" w:rsidP="006D7972">
      <w:pPr>
        <w:pStyle w:val="B1"/>
      </w:pPr>
      <w:bookmarkStart w:id="233" w:name="_Toc19105747"/>
      <w:r>
        <w:t>-</w:t>
      </w:r>
      <w:r>
        <w:tab/>
        <w:t>Support allocating the reference number for each location request from an AF for LDR.</w:t>
      </w:r>
    </w:p>
    <w:p w14:paraId="7571841F" w14:textId="77777777" w:rsidR="002E0756" w:rsidRPr="001216A7" w:rsidRDefault="002E0756" w:rsidP="00927E9E">
      <w:pPr>
        <w:pStyle w:val="Heading3"/>
      </w:pPr>
      <w:bookmarkStart w:id="234" w:name="_Toc27821163"/>
      <w:bookmarkStart w:id="235" w:name="_Toc36124502"/>
      <w:bookmarkStart w:id="236" w:name="_Toc36124942"/>
      <w:bookmarkStart w:id="237" w:name="_Toc36125101"/>
      <w:bookmarkStart w:id="238" w:name="_Toc45009406"/>
      <w:r w:rsidRPr="001216A7">
        <w:t>4.3.10</w:t>
      </w:r>
      <w:r w:rsidRPr="001216A7">
        <w:tab/>
        <w:t>Unified Data Repository, UDR</w:t>
      </w:r>
      <w:bookmarkEnd w:id="233"/>
      <w:bookmarkEnd w:id="234"/>
      <w:bookmarkEnd w:id="235"/>
      <w:bookmarkEnd w:id="236"/>
      <w:bookmarkEnd w:id="237"/>
      <w:bookmarkEnd w:id="238"/>
    </w:p>
    <w:p w14:paraId="1EE687B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UDR contains privacy data information for target UEs and may be updated by a serving AMF via UDM with new privacy information received from a UE.</w:t>
      </w:r>
    </w:p>
    <w:p w14:paraId="0CF0FAB5" w14:textId="77777777" w:rsidR="004D4719" w:rsidRPr="001216A7" w:rsidRDefault="004D4719" w:rsidP="004D4719">
      <w:pPr>
        <w:pStyle w:val="Heading2"/>
        <w:rPr>
          <w:lang w:eastAsia="ko-KR"/>
        </w:rPr>
      </w:pPr>
      <w:bookmarkStart w:id="239" w:name="_Toc19105748"/>
      <w:bookmarkStart w:id="240" w:name="_Toc27821164"/>
      <w:bookmarkStart w:id="241" w:name="_Toc36124503"/>
      <w:bookmarkStart w:id="242" w:name="_Toc36124943"/>
      <w:bookmarkStart w:id="243" w:name="_Toc36125102"/>
      <w:bookmarkStart w:id="244" w:name="_Toc45009407"/>
      <w:r w:rsidRPr="001216A7">
        <w:rPr>
          <w:rFonts w:hint="eastAsia"/>
          <w:lang w:eastAsia="ko-KR"/>
        </w:rPr>
        <w:t>4.</w:t>
      </w:r>
      <w:r w:rsidR="00B76448" w:rsidRPr="001216A7">
        <w:rPr>
          <w:rFonts w:eastAsia="SimSun" w:hint="eastAsia"/>
          <w:lang w:eastAsia="zh-CN"/>
        </w:rPr>
        <w:t>4</w:t>
      </w:r>
      <w:r w:rsidRPr="001216A7">
        <w:rPr>
          <w:lang w:eastAsia="ko-KR"/>
        </w:rPr>
        <w:tab/>
      </w:r>
      <w:r w:rsidR="005045CA" w:rsidRPr="001216A7">
        <w:rPr>
          <w:rFonts w:eastAsia="SimSun" w:hint="eastAsia"/>
          <w:lang w:eastAsia="zh-CN"/>
        </w:rPr>
        <w:t xml:space="preserve">Reference </w:t>
      </w:r>
      <w:r w:rsidR="005C0504" w:rsidRPr="001216A7">
        <w:rPr>
          <w:rFonts w:eastAsia="SimSun" w:hint="eastAsia"/>
          <w:lang w:eastAsia="zh-CN"/>
        </w:rPr>
        <w:t>P</w:t>
      </w:r>
      <w:r w:rsidR="005045CA" w:rsidRPr="001216A7">
        <w:rPr>
          <w:rFonts w:eastAsia="SimSun" w:hint="eastAsia"/>
          <w:lang w:eastAsia="zh-CN"/>
        </w:rPr>
        <w:t xml:space="preserve">oint to </w:t>
      </w:r>
      <w:r w:rsidR="005C0504" w:rsidRPr="001216A7">
        <w:rPr>
          <w:rFonts w:eastAsia="SimSun" w:hint="eastAsia"/>
          <w:lang w:eastAsia="zh-CN"/>
        </w:rPr>
        <w:t>S</w:t>
      </w:r>
      <w:r w:rsidR="005045CA" w:rsidRPr="001216A7">
        <w:rPr>
          <w:rFonts w:eastAsia="SimSun" w:hint="eastAsia"/>
          <w:lang w:eastAsia="zh-CN"/>
        </w:rPr>
        <w:t>upport Location Services</w:t>
      </w:r>
      <w:bookmarkEnd w:id="239"/>
      <w:bookmarkEnd w:id="240"/>
      <w:bookmarkEnd w:id="241"/>
      <w:bookmarkEnd w:id="242"/>
      <w:bookmarkEnd w:id="243"/>
      <w:bookmarkEnd w:id="244"/>
    </w:p>
    <w:p w14:paraId="13CE9DF7" w14:textId="77777777" w:rsidR="002E0756" w:rsidRPr="001216A7" w:rsidRDefault="002E0756" w:rsidP="00927E9E">
      <w:pPr>
        <w:pStyle w:val="Heading3"/>
      </w:pPr>
      <w:bookmarkStart w:id="245" w:name="_Toc19105749"/>
      <w:bookmarkStart w:id="246" w:name="_Toc27821165"/>
      <w:bookmarkStart w:id="247" w:name="_Toc36124504"/>
      <w:bookmarkStart w:id="248" w:name="_Toc36124944"/>
      <w:bookmarkStart w:id="249" w:name="_Toc36125103"/>
      <w:bookmarkStart w:id="250" w:name="_Toc45009408"/>
      <w:r w:rsidRPr="001216A7">
        <w:t>4.4.1</w:t>
      </w:r>
      <w:r w:rsidRPr="001216A7">
        <w:tab/>
        <w:t>Le Reference Point</w:t>
      </w:r>
      <w:bookmarkEnd w:id="245"/>
      <w:bookmarkEnd w:id="246"/>
      <w:bookmarkEnd w:id="247"/>
      <w:bookmarkEnd w:id="248"/>
      <w:bookmarkEnd w:id="249"/>
      <w:bookmarkEnd w:id="250"/>
    </w:p>
    <w:p w14:paraId="788EC6A6" w14:textId="77777777" w:rsidR="002E0756" w:rsidRPr="001216A7" w:rsidRDefault="002E0756" w:rsidP="00927E9E">
      <w:pPr>
        <w:rPr>
          <w:lang w:eastAsia="ja-JP"/>
        </w:rPr>
      </w:pPr>
      <w:r w:rsidRPr="001216A7">
        <w:rPr>
          <w:lang w:eastAsia="ja-JP"/>
        </w:rPr>
        <w:t>The Le reference point supports location requests sent by an LCS Client to a GMLC or LRF.</w:t>
      </w:r>
    </w:p>
    <w:p w14:paraId="1867B7CE" w14:textId="77777777" w:rsidR="002E0756" w:rsidRPr="001216A7" w:rsidRDefault="002E0756" w:rsidP="00927E9E">
      <w:pPr>
        <w:rPr>
          <w:lang w:eastAsia="ja-JP"/>
        </w:rPr>
      </w:pPr>
      <w:r w:rsidRPr="001216A7">
        <w:rPr>
          <w:lang w:eastAsia="ja-JP"/>
        </w:rPr>
        <w:t>The Le reference point may be supported using the Mobile Location Protocol (MLP) defined by OMA [</w:t>
      </w:r>
      <w:r w:rsidR="00395CD0" w:rsidRPr="001216A7">
        <w:rPr>
          <w:rFonts w:eastAsia="SimSun" w:hint="eastAsia"/>
          <w:lang w:eastAsia="zh-CN"/>
        </w:rPr>
        <w:t>13</w:t>
      </w:r>
      <w:r w:rsidRPr="001216A7">
        <w:rPr>
          <w:lang w:eastAsia="ja-JP"/>
        </w:rPr>
        <w:t>].</w:t>
      </w:r>
    </w:p>
    <w:p w14:paraId="5E032A15" w14:textId="77777777" w:rsidR="002E0756" w:rsidRPr="001216A7" w:rsidRDefault="002E0756" w:rsidP="00927E9E">
      <w:pPr>
        <w:pStyle w:val="Heading3"/>
      </w:pPr>
      <w:bookmarkStart w:id="251" w:name="_Toc19105750"/>
      <w:bookmarkStart w:id="252" w:name="_Toc27821166"/>
      <w:bookmarkStart w:id="253" w:name="_Toc36124505"/>
      <w:bookmarkStart w:id="254" w:name="_Toc36124945"/>
      <w:bookmarkStart w:id="255" w:name="_Toc36125104"/>
      <w:bookmarkStart w:id="256" w:name="_Toc45009409"/>
      <w:r w:rsidRPr="001216A7">
        <w:t>4.4.2</w:t>
      </w:r>
      <w:r w:rsidRPr="001216A7">
        <w:tab/>
      </w:r>
      <w:r w:rsidR="00A913B4" w:rsidRPr="001216A7">
        <w:t>NL</w:t>
      </w:r>
      <w:r w:rsidR="00A913B4" w:rsidRPr="001216A7">
        <w:rPr>
          <w:rFonts w:hint="eastAsia"/>
        </w:rPr>
        <w:t>3</w:t>
      </w:r>
      <w:r w:rsidR="00A913B4" w:rsidRPr="001216A7">
        <w:t xml:space="preserve"> </w:t>
      </w:r>
      <w:r w:rsidRPr="001216A7">
        <w:t>Reference Point</w:t>
      </w:r>
      <w:bookmarkEnd w:id="251"/>
      <w:bookmarkEnd w:id="252"/>
      <w:bookmarkEnd w:id="253"/>
      <w:bookmarkEnd w:id="254"/>
      <w:bookmarkEnd w:id="255"/>
      <w:bookmarkEnd w:id="256"/>
    </w:p>
    <w:p w14:paraId="3A725613" w14:textId="77777777" w:rsidR="002E0756" w:rsidRPr="001216A7" w:rsidRDefault="002E0756" w:rsidP="00927E9E">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3</w:t>
      </w:r>
      <w:r w:rsidR="00A913B4" w:rsidRPr="001216A7">
        <w:rPr>
          <w:lang w:eastAsia="ja-JP"/>
        </w:rPr>
        <w:t xml:space="preserve"> </w:t>
      </w:r>
      <w:r w:rsidRPr="001216A7">
        <w:rPr>
          <w:lang w:eastAsia="ja-JP"/>
        </w:rPr>
        <w:t>reference point supports location requests forwarded by an HGMLC to a VGMLC.</w:t>
      </w:r>
    </w:p>
    <w:p w14:paraId="4F5CE6B3" w14:textId="77777777" w:rsidR="002E0756" w:rsidRPr="001216A7" w:rsidRDefault="002E0756" w:rsidP="00927E9E">
      <w:pPr>
        <w:pStyle w:val="Heading3"/>
      </w:pPr>
      <w:bookmarkStart w:id="257" w:name="_Toc19105751"/>
      <w:bookmarkStart w:id="258" w:name="_Toc27821167"/>
      <w:bookmarkStart w:id="259" w:name="_Toc36124506"/>
      <w:bookmarkStart w:id="260" w:name="_Toc36124946"/>
      <w:bookmarkStart w:id="261" w:name="_Toc36125105"/>
      <w:bookmarkStart w:id="262" w:name="_Toc45009410"/>
      <w:r w:rsidRPr="001216A7">
        <w:t>4.4.3</w:t>
      </w:r>
      <w:r w:rsidRPr="001216A7">
        <w:tab/>
        <w:t>N1 Reference Point</w:t>
      </w:r>
      <w:bookmarkEnd w:id="257"/>
      <w:bookmarkEnd w:id="258"/>
      <w:bookmarkEnd w:id="259"/>
      <w:bookmarkEnd w:id="260"/>
      <w:bookmarkEnd w:id="261"/>
      <w:bookmarkEnd w:id="262"/>
    </w:p>
    <w:p w14:paraId="3A0B4C07" w14:textId="77777777"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sidR="009F02DC">
        <w:rPr>
          <w:rFonts w:eastAsia="Times New Roman"/>
          <w:lang w:eastAsia="ja-JP"/>
        </w:rPr>
        <w:t xml:space="preserve"> The N1 reference point supports the transfer of ciphering keys from an AMF to a suitably subscribed UE to enable the UE to receive ciphered broadcast assistance data.</w:t>
      </w:r>
      <w:r w:rsidRPr="001216A7">
        <w:rPr>
          <w:rFonts w:eastAsia="Times New Roman"/>
          <w:lang w:eastAsia="ja-JP"/>
        </w:rPr>
        <w:t xml:space="preserve"> All messages sent over the N1 reference point for support of location services are encapsulated in NAS Transport messages as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24.501</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11].</w:t>
      </w:r>
    </w:p>
    <w:p w14:paraId="5E706AB4" w14:textId="77777777" w:rsidR="002E0756" w:rsidRPr="001216A7" w:rsidRDefault="002E0756" w:rsidP="00927E9E">
      <w:pPr>
        <w:pStyle w:val="Heading3"/>
      </w:pPr>
      <w:bookmarkStart w:id="263" w:name="_Toc19105752"/>
      <w:bookmarkStart w:id="264" w:name="_Toc27821168"/>
      <w:bookmarkStart w:id="265" w:name="_Toc36124507"/>
      <w:bookmarkStart w:id="266" w:name="_Toc36124947"/>
      <w:bookmarkStart w:id="267" w:name="_Toc36125106"/>
      <w:bookmarkStart w:id="268" w:name="_Toc45009411"/>
      <w:r w:rsidRPr="001216A7">
        <w:lastRenderedPageBreak/>
        <w:t>4.4.4</w:t>
      </w:r>
      <w:r w:rsidRPr="001216A7">
        <w:tab/>
        <w:t>N2 Reference Point</w:t>
      </w:r>
      <w:bookmarkEnd w:id="263"/>
      <w:bookmarkEnd w:id="264"/>
      <w:bookmarkEnd w:id="265"/>
      <w:bookmarkEnd w:id="266"/>
      <w:bookmarkEnd w:id="267"/>
      <w:bookmarkEnd w:id="268"/>
    </w:p>
    <w:p w14:paraId="19BA6425" w14:textId="77777777" w:rsidR="002E0756" w:rsidRPr="001216A7" w:rsidRDefault="006A1209"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The N2 reference point supports transfer of positioning messages, via an AMF, between an LMF and a RAN node, or N3IWF in the case of untrusted non-3GPP access.</w:t>
      </w:r>
      <w:r w:rsidR="009F02DC">
        <w:rPr>
          <w:rFonts w:eastAsia="Times New Roman"/>
          <w:lang w:eastAsia="ja-JP"/>
        </w:rPr>
        <w:t xml:space="preserve"> The N2 reference point also supports transfer of messages, via an AMF, from an LMF to an NG-RAN node, which carry assistance data to be broadcast by the NG-RAN node.</w:t>
      </w:r>
      <w:r w:rsidRPr="001216A7">
        <w:rPr>
          <w:rFonts w:eastAsia="Times New Roman"/>
          <w:lang w:eastAsia="ja-JP"/>
        </w:rPr>
        <w:t xml:space="preserve"> Positioning messages relevant to the N2 interface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38.455</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15].</w:t>
      </w:r>
    </w:p>
    <w:p w14:paraId="1EA0905F" w14:textId="77777777" w:rsidR="002E0756" w:rsidRPr="001216A7" w:rsidRDefault="002E0756" w:rsidP="00927E9E">
      <w:pPr>
        <w:pStyle w:val="Heading3"/>
      </w:pPr>
      <w:bookmarkStart w:id="269" w:name="_Toc19105753"/>
      <w:bookmarkStart w:id="270" w:name="_Toc27821169"/>
      <w:bookmarkStart w:id="271" w:name="_Toc36124508"/>
      <w:bookmarkStart w:id="272" w:name="_Toc36124948"/>
      <w:bookmarkStart w:id="273" w:name="_Toc36125107"/>
      <w:bookmarkStart w:id="274" w:name="_Toc45009412"/>
      <w:r w:rsidRPr="001216A7">
        <w:t>4.4.5</w:t>
      </w:r>
      <w:r w:rsidR="007C77C0">
        <w:tab/>
        <w:t>Void</w:t>
      </w:r>
      <w:bookmarkEnd w:id="269"/>
      <w:bookmarkEnd w:id="270"/>
      <w:bookmarkEnd w:id="271"/>
      <w:bookmarkEnd w:id="272"/>
      <w:bookmarkEnd w:id="273"/>
      <w:bookmarkEnd w:id="274"/>
    </w:p>
    <w:p w14:paraId="10CF5771" w14:textId="77777777" w:rsidR="002E0756" w:rsidRPr="001216A7" w:rsidRDefault="002E0756" w:rsidP="00636705">
      <w:pPr>
        <w:rPr>
          <w:lang w:eastAsia="ja-JP"/>
        </w:rPr>
      </w:pPr>
    </w:p>
    <w:p w14:paraId="7D5A5619" w14:textId="77777777" w:rsidR="002E0756" w:rsidRPr="001216A7" w:rsidRDefault="002E0756" w:rsidP="00927E9E">
      <w:pPr>
        <w:pStyle w:val="Heading3"/>
      </w:pPr>
      <w:bookmarkStart w:id="275" w:name="_Toc19105754"/>
      <w:bookmarkStart w:id="276" w:name="_Toc27821170"/>
      <w:bookmarkStart w:id="277" w:name="_Toc36124509"/>
      <w:bookmarkStart w:id="278" w:name="_Toc36124949"/>
      <w:bookmarkStart w:id="279" w:name="_Toc36125108"/>
      <w:bookmarkStart w:id="280" w:name="_Toc45009413"/>
      <w:r w:rsidRPr="001216A7">
        <w:t>4.4.6</w:t>
      </w:r>
      <w:r w:rsidRPr="001216A7">
        <w:tab/>
      </w:r>
      <w:r w:rsidR="00A913B4" w:rsidRPr="001216A7">
        <w:t>NL</w:t>
      </w:r>
      <w:r w:rsidR="00A913B4" w:rsidRPr="001216A7">
        <w:rPr>
          <w:rFonts w:hint="eastAsia"/>
        </w:rPr>
        <w:t>5</w:t>
      </w:r>
      <w:r w:rsidR="00A913B4" w:rsidRPr="001216A7">
        <w:t xml:space="preserve"> </w:t>
      </w:r>
      <w:r w:rsidRPr="001216A7">
        <w:t>Reference Point</w:t>
      </w:r>
      <w:bookmarkEnd w:id="275"/>
      <w:bookmarkEnd w:id="276"/>
      <w:bookmarkEnd w:id="277"/>
      <w:bookmarkEnd w:id="278"/>
      <w:bookmarkEnd w:id="279"/>
      <w:bookmarkEnd w:id="280"/>
    </w:p>
    <w:p w14:paraId="0DA60B4D" w14:textId="77777777" w:rsidR="002E0756" w:rsidRPr="001216A7" w:rsidRDefault="002E0756"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5</w:t>
      </w:r>
      <w:r w:rsidR="00A913B4" w:rsidRPr="001216A7">
        <w:rPr>
          <w:lang w:eastAsia="ja-JP"/>
        </w:rPr>
        <w:t xml:space="preserve"> </w:t>
      </w:r>
      <w:r w:rsidRPr="001216A7">
        <w:rPr>
          <w:lang w:eastAsia="ja-JP"/>
        </w:rPr>
        <w:t>reference point supports location requests sent by an NEF or other NF to a GMLC.</w:t>
      </w:r>
    </w:p>
    <w:p w14:paraId="360C3329" w14:textId="77777777" w:rsidR="002E0756" w:rsidRPr="001216A7" w:rsidRDefault="002E0756" w:rsidP="00927E9E">
      <w:pPr>
        <w:pStyle w:val="Heading3"/>
      </w:pPr>
      <w:bookmarkStart w:id="281" w:name="_Toc19105755"/>
      <w:bookmarkStart w:id="282" w:name="_Toc27821171"/>
      <w:bookmarkStart w:id="283" w:name="_Toc36124510"/>
      <w:bookmarkStart w:id="284" w:name="_Toc36124950"/>
      <w:bookmarkStart w:id="285" w:name="_Toc36125109"/>
      <w:bookmarkStart w:id="286" w:name="_Toc45009414"/>
      <w:r w:rsidRPr="001216A7">
        <w:t>4.4.7</w:t>
      </w:r>
      <w:r w:rsidRPr="001216A7">
        <w:tab/>
      </w:r>
      <w:r w:rsidR="00A913B4" w:rsidRPr="001216A7">
        <w:t>NL</w:t>
      </w:r>
      <w:r w:rsidR="00A913B4" w:rsidRPr="001216A7">
        <w:rPr>
          <w:rFonts w:hint="eastAsia"/>
        </w:rPr>
        <w:t>2</w:t>
      </w:r>
      <w:r w:rsidR="00A913B4" w:rsidRPr="001216A7">
        <w:t xml:space="preserve"> </w:t>
      </w:r>
      <w:r w:rsidRPr="001216A7">
        <w:t>Reference Point</w:t>
      </w:r>
      <w:bookmarkEnd w:id="281"/>
      <w:bookmarkEnd w:id="282"/>
      <w:bookmarkEnd w:id="283"/>
      <w:bookmarkEnd w:id="284"/>
      <w:bookmarkEnd w:id="285"/>
      <w:bookmarkEnd w:id="286"/>
    </w:p>
    <w:p w14:paraId="0D13697D"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reference point supports location requests sent by a GMLC to a serving AMF for a target UE.</w:t>
      </w:r>
    </w:p>
    <w:p w14:paraId="3CC29FBA"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NL</w:t>
      </w:r>
      <w:r w:rsidR="00A913B4" w:rsidRPr="001216A7">
        <w:rPr>
          <w:rFonts w:eastAsia="SimSun" w:hint="eastAsia"/>
          <w:lang w:eastAsia="zh-CN"/>
        </w:rPr>
        <w:t>2</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29.518</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16].</w:t>
      </w:r>
    </w:p>
    <w:p w14:paraId="117668B5" w14:textId="77777777" w:rsidR="002E0756" w:rsidRPr="001216A7" w:rsidRDefault="002E0756" w:rsidP="00927E9E">
      <w:pPr>
        <w:pStyle w:val="Heading3"/>
      </w:pPr>
      <w:bookmarkStart w:id="287" w:name="_Toc19105756"/>
      <w:bookmarkStart w:id="288" w:name="_Toc27821172"/>
      <w:bookmarkStart w:id="289" w:name="_Toc36124511"/>
      <w:bookmarkStart w:id="290" w:name="_Toc36124951"/>
      <w:bookmarkStart w:id="291" w:name="_Toc36125110"/>
      <w:bookmarkStart w:id="292" w:name="_Toc45009415"/>
      <w:r w:rsidRPr="001216A7">
        <w:t>4.4.8</w:t>
      </w:r>
      <w:r w:rsidRPr="001216A7">
        <w:tab/>
      </w:r>
      <w:r w:rsidR="00A913B4" w:rsidRPr="001216A7">
        <w:t>NL</w:t>
      </w:r>
      <w:r w:rsidR="00A913B4" w:rsidRPr="001216A7">
        <w:rPr>
          <w:rFonts w:hint="eastAsia"/>
        </w:rPr>
        <w:t>6</w:t>
      </w:r>
      <w:r w:rsidR="00A913B4" w:rsidRPr="001216A7">
        <w:t xml:space="preserve"> </w:t>
      </w:r>
      <w:r w:rsidRPr="001216A7">
        <w:t>Reference Point</w:t>
      </w:r>
      <w:bookmarkEnd w:id="287"/>
      <w:bookmarkEnd w:id="288"/>
      <w:bookmarkEnd w:id="289"/>
      <w:bookmarkEnd w:id="290"/>
      <w:bookmarkEnd w:id="291"/>
      <w:bookmarkEnd w:id="292"/>
    </w:p>
    <w:p w14:paraId="069B9BD5" w14:textId="77777777" w:rsidR="002E0756" w:rsidRPr="001216A7" w:rsidRDefault="002E0756"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NL</w:t>
      </w:r>
      <w:r w:rsidR="00A913B4" w:rsidRPr="001216A7">
        <w:rPr>
          <w:rFonts w:eastAsia="SimSun" w:hint="eastAsia"/>
          <w:lang w:eastAsia="zh-CN"/>
        </w:rPr>
        <w:t>6</w:t>
      </w:r>
      <w:r w:rsidR="00A913B4" w:rsidRPr="001216A7">
        <w:rPr>
          <w:rFonts w:eastAsia="Times New Roman"/>
          <w:lang w:eastAsia="ja-JP"/>
        </w:rPr>
        <w:t xml:space="preserve"> </w:t>
      </w:r>
      <w:r w:rsidRPr="001216A7">
        <w:rPr>
          <w:rFonts w:eastAsia="Times New Roman"/>
          <w:lang w:eastAsia="ja-JP"/>
        </w:rPr>
        <w:t>reference point supports queries from an HGMLC to a UDM for privacy subscription information for a target UE and routing information for a target UE.</w:t>
      </w:r>
    </w:p>
    <w:p w14:paraId="1AB5F713" w14:textId="77777777" w:rsidR="002E0756" w:rsidRPr="001216A7" w:rsidRDefault="002E0756" w:rsidP="00927E9E">
      <w:pPr>
        <w:pStyle w:val="Heading3"/>
      </w:pPr>
      <w:bookmarkStart w:id="293" w:name="_Toc19105757"/>
      <w:bookmarkStart w:id="294" w:name="_Toc27821173"/>
      <w:bookmarkStart w:id="295" w:name="_Toc36124512"/>
      <w:bookmarkStart w:id="296" w:name="_Toc36124952"/>
      <w:bookmarkStart w:id="297" w:name="_Toc36125111"/>
      <w:bookmarkStart w:id="298" w:name="_Toc45009416"/>
      <w:r w:rsidRPr="001216A7">
        <w:t>4.4.9</w:t>
      </w:r>
      <w:r w:rsidRPr="001216A7">
        <w:tab/>
      </w:r>
      <w:r w:rsidR="00A913B4" w:rsidRPr="001216A7">
        <w:t>N</w:t>
      </w:r>
      <w:r w:rsidR="00A913B4" w:rsidRPr="001216A7">
        <w:rPr>
          <w:rFonts w:hint="eastAsia"/>
        </w:rPr>
        <w:t>51</w:t>
      </w:r>
      <w:r w:rsidR="00A913B4" w:rsidRPr="001216A7">
        <w:t xml:space="preserve"> </w:t>
      </w:r>
      <w:r w:rsidRPr="001216A7">
        <w:t>Reference Point</w:t>
      </w:r>
      <w:bookmarkEnd w:id="293"/>
      <w:bookmarkEnd w:id="294"/>
      <w:bookmarkEnd w:id="295"/>
      <w:bookmarkEnd w:id="296"/>
      <w:bookmarkEnd w:id="297"/>
      <w:bookmarkEnd w:id="298"/>
    </w:p>
    <w:p w14:paraId="51D44C53"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reference point supports queries from an NEF to a serving AMF for the location of a target UE.</w:t>
      </w:r>
    </w:p>
    <w:p w14:paraId="5880DD60" w14:textId="77777777" w:rsidR="00636705" w:rsidRPr="001216A7" w:rsidRDefault="00636705" w:rsidP="002E0756">
      <w:pPr>
        <w:overflowPunct w:val="0"/>
        <w:autoSpaceDE w:val="0"/>
        <w:autoSpaceDN w:val="0"/>
        <w:adjustRightInd w:val="0"/>
        <w:textAlignment w:val="baseline"/>
        <w:rPr>
          <w:rFonts w:eastAsia="Times New Roman"/>
          <w:lang w:eastAsia="ja-JP"/>
        </w:rPr>
      </w:pPr>
      <w:r w:rsidRPr="001216A7">
        <w:rPr>
          <w:rFonts w:eastAsia="Times New Roman"/>
          <w:lang w:eastAsia="ja-JP"/>
        </w:rPr>
        <w:t xml:space="preserve">Messages for the </w:t>
      </w:r>
      <w:r w:rsidR="00A913B4" w:rsidRPr="001216A7">
        <w:rPr>
          <w:rFonts w:eastAsia="Times New Roman"/>
          <w:lang w:eastAsia="ja-JP"/>
        </w:rPr>
        <w:t>N</w:t>
      </w:r>
      <w:r w:rsidR="00A913B4" w:rsidRPr="001216A7">
        <w:rPr>
          <w:rFonts w:eastAsia="SimSun" w:hint="eastAsia"/>
          <w:lang w:eastAsia="zh-CN"/>
        </w:rPr>
        <w:t>51</w:t>
      </w:r>
      <w:r w:rsidR="00A913B4" w:rsidRPr="001216A7">
        <w:rPr>
          <w:rFonts w:eastAsia="Times New Roman"/>
          <w:lang w:eastAsia="ja-JP"/>
        </w:rPr>
        <w:t xml:space="preserve"> </w:t>
      </w:r>
      <w:r w:rsidRPr="001216A7">
        <w:rPr>
          <w:rFonts w:eastAsia="Times New Roman"/>
          <w:lang w:eastAsia="ja-JP"/>
        </w:rPr>
        <w:t xml:space="preserve">reference point are defined in </w:t>
      </w:r>
      <w:r w:rsidR="0039038D" w:rsidRPr="001216A7">
        <w:rPr>
          <w:rFonts w:eastAsia="Times New Roman"/>
          <w:lang w:eastAsia="ja-JP"/>
        </w:rPr>
        <w:t>TS</w:t>
      </w:r>
      <w:r w:rsidR="0039038D">
        <w:rPr>
          <w:rFonts w:eastAsia="Times New Roman"/>
          <w:lang w:eastAsia="ja-JP"/>
        </w:rPr>
        <w:t> </w:t>
      </w:r>
      <w:r w:rsidR="0039038D" w:rsidRPr="001216A7">
        <w:rPr>
          <w:rFonts w:eastAsia="Times New Roman"/>
          <w:lang w:eastAsia="ja-JP"/>
        </w:rPr>
        <w:t>29.518</w:t>
      </w:r>
      <w:r w:rsidR="0039038D">
        <w:rPr>
          <w:rFonts w:eastAsia="Times New Roman"/>
          <w:lang w:eastAsia="ja-JP"/>
        </w:rPr>
        <w:t> </w:t>
      </w:r>
      <w:r w:rsidR="0039038D" w:rsidRPr="001216A7">
        <w:rPr>
          <w:rFonts w:eastAsia="Times New Roman"/>
          <w:lang w:eastAsia="ja-JP"/>
        </w:rPr>
        <w:t>[</w:t>
      </w:r>
      <w:r w:rsidRPr="001216A7">
        <w:rPr>
          <w:rFonts w:eastAsia="Times New Roman"/>
          <w:lang w:eastAsia="ja-JP"/>
        </w:rPr>
        <w:t>16].</w:t>
      </w:r>
    </w:p>
    <w:p w14:paraId="62B981D1" w14:textId="77777777" w:rsidR="002E0756" w:rsidRPr="001216A7" w:rsidRDefault="002E0756" w:rsidP="00927E9E">
      <w:pPr>
        <w:pStyle w:val="Heading3"/>
      </w:pPr>
      <w:bookmarkStart w:id="299" w:name="_Toc19105758"/>
      <w:bookmarkStart w:id="300" w:name="_Toc27821174"/>
      <w:bookmarkStart w:id="301" w:name="_Toc36124513"/>
      <w:bookmarkStart w:id="302" w:name="_Toc36124953"/>
      <w:bookmarkStart w:id="303" w:name="_Toc36125112"/>
      <w:bookmarkStart w:id="304" w:name="_Toc45009417"/>
      <w:r w:rsidRPr="001216A7">
        <w:t>4.4.10</w:t>
      </w:r>
      <w:r w:rsidRPr="001216A7">
        <w:tab/>
      </w:r>
      <w:r w:rsidR="00A913B4" w:rsidRPr="001216A7">
        <w:t>NL</w:t>
      </w:r>
      <w:r w:rsidR="00A913B4" w:rsidRPr="001216A7">
        <w:rPr>
          <w:rFonts w:hint="eastAsia"/>
        </w:rPr>
        <w:t>1</w:t>
      </w:r>
      <w:r w:rsidR="00A913B4" w:rsidRPr="001216A7">
        <w:t xml:space="preserve"> </w:t>
      </w:r>
      <w:r w:rsidRPr="001216A7">
        <w:t>Reference Point</w:t>
      </w:r>
      <w:bookmarkEnd w:id="299"/>
      <w:bookmarkEnd w:id="300"/>
      <w:bookmarkEnd w:id="301"/>
      <w:bookmarkEnd w:id="302"/>
      <w:bookmarkEnd w:id="303"/>
      <w:bookmarkEnd w:id="304"/>
    </w:p>
    <w:p w14:paraId="01B615E2" w14:textId="77777777" w:rsidR="00636705" w:rsidRPr="001216A7" w:rsidRDefault="00636705" w:rsidP="00636705">
      <w:pPr>
        <w:rPr>
          <w:lang w:eastAsia="ja-JP"/>
        </w:rPr>
      </w:pPr>
      <w:r w:rsidRPr="001216A7">
        <w:rPr>
          <w:lang w:eastAsia="ja-JP"/>
        </w:rPr>
        <w:t xml:space="preserve">The </w:t>
      </w:r>
      <w:r w:rsidR="00A913B4" w:rsidRPr="001216A7">
        <w:rPr>
          <w:lang w:eastAsia="ja-JP"/>
        </w:rPr>
        <w:t>NL</w:t>
      </w:r>
      <w:r w:rsidR="00A913B4" w:rsidRPr="001216A7">
        <w:rPr>
          <w:rFonts w:eastAsia="SimSun" w:hint="eastAsia"/>
          <w:lang w:eastAsia="zh-CN"/>
        </w:rPr>
        <w:t>1</w:t>
      </w:r>
      <w:r w:rsidR="00A913B4" w:rsidRPr="001216A7">
        <w:rPr>
          <w:lang w:eastAsia="ja-JP"/>
        </w:rPr>
        <w:t xml:space="preserve"> </w:t>
      </w:r>
      <w:r w:rsidRPr="001216A7">
        <w:rPr>
          <w:lang w:eastAsia="ja-JP"/>
        </w:rPr>
        <w:t>reference point supports location requests for a target UE sent from a serving AMF for the target UE to an LMF. Location requests are supported for immediate location and for deferred location for periodic or triggered location events.</w:t>
      </w:r>
    </w:p>
    <w:p w14:paraId="4172223E" w14:textId="77777777" w:rsidR="009F02DC" w:rsidRDefault="009F02DC" w:rsidP="0063670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529885A2" w14:textId="77777777" w:rsidR="00636705" w:rsidRPr="001216A7" w:rsidRDefault="00636705" w:rsidP="00636705">
      <w:pPr>
        <w:rPr>
          <w:lang w:eastAsia="ja-JP"/>
        </w:rPr>
      </w:pPr>
      <w:r w:rsidRPr="001216A7">
        <w:rPr>
          <w:lang w:eastAsia="ja-JP"/>
        </w:rPr>
        <w:t>Messages for the NL</w:t>
      </w:r>
      <w:r w:rsidR="006D7972">
        <w:rPr>
          <w:lang w:eastAsia="ja-JP"/>
        </w:rPr>
        <w:t>I</w:t>
      </w:r>
      <w:r w:rsidRPr="001216A7">
        <w:rPr>
          <w:lang w:eastAsia="ja-JP"/>
        </w:rPr>
        <w:t xml:space="preserve"> reference point are defined in in </w:t>
      </w:r>
      <w:r w:rsidR="0039038D" w:rsidRPr="001216A7">
        <w:rPr>
          <w:lang w:eastAsia="ja-JP"/>
        </w:rPr>
        <w:t>TS</w:t>
      </w:r>
      <w:r w:rsidR="0039038D">
        <w:rPr>
          <w:lang w:eastAsia="ja-JP"/>
        </w:rPr>
        <w:t> </w:t>
      </w:r>
      <w:r w:rsidR="0039038D" w:rsidRPr="001216A7">
        <w:rPr>
          <w:lang w:eastAsia="ja-JP"/>
        </w:rPr>
        <w:t>29.518</w:t>
      </w:r>
      <w:r w:rsidR="0039038D">
        <w:rPr>
          <w:lang w:eastAsia="ja-JP"/>
        </w:rPr>
        <w:t> </w:t>
      </w:r>
      <w:r w:rsidR="0039038D" w:rsidRPr="001216A7">
        <w:rPr>
          <w:lang w:eastAsia="ja-JP"/>
        </w:rPr>
        <w:t>[</w:t>
      </w:r>
      <w:r w:rsidRPr="001216A7">
        <w:rPr>
          <w:lang w:eastAsia="ja-JP"/>
        </w:rPr>
        <w:t xml:space="preserve">16] and </w:t>
      </w:r>
      <w:r w:rsidR="0039038D" w:rsidRPr="001216A7">
        <w:rPr>
          <w:lang w:eastAsia="ja-JP"/>
        </w:rPr>
        <w:t>TS</w:t>
      </w:r>
      <w:r w:rsidR="0039038D">
        <w:rPr>
          <w:lang w:eastAsia="ja-JP"/>
        </w:rPr>
        <w:t> </w:t>
      </w:r>
      <w:r w:rsidR="0039038D" w:rsidRPr="001216A7">
        <w:rPr>
          <w:lang w:eastAsia="ja-JP"/>
        </w:rPr>
        <w:t>29.572</w:t>
      </w:r>
      <w:r w:rsidR="0039038D">
        <w:rPr>
          <w:lang w:eastAsia="ja-JP"/>
        </w:rPr>
        <w:t> </w:t>
      </w:r>
      <w:r w:rsidR="0039038D" w:rsidRPr="001216A7">
        <w:rPr>
          <w:lang w:eastAsia="ja-JP"/>
        </w:rPr>
        <w:t>[</w:t>
      </w:r>
      <w:r w:rsidRPr="001216A7">
        <w:rPr>
          <w:lang w:eastAsia="ja-JP"/>
        </w:rPr>
        <w:t>12].</w:t>
      </w:r>
    </w:p>
    <w:p w14:paraId="404B71EA" w14:textId="77777777" w:rsidR="002E0756" w:rsidRPr="001216A7" w:rsidRDefault="002E0756" w:rsidP="00927E9E">
      <w:pPr>
        <w:pStyle w:val="Heading3"/>
      </w:pPr>
      <w:bookmarkStart w:id="305" w:name="_Toc19105759"/>
      <w:bookmarkStart w:id="306" w:name="_Toc27821175"/>
      <w:bookmarkStart w:id="307" w:name="_Toc36124514"/>
      <w:bookmarkStart w:id="308" w:name="_Toc36124954"/>
      <w:bookmarkStart w:id="309" w:name="_Toc36125113"/>
      <w:bookmarkStart w:id="310" w:name="_Toc45009418"/>
      <w:r w:rsidRPr="001216A7">
        <w:t>4.4.11</w:t>
      </w:r>
      <w:r w:rsidRPr="001216A7">
        <w:tab/>
      </w:r>
      <w:r w:rsidR="00A913B4" w:rsidRPr="001216A7">
        <w:t>N</w:t>
      </w:r>
      <w:r w:rsidR="00A913B4" w:rsidRPr="001216A7">
        <w:rPr>
          <w:rFonts w:hint="eastAsia"/>
        </w:rPr>
        <w:t>52</w:t>
      </w:r>
      <w:r w:rsidR="00A913B4" w:rsidRPr="001216A7">
        <w:t xml:space="preserve"> </w:t>
      </w:r>
      <w:r w:rsidRPr="001216A7">
        <w:t>Reference Point</w:t>
      </w:r>
      <w:bookmarkEnd w:id="305"/>
      <w:bookmarkEnd w:id="306"/>
      <w:bookmarkEnd w:id="307"/>
      <w:bookmarkEnd w:id="308"/>
      <w:bookmarkEnd w:id="309"/>
      <w:bookmarkEnd w:id="310"/>
    </w:p>
    <w:p w14:paraId="295E0496" w14:textId="77777777" w:rsidR="002E0756" w:rsidRPr="001216A7" w:rsidRDefault="002E0756" w:rsidP="002E0756">
      <w:pPr>
        <w:rPr>
          <w:rFonts w:eastAsia="SimSun"/>
          <w:lang w:val="en-US" w:eastAsia="zh-CN"/>
        </w:rPr>
      </w:pPr>
      <w:r w:rsidRPr="001216A7">
        <w:rPr>
          <w:rFonts w:eastAsia="Times New Roman"/>
          <w:lang w:eastAsia="ja-JP"/>
        </w:rPr>
        <w:t xml:space="preserve">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 xml:space="preserve">reference point supports queries from an NEF to a UDM for privacy subscription information for a target UE and routing information for a target UE. The </w:t>
      </w:r>
      <w:r w:rsidR="00A913B4" w:rsidRPr="001216A7">
        <w:rPr>
          <w:rFonts w:eastAsia="Times New Roman"/>
          <w:lang w:eastAsia="ja-JP"/>
        </w:rPr>
        <w:t>N</w:t>
      </w:r>
      <w:r w:rsidR="00A913B4" w:rsidRPr="001216A7">
        <w:rPr>
          <w:rFonts w:eastAsia="SimSun" w:hint="eastAsia"/>
          <w:lang w:eastAsia="zh-CN"/>
        </w:rPr>
        <w:t>52</w:t>
      </w:r>
      <w:r w:rsidR="00A913B4" w:rsidRPr="001216A7">
        <w:rPr>
          <w:rFonts w:eastAsia="Times New Roman"/>
          <w:lang w:eastAsia="ja-JP"/>
        </w:rPr>
        <w:t xml:space="preserve"> </w:t>
      </w:r>
      <w:r w:rsidRPr="001216A7">
        <w:rPr>
          <w:rFonts w:eastAsia="Times New Roman"/>
          <w:lang w:eastAsia="ja-JP"/>
        </w:rPr>
        <w:t>interface also supports a request from an NEF to a UDM to forward a location request from the NEF to a serving AMF for the target UE.</w:t>
      </w:r>
    </w:p>
    <w:p w14:paraId="16E2BB85" w14:textId="77777777" w:rsidR="007C77C0" w:rsidRDefault="007C77C0" w:rsidP="007C77C0">
      <w:pPr>
        <w:pStyle w:val="Heading3"/>
      </w:pPr>
      <w:bookmarkStart w:id="311" w:name="_Toc19105760"/>
      <w:bookmarkStart w:id="312" w:name="_Toc27821176"/>
      <w:bookmarkStart w:id="313" w:name="_Toc36124515"/>
      <w:bookmarkStart w:id="314" w:name="_Toc36124955"/>
      <w:bookmarkStart w:id="315" w:name="_Toc36125114"/>
      <w:bookmarkStart w:id="316" w:name="_Toc45009419"/>
      <w:r>
        <w:t>4.4.12</w:t>
      </w:r>
      <w:r>
        <w:tab/>
        <w:t>NL7 Reference Point</w:t>
      </w:r>
      <w:bookmarkEnd w:id="311"/>
      <w:bookmarkEnd w:id="312"/>
      <w:bookmarkEnd w:id="313"/>
      <w:bookmarkEnd w:id="314"/>
      <w:bookmarkEnd w:id="315"/>
      <w:bookmarkEnd w:id="316"/>
    </w:p>
    <w:p w14:paraId="1340ACAB" w14:textId="77777777" w:rsidR="007C77C0" w:rsidRDefault="007C77C0" w:rsidP="00993591">
      <w:r>
        <w:t>The NL7 reference point supports location context transfer between two LMFs.</w:t>
      </w:r>
    </w:p>
    <w:p w14:paraId="332CDD4F" w14:textId="77777777" w:rsidR="004D4719" w:rsidRPr="001216A7" w:rsidRDefault="002B3875" w:rsidP="002B3875">
      <w:pPr>
        <w:pStyle w:val="Heading2"/>
        <w:rPr>
          <w:lang w:eastAsia="ko-KR"/>
        </w:rPr>
      </w:pPr>
      <w:bookmarkStart w:id="317" w:name="_Toc19105761"/>
      <w:bookmarkStart w:id="318" w:name="_Toc27821177"/>
      <w:bookmarkStart w:id="319" w:name="_Toc36124516"/>
      <w:bookmarkStart w:id="320" w:name="_Toc36124956"/>
      <w:bookmarkStart w:id="321" w:name="_Toc36125115"/>
      <w:bookmarkStart w:id="322" w:name="_Toc45009420"/>
      <w:r w:rsidRPr="001216A7">
        <w:rPr>
          <w:rFonts w:hint="eastAsia"/>
          <w:lang w:eastAsia="ko-KR"/>
        </w:rPr>
        <w:t>4.</w:t>
      </w:r>
      <w:r w:rsidR="00B76448" w:rsidRPr="001216A7">
        <w:rPr>
          <w:rFonts w:eastAsia="SimSun" w:hint="eastAsia"/>
          <w:lang w:eastAsia="zh-CN"/>
        </w:rPr>
        <w:t>5</w:t>
      </w:r>
      <w:r w:rsidRPr="001216A7">
        <w:rPr>
          <w:lang w:eastAsia="ko-KR"/>
        </w:rPr>
        <w:tab/>
      </w:r>
      <w:r w:rsidR="00BE27C7" w:rsidRPr="001216A7">
        <w:rPr>
          <w:rFonts w:eastAsia="SimSun" w:hint="eastAsia"/>
          <w:lang w:eastAsia="zh-CN"/>
        </w:rPr>
        <w:t xml:space="preserve">Service Based Interfaces to </w:t>
      </w:r>
      <w:r w:rsidR="005C0504" w:rsidRPr="001216A7">
        <w:rPr>
          <w:rFonts w:eastAsia="SimSun" w:hint="eastAsia"/>
          <w:lang w:eastAsia="zh-CN"/>
        </w:rPr>
        <w:t>S</w:t>
      </w:r>
      <w:r w:rsidR="00BE27C7" w:rsidRPr="001216A7">
        <w:rPr>
          <w:rFonts w:eastAsia="SimSun" w:hint="eastAsia"/>
          <w:lang w:eastAsia="zh-CN"/>
        </w:rPr>
        <w:t>upport Location Services</w:t>
      </w:r>
      <w:bookmarkEnd w:id="317"/>
      <w:bookmarkEnd w:id="318"/>
      <w:bookmarkEnd w:id="319"/>
      <w:bookmarkEnd w:id="320"/>
      <w:bookmarkEnd w:id="321"/>
      <w:bookmarkEnd w:id="322"/>
    </w:p>
    <w:p w14:paraId="5B32FA96" w14:textId="77777777" w:rsidR="00751602" w:rsidRPr="001216A7" w:rsidRDefault="00751602" w:rsidP="00751602">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4DC432FE" w14:textId="77777777" w:rsidR="00751602" w:rsidRPr="001216A7" w:rsidRDefault="00751602" w:rsidP="00751602">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7AE526B1" w14:textId="77777777" w:rsidR="00730DCA" w:rsidRPr="00993591" w:rsidRDefault="00751602" w:rsidP="00FC1CE2">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440A4E22" w14:textId="77777777" w:rsidR="00273107" w:rsidRPr="001216A7" w:rsidRDefault="00273107" w:rsidP="00273107">
      <w:pPr>
        <w:pStyle w:val="Heading1"/>
        <w:rPr>
          <w:lang w:eastAsia="ko-KR"/>
        </w:rPr>
      </w:pPr>
      <w:bookmarkStart w:id="323" w:name="_Toc19105762"/>
      <w:bookmarkStart w:id="324" w:name="_Toc27821178"/>
      <w:bookmarkStart w:id="325" w:name="_Toc36124517"/>
      <w:bookmarkStart w:id="326" w:name="_Toc36124957"/>
      <w:bookmarkStart w:id="327" w:name="_Toc36125116"/>
      <w:bookmarkStart w:id="328" w:name="_Toc45009421"/>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323"/>
      <w:bookmarkEnd w:id="324"/>
      <w:bookmarkEnd w:id="325"/>
      <w:bookmarkEnd w:id="326"/>
      <w:bookmarkEnd w:id="327"/>
      <w:bookmarkEnd w:id="328"/>
    </w:p>
    <w:p w14:paraId="5A6455AD" w14:textId="77777777" w:rsidR="00273107" w:rsidRPr="001216A7" w:rsidRDefault="00273107" w:rsidP="00273107">
      <w:pPr>
        <w:pStyle w:val="Heading2"/>
        <w:rPr>
          <w:lang w:eastAsia="ko-KR"/>
        </w:rPr>
      </w:pPr>
      <w:bookmarkStart w:id="329" w:name="_Toc19105763"/>
      <w:bookmarkStart w:id="330" w:name="_Toc27821179"/>
      <w:bookmarkStart w:id="331" w:name="_Toc36124518"/>
      <w:bookmarkStart w:id="332" w:name="_Toc36124958"/>
      <w:bookmarkStart w:id="333" w:name="_Toc36125117"/>
      <w:bookmarkStart w:id="334" w:name="_Toc45009422"/>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329"/>
      <w:bookmarkEnd w:id="330"/>
      <w:bookmarkEnd w:id="331"/>
      <w:bookmarkEnd w:id="332"/>
      <w:bookmarkEnd w:id="333"/>
      <w:bookmarkEnd w:id="334"/>
    </w:p>
    <w:p w14:paraId="5637BA31" w14:textId="77777777" w:rsidR="000E4AD0" w:rsidRPr="001216A7" w:rsidRDefault="005B1916" w:rsidP="000E4AD0">
      <w:pPr>
        <w:rPr>
          <w:lang w:eastAsia="zh-CN"/>
        </w:rPr>
      </w:pPr>
      <w:r w:rsidRPr="001216A7">
        <w:rPr>
          <w:lang w:eastAsia="zh-CN"/>
        </w:rPr>
        <w:t>LMF selection functionality is used by the AMF to determine a</w:t>
      </w:r>
      <w:r w:rsidR="000E4AD0"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sidR="006D7972">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32EEDCAB" w14:textId="77777777" w:rsidR="000E4AD0" w:rsidRPr="001216A7" w:rsidRDefault="000E4AD0" w:rsidP="000E4AD0">
      <w:pPr>
        <w:rPr>
          <w:rFonts w:eastAsia="SimSun"/>
          <w:lang w:eastAsia="zh-CN"/>
        </w:rPr>
      </w:pPr>
      <w:r w:rsidRPr="001216A7">
        <w:rPr>
          <w:lang w:eastAsia="zh-CN"/>
        </w:rPr>
        <w:t>LMF reselection is a functionality supported by AMF when necessary, e.g. due to UE mobility.</w:t>
      </w:r>
    </w:p>
    <w:p w14:paraId="1094510F" w14:textId="77777777" w:rsidR="005B1916" w:rsidRPr="001216A7" w:rsidRDefault="005B1916" w:rsidP="000E4AD0">
      <w:pPr>
        <w:rPr>
          <w:lang w:eastAsia="zh-CN"/>
        </w:rPr>
      </w:pPr>
      <w:r w:rsidRPr="001216A7">
        <w:rPr>
          <w:lang w:eastAsia="zh-CN"/>
        </w:rPr>
        <w:t>The AMF selects a new LMF if:</w:t>
      </w:r>
    </w:p>
    <w:p w14:paraId="24F6641F" w14:textId="77777777" w:rsidR="006A1209" w:rsidRPr="001216A7" w:rsidRDefault="006A1209" w:rsidP="006A1209">
      <w:pPr>
        <w:pStyle w:val="B1"/>
      </w:pPr>
      <w:r w:rsidRPr="001216A7">
        <w:t>-</w:t>
      </w:r>
      <w:r w:rsidRPr="001216A7">
        <w:tab/>
      </w:r>
      <w:r w:rsidR="000E4AD0" w:rsidRPr="001216A7">
        <w:rPr>
          <w:rFonts w:eastAsia="SimSun" w:hint="eastAsia"/>
          <w:lang w:eastAsia="zh-CN"/>
        </w:rPr>
        <w:t>AMF</w:t>
      </w:r>
      <w:r w:rsidR="000E4AD0" w:rsidRPr="001216A7">
        <w:t xml:space="preserve"> </w:t>
      </w:r>
      <w:r w:rsidRPr="001216A7">
        <w:t xml:space="preserve">determines that LMF identified by the LMF ID </w:t>
      </w:r>
      <w:r w:rsidR="000E4AD0" w:rsidRPr="001216A7">
        <w:t>can</w:t>
      </w:r>
      <w:r w:rsidR="000E4AD0" w:rsidRPr="001216A7">
        <w:rPr>
          <w:rFonts w:eastAsia="SimSun" w:hint="eastAsia"/>
          <w:lang w:eastAsia="zh-CN"/>
        </w:rPr>
        <w:t>not</w:t>
      </w:r>
      <w:r w:rsidR="000E4AD0" w:rsidRPr="001216A7">
        <w:t xml:space="preserve"> </w:t>
      </w:r>
      <w:r w:rsidRPr="001216A7">
        <w:t>be used; or</w:t>
      </w:r>
    </w:p>
    <w:p w14:paraId="1B6BD188" w14:textId="77777777" w:rsidR="006A1209" w:rsidRPr="001216A7" w:rsidRDefault="006A1209" w:rsidP="006A1209">
      <w:pPr>
        <w:pStyle w:val="B1"/>
      </w:pPr>
      <w:r w:rsidRPr="001216A7">
        <w:t>-</w:t>
      </w:r>
      <w:r w:rsidRPr="001216A7">
        <w:tab/>
        <w:t>the LMF ID is not available in the UE location context; or</w:t>
      </w:r>
    </w:p>
    <w:p w14:paraId="125200D6" w14:textId="77777777" w:rsidR="006A1209" w:rsidRPr="001216A7" w:rsidRDefault="006A1209" w:rsidP="006A1209">
      <w:pPr>
        <w:pStyle w:val="B1"/>
      </w:pPr>
      <w:r w:rsidRPr="001216A7">
        <w:t>-</w:t>
      </w:r>
      <w:r w:rsidRPr="001216A7">
        <w:tab/>
        <w:t>the LMF ID is not provided by the UE.</w:t>
      </w:r>
    </w:p>
    <w:p w14:paraId="6EF6CE95" w14:textId="77777777" w:rsidR="005B1916" w:rsidRPr="001216A7" w:rsidRDefault="005B1916" w:rsidP="005B1916">
      <w:pPr>
        <w:rPr>
          <w:lang w:eastAsia="zh-CN"/>
        </w:rPr>
      </w:pPr>
      <w:r w:rsidRPr="001216A7">
        <w:t xml:space="preserve">The </w:t>
      </w:r>
      <w:r w:rsidRPr="001216A7">
        <w:rPr>
          <w:lang w:eastAsia="zh-CN"/>
        </w:rPr>
        <w:t>LMF</w:t>
      </w:r>
      <w:r w:rsidRPr="001216A7">
        <w:t xml:space="preserve"> selection may be performed at the AMF</w:t>
      </w:r>
      <w:r w:rsidR="006D7972">
        <w:t xml:space="preserve"> or LMF</w:t>
      </w:r>
      <w:r w:rsidRPr="001216A7">
        <w:t xml:space="preserve"> based on the locally available information i.e. LMF profiles are configured locally at AMF</w:t>
      </w:r>
      <w:r w:rsidR="006D7972">
        <w:t xml:space="preserve"> or LMF</w:t>
      </w:r>
      <w:r w:rsidRPr="001216A7">
        <w:t>, or by querying NRF.</w:t>
      </w:r>
    </w:p>
    <w:p w14:paraId="0D6016DA" w14:textId="77777777" w:rsidR="005B1916" w:rsidRPr="001216A7" w:rsidRDefault="005B1916" w:rsidP="005B1916">
      <w:pPr>
        <w:rPr>
          <w:lang w:eastAsia="zh-CN"/>
        </w:rPr>
      </w:pPr>
      <w:r w:rsidRPr="001216A7">
        <w:rPr>
          <w:lang w:eastAsia="zh-CN"/>
        </w:rPr>
        <w:t>LMF selection is performed when:</w:t>
      </w:r>
    </w:p>
    <w:p w14:paraId="3A597240" w14:textId="77777777" w:rsidR="005B1916" w:rsidRPr="001216A7" w:rsidRDefault="005B1916" w:rsidP="00993591">
      <w:pPr>
        <w:pStyle w:val="B1"/>
      </w:pPr>
      <w:r w:rsidRPr="001216A7">
        <w:rPr>
          <w:lang w:eastAsia="zh-CN"/>
        </w:rPr>
        <w:t>-</w:t>
      </w:r>
      <w:r w:rsidR="000E4AD0" w:rsidRPr="001216A7">
        <w:tab/>
      </w:r>
      <w:r w:rsidRPr="001216A7">
        <w:rPr>
          <w:lang w:eastAsia="zh-CN"/>
        </w:rPr>
        <w:t>a</w:t>
      </w:r>
      <w:r w:rsidRPr="001216A7">
        <w:t xml:space="preserve"> location request is received at the AMF and the AMF determines to use the LMF for UE position estimation; or</w:t>
      </w:r>
    </w:p>
    <w:p w14:paraId="1480DEEA" w14:textId="77777777" w:rsidR="005B1916" w:rsidRPr="001216A7" w:rsidRDefault="005B1916" w:rsidP="00993591">
      <w:pPr>
        <w:pStyle w:val="B1"/>
        <w:rPr>
          <w:rFonts w:eastAsia="SimSun"/>
          <w:lang w:eastAsia="zh-CN"/>
        </w:rPr>
      </w:pPr>
      <w:r w:rsidRPr="001216A7">
        <w:t>-</w:t>
      </w:r>
      <w:r w:rsidR="000E4AD0" w:rsidRPr="001216A7">
        <w:tab/>
      </w:r>
      <w:r w:rsidRPr="001216A7">
        <w:t>the subscribed UE event reporting is received</w:t>
      </w:r>
      <w:r w:rsidRPr="001216A7">
        <w:rPr>
          <w:rFonts w:hint="eastAsia"/>
          <w:lang w:eastAsia="zh-CN"/>
        </w:rPr>
        <w:t>.</w:t>
      </w:r>
    </w:p>
    <w:p w14:paraId="2EF46C6F" w14:textId="77777777" w:rsidR="005B1916" w:rsidRPr="001216A7" w:rsidRDefault="005B1916" w:rsidP="005B1916">
      <w:r w:rsidRPr="001216A7">
        <w:t>The following factors may be considered during the LMF selection:</w:t>
      </w:r>
    </w:p>
    <w:p w14:paraId="71F0A55B" w14:textId="77777777" w:rsidR="00D44328" w:rsidRDefault="00D44328" w:rsidP="005B1916">
      <w:pPr>
        <w:pStyle w:val="B1"/>
      </w:pPr>
      <w:r>
        <w:t>-</w:t>
      </w:r>
      <w:r>
        <w:tab/>
        <w:t>LCS client type.</w:t>
      </w:r>
    </w:p>
    <w:p w14:paraId="38047564" w14:textId="77777777" w:rsidR="005B1916" w:rsidRPr="001216A7" w:rsidRDefault="005B1916" w:rsidP="005B1916">
      <w:pPr>
        <w:pStyle w:val="B1"/>
      </w:pPr>
      <w:r w:rsidRPr="001216A7">
        <w:t>-</w:t>
      </w:r>
      <w:r w:rsidRPr="001216A7">
        <w:tab/>
        <w:t>Requested Quality of Service information, e.g.:</w:t>
      </w:r>
    </w:p>
    <w:p w14:paraId="1E18555F" w14:textId="77777777" w:rsidR="005B1916" w:rsidRPr="001216A7" w:rsidRDefault="005B1916" w:rsidP="005B1916">
      <w:pPr>
        <w:pStyle w:val="B2"/>
      </w:pPr>
      <w:r w:rsidRPr="001216A7">
        <w:t>-</w:t>
      </w:r>
      <w:r w:rsidRPr="001216A7">
        <w:tab/>
        <w:t>LCS accuracy,</w:t>
      </w:r>
    </w:p>
    <w:p w14:paraId="268FE166" w14:textId="77777777" w:rsidR="005B1916" w:rsidRPr="001216A7" w:rsidRDefault="005B1916" w:rsidP="005B1916">
      <w:pPr>
        <w:pStyle w:val="B2"/>
      </w:pPr>
      <w:r w:rsidRPr="001216A7">
        <w:t>-</w:t>
      </w:r>
      <w:r w:rsidRPr="001216A7">
        <w:tab/>
        <w:t>Response time (latency),</w:t>
      </w:r>
    </w:p>
    <w:p w14:paraId="78C6CF42" w14:textId="77777777" w:rsidR="005B1916" w:rsidRPr="001216A7" w:rsidRDefault="005B1916" w:rsidP="005B1916">
      <w:pPr>
        <w:pStyle w:val="B1"/>
      </w:pPr>
      <w:r w:rsidRPr="001216A7">
        <w:t>-</w:t>
      </w:r>
      <w:r w:rsidRPr="001216A7">
        <w:tab/>
        <w:t>Access Type (3GPP /N3GPP).</w:t>
      </w:r>
    </w:p>
    <w:p w14:paraId="7E0A0292" w14:textId="77777777" w:rsidR="005B1916" w:rsidRPr="001216A7" w:rsidRDefault="005B1916" w:rsidP="005B1916">
      <w:pPr>
        <w:pStyle w:val="NO"/>
      </w:pPr>
      <w:r w:rsidRPr="001216A7">
        <w:t>NOTE:</w:t>
      </w:r>
      <w:r w:rsidRPr="001216A7">
        <w:tab/>
        <w:t xml:space="preserve">Location methods may differ depending on the Access Type, e.g. in </w:t>
      </w:r>
      <w:r w:rsidR="005254EE">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rsidR="00D44328">
        <w:t xml:space="preserve"> GLI as defined in </w:t>
      </w:r>
      <w:r w:rsidR="0039038D">
        <w:t>TS 23.316 [</w:t>
      </w:r>
      <w:r w:rsidR="00D44328">
        <w:t>21] clause 4.7.8 or a HFC Node ID</w:t>
      </w:r>
      <w:r w:rsidRPr="001216A7">
        <w:t>.</w:t>
      </w:r>
    </w:p>
    <w:p w14:paraId="611194F2" w14:textId="77777777" w:rsidR="005B1916" w:rsidRPr="001216A7" w:rsidRDefault="005B1916" w:rsidP="005B1916">
      <w:pPr>
        <w:pStyle w:val="B1"/>
      </w:pPr>
      <w:r w:rsidRPr="001216A7">
        <w:t>-</w:t>
      </w:r>
      <w:r w:rsidRPr="001216A7">
        <w:tab/>
        <w:t>RAT type (i.e. 5G NR or eLTE) and/or the serving AN node (i.e. gNB or NG-eNB) of the target UE.</w:t>
      </w:r>
    </w:p>
    <w:p w14:paraId="7A8BF621" w14:textId="77777777" w:rsidR="005B1916" w:rsidRPr="001216A7" w:rsidRDefault="005B1916" w:rsidP="005B1916">
      <w:pPr>
        <w:pStyle w:val="B1"/>
      </w:pPr>
      <w:r w:rsidRPr="001216A7">
        <w:t>-</w:t>
      </w:r>
      <w:r w:rsidRPr="001216A7">
        <w:tab/>
        <w:t>RAN configuration information.</w:t>
      </w:r>
    </w:p>
    <w:p w14:paraId="666E579B" w14:textId="77777777" w:rsidR="005B1916" w:rsidRPr="001216A7" w:rsidRDefault="005B1916" w:rsidP="005B1916">
      <w:pPr>
        <w:pStyle w:val="B1"/>
      </w:pPr>
      <w:r w:rsidRPr="001216A7">
        <w:t>-</w:t>
      </w:r>
      <w:r w:rsidRPr="001216A7">
        <w:tab/>
        <w:t>LMF capabilities.</w:t>
      </w:r>
    </w:p>
    <w:p w14:paraId="3223CCD2" w14:textId="77777777" w:rsidR="005B1916" w:rsidRPr="001216A7" w:rsidRDefault="005B1916" w:rsidP="005B1916">
      <w:pPr>
        <w:pStyle w:val="B1"/>
        <w:rPr>
          <w:lang w:eastAsia="zh-CN"/>
        </w:rPr>
      </w:pPr>
      <w:r w:rsidRPr="001216A7">
        <w:t>-</w:t>
      </w:r>
      <w:r w:rsidRPr="001216A7">
        <w:tab/>
        <w:t>LMF load.</w:t>
      </w:r>
    </w:p>
    <w:p w14:paraId="22756344" w14:textId="77777777" w:rsidR="005B1916" w:rsidRPr="001216A7" w:rsidRDefault="005B1916" w:rsidP="005B1916">
      <w:pPr>
        <w:pStyle w:val="B1"/>
        <w:rPr>
          <w:lang w:eastAsia="zh-CN"/>
        </w:rPr>
      </w:pPr>
      <w:r w:rsidRPr="001216A7">
        <w:t>-</w:t>
      </w:r>
      <w:r w:rsidRPr="001216A7">
        <w:tab/>
        <w:t>LMF location.</w:t>
      </w:r>
    </w:p>
    <w:p w14:paraId="0C6DEC6A" w14:textId="77777777" w:rsidR="005B1916" w:rsidRPr="001216A7" w:rsidRDefault="005B1916" w:rsidP="005B1916">
      <w:pPr>
        <w:pStyle w:val="B1"/>
      </w:pPr>
      <w:r w:rsidRPr="001216A7">
        <w:t>-</w:t>
      </w:r>
      <w:r w:rsidRPr="001216A7">
        <w:tab/>
        <w:t>Indication of either a single event report or multiple event reports.</w:t>
      </w:r>
    </w:p>
    <w:p w14:paraId="701367A3" w14:textId="77777777" w:rsidR="005B1916" w:rsidRPr="001216A7" w:rsidRDefault="005B1916" w:rsidP="005B1916">
      <w:pPr>
        <w:pStyle w:val="B1"/>
      </w:pPr>
      <w:r w:rsidRPr="001216A7">
        <w:t>-</w:t>
      </w:r>
      <w:r w:rsidRPr="001216A7">
        <w:tab/>
        <w:t>Duration of event reporting.</w:t>
      </w:r>
    </w:p>
    <w:p w14:paraId="337BBCD8" w14:textId="77777777" w:rsidR="005B1916" w:rsidRPr="001216A7" w:rsidRDefault="005B1916" w:rsidP="005B1916">
      <w:pPr>
        <w:pStyle w:val="B1"/>
      </w:pPr>
      <w:r w:rsidRPr="001216A7">
        <w:t>-</w:t>
      </w:r>
      <w:r w:rsidRPr="001216A7">
        <w:tab/>
        <w:t>Network slicing information, e.g. S-NSSAI and/or NSI ID.</w:t>
      </w:r>
    </w:p>
    <w:p w14:paraId="2D088236" w14:textId="77777777" w:rsidR="00751602" w:rsidRPr="001216A7" w:rsidRDefault="00751602" w:rsidP="00751602">
      <w:pPr>
        <w:pStyle w:val="Heading2"/>
        <w:rPr>
          <w:rFonts w:eastAsia="SimSun"/>
          <w:lang w:eastAsia="zh-CN"/>
        </w:rPr>
      </w:pPr>
      <w:bookmarkStart w:id="335" w:name="_Toc19105764"/>
      <w:bookmarkStart w:id="336" w:name="_Toc27821180"/>
      <w:bookmarkStart w:id="337" w:name="_Toc36124519"/>
      <w:bookmarkStart w:id="338" w:name="_Toc36124959"/>
      <w:bookmarkStart w:id="339" w:name="_Toc36125118"/>
      <w:bookmarkStart w:id="340" w:name="_Toc45009423"/>
      <w:r w:rsidRPr="001216A7">
        <w:rPr>
          <w:rFonts w:eastAsia="SimSun" w:hint="eastAsia"/>
          <w:lang w:eastAsia="zh-CN"/>
        </w:rPr>
        <w:lastRenderedPageBreak/>
        <w:t>5.</w:t>
      </w:r>
      <w:r w:rsidR="00860265" w:rsidRPr="001216A7">
        <w:rPr>
          <w:rFonts w:eastAsia="SimSun" w:hint="eastAsia"/>
          <w:lang w:eastAsia="zh-CN"/>
        </w:rPr>
        <w:t>1a</w:t>
      </w:r>
      <w:r w:rsidRPr="001216A7">
        <w:rPr>
          <w:rFonts w:eastAsia="SimSun"/>
          <w:lang w:eastAsia="zh-CN"/>
        </w:rPr>
        <w:tab/>
        <w:t>GMLC Discovery and</w:t>
      </w:r>
      <w:r w:rsidRPr="001216A7">
        <w:rPr>
          <w:rFonts w:eastAsia="SimSun" w:hint="eastAsia"/>
          <w:lang w:eastAsia="zh-CN"/>
        </w:rPr>
        <w:t xml:space="preserve"> Selection</w:t>
      </w:r>
      <w:bookmarkEnd w:id="335"/>
      <w:bookmarkEnd w:id="336"/>
      <w:bookmarkEnd w:id="337"/>
      <w:bookmarkEnd w:id="338"/>
      <w:bookmarkEnd w:id="339"/>
      <w:bookmarkEnd w:id="340"/>
    </w:p>
    <w:p w14:paraId="3A781FFE" w14:textId="77777777" w:rsidR="00751602" w:rsidRPr="001216A7" w:rsidRDefault="00751602" w:rsidP="00751602">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D702CF7" w14:textId="77777777" w:rsidR="00751602" w:rsidRPr="001216A7" w:rsidRDefault="00751602" w:rsidP="00751602">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379C377" w14:textId="77777777" w:rsidR="00751602" w:rsidRPr="001216A7" w:rsidRDefault="00751602" w:rsidP="00751602">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314C8DDD" w14:textId="77777777" w:rsidR="00751602" w:rsidRPr="001216A7" w:rsidRDefault="00751602" w:rsidP="00751602">
      <w:pPr>
        <w:rPr>
          <w:rFonts w:eastAsia="SimSun"/>
          <w:lang w:eastAsia="zh-CN"/>
        </w:rPr>
      </w:pPr>
      <w:r w:rsidRPr="001216A7">
        <w:t>In the following scenarios, information about the GMLC instance may be provided by UE, in such case, this GMLC instance is used:</w:t>
      </w:r>
    </w:p>
    <w:p w14:paraId="60EB24C2" w14:textId="77777777" w:rsidR="001216A7" w:rsidRPr="001216A7" w:rsidRDefault="001216A7" w:rsidP="001216A7">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sidR="005313BD">
        <w:rPr>
          <w:lang w:eastAsia="zh-CN"/>
        </w:rPr>
        <w:t>)GMLC</w:t>
      </w:r>
      <w:r w:rsidRPr="001216A7">
        <w:rPr>
          <w:lang w:eastAsia="zh-CN"/>
        </w:rPr>
        <w:t xml:space="preserve"> address.</w:t>
      </w:r>
    </w:p>
    <w:p w14:paraId="37EE1FA3" w14:textId="77777777" w:rsidR="001216A7" w:rsidRPr="001216A7" w:rsidRDefault="001216A7" w:rsidP="001216A7">
      <w:pPr>
        <w:pStyle w:val="B1"/>
        <w:rPr>
          <w:lang w:eastAsia="zh-CN"/>
        </w:rPr>
      </w:pPr>
      <w:r w:rsidRPr="001216A7">
        <w:rPr>
          <w:lang w:eastAsia="zh-CN"/>
        </w:rPr>
        <w:t>-</w:t>
      </w:r>
      <w:r w:rsidRPr="001216A7">
        <w:rPr>
          <w:lang w:eastAsia="zh-CN"/>
        </w:rPr>
        <w:tab/>
        <w:t>In the MO-LR procedure, when UE initiates the LCS service request, it may also include the (H</w:t>
      </w:r>
      <w:r w:rsidR="005313BD">
        <w:rPr>
          <w:lang w:eastAsia="zh-CN"/>
        </w:rPr>
        <w:t>)GMLC</w:t>
      </w:r>
      <w:r w:rsidRPr="001216A7">
        <w:rPr>
          <w:lang w:eastAsia="zh-CN"/>
        </w:rPr>
        <w:t xml:space="preserve"> address if the location estimation is reported to the (H</w:t>
      </w:r>
      <w:r w:rsidR="005313BD">
        <w:rPr>
          <w:lang w:eastAsia="zh-CN"/>
        </w:rPr>
        <w:t>)GMLC</w:t>
      </w:r>
      <w:r w:rsidRPr="001216A7">
        <w:rPr>
          <w:lang w:eastAsia="zh-CN"/>
        </w:rPr>
        <w:t>.</w:t>
      </w:r>
    </w:p>
    <w:p w14:paraId="45407F0A" w14:textId="77777777" w:rsidR="00273107" w:rsidRPr="001216A7" w:rsidRDefault="00273107" w:rsidP="00273107">
      <w:pPr>
        <w:pStyle w:val="Heading2"/>
        <w:rPr>
          <w:lang w:eastAsia="ko-KR"/>
        </w:rPr>
      </w:pPr>
      <w:bookmarkStart w:id="341" w:name="_Toc19105765"/>
      <w:bookmarkStart w:id="342" w:name="_Toc27821181"/>
      <w:bookmarkStart w:id="343" w:name="_Toc36124520"/>
      <w:bookmarkStart w:id="344" w:name="_Toc36124960"/>
      <w:bookmarkStart w:id="345" w:name="_Toc36125119"/>
      <w:bookmarkStart w:id="346" w:name="_Toc45009424"/>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341"/>
      <w:bookmarkEnd w:id="342"/>
      <w:bookmarkEnd w:id="343"/>
      <w:bookmarkEnd w:id="344"/>
      <w:bookmarkEnd w:id="345"/>
      <w:bookmarkEnd w:id="346"/>
    </w:p>
    <w:p w14:paraId="56567FC5" w14:textId="77777777" w:rsidR="00D87BCA" w:rsidRDefault="00D87BCA" w:rsidP="001216A7">
      <w:pPr>
        <w:rPr>
          <w:lang w:eastAsia="zh-CN"/>
        </w:rPr>
      </w:pPr>
      <w:r>
        <w:rPr>
          <w:lang w:eastAsia="zh-CN"/>
        </w:rPr>
        <w:t xml:space="preserve">When 3GPP access type is selected, the positioning methods for 3GPP access defined in </w:t>
      </w:r>
      <w:r w:rsidR="0039038D">
        <w:rPr>
          <w:lang w:eastAsia="zh-CN"/>
        </w:rPr>
        <w:t>TS 38.305 [</w:t>
      </w:r>
      <w:r>
        <w:rPr>
          <w:lang w:eastAsia="zh-CN"/>
        </w:rPr>
        <w:t>9] apply.</w:t>
      </w:r>
    </w:p>
    <w:p w14:paraId="4F7079F0" w14:textId="77777777" w:rsidR="00273107" w:rsidRPr="001216A7" w:rsidRDefault="00D87BCA" w:rsidP="001216A7">
      <w:pPr>
        <w:rPr>
          <w:lang w:eastAsia="zh-CN"/>
        </w:rPr>
      </w:pPr>
      <w:r>
        <w:rPr>
          <w:lang w:eastAsia="zh-CN"/>
        </w:rPr>
        <w:t>Access Type Selection for LCS Service is defined in clause 5.3.2.</w:t>
      </w:r>
    </w:p>
    <w:p w14:paraId="2902D012" w14:textId="77777777" w:rsidR="00273107" w:rsidRPr="001216A7" w:rsidRDefault="00273107" w:rsidP="00273107">
      <w:pPr>
        <w:pStyle w:val="Heading2"/>
        <w:rPr>
          <w:lang w:eastAsia="ko-KR"/>
        </w:rPr>
      </w:pPr>
      <w:bookmarkStart w:id="347" w:name="_Toc19105766"/>
      <w:bookmarkStart w:id="348" w:name="_Toc27821182"/>
      <w:bookmarkStart w:id="349" w:name="_Toc36124521"/>
      <w:bookmarkStart w:id="350" w:name="_Toc36124961"/>
      <w:bookmarkStart w:id="351" w:name="_Toc36125120"/>
      <w:bookmarkStart w:id="352" w:name="_Toc45009425"/>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347"/>
      <w:bookmarkEnd w:id="348"/>
      <w:bookmarkEnd w:id="349"/>
      <w:bookmarkEnd w:id="350"/>
      <w:bookmarkEnd w:id="351"/>
      <w:bookmarkEnd w:id="352"/>
    </w:p>
    <w:p w14:paraId="6BF4FAE2" w14:textId="77777777" w:rsidR="00273107" w:rsidRPr="001216A7" w:rsidRDefault="00273107" w:rsidP="00273107">
      <w:pPr>
        <w:pStyle w:val="Heading3"/>
        <w:rPr>
          <w:rFonts w:eastAsia="SimSun"/>
          <w:lang w:eastAsia="zh-CN"/>
        </w:rPr>
      </w:pPr>
      <w:bookmarkStart w:id="353" w:name="_Toc19105767"/>
      <w:bookmarkStart w:id="354" w:name="_Toc27821183"/>
      <w:bookmarkStart w:id="355" w:name="_Toc36124522"/>
      <w:bookmarkStart w:id="356" w:name="_Toc36124962"/>
      <w:bookmarkStart w:id="357" w:name="_Toc36125121"/>
      <w:bookmarkStart w:id="358" w:name="_Toc4500942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353"/>
      <w:bookmarkEnd w:id="354"/>
      <w:bookmarkEnd w:id="355"/>
      <w:bookmarkEnd w:id="356"/>
      <w:bookmarkEnd w:id="357"/>
      <w:bookmarkEnd w:id="358"/>
    </w:p>
    <w:p w14:paraId="3049A0B8" w14:textId="77777777" w:rsidR="009343BE" w:rsidRPr="001216A7" w:rsidRDefault="009343BE" w:rsidP="009343BE">
      <w:pPr>
        <w:rPr>
          <w:rFonts w:eastAsia="SimSun"/>
          <w:lang w:val="x-none"/>
        </w:rPr>
      </w:pPr>
      <w:r w:rsidRPr="001216A7">
        <w:rPr>
          <w:rFonts w:eastAsia="SimSun"/>
          <w:lang w:val="x-none"/>
        </w:rPr>
        <w:t>If the UE registered to non-3GPP access, following information can be regarded as UE location information:</w:t>
      </w:r>
    </w:p>
    <w:p w14:paraId="13A78CFC" w14:textId="77777777" w:rsidR="009343BE" w:rsidRDefault="009343BE" w:rsidP="006A1209">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034813" w:rsidRPr="00034813" w14:paraId="4A54C2A4" w14:textId="77777777" w:rsidTr="00034813">
        <w:tc>
          <w:tcPr>
            <w:tcW w:w="1809" w:type="dxa"/>
          </w:tcPr>
          <w:p w14:paraId="1DD866BB" w14:textId="77777777" w:rsidR="00034813" w:rsidRPr="00034813" w:rsidRDefault="00034813" w:rsidP="00034813">
            <w:pPr>
              <w:pStyle w:val="TAH"/>
            </w:pPr>
          </w:p>
        </w:tc>
        <w:tc>
          <w:tcPr>
            <w:tcW w:w="2835" w:type="dxa"/>
          </w:tcPr>
          <w:p w14:paraId="11E9DCD8" w14:textId="77777777" w:rsidR="00034813" w:rsidRPr="00034813" w:rsidRDefault="00034813" w:rsidP="00034813">
            <w:pPr>
              <w:pStyle w:val="TAH"/>
            </w:pPr>
            <w:r w:rsidRPr="00034813">
              <w:t xml:space="preserve">Untrusted </w:t>
            </w:r>
            <w:r w:rsidRPr="00034813">
              <w:rPr>
                <w:rFonts w:hint="eastAsia"/>
              </w:rPr>
              <w:t>n</w:t>
            </w:r>
            <w:r w:rsidRPr="00034813">
              <w:t>on-3GPP Access</w:t>
            </w:r>
          </w:p>
        </w:tc>
        <w:tc>
          <w:tcPr>
            <w:tcW w:w="2748" w:type="dxa"/>
          </w:tcPr>
          <w:p w14:paraId="53C9F3D4" w14:textId="77777777" w:rsidR="00034813" w:rsidRPr="00034813" w:rsidRDefault="00034813" w:rsidP="00034813">
            <w:pPr>
              <w:pStyle w:val="TAH"/>
            </w:pPr>
            <w:r w:rsidRPr="00034813">
              <w:t>Trusted non-3GPP Access</w:t>
            </w:r>
          </w:p>
        </w:tc>
        <w:tc>
          <w:tcPr>
            <w:tcW w:w="2465" w:type="dxa"/>
          </w:tcPr>
          <w:p w14:paraId="059BF00C" w14:textId="77777777" w:rsidR="00034813" w:rsidRPr="00034813" w:rsidRDefault="00034813" w:rsidP="00034813">
            <w:pPr>
              <w:pStyle w:val="TAH"/>
            </w:pPr>
            <w:r w:rsidRPr="00034813">
              <w:rPr>
                <w:rFonts w:hint="eastAsia"/>
              </w:rPr>
              <w:t>Wireline Access</w:t>
            </w:r>
          </w:p>
        </w:tc>
      </w:tr>
      <w:tr w:rsidR="00034813" w:rsidRPr="00034813" w14:paraId="211F247B" w14:textId="77777777" w:rsidTr="00034813">
        <w:tc>
          <w:tcPr>
            <w:tcW w:w="1809" w:type="dxa"/>
          </w:tcPr>
          <w:p w14:paraId="30BBF5F4" w14:textId="77777777" w:rsidR="00034813" w:rsidRPr="00034813" w:rsidRDefault="00034813" w:rsidP="00034813">
            <w:pPr>
              <w:pStyle w:val="TAL"/>
            </w:pPr>
            <w:r w:rsidRPr="00034813">
              <w:t>UE Side</w:t>
            </w:r>
          </w:p>
          <w:p w14:paraId="35D76C74" w14:textId="77777777" w:rsidR="00D44328" w:rsidRDefault="00D44328" w:rsidP="00034813">
            <w:pPr>
              <w:pStyle w:val="TAL"/>
            </w:pPr>
            <w:r>
              <w:t>N5CW device Side for Trusted WLAN Access</w:t>
            </w:r>
          </w:p>
          <w:p w14:paraId="24687DAD" w14:textId="77777777" w:rsidR="00034813" w:rsidRPr="00034813" w:rsidRDefault="00034813" w:rsidP="00034813">
            <w:pPr>
              <w:pStyle w:val="TAL"/>
            </w:pPr>
            <w:r w:rsidRPr="00034813">
              <w:t>5G-RG side for Wireline Access</w:t>
            </w:r>
          </w:p>
        </w:tc>
        <w:tc>
          <w:tcPr>
            <w:tcW w:w="2835" w:type="dxa"/>
          </w:tcPr>
          <w:p w14:paraId="57AA2007" w14:textId="77777777" w:rsidR="00034813" w:rsidRPr="00034813" w:rsidRDefault="00034813" w:rsidP="00034813">
            <w:pPr>
              <w:pStyle w:val="TAL"/>
            </w:pPr>
            <w:r w:rsidRPr="00034813">
              <w:t>UE local IP address,</w:t>
            </w:r>
          </w:p>
          <w:p w14:paraId="349B7FA4" w14:textId="77777777" w:rsidR="00034813" w:rsidRPr="00034813" w:rsidRDefault="00034813" w:rsidP="00034813">
            <w:pPr>
              <w:pStyle w:val="TAL"/>
            </w:pPr>
          </w:p>
          <w:p w14:paraId="4C7C7AEA" w14:textId="77777777" w:rsidR="00034813" w:rsidRPr="00034813" w:rsidRDefault="00034813" w:rsidP="00034813">
            <w:pPr>
              <w:pStyle w:val="TAL"/>
            </w:pPr>
            <w:r w:rsidRPr="00034813">
              <w:t>In</w:t>
            </w:r>
            <w:r w:rsidR="005254EE">
              <w:t xml:space="preserve"> the</w:t>
            </w:r>
            <w:r w:rsidRPr="00034813">
              <w:t xml:space="preserve"> case of WLAN access, BSSID of the attached AP or BSSID of detected AP,</w:t>
            </w:r>
          </w:p>
          <w:p w14:paraId="5E842FA8" w14:textId="77777777" w:rsidR="00034813" w:rsidRPr="00034813" w:rsidRDefault="00034813" w:rsidP="00034813">
            <w:pPr>
              <w:pStyle w:val="TAL"/>
            </w:pPr>
          </w:p>
          <w:p w14:paraId="10253945" w14:textId="77777777" w:rsidR="00034813" w:rsidRPr="00034813" w:rsidRDefault="00034813" w:rsidP="00034813">
            <w:pPr>
              <w:pStyle w:val="TAL"/>
            </w:pPr>
            <w:r w:rsidRPr="00034813">
              <w:t>Civic address and/or geospatial location information (NOTE 1, NOTE 5, NOTE 6).</w:t>
            </w:r>
          </w:p>
        </w:tc>
        <w:tc>
          <w:tcPr>
            <w:tcW w:w="2748" w:type="dxa"/>
          </w:tcPr>
          <w:p w14:paraId="7F12BB7E" w14:textId="77777777" w:rsidR="00D44328" w:rsidRDefault="00D44328" w:rsidP="00034813">
            <w:pPr>
              <w:pStyle w:val="TAL"/>
            </w:pPr>
            <w:r>
              <w:t>UE/N5CW device local IP address (NOTE 2).</w:t>
            </w:r>
          </w:p>
          <w:p w14:paraId="0CAFD028" w14:textId="77777777" w:rsidR="00D44328" w:rsidRDefault="00D44328" w:rsidP="00034813">
            <w:pPr>
              <w:pStyle w:val="TAL"/>
            </w:pPr>
          </w:p>
          <w:p w14:paraId="4FD139EA" w14:textId="77777777" w:rsidR="00D44328" w:rsidRDefault="00D44328" w:rsidP="00034813">
            <w:pPr>
              <w:pStyle w:val="TAL"/>
            </w:pPr>
            <w:r>
              <w:t>In</w:t>
            </w:r>
            <w:r w:rsidR="005254EE">
              <w:t xml:space="preserve"> the</w:t>
            </w:r>
            <w:r>
              <w:t xml:space="preserve"> case of WLAN access, BSSID of the attached AP or BSSID of detected AP,</w:t>
            </w:r>
          </w:p>
          <w:p w14:paraId="28A7A65E" w14:textId="77777777" w:rsidR="00D44328" w:rsidRDefault="00D44328" w:rsidP="00034813">
            <w:pPr>
              <w:pStyle w:val="TAL"/>
            </w:pPr>
          </w:p>
          <w:p w14:paraId="42A62E41" w14:textId="77777777" w:rsidR="00034813" w:rsidRPr="00034813" w:rsidRDefault="00D44328" w:rsidP="00034813">
            <w:pPr>
              <w:pStyle w:val="TAL"/>
            </w:pPr>
            <w:r>
              <w:t>Civic address and/or geospatial location information (NOTE 1, NOTE 5, NOTE 6).</w:t>
            </w:r>
          </w:p>
        </w:tc>
        <w:tc>
          <w:tcPr>
            <w:tcW w:w="2465" w:type="dxa"/>
          </w:tcPr>
          <w:p w14:paraId="7C493FBD" w14:textId="77777777" w:rsidR="00034813" w:rsidRPr="00034813" w:rsidRDefault="00034813" w:rsidP="00034813">
            <w:pPr>
              <w:pStyle w:val="TAL"/>
            </w:pPr>
            <w:r w:rsidRPr="00034813">
              <w:rPr>
                <w:rFonts w:hint="eastAsia"/>
              </w:rPr>
              <w:t>Null</w:t>
            </w:r>
          </w:p>
        </w:tc>
      </w:tr>
      <w:tr w:rsidR="00034813" w:rsidRPr="00034813" w14:paraId="6006F181" w14:textId="77777777" w:rsidTr="00034813">
        <w:tc>
          <w:tcPr>
            <w:tcW w:w="1809" w:type="dxa"/>
          </w:tcPr>
          <w:p w14:paraId="42C74F09" w14:textId="77777777" w:rsidR="00034813" w:rsidRPr="00034813" w:rsidRDefault="00034813" w:rsidP="00034813">
            <w:pPr>
              <w:pStyle w:val="TAL"/>
            </w:pPr>
            <w:r w:rsidRPr="00034813">
              <w:t>N3IWF Side</w:t>
            </w:r>
            <w:r w:rsidRPr="00034813">
              <w:rPr>
                <w:rFonts w:hint="eastAsia"/>
              </w:rPr>
              <w:t xml:space="preserve"> </w:t>
            </w:r>
            <w:r w:rsidRPr="00034813">
              <w:t>for Untrusted non-3GPP Access;</w:t>
            </w:r>
          </w:p>
          <w:p w14:paraId="732FE9A1" w14:textId="77777777" w:rsidR="00D44328" w:rsidRDefault="00034813" w:rsidP="00034813">
            <w:pPr>
              <w:pStyle w:val="TAL"/>
            </w:pPr>
            <w:r w:rsidRPr="00034813">
              <w:t>TNGF Side</w:t>
            </w:r>
            <w:r w:rsidRPr="00034813">
              <w:rPr>
                <w:rFonts w:hint="eastAsia"/>
              </w:rPr>
              <w:t xml:space="preserve"> </w:t>
            </w:r>
            <w:r w:rsidRPr="00034813">
              <w:t>for trusted non-3GPP Access;</w:t>
            </w:r>
          </w:p>
          <w:p w14:paraId="1022ABC5" w14:textId="77777777" w:rsidR="00034813" w:rsidRPr="00034813" w:rsidRDefault="00D44328" w:rsidP="00034813">
            <w:pPr>
              <w:pStyle w:val="TAL"/>
            </w:pPr>
            <w:r>
              <w:t>TWIF Side for trusted WLAN Access;</w:t>
            </w:r>
          </w:p>
          <w:p w14:paraId="1D2455CC" w14:textId="77777777" w:rsidR="00034813" w:rsidRPr="00034813" w:rsidRDefault="00034813" w:rsidP="00034813">
            <w:pPr>
              <w:pStyle w:val="TAL"/>
            </w:pPr>
            <w:r w:rsidRPr="00034813">
              <w:t>W-AGF Side for wireline Access</w:t>
            </w:r>
          </w:p>
        </w:tc>
        <w:tc>
          <w:tcPr>
            <w:tcW w:w="2835" w:type="dxa"/>
          </w:tcPr>
          <w:p w14:paraId="15FC338D" w14:textId="77777777" w:rsidR="00034813" w:rsidRPr="00034813" w:rsidRDefault="00034813" w:rsidP="00034813">
            <w:pPr>
              <w:pStyle w:val="TAL"/>
            </w:pPr>
            <w:r w:rsidRPr="00034813">
              <w:t>UE local IP address and optionally UDP or TCP source port (NOTE 2)</w:t>
            </w:r>
          </w:p>
        </w:tc>
        <w:tc>
          <w:tcPr>
            <w:tcW w:w="2748" w:type="dxa"/>
          </w:tcPr>
          <w:p w14:paraId="075263CB" w14:textId="77777777" w:rsidR="00034813" w:rsidRPr="00034813" w:rsidRDefault="00034813" w:rsidP="00034813">
            <w:pPr>
              <w:pStyle w:val="TAL"/>
            </w:pPr>
            <w:r w:rsidRPr="00034813">
              <w:t>UE</w:t>
            </w:r>
            <w:r w:rsidR="00D44328">
              <w:t>/N5CW device</w:t>
            </w:r>
            <w:r w:rsidRPr="00034813">
              <w:t xml:space="preserve"> local IP address and optionally UDP or TCP source port (NOTE 2),</w:t>
            </w:r>
          </w:p>
          <w:p w14:paraId="7ECB25BA" w14:textId="77777777" w:rsidR="00034813" w:rsidRPr="00034813" w:rsidRDefault="00034813" w:rsidP="00034813">
            <w:pPr>
              <w:pStyle w:val="TAL"/>
            </w:pPr>
          </w:p>
          <w:p w14:paraId="52735F9C"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2F27B412" w14:textId="77777777" w:rsidR="00034813" w:rsidRPr="00034813" w:rsidRDefault="00034813" w:rsidP="00034813">
            <w:pPr>
              <w:pStyle w:val="TAL"/>
            </w:pPr>
            <w:r w:rsidRPr="00034813">
              <w:t>HFC node ID for 5G-CRG in TS 23.316 [21] clause 10.1;</w:t>
            </w:r>
          </w:p>
          <w:p w14:paraId="2133EC8F" w14:textId="77777777" w:rsidR="00034813" w:rsidRPr="00034813" w:rsidRDefault="00D44328" w:rsidP="00034813">
            <w:pPr>
              <w:pStyle w:val="TAL"/>
            </w:pPr>
            <w:r>
              <w:t xml:space="preserve">GLI </w:t>
            </w:r>
            <w:r w:rsidR="00034813" w:rsidRPr="00034813">
              <w:t>for 5G-BRG in TS 23.316 [21] clause 10.1.</w:t>
            </w:r>
          </w:p>
        </w:tc>
      </w:tr>
      <w:tr w:rsidR="00034813" w:rsidRPr="00034813" w14:paraId="7942BB31" w14:textId="77777777" w:rsidTr="00034813">
        <w:tc>
          <w:tcPr>
            <w:tcW w:w="1809" w:type="dxa"/>
          </w:tcPr>
          <w:p w14:paraId="056BCD9D" w14:textId="77777777" w:rsidR="00034813" w:rsidRPr="00034813" w:rsidRDefault="00034813" w:rsidP="00034813">
            <w:pPr>
              <w:pStyle w:val="TAL"/>
            </w:pPr>
            <w:r w:rsidRPr="00034813">
              <w:t>AMF Side</w:t>
            </w:r>
          </w:p>
        </w:tc>
        <w:tc>
          <w:tcPr>
            <w:tcW w:w="2835" w:type="dxa"/>
          </w:tcPr>
          <w:p w14:paraId="13BBBB28" w14:textId="77777777" w:rsidR="00034813" w:rsidRPr="00034813" w:rsidRDefault="00034813" w:rsidP="00034813">
            <w:pPr>
              <w:pStyle w:val="TAL"/>
            </w:pPr>
            <w:r w:rsidRPr="00034813">
              <w:t>UE local IP address and optionally UDP source port (NOTE 3).</w:t>
            </w:r>
          </w:p>
          <w:p w14:paraId="2407AD13" w14:textId="77777777" w:rsidR="00034813" w:rsidRPr="00034813" w:rsidRDefault="00034813" w:rsidP="00034813">
            <w:pPr>
              <w:pStyle w:val="TAL"/>
            </w:pPr>
          </w:p>
          <w:p w14:paraId="55876693" w14:textId="77777777" w:rsidR="00034813" w:rsidRPr="00034813" w:rsidRDefault="00034813" w:rsidP="00034813">
            <w:pPr>
              <w:pStyle w:val="TAL"/>
            </w:pPr>
            <w:r w:rsidRPr="00034813">
              <w:t>Last known 3GPP access User Location Info (NOTE 4).</w:t>
            </w:r>
          </w:p>
        </w:tc>
        <w:tc>
          <w:tcPr>
            <w:tcW w:w="2748" w:type="dxa"/>
          </w:tcPr>
          <w:p w14:paraId="467709D7" w14:textId="77777777" w:rsidR="00034813" w:rsidRPr="00034813" w:rsidRDefault="00034813" w:rsidP="00034813">
            <w:pPr>
              <w:pStyle w:val="TAL"/>
            </w:pPr>
            <w:r w:rsidRPr="00034813">
              <w:t>UE</w:t>
            </w:r>
            <w:r w:rsidR="00D44328">
              <w:t>/N5CW device</w:t>
            </w:r>
            <w:r w:rsidRPr="00034813">
              <w:t xml:space="preserve"> local IP address and optionally UDP source port (</w:t>
            </w:r>
            <w:r w:rsidR="00D44328">
              <w:t xml:space="preserve">NOTE 2, </w:t>
            </w:r>
            <w:r w:rsidRPr="00034813">
              <w:t>NOTE 3).</w:t>
            </w:r>
          </w:p>
          <w:p w14:paraId="5FC16148" w14:textId="77777777" w:rsidR="00034813" w:rsidRPr="00034813" w:rsidRDefault="00034813" w:rsidP="00034813">
            <w:pPr>
              <w:pStyle w:val="TAL"/>
            </w:pPr>
          </w:p>
          <w:p w14:paraId="18BE01BE" w14:textId="77777777" w:rsidR="00034813" w:rsidRPr="00034813" w:rsidRDefault="00034813" w:rsidP="00034813">
            <w:pPr>
              <w:pStyle w:val="TAL"/>
            </w:pPr>
            <w:r w:rsidRPr="00034813">
              <w:t>Last known 3GPP access User Location Info (NOTE 4).</w:t>
            </w:r>
          </w:p>
          <w:p w14:paraId="4C558FCB" w14:textId="77777777" w:rsidR="00034813" w:rsidRPr="00034813" w:rsidRDefault="00034813" w:rsidP="00034813">
            <w:pPr>
              <w:pStyle w:val="TAL"/>
            </w:pPr>
          </w:p>
          <w:p w14:paraId="097A3A50" w14:textId="77777777" w:rsidR="00034813" w:rsidRPr="00034813" w:rsidRDefault="00034813" w:rsidP="00034813">
            <w:pPr>
              <w:pStyle w:val="TAL"/>
            </w:pPr>
            <w:r w:rsidRPr="00034813">
              <w:t>TNAP</w:t>
            </w:r>
            <w:r w:rsidR="00D44328">
              <w:t>/TWAP</w:t>
            </w:r>
            <w:r w:rsidRPr="00034813">
              <w:t xml:space="preserve"> Id (NOTE 2)</w:t>
            </w:r>
          </w:p>
        </w:tc>
        <w:tc>
          <w:tcPr>
            <w:tcW w:w="2465" w:type="dxa"/>
          </w:tcPr>
          <w:p w14:paraId="311BC131" w14:textId="77777777" w:rsidR="00034813" w:rsidRPr="00034813" w:rsidRDefault="00034813" w:rsidP="00034813">
            <w:pPr>
              <w:pStyle w:val="TAL"/>
            </w:pPr>
            <w:r w:rsidRPr="00034813">
              <w:t>HFC node ID for 5G-CRG in TS 23.316 [21] clause 10.1;</w:t>
            </w:r>
          </w:p>
          <w:p w14:paraId="10CF3C23" w14:textId="77777777" w:rsidR="00034813" w:rsidRPr="00034813" w:rsidRDefault="00D44328" w:rsidP="00034813">
            <w:pPr>
              <w:pStyle w:val="TAL"/>
            </w:pPr>
            <w:r>
              <w:t xml:space="preserve"> GLI </w:t>
            </w:r>
            <w:r w:rsidR="00034813" w:rsidRPr="00034813">
              <w:t>for 5G-BRG in TS 23.316 [21] clause 10.1</w:t>
            </w:r>
          </w:p>
        </w:tc>
      </w:tr>
      <w:tr w:rsidR="00034813" w:rsidRPr="00034813" w14:paraId="338D07B9" w14:textId="77777777" w:rsidTr="00BE4B43">
        <w:tc>
          <w:tcPr>
            <w:tcW w:w="9857" w:type="dxa"/>
            <w:gridSpan w:val="4"/>
          </w:tcPr>
          <w:p w14:paraId="101434A6" w14:textId="77777777" w:rsidR="00034813" w:rsidRPr="001216A7" w:rsidRDefault="00034813" w:rsidP="00034813">
            <w:pPr>
              <w:pStyle w:val="TAN"/>
            </w:pPr>
            <w:r w:rsidRPr="001216A7">
              <w:t>NOTE 1:</w:t>
            </w:r>
            <w:r w:rsidRPr="001216A7">
              <w:tab/>
              <w:t>In</w:t>
            </w:r>
            <w:r w:rsidR="005254EE">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723482DE" w14:textId="77777777" w:rsidR="00034813" w:rsidRPr="001216A7" w:rsidRDefault="00034813" w:rsidP="00034813">
            <w:pPr>
              <w:pStyle w:val="TAN"/>
            </w:pPr>
            <w:r w:rsidRPr="001216A7">
              <w:t>NOTE 2:</w:t>
            </w:r>
            <w:r w:rsidRPr="001216A7">
              <w:tab/>
              <w:t>More details can refer to TS 23.501 [18] clause 5.6.2.</w:t>
            </w:r>
          </w:p>
          <w:p w14:paraId="638D7230" w14:textId="77777777" w:rsidR="00034813" w:rsidRPr="001216A7" w:rsidRDefault="00034813" w:rsidP="00034813">
            <w:pPr>
              <w:pStyle w:val="TAN"/>
            </w:pPr>
            <w:r w:rsidRPr="001216A7">
              <w:t>NOTE 3:</w:t>
            </w:r>
            <w:r w:rsidRPr="001216A7">
              <w:tab/>
              <w:t>This location information can be provided by location change event, more details can refer to TS 23.502 [19] clause 5.2.2.3.1.</w:t>
            </w:r>
          </w:p>
          <w:p w14:paraId="446278E0" w14:textId="77777777" w:rsidR="00034813" w:rsidRPr="001216A7" w:rsidRDefault="00034813" w:rsidP="00034813">
            <w:pPr>
              <w:pStyle w:val="TAN"/>
            </w:pPr>
            <w:r w:rsidRPr="001216A7">
              <w:t>NOTE 4:</w:t>
            </w:r>
            <w:r w:rsidRPr="001216A7">
              <w:tab/>
              <w:t>This location information is also named as Last known Cell-Id, more details can refer to TS 23.501 [18] clause 5.6.2.</w:t>
            </w:r>
          </w:p>
          <w:p w14:paraId="10C3F043" w14:textId="77777777" w:rsidR="00034813" w:rsidRPr="001216A7" w:rsidRDefault="00034813" w:rsidP="00034813">
            <w:pPr>
              <w:pStyle w:val="TAN"/>
            </w:pPr>
            <w:r w:rsidRPr="001216A7">
              <w:t>NOTE 5:</w:t>
            </w:r>
            <w:r w:rsidRPr="001216A7">
              <w:tab/>
              <w:t>Geospatial location information can be obtained if UE (e.g. laptop) has installed GNSS receiver, i.e. GPS.</w:t>
            </w:r>
          </w:p>
          <w:p w14:paraId="47E4E75F" w14:textId="77777777" w:rsidR="00034813" w:rsidRPr="00034813" w:rsidRDefault="00034813" w:rsidP="0003481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446E0060" w14:textId="77777777" w:rsidR="009343BE" w:rsidRPr="001216A7" w:rsidRDefault="009343BE" w:rsidP="00636705">
      <w:pPr>
        <w:rPr>
          <w:lang w:eastAsia="zh-CN"/>
        </w:rPr>
      </w:pPr>
    </w:p>
    <w:p w14:paraId="4B11373E" w14:textId="77777777" w:rsidR="00636705" w:rsidRPr="001216A7" w:rsidRDefault="00636705" w:rsidP="00636705">
      <w:pPr>
        <w:rPr>
          <w:lang w:val="x-none" w:eastAsia="zh-CN"/>
        </w:rPr>
      </w:pPr>
      <w:r w:rsidRPr="001216A7">
        <w:rPr>
          <w:lang w:val="x-none" w:eastAsia="zh-CN"/>
        </w:rPr>
        <w:t>If the UE registered to 3GPP access and non-3GPP access simultaneously, following information can be regarded as UE location information:</w:t>
      </w:r>
    </w:p>
    <w:p w14:paraId="6E813397" w14:textId="77777777" w:rsidR="00636705" w:rsidRPr="001216A7" w:rsidRDefault="00636705" w:rsidP="00636705">
      <w:pPr>
        <w:pStyle w:val="B1"/>
        <w:rPr>
          <w:lang w:eastAsia="zh-CN"/>
        </w:rPr>
      </w:pPr>
      <w:r w:rsidRPr="001216A7">
        <w:rPr>
          <w:lang w:eastAsia="zh-CN"/>
        </w:rPr>
        <w:t>-</w:t>
      </w:r>
      <w:r w:rsidRPr="001216A7">
        <w:rPr>
          <w:lang w:eastAsia="zh-CN"/>
        </w:rPr>
        <w:tab/>
        <w:t>All location information when the UE only registered to non-3GPP access,</w:t>
      </w:r>
    </w:p>
    <w:p w14:paraId="6DA52189" w14:textId="77777777" w:rsidR="00636705" w:rsidRPr="001216A7" w:rsidRDefault="00636705" w:rsidP="0063670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9038D" w:rsidRPr="001216A7">
        <w:rPr>
          <w:lang w:eastAsia="zh-CN"/>
        </w:rPr>
        <w:t>TS</w:t>
      </w:r>
      <w:r w:rsidR="0039038D">
        <w:rPr>
          <w:lang w:eastAsia="zh-CN"/>
        </w:rPr>
        <w:t> </w:t>
      </w:r>
      <w:r w:rsidR="0039038D" w:rsidRPr="001216A7">
        <w:rPr>
          <w:lang w:eastAsia="zh-CN"/>
        </w:rPr>
        <w:t>36.305</w:t>
      </w:r>
      <w:r w:rsidR="0039038D">
        <w:rPr>
          <w:lang w:eastAsia="zh-CN"/>
        </w:rPr>
        <w:t> </w:t>
      </w:r>
      <w:r w:rsidR="0039038D" w:rsidRPr="001216A7">
        <w:rPr>
          <w:lang w:eastAsia="zh-CN"/>
        </w:rPr>
        <w:t>[</w:t>
      </w:r>
      <w:r w:rsidRPr="001216A7">
        <w:rPr>
          <w:lang w:eastAsia="zh-CN"/>
        </w:rPr>
        <w:t>7].</w:t>
      </w:r>
    </w:p>
    <w:p w14:paraId="7304845F" w14:textId="77777777" w:rsidR="00273107" w:rsidRPr="001216A7" w:rsidRDefault="00273107" w:rsidP="00273107">
      <w:pPr>
        <w:pStyle w:val="Heading3"/>
        <w:rPr>
          <w:rFonts w:eastAsia="SimSun"/>
          <w:lang w:eastAsia="zh-CN"/>
        </w:rPr>
      </w:pPr>
      <w:bookmarkStart w:id="359" w:name="_Toc19105768"/>
      <w:bookmarkStart w:id="360" w:name="_Toc27821184"/>
      <w:bookmarkStart w:id="361" w:name="_Toc36124523"/>
      <w:bookmarkStart w:id="362" w:name="_Toc36124963"/>
      <w:bookmarkStart w:id="363" w:name="_Toc36125122"/>
      <w:bookmarkStart w:id="364" w:name="_Toc4500942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359"/>
      <w:bookmarkEnd w:id="360"/>
      <w:bookmarkEnd w:id="361"/>
      <w:bookmarkEnd w:id="362"/>
      <w:bookmarkEnd w:id="363"/>
      <w:bookmarkEnd w:id="364"/>
    </w:p>
    <w:p w14:paraId="0F57173E" w14:textId="77777777" w:rsidR="00CF5486" w:rsidRPr="001216A7" w:rsidRDefault="00CF5486" w:rsidP="00CF5486">
      <w:pPr>
        <w:rPr>
          <w:rFonts w:eastAsia="Times New Roman"/>
        </w:rPr>
      </w:pPr>
      <w:r w:rsidRPr="001216A7">
        <w:rPr>
          <w:rFonts w:eastAsia="Times New Roman"/>
        </w:rPr>
        <w:t>The positioning of a UE can be performed via either 3GPP access network or non-3GPP access network.</w:t>
      </w:r>
    </w:p>
    <w:p w14:paraId="1B235A33" w14:textId="77777777" w:rsidR="00CF5486" w:rsidRPr="001216A7" w:rsidRDefault="00CF5486" w:rsidP="00CF5486">
      <w:pPr>
        <w:rPr>
          <w:rFonts w:eastAsia="Times New Roman"/>
        </w:rPr>
      </w:pPr>
      <w:r w:rsidRPr="001216A7">
        <w:rPr>
          <w:rFonts w:eastAsia="Times New Roman"/>
        </w:rPr>
        <w:t>For a MT-LR Location Service request, in order to select the positioning access type, the GMLC uses information retrieved from the UDM</w:t>
      </w:r>
      <w:r w:rsidR="006D7972">
        <w:rPr>
          <w:rFonts w:eastAsia="Times New Roman"/>
        </w:rPr>
        <w:t xml:space="preserve"> and optionally serving AMFs</w:t>
      </w:r>
      <w:r w:rsidRPr="001216A7">
        <w:rPr>
          <w:rFonts w:eastAsia="Times New Roman"/>
        </w:rPr>
        <w:t xml:space="preserve">, e.g. </w:t>
      </w:r>
      <w:r w:rsidRPr="001216A7">
        <w:rPr>
          <w:rFonts w:eastAsia="SimSun" w:hint="eastAsia"/>
          <w:lang w:eastAsia="zh-CN"/>
        </w:rPr>
        <w:t>access type, it</w:t>
      </w:r>
      <w:r w:rsidRPr="001216A7">
        <w:rPr>
          <w:rFonts w:eastAsia="SimSun"/>
          <w:lang w:eastAsia="zh-CN"/>
        </w:rPr>
        <w:t>s</w:t>
      </w:r>
      <w:r w:rsidRPr="001216A7">
        <w:rPr>
          <w:rFonts w:eastAsia="Times New Roman"/>
        </w:rPr>
        <w:t xml:space="preserve"> serving AMF identity(ies), and UE connectivity state</w:t>
      </w:r>
      <w:r w:rsidRPr="001216A7">
        <w:rPr>
          <w:rFonts w:eastAsia="SimSun" w:hint="eastAsia"/>
          <w:lang w:eastAsia="zh-CN"/>
        </w:rPr>
        <w:t xml:space="preserve"> of this access,</w:t>
      </w:r>
      <w:r w:rsidRPr="001216A7">
        <w:rPr>
          <w:rFonts w:eastAsia="Times New Roman"/>
        </w:rPr>
        <w:t xml:space="preserve"> if available, and locally configured operator policy as follows:</w:t>
      </w:r>
    </w:p>
    <w:p w14:paraId="3648249B" w14:textId="77777777" w:rsidR="001216A7" w:rsidRPr="001216A7" w:rsidRDefault="001216A7" w:rsidP="001216A7">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08B10C21" w14:textId="77777777" w:rsidR="001216A7" w:rsidRPr="001216A7" w:rsidRDefault="001216A7" w:rsidP="001216A7">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sidR="006D7972">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0B2AFBD9" w14:textId="77777777" w:rsidR="00CF5486" w:rsidRPr="001216A7" w:rsidRDefault="00CF5486" w:rsidP="00CF5486">
      <w:pPr>
        <w:rPr>
          <w:lang w:eastAsia="zh-CN"/>
        </w:rPr>
      </w:pPr>
      <w:r w:rsidRPr="001216A7">
        <w:rPr>
          <w:lang w:eastAsia="zh-CN"/>
        </w:rPr>
        <w:t xml:space="preserve">When AMF receives a </w:t>
      </w:r>
      <w:r w:rsidRPr="001216A7">
        <w:rPr>
          <w:rFonts w:eastAsia="Times New Roman"/>
        </w:rPr>
        <w:t xml:space="preserve">MT-LR Location Service request, the AMF shall provide to the LMF </w:t>
      </w:r>
      <w:r w:rsidRPr="001216A7">
        <w:rPr>
          <w:lang w:eastAsia="zh-CN"/>
        </w:rPr>
        <w:t xml:space="preserve">UE connectivity state per access type as well as the </w:t>
      </w:r>
      <w:r w:rsidRPr="001216A7">
        <w:rPr>
          <w:rFonts w:eastAsia="Times New Roman"/>
        </w:rPr>
        <w:t>QoS requirement that are received from the GMLC</w:t>
      </w:r>
      <w:r w:rsidRPr="001216A7">
        <w:rPr>
          <w:lang w:eastAsia="zh-CN"/>
        </w:rPr>
        <w:t>.</w:t>
      </w:r>
    </w:p>
    <w:p w14:paraId="0B0C6D9B" w14:textId="77777777" w:rsidR="00CF5486" w:rsidRPr="001216A7" w:rsidRDefault="001216A7" w:rsidP="00CF5486">
      <w:pPr>
        <w:rPr>
          <w:lang w:eastAsia="zh-CN"/>
        </w:rPr>
      </w:pPr>
      <w:bookmarkStart w:id="365"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365"/>
    <w:p w14:paraId="76D58881" w14:textId="77777777" w:rsidR="00CF5486" w:rsidRPr="001216A7" w:rsidRDefault="00CF5486" w:rsidP="009343B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78E2BBB7" w14:textId="77777777" w:rsidR="00D2528B" w:rsidRPr="001216A7" w:rsidRDefault="001216A7" w:rsidP="001216A7">
      <w:pPr>
        <w:pStyle w:val="Heading2"/>
        <w:rPr>
          <w:lang w:eastAsia="zh-CN"/>
        </w:rPr>
      </w:pPr>
      <w:bookmarkStart w:id="366" w:name="_Toc19105769"/>
      <w:bookmarkStart w:id="367" w:name="_Toc27821185"/>
      <w:bookmarkStart w:id="368" w:name="_Toc36124524"/>
      <w:bookmarkStart w:id="369" w:name="_Toc36124964"/>
      <w:bookmarkStart w:id="370" w:name="_Toc36125123"/>
      <w:bookmarkStart w:id="371" w:name="_Toc45009428"/>
      <w:r w:rsidRPr="001216A7">
        <w:rPr>
          <w:lang w:eastAsia="zh-CN"/>
        </w:rPr>
        <w:t>5.4</w:t>
      </w:r>
      <w:r w:rsidRPr="001216A7">
        <w:rPr>
          <w:lang w:eastAsia="zh-CN"/>
        </w:rPr>
        <w:tab/>
        <w:t>UE LCS privacy</w:t>
      </w:r>
      <w:bookmarkEnd w:id="366"/>
      <w:bookmarkEnd w:id="367"/>
      <w:bookmarkEnd w:id="368"/>
      <w:bookmarkEnd w:id="369"/>
      <w:bookmarkEnd w:id="370"/>
      <w:bookmarkEnd w:id="371"/>
    </w:p>
    <w:p w14:paraId="2D484940" w14:textId="77777777" w:rsidR="00FA5F39" w:rsidRPr="001216A7" w:rsidRDefault="001216A7" w:rsidP="001216A7">
      <w:pPr>
        <w:pStyle w:val="Heading3"/>
      </w:pPr>
      <w:bookmarkStart w:id="372" w:name="_Toc19105770"/>
      <w:bookmarkStart w:id="373" w:name="_Toc27821186"/>
      <w:bookmarkStart w:id="374" w:name="_Toc36124525"/>
      <w:bookmarkStart w:id="375" w:name="_Toc36124965"/>
      <w:bookmarkStart w:id="376" w:name="_Toc36125124"/>
      <w:bookmarkStart w:id="377" w:name="_Toc45009429"/>
      <w:r w:rsidRPr="001216A7">
        <w:t>5.4.1</w:t>
      </w:r>
      <w:r w:rsidRPr="001216A7">
        <w:tab/>
        <w:t>General</w:t>
      </w:r>
      <w:bookmarkEnd w:id="372"/>
      <w:bookmarkEnd w:id="373"/>
      <w:bookmarkEnd w:id="374"/>
      <w:bookmarkEnd w:id="375"/>
      <w:bookmarkEnd w:id="376"/>
      <w:bookmarkEnd w:id="377"/>
    </w:p>
    <w:p w14:paraId="492EFA23" w14:textId="77777777" w:rsidR="001216A7" w:rsidRPr="001216A7" w:rsidRDefault="001216A7" w:rsidP="00FA5F39">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sidR="005313BD">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2A3EDB0C" w14:textId="77777777" w:rsidR="001216A7" w:rsidRPr="001216A7" w:rsidRDefault="001216A7" w:rsidP="00FA5F39">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sidR="00055EAD">
        <w:rPr>
          <w:rFonts w:eastAsia="SimSun"/>
          <w:lang w:eastAsia="zh-CN"/>
        </w:rPr>
        <w:t xml:space="preserve">The </w:t>
      </w:r>
      <w:r w:rsidRPr="001216A7">
        <w:rPr>
          <w:rFonts w:eastAsia="SimSun"/>
          <w:lang w:eastAsia="zh-CN"/>
        </w:rPr>
        <w:t>UDM may also store the UE privacy profile</w:t>
      </w:r>
      <w:r w:rsidR="00055EAD">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the clause 5.4.2.2.3 and the PLMN Operator Class as defined in the clause 5.4.2.2.4.</w:t>
      </w:r>
    </w:p>
    <w:p w14:paraId="48661607" w14:textId="77777777" w:rsidR="001216A7" w:rsidRPr="001216A7" w:rsidRDefault="001216A7" w:rsidP="00FA5F39">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the clause 5.4.2.3.</w:t>
      </w:r>
    </w:p>
    <w:p w14:paraId="0F67ED01" w14:textId="77777777" w:rsidR="001216A7" w:rsidRPr="001216A7" w:rsidRDefault="001216A7" w:rsidP="00FA5F39">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0FBE667" w14:textId="77777777" w:rsidR="005313BD" w:rsidRDefault="005313BD" w:rsidP="00993591">
      <w:pPr>
        <w:pStyle w:val="NO"/>
      </w:pPr>
      <w:r>
        <w:t>NOTE:</w:t>
      </w:r>
      <w:r>
        <w:tab/>
        <w:t>In clause 5.4, even if the UE LCS privacy detail is only described for LCS client, the same detail is also applicable for AF, if no exception statement.</w:t>
      </w:r>
    </w:p>
    <w:p w14:paraId="7AC2C93E" w14:textId="77777777" w:rsidR="00FA5F39" w:rsidRPr="001216A7" w:rsidRDefault="001216A7" w:rsidP="001216A7">
      <w:pPr>
        <w:pStyle w:val="Heading3"/>
      </w:pPr>
      <w:bookmarkStart w:id="378" w:name="_Toc19105771"/>
      <w:bookmarkStart w:id="379" w:name="_Toc27821187"/>
      <w:bookmarkStart w:id="380" w:name="_Toc36124526"/>
      <w:bookmarkStart w:id="381" w:name="_Toc36124966"/>
      <w:bookmarkStart w:id="382" w:name="_Toc36125125"/>
      <w:bookmarkStart w:id="383" w:name="_Toc45009430"/>
      <w:r w:rsidRPr="001216A7">
        <w:t>5.4.2</w:t>
      </w:r>
      <w:r w:rsidRPr="001216A7">
        <w:tab/>
        <w:t>Content of UE LCS Privacy Profile</w:t>
      </w:r>
      <w:bookmarkEnd w:id="378"/>
      <w:bookmarkEnd w:id="379"/>
      <w:bookmarkEnd w:id="380"/>
      <w:bookmarkEnd w:id="381"/>
      <w:bookmarkEnd w:id="382"/>
      <w:bookmarkEnd w:id="383"/>
    </w:p>
    <w:p w14:paraId="1DAF48D6" w14:textId="77777777" w:rsidR="00FA5F39" w:rsidRPr="001216A7" w:rsidRDefault="00FA5F39" w:rsidP="00FA5F39">
      <w:pPr>
        <w:pStyle w:val="Heading4"/>
        <w:rPr>
          <w:szCs w:val="24"/>
        </w:rPr>
      </w:pPr>
      <w:bookmarkStart w:id="384" w:name="_Toc19105772"/>
      <w:bookmarkStart w:id="385" w:name="_Toc27821188"/>
      <w:bookmarkStart w:id="386" w:name="_Toc36124527"/>
      <w:bookmarkStart w:id="387" w:name="_Toc36124967"/>
      <w:bookmarkStart w:id="388" w:name="_Toc36125126"/>
      <w:bookmarkStart w:id="389" w:name="_Toc45009431"/>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384"/>
      <w:bookmarkEnd w:id="385"/>
      <w:bookmarkEnd w:id="386"/>
      <w:bookmarkEnd w:id="387"/>
      <w:bookmarkEnd w:id="388"/>
      <w:bookmarkEnd w:id="389"/>
    </w:p>
    <w:p w14:paraId="6889F037" w14:textId="77777777" w:rsidR="001216A7" w:rsidRPr="001216A7" w:rsidRDefault="001216A7" w:rsidP="00FA5F39">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but not all classes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0ED149D9" w14:textId="77777777" w:rsidR="001216A7" w:rsidRPr="001216A7" w:rsidRDefault="001216A7" w:rsidP="00FA5F39">
      <w:pPr>
        <w:rPr>
          <w:lang w:eastAsia="zh-CN"/>
        </w:rPr>
      </w:pPr>
      <w:r w:rsidRPr="001216A7">
        <w:rPr>
          <w:lang w:eastAsia="zh-CN"/>
        </w:rPr>
        <w:t>The UE LCS privacy profile also includes the Location Privacy Indication, as defined in clause 5.4.2.3, which can be provided and updated by the UE and/or AFs.</w:t>
      </w:r>
    </w:p>
    <w:p w14:paraId="0E0AB179" w14:textId="77777777" w:rsidR="00FA5F39" w:rsidRPr="001216A7" w:rsidRDefault="001216A7" w:rsidP="001216A7">
      <w:pPr>
        <w:pStyle w:val="Heading4"/>
      </w:pPr>
      <w:bookmarkStart w:id="390" w:name="_Toc19105773"/>
      <w:bookmarkStart w:id="391" w:name="_Toc27821189"/>
      <w:bookmarkStart w:id="392" w:name="_Toc36124528"/>
      <w:bookmarkStart w:id="393" w:name="_Toc36124968"/>
      <w:bookmarkStart w:id="394" w:name="_Toc36125127"/>
      <w:bookmarkStart w:id="395" w:name="_Toc45009432"/>
      <w:r w:rsidRPr="001216A7">
        <w:lastRenderedPageBreak/>
        <w:t>5.4.2.2</w:t>
      </w:r>
      <w:r w:rsidRPr="001216A7">
        <w:tab/>
        <w:t>Privacy Classes</w:t>
      </w:r>
      <w:bookmarkEnd w:id="390"/>
      <w:bookmarkEnd w:id="391"/>
      <w:bookmarkEnd w:id="392"/>
      <w:bookmarkEnd w:id="393"/>
      <w:bookmarkEnd w:id="394"/>
      <w:bookmarkEnd w:id="395"/>
    </w:p>
    <w:p w14:paraId="4B4725CE" w14:textId="77777777" w:rsidR="00FA5F39" w:rsidRPr="001216A7" w:rsidRDefault="001216A7" w:rsidP="001216A7">
      <w:pPr>
        <w:pStyle w:val="Heading5"/>
      </w:pPr>
      <w:bookmarkStart w:id="396" w:name="_Toc19105774"/>
      <w:bookmarkStart w:id="397" w:name="_Toc27821190"/>
      <w:bookmarkStart w:id="398" w:name="_Toc36124529"/>
      <w:bookmarkStart w:id="399" w:name="_Toc36124969"/>
      <w:bookmarkStart w:id="400" w:name="_Toc36125128"/>
      <w:bookmarkStart w:id="401" w:name="_Toc45009433"/>
      <w:r w:rsidRPr="001216A7">
        <w:t>5.4.2.2.1</w:t>
      </w:r>
      <w:r w:rsidRPr="001216A7">
        <w:tab/>
        <w:t>Universal Class</w:t>
      </w:r>
      <w:bookmarkEnd w:id="396"/>
      <w:bookmarkEnd w:id="397"/>
      <w:bookmarkEnd w:id="398"/>
      <w:bookmarkEnd w:id="399"/>
      <w:bookmarkEnd w:id="400"/>
      <w:bookmarkEnd w:id="401"/>
    </w:p>
    <w:p w14:paraId="0382282E" w14:textId="77777777" w:rsidR="00FA5F39" w:rsidRPr="001216A7" w:rsidRDefault="001216A7" w:rsidP="00FA5F39">
      <w:pPr>
        <w:rPr>
          <w:lang w:eastAsia="zh-CN"/>
        </w:rPr>
      </w:pPr>
      <w:r w:rsidRPr="001216A7">
        <w:rPr>
          <w:lang w:eastAsia="zh-CN"/>
        </w:rPr>
        <w:t xml:space="preserve">The universal class defined in clause 9.5.3.1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not supported in this specification.</w:t>
      </w:r>
    </w:p>
    <w:p w14:paraId="334C261B" w14:textId="77777777" w:rsidR="00FA5F39" w:rsidRPr="001216A7" w:rsidRDefault="001216A7" w:rsidP="001216A7">
      <w:pPr>
        <w:pStyle w:val="Heading5"/>
      </w:pPr>
      <w:bookmarkStart w:id="402" w:name="_Toc19105775"/>
      <w:bookmarkStart w:id="403" w:name="_Toc27821191"/>
      <w:bookmarkStart w:id="404" w:name="_Toc36124530"/>
      <w:bookmarkStart w:id="405" w:name="_Toc36124970"/>
      <w:bookmarkStart w:id="406" w:name="_Toc36125129"/>
      <w:bookmarkStart w:id="407" w:name="_Toc45009434"/>
      <w:r w:rsidRPr="001216A7">
        <w:t>5.4.2.2.2</w:t>
      </w:r>
      <w:r w:rsidRPr="001216A7">
        <w:tab/>
        <w:t>Call/Session related Class</w:t>
      </w:r>
      <w:bookmarkEnd w:id="402"/>
      <w:bookmarkEnd w:id="403"/>
      <w:bookmarkEnd w:id="404"/>
      <w:bookmarkEnd w:id="405"/>
      <w:bookmarkEnd w:id="406"/>
      <w:bookmarkEnd w:id="407"/>
    </w:p>
    <w:p w14:paraId="0B5EB8E5" w14:textId="77777777"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not supported in this specification.</w:t>
      </w:r>
    </w:p>
    <w:p w14:paraId="4BE7EFEC" w14:textId="77777777" w:rsidR="00FA5F39" w:rsidRPr="001216A7" w:rsidRDefault="001216A7" w:rsidP="001216A7">
      <w:pPr>
        <w:pStyle w:val="Heading5"/>
      </w:pPr>
      <w:bookmarkStart w:id="408" w:name="_Toc19105776"/>
      <w:bookmarkStart w:id="409" w:name="_Toc27821192"/>
      <w:bookmarkStart w:id="410" w:name="_Toc36124531"/>
      <w:bookmarkStart w:id="411" w:name="_Toc36124971"/>
      <w:bookmarkStart w:id="412" w:name="_Toc36125130"/>
      <w:bookmarkStart w:id="413" w:name="_Toc45009435"/>
      <w:r w:rsidRPr="001216A7">
        <w:t>5.4.2.2.3</w:t>
      </w:r>
      <w:r w:rsidRPr="001216A7">
        <w:tab/>
        <w:t>Call/Session unrelated Class</w:t>
      </w:r>
      <w:bookmarkEnd w:id="408"/>
      <w:bookmarkEnd w:id="409"/>
      <w:bookmarkEnd w:id="410"/>
      <w:bookmarkEnd w:id="411"/>
      <w:bookmarkEnd w:id="412"/>
      <w:bookmarkEnd w:id="413"/>
    </w:p>
    <w:p w14:paraId="1BEC1C8F" w14:textId="77777777"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supported for a 5GC-MT-LR. The subscription options</w:t>
      </w:r>
      <w:r w:rsidR="002555EC">
        <w:rPr>
          <w:lang w:eastAsia="zh-CN"/>
        </w:rPr>
        <w:t xml:space="preserve"> for the Call/Session unrelated Class may</w:t>
      </w:r>
      <w:r w:rsidRPr="001216A7">
        <w:rPr>
          <w:lang w:eastAsia="zh-CN"/>
        </w:rPr>
        <w:t xml:space="preserve"> be assigned to an identified value added LCS Client, AF, value added LCS Client group or service type</w:t>
      </w:r>
      <w:r w:rsidR="002555EC">
        <w:rPr>
          <w:lang w:eastAsia="zh-CN"/>
        </w:rPr>
        <w:t xml:space="preserve"> as described in clause 7.1</w:t>
      </w:r>
      <w:r w:rsidRPr="001216A7">
        <w:rPr>
          <w:lang w:eastAsia="zh-CN"/>
        </w:rPr>
        <w:t xml:space="preserve"> and comprise one of the following alternatives:</w:t>
      </w:r>
    </w:p>
    <w:p w14:paraId="4C105C09" w14:textId="77777777" w:rsidR="001216A7" w:rsidRPr="001216A7" w:rsidRDefault="001216A7" w:rsidP="001216A7">
      <w:pPr>
        <w:pStyle w:val="B1"/>
      </w:pPr>
      <w:r w:rsidRPr="001216A7">
        <w:t>-</w:t>
      </w:r>
      <w:r w:rsidRPr="001216A7">
        <w:tab/>
        <w:t>positioning allowed without notifying the UE user (default case);</w:t>
      </w:r>
    </w:p>
    <w:p w14:paraId="2AA7A70D" w14:textId="77777777" w:rsidR="001216A7" w:rsidRPr="001216A7" w:rsidRDefault="001216A7" w:rsidP="001216A7">
      <w:pPr>
        <w:pStyle w:val="B1"/>
      </w:pPr>
      <w:r w:rsidRPr="001216A7">
        <w:t>-</w:t>
      </w:r>
      <w:r w:rsidRPr="001216A7">
        <w:tab/>
        <w:t>positioning allowed with notification to the UE user;</w:t>
      </w:r>
    </w:p>
    <w:p w14:paraId="7CC07922"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7EF3FE4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716E6CB6" w14:textId="77777777" w:rsidR="001216A7" w:rsidRPr="001216A7" w:rsidRDefault="001216A7" w:rsidP="00993591">
      <w:pPr>
        <w:pStyle w:val="NO"/>
        <w:rPr>
          <w:lang w:eastAsia="zh-CN"/>
        </w:rPr>
      </w:pPr>
      <w:r w:rsidRPr="001216A7">
        <w:rPr>
          <w:lang w:eastAsia="zh-CN"/>
        </w:rPr>
        <w:t>NOTE:</w:t>
      </w:r>
      <w:r w:rsidRPr="001216A7">
        <w:rPr>
          <w:lang w:eastAsia="zh-CN"/>
        </w:rPr>
        <w:tab/>
        <w:t xml:space="preserve">LCS service types are defined in </w:t>
      </w:r>
      <w:r w:rsidR="0039038D" w:rsidRPr="001216A7">
        <w:rPr>
          <w:lang w:eastAsia="zh-CN"/>
        </w:rPr>
        <w:t>TS</w:t>
      </w:r>
      <w:r w:rsidR="0039038D">
        <w:rPr>
          <w:lang w:eastAsia="zh-CN"/>
        </w:rPr>
        <w:t> </w:t>
      </w:r>
      <w:r w:rsidR="0039038D" w:rsidRPr="001216A7">
        <w:rPr>
          <w:lang w:eastAsia="zh-CN"/>
        </w:rPr>
        <w:t>22.071</w:t>
      </w:r>
      <w:r w:rsidR="0039038D">
        <w:rPr>
          <w:lang w:eastAsia="zh-CN"/>
        </w:rPr>
        <w:t> </w:t>
      </w:r>
      <w:r w:rsidR="0039038D" w:rsidRPr="001216A7">
        <w:rPr>
          <w:lang w:eastAsia="zh-CN"/>
        </w:rPr>
        <w:t>[</w:t>
      </w:r>
      <w:r w:rsidRPr="001216A7">
        <w:rPr>
          <w:lang w:eastAsia="zh-CN"/>
        </w:rPr>
        <w:t xml:space="preserve">2] and numeric values for LCS service types are listed in clause 17.7.8 of </w:t>
      </w:r>
      <w:r w:rsidR="0039038D" w:rsidRPr="001216A7">
        <w:rPr>
          <w:lang w:eastAsia="zh-CN"/>
        </w:rPr>
        <w:t>TS</w:t>
      </w:r>
      <w:r w:rsidR="0039038D">
        <w:rPr>
          <w:lang w:eastAsia="zh-CN"/>
        </w:rPr>
        <w:t> </w:t>
      </w:r>
      <w:r w:rsidR="0039038D" w:rsidRPr="001216A7">
        <w:rPr>
          <w:lang w:eastAsia="zh-CN"/>
        </w:rPr>
        <w:t>29.002</w:t>
      </w:r>
      <w:r w:rsidR="0039038D">
        <w:rPr>
          <w:lang w:eastAsia="zh-CN"/>
        </w:rPr>
        <w:t> </w:t>
      </w:r>
      <w:r w:rsidR="0039038D" w:rsidRPr="001216A7">
        <w:rPr>
          <w:lang w:eastAsia="zh-CN"/>
        </w:rPr>
        <w:t>[</w:t>
      </w:r>
      <w:r w:rsidRPr="001216A7">
        <w:rPr>
          <w:lang w:eastAsia="zh-CN"/>
        </w:rPr>
        <w:t>29].</w:t>
      </w:r>
    </w:p>
    <w:p w14:paraId="344D859E" w14:textId="77777777" w:rsidR="001216A7" w:rsidRPr="001216A7" w:rsidRDefault="001216A7" w:rsidP="001216A7">
      <w:pPr>
        <w:pStyle w:val="B1"/>
      </w:pPr>
      <w:r w:rsidRPr="001216A7">
        <w:tab/>
        <w:t xml:space="preserve">A default subscription as described in </w:t>
      </w:r>
      <w:r w:rsidR="0039038D" w:rsidRPr="001216A7">
        <w:t>TS</w:t>
      </w:r>
      <w:r w:rsidR="0039038D">
        <w:t> </w:t>
      </w:r>
      <w:r w:rsidR="0039038D" w:rsidRPr="001216A7">
        <w:t>23.271</w:t>
      </w:r>
      <w:r w:rsidR="0039038D">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1D0BCFD9" w14:textId="77777777" w:rsidR="001216A7" w:rsidRPr="001216A7" w:rsidRDefault="001216A7" w:rsidP="001216A7">
      <w:pPr>
        <w:pStyle w:val="B1"/>
      </w:pPr>
      <w:r w:rsidRPr="001216A7">
        <w:t>-</w:t>
      </w:r>
      <w:r w:rsidRPr="001216A7">
        <w:tab/>
        <w:t>positioning not allowed (default case);</w:t>
      </w:r>
    </w:p>
    <w:p w14:paraId="69317C50" w14:textId="77777777" w:rsidR="001216A7" w:rsidRPr="001216A7" w:rsidRDefault="001216A7" w:rsidP="001216A7">
      <w:pPr>
        <w:pStyle w:val="B1"/>
      </w:pPr>
      <w:r w:rsidRPr="001216A7">
        <w:t>-</w:t>
      </w:r>
      <w:r w:rsidRPr="001216A7">
        <w:tab/>
        <w:t>positioning allowed with notification to the UE user;</w:t>
      </w:r>
    </w:p>
    <w:p w14:paraId="2A7B0A04"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 or if there is no response to the notification;</w:t>
      </w:r>
    </w:p>
    <w:p w14:paraId="4D3C0615" w14:textId="77777777" w:rsidR="001216A7" w:rsidRPr="001216A7" w:rsidRDefault="001216A7" w:rsidP="001216A7">
      <w:pPr>
        <w:pStyle w:val="B1"/>
      </w:pPr>
      <w:r w:rsidRPr="001216A7">
        <w:t>-</w:t>
      </w:r>
      <w:r w:rsidRPr="001216A7">
        <w:tab/>
        <w:t>positioning requires notification and verification by the UE user; positioning is allowed only if granted by the UE user.</w:t>
      </w:r>
    </w:p>
    <w:p w14:paraId="12C22A2D" w14:textId="77777777" w:rsidR="00FA5F39" w:rsidRPr="001216A7" w:rsidRDefault="00FA5F39" w:rsidP="00FA5F39">
      <w:pPr>
        <w:rPr>
          <w:lang w:eastAsia="zh-CN"/>
        </w:rPr>
      </w:pPr>
      <w:r w:rsidRPr="001216A7">
        <w:rPr>
          <w:lang w:eastAsia="zh-CN"/>
        </w:rPr>
        <w:t>The</w:t>
      </w:r>
      <w:r w:rsidR="002555EC">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3DD8ABF5" w14:textId="77777777" w:rsidR="001216A7" w:rsidRPr="001216A7" w:rsidRDefault="001216A7" w:rsidP="001216A7">
      <w:pPr>
        <w:pStyle w:val="B1"/>
        <w:rPr>
          <w:lang w:eastAsia="zh-CN"/>
        </w:rPr>
      </w:pPr>
      <w:r w:rsidRPr="001216A7">
        <w:rPr>
          <w:lang w:eastAsia="zh-CN"/>
        </w:rPr>
        <w:t>-</w:t>
      </w:r>
      <w:r w:rsidRPr="001216A7">
        <w:rPr>
          <w:lang w:eastAsia="zh-CN"/>
        </w:rPr>
        <w:tab/>
        <w:t>A valid time period for positioning;</w:t>
      </w:r>
    </w:p>
    <w:p w14:paraId="3C49A4E7" w14:textId="77777777" w:rsidR="001216A7" w:rsidRPr="001216A7" w:rsidRDefault="001216A7" w:rsidP="001216A7">
      <w:pPr>
        <w:pStyle w:val="B1"/>
        <w:rPr>
          <w:lang w:eastAsia="zh-CN"/>
        </w:rPr>
      </w:pPr>
      <w:r w:rsidRPr="001216A7">
        <w:rPr>
          <w:lang w:eastAsia="zh-CN"/>
        </w:rPr>
        <w:t>-</w:t>
      </w:r>
      <w:r w:rsidRPr="001216A7">
        <w:rPr>
          <w:lang w:eastAsia="zh-CN"/>
        </w:rPr>
        <w:tab/>
        <w:t>A valid geographic area for positioning.</w:t>
      </w:r>
    </w:p>
    <w:p w14:paraId="70481605" w14:textId="77777777" w:rsidR="00FA5F39" w:rsidRPr="001216A7" w:rsidRDefault="001216A7" w:rsidP="00FA5F39">
      <w:pPr>
        <w:rPr>
          <w:lang w:eastAsia="zh-CN"/>
        </w:rPr>
      </w:pPr>
      <w:r w:rsidRPr="001216A7">
        <w:rPr>
          <w:lang w:eastAsia="zh-CN"/>
        </w:rPr>
        <w:t>The UE LCS privacy profile may also indicate that an</w:t>
      </w:r>
      <w:r w:rsidR="002555EC">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1881B16F" w14:textId="77777777" w:rsidR="00FA5F39" w:rsidRPr="001216A7" w:rsidRDefault="001216A7" w:rsidP="001216A7">
      <w:pPr>
        <w:pStyle w:val="Heading5"/>
      </w:pPr>
      <w:bookmarkStart w:id="414" w:name="_Toc19105777"/>
      <w:bookmarkStart w:id="415" w:name="_Toc27821193"/>
      <w:bookmarkStart w:id="416" w:name="_Toc36124532"/>
      <w:bookmarkStart w:id="417" w:name="_Toc36124972"/>
      <w:bookmarkStart w:id="418" w:name="_Toc36125131"/>
      <w:bookmarkStart w:id="419" w:name="_Toc45009436"/>
      <w:r w:rsidRPr="001216A7">
        <w:t>5.4.2.2.4</w:t>
      </w:r>
      <w:r w:rsidRPr="001216A7">
        <w:tab/>
        <w:t>PLMN Operator Class</w:t>
      </w:r>
      <w:bookmarkEnd w:id="414"/>
      <w:bookmarkEnd w:id="415"/>
      <w:bookmarkEnd w:id="416"/>
      <w:bookmarkEnd w:id="417"/>
      <w:bookmarkEnd w:id="418"/>
      <w:bookmarkEnd w:id="419"/>
    </w:p>
    <w:p w14:paraId="4280AD4A" w14:textId="77777777" w:rsidR="00FA5F39" w:rsidRPr="001216A7" w:rsidRDefault="001216A7" w:rsidP="00FA5F39">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is supported.</w:t>
      </w:r>
    </w:p>
    <w:p w14:paraId="5D84D20A" w14:textId="77777777" w:rsidR="00FA5F39" w:rsidRPr="001216A7" w:rsidRDefault="001216A7" w:rsidP="001216A7">
      <w:pPr>
        <w:pStyle w:val="Heading4"/>
      </w:pPr>
      <w:bookmarkStart w:id="420" w:name="_Toc19105778"/>
      <w:bookmarkStart w:id="421" w:name="_Toc27821194"/>
      <w:bookmarkStart w:id="422" w:name="_Toc36124533"/>
      <w:bookmarkStart w:id="423" w:name="_Toc36124973"/>
      <w:bookmarkStart w:id="424" w:name="_Toc36125132"/>
      <w:bookmarkStart w:id="425" w:name="_Toc45009437"/>
      <w:r w:rsidRPr="001216A7">
        <w:lastRenderedPageBreak/>
        <w:t>5.4.2.3</w:t>
      </w:r>
      <w:r w:rsidRPr="001216A7">
        <w:tab/>
        <w:t>Location Privacy Indication (LPI)</w:t>
      </w:r>
      <w:bookmarkEnd w:id="420"/>
      <w:bookmarkEnd w:id="421"/>
      <w:bookmarkEnd w:id="422"/>
      <w:bookmarkEnd w:id="423"/>
      <w:bookmarkEnd w:id="424"/>
      <w:bookmarkEnd w:id="425"/>
    </w:p>
    <w:p w14:paraId="4B7AA186" w14:textId="77777777" w:rsidR="001216A7" w:rsidRPr="001216A7" w:rsidRDefault="001216A7" w:rsidP="00FA5F39">
      <w:pPr>
        <w:rPr>
          <w:lang w:eastAsia="zh-CN"/>
        </w:rPr>
      </w:pPr>
      <w:r w:rsidRPr="001216A7">
        <w:rPr>
          <w:lang w:eastAsia="zh-CN"/>
        </w:rPr>
        <w:t xml:space="preserve">The Location Privacy Indication is not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The Location Privacy Indication defines whether LCS requests for UE from any LCS clients are allowed or disallowed.</w:t>
      </w:r>
    </w:p>
    <w:p w14:paraId="3A936DFE" w14:textId="77777777" w:rsidR="001216A7" w:rsidRPr="001216A7" w:rsidRDefault="001216A7" w:rsidP="00FA5F39">
      <w:pPr>
        <w:rPr>
          <w:lang w:eastAsia="zh-CN"/>
        </w:rPr>
      </w:pPr>
      <w:r w:rsidRPr="001216A7">
        <w:rPr>
          <w:lang w:eastAsia="zh-CN"/>
        </w:rPr>
        <w:t>The LPI at least</w:t>
      </w:r>
      <w:r w:rsidR="002555EC">
        <w:rPr>
          <w:lang w:eastAsia="zh-CN"/>
        </w:rPr>
        <w:t xml:space="preserve"> includes one of</w:t>
      </w:r>
      <w:r w:rsidRPr="001216A7">
        <w:rPr>
          <w:lang w:eastAsia="zh-CN"/>
        </w:rPr>
        <w:t xml:space="preserve"> the following global settings (for all LCS clients and AFs):</w:t>
      </w:r>
    </w:p>
    <w:p w14:paraId="44EF7AB8" w14:textId="77777777" w:rsidR="001216A7" w:rsidRPr="001216A7" w:rsidRDefault="001216A7" w:rsidP="001216A7">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3243CFB1" w14:textId="77777777" w:rsidR="001216A7" w:rsidRPr="001216A7" w:rsidRDefault="001216A7" w:rsidP="001216A7">
      <w:pPr>
        <w:pStyle w:val="B1"/>
        <w:rPr>
          <w:lang w:eastAsia="zh-CN"/>
        </w:rPr>
      </w:pPr>
      <w:r w:rsidRPr="001216A7">
        <w:rPr>
          <w:lang w:eastAsia="zh-CN"/>
        </w:rPr>
        <w:t>-</w:t>
      </w:r>
      <w:r w:rsidRPr="001216A7">
        <w:rPr>
          <w:lang w:eastAsia="zh-CN"/>
        </w:rPr>
        <w:tab/>
        <w:t xml:space="preserve">Location for UE </w:t>
      </w:r>
      <w:r w:rsidR="002555EC">
        <w:rPr>
          <w:lang w:eastAsia="zh-CN"/>
        </w:rPr>
        <w:t xml:space="preserve">is </w:t>
      </w:r>
      <w:r w:rsidRPr="001216A7">
        <w:rPr>
          <w:lang w:eastAsia="zh-CN"/>
        </w:rPr>
        <w:t>allowed (default setting, and LCS requests for UE from LCS clients are authorized based on their associated privacy classes as defined in clause 5.4.2.2).</w:t>
      </w:r>
    </w:p>
    <w:p w14:paraId="6E8393E3" w14:textId="77777777" w:rsidR="00FA5F39" w:rsidRPr="001216A7" w:rsidRDefault="00FA5F39" w:rsidP="001216A7">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48CD5C75" w14:textId="77777777" w:rsidR="00FA5F39" w:rsidRPr="001216A7" w:rsidRDefault="00FA5F39" w:rsidP="00FA5F39">
      <w:pPr>
        <w:overflowPunct w:val="0"/>
        <w:autoSpaceDE w:val="0"/>
        <w:autoSpaceDN w:val="0"/>
        <w:adjustRightInd w:val="0"/>
        <w:textAlignment w:val="baseline"/>
        <w:rPr>
          <w:lang w:eastAsia="zh-CN"/>
        </w:rPr>
      </w:pPr>
      <w:r w:rsidRPr="001216A7">
        <w:rPr>
          <w:lang w:eastAsia="zh-CN"/>
        </w:rPr>
        <w:t>The LPI also allows the following optional settings:</w:t>
      </w:r>
    </w:p>
    <w:p w14:paraId="0960CB0D" w14:textId="77777777" w:rsidR="00FA5F39" w:rsidRPr="001216A7" w:rsidRDefault="001216A7" w:rsidP="001216A7">
      <w:pPr>
        <w:pStyle w:val="B1"/>
      </w:pPr>
      <w:r w:rsidRPr="001216A7">
        <w:t>-</w:t>
      </w:r>
      <w:r w:rsidRPr="001216A7">
        <w:tab/>
        <w:t>Valid time period for LPI, including start time and end time.</w:t>
      </w:r>
    </w:p>
    <w:p w14:paraId="615A5D54" w14:textId="77777777" w:rsidR="00FA5F39" w:rsidRPr="001216A7" w:rsidRDefault="001216A7" w:rsidP="001216A7">
      <w:pPr>
        <w:rPr>
          <w:lang w:eastAsia="zh-CN"/>
        </w:rPr>
      </w:pPr>
      <w:r w:rsidRPr="001216A7">
        <w:rPr>
          <w:lang w:eastAsia="zh-CN"/>
        </w:rPr>
        <w:t>The LPI takes precedence on the subscribed privacy classes as defined in clause 5.4.2.</w:t>
      </w:r>
      <w:r w:rsidR="00055EAD">
        <w:rPr>
          <w:lang w:eastAsia="zh-CN"/>
        </w:rPr>
        <w:t>2</w:t>
      </w:r>
      <w:r w:rsidRPr="001216A7">
        <w:rPr>
          <w:lang w:eastAsia="zh-CN"/>
        </w:rPr>
        <w:t>. The LPI allows a UE to override the location preference of the subscribed privacy classes.</w:t>
      </w:r>
      <w:r w:rsidR="002555EC">
        <w:rPr>
          <w:lang w:eastAsia="zh-CN"/>
        </w:rPr>
        <w:t xml:space="preserve"> The usage of LPI is described in clause 6.1.2.</w:t>
      </w:r>
    </w:p>
    <w:p w14:paraId="62BB54C7" w14:textId="77777777" w:rsidR="00FA5F39" w:rsidRPr="001216A7" w:rsidRDefault="001216A7" w:rsidP="001216A7">
      <w:pPr>
        <w:pStyle w:val="Heading3"/>
        <w:rPr>
          <w:lang w:eastAsia="zh-CN"/>
        </w:rPr>
      </w:pPr>
      <w:bookmarkStart w:id="426" w:name="_Toc19105779"/>
      <w:bookmarkStart w:id="427" w:name="_Toc27821195"/>
      <w:bookmarkStart w:id="428" w:name="_Toc36124534"/>
      <w:bookmarkStart w:id="429" w:name="_Toc36124974"/>
      <w:bookmarkStart w:id="430" w:name="_Toc36125133"/>
      <w:bookmarkStart w:id="431" w:name="_Toc45009438"/>
      <w:r w:rsidRPr="001216A7">
        <w:rPr>
          <w:lang w:eastAsia="zh-CN"/>
        </w:rPr>
        <w:t>5.4.3</w:t>
      </w:r>
      <w:r w:rsidRPr="001216A7">
        <w:rPr>
          <w:lang w:eastAsia="zh-CN"/>
        </w:rPr>
        <w:tab/>
        <w:t>Provision of UE LCS privacy profile</w:t>
      </w:r>
      <w:bookmarkEnd w:id="426"/>
      <w:bookmarkEnd w:id="427"/>
      <w:bookmarkEnd w:id="428"/>
      <w:bookmarkEnd w:id="429"/>
      <w:bookmarkEnd w:id="430"/>
      <w:bookmarkEnd w:id="431"/>
    </w:p>
    <w:p w14:paraId="47B03A66" w14:textId="77777777" w:rsidR="001216A7" w:rsidRPr="001216A7" w:rsidRDefault="001216A7" w:rsidP="00FA5F39">
      <w:pPr>
        <w:rPr>
          <w:lang w:eastAsia="zh-CN"/>
        </w:rPr>
      </w:pPr>
      <w:r w:rsidRPr="001216A7">
        <w:rPr>
          <w:lang w:eastAsia="zh-CN"/>
        </w:rPr>
        <w:t>A generation or change to the</w:t>
      </w:r>
      <w:r w:rsidR="002555EC">
        <w:rPr>
          <w:lang w:eastAsia="zh-CN"/>
        </w:rPr>
        <w:t xml:space="preserve"> </w:t>
      </w:r>
      <w:r w:rsidR="002555EC">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4EBD284E" w14:textId="77777777" w:rsidR="001216A7" w:rsidRPr="001216A7" w:rsidRDefault="001216A7" w:rsidP="00FA5F39">
      <w:pPr>
        <w:rPr>
          <w:lang w:eastAsia="zh-CN"/>
        </w:rPr>
      </w:pPr>
      <w:r w:rsidRPr="001216A7">
        <w:rPr>
          <w:lang w:eastAsia="zh-CN"/>
        </w:rPr>
        <w:t>An authorized AF is allowed to provision the</w:t>
      </w:r>
      <w:r w:rsidR="002555EC">
        <w:rPr>
          <w:lang w:eastAsia="zh-CN"/>
        </w:rPr>
        <w:t xml:space="preserve"> LPI in</w:t>
      </w:r>
      <w:r w:rsidRPr="001216A7">
        <w:rPr>
          <w:lang w:eastAsia="zh-CN"/>
        </w:rPr>
        <w:t xml:space="preserve"> UE LCS privacy profile for specific UE(s) via NEF.</w:t>
      </w:r>
    </w:p>
    <w:p w14:paraId="49C01C97" w14:textId="77777777" w:rsidR="00FA5F39" w:rsidRPr="001216A7" w:rsidRDefault="00FA5F39" w:rsidP="001216A7">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6A15A80A" w14:textId="77777777" w:rsidR="001216A7" w:rsidRPr="001216A7" w:rsidRDefault="001216A7" w:rsidP="001216A7">
      <w:pPr>
        <w:rPr>
          <w:lang w:eastAsia="zh-CN"/>
        </w:rPr>
      </w:pPr>
      <w:r w:rsidRPr="001216A7">
        <w:rPr>
          <w:lang w:eastAsia="zh-CN"/>
        </w:rPr>
        <w:t>The</w:t>
      </w:r>
      <w:r w:rsidR="002555EC">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sidR="002555EC">
        <w:rPr>
          <w:lang w:eastAsia="zh-CN"/>
        </w:rPr>
        <w:t xml:space="preserve"> LPI in UE</w:t>
      </w:r>
      <w:r w:rsidRPr="001216A7">
        <w:rPr>
          <w:lang w:eastAsia="zh-CN"/>
        </w:rPr>
        <w:t xml:space="preserve"> LCS privacy profile shall include</w:t>
      </w:r>
      <w:r w:rsidR="00055EAD">
        <w:rPr>
          <w:lang w:eastAsia="zh-CN"/>
        </w:rPr>
        <w:t xml:space="preserve"> an indication if location is allowed or disallowed</w:t>
      </w:r>
      <w:r w:rsidRPr="001216A7">
        <w:rPr>
          <w:lang w:eastAsia="zh-CN"/>
        </w:rPr>
        <w:t xml:space="preserve"> and</w:t>
      </w:r>
      <w:r w:rsidR="00055EAD">
        <w:rPr>
          <w:lang w:eastAsia="zh-CN"/>
        </w:rPr>
        <w:t xml:space="preserve"> may include a</w:t>
      </w:r>
      <w:r w:rsidRPr="001216A7">
        <w:rPr>
          <w:lang w:eastAsia="zh-CN"/>
        </w:rPr>
        <w:t xml:space="preserve"> valid time period for LPI</w:t>
      </w:r>
      <w:r w:rsidR="002555EC">
        <w:rPr>
          <w:lang w:eastAsia="zh-CN"/>
        </w:rPr>
        <w:t xml:space="preserve"> as described in clause 5.4.2.3</w:t>
      </w:r>
      <w:r w:rsidRPr="001216A7">
        <w:rPr>
          <w:lang w:eastAsia="zh-CN"/>
        </w:rPr>
        <w:t>.</w:t>
      </w:r>
    </w:p>
    <w:p w14:paraId="5BDC8A02" w14:textId="77777777" w:rsidR="001216A7" w:rsidRPr="001216A7" w:rsidRDefault="001216A7" w:rsidP="001216A7">
      <w:pPr>
        <w:rPr>
          <w:lang w:eastAsia="zh-CN"/>
        </w:rPr>
      </w:pPr>
      <w:r w:rsidRPr="001216A7">
        <w:rPr>
          <w:lang w:eastAsia="zh-CN"/>
        </w:rPr>
        <w:t>In addition, a notification is sent by the UDM in order to notify the subscribed consumer i.e. GMLC and NEF about the change of UE</w:t>
      </w:r>
      <w:r w:rsidR="002555EC">
        <w:rPr>
          <w:lang w:eastAsia="zh-CN"/>
        </w:rPr>
        <w:t xml:space="preserve"> LCS </w:t>
      </w:r>
      <w:r w:rsidRPr="001216A7">
        <w:rPr>
          <w:lang w:eastAsia="zh-CN"/>
        </w:rPr>
        <w:t>privacy</w:t>
      </w:r>
      <w:r w:rsidR="002555EC">
        <w:rPr>
          <w:lang w:eastAsia="zh-CN"/>
        </w:rPr>
        <w:t xml:space="preserve"> profile</w:t>
      </w:r>
      <w:r w:rsidRPr="001216A7">
        <w:rPr>
          <w:lang w:eastAsia="zh-CN"/>
        </w:rPr>
        <w:t>:</w:t>
      </w:r>
    </w:p>
    <w:p w14:paraId="36A74AAA" w14:textId="77777777" w:rsidR="001216A7" w:rsidRPr="001216A7" w:rsidRDefault="001216A7" w:rsidP="001216A7">
      <w:pPr>
        <w:pStyle w:val="B1"/>
        <w:rPr>
          <w:lang w:eastAsia="zh-CN"/>
        </w:rPr>
      </w:pPr>
      <w:r w:rsidRPr="001216A7">
        <w:rPr>
          <w:lang w:eastAsia="zh-CN"/>
        </w:rPr>
        <w:t>-</w:t>
      </w:r>
      <w:r w:rsidRPr="001216A7">
        <w:rPr>
          <w:lang w:eastAsia="zh-CN"/>
        </w:rPr>
        <w:tab/>
        <w:t>Target UE identity (one or both of GPSI and SUPI);</w:t>
      </w:r>
    </w:p>
    <w:p w14:paraId="4AE830BA" w14:textId="77777777" w:rsidR="001216A7" w:rsidRPr="001216A7" w:rsidRDefault="001216A7" w:rsidP="001216A7">
      <w:pPr>
        <w:pStyle w:val="B1"/>
        <w:rPr>
          <w:lang w:eastAsia="zh-CN"/>
        </w:rPr>
      </w:pPr>
      <w:r w:rsidRPr="001216A7">
        <w:rPr>
          <w:lang w:eastAsia="zh-CN"/>
        </w:rPr>
        <w:t>-</w:t>
      </w:r>
      <w:r w:rsidRPr="001216A7">
        <w:rPr>
          <w:lang w:eastAsia="zh-CN"/>
        </w:rPr>
        <w:tab/>
        <w:t>Updated UE LCS privacy profile.</w:t>
      </w:r>
    </w:p>
    <w:p w14:paraId="48A228A9" w14:textId="77777777" w:rsidR="00FA5F39" w:rsidRPr="001216A7" w:rsidRDefault="001216A7" w:rsidP="001216A7">
      <w:pPr>
        <w:pStyle w:val="Heading3"/>
        <w:rPr>
          <w:lang w:eastAsia="zh-CN"/>
        </w:rPr>
      </w:pPr>
      <w:bookmarkStart w:id="432" w:name="_Toc19105780"/>
      <w:bookmarkStart w:id="433" w:name="_Toc27821196"/>
      <w:bookmarkStart w:id="434" w:name="_Toc36124535"/>
      <w:bookmarkStart w:id="435" w:name="_Toc36124975"/>
      <w:bookmarkStart w:id="436" w:name="_Toc36125134"/>
      <w:bookmarkStart w:id="437" w:name="_Toc45009439"/>
      <w:r w:rsidRPr="001216A7">
        <w:rPr>
          <w:lang w:eastAsia="zh-CN"/>
        </w:rPr>
        <w:t>5.4.4</w:t>
      </w:r>
      <w:r w:rsidRPr="001216A7">
        <w:rPr>
          <w:lang w:eastAsia="zh-CN"/>
        </w:rPr>
        <w:tab/>
        <w:t>Privacy Override Indicator (POI)</w:t>
      </w:r>
      <w:bookmarkEnd w:id="432"/>
      <w:bookmarkEnd w:id="433"/>
      <w:bookmarkEnd w:id="434"/>
      <w:bookmarkEnd w:id="435"/>
      <w:bookmarkEnd w:id="436"/>
      <w:bookmarkEnd w:id="437"/>
    </w:p>
    <w:p w14:paraId="0FFEB41D" w14:textId="77777777" w:rsidR="00FA5F39" w:rsidRPr="001216A7" w:rsidRDefault="001216A7" w:rsidP="001216A7">
      <w:r w:rsidRPr="001216A7">
        <w:t>The POI is used to determine whether the</w:t>
      </w:r>
      <w:r w:rsidR="002555EC">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rsidR="002555EC">
        <w:t xml:space="preserve"> (see clause 7.2.1)</w:t>
      </w:r>
      <w:r w:rsidRPr="001216A7">
        <w:t xml:space="preserve"> is done during the LCS client provisioning</w:t>
      </w:r>
      <w:r w:rsidR="002555EC">
        <w:t xml:space="preserve"> (out of scope of this specification)</w:t>
      </w:r>
      <w:r w:rsidRPr="001216A7">
        <w:t>. The type of LCS client requesting location information (i.e. emergency, law-enforcement etc.) shall determine the value of the POI assigned to the LCS client profile.</w:t>
      </w:r>
    </w:p>
    <w:p w14:paraId="39507269" w14:textId="77777777" w:rsidR="00FA5F39" w:rsidRPr="001216A7" w:rsidRDefault="00FA5F39" w:rsidP="00993591">
      <w:pPr>
        <w:pStyle w:val="Heading3"/>
      </w:pPr>
      <w:bookmarkStart w:id="438" w:name="_Toc19105781"/>
      <w:bookmarkStart w:id="439" w:name="_Toc27821197"/>
      <w:bookmarkStart w:id="440" w:name="_Toc36124536"/>
      <w:bookmarkStart w:id="441" w:name="_Toc36124976"/>
      <w:bookmarkStart w:id="442" w:name="_Toc36125135"/>
      <w:bookmarkStart w:id="443" w:name="_Toc45009440"/>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438"/>
      <w:bookmarkEnd w:id="439"/>
      <w:bookmarkEnd w:id="440"/>
      <w:bookmarkEnd w:id="441"/>
      <w:bookmarkEnd w:id="442"/>
      <w:bookmarkEnd w:id="443"/>
    </w:p>
    <w:p w14:paraId="5E41F09F" w14:textId="77777777" w:rsidR="001216A7" w:rsidRPr="001216A7" w:rsidRDefault="001216A7" w:rsidP="001216A7">
      <w:pPr>
        <w:rPr>
          <w:lang w:eastAsia="zh-CN"/>
        </w:rPr>
      </w:pPr>
      <w:r w:rsidRPr="001216A7">
        <w:rPr>
          <w:lang w:eastAsia="zh-CN"/>
        </w:rPr>
        <w:t>UDM provides the UE LCS privacy profile to NEF and GMLC, if the information is available.</w:t>
      </w:r>
    </w:p>
    <w:p w14:paraId="22B8F2BC" w14:textId="77777777" w:rsidR="001216A7" w:rsidRPr="001216A7" w:rsidRDefault="001216A7" w:rsidP="001216A7">
      <w:pPr>
        <w:rPr>
          <w:lang w:eastAsia="zh-CN"/>
        </w:rPr>
      </w:pPr>
      <w:r w:rsidRPr="001216A7">
        <w:rPr>
          <w:lang w:eastAsia="zh-CN"/>
        </w:rPr>
        <w:t>For a 5GC_MT_LR request for immediate location, the GMLC in the HPLMN, or the H</w:t>
      </w:r>
      <w:r w:rsidR="005313BD">
        <w:rPr>
          <w:lang w:eastAsia="zh-CN"/>
        </w:rPr>
        <w:t>GMLC</w:t>
      </w:r>
      <w:r w:rsidRPr="001216A7">
        <w:rPr>
          <w:lang w:eastAsia="zh-CN"/>
        </w:rPr>
        <w:t xml:space="preserve"> when the UE is roaming, determines whether the LCS client</w:t>
      </w:r>
      <w:r w:rsidR="00522043">
        <w:rPr>
          <w:lang w:eastAsia="zh-CN"/>
        </w:rPr>
        <w:t xml:space="preserve"> or NF</w:t>
      </w:r>
      <w:r w:rsidRPr="001216A7">
        <w:rPr>
          <w:lang w:eastAsia="zh-CN"/>
        </w:rPr>
        <w:t xml:space="preserve"> is authorized to retrieve UE location, based on the UE privacy profile.</w:t>
      </w:r>
    </w:p>
    <w:p w14:paraId="2C44CA26" w14:textId="77777777" w:rsidR="00FA5F39" w:rsidRPr="001216A7" w:rsidRDefault="001216A7" w:rsidP="001216A7">
      <w:pPr>
        <w:pStyle w:val="NO"/>
        <w:rPr>
          <w:lang w:eastAsia="zh-CN"/>
        </w:rPr>
      </w:pPr>
      <w:r w:rsidRPr="001216A7">
        <w:rPr>
          <w:lang w:eastAsia="zh-CN"/>
        </w:rPr>
        <w:t>NOTE 1:</w:t>
      </w:r>
      <w:r w:rsidRPr="001216A7">
        <w:rPr>
          <w:lang w:eastAsia="zh-CN"/>
        </w:rPr>
        <w:tab/>
        <w:t>The UE</w:t>
      </w:r>
      <w:r w:rsidR="00522043">
        <w:rPr>
          <w:lang w:eastAsia="zh-CN"/>
        </w:rPr>
        <w:t xml:space="preserve"> LCS</w:t>
      </w:r>
      <w:r w:rsidRPr="001216A7">
        <w:rPr>
          <w:lang w:eastAsia="zh-CN"/>
        </w:rPr>
        <w:t xml:space="preserve"> privacy profiles are not sent to the V</w:t>
      </w:r>
      <w:r w:rsidR="005313BD">
        <w:rPr>
          <w:lang w:eastAsia="zh-CN"/>
        </w:rPr>
        <w:t>GMLC</w:t>
      </w:r>
      <w:r w:rsidRPr="001216A7">
        <w:rPr>
          <w:lang w:eastAsia="zh-CN"/>
        </w:rPr>
        <w:t>.</w:t>
      </w:r>
    </w:p>
    <w:p w14:paraId="660BE1F4" w14:textId="77777777" w:rsidR="001216A7" w:rsidRPr="001216A7" w:rsidRDefault="001216A7" w:rsidP="001216A7">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sidR="00522043">
        <w:rPr>
          <w:lang w:eastAsia="zh-CN"/>
        </w:rPr>
        <w:t>,</w:t>
      </w:r>
      <w:r w:rsidRPr="001216A7">
        <w:rPr>
          <w:lang w:eastAsia="zh-CN"/>
        </w:rPr>
        <w:t xml:space="preserve"> AF</w:t>
      </w:r>
      <w:r w:rsidR="00522043">
        <w:rPr>
          <w:lang w:eastAsia="zh-CN"/>
        </w:rPr>
        <w:t>, or NF</w:t>
      </w:r>
      <w:r w:rsidRPr="001216A7">
        <w:rPr>
          <w:lang w:eastAsia="zh-CN"/>
        </w:rPr>
        <w:t xml:space="preserve">. If </w:t>
      </w:r>
      <w:r w:rsidR="00522043">
        <w:rPr>
          <w:lang w:eastAsia="zh-CN"/>
        </w:rPr>
        <w:t xml:space="preserve">the </w:t>
      </w:r>
      <w:r w:rsidRPr="001216A7">
        <w:rPr>
          <w:lang w:eastAsia="zh-CN"/>
        </w:rPr>
        <w:t xml:space="preserve">location </w:t>
      </w:r>
      <w:r w:rsidR="00522043" w:rsidRPr="001216A7">
        <w:rPr>
          <w:lang w:eastAsia="zh-CN"/>
        </w:rPr>
        <w:t xml:space="preserve">request </w:t>
      </w:r>
      <w:r w:rsidRPr="001216A7">
        <w:rPr>
          <w:lang w:eastAsia="zh-CN"/>
        </w:rPr>
        <w:t>is allowed</w:t>
      </w:r>
      <w:r w:rsidR="00522043">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70E838C9" w14:textId="77777777" w:rsidR="001216A7" w:rsidRPr="001216A7" w:rsidRDefault="001216A7" w:rsidP="001216A7">
      <w:pPr>
        <w:rPr>
          <w:lang w:eastAsia="zh-CN"/>
        </w:rPr>
      </w:pPr>
      <w:r w:rsidRPr="001216A7">
        <w:rPr>
          <w:lang w:eastAsia="zh-CN"/>
        </w:rPr>
        <w:t>For the Call/Session unrelated Class</w:t>
      </w:r>
      <w:r w:rsidR="00522043">
        <w:rPr>
          <w:lang w:eastAsia="zh-CN"/>
        </w:rPr>
        <w:t xml:space="preserve"> client types</w:t>
      </w:r>
      <w:r w:rsidRPr="001216A7">
        <w:rPr>
          <w:lang w:eastAsia="zh-CN"/>
        </w:rPr>
        <w:t xml:space="preserve"> where POI does not apply, the </w:t>
      </w:r>
      <w:r w:rsidR="00522043">
        <w:rPr>
          <w:lang w:eastAsia="zh-CN"/>
        </w:rPr>
        <w:t xml:space="preserve">HGMLC </w:t>
      </w:r>
      <w:r w:rsidRPr="001216A7">
        <w:rPr>
          <w:lang w:eastAsia="zh-CN"/>
        </w:rPr>
        <w:t>determines one of the following indications to be included in the location request forwarded to the serving AMF, or V</w:t>
      </w:r>
      <w:r w:rsidR="005313BD">
        <w:rPr>
          <w:lang w:eastAsia="zh-CN"/>
        </w:rPr>
        <w:t>GMLC</w:t>
      </w:r>
      <w:r w:rsidRPr="001216A7">
        <w:rPr>
          <w:lang w:eastAsia="zh-CN"/>
        </w:rPr>
        <w:t xml:space="preserve"> in the case of roaming:</w:t>
      </w:r>
    </w:p>
    <w:p w14:paraId="17D76D7C" w14:textId="77777777" w:rsidR="001216A7" w:rsidRPr="001216A7" w:rsidRDefault="001216A7" w:rsidP="001216A7">
      <w:pPr>
        <w:pStyle w:val="B1"/>
        <w:rPr>
          <w:lang w:eastAsia="zh-CN"/>
        </w:rPr>
      </w:pPr>
      <w:r w:rsidRPr="001216A7">
        <w:rPr>
          <w:lang w:eastAsia="zh-CN"/>
        </w:rPr>
        <w:t>-</w:t>
      </w:r>
      <w:r w:rsidRPr="001216A7">
        <w:rPr>
          <w:lang w:eastAsia="zh-CN"/>
        </w:rPr>
        <w:tab/>
        <w:t>Location allowed without notification</w:t>
      </w:r>
      <w:r w:rsidR="005254EE">
        <w:rPr>
          <w:lang w:eastAsia="zh-CN"/>
        </w:rPr>
        <w:t>;</w:t>
      </w:r>
    </w:p>
    <w:p w14:paraId="3E8FE844" w14:textId="77777777" w:rsidR="001216A7" w:rsidRPr="001216A7" w:rsidRDefault="001216A7" w:rsidP="001216A7">
      <w:pPr>
        <w:pStyle w:val="B1"/>
        <w:rPr>
          <w:lang w:eastAsia="zh-CN"/>
        </w:rPr>
      </w:pPr>
      <w:r w:rsidRPr="001216A7">
        <w:rPr>
          <w:lang w:eastAsia="zh-CN"/>
        </w:rPr>
        <w:t>-</w:t>
      </w:r>
      <w:r w:rsidRPr="001216A7">
        <w:rPr>
          <w:lang w:eastAsia="zh-CN"/>
        </w:rPr>
        <w:tab/>
        <w:t>Location allowed with notification</w:t>
      </w:r>
      <w:r w:rsidR="005254EE">
        <w:rPr>
          <w:lang w:eastAsia="zh-CN"/>
        </w:rPr>
        <w:t>;</w:t>
      </w:r>
    </w:p>
    <w:p w14:paraId="31CE57B7"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allowed if no response</w:t>
      </w:r>
      <w:r w:rsidR="005254EE">
        <w:rPr>
          <w:lang w:eastAsia="zh-CN"/>
        </w:rPr>
        <w:t>;</w:t>
      </w:r>
    </w:p>
    <w:p w14:paraId="5407C73E" w14:textId="77777777" w:rsidR="001216A7" w:rsidRPr="001216A7" w:rsidRDefault="001216A7" w:rsidP="001216A7">
      <w:pPr>
        <w:pStyle w:val="B1"/>
        <w:rPr>
          <w:lang w:eastAsia="zh-CN"/>
        </w:rPr>
      </w:pPr>
      <w:r w:rsidRPr="001216A7">
        <w:rPr>
          <w:lang w:eastAsia="zh-CN"/>
        </w:rPr>
        <w:t>-</w:t>
      </w:r>
      <w:r w:rsidRPr="001216A7">
        <w:rPr>
          <w:lang w:eastAsia="zh-CN"/>
        </w:rPr>
        <w:tab/>
        <w:t>Location with notification and privacy verification; location restricted if no response</w:t>
      </w:r>
      <w:r w:rsidR="005254EE">
        <w:rPr>
          <w:lang w:eastAsia="zh-CN"/>
        </w:rPr>
        <w:t>.</w:t>
      </w:r>
    </w:p>
    <w:p w14:paraId="49738577" w14:textId="77777777" w:rsidR="001216A7" w:rsidRPr="001216A7" w:rsidRDefault="001216A7" w:rsidP="001216A7">
      <w:pPr>
        <w:rPr>
          <w:lang w:eastAsia="zh-CN"/>
        </w:rPr>
      </w:pPr>
      <w:r w:rsidRPr="001216A7">
        <w:rPr>
          <w:lang w:eastAsia="zh-CN"/>
        </w:rPr>
        <w:t xml:space="preserve">For PLMN </w:t>
      </w:r>
      <w:r w:rsidR="00522043">
        <w:rPr>
          <w:lang w:eastAsia="zh-CN"/>
        </w:rPr>
        <w:t>O</w:t>
      </w:r>
      <w:r w:rsidRPr="001216A7">
        <w:rPr>
          <w:lang w:eastAsia="zh-CN"/>
        </w:rPr>
        <w:t xml:space="preserve">perator </w:t>
      </w:r>
      <w:r w:rsidR="00522043">
        <w:rPr>
          <w:lang w:eastAsia="zh-CN"/>
        </w:rPr>
        <w:t>C</w:t>
      </w:r>
      <w:r w:rsidRPr="001216A7">
        <w:rPr>
          <w:lang w:eastAsia="zh-CN"/>
        </w:rPr>
        <w:t>lass client types that are permitted to receive UE location information or where POI applies, a "location allowed without notification" is included.</w:t>
      </w:r>
    </w:p>
    <w:p w14:paraId="6FD40E4E" w14:textId="77777777" w:rsidR="001216A7" w:rsidRPr="001216A7" w:rsidRDefault="001216A7" w:rsidP="001216A7">
      <w:pPr>
        <w:rPr>
          <w:lang w:eastAsia="zh-CN"/>
        </w:rPr>
      </w:pPr>
      <w:r w:rsidRPr="001216A7">
        <w:rPr>
          <w:lang w:eastAsia="zh-CN"/>
        </w:rPr>
        <w:t>For a</w:t>
      </w:r>
      <w:r w:rsidR="00522043">
        <w:rPr>
          <w:lang w:eastAsia="zh-CN"/>
        </w:rPr>
        <w:t xml:space="preserve"> Call/Session unrelated Class client type,</w:t>
      </w:r>
      <w:r w:rsidRPr="001216A7">
        <w:rPr>
          <w:lang w:eastAsia="zh-CN"/>
        </w:rPr>
        <w:t xml:space="preserve"> which a geographic area restriction was included in the</w:t>
      </w:r>
      <w:r w:rsidR="00522043">
        <w:rPr>
          <w:lang w:eastAsia="zh-CN"/>
        </w:rPr>
        <w:t xml:space="preserve"> UE LCS privacy profile</w:t>
      </w:r>
      <w:r w:rsidRPr="001216A7">
        <w:rPr>
          <w:lang w:eastAsia="zh-CN"/>
        </w:rPr>
        <w:t>, the (H</w:t>
      </w:r>
      <w:r w:rsidR="005313BD">
        <w:rPr>
          <w:lang w:eastAsia="zh-CN"/>
        </w:rPr>
        <w:t>)GMLC</w:t>
      </w:r>
      <w:r w:rsidRPr="001216A7">
        <w:rPr>
          <w:lang w:eastAsia="zh-CN"/>
        </w:rPr>
        <w:t xml:space="preserve"> performs an initial location by including a "location allowed without notification" indication in the location request sent to the V</w:t>
      </w:r>
      <w:r w:rsidR="005313BD">
        <w:rPr>
          <w:lang w:eastAsia="zh-CN"/>
        </w:rPr>
        <w:t>GMLC</w:t>
      </w:r>
      <w:r w:rsidRPr="001216A7">
        <w:rPr>
          <w:lang w:eastAsia="zh-CN"/>
        </w:rPr>
        <w:t xml:space="preserve"> or AMF. The (H</w:t>
      </w:r>
      <w:r w:rsidR="005313BD">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sidR="005313BD">
        <w:rPr>
          <w:lang w:eastAsia="zh-CN"/>
        </w:rPr>
        <w:t>)GMLC</w:t>
      </w:r>
      <w:r w:rsidRPr="001216A7">
        <w:rPr>
          <w:lang w:eastAsia="zh-CN"/>
        </w:rPr>
        <w:t xml:space="preserve"> initiates a second location request to the V</w:t>
      </w:r>
      <w:r w:rsidR="005313BD">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sidR="005313BD">
        <w:rPr>
          <w:lang w:eastAsia="zh-CN"/>
        </w:rPr>
        <w:t>GMLC</w:t>
      </w:r>
      <w:r w:rsidRPr="001216A7">
        <w:rPr>
          <w:lang w:eastAsia="zh-CN"/>
        </w:rPr>
        <w:t xml:space="preserve"> in the case of roaming:</w:t>
      </w:r>
    </w:p>
    <w:p w14:paraId="3535ABA4" w14:textId="77777777" w:rsidR="001216A7" w:rsidRPr="001216A7" w:rsidRDefault="001216A7" w:rsidP="001216A7">
      <w:pPr>
        <w:pStyle w:val="B1"/>
        <w:rPr>
          <w:lang w:eastAsia="zh-CN"/>
        </w:rPr>
      </w:pPr>
      <w:r w:rsidRPr="001216A7">
        <w:rPr>
          <w:lang w:eastAsia="zh-CN"/>
        </w:rPr>
        <w:t>-</w:t>
      </w:r>
      <w:r w:rsidRPr="001216A7">
        <w:rPr>
          <w:lang w:eastAsia="zh-CN"/>
        </w:rPr>
        <w:tab/>
        <w:t>Notification only</w:t>
      </w:r>
    </w:p>
    <w:p w14:paraId="67067C3B" w14:textId="77777777" w:rsidR="001216A7" w:rsidRPr="001216A7" w:rsidRDefault="001216A7" w:rsidP="001216A7">
      <w:pPr>
        <w:pStyle w:val="B1"/>
        <w:rPr>
          <w:lang w:eastAsia="zh-CN"/>
        </w:rPr>
      </w:pPr>
      <w:r w:rsidRPr="001216A7">
        <w:rPr>
          <w:lang w:eastAsia="zh-CN"/>
        </w:rPr>
        <w:t>-</w:t>
      </w:r>
      <w:r w:rsidRPr="001216A7">
        <w:rPr>
          <w:lang w:eastAsia="zh-CN"/>
        </w:rPr>
        <w:tab/>
        <w:t>Notification and privacy verification only</w:t>
      </w:r>
    </w:p>
    <w:p w14:paraId="7ED8D279" w14:textId="77777777" w:rsidR="001216A7" w:rsidRPr="001216A7" w:rsidRDefault="001216A7" w:rsidP="001216A7">
      <w:pPr>
        <w:rPr>
          <w:lang w:eastAsia="zh-CN"/>
        </w:rPr>
      </w:pPr>
      <w:r w:rsidRPr="001216A7">
        <w:rPr>
          <w:lang w:eastAsia="zh-CN"/>
        </w:rPr>
        <w:t>When "Notification and privacy verification only" is included, the serving AMF shall report the result of privacy verification back to the (H</w:t>
      </w:r>
      <w:r w:rsidR="005313BD">
        <w:rPr>
          <w:lang w:eastAsia="zh-CN"/>
        </w:rPr>
        <w:t>)GMLC</w:t>
      </w:r>
      <w:r w:rsidRPr="001216A7">
        <w:rPr>
          <w:lang w:eastAsia="zh-CN"/>
        </w:rPr>
        <w:t xml:space="preserve"> (i.e. location allowed, location not allowed or timeout on a response) and the (H</w:t>
      </w:r>
      <w:r w:rsidR="005313BD">
        <w:rPr>
          <w:lang w:eastAsia="zh-CN"/>
        </w:rPr>
        <w:t>)GMLC</w:t>
      </w:r>
      <w:r w:rsidRPr="001216A7">
        <w:rPr>
          <w:lang w:eastAsia="zh-CN"/>
        </w:rPr>
        <w:t xml:space="preserve"> shall determine whether or not to return the location received for the first request back to the LCS client based</w:t>
      </w:r>
      <w:r w:rsidR="00522043">
        <w:rPr>
          <w:lang w:eastAsia="zh-CN"/>
        </w:rPr>
        <w:t xml:space="preserve"> or AF</w:t>
      </w:r>
      <w:r w:rsidRPr="001216A7">
        <w:rPr>
          <w:lang w:eastAsia="zh-CN"/>
        </w:rPr>
        <w:t xml:space="preserve"> on this result.</w:t>
      </w:r>
    </w:p>
    <w:p w14:paraId="5F0F7380" w14:textId="77777777" w:rsidR="001216A7" w:rsidRPr="001216A7" w:rsidRDefault="001216A7" w:rsidP="001216A7">
      <w:pPr>
        <w:rPr>
          <w:lang w:eastAsia="zh-CN"/>
        </w:rPr>
      </w:pPr>
      <w:r w:rsidRPr="001216A7">
        <w:rPr>
          <w:lang w:eastAsia="zh-CN"/>
        </w:rPr>
        <w:t>For a</w:t>
      </w:r>
      <w:r w:rsidR="00522043">
        <w:rPr>
          <w:lang w:eastAsia="zh-CN"/>
        </w:rPr>
        <w:t xml:space="preserve"> direct NEF query to a serving AMF, or for an NEF query via the UDM, if GMLC is not involved, the</w:t>
      </w:r>
      <w:r w:rsidRPr="001216A7">
        <w:rPr>
          <w:lang w:eastAsia="zh-CN"/>
        </w:rPr>
        <w:t xml:space="preserve"> NEF determine</w:t>
      </w:r>
      <w:r w:rsidR="00522043">
        <w:rPr>
          <w:lang w:eastAsia="zh-CN"/>
        </w:rPr>
        <w:t>s</w:t>
      </w:r>
      <w:r w:rsidRPr="001216A7">
        <w:rPr>
          <w:lang w:eastAsia="zh-CN"/>
        </w:rPr>
        <w:t xml:space="preserve"> whether the AF is authorized to retrieve UE location, based on the UE LCS privacy profile.</w:t>
      </w:r>
    </w:p>
    <w:p w14:paraId="6ECEE5F7" w14:textId="77777777" w:rsidR="00FA5F39" w:rsidRPr="001216A7" w:rsidRDefault="001216A7" w:rsidP="001216A7">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2592739" w14:textId="77777777" w:rsidR="00FA5F39" w:rsidRPr="001216A7" w:rsidRDefault="001216A7" w:rsidP="001216A7">
      <w:pPr>
        <w:pStyle w:val="Heading3"/>
      </w:pPr>
      <w:bookmarkStart w:id="444" w:name="_Toc19105782"/>
      <w:bookmarkStart w:id="445" w:name="_Toc27821198"/>
      <w:bookmarkStart w:id="446" w:name="_Toc36124537"/>
      <w:bookmarkStart w:id="447" w:name="_Toc36124977"/>
      <w:bookmarkStart w:id="448" w:name="_Toc36125136"/>
      <w:bookmarkStart w:id="449" w:name="_Toc45009441"/>
      <w:r w:rsidRPr="001216A7">
        <w:t>5.4.6</w:t>
      </w:r>
      <w:r w:rsidRPr="001216A7">
        <w:tab/>
        <w:t>LCS service authorization for a Deferred UE Location</w:t>
      </w:r>
      <w:bookmarkEnd w:id="444"/>
      <w:bookmarkEnd w:id="445"/>
      <w:bookmarkEnd w:id="446"/>
      <w:bookmarkEnd w:id="447"/>
      <w:bookmarkEnd w:id="448"/>
      <w:bookmarkEnd w:id="449"/>
    </w:p>
    <w:p w14:paraId="01427E2B" w14:textId="77777777" w:rsidR="001216A7" w:rsidRPr="001216A7" w:rsidRDefault="001216A7" w:rsidP="001216A7">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6EEEDD88" w14:textId="77777777" w:rsidR="001216A7" w:rsidRPr="001216A7" w:rsidRDefault="001216A7" w:rsidP="001216A7">
      <w:pPr>
        <w:rPr>
          <w:lang w:eastAsia="zh-CN"/>
        </w:rPr>
      </w:pPr>
      <w:r w:rsidRPr="001216A7">
        <w:rPr>
          <w:lang w:eastAsia="zh-CN"/>
        </w:rPr>
        <w:t>An (H</w:t>
      </w:r>
      <w:r w:rsidR="005313BD">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B5A729" w14:textId="77777777" w:rsidR="001216A7" w:rsidRPr="001216A7" w:rsidRDefault="001216A7" w:rsidP="001216A7">
      <w:pPr>
        <w:rPr>
          <w:lang w:eastAsia="zh-CN"/>
        </w:rPr>
      </w:pPr>
      <w:r w:rsidRPr="001216A7">
        <w:rPr>
          <w:lang w:eastAsia="zh-CN"/>
        </w:rPr>
        <w:t>If the UE LCS privacy profile indicates notification or verification of a location request is required for a particular value added LCS client, the (H</w:t>
      </w:r>
      <w:r w:rsidR="005313BD">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FDAC5E8" w14:textId="77777777" w:rsidR="001216A7" w:rsidRPr="001216A7" w:rsidRDefault="001216A7" w:rsidP="001216A7">
      <w:pPr>
        <w:rPr>
          <w:lang w:eastAsia="zh-CN"/>
        </w:rPr>
      </w:pPr>
      <w:r w:rsidRPr="001216A7">
        <w:rPr>
          <w:lang w:eastAsia="zh-CN"/>
        </w:rPr>
        <w:t>For a value added LCS client, AF, value added LCS client group or LCS service type, for which a geographic area restriction was included, the (H</w:t>
      </w:r>
      <w:r w:rsidR="005313BD">
        <w:rPr>
          <w:lang w:eastAsia="zh-CN"/>
        </w:rPr>
        <w:t>)GMLC</w:t>
      </w:r>
      <w:r w:rsidRPr="001216A7">
        <w:rPr>
          <w:lang w:eastAsia="zh-CN"/>
        </w:rPr>
        <w:t xml:space="preserve"> includes any request for notification or verification of the location request in the initial location request sent to the serving AMF. The (H</w:t>
      </w:r>
      <w:r w:rsidR="005313BD">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sidR="005313BD">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sidR="005313BD">
        <w:rPr>
          <w:lang w:eastAsia="zh-CN"/>
        </w:rPr>
        <w:t>)GMLC</w:t>
      </w:r>
      <w:r w:rsidRPr="001216A7">
        <w:rPr>
          <w:lang w:eastAsia="zh-CN"/>
        </w:rPr>
        <w:t xml:space="preserve"> discards the location result without notifying the LCS client or AF.</w:t>
      </w:r>
    </w:p>
    <w:p w14:paraId="46E73258" w14:textId="77777777" w:rsidR="004140E4" w:rsidRPr="001216A7" w:rsidRDefault="001216A7" w:rsidP="001216A7">
      <w:pPr>
        <w:pStyle w:val="Heading2"/>
      </w:pPr>
      <w:bookmarkStart w:id="450" w:name="_Toc19105783"/>
      <w:bookmarkStart w:id="451" w:name="_Toc27821199"/>
      <w:bookmarkStart w:id="452" w:name="_Toc36124538"/>
      <w:bookmarkStart w:id="453" w:name="_Toc36124978"/>
      <w:bookmarkStart w:id="454" w:name="_Toc36125137"/>
      <w:bookmarkStart w:id="455" w:name="_Toc45009442"/>
      <w:bookmarkStart w:id="456" w:name="_Hlk517698928"/>
      <w:r w:rsidRPr="001216A7">
        <w:t>5.5</w:t>
      </w:r>
      <w:r w:rsidRPr="001216A7">
        <w:tab/>
        <w:t>Location service exposure</w:t>
      </w:r>
      <w:bookmarkEnd w:id="450"/>
      <w:bookmarkEnd w:id="451"/>
      <w:bookmarkEnd w:id="452"/>
      <w:bookmarkEnd w:id="453"/>
      <w:bookmarkEnd w:id="454"/>
      <w:bookmarkEnd w:id="455"/>
    </w:p>
    <w:p w14:paraId="2E832460" w14:textId="77777777" w:rsidR="001216A7" w:rsidRPr="001216A7" w:rsidRDefault="001216A7" w:rsidP="004140E4">
      <w:pPr>
        <w:rPr>
          <w:rFonts w:eastAsia="Times New Roman"/>
        </w:rPr>
      </w:pPr>
      <w:r w:rsidRPr="001216A7">
        <w:rPr>
          <w:rFonts w:eastAsia="Times New Roman"/>
        </w:rPr>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rsidR="002555EC">
        <w:rPr>
          <w:rFonts w:eastAsia="Times New Roman"/>
        </w:rPr>
        <w:t xml:space="preserve">GMLC </w:t>
      </w:r>
      <w:r w:rsidRPr="001216A7">
        <w:rPr>
          <w:rFonts w:eastAsia="Times New Roman"/>
        </w:rPr>
        <w:t xml:space="preserve">or AMF, CAPIF API may be used between NEF and the AF as described in clause 6.2.5.1 of </w:t>
      </w:r>
      <w:r w:rsidR="0039038D" w:rsidRPr="001216A7">
        <w:rPr>
          <w:rFonts w:eastAsia="Times New Roman"/>
        </w:rPr>
        <w:t>TS</w:t>
      </w:r>
      <w:r w:rsidR="0039038D">
        <w:rPr>
          <w:rFonts w:eastAsia="Times New Roman"/>
        </w:rPr>
        <w:t> </w:t>
      </w:r>
      <w:r w:rsidR="0039038D" w:rsidRPr="001216A7">
        <w:rPr>
          <w:rFonts w:eastAsia="Times New Roman"/>
        </w:rPr>
        <w:t>23.501</w:t>
      </w:r>
      <w:r w:rsidR="0039038D">
        <w:rPr>
          <w:rFonts w:eastAsia="Times New Roman"/>
        </w:rPr>
        <w:t> </w:t>
      </w:r>
      <w:r w:rsidR="0039038D" w:rsidRPr="001216A7">
        <w:rPr>
          <w:rFonts w:eastAsia="Times New Roman"/>
        </w:rPr>
        <w:t>[</w:t>
      </w:r>
      <w:r w:rsidRPr="001216A7">
        <w:rPr>
          <w:rFonts w:eastAsia="Times New Roman"/>
        </w:rPr>
        <w:t>18].</w:t>
      </w:r>
    </w:p>
    <w:p w14:paraId="78173882" w14:textId="77777777" w:rsidR="001216A7" w:rsidRPr="001216A7" w:rsidRDefault="001216A7" w:rsidP="004140E4">
      <w:pPr>
        <w:rPr>
          <w:rFonts w:eastAsia="Times New Roman"/>
        </w:rPr>
      </w:pPr>
      <w:r w:rsidRPr="001216A7">
        <w:rPr>
          <w:rFonts w:eastAsia="Times New Roman"/>
        </w:rPr>
        <w:t>For location service exposure, there are two types of location service requests as defined in clause 4.1a.4 and clause 4.1a.5:</w:t>
      </w:r>
    </w:p>
    <w:p w14:paraId="2DDFD7ED" w14:textId="77777777" w:rsidR="00636705" w:rsidRPr="001216A7" w:rsidRDefault="00636705" w:rsidP="00636705">
      <w:pPr>
        <w:pStyle w:val="B1"/>
      </w:pPr>
      <w:r w:rsidRPr="001216A7">
        <w:t>-</w:t>
      </w:r>
      <w:r w:rsidRPr="001216A7">
        <w:tab/>
        <w:t>Location Immediate Request (LIR); and</w:t>
      </w:r>
    </w:p>
    <w:p w14:paraId="7F6B6CF2" w14:textId="77777777" w:rsidR="006A52A6" w:rsidRPr="001216A7" w:rsidRDefault="00636705" w:rsidP="006A52A6">
      <w:pPr>
        <w:pStyle w:val="B1"/>
      </w:pPr>
      <w:r w:rsidRPr="001216A7">
        <w:t>-</w:t>
      </w:r>
      <w:r w:rsidRPr="001216A7">
        <w:tab/>
        <w:t>Location Deferred Request (LDR).</w:t>
      </w:r>
      <w:r w:rsidR="006A52A6" w:rsidRPr="001216A7">
        <w:t xml:space="preserve"> </w:t>
      </w:r>
    </w:p>
    <w:p w14:paraId="573F758D" w14:textId="77777777" w:rsidR="006A52A6" w:rsidRPr="001216A7" w:rsidRDefault="006A52A6" w:rsidP="006A52A6">
      <w:r w:rsidRPr="001216A7">
        <w:t>The following attributes may be included in the location service requests:</w:t>
      </w:r>
    </w:p>
    <w:p w14:paraId="388D82F5" w14:textId="77777777" w:rsidR="006A52A6" w:rsidRPr="001216A7" w:rsidRDefault="006A52A6" w:rsidP="006A52A6">
      <w:pPr>
        <w:pStyle w:val="B1"/>
      </w:pPr>
      <w:r w:rsidRPr="001216A7">
        <w:t>-</w:t>
      </w:r>
      <w:r w:rsidRPr="001216A7">
        <w:tab/>
        <w:t>Target UE identity;</w:t>
      </w:r>
    </w:p>
    <w:p w14:paraId="27E5B797" w14:textId="77777777" w:rsidR="006A52A6" w:rsidRPr="001216A7" w:rsidRDefault="006A52A6" w:rsidP="006A52A6">
      <w:pPr>
        <w:pStyle w:val="B1"/>
      </w:pPr>
      <w:r w:rsidRPr="001216A7">
        <w:t>-</w:t>
      </w:r>
      <w:r w:rsidRPr="001216A7">
        <w:tab/>
        <w:t>LCS Client identity or AF ID;</w:t>
      </w:r>
    </w:p>
    <w:p w14:paraId="32C0D361" w14:textId="77777777" w:rsidR="006A52A6" w:rsidRPr="001216A7" w:rsidRDefault="006A52A6" w:rsidP="006A52A6">
      <w:pPr>
        <w:pStyle w:val="B1"/>
        <w:rPr>
          <w:lang w:eastAsia="ko-KR"/>
        </w:rPr>
      </w:pPr>
      <w:r w:rsidRPr="001216A7">
        <w:t>-</w:t>
      </w:r>
      <w:r w:rsidRPr="001216A7">
        <w:tab/>
        <w:t>Service identity, if needed;</w:t>
      </w:r>
    </w:p>
    <w:p w14:paraId="2A79FA92" w14:textId="77777777" w:rsidR="006A52A6" w:rsidRPr="001216A7" w:rsidRDefault="006A52A6" w:rsidP="006A52A6">
      <w:pPr>
        <w:pStyle w:val="B1"/>
      </w:pPr>
      <w:r w:rsidRPr="001216A7">
        <w:t>-</w:t>
      </w:r>
      <w:r w:rsidRPr="001216A7">
        <w:tab/>
        <w:t>Codeword, if needed;</w:t>
      </w:r>
    </w:p>
    <w:p w14:paraId="248E6DB6" w14:textId="77777777" w:rsidR="006A52A6" w:rsidRPr="001216A7" w:rsidRDefault="006A52A6" w:rsidP="006A52A6">
      <w:pPr>
        <w:pStyle w:val="B1"/>
      </w:pPr>
      <w:r w:rsidRPr="001216A7">
        <w:t>-</w:t>
      </w:r>
      <w:r w:rsidRPr="001216A7">
        <w:tab/>
        <w:t>Type of Event definition, i.e. UE available, change of area, motion or periodic location, applicable to deferred location requests only;</w:t>
      </w:r>
    </w:p>
    <w:p w14:paraId="07139B37"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16363405" w14:textId="77777777" w:rsidR="006A52A6" w:rsidRPr="001216A7" w:rsidRDefault="006A52A6" w:rsidP="006A52A6">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38766FA5" w14:textId="77777777" w:rsidR="006A52A6" w:rsidRPr="001216A7" w:rsidRDefault="006A52A6" w:rsidP="006A52A6">
      <w:pPr>
        <w:pStyle w:val="B2"/>
      </w:pPr>
      <w:r w:rsidRPr="001216A7">
        <w:rPr>
          <w:lang w:eastAsia="ko-KR"/>
        </w:rPr>
        <w:t>b)</w:t>
      </w:r>
      <w:r w:rsidRPr="001216A7">
        <w:rPr>
          <w:lang w:eastAsia="ko-KR"/>
        </w:rPr>
        <w:tab/>
      </w:r>
      <w:r w:rsidRPr="001216A7">
        <w:t>Indication of either a single event report or multiple event reports;</w:t>
      </w:r>
    </w:p>
    <w:p w14:paraId="32A5DFE3" w14:textId="77777777" w:rsidR="006A52A6" w:rsidRPr="001216A7" w:rsidRDefault="006A52A6" w:rsidP="006A52A6">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208AE43A" w14:textId="77777777" w:rsidR="006A52A6" w:rsidRPr="001216A7" w:rsidRDefault="006A52A6" w:rsidP="006A52A6">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0B6259F8"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57222ADA" w14:textId="77777777" w:rsidR="006A52A6" w:rsidRPr="001216A7" w:rsidRDefault="006A52A6" w:rsidP="006A52A6">
      <w:pPr>
        <w:pStyle w:val="B2"/>
        <w:rPr>
          <w:lang w:eastAsia="ko-KR"/>
        </w:rPr>
      </w:pPr>
      <w:r w:rsidRPr="001216A7">
        <w:rPr>
          <w:lang w:eastAsia="ko-KR"/>
        </w:rPr>
        <w:t>f)</w:t>
      </w:r>
      <w:r w:rsidRPr="001216A7">
        <w:rPr>
          <w:lang w:eastAsia="ko-KR"/>
        </w:rPr>
        <w:tab/>
      </w:r>
      <w:r w:rsidR="00A8087F">
        <w:rPr>
          <w:lang w:eastAsia="ko-KR"/>
        </w:rPr>
        <w:t xml:space="preserve">Maximum </w:t>
      </w:r>
      <w:r w:rsidRPr="001216A7">
        <w:rPr>
          <w:lang w:eastAsia="ko-KR"/>
        </w:rPr>
        <w:t>time interval between reports;</w:t>
      </w:r>
    </w:p>
    <w:p w14:paraId="54D2CA08" w14:textId="77777777" w:rsidR="006A52A6" w:rsidRPr="001216A7" w:rsidRDefault="006A52A6" w:rsidP="006A52A6">
      <w:pPr>
        <w:pStyle w:val="B2"/>
        <w:rPr>
          <w:lang w:eastAsia="ko-KR"/>
        </w:rPr>
      </w:pPr>
      <w:r w:rsidRPr="001216A7">
        <w:rPr>
          <w:lang w:eastAsia="ko-KR"/>
        </w:rPr>
        <w:t>g)</w:t>
      </w:r>
      <w:r w:rsidRPr="001216A7">
        <w:rPr>
          <w:lang w:eastAsia="ko-KR"/>
        </w:rPr>
        <w:tab/>
      </w:r>
      <w:r w:rsidR="00A8087F">
        <w:rPr>
          <w:lang w:eastAsia="ko-KR"/>
        </w:rPr>
        <w:t xml:space="preserve">Maximum </w:t>
      </w:r>
      <w:r w:rsidRPr="001216A7">
        <w:rPr>
          <w:lang w:eastAsia="ko-KR"/>
        </w:rPr>
        <w:t>sampling time for event detection;</w:t>
      </w:r>
    </w:p>
    <w:p w14:paraId="359D70C5" w14:textId="77777777" w:rsidR="006A52A6" w:rsidRPr="001216A7" w:rsidRDefault="006A52A6" w:rsidP="006A52A6">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73FC0390" w14:textId="77777777" w:rsidR="006A52A6" w:rsidRPr="001216A7" w:rsidRDefault="006A52A6" w:rsidP="006A52A6">
      <w:pPr>
        <w:pStyle w:val="B2"/>
        <w:rPr>
          <w:lang w:eastAsia="ko-KR"/>
        </w:rPr>
      </w:pPr>
      <w:r w:rsidRPr="001216A7">
        <w:rPr>
          <w:lang w:eastAsia="ko-KR"/>
        </w:rPr>
        <w:t>a)</w:t>
      </w:r>
      <w:r w:rsidRPr="001216A7">
        <w:rPr>
          <w:lang w:eastAsia="ko-KR"/>
        </w:rPr>
        <w:tab/>
        <w:t>Linear distance threshold;</w:t>
      </w:r>
    </w:p>
    <w:p w14:paraId="2621AEE3" w14:textId="77777777" w:rsidR="006A52A6" w:rsidRPr="001216A7" w:rsidRDefault="006A52A6" w:rsidP="006A52A6">
      <w:pPr>
        <w:pStyle w:val="B2"/>
        <w:rPr>
          <w:lang w:eastAsia="ko-KR"/>
        </w:rPr>
      </w:pPr>
      <w:r w:rsidRPr="001216A7">
        <w:rPr>
          <w:lang w:eastAsia="ko-KR"/>
        </w:rPr>
        <w:t>b)</w:t>
      </w:r>
      <w:r w:rsidRPr="001216A7">
        <w:rPr>
          <w:lang w:eastAsia="ko-KR"/>
        </w:rPr>
        <w:tab/>
        <w:t>Indication of either a single event report or multiple event reports;</w:t>
      </w:r>
    </w:p>
    <w:p w14:paraId="753F12CD" w14:textId="77777777" w:rsidR="006A52A6" w:rsidRPr="001216A7" w:rsidRDefault="006A52A6" w:rsidP="006A52A6">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0FC14899" w14:textId="77777777" w:rsidR="006A52A6" w:rsidRPr="001216A7" w:rsidRDefault="006A52A6" w:rsidP="006A52A6">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050ACE75" w14:textId="77777777" w:rsidR="006A52A6" w:rsidRPr="001216A7" w:rsidRDefault="006A52A6" w:rsidP="006A52A6">
      <w:pPr>
        <w:pStyle w:val="B2"/>
        <w:rPr>
          <w:lang w:eastAsia="ko-KR"/>
        </w:rPr>
      </w:pPr>
      <w:r w:rsidRPr="001216A7">
        <w:rPr>
          <w:lang w:eastAsia="ko-KR"/>
        </w:rPr>
        <w:t>e)</w:t>
      </w:r>
      <w:r w:rsidRPr="001216A7">
        <w:rPr>
          <w:lang w:eastAsia="ko-KR"/>
        </w:rPr>
        <w:tab/>
        <w:t>Duration of event reporting;</w:t>
      </w:r>
    </w:p>
    <w:p w14:paraId="0A9F0CD0" w14:textId="77777777" w:rsidR="006A52A6" w:rsidRPr="001216A7" w:rsidRDefault="006A52A6" w:rsidP="006A52A6">
      <w:pPr>
        <w:pStyle w:val="B2"/>
        <w:rPr>
          <w:lang w:eastAsia="ko-KR"/>
        </w:rPr>
      </w:pPr>
      <w:r w:rsidRPr="001216A7">
        <w:rPr>
          <w:lang w:eastAsia="ko-KR"/>
        </w:rPr>
        <w:t>e)</w:t>
      </w:r>
      <w:r w:rsidRPr="001216A7">
        <w:rPr>
          <w:lang w:eastAsia="ko-KR"/>
        </w:rPr>
        <w:tab/>
        <w:t>Maximum time interval between reports;</w:t>
      </w:r>
    </w:p>
    <w:p w14:paraId="12BB44C8" w14:textId="77777777" w:rsidR="006A52A6" w:rsidRPr="001216A7" w:rsidRDefault="006A52A6" w:rsidP="006A52A6">
      <w:pPr>
        <w:pStyle w:val="B2"/>
        <w:rPr>
          <w:lang w:eastAsia="ko-KR"/>
        </w:rPr>
      </w:pPr>
      <w:r w:rsidRPr="001216A7">
        <w:rPr>
          <w:lang w:eastAsia="ko-KR"/>
        </w:rPr>
        <w:t>f)</w:t>
      </w:r>
      <w:r w:rsidRPr="001216A7">
        <w:rPr>
          <w:lang w:eastAsia="ko-KR"/>
        </w:rPr>
        <w:tab/>
        <w:t>Maximum sampling time for event detection;</w:t>
      </w:r>
    </w:p>
    <w:p w14:paraId="354A6F7E"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03A40F84" w14:textId="77777777" w:rsidR="006A52A6" w:rsidRPr="001216A7" w:rsidRDefault="006A52A6" w:rsidP="006A52A6">
      <w:pPr>
        <w:pStyle w:val="B2"/>
        <w:rPr>
          <w:lang w:eastAsia="ko-KR"/>
        </w:rPr>
      </w:pPr>
      <w:r w:rsidRPr="001216A7">
        <w:rPr>
          <w:lang w:eastAsia="ko-KR"/>
        </w:rPr>
        <w:t>a)</w:t>
      </w:r>
      <w:r w:rsidRPr="001216A7">
        <w:rPr>
          <w:lang w:eastAsia="ko-KR"/>
        </w:rPr>
        <w:tab/>
        <w:t>Time interval between successive location reports;</w:t>
      </w:r>
    </w:p>
    <w:p w14:paraId="47F3ED28" w14:textId="77777777" w:rsidR="006A52A6" w:rsidRPr="001216A7" w:rsidRDefault="006A52A6" w:rsidP="006A52A6">
      <w:pPr>
        <w:pStyle w:val="B2"/>
        <w:rPr>
          <w:lang w:eastAsia="ko-KR"/>
        </w:rPr>
      </w:pPr>
      <w:r w:rsidRPr="001216A7">
        <w:rPr>
          <w:lang w:eastAsia="ko-KR"/>
        </w:rPr>
        <w:t>b)</w:t>
      </w:r>
      <w:r w:rsidRPr="001216A7">
        <w:rPr>
          <w:lang w:eastAsia="ko-KR"/>
        </w:rPr>
        <w:tab/>
        <w:t>Total number of reports;</w:t>
      </w:r>
    </w:p>
    <w:p w14:paraId="73DDE5D4" w14:textId="77777777" w:rsidR="006A52A6" w:rsidRPr="001216A7" w:rsidRDefault="006A52A6" w:rsidP="006A52A6">
      <w:pPr>
        <w:pStyle w:val="B1"/>
      </w:pPr>
      <w:r w:rsidRPr="001216A7">
        <w:rPr>
          <w:lang w:eastAsia="ko-KR"/>
        </w:rPr>
        <w:t>-</w:t>
      </w:r>
      <w:r w:rsidRPr="001216A7">
        <w:rPr>
          <w:lang w:eastAsia="ko-KR"/>
        </w:rPr>
        <w:tab/>
      </w:r>
      <w:r w:rsidRPr="001216A7">
        <w:t>Start time, stop time (i.e. specifying the validity time of LCS request), if needed</w:t>
      </w:r>
      <w:r w:rsidR="00B20E23">
        <w:t xml:space="preserve"> for LCS Client e.g. using the OMA MLP protocol</w:t>
      </w:r>
      <w:r w:rsidRPr="001216A7">
        <w:t>;</w:t>
      </w:r>
    </w:p>
    <w:p w14:paraId="22C6EF1A" w14:textId="77777777" w:rsidR="006A52A6" w:rsidRPr="001216A7" w:rsidRDefault="006A52A6" w:rsidP="006A52A6">
      <w:pPr>
        <w:pStyle w:val="B1"/>
      </w:pPr>
      <w:r w:rsidRPr="001216A7">
        <w:rPr>
          <w:lang w:eastAsia="ko-KR"/>
        </w:rPr>
        <w:t>-</w:t>
      </w:r>
      <w:r w:rsidRPr="001216A7">
        <w:rPr>
          <w:lang w:eastAsia="ko-KR"/>
        </w:rPr>
        <w:tab/>
      </w:r>
      <w:r w:rsidRPr="001216A7">
        <w:t>Interval, applicable to periodical requests only;</w:t>
      </w:r>
    </w:p>
    <w:p w14:paraId="44CF804D" w14:textId="77777777" w:rsidR="006A52A6" w:rsidRPr="001216A7" w:rsidRDefault="006A52A6" w:rsidP="006A52A6">
      <w:pPr>
        <w:pStyle w:val="B1"/>
      </w:pPr>
      <w:r w:rsidRPr="001216A7">
        <w:rPr>
          <w:lang w:eastAsia="ko-KR"/>
        </w:rPr>
        <w:t>-</w:t>
      </w:r>
      <w:r w:rsidRPr="001216A7">
        <w:rPr>
          <w:lang w:eastAsia="ko-KR"/>
        </w:rPr>
        <w:tab/>
      </w:r>
      <w:r w:rsidRPr="001216A7">
        <w:t>Requested</w:t>
      </w:r>
      <w:r w:rsidR="00A8087F">
        <w:t xml:space="preserve"> LCS</w:t>
      </w:r>
      <w:r w:rsidRPr="001216A7">
        <w:t xml:space="preserve"> Quality of Service information, if needed, i.e. accuracy, response time and LCS QoS Class;</w:t>
      </w:r>
    </w:p>
    <w:p w14:paraId="6779EB3A" w14:textId="77777777" w:rsidR="006A52A6" w:rsidRPr="001216A7" w:rsidRDefault="006A52A6" w:rsidP="006A52A6">
      <w:pPr>
        <w:pStyle w:val="B1"/>
      </w:pPr>
      <w:r w:rsidRPr="001216A7">
        <w:t>-</w:t>
      </w:r>
      <w:r w:rsidRPr="001216A7">
        <w:tab/>
        <w:t>Requested type of location, i.e. "current location", "current or last known location" or "initial location" applicable to LIR only (current location is only available for LDR);</w:t>
      </w:r>
    </w:p>
    <w:p w14:paraId="4B42076E" w14:textId="77777777" w:rsidR="006A52A6" w:rsidRPr="001216A7" w:rsidRDefault="006A52A6" w:rsidP="006A52A6">
      <w:pPr>
        <w:pStyle w:val="B1"/>
      </w:pPr>
      <w:r w:rsidRPr="001216A7">
        <w:t>-</w:t>
      </w:r>
      <w:r w:rsidRPr="001216A7">
        <w:tab/>
        <w:t>Velocity of the UE, if needed;</w:t>
      </w:r>
    </w:p>
    <w:p w14:paraId="3F23EE5D" w14:textId="77777777" w:rsidR="006A52A6" w:rsidRPr="001216A7" w:rsidRDefault="006A52A6" w:rsidP="006A52A6">
      <w:pPr>
        <w:pStyle w:val="B1"/>
      </w:pPr>
      <w:r w:rsidRPr="001216A7">
        <w:t>-</w:t>
      </w:r>
      <w:r w:rsidRPr="001216A7">
        <w:tab/>
        <w:t>Priority, if needed;</w:t>
      </w:r>
    </w:p>
    <w:p w14:paraId="607C32BC" w14:textId="77777777" w:rsidR="006A52A6" w:rsidRPr="001216A7" w:rsidRDefault="006A52A6" w:rsidP="006A52A6">
      <w:pPr>
        <w:pStyle w:val="B1"/>
      </w:pPr>
      <w:r w:rsidRPr="001216A7">
        <w:t>-</w:t>
      </w:r>
      <w:r w:rsidRPr="001216A7">
        <w:tab/>
        <w:t>Service coverage (i.e. E.164 country codes for geographic areas</w:t>
      </w:r>
      <w:r w:rsidR="00A8087F">
        <w:t>, ITU-T Recommendation E.164</w:t>
      </w:r>
      <w:r w:rsidRPr="001216A7">
        <w:t> [</w:t>
      </w:r>
      <w:r w:rsidR="0020151A" w:rsidRPr="001216A7">
        <w:rPr>
          <w:rFonts w:eastAsia="SimSun" w:hint="eastAsia"/>
          <w:lang w:eastAsia="zh-CN"/>
        </w:rPr>
        <w:t>23</w:t>
      </w:r>
      <w:r w:rsidRPr="001216A7">
        <w:t>]), if needed;</w:t>
      </w:r>
    </w:p>
    <w:p w14:paraId="17B3450B" w14:textId="77777777" w:rsidR="006A52A6" w:rsidRPr="001216A7" w:rsidRDefault="006A52A6" w:rsidP="006A52A6">
      <w:pPr>
        <w:pStyle w:val="B1"/>
      </w:pPr>
      <w:r w:rsidRPr="001216A7">
        <w:t>-</w:t>
      </w:r>
      <w:r w:rsidRPr="001216A7">
        <w:tab/>
        <w:t>Requested maximum age of location, if needed;</w:t>
      </w:r>
    </w:p>
    <w:p w14:paraId="536C7C4E" w14:textId="77777777" w:rsidR="006A52A6" w:rsidRPr="001216A7" w:rsidRDefault="006A52A6" w:rsidP="006A52A6">
      <w:pPr>
        <w:pStyle w:val="B1"/>
      </w:pPr>
      <w:r w:rsidRPr="001216A7">
        <w:t>-</w:t>
      </w:r>
      <w:r w:rsidRPr="001216A7">
        <w:tab/>
        <w:t>Local coordinate reference system, if needed</w:t>
      </w:r>
      <w:r w:rsidR="00B20E23">
        <w:t xml:space="preserve"> for LCS Client e.g. using the OMA MLP protocol</w:t>
      </w:r>
      <w:r w:rsidRPr="001216A7">
        <w:t>;</w:t>
      </w:r>
    </w:p>
    <w:p w14:paraId="03E996DA" w14:textId="77777777" w:rsidR="006A52A6" w:rsidRPr="001216A7" w:rsidRDefault="006A52A6" w:rsidP="006A52A6">
      <w:pPr>
        <w:pStyle w:val="B1"/>
      </w:pPr>
      <w:r w:rsidRPr="001216A7">
        <w:t>-</w:t>
      </w:r>
      <w:r w:rsidRPr="001216A7">
        <w:tab/>
        <w:t>Target area, i.e. geographical area expressed as one of the following format, if needed</w:t>
      </w:r>
      <w:r w:rsidR="00B20E23">
        <w:t>:</w:t>
      </w:r>
    </w:p>
    <w:p w14:paraId="334CECDB" w14:textId="77777777" w:rsidR="006A52A6" w:rsidRPr="001216A7" w:rsidRDefault="006A52A6" w:rsidP="006A52A6">
      <w:pPr>
        <w:pStyle w:val="B2"/>
      </w:pPr>
      <w:r w:rsidRPr="001216A7">
        <w:rPr>
          <w:lang w:eastAsia="ko-KR"/>
        </w:rPr>
        <w:t>a)</w:t>
      </w:r>
      <w:r w:rsidRPr="001216A7">
        <w:rPr>
          <w:lang w:eastAsia="ko-KR"/>
        </w:rPr>
        <w:tab/>
      </w:r>
      <w:r w:rsidRPr="001216A7">
        <w:t xml:space="preserve">a shape defined in </w:t>
      </w:r>
      <w:r w:rsidR="0039038D" w:rsidRPr="001216A7">
        <w:t>TS</w:t>
      </w:r>
      <w:r w:rsidR="0039038D">
        <w:t> </w:t>
      </w:r>
      <w:r w:rsidR="0039038D" w:rsidRPr="001216A7">
        <w:t>23.032</w:t>
      </w:r>
      <w:r w:rsidR="0039038D">
        <w:t> </w:t>
      </w:r>
      <w:r w:rsidR="0039038D" w:rsidRPr="001216A7">
        <w:t>[</w:t>
      </w:r>
      <w:r w:rsidRPr="001216A7">
        <w:rPr>
          <w:rFonts w:hint="eastAsia"/>
          <w:lang w:eastAsia="zh-CN"/>
        </w:rPr>
        <w:t>8</w:t>
      </w:r>
      <w:r w:rsidRPr="001216A7">
        <w:t>]</w:t>
      </w:r>
      <w:r w:rsidR="00B20E23">
        <w:t>;</w:t>
      </w:r>
    </w:p>
    <w:p w14:paraId="29276839" w14:textId="77777777" w:rsidR="006A52A6" w:rsidRPr="001216A7" w:rsidRDefault="006A52A6" w:rsidP="006A52A6">
      <w:pPr>
        <w:pStyle w:val="B2"/>
      </w:pPr>
      <w:r w:rsidRPr="001216A7">
        <w:rPr>
          <w:lang w:eastAsia="ko-KR"/>
        </w:rPr>
        <w:t>b)</w:t>
      </w:r>
      <w:r w:rsidRPr="001216A7">
        <w:rPr>
          <w:lang w:eastAsia="ko-KR"/>
        </w:rPr>
        <w:tab/>
      </w:r>
      <w:r w:rsidRPr="001216A7">
        <w:t>local coordinate system</w:t>
      </w:r>
      <w:r w:rsidR="00B20E23">
        <w:t xml:space="preserve"> for LCS Client e.g. using the OMA MLP protocol;</w:t>
      </w:r>
    </w:p>
    <w:p w14:paraId="67D6244D" w14:textId="77777777" w:rsidR="006A52A6" w:rsidRPr="001216A7" w:rsidRDefault="006A52A6" w:rsidP="006A52A6">
      <w:pPr>
        <w:pStyle w:val="B2"/>
      </w:pPr>
      <w:r w:rsidRPr="001216A7">
        <w:rPr>
          <w:lang w:eastAsia="ko-KR"/>
        </w:rPr>
        <w:t>c</w:t>
      </w:r>
      <w:r w:rsidRPr="001216A7">
        <w:t>)</w:t>
      </w:r>
      <w:r w:rsidRPr="001216A7">
        <w:tab/>
        <w:t>E.164 country code for a geographic area [</w:t>
      </w:r>
      <w:r w:rsidR="00A8087F">
        <w:t>23</w:t>
      </w:r>
      <w:r w:rsidRPr="001216A7">
        <w:t>]</w:t>
      </w:r>
      <w:r w:rsidR="00B20E23">
        <w:t xml:space="preserve"> for LCS Client e.g. using the OMA MLP protocol;</w:t>
      </w:r>
    </w:p>
    <w:p w14:paraId="1D3B96C2" w14:textId="77777777" w:rsidR="006A52A6" w:rsidRPr="001216A7" w:rsidRDefault="006A52A6" w:rsidP="006A52A6">
      <w:pPr>
        <w:pStyle w:val="B2"/>
      </w:pPr>
      <w:r w:rsidRPr="001216A7">
        <w:t>d)</w:t>
      </w:r>
      <w:r w:rsidRPr="001216A7">
        <w:tab/>
        <w:t>PLMN identity</w:t>
      </w:r>
      <w:r w:rsidR="00B20E23">
        <w:t xml:space="preserve"> for LCS Client e.g. using the OMA MLP protocol;</w:t>
      </w:r>
    </w:p>
    <w:p w14:paraId="121362D3" w14:textId="77777777" w:rsidR="006A52A6" w:rsidRPr="001216A7" w:rsidRDefault="006A52A6" w:rsidP="006A52A6">
      <w:pPr>
        <w:pStyle w:val="B2"/>
      </w:pPr>
      <w:r w:rsidRPr="001216A7">
        <w:t>e)</w:t>
      </w:r>
      <w:r w:rsidRPr="001216A7">
        <w:tab/>
        <w:t>geopolitical name of the area (e.g. London)</w:t>
      </w:r>
      <w:r w:rsidR="00B20E23">
        <w:t xml:space="preserve"> for LCS Client e.g. using the OMA MLP protocol;</w:t>
      </w:r>
    </w:p>
    <w:p w14:paraId="0CC30409" w14:textId="77777777" w:rsidR="00A9458D" w:rsidRPr="001216A7" w:rsidRDefault="00A9458D" w:rsidP="00A9458D">
      <w:pPr>
        <w:pStyle w:val="B1"/>
      </w:pPr>
      <w:r>
        <w:t>-</w:t>
      </w:r>
      <w:r>
        <w:tab/>
        <w:t>Response Method, if needed for LCS Client</w:t>
      </w:r>
      <w:r w:rsidR="00B20E23">
        <w:t xml:space="preserve"> e.g.</w:t>
      </w:r>
      <w:r>
        <w:t xml:space="preserve"> using the OMA MLP protocol.</w:t>
      </w:r>
    </w:p>
    <w:p w14:paraId="307E7668" w14:textId="77777777" w:rsidR="006A52A6" w:rsidRPr="001216A7" w:rsidRDefault="006A52A6" w:rsidP="006A52A6">
      <w:r w:rsidRPr="001216A7">
        <w:t>The following attributes may be included in the location service response:</w:t>
      </w:r>
    </w:p>
    <w:p w14:paraId="7E9142E7" w14:textId="77777777" w:rsidR="006A52A6" w:rsidRPr="001216A7" w:rsidRDefault="006A52A6" w:rsidP="006A52A6">
      <w:pPr>
        <w:pStyle w:val="B1"/>
        <w:rPr>
          <w:lang w:eastAsia="ko-KR"/>
        </w:rPr>
      </w:pPr>
      <w:r w:rsidRPr="001216A7">
        <w:rPr>
          <w:rFonts w:hint="eastAsia"/>
          <w:lang w:eastAsia="zh-CN"/>
        </w:rPr>
        <w:t>-</w:t>
      </w:r>
      <w:r w:rsidR="00055EAD">
        <w:rPr>
          <w:lang w:eastAsia="zh-CN"/>
        </w:rPr>
        <w:tab/>
      </w:r>
      <w:r w:rsidRPr="001216A7">
        <w:rPr>
          <w:lang w:eastAsia="ko-KR"/>
        </w:rPr>
        <w:t xml:space="preserve">Location indication of UE in geographical coordinates expressed as a shape as defined in </w:t>
      </w:r>
      <w:r w:rsidR="0039038D" w:rsidRPr="001216A7">
        <w:rPr>
          <w:lang w:eastAsia="ko-KR"/>
        </w:rPr>
        <w:t>TS</w:t>
      </w:r>
      <w:r w:rsidR="0039038D">
        <w:rPr>
          <w:lang w:eastAsia="ko-KR"/>
        </w:rPr>
        <w:t> </w:t>
      </w:r>
      <w:r w:rsidR="0039038D" w:rsidRPr="001216A7">
        <w:rPr>
          <w:lang w:eastAsia="ko-KR"/>
        </w:rPr>
        <w:t>23.032</w:t>
      </w:r>
      <w:r w:rsidR="0039038D">
        <w:rPr>
          <w:lang w:eastAsia="ko-KR"/>
        </w:rPr>
        <w:t> </w:t>
      </w:r>
      <w:r w:rsidR="0039038D" w:rsidRPr="001216A7">
        <w:rPr>
          <w:lang w:eastAsia="ko-KR"/>
        </w:rPr>
        <w:t>[</w:t>
      </w:r>
      <w:r w:rsidRPr="001216A7">
        <w:rPr>
          <w:rFonts w:hint="eastAsia"/>
          <w:lang w:eastAsia="zh-CN"/>
        </w:rPr>
        <w:t>8</w:t>
      </w:r>
      <w:r w:rsidRPr="001216A7">
        <w:rPr>
          <w:lang w:eastAsia="ko-KR"/>
        </w:rPr>
        <w:t>] or</w:t>
      </w:r>
      <w:r w:rsidR="00B20E23">
        <w:rPr>
          <w:lang w:eastAsia="ko-KR"/>
        </w:rPr>
        <w:t xml:space="preserve"> for LCS Client e.g. using the OMA MLP protocol,</w:t>
      </w:r>
      <w:r w:rsidRPr="001216A7">
        <w:rPr>
          <w:lang w:eastAsia="ko-KR"/>
        </w:rPr>
        <w:t xml:space="preserve"> local coordinate system;</w:t>
      </w:r>
    </w:p>
    <w:p w14:paraId="25C090EE" w14:textId="77777777" w:rsidR="006A52A6" w:rsidRPr="001216A7" w:rsidRDefault="006A52A6" w:rsidP="006A52A6">
      <w:pPr>
        <w:pStyle w:val="B1"/>
        <w:rPr>
          <w:lang w:eastAsia="ko-KR"/>
        </w:rPr>
      </w:pPr>
      <w:r w:rsidRPr="001216A7">
        <w:rPr>
          <w:lang w:eastAsia="ko-KR"/>
        </w:rPr>
        <w:t>-</w:t>
      </w:r>
      <w:r w:rsidRPr="001216A7">
        <w:rPr>
          <w:lang w:eastAsia="ko-KR"/>
        </w:rPr>
        <w:tab/>
        <w:t xml:space="preserve">Velocity of the UE as defined in </w:t>
      </w:r>
      <w:r w:rsidR="0039038D" w:rsidRPr="001216A7">
        <w:rPr>
          <w:lang w:eastAsia="ko-KR"/>
        </w:rPr>
        <w:t>TS</w:t>
      </w:r>
      <w:r w:rsidR="0039038D">
        <w:rPr>
          <w:lang w:eastAsia="ko-KR"/>
        </w:rPr>
        <w:t> </w:t>
      </w:r>
      <w:r w:rsidR="0039038D" w:rsidRPr="001216A7">
        <w:rPr>
          <w:lang w:eastAsia="ko-KR"/>
        </w:rPr>
        <w:t>23.032</w:t>
      </w:r>
      <w:r w:rsidR="0039038D">
        <w:rPr>
          <w:lang w:eastAsia="ko-KR"/>
        </w:rPr>
        <w:t> </w:t>
      </w:r>
      <w:r w:rsidR="0039038D" w:rsidRPr="001216A7">
        <w:rPr>
          <w:lang w:eastAsia="ko-KR"/>
        </w:rPr>
        <w:t>[</w:t>
      </w:r>
      <w:r w:rsidRPr="001216A7">
        <w:rPr>
          <w:rFonts w:hint="eastAsia"/>
          <w:lang w:eastAsia="zh-CN"/>
        </w:rPr>
        <w:t>8</w:t>
      </w:r>
      <w:r w:rsidRPr="001216A7">
        <w:rPr>
          <w:lang w:eastAsia="ko-KR"/>
        </w:rPr>
        <w:t>], if requested and if available;</w:t>
      </w:r>
    </w:p>
    <w:p w14:paraId="6784BB6C" w14:textId="77777777" w:rsidR="006A52A6" w:rsidRPr="001216A7" w:rsidRDefault="006A52A6" w:rsidP="006A52A6">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6A170A94" w14:textId="77777777" w:rsidR="006A52A6" w:rsidRPr="001216A7" w:rsidRDefault="006A52A6" w:rsidP="006A52A6">
      <w:pPr>
        <w:pStyle w:val="B1"/>
      </w:pPr>
      <w:r w:rsidRPr="001216A7">
        <w:rPr>
          <w:lang w:eastAsia="ko-KR"/>
        </w:rPr>
        <w:t>-</w:t>
      </w:r>
      <w:r w:rsidRPr="001216A7">
        <w:rPr>
          <w:lang w:eastAsia="ko-KR"/>
        </w:rPr>
        <w:tab/>
      </w:r>
      <w:r w:rsidRPr="001216A7">
        <w:t>Time stamp of location estimate;</w:t>
      </w:r>
    </w:p>
    <w:p w14:paraId="10FDC2A2" w14:textId="77777777" w:rsidR="006A52A6" w:rsidRPr="001216A7" w:rsidRDefault="006A52A6" w:rsidP="006A52A6">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722085C8" w14:textId="77777777" w:rsidR="006A52A6" w:rsidRPr="001216A7" w:rsidRDefault="006A52A6" w:rsidP="006A52A6">
      <w:pPr>
        <w:pStyle w:val="B1"/>
      </w:pPr>
      <w:r w:rsidRPr="001216A7">
        <w:rPr>
          <w:lang w:eastAsia="ko-KR"/>
        </w:rPr>
        <w:t>-</w:t>
      </w:r>
      <w:r w:rsidRPr="001216A7">
        <w:rPr>
          <w:lang w:eastAsia="ko-KR"/>
        </w:rPr>
        <w:tab/>
      </w:r>
      <w:r w:rsidRPr="001216A7">
        <w:t>Acknowledgement for a deferred location request, if needed.</w:t>
      </w:r>
    </w:p>
    <w:p w14:paraId="64B94E0D" w14:textId="77777777" w:rsidR="006A52A6" w:rsidRPr="001216A7" w:rsidRDefault="006A52A6" w:rsidP="006A52A6">
      <w:pPr>
        <w:pStyle w:val="B1"/>
      </w:pPr>
      <w:r w:rsidRPr="001216A7">
        <w:rPr>
          <w:lang w:eastAsia="ko-KR"/>
        </w:rPr>
        <w:t>-</w:t>
      </w:r>
      <w:r w:rsidRPr="001216A7">
        <w:rPr>
          <w:lang w:eastAsia="ko-KR"/>
        </w:rPr>
        <w:tab/>
      </w:r>
      <w:r w:rsidRPr="001216A7">
        <w:t>Request id, if needed.</w:t>
      </w:r>
    </w:p>
    <w:p w14:paraId="33F4476D" w14:textId="77777777" w:rsidR="006A52A6" w:rsidRPr="001216A7" w:rsidRDefault="006A52A6" w:rsidP="006A52A6">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3D65005B" w14:textId="77777777" w:rsidR="006A52A6" w:rsidRPr="001216A7" w:rsidRDefault="006A52A6" w:rsidP="006A52A6">
      <w:pPr>
        <w:pStyle w:val="B1"/>
        <w:rPr>
          <w:lang w:eastAsia="ko-KR"/>
        </w:rPr>
      </w:pPr>
      <w:r w:rsidRPr="001216A7">
        <w:rPr>
          <w:lang w:eastAsia="ko-KR"/>
        </w:rPr>
        <w:t>-</w:t>
      </w:r>
      <w:r w:rsidRPr="001216A7">
        <w:rPr>
          <w:lang w:eastAsia="ko-KR"/>
        </w:rPr>
        <w:tab/>
        <w:t>Indication of a periodic event.</w:t>
      </w:r>
    </w:p>
    <w:p w14:paraId="66CB8224" w14:textId="77777777" w:rsidR="006A52A6" w:rsidRPr="001216A7" w:rsidRDefault="006A52A6" w:rsidP="006A52A6">
      <w:pPr>
        <w:pStyle w:val="B1"/>
        <w:rPr>
          <w:lang w:eastAsia="ko-KR"/>
        </w:rPr>
      </w:pPr>
      <w:r w:rsidRPr="001216A7">
        <w:rPr>
          <w:lang w:eastAsia="ko-KR"/>
        </w:rPr>
        <w:t>-</w:t>
      </w:r>
      <w:r w:rsidRPr="001216A7">
        <w:rPr>
          <w:lang w:eastAsia="ko-KR"/>
        </w:rPr>
        <w:tab/>
        <w:t>Indication of a motion event.</w:t>
      </w:r>
    </w:p>
    <w:p w14:paraId="284C8C2D" w14:textId="77777777" w:rsidR="006A52A6" w:rsidRPr="001216A7" w:rsidRDefault="006A52A6" w:rsidP="006A52A6">
      <w:pPr>
        <w:pStyle w:val="B1"/>
        <w:rPr>
          <w:lang w:eastAsia="ko-KR"/>
        </w:rPr>
      </w:pPr>
      <w:r w:rsidRPr="001216A7">
        <w:rPr>
          <w:lang w:eastAsia="ko-KR"/>
        </w:rPr>
        <w:t>-</w:t>
      </w:r>
      <w:r w:rsidRPr="001216A7">
        <w:rPr>
          <w:lang w:eastAsia="ko-KR"/>
        </w:rPr>
        <w:tab/>
        <w:t>Indication that a deferred location request has been activated in a UE.</w:t>
      </w:r>
    </w:p>
    <w:p w14:paraId="1BAA5FCF" w14:textId="77777777" w:rsidR="006A52A6" w:rsidRPr="001216A7" w:rsidRDefault="006A52A6" w:rsidP="006A52A6">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sidR="00B20E23">
        <w:rPr>
          <w:lang w:eastAsia="ko-KR"/>
        </w:rPr>
        <w:t xml:space="preserve"> for LCS Client e.g. using the OMA MLP protocol</w:t>
      </w:r>
      <w:r w:rsidRPr="001216A7">
        <w:rPr>
          <w:lang w:eastAsia="ko-KR"/>
        </w:rPr>
        <w:t>.</w:t>
      </w:r>
    </w:p>
    <w:p w14:paraId="722A4A49" w14:textId="77777777" w:rsidR="00636705" w:rsidRPr="001216A7" w:rsidRDefault="006A52A6" w:rsidP="00B00EB5">
      <w:r w:rsidRPr="001216A7">
        <w:t>In addition, the information attributes of the location service request may be used also in the location service response.</w:t>
      </w:r>
    </w:p>
    <w:p w14:paraId="5B70B44D" w14:textId="77777777" w:rsidR="004140E4" w:rsidRPr="001216A7" w:rsidRDefault="004140E4" w:rsidP="004140E4">
      <w:r w:rsidRPr="001216A7">
        <w:t>For a LCS client</w:t>
      </w:r>
      <w:r w:rsidR="006A52A6" w:rsidRPr="001216A7">
        <w:t xml:space="preserve"> in the core network</w:t>
      </w:r>
      <w:r w:rsidRPr="001216A7">
        <w:t>, the LCS service request is sent to GMLC using Le interface.</w:t>
      </w:r>
    </w:p>
    <w:p w14:paraId="0DC1C977" w14:textId="77777777" w:rsidR="004140E4" w:rsidRPr="001216A7" w:rsidRDefault="004140E4" w:rsidP="004140E4">
      <w:r w:rsidRPr="001216A7">
        <w:t>For an AF</w:t>
      </w:r>
      <w:r w:rsidR="006A52A6" w:rsidRPr="001216A7">
        <w:rPr>
          <w:rFonts w:eastAsia="SimSun"/>
          <w:lang w:eastAsia="zh-CN"/>
        </w:rPr>
        <w:t xml:space="preserve"> not allowed to directly interact with the </w:t>
      </w:r>
      <w:r w:rsidR="002555EC">
        <w:rPr>
          <w:rFonts w:eastAsia="SimSun"/>
          <w:lang w:eastAsia="zh-CN"/>
        </w:rPr>
        <w:t xml:space="preserve">GMLC </w:t>
      </w:r>
      <w:r w:rsidR="006A52A6" w:rsidRPr="001216A7">
        <w:rPr>
          <w:rFonts w:eastAsia="SimSun"/>
          <w:lang w:eastAsia="zh-CN"/>
        </w:rPr>
        <w:t>or AMF</w:t>
      </w:r>
      <w:r w:rsidRPr="001216A7">
        <w:t>, the LCS service request is sent to NEF using the service based interface.</w:t>
      </w:r>
    </w:p>
    <w:p w14:paraId="5E5A8563" w14:textId="77777777" w:rsidR="00ED2163" w:rsidRPr="001216A7" w:rsidRDefault="00ED2163" w:rsidP="00ED2163">
      <w:pPr>
        <w:rPr>
          <w:rFonts w:eastAsia="SimSun"/>
          <w:lang w:eastAsia="zh-CN"/>
        </w:rPr>
      </w:pPr>
      <w:r w:rsidRPr="001216A7">
        <w:t>For an internal</w:t>
      </w:r>
      <w:r w:rsidR="006A52A6" w:rsidRPr="001216A7">
        <w:rPr>
          <w:rFonts w:eastAsia="SimSun" w:hint="eastAsia"/>
          <w:lang w:eastAsia="zh-CN"/>
        </w:rPr>
        <w:t xml:space="preserve"> control plane</w:t>
      </w:r>
      <w:r w:rsidRPr="001216A7">
        <w:t xml:space="preserve"> NF, the LCS service request is sent to AMF or GMLC using the service based interface.</w:t>
      </w:r>
    </w:p>
    <w:p w14:paraId="51BC18C8" w14:textId="77777777" w:rsidR="003F2994" w:rsidRPr="001216A7" w:rsidRDefault="003F2994" w:rsidP="00927E9E">
      <w:pPr>
        <w:pStyle w:val="NO"/>
      </w:pPr>
      <w:r w:rsidRPr="001216A7">
        <w:t>NOTE:</w:t>
      </w:r>
      <w:r w:rsidR="00927E9E" w:rsidRPr="001216A7">
        <w:tab/>
      </w:r>
      <w:r w:rsidRPr="001216A7">
        <w:t>For regulatory services, any control plane NF can be LCS client.</w:t>
      </w:r>
    </w:p>
    <w:p w14:paraId="380F8720" w14:textId="77777777" w:rsidR="004140E4" w:rsidRPr="001216A7" w:rsidRDefault="004140E4" w:rsidP="004140E4">
      <w:pPr>
        <w:rPr>
          <w:rFonts w:eastAsia="SimSun"/>
          <w:lang w:eastAsia="zh-CN"/>
        </w:rPr>
      </w:pPr>
      <w:r w:rsidRPr="001216A7">
        <w:rPr>
          <w:rFonts w:eastAsia="Yu Mincho"/>
        </w:rPr>
        <w:t xml:space="preserve">To support location service exposure </w:t>
      </w:r>
      <w:r w:rsidR="006A52A6" w:rsidRPr="001216A7">
        <w:rPr>
          <w:rFonts w:eastAsia="Yu Mincho"/>
        </w:rPr>
        <w:t>through NEF</w:t>
      </w:r>
      <w:r w:rsidRPr="001216A7">
        <w:rPr>
          <w:rFonts w:eastAsia="Yu Mincho"/>
        </w:rPr>
        <w:t>,</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46BFA1A1" w14:textId="77777777" w:rsidR="006E37DE" w:rsidRPr="001216A7" w:rsidRDefault="001216A7" w:rsidP="001216A7">
      <w:pPr>
        <w:pStyle w:val="Heading2"/>
        <w:rPr>
          <w:lang w:eastAsia="ko-KR"/>
        </w:rPr>
      </w:pPr>
      <w:bookmarkStart w:id="457" w:name="_Toc19105784"/>
      <w:bookmarkStart w:id="458" w:name="_Toc27821200"/>
      <w:bookmarkStart w:id="459" w:name="_Toc36124539"/>
      <w:bookmarkStart w:id="460" w:name="_Toc36124979"/>
      <w:bookmarkStart w:id="461" w:name="_Toc36125138"/>
      <w:bookmarkStart w:id="462" w:name="_Toc45009443"/>
      <w:r w:rsidRPr="001216A7">
        <w:rPr>
          <w:lang w:eastAsia="ko-KR"/>
        </w:rPr>
        <w:t>5.6</w:t>
      </w:r>
      <w:r w:rsidRPr="001216A7">
        <w:rPr>
          <w:lang w:eastAsia="ko-KR"/>
        </w:rPr>
        <w:tab/>
        <w:t>LCS Charging</w:t>
      </w:r>
      <w:bookmarkEnd w:id="457"/>
      <w:bookmarkEnd w:id="458"/>
      <w:bookmarkEnd w:id="459"/>
      <w:bookmarkEnd w:id="460"/>
      <w:bookmarkEnd w:id="461"/>
      <w:bookmarkEnd w:id="462"/>
    </w:p>
    <w:p w14:paraId="40A87082" w14:textId="77777777" w:rsidR="001216A7" w:rsidRPr="001216A7" w:rsidRDefault="001216A7" w:rsidP="001216A7">
      <w:r w:rsidRPr="001216A7">
        <w:t>Charging Information for LCS service is collected at GMLC and AMF. For roaming case, the Charging Information shall be collected in both home PLMN and visited PLMN for inter-operator charging purpose.</w:t>
      </w:r>
    </w:p>
    <w:p w14:paraId="18F10EF5" w14:textId="77777777" w:rsidR="001216A7" w:rsidRPr="001216A7" w:rsidRDefault="001216A7" w:rsidP="001216A7">
      <w:r w:rsidRPr="001216A7">
        <w:t xml:space="preserve">Charging mechanism for LCS service and the Charging Information collected at GMLC and at AMF are defined in </w:t>
      </w:r>
      <w:r w:rsidR="0039038D" w:rsidRPr="001216A7">
        <w:t>TS</w:t>
      </w:r>
      <w:r w:rsidR="0039038D">
        <w:t> </w:t>
      </w:r>
      <w:r w:rsidR="0039038D" w:rsidRPr="001216A7">
        <w:t>32.271</w:t>
      </w:r>
      <w:r w:rsidR="0039038D">
        <w:t> </w:t>
      </w:r>
      <w:r w:rsidR="0039038D" w:rsidRPr="001216A7">
        <w:t>[</w:t>
      </w:r>
      <w:r w:rsidRPr="001216A7">
        <w:t>30]</w:t>
      </w:r>
      <w:r w:rsidR="006D7972">
        <w:t xml:space="preserve"> and</w:t>
      </w:r>
      <w:r w:rsidRPr="001216A7">
        <w:t xml:space="preserve"> </w:t>
      </w:r>
      <w:r w:rsidR="0039038D" w:rsidRPr="001216A7">
        <w:t>TS</w:t>
      </w:r>
      <w:r w:rsidR="0039038D">
        <w:t> </w:t>
      </w:r>
      <w:r w:rsidR="0039038D" w:rsidRPr="001216A7">
        <w:t>32.298</w:t>
      </w:r>
      <w:r w:rsidR="0039038D">
        <w:t> </w:t>
      </w:r>
      <w:r w:rsidR="0039038D" w:rsidRPr="001216A7">
        <w:t>[</w:t>
      </w:r>
      <w:r w:rsidRPr="001216A7">
        <w:t>31].</w:t>
      </w:r>
    </w:p>
    <w:p w14:paraId="72D79DC6" w14:textId="77777777" w:rsidR="00736760" w:rsidRDefault="00736760" w:rsidP="00993591">
      <w:pPr>
        <w:pStyle w:val="Heading2"/>
        <w:rPr>
          <w:lang w:eastAsia="zh-CN"/>
        </w:rPr>
      </w:pPr>
      <w:bookmarkStart w:id="463" w:name="_Toc19105785"/>
      <w:bookmarkStart w:id="464" w:name="_Toc27821201"/>
      <w:bookmarkStart w:id="465" w:name="_Toc36124540"/>
      <w:bookmarkStart w:id="466" w:name="_Toc36124980"/>
      <w:bookmarkStart w:id="467" w:name="_Toc36125139"/>
      <w:bookmarkStart w:id="468" w:name="_Toc45009444"/>
      <w:bookmarkEnd w:id="456"/>
      <w:r>
        <w:rPr>
          <w:lang w:eastAsia="zh-CN"/>
        </w:rPr>
        <w:t>5.7</w:t>
      </w:r>
      <w:r>
        <w:rPr>
          <w:lang w:eastAsia="zh-CN"/>
        </w:rPr>
        <w:tab/>
        <w:t>Support of Concurrent Location Requests</w:t>
      </w:r>
      <w:bookmarkEnd w:id="463"/>
      <w:bookmarkEnd w:id="464"/>
      <w:bookmarkEnd w:id="465"/>
      <w:bookmarkEnd w:id="466"/>
      <w:bookmarkEnd w:id="467"/>
      <w:bookmarkEnd w:id="468"/>
    </w:p>
    <w:p w14:paraId="54CCADCA" w14:textId="77777777" w:rsidR="00736760" w:rsidRDefault="00736760" w:rsidP="00993591">
      <w:pPr>
        <w:pStyle w:val="Heading3"/>
        <w:rPr>
          <w:lang w:eastAsia="zh-CN"/>
        </w:rPr>
      </w:pPr>
      <w:bookmarkStart w:id="469" w:name="_Toc19105786"/>
      <w:bookmarkStart w:id="470" w:name="_Toc27821202"/>
      <w:bookmarkStart w:id="471" w:name="_Toc36124541"/>
      <w:bookmarkStart w:id="472" w:name="_Toc36124981"/>
      <w:bookmarkStart w:id="473" w:name="_Toc36125140"/>
      <w:bookmarkStart w:id="474" w:name="_Toc45009445"/>
      <w:r>
        <w:rPr>
          <w:lang w:eastAsia="zh-CN"/>
        </w:rPr>
        <w:t>5.7.1</w:t>
      </w:r>
      <w:r>
        <w:rPr>
          <w:lang w:eastAsia="zh-CN"/>
        </w:rPr>
        <w:tab/>
        <w:t>General</w:t>
      </w:r>
      <w:bookmarkEnd w:id="469"/>
      <w:bookmarkEnd w:id="470"/>
      <w:bookmarkEnd w:id="471"/>
      <w:bookmarkEnd w:id="472"/>
      <w:bookmarkEnd w:id="473"/>
      <w:bookmarkEnd w:id="474"/>
    </w:p>
    <w:p w14:paraId="4B33F7C6" w14:textId="77777777" w:rsidR="00736760" w:rsidRDefault="00736760" w:rsidP="00736760">
      <w:pPr>
        <w:rPr>
          <w:lang w:eastAsia="zh-CN"/>
        </w:rPr>
      </w:pPr>
      <w:r>
        <w:rPr>
          <w:lang w:eastAsia="zh-CN"/>
        </w:rPr>
        <w:t>Concurrent Location Requests occur when any entity (e.g. UE, AMF, LMF, GMLC, NEF):</w:t>
      </w:r>
    </w:p>
    <w:p w14:paraId="23B53528" w14:textId="77777777" w:rsidR="00736760" w:rsidRDefault="00736760" w:rsidP="00993591">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C50B48" w14:textId="77777777" w:rsidR="00736760" w:rsidRDefault="00736760" w:rsidP="00993591">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174EBB80" w14:textId="77777777" w:rsidR="00736760" w:rsidRDefault="00736760" w:rsidP="00736760">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7BD82B" w14:textId="77777777" w:rsidR="00736760" w:rsidRDefault="00736760" w:rsidP="00993591">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2420CC14" w14:textId="77777777" w:rsidR="00736760" w:rsidRDefault="00736760" w:rsidP="00993591">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1941E8AB" w14:textId="77777777" w:rsidR="00736760" w:rsidRDefault="00736760" w:rsidP="00736760">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087B3F4" w14:textId="77777777" w:rsidR="00736760" w:rsidRDefault="00736760" w:rsidP="00736760">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410F4439" w14:textId="77777777" w:rsidR="00736760" w:rsidRDefault="00736760" w:rsidP="00993591">
      <w:pPr>
        <w:pStyle w:val="Heading3"/>
        <w:rPr>
          <w:lang w:eastAsia="zh-CN"/>
        </w:rPr>
      </w:pPr>
      <w:bookmarkStart w:id="475" w:name="_Toc19105787"/>
      <w:bookmarkStart w:id="476" w:name="_Toc27821203"/>
      <w:bookmarkStart w:id="477" w:name="_Toc36124542"/>
      <w:bookmarkStart w:id="478" w:name="_Toc36124982"/>
      <w:bookmarkStart w:id="479" w:name="_Toc36125141"/>
      <w:bookmarkStart w:id="480" w:name="_Toc45009446"/>
      <w:r>
        <w:rPr>
          <w:lang w:eastAsia="zh-CN"/>
        </w:rPr>
        <w:lastRenderedPageBreak/>
        <w:t>5.7.2</w:t>
      </w:r>
      <w:r>
        <w:rPr>
          <w:lang w:eastAsia="zh-CN"/>
        </w:rPr>
        <w:tab/>
        <w:t>Combining location requests by an H-GMLC or NEF</w:t>
      </w:r>
      <w:bookmarkEnd w:id="475"/>
      <w:bookmarkEnd w:id="476"/>
      <w:bookmarkEnd w:id="477"/>
      <w:bookmarkEnd w:id="478"/>
      <w:bookmarkEnd w:id="479"/>
      <w:bookmarkEnd w:id="480"/>
    </w:p>
    <w:p w14:paraId="01B91B79" w14:textId="77777777" w:rsidR="00736760" w:rsidRDefault="00736760" w:rsidP="00736760">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355F9F7D" w14:textId="77777777" w:rsidR="00736760" w:rsidRDefault="00736760" w:rsidP="00993591">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30765089" w14:textId="77777777" w:rsidR="00736760" w:rsidRDefault="00736760" w:rsidP="00993591">
      <w:pPr>
        <w:pStyle w:val="B1"/>
        <w:rPr>
          <w:lang w:eastAsia="zh-CN"/>
        </w:rPr>
      </w:pPr>
      <w:r>
        <w:rPr>
          <w:lang w:eastAsia="zh-CN"/>
        </w:rPr>
        <w:t>-</w:t>
      </w:r>
      <w:r>
        <w:rPr>
          <w:lang w:eastAsia="zh-CN"/>
        </w:rPr>
        <w:tab/>
        <w:t>the QoS for the other request(s) should be less strict than the QoS for the executed location request.</w:t>
      </w:r>
    </w:p>
    <w:p w14:paraId="45FC653F" w14:textId="77777777" w:rsidR="00736760" w:rsidRDefault="00736760" w:rsidP="00736760">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7EC4F4AE" w14:textId="77777777" w:rsidR="00736760" w:rsidRDefault="00736760" w:rsidP="00993591">
      <w:pPr>
        <w:pStyle w:val="Heading3"/>
        <w:rPr>
          <w:lang w:eastAsia="zh-CN"/>
        </w:rPr>
      </w:pPr>
      <w:bookmarkStart w:id="481" w:name="_Toc19105788"/>
      <w:bookmarkStart w:id="482" w:name="_Toc27821204"/>
      <w:bookmarkStart w:id="483" w:name="_Toc36124543"/>
      <w:bookmarkStart w:id="484" w:name="_Toc36124983"/>
      <w:bookmarkStart w:id="485" w:name="_Toc36125142"/>
      <w:bookmarkStart w:id="486" w:name="_Toc45009447"/>
      <w:r>
        <w:rPr>
          <w:lang w:eastAsia="zh-CN"/>
        </w:rPr>
        <w:t>5.7.3</w:t>
      </w:r>
      <w:r>
        <w:rPr>
          <w:lang w:eastAsia="zh-CN"/>
        </w:rPr>
        <w:tab/>
        <w:t>Combining location requests by a V-GMLC</w:t>
      </w:r>
      <w:bookmarkEnd w:id="481"/>
      <w:bookmarkEnd w:id="482"/>
      <w:bookmarkEnd w:id="483"/>
      <w:bookmarkEnd w:id="484"/>
      <w:bookmarkEnd w:id="485"/>
      <w:bookmarkEnd w:id="486"/>
    </w:p>
    <w:p w14:paraId="64EBAC66" w14:textId="77777777" w:rsidR="00736760" w:rsidRDefault="00736760" w:rsidP="00736760">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041A231" w14:textId="77777777" w:rsidR="00736760" w:rsidRDefault="00736760" w:rsidP="00993591">
      <w:pPr>
        <w:pStyle w:val="Heading3"/>
        <w:rPr>
          <w:lang w:eastAsia="zh-CN"/>
        </w:rPr>
      </w:pPr>
      <w:bookmarkStart w:id="487" w:name="_Toc19105789"/>
      <w:bookmarkStart w:id="488" w:name="_Toc27821205"/>
      <w:bookmarkStart w:id="489" w:name="_Toc36124544"/>
      <w:bookmarkStart w:id="490" w:name="_Toc36124984"/>
      <w:bookmarkStart w:id="491" w:name="_Toc36125143"/>
      <w:bookmarkStart w:id="492" w:name="_Toc45009448"/>
      <w:r>
        <w:rPr>
          <w:lang w:eastAsia="zh-CN"/>
        </w:rPr>
        <w:t>5.7.4</w:t>
      </w:r>
      <w:r>
        <w:rPr>
          <w:lang w:eastAsia="zh-CN"/>
        </w:rPr>
        <w:tab/>
        <w:t>Combining location requests by an AMF</w:t>
      </w:r>
      <w:bookmarkEnd w:id="487"/>
      <w:bookmarkEnd w:id="488"/>
      <w:bookmarkEnd w:id="489"/>
      <w:bookmarkEnd w:id="490"/>
      <w:bookmarkEnd w:id="491"/>
      <w:bookmarkEnd w:id="492"/>
    </w:p>
    <w:p w14:paraId="30F8032D" w14:textId="77777777" w:rsidR="00736760" w:rsidRDefault="00736760" w:rsidP="00736760">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359E92DD" w14:textId="77777777" w:rsidR="00736760" w:rsidRDefault="00736760" w:rsidP="00993591">
      <w:pPr>
        <w:pStyle w:val="Heading3"/>
        <w:rPr>
          <w:lang w:eastAsia="zh-CN"/>
        </w:rPr>
      </w:pPr>
      <w:bookmarkStart w:id="493" w:name="_Toc19105790"/>
      <w:bookmarkStart w:id="494" w:name="_Toc27821206"/>
      <w:bookmarkStart w:id="495" w:name="_Toc36124545"/>
      <w:bookmarkStart w:id="496" w:name="_Toc36124985"/>
      <w:bookmarkStart w:id="497" w:name="_Toc36125144"/>
      <w:bookmarkStart w:id="498" w:name="_Toc45009449"/>
      <w:r>
        <w:rPr>
          <w:lang w:eastAsia="zh-CN"/>
        </w:rPr>
        <w:t>5.7.5</w:t>
      </w:r>
      <w:r>
        <w:rPr>
          <w:lang w:eastAsia="zh-CN"/>
        </w:rPr>
        <w:tab/>
        <w:t>Combining location requests by an LMF</w:t>
      </w:r>
      <w:bookmarkEnd w:id="493"/>
      <w:bookmarkEnd w:id="494"/>
      <w:bookmarkEnd w:id="495"/>
      <w:bookmarkEnd w:id="496"/>
      <w:bookmarkEnd w:id="497"/>
      <w:bookmarkEnd w:id="498"/>
    </w:p>
    <w:p w14:paraId="1F7506FF" w14:textId="77777777" w:rsidR="00736760" w:rsidRDefault="00736760" w:rsidP="00736760">
      <w:pPr>
        <w:rPr>
          <w:lang w:eastAsia="zh-CN"/>
        </w:rPr>
      </w:pPr>
      <w:r>
        <w:rPr>
          <w:lang w:eastAsia="zh-CN"/>
        </w:rPr>
        <w:t>An LMF may combine concurrent location requests for the same target UE provided QoS requirements can be satisfied for the non-executed location requests.</w:t>
      </w:r>
    </w:p>
    <w:p w14:paraId="679A2EE3" w14:textId="77777777" w:rsidR="00736760" w:rsidRDefault="00736760" w:rsidP="00993591">
      <w:pPr>
        <w:pStyle w:val="Heading3"/>
        <w:rPr>
          <w:lang w:eastAsia="zh-CN"/>
        </w:rPr>
      </w:pPr>
      <w:bookmarkStart w:id="499" w:name="_Toc19105791"/>
      <w:bookmarkStart w:id="500" w:name="_Toc27821207"/>
      <w:bookmarkStart w:id="501" w:name="_Toc36124546"/>
      <w:bookmarkStart w:id="502" w:name="_Toc36124986"/>
      <w:bookmarkStart w:id="503" w:name="_Toc36125145"/>
      <w:bookmarkStart w:id="504" w:name="_Toc45009450"/>
      <w:r>
        <w:rPr>
          <w:lang w:eastAsia="zh-CN"/>
        </w:rPr>
        <w:t>5.7.6</w:t>
      </w:r>
      <w:r>
        <w:rPr>
          <w:lang w:eastAsia="zh-CN"/>
        </w:rPr>
        <w:tab/>
        <w:t>Combining location requests by a UE</w:t>
      </w:r>
      <w:bookmarkEnd w:id="499"/>
      <w:bookmarkEnd w:id="500"/>
      <w:bookmarkEnd w:id="501"/>
      <w:bookmarkEnd w:id="502"/>
      <w:bookmarkEnd w:id="503"/>
      <w:bookmarkEnd w:id="504"/>
    </w:p>
    <w:p w14:paraId="2105BAE5" w14:textId="77777777" w:rsidR="00736760" w:rsidRDefault="00736760" w:rsidP="00736760">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3DFA367" w14:textId="77777777" w:rsidR="004D7FE4" w:rsidRDefault="004D7FE4" w:rsidP="004D7FE4">
      <w:pPr>
        <w:pStyle w:val="Heading2"/>
        <w:rPr>
          <w:lang w:eastAsia="ko-KR"/>
        </w:rPr>
      </w:pPr>
      <w:bookmarkStart w:id="505" w:name="_Toc19105792"/>
      <w:bookmarkStart w:id="506" w:name="_Toc27821208"/>
      <w:bookmarkStart w:id="507" w:name="_Toc36124547"/>
      <w:bookmarkStart w:id="508" w:name="_Toc36124987"/>
      <w:bookmarkStart w:id="509" w:name="_Toc36125146"/>
      <w:bookmarkStart w:id="510" w:name="_Toc45009451"/>
      <w:r>
        <w:rPr>
          <w:lang w:eastAsia="ko-KR"/>
        </w:rPr>
        <w:t>5.8</w:t>
      </w:r>
      <w:r>
        <w:rPr>
          <w:lang w:eastAsia="ko-KR"/>
        </w:rPr>
        <w:tab/>
        <w:t>Interworking with the IMS</w:t>
      </w:r>
      <w:bookmarkEnd w:id="505"/>
      <w:bookmarkEnd w:id="506"/>
      <w:bookmarkEnd w:id="507"/>
      <w:bookmarkEnd w:id="508"/>
      <w:bookmarkEnd w:id="509"/>
      <w:bookmarkEnd w:id="510"/>
    </w:p>
    <w:p w14:paraId="658C99CE" w14:textId="77777777" w:rsidR="004D7FE4" w:rsidRDefault="004D7FE4" w:rsidP="004D7FE4">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5DF5698C" w14:textId="77777777" w:rsidR="004D7FE4" w:rsidRDefault="004D7FE4" w:rsidP="00993591">
      <w:pPr>
        <w:pStyle w:val="NO"/>
        <w:rPr>
          <w:lang w:eastAsia="ko-KR"/>
        </w:rPr>
      </w:pPr>
      <w:r>
        <w:rPr>
          <w:lang w:eastAsia="ko-KR"/>
        </w:rPr>
        <w:t>NOTE 1:</w:t>
      </w:r>
      <w:r>
        <w:rPr>
          <w:lang w:eastAsia="ko-KR"/>
        </w:rPr>
        <w:tab/>
        <w:t>The H-GMLC may query IMS-HSS or UDM to retrieve the SUPI of the target UE based on its SIP-URI/TEL-URL.</w:t>
      </w:r>
    </w:p>
    <w:p w14:paraId="2ADF0769" w14:textId="77777777" w:rsidR="004D7FE4" w:rsidRDefault="004D7FE4" w:rsidP="00993591">
      <w:pPr>
        <w:pStyle w:val="NO"/>
        <w:rPr>
          <w:lang w:eastAsia="ko-KR"/>
        </w:rPr>
      </w:pPr>
      <w:r>
        <w:rPr>
          <w:lang w:eastAsia="ko-KR"/>
        </w:rPr>
        <w:t>NOTE 2:</w:t>
      </w:r>
      <w:r>
        <w:rPr>
          <w:lang w:eastAsia="ko-KR"/>
        </w:rPr>
        <w:tab/>
        <w:t>If multiple SUPIs are resolved for the SIP-URI/TEL-URL, the H-GMLC behaviour is out of scope of this specification.</w:t>
      </w:r>
    </w:p>
    <w:p w14:paraId="492C2208" w14:textId="77777777" w:rsidR="00730DCA" w:rsidRPr="001216A7" w:rsidRDefault="00273107" w:rsidP="00730DCA">
      <w:pPr>
        <w:pStyle w:val="Heading1"/>
        <w:rPr>
          <w:lang w:eastAsia="ko-KR"/>
        </w:rPr>
      </w:pPr>
      <w:bookmarkStart w:id="511" w:name="_Toc19105793"/>
      <w:bookmarkStart w:id="512" w:name="_Toc27821209"/>
      <w:bookmarkStart w:id="513" w:name="_Toc36124548"/>
      <w:bookmarkStart w:id="514" w:name="_Toc36124988"/>
      <w:bookmarkStart w:id="515" w:name="_Toc36125147"/>
      <w:bookmarkStart w:id="516" w:name="_Toc45009452"/>
      <w:r w:rsidRPr="001216A7">
        <w:rPr>
          <w:rFonts w:eastAsia="SimSun" w:hint="eastAsia"/>
          <w:lang w:eastAsia="zh-CN"/>
        </w:rPr>
        <w:lastRenderedPageBreak/>
        <w:t>6</w:t>
      </w:r>
      <w:r w:rsidR="00730DCA" w:rsidRPr="001216A7">
        <w:rPr>
          <w:lang w:eastAsia="ko-KR"/>
        </w:rPr>
        <w:tab/>
      </w:r>
      <w:r w:rsidR="00034093" w:rsidRPr="001216A7">
        <w:rPr>
          <w:rFonts w:eastAsia="SimSun" w:hint="eastAsia"/>
          <w:lang w:eastAsia="zh-CN"/>
        </w:rPr>
        <w:t xml:space="preserve">Location Service </w:t>
      </w:r>
      <w:r w:rsidR="005045CA" w:rsidRPr="001216A7">
        <w:rPr>
          <w:rFonts w:eastAsia="SimSun" w:hint="eastAsia"/>
          <w:lang w:eastAsia="zh-CN"/>
        </w:rPr>
        <w:t>Procedures</w:t>
      </w:r>
      <w:bookmarkEnd w:id="511"/>
      <w:bookmarkEnd w:id="512"/>
      <w:bookmarkEnd w:id="513"/>
      <w:bookmarkEnd w:id="514"/>
      <w:bookmarkEnd w:id="515"/>
      <w:bookmarkEnd w:id="516"/>
    </w:p>
    <w:p w14:paraId="3D227369" w14:textId="77777777" w:rsidR="00937C40" w:rsidRPr="001216A7" w:rsidRDefault="00273107" w:rsidP="00937C40">
      <w:pPr>
        <w:pStyle w:val="Heading2"/>
        <w:rPr>
          <w:lang w:eastAsia="ko-KR"/>
        </w:rPr>
      </w:pPr>
      <w:bookmarkStart w:id="517" w:name="_Toc19105794"/>
      <w:bookmarkStart w:id="518" w:name="_Toc27821210"/>
      <w:bookmarkStart w:id="519" w:name="_Toc36124549"/>
      <w:bookmarkStart w:id="520" w:name="_Toc36124989"/>
      <w:bookmarkStart w:id="521" w:name="_Toc36125148"/>
      <w:bookmarkStart w:id="522" w:name="_Toc45009453"/>
      <w:r w:rsidRPr="001216A7">
        <w:rPr>
          <w:rFonts w:eastAsia="SimSun" w:hint="eastAsia"/>
          <w:lang w:eastAsia="zh-CN"/>
        </w:rPr>
        <w:t>6</w:t>
      </w:r>
      <w:r w:rsidR="00937C40" w:rsidRPr="001216A7">
        <w:rPr>
          <w:rFonts w:hint="eastAsia"/>
          <w:lang w:eastAsia="ko-KR"/>
        </w:rPr>
        <w:t>.1</w:t>
      </w:r>
      <w:r w:rsidR="00937C40" w:rsidRPr="001216A7">
        <w:rPr>
          <w:lang w:eastAsia="ko-KR"/>
        </w:rPr>
        <w:tab/>
      </w:r>
      <w:r w:rsidR="00746909" w:rsidRPr="001216A7">
        <w:rPr>
          <w:rFonts w:eastAsia="SimSun" w:hint="eastAsia"/>
          <w:lang w:eastAsia="zh-CN"/>
        </w:rPr>
        <w:t>5G</w:t>
      </w:r>
      <w:r w:rsidR="00937C40" w:rsidRPr="001216A7">
        <w:rPr>
          <w:lang w:eastAsia="ko-KR"/>
        </w:rPr>
        <w:t>C</w:t>
      </w:r>
      <w:r w:rsidR="00746909" w:rsidRPr="001216A7">
        <w:rPr>
          <w:rFonts w:eastAsia="SimSun" w:hint="eastAsia"/>
          <w:lang w:eastAsia="zh-CN"/>
        </w:rPr>
        <w:t>-MT-LR Procedure</w:t>
      </w:r>
      <w:bookmarkEnd w:id="517"/>
      <w:bookmarkEnd w:id="518"/>
      <w:bookmarkEnd w:id="519"/>
      <w:bookmarkEnd w:id="520"/>
      <w:bookmarkEnd w:id="521"/>
      <w:bookmarkEnd w:id="522"/>
    </w:p>
    <w:p w14:paraId="6DB24933" w14:textId="77777777" w:rsidR="00102372" w:rsidRPr="001216A7" w:rsidRDefault="00102372" w:rsidP="00102372">
      <w:pPr>
        <w:pStyle w:val="Heading3"/>
      </w:pPr>
      <w:bookmarkStart w:id="523" w:name="_Toc19105795"/>
      <w:bookmarkStart w:id="524" w:name="_Toc27821211"/>
      <w:bookmarkStart w:id="525" w:name="_Toc36124550"/>
      <w:bookmarkStart w:id="526" w:name="_Toc36124990"/>
      <w:bookmarkStart w:id="527" w:name="_Toc36125149"/>
      <w:bookmarkStart w:id="528" w:name="_Toc45009454"/>
      <w:r w:rsidRPr="001216A7">
        <w:t>6.1.1</w:t>
      </w:r>
      <w:r w:rsidR="000062DA" w:rsidRPr="001216A7">
        <w:tab/>
      </w:r>
      <w:r w:rsidRPr="001216A7">
        <w:t>5GC-MT-LR procedure for the regulatory location service</w:t>
      </w:r>
      <w:bookmarkEnd w:id="523"/>
      <w:bookmarkEnd w:id="524"/>
      <w:bookmarkEnd w:id="525"/>
      <w:bookmarkEnd w:id="526"/>
      <w:bookmarkEnd w:id="527"/>
      <w:bookmarkEnd w:id="528"/>
    </w:p>
    <w:p w14:paraId="6BAF235C" w14:textId="77777777" w:rsidR="001216A7" w:rsidRPr="001216A7" w:rsidRDefault="001216A7" w:rsidP="001216A7">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8EC67C0" w14:textId="77777777" w:rsidR="001216A7" w:rsidRPr="001216A7" w:rsidRDefault="001216A7" w:rsidP="001216A7">
      <w:r w:rsidRPr="001216A7">
        <w:t>This procedure is applicable to a request from an LCS client for a current location of the target UE, and it is assumed that the LCS client is authorised to use the location service and no privacy verification is required.</w:t>
      </w:r>
    </w:p>
    <w:bookmarkStart w:id="529" w:name="_MON_1609086182"/>
    <w:bookmarkEnd w:id="529"/>
    <w:p w14:paraId="6054F6CE" w14:textId="77777777" w:rsidR="00102372" w:rsidRPr="001216A7" w:rsidRDefault="00102372" w:rsidP="001216A7">
      <w:pPr>
        <w:pStyle w:val="TH"/>
        <w:rPr>
          <w:lang w:eastAsia="zh-CN"/>
        </w:rPr>
      </w:pPr>
      <w:r w:rsidRPr="001216A7">
        <w:object w:dxaOrig="9072" w:dyaOrig="7510" w14:anchorId="4CF2E9BB">
          <v:shape id="_x0000_i1032" type="#_x0000_t75" style="width:393pt;height:325.5pt" o:ole="">
            <v:imagedata r:id="rId25" o:title=""/>
          </v:shape>
          <o:OLEObject Type="Embed" ProgID="Word.Picture.8" ShapeID="_x0000_i1032" DrawAspect="Content" ObjectID="_1668314702" r:id="rId26"/>
        </w:object>
      </w:r>
    </w:p>
    <w:p w14:paraId="368D36AC" w14:textId="77777777" w:rsidR="00102372" w:rsidRPr="001216A7" w:rsidRDefault="00102372" w:rsidP="00102372">
      <w:pPr>
        <w:pStyle w:val="TF"/>
        <w:rPr>
          <w:lang w:eastAsia="zh-CN"/>
        </w:rPr>
      </w:pPr>
      <w:r w:rsidRPr="001216A7">
        <w:rPr>
          <w:lang w:eastAsia="zh-CN"/>
        </w:rPr>
        <w:t>Figure 6.1.1-1: 5GC-MT-LR procedure for the regulatory location service</w:t>
      </w:r>
    </w:p>
    <w:p w14:paraId="6277254C" w14:textId="77777777" w:rsidR="00102372" w:rsidRPr="001216A7" w:rsidRDefault="00102372" w:rsidP="00102372">
      <w:pPr>
        <w:pStyle w:val="B1"/>
        <w:rPr>
          <w:lang w:val="en-US"/>
        </w:rPr>
      </w:pPr>
      <w:r w:rsidRPr="001216A7">
        <w:t>1.</w:t>
      </w:r>
      <w:r w:rsidRPr="001216A7">
        <w:tab/>
      </w:r>
      <w:r w:rsidR="001216A7">
        <w:t>The external location services client sends a request to the GMLC for a location for the target UE identified by an GPSI or an SUPI. The request may include the required QoS, Supported GAD shapes and client type.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0FDEB306" w14:textId="77777777" w:rsidR="001216A7" w:rsidRDefault="001216A7" w:rsidP="00102372">
      <w:pPr>
        <w:pStyle w:val="B1"/>
        <w:rPr>
          <w:lang w:val="en-US"/>
        </w:rPr>
      </w:pPr>
      <w:r>
        <w:rPr>
          <w:lang w:val="en-US"/>
        </w:rPr>
        <w:t>2.</w:t>
      </w:r>
      <w:r>
        <w:rPr>
          <w:lang w:val="en-US"/>
        </w:rPr>
        <w:tab/>
        <w:t>The GMLC invokes a Nudm_UECM_Get service operation towards the home UDM of the target UE to be located with the GPSI or SUPI of this UE.</w:t>
      </w:r>
    </w:p>
    <w:p w14:paraId="6D869B8F" w14:textId="77777777" w:rsidR="001216A7" w:rsidRDefault="001216A7" w:rsidP="00102372">
      <w:pPr>
        <w:pStyle w:val="B1"/>
        <w:rPr>
          <w:lang w:val="en-US"/>
        </w:rPr>
      </w:pPr>
      <w:r>
        <w:rPr>
          <w:lang w:val="en-US"/>
        </w:rPr>
        <w:t>3.</w:t>
      </w:r>
      <w:r>
        <w:rPr>
          <w:lang w:val="en-US"/>
        </w:rPr>
        <w:tab/>
        <w:t>The UDM returns the network addresses of the current serving AMF.</w:t>
      </w:r>
    </w:p>
    <w:p w14:paraId="600AA77F" w14:textId="77777777" w:rsidR="001216A7" w:rsidRDefault="001216A7" w:rsidP="00102372">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13C8985E" w14:textId="77777777" w:rsidR="001216A7" w:rsidRPr="001216A7" w:rsidRDefault="001216A7" w:rsidP="00102372">
      <w:pPr>
        <w:pStyle w:val="B1"/>
      </w:pPr>
      <w:r w:rsidRPr="001216A7">
        <w:lastRenderedPageBreak/>
        <w:t>5.</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14:paraId="118A10D6" w14:textId="77777777" w:rsidR="001216A7" w:rsidRDefault="001216A7" w:rsidP="00102372">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78B4AE8A" w14:textId="77777777" w:rsidR="001216A7" w:rsidRDefault="001216A7" w:rsidP="00102372">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698EB4E" w14:textId="77777777" w:rsidR="001216A7" w:rsidRDefault="001216A7" w:rsidP="00102372">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7387DCE2" w14:textId="77777777" w:rsidR="001216A7" w:rsidRDefault="001216A7" w:rsidP="00102372">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E31CA3B" w14:textId="77777777" w:rsidR="001216A7" w:rsidRDefault="001216A7" w:rsidP="00102372">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1728044A" w14:textId="77777777" w:rsidR="001216A7" w:rsidRDefault="001216A7" w:rsidP="00102372">
      <w:pPr>
        <w:pStyle w:val="B1"/>
        <w:rPr>
          <w:lang w:val="en-US"/>
        </w:rPr>
      </w:pPr>
      <w:r>
        <w:rPr>
          <w:lang w:val="en-US"/>
        </w:rPr>
        <w:t>11.</w:t>
      </w:r>
      <w:r>
        <w:rPr>
          <w:lang w:val="en-US"/>
        </w:rPr>
        <w:tab/>
        <w:t>The GMLC sends the location service response to the external location services client.</w:t>
      </w:r>
    </w:p>
    <w:p w14:paraId="75394FF7" w14:textId="77777777" w:rsidR="00102372" w:rsidRPr="001216A7" w:rsidRDefault="00102372" w:rsidP="005D7551">
      <w:pPr>
        <w:pStyle w:val="Heading3"/>
      </w:pPr>
      <w:bookmarkStart w:id="530" w:name="_Toc19105796"/>
      <w:bookmarkStart w:id="531" w:name="_Toc27821212"/>
      <w:bookmarkStart w:id="532" w:name="_Toc36124551"/>
      <w:bookmarkStart w:id="533" w:name="_Toc36124991"/>
      <w:bookmarkStart w:id="534" w:name="_Toc36125150"/>
      <w:bookmarkStart w:id="535" w:name="_Toc45009455"/>
      <w:r w:rsidRPr="001216A7">
        <w:t>6.1.2</w:t>
      </w:r>
      <w:r w:rsidRPr="001216A7">
        <w:tab/>
        <w:t>5GC-MT-LR Procedure for the commercial location service</w:t>
      </w:r>
      <w:bookmarkEnd w:id="530"/>
      <w:bookmarkEnd w:id="531"/>
      <w:bookmarkEnd w:id="532"/>
      <w:bookmarkEnd w:id="533"/>
      <w:bookmarkEnd w:id="534"/>
      <w:bookmarkEnd w:id="535"/>
    </w:p>
    <w:p w14:paraId="32BDA2B4" w14:textId="77777777" w:rsidR="00102372" w:rsidRPr="001216A7" w:rsidRDefault="00102372" w:rsidP="00102372">
      <w:r w:rsidRPr="001216A7">
        <w:rPr>
          <w:lang w:eastAsia="zh-CN"/>
        </w:rPr>
        <w:t xml:space="preserve">Figure 6.1.2-1 </w:t>
      </w:r>
      <w:r w:rsidRPr="001216A7">
        <w:t xml:space="preserve">illustrates the general network positioning requested by the LCS clients or the AF. In this scenario, it is assumed that the target UE </w:t>
      </w:r>
      <w:r w:rsidR="0071365C" w:rsidRPr="001216A7">
        <w:t>may be</w:t>
      </w:r>
      <w:r w:rsidRPr="001216A7">
        <w:t xml:space="preserve"> identified using an SUPI or GPSI. This procedure is applicable to a request from an LCS client or AF for a current location of the target UE, and it is assumed that</w:t>
      </w:r>
    </w:p>
    <w:p w14:paraId="3017A37E" w14:textId="77777777" w:rsidR="00102372" w:rsidRPr="001216A7" w:rsidRDefault="00102372" w:rsidP="00927E9E">
      <w:pPr>
        <w:pStyle w:val="B1"/>
      </w:pPr>
      <w:r w:rsidRPr="001216A7">
        <w:t>-</w:t>
      </w:r>
      <w:r w:rsidRPr="001216A7">
        <w:tab/>
        <w:t xml:space="preserve">Privacy verification may be required </w:t>
      </w:r>
      <w:r w:rsidR="0071365C" w:rsidRPr="001216A7">
        <w:t>for</w:t>
      </w:r>
      <w:r w:rsidRPr="001216A7">
        <w:t xml:space="preserve"> the location service request;</w:t>
      </w:r>
    </w:p>
    <w:p w14:paraId="15E7D2EC" w14:textId="77777777" w:rsidR="00102372" w:rsidRPr="001216A7" w:rsidRDefault="00102372" w:rsidP="00927E9E">
      <w:pPr>
        <w:pStyle w:val="B1"/>
      </w:pPr>
      <w:r w:rsidRPr="001216A7">
        <w:t>-</w:t>
      </w:r>
      <w:r w:rsidR="006A1209" w:rsidRPr="001216A7">
        <w:tab/>
      </w:r>
      <w:r w:rsidRPr="001216A7">
        <w:t>The LCS client or the AF needs to be authorised to use the location service</w:t>
      </w:r>
      <w:r w:rsidR="00927E9E" w:rsidRPr="001216A7">
        <w:t>.</w:t>
      </w:r>
    </w:p>
    <w:bookmarkStart w:id="536" w:name="_MON_1643182626"/>
    <w:bookmarkStart w:id="537" w:name="_MON_1643182591"/>
    <w:bookmarkEnd w:id="536"/>
    <w:bookmarkEnd w:id="537"/>
    <w:bookmarkStart w:id="538" w:name="_MON_1643182622"/>
    <w:bookmarkEnd w:id="538"/>
    <w:p w14:paraId="79935969" w14:textId="77777777" w:rsidR="00B20E23" w:rsidRDefault="00B20E23" w:rsidP="0039038D">
      <w:pPr>
        <w:pStyle w:val="TH"/>
        <w:rPr>
          <w:lang w:eastAsia="zh-CN"/>
        </w:rPr>
      </w:pPr>
      <w:r w:rsidRPr="001F7969">
        <w:object w:dxaOrig="10929" w:dyaOrig="11486" w14:anchorId="1DFD7843">
          <v:shape id="_x0000_i1033" type="#_x0000_t75" style="width:480.75pt;height:505.5pt" o:ole="">
            <v:imagedata r:id="rId27" o:title=""/>
          </v:shape>
          <o:OLEObject Type="Embed" ProgID="Word.Picture.8" ShapeID="_x0000_i1033" DrawAspect="Content" ObjectID="_1668314703" r:id="rId28"/>
        </w:object>
      </w:r>
    </w:p>
    <w:p w14:paraId="24D9FB65" w14:textId="77777777" w:rsidR="00102372" w:rsidRPr="001216A7" w:rsidRDefault="00102372" w:rsidP="00102372">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598E1B0C" w14:textId="77777777" w:rsidR="0071365C" w:rsidRPr="001216A7" w:rsidRDefault="006A1209" w:rsidP="000062DA">
      <w:pPr>
        <w:pStyle w:val="B1"/>
      </w:pPr>
      <w:r w:rsidRPr="001216A7">
        <w:rPr>
          <w:lang w:eastAsia="zh-CN"/>
        </w:rPr>
        <w:t>1.</w:t>
      </w:r>
      <w:r w:rsidRPr="001216A7">
        <w:rPr>
          <w:lang w:eastAsia="zh-CN"/>
        </w:rPr>
        <w:tab/>
        <w:t xml:space="preserve">The </w:t>
      </w:r>
      <w:r w:rsidR="00B20E23">
        <w:rPr>
          <w:lang w:eastAsia="zh-CN"/>
        </w:rPr>
        <w:t>LCS C</w:t>
      </w:r>
      <w:r w:rsidRPr="001216A7">
        <w:rPr>
          <w:lang w:eastAsia="zh-CN"/>
        </w:rPr>
        <w:t>lient or the AF (via NEF) sends a request to the (H</w:t>
      </w:r>
      <w:r w:rsidR="005313BD">
        <w:rPr>
          <w:lang w:eastAsia="zh-CN"/>
        </w:rPr>
        <w:t>)GMLC</w:t>
      </w:r>
      <w:r w:rsidRPr="001216A7">
        <w:rPr>
          <w:lang w:eastAsia="zh-CN"/>
        </w:rPr>
        <w:t xml:space="preserve"> for a location </w:t>
      </w:r>
      <w:r w:rsidR="0071365C" w:rsidRPr="001216A7">
        <w:rPr>
          <w:lang w:eastAsia="zh-CN"/>
        </w:rPr>
        <w:t xml:space="preserve">and optionally a velocity </w:t>
      </w:r>
      <w:r w:rsidRPr="001216A7">
        <w:rPr>
          <w:lang w:eastAsia="zh-CN"/>
        </w:rPr>
        <w:t xml:space="preserve">for the target UE </w:t>
      </w:r>
      <w:r w:rsidR="0071365C" w:rsidRPr="001216A7">
        <w:rPr>
          <w:lang w:eastAsia="zh-CN"/>
        </w:rPr>
        <w:t xml:space="preserve">which may be </w:t>
      </w:r>
      <w:r w:rsidRPr="001216A7">
        <w:rPr>
          <w:lang w:eastAsia="zh-CN"/>
        </w:rPr>
        <w:t xml:space="preserve">identified by an GPSI or an SUPI. The request may include the required QoS, </w:t>
      </w:r>
      <w:r w:rsidR="0071365C" w:rsidRPr="001216A7">
        <w:rPr>
          <w:rFonts w:eastAsia="SimSun" w:hint="eastAsia"/>
          <w:lang w:eastAsia="zh-CN"/>
        </w:rPr>
        <w:t>s</w:t>
      </w:r>
      <w:r w:rsidR="0071365C" w:rsidRPr="001216A7">
        <w:rPr>
          <w:lang w:eastAsia="zh-CN"/>
        </w:rPr>
        <w:t xml:space="preserve">upported </w:t>
      </w:r>
      <w:r w:rsidRPr="001216A7">
        <w:rPr>
          <w:lang w:eastAsia="zh-CN"/>
        </w:rPr>
        <w:t xml:space="preserve">GAD shapes, </w:t>
      </w:r>
      <w:r w:rsidR="0071365C" w:rsidRPr="001216A7">
        <w:rPr>
          <w:lang w:eastAsia="zh-CN"/>
        </w:rPr>
        <w:t xml:space="preserve">LCS </w:t>
      </w:r>
      <w:r w:rsidRPr="001216A7">
        <w:rPr>
          <w:lang w:eastAsia="zh-CN"/>
        </w:rPr>
        <w:t>client type</w:t>
      </w:r>
      <w:r w:rsidR="00B20E23">
        <w:rPr>
          <w:lang w:eastAsia="zh-CN"/>
        </w:rPr>
        <w:t xml:space="preserve">, LCS service type (see </w:t>
      </w:r>
      <w:r w:rsidR="0039038D">
        <w:rPr>
          <w:lang w:eastAsia="zh-CN"/>
        </w:rPr>
        <w:t>TS 22.071 [</w:t>
      </w:r>
      <w:r w:rsidR="00B20E23">
        <w:rPr>
          <w:lang w:eastAsia="zh-CN"/>
        </w:rPr>
        <w:t>2])</w:t>
      </w:r>
      <w:r w:rsidRPr="001216A7">
        <w:rPr>
          <w:lang w:eastAsia="zh-CN"/>
        </w:rPr>
        <w:t xml:space="preserve"> and other attributes. (H</w:t>
      </w:r>
      <w:r w:rsidR="005313BD">
        <w:rPr>
          <w:lang w:eastAsia="zh-CN"/>
        </w:rPr>
        <w:t>)GMLC</w:t>
      </w:r>
      <w:r w:rsidRPr="001216A7">
        <w:rPr>
          <w:lang w:eastAsia="zh-CN"/>
        </w:rPr>
        <w:t xml:space="preserve"> (for 1a) or NEF (for 1b) authorizes the </w:t>
      </w:r>
      <w:r w:rsidR="00B20E23">
        <w:rPr>
          <w:lang w:eastAsia="zh-CN"/>
        </w:rPr>
        <w:t xml:space="preserve">LCS </w:t>
      </w:r>
      <w:r w:rsidRPr="001216A7">
        <w:rPr>
          <w:lang w:eastAsia="zh-CN"/>
        </w:rPr>
        <w:t>Client or the AF for the usage of the LCS service. If the authorization fails, step 2-</w:t>
      </w:r>
      <w:r w:rsidR="0071365C" w:rsidRPr="001216A7">
        <w:rPr>
          <w:rFonts w:eastAsia="SimSun" w:hint="eastAsia"/>
          <w:lang w:eastAsia="zh-CN"/>
        </w:rPr>
        <w:t>2</w:t>
      </w:r>
      <w:r w:rsidR="00055EAD">
        <w:rPr>
          <w:rFonts w:eastAsia="SimSun"/>
          <w:lang w:eastAsia="zh-CN"/>
        </w:rPr>
        <w:t>3</w:t>
      </w:r>
      <w:r w:rsidR="0071365C" w:rsidRPr="001216A7">
        <w:rPr>
          <w:lang w:eastAsia="zh-CN"/>
        </w:rPr>
        <w:t xml:space="preserve"> </w:t>
      </w:r>
      <w:r w:rsidRPr="001216A7">
        <w:rPr>
          <w:lang w:eastAsia="zh-CN"/>
        </w:rPr>
        <w:t>are skipped and (H</w:t>
      </w:r>
      <w:r w:rsidR="005313BD">
        <w:rPr>
          <w:lang w:eastAsia="zh-CN"/>
        </w:rPr>
        <w:t>)GMLC</w:t>
      </w:r>
      <w:r w:rsidRPr="001216A7">
        <w:rPr>
          <w:lang w:eastAsia="zh-CN"/>
        </w:rPr>
        <w:t xml:space="preserve"> (for 1a) or NEF (for 1b) responds to the </w:t>
      </w:r>
      <w:r w:rsidR="00B20E23">
        <w:rPr>
          <w:lang w:eastAsia="zh-CN"/>
        </w:rPr>
        <w:t xml:space="preserve">LCS </w:t>
      </w:r>
      <w:r w:rsidRPr="001216A7">
        <w:rPr>
          <w:lang w:eastAsia="zh-CN"/>
        </w:rPr>
        <w:t>Client or the AF the failure of the service authorization in step </w:t>
      </w:r>
      <w:r w:rsidR="0071365C" w:rsidRPr="001216A7">
        <w:rPr>
          <w:rFonts w:eastAsia="SimSun" w:hint="eastAsia"/>
          <w:lang w:eastAsia="zh-CN"/>
        </w:rPr>
        <w:t>2</w:t>
      </w:r>
      <w:r w:rsidR="00055EAD">
        <w:rPr>
          <w:rFonts w:eastAsia="SimSun"/>
          <w:lang w:eastAsia="zh-CN"/>
        </w:rPr>
        <w:t>4</w:t>
      </w:r>
      <w:r w:rsidRPr="001216A7">
        <w:rPr>
          <w:lang w:eastAsia="zh-CN"/>
        </w:rPr>
        <w:t>.</w:t>
      </w:r>
      <w:r w:rsidR="0071365C" w:rsidRPr="001216A7">
        <w:rPr>
          <w:lang w:eastAsia="zh-CN"/>
        </w:rPr>
        <w:t xml:space="preserve"> In some cases, the (H</w:t>
      </w:r>
      <w:r w:rsidR="005313BD">
        <w:rPr>
          <w:lang w:eastAsia="zh-CN"/>
        </w:rPr>
        <w:t>)GMLC</w:t>
      </w:r>
      <w:r w:rsidR="0071365C" w:rsidRPr="001216A7">
        <w:rPr>
          <w:lang w:eastAsia="zh-CN"/>
        </w:rPr>
        <w:t xml:space="preserve"> derives the GPSI or SUPI of the target UE </w:t>
      </w:r>
      <w:r w:rsidR="0071365C" w:rsidRPr="001216A7">
        <w:t xml:space="preserve">and possibly the QoS from either subscription data or other data supplied by the LCS </w:t>
      </w:r>
      <w:r w:rsidR="00B20E23">
        <w:t>C</w:t>
      </w:r>
      <w:r w:rsidR="0071365C" w:rsidRPr="001216A7">
        <w:t>lient</w:t>
      </w:r>
      <w:r w:rsidR="0071365C" w:rsidRPr="001216A7">
        <w:rPr>
          <w:lang w:eastAsia="zh-CN"/>
        </w:rPr>
        <w:t xml:space="preserve"> or AF.</w:t>
      </w:r>
    </w:p>
    <w:p w14:paraId="3BB06E88" w14:textId="77777777" w:rsidR="0071365C" w:rsidRPr="001216A7" w:rsidRDefault="0071365C" w:rsidP="000062DA">
      <w:pPr>
        <w:pStyle w:val="B1"/>
      </w:pPr>
      <w:r w:rsidRPr="001216A7">
        <w:rPr>
          <w:lang w:eastAsia="zh-CN"/>
        </w:rPr>
        <w:tab/>
      </w:r>
      <w:r w:rsidRPr="001216A7">
        <w:t>The LCS request may carry also the Service Identity and the Codeword and the service coverage information. The (H</w:t>
      </w:r>
      <w:r w:rsidR="005313BD">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rsidR="005313BD">
        <w:t>)GMLC</w:t>
      </w:r>
      <w:r w:rsidRPr="001216A7">
        <w:t xml:space="preserve"> shall reject the LCS request. Otherwise, the (H</w:t>
      </w:r>
      <w:r w:rsidR="005313BD">
        <w:t>)GMLC</w:t>
      </w:r>
      <w:r w:rsidRPr="001216A7">
        <w:t xml:space="preserve"> can map the received service identity in a corresponding service type.</w:t>
      </w:r>
    </w:p>
    <w:p w14:paraId="7A8D22B5" w14:textId="77777777" w:rsidR="0071365C" w:rsidRPr="001216A7" w:rsidRDefault="0071365C" w:rsidP="000062DA">
      <w:pPr>
        <w:pStyle w:val="B1"/>
        <w:rPr>
          <w:lang w:eastAsia="zh-CN"/>
        </w:rPr>
      </w:pPr>
      <w:r w:rsidRPr="001216A7">
        <w:rPr>
          <w:lang w:eastAsia="zh-CN"/>
        </w:rPr>
        <w:lastRenderedPageBreak/>
        <w:tab/>
        <w:t>If the LCS service request contains the pseudonym of the target UE and the (H</w:t>
      </w:r>
      <w:r w:rsidR="005313BD">
        <w:rPr>
          <w:lang w:eastAsia="zh-CN"/>
        </w:rPr>
        <w:t>)GMLC</w:t>
      </w:r>
      <w:r w:rsidRPr="001216A7">
        <w:rPr>
          <w:lang w:eastAsia="zh-CN"/>
        </w:rPr>
        <w:t xml:space="preserve"> cannot resolve the PMD address from the pseudonym, the (H</w:t>
      </w:r>
      <w:r w:rsidR="005313BD">
        <w:rPr>
          <w:lang w:eastAsia="zh-CN"/>
        </w:rPr>
        <w:t>)GMLC</w:t>
      </w:r>
      <w:r w:rsidRPr="001216A7">
        <w:rPr>
          <w:lang w:eastAsia="zh-CN"/>
        </w:rPr>
        <w:t xml:space="preserve"> itself determines the verinym (GPSI or SUPI) of the target UE. If the (H</w:t>
      </w:r>
      <w:r w:rsidR="005313BD">
        <w:rPr>
          <w:lang w:eastAsia="zh-CN"/>
        </w:rPr>
        <w:t>)GMLC</w:t>
      </w:r>
      <w:r w:rsidRPr="001216A7">
        <w:rPr>
          <w:lang w:eastAsia="zh-CN"/>
        </w:rPr>
        <w:t xml:space="preserve"> can resolve the address of PMD from the pseudonym, the H</w:t>
      </w:r>
      <w:r w:rsidR="005313BD">
        <w:rPr>
          <w:lang w:eastAsia="zh-CN"/>
        </w:rPr>
        <w:t>GMLC</w:t>
      </w:r>
      <w:r w:rsidRPr="001216A7">
        <w:rPr>
          <w:lang w:eastAsia="zh-CN"/>
        </w:rPr>
        <w:t xml:space="preserve"> requests the verinym from its associated PMD. If (H</w:t>
      </w:r>
      <w:r w:rsidR="005313BD">
        <w:rPr>
          <w:lang w:eastAsia="zh-CN"/>
        </w:rPr>
        <w:t>)GMLC</w:t>
      </w:r>
      <w:r w:rsidRPr="001216A7">
        <w:rPr>
          <w:lang w:eastAsia="zh-CN"/>
        </w:rPr>
        <w:t xml:space="preserve"> is not able to obtain the verinym of the target UE, the (H</w:t>
      </w:r>
      <w:r w:rsidR="005313BD">
        <w:rPr>
          <w:lang w:eastAsia="zh-CN"/>
        </w:rPr>
        <w:t>)GMLC</w:t>
      </w:r>
      <w:r w:rsidRPr="001216A7">
        <w:rPr>
          <w:lang w:eastAsia="zh-CN"/>
        </w:rPr>
        <w:t xml:space="preserve"> shall cancel the location request.</w:t>
      </w:r>
    </w:p>
    <w:p w14:paraId="137968A7" w14:textId="77777777" w:rsidR="0071365C" w:rsidRPr="001216A7" w:rsidRDefault="0071365C" w:rsidP="000062DA">
      <w:pPr>
        <w:pStyle w:val="B1"/>
        <w:rPr>
          <w:lang w:eastAsia="zh-CN"/>
        </w:rPr>
      </w:pPr>
      <w:r w:rsidRPr="001216A7">
        <w:rPr>
          <w:lang w:eastAsia="zh-CN"/>
        </w:rPr>
        <w:tab/>
        <w:t>If the requested type of location is "current or last known location" and the requested maximum age of location information is available, the (H</w:t>
      </w:r>
      <w:r w:rsidR="005313BD">
        <w:rPr>
          <w:lang w:eastAsia="zh-CN"/>
        </w:rPr>
        <w:t>)GMLC</w:t>
      </w:r>
      <w:r w:rsidRPr="001216A7">
        <w:rPr>
          <w:lang w:eastAsia="zh-CN"/>
        </w:rPr>
        <w:t xml:space="preserve"> verifies whether it stores the previously obtained location estimate of the target UE. If the H</w:t>
      </w:r>
      <w:r w:rsidR="005313BD">
        <w:rPr>
          <w:lang w:eastAsia="zh-CN"/>
        </w:rPr>
        <w:t>GMLC</w:t>
      </w:r>
      <w:r w:rsidRPr="001216A7">
        <w:rPr>
          <w:lang w:eastAsia="zh-CN"/>
        </w:rPr>
        <w:t xml:space="preserve"> stores the location estimate and the location estimate satisfies the requested accuracy and the requested maximum age of location, the (H</w:t>
      </w:r>
      <w:r w:rsidR="005313BD">
        <w:rPr>
          <w:lang w:eastAsia="zh-CN"/>
        </w:rPr>
        <w:t>)GMLC</w:t>
      </w:r>
      <w:r w:rsidRPr="001216A7">
        <w:rPr>
          <w:lang w:eastAsia="zh-CN"/>
        </w:rPr>
        <w:t xml:space="preserve"> checks the result of the privacy check at step 2. </w:t>
      </w:r>
      <w:r w:rsidR="005254EE">
        <w:rPr>
          <w:lang w:eastAsia="zh-CN"/>
        </w:rPr>
        <w:t>If</w:t>
      </w:r>
      <w:r w:rsidRPr="001216A7">
        <w:rPr>
          <w:lang w:eastAsia="zh-CN"/>
        </w:rPr>
        <w:t xml:space="preserve"> the result of the privacy check for call/session unrelated class is "Location allowed without notification" then steps 3-2</w:t>
      </w:r>
      <w:r w:rsidR="002555EC">
        <w:rPr>
          <w:lang w:eastAsia="zh-CN"/>
        </w:rPr>
        <w:t>3</w:t>
      </w:r>
      <w:r w:rsidRPr="001216A7">
        <w:rPr>
          <w:lang w:eastAsia="zh-CN"/>
        </w:rPr>
        <w:t xml:space="preserve"> may be skipped.</w:t>
      </w:r>
    </w:p>
    <w:p w14:paraId="33B07B8D" w14:textId="77777777" w:rsidR="006A1209" w:rsidRPr="001216A7" w:rsidRDefault="006A1209" w:rsidP="006A1209">
      <w:pPr>
        <w:pStyle w:val="B2"/>
        <w:rPr>
          <w:lang w:eastAsia="zh-CN"/>
        </w:rPr>
      </w:pPr>
      <w:r w:rsidRPr="001216A7">
        <w:rPr>
          <w:lang w:eastAsia="zh-CN"/>
        </w:rPr>
        <w:t>1b-1</w:t>
      </w:r>
      <w:r w:rsidRPr="001216A7">
        <w:rPr>
          <w:lang w:eastAsia="zh-CN"/>
        </w:rPr>
        <w:tab/>
        <w:t>AF sends the</w:t>
      </w:r>
      <w:r w:rsidR="00B20E23">
        <w:rPr>
          <w:lang w:eastAsia="zh-CN"/>
        </w:rPr>
        <w:t xml:space="preserve"> Nnef_EventExposure_Subscribe</w:t>
      </w:r>
      <w:r w:rsidRPr="001216A7">
        <w:rPr>
          <w:lang w:eastAsia="zh-CN"/>
        </w:rPr>
        <w:t xml:space="preserve"> to the NEF.</w:t>
      </w:r>
    </w:p>
    <w:p w14:paraId="1480A27F" w14:textId="77777777" w:rsidR="006A1209" w:rsidRPr="001216A7" w:rsidRDefault="006A1209" w:rsidP="006A1209">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sidR="002555EC">
        <w:rPr>
          <w:lang w:eastAsia="zh-CN"/>
        </w:rPr>
        <w:t xml:space="preserve"> Ngmlc_Location_ProvideLocation_Request</w:t>
      </w:r>
      <w:r w:rsidRPr="001216A7">
        <w:rPr>
          <w:lang w:eastAsia="zh-CN"/>
        </w:rPr>
        <w:t xml:space="preserve"> service operation to the (H</w:t>
      </w:r>
      <w:r w:rsidR="005313BD">
        <w:rPr>
          <w:lang w:eastAsia="zh-CN"/>
        </w:rPr>
        <w:t>)GMLC</w:t>
      </w:r>
      <w:r w:rsidRPr="001216A7">
        <w:rPr>
          <w:lang w:eastAsia="zh-CN"/>
        </w:rPr>
        <w:t>, which contains the attributes received from the AF request.</w:t>
      </w:r>
      <w:r w:rsidR="0071365C" w:rsidRPr="001216A7">
        <w:rPr>
          <w:lang w:eastAsia="zh-CN"/>
        </w:rPr>
        <w:t xml:space="preserve"> The NEF may also invoke the</w:t>
      </w:r>
      <w:r w:rsidR="002555EC">
        <w:rPr>
          <w:lang w:eastAsia="zh-CN"/>
        </w:rPr>
        <w:t xml:space="preserve"> Ngmlc_Location_ProvideLocation_Request</w:t>
      </w:r>
      <w:r w:rsidR="0071365C" w:rsidRPr="001216A7">
        <w:rPr>
          <w:lang w:eastAsia="zh-CN"/>
        </w:rPr>
        <w:t xml:space="preserve"> service operation to the (H</w:t>
      </w:r>
      <w:r w:rsidR="005313BD">
        <w:rPr>
          <w:lang w:eastAsia="zh-CN"/>
        </w:rPr>
        <w:t>)GMLC</w:t>
      </w:r>
      <w:r w:rsidR="0071365C" w:rsidRPr="001216A7">
        <w:rPr>
          <w:lang w:eastAsia="zh-CN"/>
        </w:rPr>
        <w:t xml:space="preserve"> for lower than cell-ID location accuracy as an implementation option.</w:t>
      </w:r>
    </w:p>
    <w:p w14:paraId="25E6A68C" w14:textId="77777777" w:rsidR="007D0154" w:rsidRPr="001216A7" w:rsidRDefault="00880824" w:rsidP="000062DA">
      <w:pPr>
        <w:pStyle w:val="B1"/>
        <w:rPr>
          <w:lang w:eastAsia="zh-CN"/>
        </w:rPr>
      </w:pPr>
      <w:r w:rsidRPr="001216A7">
        <w:rPr>
          <w:rFonts w:eastAsia="SimSun"/>
          <w:lang w:eastAsia="zh-CN"/>
        </w:rPr>
        <w:tab/>
      </w:r>
      <w:r w:rsidR="00B717D7" w:rsidRPr="001216A7">
        <w:rPr>
          <w:rFonts w:eastAsia="SimSun" w:hint="eastAsia"/>
          <w:lang w:eastAsia="zh-CN"/>
        </w:rPr>
        <w:t>I</w:t>
      </w:r>
      <w:r w:rsidR="007D0154" w:rsidRPr="001216A7">
        <w:rPr>
          <w:lang w:eastAsia="zh-CN"/>
        </w:rPr>
        <w:t>f location is required for more than one UE, the steps following below may be repeated and in that case the NEF or H</w:t>
      </w:r>
      <w:r w:rsidR="005313BD">
        <w:rPr>
          <w:lang w:eastAsia="zh-CN"/>
        </w:rPr>
        <w:t>GMLC</w:t>
      </w:r>
      <w:r w:rsidR="007D0154" w:rsidRPr="001216A7">
        <w:rPr>
          <w:lang w:eastAsia="zh-CN"/>
        </w:rPr>
        <w:t xml:space="preserve"> receiving location request, shall verify whether the number of Target UEs in the</w:t>
      </w:r>
      <w:r w:rsidR="00B20E23">
        <w:rPr>
          <w:lang w:eastAsia="zh-CN"/>
        </w:rPr>
        <w:t xml:space="preserve"> Nnef_EventExposure_Subscribe or</w:t>
      </w:r>
      <w:r w:rsidR="007D0154" w:rsidRPr="001216A7">
        <w:rPr>
          <w:lang w:eastAsia="zh-CN"/>
        </w:rPr>
        <w:t xml:space="preserve"> LCS request is equal to or less than the Maximum Target UE Number of the LCS client. If Maximum Target UE Number is exceeded, the NEF or H</w:t>
      </w:r>
      <w:r w:rsidR="005313BD">
        <w:rPr>
          <w:lang w:eastAsia="zh-CN"/>
        </w:rPr>
        <w:t>GMLC</w:t>
      </w:r>
      <w:r w:rsidR="007D0154" w:rsidRPr="001216A7">
        <w:rPr>
          <w:lang w:eastAsia="zh-CN"/>
        </w:rPr>
        <w:t xml:space="preserve"> shall reject the</w:t>
      </w:r>
      <w:r w:rsidR="00B20E23">
        <w:rPr>
          <w:lang w:eastAsia="zh-CN"/>
        </w:rPr>
        <w:t xml:space="preserve"> Nnef_EventExposure_Subscribe or</w:t>
      </w:r>
      <w:r w:rsidR="007D0154" w:rsidRPr="001216A7">
        <w:rPr>
          <w:lang w:eastAsia="zh-CN"/>
        </w:rPr>
        <w:t xml:space="preserve"> LCS request, the step</w:t>
      </w:r>
      <w:r w:rsidR="002555EC">
        <w:rPr>
          <w:lang w:eastAsia="zh-CN"/>
        </w:rPr>
        <w:t>s</w:t>
      </w:r>
      <w:r w:rsidR="007D0154" w:rsidRPr="001216A7">
        <w:rPr>
          <w:lang w:eastAsia="zh-CN"/>
        </w:rPr>
        <w:t xml:space="preserve"> 2-</w:t>
      </w:r>
      <w:r w:rsidR="002555EC">
        <w:rPr>
          <w:lang w:eastAsia="zh-CN"/>
        </w:rPr>
        <w:t>23</w:t>
      </w:r>
      <w:r w:rsidR="007D0154" w:rsidRPr="001216A7">
        <w:rPr>
          <w:lang w:eastAsia="zh-CN"/>
        </w:rPr>
        <w:t xml:space="preserve"> are skipped, and then GMLC respond to the client with proper error cause in the step</w:t>
      </w:r>
      <w:r w:rsidR="002555EC">
        <w:rPr>
          <w:lang w:eastAsia="zh-CN"/>
        </w:rPr>
        <w:t> 24</w:t>
      </w:r>
      <w:r w:rsidR="007D0154" w:rsidRPr="001216A7">
        <w:rPr>
          <w:lang w:eastAsia="zh-CN"/>
        </w:rPr>
        <w:t>.</w:t>
      </w:r>
    </w:p>
    <w:p w14:paraId="1C901C7B" w14:textId="77777777" w:rsidR="00102372" w:rsidRPr="001216A7" w:rsidRDefault="000062DA" w:rsidP="0063670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5FA1696E" w14:textId="77777777" w:rsidR="006A1209" w:rsidRPr="001216A7" w:rsidRDefault="006A1209" w:rsidP="00102372">
      <w:pPr>
        <w:pStyle w:val="B1"/>
      </w:pPr>
      <w:r w:rsidRPr="001216A7">
        <w:t>2.</w:t>
      </w:r>
      <w:r w:rsidRPr="001216A7">
        <w:tab/>
        <w:t>The (H</w:t>
      </w:r>
      <w:r w:rsidR="005313BD">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rsidR="005313BD">
        <w:t>)GMLC</w:t>
      </w:r>
      <w:r w:rsidRPr="001216A7">
        <w:t xml:space="preserve"> checks the</w:t>
      </w:r>
      <w:r w:rsidR="00B20E23">
        <w:t xml:space="preserve"> UE LCS</w:t>
      </w:r>
      <w:r w:rsidRPr="001216A7">
        <w:t xml:space="preserve"> privacy</w:t>
      </w:r>
      <w:r w:rsidR="00B20E23">
        <w:t xml:space="preserve"> profile</w:t>
      </w:r>
      <w:r w:rsidRPr="001216A7">
        <w:t>. If the target UE is not allowed to be located, step</w:t>
      </w:r>
      <w:r w:rsidR="0071365C" w:rsidRPr="001216A7">
        <w:rPr>
          <w:rFonts w:eastAsia="SimSun" w:hint="eastAsia"/>
          <w:lang w:eastAsia="zh-CN"/>
        </w:rPr>
        <w:t>s</w:t>
      </w:r>
      <w:r w:rsidRPr="001216A7">
        <w:t> 3-</w:t>
      </w:r>
      <w:r w:rsidR="0071365C" w:rsidRPr="001216A7">
        <w:rPr>
          <w:rFonts w:eastAsia="SimSun" w:hint="eastAsia"/>
          <w:lang w:eastAsia="zh-CN"/>
        </w:rPr>
        <w:t>2</w:t>
      </w:r>
      <w:r w:rsidR="002555EC">
        <w:rPr>
          <w:rFonts w:eastAsia="SimSun"/>
          <w:lang w:eastAsia="zh-CN"/>
        </w:rPr>
        <w:t>3</w:t>
      </w:r>
      <w:r w:rsidR="0071365C" w:rsidRPr="001216A7">
        <w:t xml:space="preserve"> </w:t>
      </w:r>
      <w:r w:rsidRPr="001216A7">
        <w:t>are skipped.</w:t>
      </w:r>
    </w:p>
    <w:p w14:paraId="4E569D7E" w14:textId="77777777" w:rsidR="006A1209" w:rsidRPr="001216A7" w:rsidRDefault="006A1209" w:rsidP="00102372">
      <w:pPr>
        <w:pStyle w:val="B1"/>
      </w:pPr>
      <w:r w:rsidRPr="001216A7">
        <w:t>3.</w:t>
      </w:r>
      <w:r w:rsidRPr="001216A7">
        <w:tab/>
        <w:t>The (H</w:t>
      </w:r>
      <w:r w:rsidR="005313BD">
        <w:t>)GMLC</w:t>
      </w:r>
      <w:r w:rsidRPr="001216A7">
        <w:t xml:space="preserve"> invokes a Nudm_UECM_Get service operation towards the UDM of the target UE with SUPI of this UE. The UDM returns the network addresses of the current serving AMF and additionally the address of a V</w:t>
      </w:r>
      <w:r w:rsidR="005313BD">
        <w:t>GMLC</w:t>
      </w:r>
      <w:r w:rsidRPr="001216A7">
        <w:t xml:space="preserve"> (for roaming case).</w:t>
      </w:r>
      <w:r w:rsidR="0071365C" w:rsidRPr="001216A7">
        <w:t xml:space="preserve"> If the location request is an immediate location request, the (H</w:t>
      </w:r>
      <w:r w:rsidR="005313BD">
        <w:t>)GMLC</w:t>
      </w:r>
      <w:r w:rsidR="0071365C" w:rsidRPr="001216A7">
        <w:t xml:space="preserve"> checks the country codes of the serving node addresses. </w:t>
      </w:r>
      <w:r w:rsidR="0071365C" w:rsidRPr="001216A7">
        <w:rPr>
          <w:rFonts w:cs="Arial"/>
        </w:rPr>
        <w:t>If the (H</w:t>
      </w:r>
      <w:r w:rsidR="005313BD">
        <w:rPr>
          <w:rFonts w:cs="Arial"/>
        </w:rPr>
        <w:t>)GMLC</w:t>
      </w:r>
      <w:r w:rsidR="0071365C" w:rsidRPr="001216A7">
        <w:rPr>
          <w:rFonts w:cs="Arial"/>
        </w:rPr>
        <w:t xml:space="preserve"> finds the current AMF is out of the service coverage of the (H</w:t>
      </w:r>
      <w:r w:rsidR="005313BD">
        <w:rPr>
          <w:rFonts w:cs="Arial"/>
        </w:rPr>
        <w:t>)GMLC</w:t>
      </w:r>
      <w:r w:rsidR="0071365C" w:rsidRPr="001216A7">
        <w:t>, the (H</w:t>
      </w:r>
      <w:r w:rsidR="005313BD">
        <w:t>)GMLC</w:t>
      </w:r>
      <w:r w:rsidR="0071365C" w:rsidRPr="001216A7">
        <w:t xml:space="preserve"> returns an appropriate error message to the LCS client or AF</w:t>
      </w:r>
      <w:r w:rsidR="00B20E23">
        <w:t xml:space="preserve"> (via NEF)</w:t>
      </w:r>
      <w:r w:rsidR="0071365C" w:rsidRPr="001216A7">
        <w:t>.</w:t>
      </w:r>
    </w:p>
    <w:p w14:paraId="6BE4C044" w14:textId="77777777" w:rsidR="0071365C" w:rsidRPr="001216A7" w:rsidRDefault="00102372" w:rsidP="000062DA">
      <w:pPr>
        <w:pStyle w:val="NO"/>
      </w:pPr>
      <w:r w:rsidRPr="001216A7">
        <w:t>NOTE</w:t>
      </w:r>
      <w:r w:rsidR="006A1209" w:rsidRPr="001216A7">
        <w:t> </w:t>
      </w:r>
      <w:r w:rsidRPr="001216A7">
        <w:t>2:</w:t>
      </w:r>
      <w:r w:rsidR="006A1209" w:rsidRPr="001216A7">
        <w:tab/>
      </w:r>
      <w:r w:rsidRPr="001216A7">
        <w:t xml:space="preserve">The </w:t>
      </w:r>
      <w:r w:rsidRPr="001216A7">
        <w:rPr>
          <w:rFonts w:eastAsia="DengXian"/>
        </w:rPr>
        <w:t>UDM</w:t>
      </w:r>
      <w:r w:rsidRPr="001216A7">
        <w:t xml:space="preserve"> is aware of the serving AMF address at UE registration on an AMF as defined in clause 4.2.2.2.2 of </w:t>
      </w:r>
      <w:r w:rsidR="0039038D" w:rsidRPr="001216A7">
        <w:t>TS</w:t>
      </w:r>
      <w:r w:rsidR="0039038D">
        <w:t> </w:t>
      </w:r>
      <w:r w:rsidR="0039038D" w:rsidRPr="001216A7">
        <w:t>23.502</w:t>
      </w:r>
      <w:r w:rsidR="0039038D">
        <w:t> </w:t>
      </w:r>
      <w:r w:rsidR="0039038D" w:rsidRPr="001216A7">
        <w:t>[</w:t>
      </w:r>
      <w:r w:rsidR="00B0649E" w:rsidRPr="001216A7">
        <w:rPr>
          <w:rFonts w:eastAsia="SimSun" w:hint="eastAsia"/>
          <w:lang w:eastAsia="zh-CN"/>
        </w:rPr>
        <w:t>19</w:t>
      </w:r>
      <w:r w:rsidRPr="001216A7">
        <w:t>]. The UDM is aware of a serving V</w:t>
      </w:r>
      <w:r w:rsidR="005313BD">
        <w:t>GMLC</w:t>
      </w:r>
      <w:r w:rsidRPr="001216A7">
        <w:t xml:space="preserve"> address at UE registration on an AMF as defined in clause 4.2.2.2.2 of </w:t>
      </w:r>
      <w:r w:rsidR="0039038D" w:rsidRPr="001216A7">
        <w:t>TS</w:t>
      </w:r>
      <w:r w:rsidR="0039038D">
        <w:t> </w:t>
      </w:r>
      <w:r w:rsidR="0039038D" w:rsidRPr="001216A7">
        <w:t>23.502</w:t>
      </w:r>
      <w:r w:rsidR="0039038D">
        <w:t> </w:t>
      </w:r>
      <w:r w:rsidR="0039038D" w:rsidRPr="001216A7">
        <w:t>[</w:t>
      </w:r>
      <w:r w:rsidR="00B0649E" w:rsidRPr="001216A7">
        <w:rPr>
          <w:rFonts w:eastAsia="SimSun" w:hint="eastAsia"/>
          <w:lang w:eastAsia="zh-CN"/>
        </w:rPr>
        <w:t>19</w:t>
      </w:r>
      <w:r w:rsidRPr="001216A7">
        <w:t>].</w:t>
      </w:r>
      <w:r w:rsidR="0071365C" w:rsidRPr="001216A7">
        <w:t xml:space="preserve"> </w:t>
      </w:r>
    </w:p>
    <w:p w14:paraId="41B0D435" w14:textId="77777777" w:rsidR="005313BD" w:rsidRPr="001216A7" w:rsidRDefault="005313BD" w:rsidP="005313BD">
      <w:pPr>
        <w:pStyle w:val="NO"/>
      </w:pPr>
      <w:r w:rsidRPr="001216A7">
        <w:t>NOTE 3:</w:t>
      </w:r>
      <w:r w:rsidRPr="001216A7">
        <w:tab/>
      </w:r>
      <w:r>
        <w:t xml:space="preserve">The HGMLC can also query the HSS of the target UE for a serving MME address as described in clause 9.1.1 of </w:t>
      </w:r>
      <w:r w:rsidR="0039038D">
        <w:t>TS 23.271 [</w:t>
      </w:r>
      <w:r>
        <w:t xml:space="preserve">4]. The EPC-MT-LR procedure described in clause 9.1.15 of </w:t>
      </w:r>
      <w:r w:rsidR="0039038D">
        <w:t>TS 23.271 [</w:t>
      </w:r>
      <w:r>
        <w:t>4], excluding the UE availability event, may then be performed instead of steps 4-23, e.g. if the HSS returns an MME address but the UDM does not return an AMF address.</w:t>
      </w:r>
    </w:p>
    <w:p w14:paraId="37C9D77C" w14:textId="77777777" w:rsidR="00102372" w:rsidRPr="001216A7" w:rsidRDefault="006A1209" w:rsidP="00102372">
      <w:pPr>
        <w:pStyle w:val="B1"/>
      </w:pPr>
      <w:r w:rsidRPr="001216A7">
        <w:t>4.</w:t>
      </w:r>
      <w:r w:rsidRPr="001216A7">
        <w:tab/>
      </w:r>
      <w:r w:rsidR="0071365C" w:rsidRPr="001216A7">
        <w:t xml:space="preserve">For a non-roaming case, this step is skipped. </w:t>
      </w:r>
      <w:r w:rsidRPr="001216A7">
        <w:t>In the case of roaming, the H</w:t>
      </w:r>
      <w:r w:rsidR="005313BD">
        <w:t>GMLC</w:t>
      </w:r>
      <w:r w:rsidRPr="001216A7">
        <w:t xml:space="preserve"> </w:t>
      </w:r>
      <w:r w:rsidR="00951ABB" w:rsidRPr="001216A7">
        <w:rPr>
          <w:rFonts w:eastAsia="SimSun" w:hint="eastAsia"/>
          <w:lang w:eastAsia="zh-CN"/>
        </w:rPr>
        <w:t xml:space="preserve">may </w:t>
      </w:r>
      <w:r w:rsidRPr="001216A7">
        <w:t>receive an address of a V</w:t>
      </w:r>
      <w:r w:rsidR="005313BD">
        <w:t>GMLC</w:t>
      </w:r>
      <w:r w:rsidRPr="001216A7">
        <w:t xml:space="preserve"> (together with the network address of the current serving AMF) from the UDM in step 3, otherwise, the H</w:t>
      </w:r>
      <w:r w:rsidR="005313BD">
        <w:rPr>
          <w:rFonts w:eastAsia="SimSun" w:hint="eastAsia"/>
          <w:lang w:eastAsia="zh-CN"/>
        </w:rPr>
        <w:t>GMLC</w:t>
      </w:r>
      <w:r w:rsidRPr="001216A7">
        <w:t xml:space="preserve"> may use the NRF service in the HPLMN to select an available V</w:t>
      </w:r>
      <w:r w:rsidR="005313BD">
        <w:t>GMLC</w:t>
      </w:r>
      <w:r w:rsidRPr="001216A7">
        <w:t xml:space="preserve"> in the VPLMN, based on the VPLMN identification contained in the AMF address received in step 3. </w:t>
      </w:r>
      <w:r w:rsidR="00951ABB" w:rsidRPr="001216A7">
        <w:t>The H</w:t>
      </w:r>
      <w:r w:rsidR="005313BD">
        <w:t>GMLC</w:t>
      </w:r>
      <w:r w:rsidR="00951ABB" w:rsidRPr="001216A7">
        <w:t xml:space="preserve"> then sends the location request to the V</w:t>
      </w:r>
      <w:r w:rsidR="005313BD">
        <w:t>GMLC</w:t>
      </w:r>
      <w:r w:rsidR="00951ABB" w:rsidRPr="001216A7">
        <w:t xml:space="preserve"> by invoking the</w:t>
      </w:r>
      <w:r w:rsidR="002555EC">
        <w:t xml:space="preserve"> Ngmlc_Location_ProvideLocation</w:t>
      </w:r>
      <w:r w:rsidR="00951ABB" w:rsidRPr="001216A7">
        <w:t xml:space="preserve"> service operation towards the V</w:t>
      </w:r>
      <w:r w:rsidR="005313BD">
        <w:t>GMLC</w:t>
      </w:r>
      <w:r w:rsidR="00951ABB" w:rsidRPr="001216A7">
        <w:t>. In the cases when the H</w:t>
      </w:r>
      <w:r w:rsidR="005313BD">
        <w:t>GMLC</w:t>
      </w:r>
      <w:r w:rsidR="00951ABB" w:rsidRPr="001216A7">
        <w:t xml:space="preserve"> did not receive the address of the V</w:t>
      </w:r>
      <w:r w:rsidR="005313BD">
        <w:t>GMLC</w:t>
      </w:r>
      <w:r w:rsidR="00951ABB" w:rsidRPr="001216A7">
        <w:t>, or when the V</w:t>
      </w:r>
      <w:r w:rsidR="005313BD">
        <w:t>GMLC</w:t>
      </w:r>
      <w:r w:rsidR="00951ABB" w:rsidRPr="001216A7">
        <w:t xml:space="preserve"> address is the same </w:t>
      </w:r>
      <w:r w:rsidR="00951ABB" w:rsidRPr="001216A7">
        <w:rPr>
          <w:lang w:eastAsia="ko-KR"/>
        </w:rPr>
        <w:t>as</w:t>
      </w:r>
      <w:r w:rsidR="00951ABB" w:rsidRPr="001216A7">
        <w:t xml:space="preserve"> the H</w:t>
      </w:r>
      <w:r w:rsidR="005313BD">
        <w:t>GMLC</w:t>
      </w:r>
      <w:r w:rsidR="00951ABB" w:rsidRPr="001216A7">
        <w:t xml:space="preserve"> address, or when both PLMN operators agree, the H</w:t>
      </w:r>
      <w:r w:rsidR="005313BD">
        <w:t>GMLC</w:t>
      </w:r>
      <w:r w:rsidR="00951ABB" w:rsidRPr="001216A7">
        <w:t xml:space="preserve"> sends the location service request message to the serving AMF</w:t>
      </w:r>
      <w:r w:rsidR="005254EE">
        <w:t>.</w:t>
      </w:r>
      <w:r w:rsidR="00951ABB" w:rsidRPr="001216A7">
        <w:t xml:space="preserve"> In this case, step 4 is skipped. If the result of privacy check indicates that the verification based on current location is needed, the H</w:t>
      </w:r>
      <w:r w:rsidR="005313BD">
        <w:t>GMLC</w:t>
      </w:r>
      <w:r w:rsidR="00951ABB" w:rsidRPr="001216A7">
        <w:t xml:space="preserve"> shall send a location request to the V</w:t>
      </w:r>
      <w:r w:rsidR="005313BD">
        <w:t>GMLC</w:t>
      </w:r>
      <w:r w:rsidR="00B20E23">
        <w:t xml:space="preserve"> (in the case of roaming) or to the AMF (in the case of non-roaming)</w:t>
      </w:r>
      <w:r w:rsidR="00951ABB" w:rsidRPr="001216A7">
        <w:t xml:space="preserve"> indicating "positioning allowed </w:t>
      </w:r>
      <w:r w:rsidR="00951ABB" w:rsidRPr="001216A7">
        <w:lastRenderedPageBreak/>
        <w:t>without notification" and V</w:t>
      </w:r>
      <w:r w:rsidR="005313BD">
        <w:t>GMLC</w:t>
      </w:r>
      <w:r w:rsidR="00951ABB" w:rsidRPr="001216A7">
        <w:t xml:space="preserve"> shall invoke an Namf_Location_ProvidePositioningInfo Request service operation towards the AMF at step 5.</w:t>
      </w:r>
    </w:p>
    <w:p w14:paraId="555C8EE8" w14:textId="77777777" w:rsidR="00892F5D" w:rsidRPr="001216A7" w:rsidRDefault="006A1209" w:rsidP="00892F5D">
      <w:pPr>
        <w:pStyle w:val="B1"/>
        <w:rPr>
          <w:lang w:eastAsia="zh-CN"/>
        </w:rPr>
      </w:pPr>
      <w:r w:rsidRPr="001216A7">
        <w:rPr>
          <w:lang w:eastAsia="zh-CN"/>
        </w:rPr>
        <w:t>5.</w:t>
      </w:r>
      <w:r w:rsidRPr="001216A7">
        <w:rPr>
          <w:lang w:eastAsia="zh-CN"/>
        </w:rPr>
        <w:tab/>
      </w:r>
      <w:r w:rsidR="00892F5D" w:rsidRPr="001216A7">
        <w:rPr>
          <w:lang w:eastAsia="zh-CN"/>
        </w:rPr>
        <w:t xml:space="preserve">In the case of roaming, </w:t>
      </w:r>
      <w:r w:rsidR="00892F5D" w:rsidRPr="001216A7">
        <w:t>the V</w:t>
      </w:r>
      <w:r w:rsidR="005313BD">
        <w:t>GMLC</w:t>
      </w:r>
      <w:r w:rsidR="00892F5D" w:rsidRPr="001216A7">
        <w:t xml:space="preserve"> first </w:t>
      </w:r>
      <w:r w:rsidR="00B20E23">
        <w:t xml:space="preserve">authorizes </w:t>
      </w:r>
      <w:r w:rsidR="00892F5D" w:rsidRPr="001216A7">
        <w:t>that the location request is allowed from this H</w:t>
      </w:r>
      <w:r w:rsidR="005313BD">
        <w:t>GMLC</w:t>
      </w:r>
      <w:r w:rsidR="00892F5D" w:rsidRPr="001216A7">
        <w:rPr>
          <w:lang w:eastAsia="ko-KR"/>
        </w:rPr>
        <w:t xml:space="preserve">, </w:t>
      </w:r>
      <w:r w:rsidR="00892F5D" w:rsidRPr="001216A7">
        <w:t>PLMN or from this country. If not, an error response is returned.</w:t>
      </w:r>
      <w:r w:rsidR="00892F5D" w:rsidRPr="001216A7">
        <w:rPr>
          <w:rFonts w:eastAsia="SimSun" w:hint="eastAsia"/>
          <w:lang w:eastAsia="zh-CN"/>
        </w:rPr>
        <w:t xml:space="preserve"> </w:t>
      </w:r>
      <w:r w:rsidRPr="001216A7">
        <w:rPr>
          <w:lang w:eastAsia="zh-CN"/>
        </w:rPr>
        <w:t>The (H</w:t>
      </w:r>
      <w:r w:rsidR="005313BD">
        <w:rPr>
          <w:rFonts w:eastAsia="SimSun" w:hint="eastAsia"/>
          <w:lang w:eastAsia="zh-CN"/>
        </w:rPr>
        <w:t>)GMLC</w:t>
      </w:r>
      <w:r w:rsidRPr="001216A7">
        <w:rPr>
          <w:lang w:eastAsia="zh-CN"/>
        </w:rPr>
        <w:t xml:space="preserve"> </w:t>
      </w:r>
      <w:r w:rsidR="00672CFA" w:rsidRPr="001216A7">
        <w:rPr>
          <w:rFonts w:eastAsia="SimSun" w:hint="eastAsia"/>
          <w:lang w:eastAsia="zh-CN"/>
        </w:rPr>
        <w:t>or V</w:t>
      </w:r>
      <w:r w:rsidR="005313BD">
        <w:rPr>
          <w:rFonts w:eastAsia="SimSun" w:hint="eastAsia"/>
          <w:lang w:eastAsia="zh-CN"/>
        </w:rPr>
        <w:t>GMLC</w:t>
      </w:r>
      <w:r w:rsidR="00672CFA"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00634B71" w:rsidRPr="001216A7">
        <w:rPr>
          <w:rFonts w:eastAsia="SimSun" w:hint="eastAsia"/>
          <w:lang w:eastAsia="zh-CN"/>
        </w:rPr>
        <w:t>s</w:t>
      </w:r>
      <w:r w:rsidRPr="001216A7">
        <w:rPr>
          <w:lang w:eastAsia="zh-CN"/>
        </w:rPr>
        <w:t xml:space="preserve">upported GAD shapes and other attributes as received </w:t>
      </w:r>
      <w:r w:rsidR="00634B71" w:rsidRPr="001216A7">
        <w:rPr>
          <w:lang w:eastAsia="zh-CN"/>
        </w:rPr>
        <w:t>or determined</w:t>
      </w:r>
      <w:r w:rsidR="00634B71" w:rsidRPr="001216A7">
        <w:rPr>
          <w:rFonts w:hint="eastAsia"/>
          <w:lang w:eastAsia="zh-CN"/>
        </w:rPr>
        <w:t xml:space="preserve"> </w:t>
      </w:r>
      <w:r w:rsidRPr="001216A7">
        <w:rPr>
          <w:lang w:eastAsia="zh-CN"/>
        </w:rPr>
        <w:t>in step 1.</w:t>
      </w:r>
      <w:r w:rsidR="00892F5D" w:rsidRPr="001216A7">
        <w:rPr>
          <w:lang w:eastAsia="zh-CN"/>
        </w:rPr>
        <w:t xml:space="preserve"> </w:t>
      </w:r>
    </w:p>
    <w:p w14:paraId="5AE33278" w14:textId="77777777" w:rsidR="00892F5D" w:rsidRPr="001216A7" w:rsidRDefault="000062DA" w:rsidP="00892F5D">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59141DC7" w14:textId="77777777" w:rsidR="006A1209" w:rsidRPr="001216A7" w:rsidRDefault="006A1209" w:rsidP="001811B2">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14:paraId="73C7429E" w14:textId="77777777" w:rsidR="006A1209" w:rsidRPr="001216A7" w:rsidRDefault="006A1209" w:rsidP="001811B2">
      <w:pPr>
        <w:pStyle w:val="B1"/>
        <w:rPr>
          <w:lang w:eastAsia="zh-CN"/>
        </w:rPr>
      </w:pPr>
      <w:r w:rsidRPr="001216A7">
        <w:rPr>
          <w:lang w:eastAsia="zh-CN"/>
        </w:rPr>
        <w:tab/>
        <w:t>If signalling connection establishment fails, step 7-</w:t>
      </w:r>
      <w:r w:rsidR="000531CC" w:rsidRPr="001216A7">
        <w:rPr>
          <w:lang w:eastAsia="zh-CN"/>
        </w:rPr>
        <w:t>1</w:t>
      </w:r>
      <w:r w:rsidR="000531CC" w:rsidRPr="001216A7">
        <w:rPr>
          <w:rFonts w:eastAsia="SimSun" w:hint="eastAsia"/>
          <w:lang w:eastAsia="zh-CN"/>
        </w:rPr>
        <w:t>3</w:t>
      </w:r>
      <w:r w:rsidR="000531CC" w:rsidRPr="001216A7">
        <w:rPr>
          <w:lang w:eastAsia="zh-CN"/>
        </w:rPr>
        <w:t xml:space="preserve"> </w:t>
      </w:r>
      <w:r w:rsidRPr="001216A7">
        <w:rPr>
          <w:lang w:eastAsia="zh-CN"/>
        </w:rPr>
        <w:t>are skipped and the AMF answers to the GMLC in step </w:t>
      </w:r>
      <w:r w:rsidR="000531CC" w:rsidRPr="001216A7">
        <w:rPr>
          <w:lang w:eastAsia="zh-CN"/>
        </w:rPr>
        <w:t>1</w:t>
      </w:r>
      <w:r w:rsidR="000531CC" w:rsidRPr="001216A7">
        <w:rPr>
          <w:rFonts w:eastAsia="SimSun" w:hint="eastAsia"/>
          <w:lang w:eastAsia="zh-CN"/>
        </w:rPr>
        <w:t>4</w:t>
      </w:r>
      <w:r w:rsidR="000531CC" w:rsidRPr="001216A7">
        <w:rPr>
          <w:lang w:eastAsia="zh-CN"/>
        </w:rPr>
        <w:t xml:space="preserve"> </w:t>
      </w:r>
      <w:r w:rsidRPr="001216A7">
        <w:rPr>
          <w:lang w:eastAsia="zh-CN"/>
        </w:rPr>
        <w:t>with the last known location of the UE (i.e. Cell ID) together with the age of this location.</w:t>
      </w:r>
    </w:p>
    <w:p w14:paraId="3E5393BF" w14:textId="77777777" w:rsidR="006A1209" w:rsidRPr="001216A7" w:rsidRDefault="006A1209" w:rsidP="001811B2">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w:t>
      </w:r>
      <w:r w:rsidR="000531CC" w:rsidRPr="001216A7">
        <w:rPr>
          <w:lang w:eastAsia="zh-CN"/>
        </w:rPr>
        <w:t xml:space="preserve"> and if the UE supports LCS notification (according to the UE capability information)</w:t>
      </w:r>
      <w:r w:rsidRPr="001216A7">
        <w:rPr>
          <w:lang w:eastAsia="zh-CN"/>
        </w:rPr>
        <w:t>, a notification invoke message is sent to the target UE, indicating the identity of the LCS client the Requestor Identity (if that is both supported and available) and whether privacy verification is required.</w:t>
      </w:r>
    </w:p>
    <w:p w14:paraId="2757D30A" w14:textId="77777777" w:rsidR="006A1209" w:rsidRPr="001216A7" w:rsidRDefault="006A1209" w:rsidP="00102372">
      <w:pPr>
        <w:pStyle w:val="B1"/>
        <w:rPr>
          <w:lang w:eastAsia="zh-CN"/>
        </w:rPr>
      </w:pPr>
      <w:r w:rsidRPr="001216A7">
        <w:rPr>
          <w:lang w:eastAsia="zh-CN"/>
        </w:rPr>
        <w:t>8.</w:t>
      </w:r>
      <w:r w:rsidRPr="001216A7">
        <w:rPr>
          <w:lang w:eastAsia="zh-CN"/>
        </w:rPr>
        <w:tab/>
        <w:t>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w:t>
      </w:r>
      <w:r w:rsidR="000531CC" w:rsidRPr="001216A7">
        <w:rPr>
          <w:lang w:eastAsia="zh-CN"/>
        </w:rPr>
        <w:t xml:space="preserve"> </w:t>
      </w:r>
      <w:r w:rsidR="000531CC" w:rsidRPr="001216A7">
        <w:t>If the UE user does not respond after a predetermined time period, the AMF shall infer a "no response" condition. The AMF shall return an error response</w:t>
      </w:r>
      <w:r w:rsidR="00B20E23">
        <w:t xml:space="preserve"> in step 14 and if roaming VGMLC in step 15</w:t>
      </w:r>
      <w:r w:rsidR="000531CC" w:rsidRPr="001216A7">
        <w:t xml:space="preserve"> to the</w:t>
      </w:r>
      <w:r w:rsidR="00B20E23">
        <w:t xml:space="preserve"> HGMLC</w:t>
      </w:r>
      <w:r w:rsidR="000531CC" w:rsidRPr="001216A7">
        <w:t xml:space="preserve"> if privacy verification was requested and either the UE user denies permission or there is no response with the</w:t>
      </w:r>
      <w:r w:rsidR="00B20E23">
        <w:t xml:space="preserve"> indication</w:t>
      </w:r>
      <w:r w:rsidR="000531CC" w:rsidRPr="001216A7">
        <w:t xml:space="preserve"> received from the (H</w:t>
      </w:r>
      <w:r w:rsidR="005313BD">
        <w:t>)GMLC</w:t>
      </w:r>
      <w:r w:rsidR="000531CC" w:rsidRPr="001216A7">
        <w:t xml:space="preserve"> indicating barring of the location request</w:t>
      </w:r>
      <w:r w:rsidR="00B20E23">
        <w:t xml:space="preserve"> and steps 10~13 are skipped</w:t>
      </w:r>
      <w:r w:rsidR="000531CC" w:rsidRPr="001216A7">
        <w:t>.</w:t>
      </w:r>
    </w:p>
    <w:p w14:paraId="6F47F980" w14:textId="77777777" w:rsidR="000531CC" w:rsidRPr="001216A7" w:rsidRDefault="006A1209" w:rsidP="000062DA">
      <w:pPr>
        <w:pStyle w:val="B1"/>
        <w:rPr>
          <w:lang w:eastAsia="zh-CN"/>
        </w:rPr>
      </w:pPr>
      <w:r w:rsidRPr="001216A7">
        <w:rPr>
          <w:lang w:eastAsia="zh-CN"/>
        </w:rPr>
        <w:tab/>
        <w:t>The notification result</w:t>
      </w:r>
      <w:r w:rsidR="00B20E23">
        <w:rPr>
          <w:lang w:eastAsia="zh-CN"/>
        </w:rPr>
        <w:t xml:space="preserve"> may</w:t>
      </w:r>
      <w:r w:rsidRPr="001216A7">
        <w:rPr>
          <w:lang w:eastAsia="zh-CN"/>
        </w:rPr>
        <w:t xml:space="preserve"> also indicate the</w:t>
      </w:r>
      <w:r w:rsidR="00055EAD">
        <w:rPr>
          <w:lang w:eastAsia="zh-CN"/>
        </w:rPr>
        <w:t xml:space="preserve"> Location Privacy Indication</w:t>
      </w:r>
      <w:r w:rsidRPr="001216A7">
        <w:rPr>
          <w:lang w:eastAsia="zh-CN"/>
        </w:rPr>
        <w:t xml:space="preserve"> setting for subsequent LCS requests</w:t>
      </w:r>
      <w:r w:rsidR="00055EAD">
        <w:rPr>
          <w:lang w:eastAsia="zh-CN"/>
        </w:rPr>
        <w:t>; i.e</w:t>
      </w:r>
      <w:r w:rsidRPr="001216A7">
        <w:rPr>
          <w:lang w:eastAsia="zh-CN"/>
        </w:rPr>
        <w:t xml:space="preserve"> whether subsequent LCS requests</w:t>
      </w:r>
      <w:r w:rsidR="00055EAD">
        <w:rPr>
          <w:lang w:eastAsia="zh-CN"/>
        </w:rPr>
        <w:t>, if generated, will be</w:t>
      </w:r>
      <w:r w:rsidRPr="001216A7">
        <w:rPr>
          <w:lang w:eastAsia="zh-CN"/>
        </w:rPr>
        <w:t xml:space="preserve"> allowed or disallowed by the UE. The</w:t>
      </w:r>
      <w:r w:rsidR="00055EAD">
        <w:rPr>
          <w:lang w:eastAsia="zh-CN"/>
        </w:rPr>
        <w:t xml:space="preserve"> Location Privacy Indication</w:t>
      </w:r>
      <w:r w:rsidRPr="001216A7">
        <w:rPr>
          <w:lang w:eastAsia="zh-CN"/>
        </w:rPr>
        <w:t xml:space="preserve"> may also indicate a time for disallowing the subsequent LCS requests.</w:t>
      </w:r>
      <w:r w:rsidR="000531CC" w:rsidRPr="001216A7">
        <w:rPr>
          <w:lang w:eastAsia="zh-CN"/>
        </w:rPr>
        <w:t xml:space="preserve"> </w:t>
      </w:r>
    </w:p>
    <w:p w14:paraId="373B9FA8" w14:textId="77777777" w:rsidR="006A1209" w:rsidRPr="001216A7" w:rsidRDefault="000531CC" w:rsidP="000062DA">
      <w:pPr>
        <w:pStyle w:val="B1"/>
        <w:rPr>
          <w:lang w:eastAsia="zh-CN"/>
        </w:rPr>
      </w:pPr>
      <w:r w:rsidRPr="001216A7">
        <w:rPr>
          <w:lang w:eastAsia="zh-CN"/>
        </w:rPr>
        <w:t>9.</w:t>
      </w:r>
      <w:r w:rsidR="000062DA" w:rsidRPr="001216A7">
        <w:rPr>
          <w:lang w:eastAsia="zh-CN"/>
        </w:rPr>
        <w:tab/>
      </w:r>
      <w:r w:rsidRPr="001216A7">
        <w:rPr>
          <w:lang w:eastAsia="zh-CN"/>
        </w:rPr>
        <w:t>The AMF invokes the Nudm_</w:t>
      </w:r>
      <w:r w:rsidR="00055EAD">
        <w:rPr>
          <w:lang w:eastAsia="zh-CN"/>
        </w:rPr>
        <w:t>ParameterProvision</w:t>
      </w:r>
      <w:r w:rsidRPr="001216A7">
        <w:rPr>
          <w:lang w:eastAsia="zh-CN"/>
        </w:rPr>
        <w:t>_Update</w:t>
      </w:r>
      <w:r w:rsidR="00055EAD">
        <w:rPr>
          <w:lang w:eastAsia="zh-CN"/>
        </w:rPr>
        <w:t xml:space="preserve"> (LCS privacy)</w:t>
      </w:r>
      <w:r w:rsidRPr="001216A7">
        <w:rPr>
          <w:lang w:eastAsia="zh-CN"/>
        </w:rPr>
        <w:t xml:space="preserve"> service operation to store in the UDM the</w:t>
      </w:r>
      <w:r w:rsidR="00055EAD">
        <w:rPr>
          <w:lang w:eastAsia="zh-CN"/>
        </w:rPr>
        <w:t xml:space="preserve"> Location Privacy Indication</w:t>
      </w:r>
      <w:r w:rsidRPr="001216A7">
        <w:rPr>
          <w:lang w:eastAsia="zh-CN"/>
        </w:rPr>
        <w:t xml:space="preserve"> information received from the UE. The UDM</w:t>
      </w:r>
      <w:r w:rsidR="00055EAD">
        <w:rPr>
          <w:lang w:eastAsia="zh-CN"/>
        </w:rPr>
        <w:t xml:space="preserve"> may</w:t>
      </w:r>
      <w:r w:rsidRPr="001216A7">
        <w:rPr>
          <w:lang w:eastAsia="zh-CN"/>
        </w:rPr>
        <w:t xml:space="preserve"> then store the</w:t>
      </w:r>
      <w:r w:rsidR="00B20E23">
        <w:rPr>
          <w:lang w:eastAsia="zh-CN"/>
        </w:rPr>
        <w:t xml:space="preserve"> updated</w:t>
      </w:r>
      <w:r w:rsidRPr="001216A7">
        <w:rPr>
          <w:lang w:eastAsia="zh-CN"/>
        </w:rPr>
        <w:t xml:space="preserve"> UE privacy setting information into the UDR as the </w:t>
      </w:r>
      <w:r w:rsidR="000062DA" w:rsidRPr="001216A7">
        <w:rPr>
          <w:lang w:eastAsia="zh-CN"/>
        </w:rPr>
        <w:t>"</w:t>
      </w:r>
      <w:r w:rsidRPr="001216A7">
        <w:rPr>
          <w:lang w:eastAsia="zh-CN"/>
        </w:rPr>
        <w:t>LCS</w:t>
      </w:r>
      <w:r w:rsidR="00055EAD">
        <w:rPr>
          <w:lang w:eastAsia="zh-CN"/>
        </w:rPr>
        <w:t xml:space="preserve"> privacy</w:t>
      </w:r>
      <w:r w:rsidR="000062DA" w:rsidRPr="001216A7">
        <w:rPr>
          <w:lang w:eastAsia="zh-CN"/>
        </w:rPr>
        <w:t>"</w:t>
      </w:r>
      <w:r w:rsidRPr="001216A7">
        <w:rPr>
          <w:lang w:eastAsia="zh-CN"/>
        </w:rPr>
        <w:t xml:space="preserve"> Data Subset of the Subscription Data.</w:t>
      </w:r>
    </w:p>
    <w:p w14:paraId="0568C920" w14:textId="77777777" w:rsidR="006A1209" w:rsidRPr="001216A7" w:rsidRDefault="000531CC" w:rsidP="00102372">
      <w:pPr>
        <w:pStyle w:val="B1"/>
        <w:rPr>
          <w:lang w:eastAsia="zh-CN"/>
        </w:rPr>
      </w:pPr>
      <w:r w:rsidRPr="001216A7">
        <w:rPr>
          <w:lang w:eastAsia="zh-CN"/>
        </w:rPr>
        <w:t>10-13.</w:t>
      </w:r>
      <w:r w:rsidR="006A1209" w:rsidRPr="001216A7">
        <w:rPr>
          <w:lang w:eastAsia="zh-CN"/>
        </w:rPr>
        <w:tab/>
        <w:t xml:space="preserve">Step </w:t>
      </w:r>
      <w:r w:rsidR="0005681C" w:rsidRPr="001216A7">
        <w:rPr>
          <w:rFonts w:eastAsia="SimSun" w:hint="eastAsia"/>
          <w:lang w:eastAsia="zh-CN"/>
        </w:rPr>
        <w:t>10</w:t>
      </w:r>
      <w:r w:rsidR="006A1209" w:rsidRPr="001216A7">
        <w:rPr>
          <w:lang w:eastAsia="zh-CN"/>
        </w:rPr>
        <w:t>-</w:t>
      </w:r>
      <w:r w:rsidR="0005681C" w:rsidRPr="001216A7">
        <w:rPr>
          <w:lang w:eastAsia="zh-CN"/>
        </w:rPr>
        <w:t>1</w:t>
      </w:r>
      <w:r w:rsidR="0005681C" w:rsidRPr="001216A7">
        <w:rPr>
          <w:rFonts w:eastAsia="SimSun" w:hint="eastAsia"/>
          <w:lang w:eastAsia="zh-CN"/>
        </w:rPr>
        <w:t>3</w:t>
      </w:r>
      <w:r w:rsidR="0005681C" w:rsidRPr="001216A7">
        <w:rPr>
          <w:lang w:eastAsia="zh-CN"/>
        </w:rPr>
        <w:t xml:space="preserve"> </w:t>
      </w:r>
      <w:r w:rsidR="006A1209" w:rsidRPr="001216A7">
        <w:rPr>
          <w:lang w:eastAsia="zh-CN"/>
        </w:rPr>
        <w:t xml:space="preserve">are </w:t>
      </w:r>
      <w:r w:rsidR="0005681C" w:rsidRPr="001216A7">
        <w:rPr>
          <w:rFonts w:eastAsia="SimSun" w:hint="eastAsia"/>
          <w:lang w:eastAsia="zh-CN"/>
        </w:rPr>
        <w:t xml:space="preserve">the </w:t>
      </w:r>
      <w:r w:rsidR="006A1209" w:rsidRPr="001216A7">
        <w:rPr>
          <w:lang w:eastAsia="zh-CN"/>
        </w:rPr>
        <w:t>same as step</w:t>
      </w:r>
      <w:r w:rsidR="0005681C" w:rsidRPr="001216A7">
        <w:rPr>
          <w:rFonts w:eastAsia="SimSun" w:hint="eastAsia"/>
          <w:lang w:eastAsia="zh-CN"/>
        </w:rPr>
        <w:t>s</w:t>
      </w:r>
      <w:r w:rsidR="006A1209" w:rsidRPr="001216A7">
        <w:rPr>
          <w:lang w:eastAsia="zh-CN"/>
        </w:rPr>
        <w:t> 6-9 defined in clause 6.1.1.</w:t>
      </w:r>
    </w:p>
    <w:p w14:paraId="1FF882FB" w14:textId="77777777" w:rsidR="006A1209" w:rsidRPr="001216A7" w:rsidRDefault="006A1209" w:rsidP="00102372">
      <w:pPr>
        <w:pStyle w:val="B1"/>
        <w:rPr>
          <w:lang w:eastAsia="zh-CN"/>
        </w:rPr>
      </w:pPr>
      <w:r w:rsidRPr="001216A7">
        <w:rPr>
          <w:lang w:eastAsia="zh-CN"/>
        </w:rPr>
        <w:t>1</w:t>
      </w:r>
      <w:r w:rsidR="0005681C" w:rsidRPr="001216A7">
        <w:rPr>
          <w:rFonts w:eastAsia="SimSun" w:hint="eastAsia"/>
          <w:lang w:eastAsia="zh-CN"/>
        </w:rPr>
        <w:t>4</w:t>
      </w:r>
      <w:r w:rsidRPr="001216A7">
        <w:rPr>
          <w:lang w:eastAsia="zh-CN"/>
        </w:rPr>
        <w:t>.</w:t>
      </w:r>
      <w:r w:rsidRPr="001216A7">
        <w:rPr>
          <w:lang w:eastAsia="zh-CN"/>
        </w:rPr>
        <w:tab/>
        <w:t>The AMF returns the Namf_Location_Provide</w:t>
      </w:r>
      <w:r w:rsidR="0005681C" w:rsidRPr="001216A7">
        <w:rPr>
          <w:lang w:eastAsia="zh-CN"/>
        </w:rPr>
        <w:t>PositioningInfo</w:t>
      </w:r>
      <w:r w:rsidRPr="001216A7">
        <w:rPr>
          <w:lang w:eastAsia="zh-CN"/>
        </w:rPr>
        <w:t xml:space="preserve"> Response towards the (V</w:t>
      </w:r>
      <w:r w:rsidR="005313BD">
        <w:rPr>
          <w:lang w:eastAsia="zh-CN"/>
        </w:rPr>
        <w:t>)GMLC</w:t>
      </w:r>
      <w:r w:rsidR="0005681C" w:rsidRPr="001216A7">
        <w:rPr>
          <w:lang w:eastAsia="zh-CN"/>
        </w:rPr>
        <w:t xml:space="preserve"> (or H</w:t>
      </w:r>
      <w:r w:rsidR="005313BD">
        <w:rPr>
          <w:lang w:eastAsia="zh-CN"/>
        </w:rPr>
        <w:t>GMLC</w:t>
      </w:r>
      <w:r w:rsidR="0005681C" w:rsidRPr="001216A7">
        <w:rPr>
          <w:lang w:eastAsia="zh-CN"/>
        </w:rPr>
        <w:t xml:space="preserve"> for roaming when the NL3 reference point is not supported)</w:t>
      </w:r>
      <w:r w:rsidRPr="001216A7">
        <w:rPr>
          <w:lang w:eastAsia="zh-CN"/>
        </w:rPr>
        <w:t xml:space="preserve"> to return the current location of the UE. The service operation includes the location estimate, its age and accuracy and may include information about the positioning method.</w:t>
      </w:r>
    </w:p>
    <w:p w14:paraId="1BC58D0F" w14:textId="77777777" w:rsidR="0005681C" w:rsidRPr="001216A7" w:rsidRDefault="0005681C" w:rsidP="000062DA">
      <w:pPr>
        <w:pStyle w:val="B1"/>
        <w:rPr>
          <w:lang w:eastAsia="zh-CN"/>
        </w:rPr>
      </w:pPr>
      <w:r w:rsidRPr="001216A7">
        <w:rPr>
          <w:lang w:eastAsia="zh-CN"/>
        </w:rPr>
        <w:t>1</w:t>
      </w:r>
      <w:r w:rsidRPr="001216A7">
        <w:rPr>
          <w:rFonts w:eastAsia="SimSun" w:hint="eastAsia"/>
          <w:lang w:eastAsia="zh-CN"/>
        </w:rPr>
        <w:t>5</w:t>
      </w:r>
      <w:r w:rsidR="006A1209" w:rsidRPr="001216A7">
        <w:rPr>
          <w:lang w:eastAsia="zh-CN"/>
        </w:rPr>
        <w:t>.</w:t>
      </w:r>
      <w:r w:rsidR="006A1209" w:rsidRPr="001216A7">
        <w:rPr>
          <w:lang w:eastAsia="zh-CN"/>
        </w:rPr>
        <w:tab/>
        <w:t>In</w:t>
      </w:r>
      <w:r w:rsidR="005254EE">
        <w:rPr>
          <w:lang w:eastAsia="zh-CN"/>
        </w:rPr>
        <w:t xml:space="preserve"> the</w:t>
      </w:r>
      <w:r w:rsidR="006A1209" w:rsidRPr="001216A7">
        <w:rPr>
          <w:lang w:eastAsia="zh-CN"/>
        </w:rPr>
        <w:t xml:space="preserve"> case of roaming, the V</w:t>
      </w:r>
      <w:r w:rsidR="005313BD">
        <w:rPr>
          <w:lang w:eastAsia="zh-CN"/>
        </w:rPr>
        <w:t>GMLC</w:t>
      </w:r>
      <w:r w:rsidR="006A1209" w:rsidRPr="001216A7">
        <w:rPr>
          <w:lang w:eastAsia="zh-CN"/>
        </w:rPr>
        <w:t xml:space="preserve"> forwards the location estimation of the target UE, its age, its accuracy and optionally the information about the positioning method received at step </w:t>
      </w:r>
      <w:r w:rsidRPr="001216A7">
        <w:rPr>
          <w:lang w:eastAsia="zh-CN"/>
        </w:rPr>
        <w:t>1</w:t>
      </w:r>
      <w:r w:rsidRPr="001216A7">
        <w:rPr>
          <w:rFonts w:eastAsia="SimSun" w:hint="eastAsia"/>
          <w:lang w:eastAsia="zh-CN"/>
        </w:rPr>
        <w:t>4</w:t>
      </w:r>
      <w:r w:rsidRPr="001216A7">
        <w:rPr>
          <w:lang w:eastAsia="zh-CN"/>
        </w:rPr>
        <w:t xml:space="preserve"> </w:t>
      </w:r>
      <w:r w:rsidR="006A1209" w:rsidRPr="001216A7">
        <w:rPr>
          <w:lang w:eastAsia="zh-CN"/>
        </w:rPr>
        <w:t>to the H</w:t>
      </w:r>
      <w:r w:rsidR="005313BD">
        <w:rPr>
          <w:lang w:eastAsia="zh-CN"/>
        </w:rPr>
        <w:t>GMLC</w:t>
      </w:r>
      <w:r w:rsidR="006A1209" w:rsidRPr="001216A7">
        <w:rPr>
          <w:lang w:eastAsia="zh-CN"/>
        </w:rPr>
        <w:t>. For non-roaming scenario, this step is skipped.</w:t>
      </w:r>
      <w:r w:rsidRPr="001216A7">
        <w:rPr>
          <w:lang w:eastAsia="zh-CN"/>
        </w:rPr>
        <w:t xml:space="preserve"> </w:t>
      </w:r>
    </w:p>
    <w:p w14:paraId="04C142EF" w14:textId="77777777" w:rsidR="0005681C" w:rsidRPr="001216A7" w:rsidRDefault="0005681C" w:rsidP="000062DA">
      <w:pPr>
        <w:pStyle w:val="B1"/>
        <w:rPr>
          <w:lang w:eastAsia="zh-CN"/>
        </w:rPr>
      </w:pPr>
      <w:r w:rsidRPr="001216A7">
        <w:rPr>
          <w:lang w:eastAsia="zh-CN"/>
        </w:rPr>
        <w:t>16.</w:t>
      </w:r>
      <w:r w:rsidRPr="001216A7">
        <w:rPr>
          <w:lang w:eastAsia="zh-CN"/>
        </w:rPr>
        <w:tab/>
        <w:t>If the privacy check in step 2 indicates that further privacy checks are needed, the (H</w:t>
      </w:r>
      <w:r w:rsidR="005313BD">
        <w:rPr>
          <w:lang w:eastAsia="zh-CN"/>
        </w:rPr>
        <w:t>)GMLC</w:t>
      </w:r>
      <w:r w:rsidRPr="001216A7">
        <w:rPr>
          <w:lang w:eastAsia="zh-CN"/>
        </w:rPr>
        <w:t xml:space="preserve"> shall perform an additional privacy check in order to decide whether the (H</w:t>
      </w:r>
      <w:r w:rsidR="005313BD">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rPr>
          <w:lang w:eastAsia="zh-CN"/>
        </w:rPr>
        <w:t>)GMLC</w:t>
      </w:r>
      <w:r w:rsidRPr="001216A7">
        <w:rPr>
          <w:lang w:eastAsia="zh-CN"/>
        </w:rPr>
        <w:t xml:space="preserve"> skips steps 17-23.</w:t>
      </w:r>
    </w:p>
    <w:p w14:paraId="05316D12" w14:textId="77777777" w:rsidR="0005681C" w:rsidRPr="001216A7" w:rsidRDefault="0005681C" w:rsidP="000062DA">
      <w:pPr>
        <w:pStyle w:val="B1"/>
        <w:rPr>
          <w:lang w:eastAsia="zh-CN"/>
        </w:rPr>
      </w:pPr>
      <w:r w:rsidRPr="001216A7">
        <w:rPr>
          <w:lang w:eastAsia="zh-CN"/>
        </w:rPr>
        <w:t>17.</w:t>
      </w:r>
      <w:r w:rsidRPr="001216A7">
        <w:rPr>
          <w:lang w:eastAsia="zh-CN"/>
        </w:rPr>
        <w:tab/>
        <w:t>If the result of privacy checks in step</w:t>
      </w:r>
      <w:r w:rsidR="00055EAD">
        <w:rPr>
          <w:lang w:eastAsia="zh-CN"/>
        </w:rPr>
        <w:t> 16</w:t>
      </w:r>
      <w:r w:rsidRPr="001216A7">
        <w:rPr>
          <w:lang w:eastAsia="zh-CN"/>
        </w:rPr>
        <w:t xml:space="preserve"> indicates that the notification (and verification) based on current location is needed, and in the case of roaming, the (H</w:t>
      </w:r>
      <w:r w:rsidR="005313BD">
        <w:rPr>
          <w:lang w:eastAsia="zh-CN"/>
        </w:rPr>
        <w:t>)GMLC</w:t>
      </w:r>
      <w:r w:rsidRPr="001216A7">
        <w:rPr>
          <w:lang w:eastAsia="zh-CN"/>
        </w:rPr>
        <w:t xml:space="preserve"> shall send a location request to the V</w:t>
      </w:r>
      <w:r w:rsidR="005313BD">
        <w:rPr>
          <w:lang w:eastAsia="zh-CN"/>
        </w:rPr>
        <w:t>GMLC</w:t>
      </w:r>
      <w:r w:rsidR="00B20E23">
        <w:rPr>
          <w:lang w:eastAsia="zh-CN"/>
        </w:rPr>
        <w:t xml:space="preserve"> with location type</w:t>
      </w:r>
      <w:r w:rsidRPr="001216A7">
        <w:rPr>
          <w:lang w:eastAsia="zh-CN"/>
        </w:rPr>
        <w:t xml:space="preserve"> indicating "notification only"</w:t>
      </w:r>
      <w:r w:rsidR="00B20E23">
        <w:rPr>
          <w:lang w:eastAsia="zh-CN"/>
        </w:rPr>
        <w:t>.</w:t>
      </w:r>
    </w:p>
    <w:p w14:paraId="5431FF63" w14:textId="77777777" w:rsidR="0005681C" w:rsidRPr="001216A7" w:rsidRDefault="0005681C" w:rsidP="0005681C">
      <w:pPr>
        <w:pStyle w:val="B1"/>
        <w:rPr>
          <w:lang w:eastAsia="zh-CN"/>
        </w:rPr>
      </w:pPr>
      <w:r w:rsidRPr="001216A7">
        <w:rPr>
          <w:lang w:eastAsia="zh-CN"/>
        </w:rPr>
        <w:t>18.</w:t>
      </w:r>
      <w:r w:rsidR="00880824" w:rsidRPr="001216A7">
        <w:rPr>
          <w:lang w:eastAsia="zh-CN"/>
        </w:rPr>
        <w:tab/>
      </w:r>
      <w:r w:rsidRPr="001216A7">
        <w:rPr>
          <w:lang w:eastAsia="zh-CN"/>
        </w:rPr>
        <w:t>The (H</w:t>
      </w:r>
      <w:r w:rsidR="005313BD">
        <w:rPr>
          <w:lang w:eastAsia="zh-CN"/>
        </w:rPr>
        <w:t>)GMLC</w:t>
      </w:r>
      <w:r w:rsidRPr="001216A7">
        <w:rPr>
          <w:lang w:eastAsia="zh-CN"/>
        </w:rPr>
        <w:t xml:space="preserve"> or V</w:t>
      </w:r>
      <w:r w:rsidR="005313BD">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1D1F6D7B" w14:textId="77777777" w:rsidR="0005681C" w:rsidRPr="001216A7" w:rsidRDefault="0005681C" w:rsidP="000062DA">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14:paraId="59B7CC77" w14:textId="77777777" w:rsidR="0005681C" w:rsidRPr="001216A7" w:rsidRDefault="0005681C" w:rsidP="000062DA">
      <w:pPr>
        <w:pStyle w:val="B1"/>
        <w:rPr>
          <w:lang w:eastAsia="zh-CN"/>
        </w:rPr>
      </w:pPr>
      <w:r w:rsidRPr="001216A7">
        <w:rPr>
          <w:lang w:eastAsia="zh-CN"/>
        </w:rPr>
        <w:t>20.</w:t>
      </w:r>
      <w:r w:rsidRPr="001216A7">
        <w:rPr>
          <w:lang w:eastAsia="zh-CN"/>
        </w:rPr>
        <w:tab/>
        <w:t>If</w:t>
      </w:r>
      <w:r w:rsidR="00B20E23">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7B2BE7B0" w14:textId="77777777" w:rsidR="0005681C" w:rsidRPr="001216A7" w:rsidRDefault="0005681C" w:rsidP="0005681C">
      <w:pPr>
        <w:pStyle w:val="B1"/>
        <w:rPr>
          <w:lang w:eastAsia="zh-CN"/>
        </w:rPr>
      </w:pPr>
      <w:r w:rsidRPr="001216A7">
        <w:rPr>
          <w:lang w:eastAsia="zh-CN"/>
        </w:rPr>
        <w:t>21.</w:t>
      </w:r>
      <w:r w:rsidRPr="001216A7">
        <w:rPr>
          <w:lang w:eastAsia="zh-CN"/>
        </w:rPr>
        <w:tab/>
        <w:t>Step 21 is the same as step 8.</w:t>
      </w:r>
    </w:p>
    <w:p w14:paraId="5E6451CF" w14:textId="77777777" w:rsidR="0005681C" w:rsidRPr="001216A7" w:rsidRDefault="0005681C" w:rsidP="000062DA">
      <w:pPr>
        <w:pStyle w:val="B1"/>
      </w:pPr>
      <w:r w:rsidRPr="001216A7">
        <w:rPr>
          <w:lang w:eastAsia="zh-CN"/>
        </w:rPr>
        <w:t>22.</w:t>
      </w:r>
      <w:r w:rsidRPr="001216A7">
        <w:rPr>
          <w:lang w:eastAsia="zh-CN"/>
        </w:rPr>
        <w:tab/>
        <w:t>The AMF returns the Namf_Location_ProvidePositioningInfo Response towards the (V</w:t>
      </w:r>
      <w:r w:rsidR="005313BD">
        <w:rPr>
          <w:lang w:eastAsia="zh-CN"/>
        </w:rPr>
        <w:t>)GMLC</w:t>
      </w:r>
      <w:r w:rsidRPr="001216A7">
        <w:rPr>
          <w:lang w:eastAsia="zh-CN"/>
        </w:rPr>
        <w:t xml:space="preserve"> (or H</w:t>
      </w:r>
      <w:r w:rsidR="005313BD">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49A34A3D" w14:textId="77777777" w:rsidR="006A1209" w:rsidRPr="001216A7" w:rsidRDefault="0005681C" w:rsidP="000062DA">
      <w:pPr>
        <w:pStyle w:val="B1"/>
        <w:rPr>
          <w:lang w:eastAsia="zh-CN"/>
        </w:rPr>
      </w:pPr>
      <w:r w:rsidRPr="001216A7">
        <w:rPr>
          <w:lang w:eastAsia="zh-CN"/>
        </w:rPr>
        <w:t>23.</w:t>
      </w:r>
      <w:r w:rsidRPr="001216A7">
        <w:rPr>
          <w:lang w:eastAsia="zh-CN"/>
        </w:rPr>
        <w:tab/>
        <w:t>In</w:t>
      </w:r>
      <w:r w:rsidR="005254EE">
        <w:rPr>
          <w:lang w:eastAsia="zh-CN"/>
        </w:rPr>
        <w:t xml:space="preserve"> the</w:t>
      </w:r>
      <w:r w:rsidRPr="001216A7">
        <w:rPr>
          <w:lang w:eastAsia="zh-CN"/>
        </w:rPr>
        <w:t xml:space="preserve"> case of roaming, the V</w:t>
      </w:r>
      <w:r w:rsidR="005313BD">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sidR="005313BD">
        <w:rPr>
          <w:lang w:eastAsia="zh-CN"/>
        </w:rPr>
        <w:t>GMLC</w:t>
      </w:r>
      <w:r w:rsidRPr="001216A7">
        <w:rPr>
          <w:lang w:eastAsia="zh-CN"/>
        </w:rPr>
        <w:t>. For non-roaming scenario, this step is skipped.</w:t>
      </w:r>
    </w:p>
    <w:p w14:paraId="1863F069" w14:textId="77777777" w:rsidR="006A1209" w:rsidRPr="001216A7" w:rsidRDefault="0005681C" w:rsidP="00102372">
      <w:pPr>
        <w:pStyle w:val="B1"/>
        <w:rPr>
          <w:lang w:eastAsia="zh-CN"/>
        </w:rPr>
      </w:pPr>
      <w:r w:rsidRPr="001216A7">
        <w:rPr>
          <w:rFonts w:eastAsia="SimSun" w:hint="eastAsia"/>
          <w:lang w:eastAsia="zh-CN"/>
        </w:rPr>
        <w:t>24</w:t>
      </w:r>
      <w:r w:rsidR="006A1209" w:rsidRPr="001216A7">
        <w:rPr>
          <w:lang w:eastAsia="zh-CN"/>
        </w:rPr>
        <w:t>.</w:t>
      </w:r>
      <w:r w:rsidR="006A1209" w:rsidRPr="001216A7">
        <w:rPr>
          <w:lang w:eastAsia="zh-CN"/>
        </w:rPr>
        <w:tab/>
        <w:t>The (H</w:t>
      </w:r>
      <w:r w:rsidR="005313BD">
        <w:rPr>
          <w:lang w:eastAsia="zh-CN"/>
        </w:rPr>
        <w:t>)GMLC</w:t>
      </w:r>
      <w:r w:rsidR="006A1209" w:rsidRPr="001216A7">
        <w:rPr>
          <w:lang w:eastAsia="zh-CN"/>
        </w:rPr>
        <w:t xml:space="preserve"> sends the location service response to the</w:t>
      </w:r>
      <w:r w:rsidR="00B20E23">
        <w:rPr>
          <w:lang w:eastAsia="zh-CN"/>
        </w:rPr>
        <w:t xml:space="preserve"> LCS</w:t>
      </w:r>
      <w:r w:rsidR="006A1209" w:rsidRPr="001216A7">
        <w:rPr>
          <w:lang w:eastAsia="zh-CN"/>
        </w:rPr>
        <w:t xml:space="preserve"> </w:t>
      </w:r>
      <w:r w:rsidR="00B20E23">
        <w:rPr>
          <w:lang w:eastAsia="zh-CN"/>
        </w:rPr>
        <w:t>C</w:t>
      </w:r>
      <w:r w:rsidR="006A1209" w:rsidRPr="001216A7">
        <w:rPr>
          <w:lang w:eastAsia="zh-CN"/>
        </w:rPr>
        <w:t>lient</w:t>
      </w:r>
      <w:r w:rsidRPr="001216A7">
        <w:rPr>
          <w:lang w:eastAsia="zh-CN"/>
        </w:rPr>
        <w:t xml:space="preserve"> or AF (via the NEF)</w:t>
      </w:r>
      <w:r w:rsidR="00B20E23">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rsidR="00B20E23">
        <w:t>C</w:t>
      </w:r>
      <w:r w:rsidRPr="001216A7">
        <w:t>lient contained the pseudonym and the (H</w:t>
      </w:r>
      <w:r w:rsidR="005313BD">
        <w:t>)GMLC</w:t>
      </w:r>
      <w:r w:rsidRPr="001216A7">
        <w:t xml:space="preserve"> resolved the verinym from the pseudonym in step 1, the (H</w:t>
      </w:r>
      <w:r w:rsidR="005313BD">
        <w:t>)GMLC</w:t>
      </w:r>
      <w:r w:rsidRPr="001216A7">
        <w:t xml:space="preserve"> shall use the pseudonym of the target UE in the location response to the</w:t>
      </w:r>
      <w:r w:rsidR="00B20E23">
        <w:t xml:space="preserve"> external</w:t>
      </w:r>
      <w:r w:rsidRPr="001216A7">
        <w:t xml:space="preserve"> LCS client. If the</w:t>
      </w:r>
      <w:r w:rsidR="00B20E23">
        <w:t xml:space="preserve"> external</w:t>
      </w:r>
      <w:r w:rsidRPr="001216A7">
        <w:t xml:space="preserve"> LCS client or AF requires it, the (H</w:t>
      </w:r>
      <w:r w:rsidR="005313BD">
        <w:t>)GMLC</w:t>
      </w:r>
      <w:r w:rsidRPr="001216A7">
        <w:t xml:space="preserve"> may first transform the universal location co-ordinates provided by the AMF into some local geographic system. The (H</w:t>
      </w:r>
      <w:r w:rsidR="005313BD">
        <w:t>)GMLC</w:t>
      </w:r>
      <w:r w:rsidRPr="001216A7">
        <w:t xml:space="preserve"> may record charging information both for the LCS </w:t>
      </w:r>
      <w:r w:rsidR="00B20E23">
        <w:t>C</w:t>
      </w:r>
      <w:r w:rsidRPr="001216A7">
        <w:t>lient or AF and inter-network revenue charges from the AMF</w:t>
      </w:r>
      <w:r w:rsidR="000062DA" w:rsidRPr="001216A7">
        <w:t>'</w:t>
      </w:r>
      <w:r w:rsidRPr="001216A7">
        <w:t>s network. The location service response from the (H</w:t>
      </w:r>
      <w:r w:rsidR="005313BD">
        <w:t>)GMLC</w:t>
      </w:r>
      <w:r w:rsidRPr="001216A7">
        <w:t xml:space="preserve"> to the LCS </w:t>
      </w:r>
      <w:r w:rsidR="00B20E23">
        <w:t>C</w:t>
      </w:r>
      <w:r w:rsidRPr="001216A7">
        <w:t>lient or AF may contain the information about the positioning method used and the indication whether the obtained location estimate satisfies the requested accuracy or not</w:t>
      </w:r>
      <w:r w:rsidR="006A1209" w:rsidRPr="001216A7">
        <w:rPr>
          <w:lang w:eastAsia="zh-CN"/>
        </w:rPr>
        <w:t>. If in step 2</w:t>
      </w:r>
      <w:r w:rsidR="00B20E23">
        <w:rPr>
          <w:lang w:eastAsia="zh-CN"/>
        </w:rPr>
        <w:t>, step 15</w:t>
      </w:r>
      <w:r w:rsidRPr="001216A7">
        <w:rPr>
          <w:lang w:eastAsia="zh-CN"/>
        </w:rPr>
        <w:t>, step</w:t>
      </w:r>
      <w:r w:rsidR="00B20E23">
        <w:rPr>
          <w:lang w:eastAsia="zh-CN"/>
        </w:rPr>
        <w:t> </w:t>
      </w:r>
      <w:r w:rsidRPr="001216A7">
        <w:rPr>
          <w:lang w:eastAsia="zh-CN"/>
        </w:rPr>
        <w:t>16 or step</w:t>
      </w:r>
      <w:r w:rsidR="00B20E23">
        <w:rPr>
          <w:lang w:eastAsia="zh-CN"/>
        </w:rPr>
        <w:t> </w:t>
      </w:r>
      <w:r w:rsidRPr="001216A7">
        <w:rPr>
          <w:lang w:eastAsia="zh-CN"/>
        </w:rPr>
        <w:t>23</w:t>
      </w:r>
      <w:r w:rsidR="006A1209" w:rsidRPr="001216A7">
        <w:rPr>
          <w:lang w:eastAsia="zh-CN"/>
        </w:rPr>
        <w:t xml:space="preserve"> the (H</w:t>
      </w:r>
      <w:r w:rsidR="005313BD">
        <w:rPr>
          <w:lang w:eastAsia="zh-CN"/>
        </w:rPr>
        <w:t>)GMLC</w:t>
      </w:r>
      <w:r w:rsidR="006A1209" w:rsidRPr="001216A7">
        <w:rPr>
          <w:lang w:eastAsia="zh-CN"/>
        </w:rPr>
        <w:t xml:space="preserve"> identifies that the target UE is not allowed to be located by the </w:t>
      </w:r>
      <w:r w:rsidRPr="001216A7">
        <w:rPr>
          <w:lang w:eastAsia="zh-CN"/>
        </w:rPr>
        <w:t xml:space="preserve">LCS </w:t>
      </w:r>
      <w:r w:rsidR="00B20E23">
        <w:rPr>
          <w:lang w:eastAsia="zh-CN"/>
        </w:rPr>
        <w:t>C</w:t>
      </w:r>
      <w:r w:rsidRPr="001216A7">
        <w:rPr>
          <w:lang w:eastAsia="zh-CN"/>
        </w:rPr>
        <w:t>lient or AF</w:t>
      </w:r>
      <w:r w:rsidR="006A1209" w:rsidRPr="001216A7">
        <w:rPr>
          <w:lang w:eastAsia="zh-CN"/>
        </w:rPr>
        <w:t>, it rejects the LCS service request, and optionally indicate in the response the reason of the rejection, i.e. the target UE is not allowed to be located.</w:t>
      </w:r>
      <w:r w:rsidR="00B20E23">
        <w:rPr>
          <w:lang w:eastAsia="zh-CN"/>
        </w:rPr>
        <w:t xml:space="preserve"> If the LCS QoS Class is Assured and (H)GMLC detects that requested accuracy is not achieved, the (H)GMLC sends error response including failure cause.</w:t>
      </w:r>
    </w:p>
    <w:p w14:paraId="4D0AB559" w14:textId="77777777" w:rsidR="00937C40" w:rsidRPr="001216A7" w:rsidRDefault="00273107" w:rsidP="00937C40">
      <w:pPr>
        <w:pStyle w:val="Heading2"/>
        <w:rPr>
          <w:rFonts w:eastAsia="SimSun"/>
          <w:lang w:eastAsia="zh-CN"/>
        </w:rPr>
      </w:pPr>
      <w:bookmarkStart w:id="539" w:name="_Toc19105797"/>
      <w:bookmarkStart w:id="540" w:name="_Toc27821213"/>
      <w:bookmarkStart w:id="541" w:name="_Toc36124552"/>
      <w:bookmarkStart w:id="542" w:name="_Toc36124992"/>
      <w:bookmarkStart w:id="543" w:name="_Toc36125151"/>
      <w:bookmarkStart w:id="544" w:name="_Toc45009456"/>
      <w:r w:rsidRPr="001216A7">
        <w:rPr>
          <w:rFonts w:eastAsia="SimSun" w:hint="eastAsia"/>
          <w:lang w:eastAsia="zh-CN"/>
        </w:rPr>
        <w:t>6</w:t>
      </w:r>
      <w:r w:rsidR="00937C40" w:rsidRPr="001216A7">
        <w:rPr>
          <w:rFonts w:hint="eastAsia"/>
          <w:lang w:eastAsia="ko-KR"/>
        </w:rPr>
        <w:t>.2</w:t>
      </w:r>
      <w:r w:rsidR="00937C40" w:rsidRPr="001216A7">
        <w:rPr>
          <w:lang w:eastAsia="ko-KR"/>
        </w:rPr>
        <w:tab/>
      </w:r>
      <w:r w:rsidR="00746909" w:rsidRPr="001216A7">
        <w:rPr>
          <w:rFonts w:eastAsia="SimSun" w:hint="eastAsia"/>
          <w:lang w:eastAsia="zh-CN"/>
        </w:rPr>
        <w:t>5GC-MO-LR Procedure</w:t>
      </w:r>
      <w:bookmarkEnd w:id="539"/>
      <w:bookmarkEnd w:id="540"/>
      <w:bookmarkEnd w:id="541"/>
      <w:bookmarkEnd w:id="542"/>
      <w:bookmarkEnd w:id="543"/>
      <w:bookmarkEnd w:id="544"/>
    </w:p>
    <w:p w14:paraId="2EDC02EE" w14:textId="77777777" w:rsidR="00CB75E5" w:rsidRPr="001216A7" w:rsidRDefault="00B40428" w:rsidP="00993591">
      <w:pPr>
        <w:rPr>
          <w:lang w:eastAsia="zh-CN"/>
        </w:rPr>
      </w:pPr>
      <w:r>
        <w:rPr>
          <w:lang w:eastAsia="zh-CN"/>
        </w:rPr>
        <w:t>Figure 6.2-1 illustrates the general network positioning requested by the UE to the serving PLMN for obtaining the location related information of itself.</w:t>
      </w:r>
    </w:p>
    <w:bookmarkStart w:id="545" w:name="_MON_1633871842"/>
    <w:bookmarkEnd w:id="545"/>
    <w:p w14:paraId="49693801" w14:textId="77777777" w:rsidR="00481520" w:rsidRDefault="00481520" w:rsidP="00034813">
      <w:pPr>
        <w:pStyle w:val="TH"/>
        <w:rPr>
          <w:lang w:eastAsia="zh-CN"/>
        </w:rPr>
      </w:pPr>
      <w:r w:rsidRPr="00DF1493">
        <w:object w:dxaOrig="11057" w:dyaOrig="9121" w14:anchorId="1FFB6734">
          <v:shape id="_x0000_i1034" type="#_x0000_t75" style="width:480.75pt;height:394.5pt" o:ole="">
            <v:imagedata r:id="rId29" o:title=""/>
          </v:shape>
          <o:OLEObject Type="Embed" ProgID="Word.Picture.8" ShapeID="_x0000_i1034" DrawAspect="Content" ObjectID="_1668314704" r:id="rId30"/>
        </w:object>
      </w:r>
    </w:p>
    <w:p w14:paraId="64966C82" w14:textId="77777777" w:rsidR="000062DA" w:rsidRPr="001216A7" w:rsidRDefault="00880824" w:rsidP="000062DA">
      <w:pPr>
        <w:pStyle w:val="TF"/>
        <w:rPr>
          <w:lang w:eastAsia="zh-CN"/>
        </w:rPr>
      </w:pPr>
      <w:r w:rsidRPr="001216A7">
        <w:rPr>
          <w:lang w:eastAsia="zh-CN"/>
        </w:rPr>
        <w:t>Figure 6.2-1</w:t>
      </w:r>
      <w:r w:rsidR="005A11B9" w:rsidRPr="001216A7">
        <w:rPr>
          <w:lang w:eastAsia="zh-CN"/>
        </w:rPr>
        <w:t>: 5GC-MO-LR Procedure</w:t>
      </w:r>
    </w:p>
    <w:p w14:paraId="79CD9183" w14:textId="77777777" w:rsidR="00CB238F" w:rsidRPr="001216A7" w:rsidRDefault="00CB238F" w:rsidP="000062DA">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9038D" w:rsidRPr="001216A7">
        <w:rPr>
          <w:rFonts w:eastAsia="DengXian"/>
        </w:rPr>
        <w:t>TS</w:t>
      </w:r>
      <w:r w:rsidR="0039038D">
        <w:rPr>
          <w:rFonts w:eastAsia="DengXian"/>
        </w:rPr>
        <w:t> </w:t>
      </w:r>
      <w:r w:rsidR="0039038D" w:rsidRPr="001216A7">
        <w:rPr>
          <w:rFonts w:eastAsia="DengXian"/>
        </w:rPr>
        <w:t>23.502</w:t>
      </w:r>
      <w:r w:rsidR="0039038D">
        <w:rPr>
          <w:rFonts w:eastAsia="DengXian"/>
        </w:rPr>
        <w:t> </w:t>
      </w:r>
      <w:r w:rsidR="0039038D"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5E544A12" w14:textId="77777777" w:rsidR="00880824" w:rsidRPr="001216A7" w:rsidRDefault="00CB238F" w:rsidP="00CB238F">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The MO-LR Request may optionally include an LPP positioning message. Different types of location services can be requested: location estimate of the UE, location estimate of the UE to be sent to an LCS client</w:t>
      </w:r>
      <w:r w:rsidR="000B111E" w:rsidRPr="001216A7">
        <w:t xml:space="preserve"> or AF, </w:t>
      </w:r>
      <w:r w:rsidRPr="001216A7">
        <w:t>or location assistance data. If the UE is requesting its own location or that its own location be sent to an LCS client</w:t>
      </w:r>
      <w:r w:rsidR="000B111E" w:rsidRPr="001216A7">
        <w:t xml:space="preserve"> or AF</w:t>
      </w:r>
      <w:r w:rsidRPr="001216A7">
        <w:t xml:space="preserve">,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w:t>
      </w:r>
      <w:r w:rsidR="000B111E" w:rsidRPr="001216A7">
        <w:t xml:space="preserve">or </w:t>
      </w:r>
      <w:r w:rsidR="00EF331F" w:rsidRPr="001216A7">
        <w:rPr>
          <w:rFonts w:eastAsia="SimSun" w:hint="eastAsia"/>
          <w:lang w:eastAsia="zh-CN"/>
        </w:rPr>
        <w:t xml:space="preserve">the </w:t>
      </w:r>
      <w:r w:rsidR="000B111E" w:rsidRPr="001216A7">
        <w:t xml:space="preserve">AF, </w:t>
      </w:r>
      <w:r w:rsidRPr="001216A7">
        <w:t>and may include the address of the GMLC through which the LCS client</w:t>
      </w:r>
      <w:r w:rsidR="000B111E" w:rsidRPr="001216A7">
        <w:t xml:space="preserve"> or AF (via NEF)</w:t>
      </w:r>
      <w:r w:rsidRPr="001216A7">
        <w:t xml:space="preserve">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2AA7B90" w14:textId="77777777" w:rsidR="00CB238F" w:rsidRPr="001216A7" w:rsidRDefault="00880824" w:rsidP="00CB238F">
      <w:pPr>
        <w:pStyle w:val="B1"/>
      </w:pPr>
      <w:r w:rsidRPr="001216A7">
        <w:tab/>
      </w:r>
      <w:r w:rsidR="00CB238F" w:rsidRPr="001216A7">
        <w:t>For an LCS 5GC-MO-LR requesting location transfer to an LCS Client</w:t>
      </w:r>
      <w:r w:rsidR="00EF331F" w:rsidRPr="001216A7">
        <w:rPr>
          <w:rFonts w:eastAsia="SimSun" w:hint="eastAsia"/>
          <w:lang w:eastAsia="zh-CN"/>
        </w:rPr>
        <w:t xml:space="preserve"> or AF</w:t>
      </w:r>
      <w:r w:rsidR="00CB238F" w:rsidRPr="001216A7">
        <w:t>, the AMF shall assign a GMLC address, i.e. V</w:t>
      </w:r>
      <w:r w:rsidR="005313BD">
        <w:t>GMLC</w:t>
      </w:r>
      <w:r w:rsidR="00CB238F" w:rsidRPr="001216A7">
        <w:t xml:space="preserve"> address, which is stored in the AMF. If a V</w:t>
      </w:r>
      <w:r w:rsidR="005313BD">
        <w:t>GMLC</w:t>
      </w:r>
      <w:r w:rsidR="00CB238F" w:rsidRPr="001216A7">
        <w:t xml:space="preserve"> address is not available, the AMF may reject the location request. The AMF verifies the subscription profile of the UE and decides if the requested service is allowed or not.</w:t>
      </w:r>
    </w:p>
    <w:p w14:paraId="41533A26" w14:textId="77777777" w:rsidR="00CB238F" w:rsidRPr="001216A7" w:rsidRDefault="00CB238F" w:rsidP="00CB238F">
      <w:pPr>
        <w:pStyle w:val="B1"/>
      </w:pPr>
      <w:r w:rsidRPr="001216A7">
        <w:t>3)</w:t>
      </w:r>
      <w:r w:rsidRPr="001216A7">
        <w:tab/>
        <w:t>The AMF selects an LMF as described in clause 5.1</w:t>
      </w:r>
      <w:r w:rsidR="00880824" w:rsidRPr="001216A7">
        <w:t>.</w:t>
      </w:r>
    </w:p>
    <w:p w14:paraId="30EAA0CB" w14:textId="77777777" w:rsidR="00CB238F" w:rsidRPr="001216A7" w:rsidRDefault="00CB238F" w:rsidP="00CB238F">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00FF76F9"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4274F2F" w14:textId="77777777" w:rsidR="00CB238F" w:rsidRPr="001216A7" w:rsidRDefault="00CB238F" w:rsidP="00CB238F">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631583D5" w14:textId="77777777" w:rsidR="00880824" w:rsidRPr="001216A7" w:rsidRDefault="00CB238F" w:rsidP="00CB238F">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4B6F6057" w14:textId="77777777" w:rsidR="00CB238F" w:rsidRPr="001216A7" w:rsidRDefault="00880824" w:rsidP="00CB238F">
      <w:pPr>
        <w:pStyle w:val="B1"/>
      </w:pPr>
      <w:r w:rsidRPr="001216A7">
        <w:tab/>
      </w:r>
      <w:r w:rsidR="00CB238F" w:rsidRPr="001216A7">
        <w:t>If a location estimate was not successfully obtained, or if the requested location assistance data could not be transferred successfully to the UE, a failure cause is included in the service operation.</w:t>
      </w:r>
    </w:p>
    <w:p w14:paraId="0ACFBAE8" w14:textId="77777777" w:rsidR="00CB238F" w:rsidRPr="001216A7" w:rsidRDefault="00CB238F" w:rsidP="00CB238F">
      <w:pPr>
        <w:pStyle w:val="B1"/>
      </w:pPr>
      <w:r w:rsidRPr="001216A7">
        <w:t>7)</w:t>
      </w:r>
      <w:r w:rsidRPr="001216A7">
        <w:tab/>
      </w:r>
      <w:r w:rsidR="005A11B9"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00EF331F" w:rsidRPr="001216A7">
        <w:rPr>
          <w:rFonts w:eastAsia="SimSun" w:hint="eastAsia"/>
          <w:lang w:eastAsia="zh-CN"/>
        </w:rPr>
        <w:t>Location_</w:t>
      </w:r>
      <w:r w:rsidRPr="001216A7">
        <w:t>LocationUpdate service operation towards to the V</w:t>
      </w:r>
      <w:r w:rsidR="005313BD">
        <w:t>GMLC</w:t>
      </w:r>
      <w:r w:rsidRPr="001216A7">
        <w:t xml:space="preserve"> assigned in the step 2. The service operation carries the identity of the UE, the event causing the location estimate (5GC-MO</w:t>
      </w:r>
      <w:r w:rsidR="00EF331F"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w:t>
      </w:r>
      <w:r w:rsidR="00EF331F" w:rsidRPr="001216A7">
        <w:t xml:space="preserve">AF ID, </w:t>
      </w:r>
      <w:r w:rsidRPr="001216A7">
        <w:t>the GMLC address and the Service Identity specified by the UE, if available.</w:t>
      </w:r>
    </w:p>
    <w:p w14:paraId="5E420CD4" w14:textId="77777777" w:rsidR="00CB238F" w:rsidRPr="001216A7" w:rsidRDefault="00CB238F" w:rsidP="00CB238F">
      <w:pPr>
        <w:pStyle w:val="B1"/>
      </w:pPr>
      <w:r w:rsidRPr="001216A7">
        <w:t>8)</w:t>
      </w:r>
      <w:r w:rsidRPr="001216A7">
        <w:tab/>
      </w:r>
      <w:r w:rsidR="005A11B9" w:rsidRPr="001216A7">
        <w:t>If the UE did not request transfer of its location to an LCS Client</w:t>
      </w:r>
      <w:r w:rsidR="00EF331F" w:rsidRPr="001216A7">
        <w:t xml:space="preserve"> or AF</w:t>
      </w:r>
      <w:r w:rsidR="005A11B9" w:rsidRPr="001216A7">
        <w:t xml:space="preserve"> in step 2, steps 8 to 11 are skipped.</w:t>
      </w:r>
      <w:r w:rsidR="005A11B9" w:rsidRPr="001216A7">
        <w:rPr>
          <w:rFonts w:hint="eastAsia"/>
        </w:rPr>
        <w:t xml:space="preserve"> </w:t>
      </w:r>
      <w:r w:rsidRPr="001216A7">
        <w:t>If the V</w:t>
      </w:r>
      <w:r w:rsidR="005313BD">
        <w:t>GMLC</w:t>
      </w:r>
      <w:r w:rsidRPr="001216A7">
        <w:t xml:space="preserve"> is same NF instance as H</w:t>
      </w:r>
      <w:r w:rsidR="005313BD">
        <w:t>GMLC</w:t>
      </w:r>
      <w:r w:rsidRPr="001216A7">
        <w:t xml:space="preserve"> this step is skipped. Otherwise V</w:t>
      </w:r>
      <w:r w:rsidR="005313BD">
        <w:t>GMLC</w:t>
      </w:r>
      <w:r w:rsidRPr="001216A7">
        <w:t xml:space="preserve"> invokes the Ngmlc_</w:t>
      </w:r>
      <w:r w:rsidR="00EF331F" w:rsidRPr="001216A7">
        <w:rPr>
          <w:rFonts w:eastAsia="SimSun" w:hint="eastAsia"/>
          <w:lang w:eastAsia="zh-CN"/>
        </w:rPr>
        <w:t>Location_</w:t>
      </w:r>
      <w:r w:rsidRPr="001216A7">
        <w:t>LocationUpdate service operation towards to the H</w:t>
      </w:r>
      <w:r w:rsidR="005313BD">
        <w:t>GMLC</w:t>
      </w:r>
      <w:r w:rsidRPr="001216A7">
        <w:t xml:space="preserve"> (the V</w:t>
      </w:r>
      <w:r w:rsidR="005313BD">
        <w:t>GMLC</w:t>
      </w:r>
      <w:r w:rsidRPr="001216A7">
        <w:t xml:space="preserve"> may query the </w:t>
      </w:r>
      <w:r w:rsidR="00EF331F" w:rsidRPr="001216A7">
        <w:rPr>
          <w:rFonts w:eastAsia="SimSun" w:hint="eastAsia"/>
          <w:lang w:eastAsia="zh-CN"/>
        </w:rPr>
        <w:t xml:space="preserve">UDM </w:t>
      </w:r>
      <w:r w:rsidRPr="001216A7">
        <w:t>of the UE to obtain the address of the H</w:t>
      </w:r>
      <w:r w:rsidR="005313BD">
        <w:t>GMLC</w:t>
      </w:r>
      <w:r w:rsidRPr="001216A7">
        <w:t>) including the information received from the V</w:t>
      </w:r>
      <w:r w:rsidR="005313BD">
        <w:t>GMLC</w:t>
      </w:r>
      <w:r w:rsidRPr="001216A7">
        <w:t xml:space="preserve">. </w:t>
      </w:r>
    </w:p>
    <w:p w14:paraId="26F303D9" w14:textId="77777777" w:rsidR="00CB238F" w:rsidRPr="001216A7" w:rsidRDefault="00CB238F" w:rsidP="00CB238F">
      <w:pPr>
        <w:pStyle w:val="B1"/>
      </w:pPr>
      <w:r w:rsidRPr="001216A7">
        <w:t>9</w:t>
      </w:r>
      <w:r w:rsidR="00EF331F" w:rsidRPr="001216A7">
        <w:rPr>
          <w:rFonts w:eastAsia="SimSun" w:hint="eastAsia"/>
          <w:lang w:eastAsia="zh-CN"/>
        </w:rPr>
        <w:t>a</w:t>
      </w:r>
      <w:r w:rsidRPr="001216A7">
        <w:t>)</w:t>
      </w:r>
      <w:r w:rsidRPr="001216A7">
        <w:tab/>
        <w:t>If the pseudonym indicator is included in the MO-LR Location Information, the H</w:t>
      </w:r>
      <w:r w:rsidR="005313BD">
        <w:t>GMLC</w:t>
      </w:r>
      <w:r w:rsidRPr="001216A7">
        <w:t xml:space="preserve"> assigns a pseudonym to the UE. If the identified LCS Client is not accessible</w:t>
      </w:r>
      <w:r w:rsidR="00EF331F" w:rsidRPr="001216A7">
        <w:t xml:space="preserve"> by the H</w:t>
      </w:r>
      <w:r w:rsidR="005313BD">
        <w:t>GMLC</w:t>
      </w:r>
      <w:r w:rsidRPr="001216A7">
        <w:t>, step</w:t>
      </w:r>
      <w:r w:rsidR="00EF331F" w:rsidRPr="001216A7">
        <w:rPr>
          <w:rFonts w:eastAsia="SimSun" w:hint="eastAsia"/>
          <w:lang w:eastAsia="zh-CN"/>
        </w:rPr>
        <w:t xml:space="preserve"> 9a</w:t>
      </w:r>
      <w:r w:rsidRPr="001216A7">
        <w:t xml:space="preserve"> and step 10</w:t>
      </w:r>
      <w:r w:rsidR="00EF331F"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53E765B6" w14:textId="77777777" w:rsidR="00EF331F" w:rsidRPr="001216A7" w:rsidRDefault="00EF331F" w:rsidP="00EF331F">
      <w:pPr>
        <w:pStyle w:val="B1"/>
      </w:pPr>
      <w:r w:rsidRPr="001216A7">
        <w:rPr>
          <w:lang w:eastAsia="zh-CN"/>
        </w:rPr>
        <w:t>9b-1)</w:t>
      </w:r>
      <w:r w:rsidRPr="001216A7">
        <w:rPr>
          <w:lang w:eastAsia="zh-CN"/>
        </w:rPr>
        <w:tab/>
      </w:r>
      <w:r w:rsidRPr="001216A7">
        <w:t>If the AF ID is included in step 1, the H</w:t>
      </w:r>
      <w:r w:rsidR="005313BD">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rsidR="00A9458D">
        <w:t xml:space="preserve"> except that no pseudonym is included</w:t>
      </w:r>
      <w:r w:rsidRPr="001216A7">
        <w:t>.</w:t>
      </w:r>
    </w:p>
    <w:p w14:paraId="6F35D4B3" w14:textId="77777777" w:rsidR="00EF331F" w:rsidRPr="001216A7" w:rsidRDefault="00EF331F" w:rsidP="00993591">
      <w:pPr>
        <w:pStyle w:val="B1"/>
        <w:rPr>
          <w:lang w:eastAsia="zh-CN"/>
        </w:rPr>
      </w:pPr>
      <w:r w:rsidRPr="001216A7">
        <w:rPr>
          <w:lang w:eastAsia="zh-CN"/>
        </w:rPr>
        <w:t>9b-2)</w:t>
      </w:r>
      <w:r w:rsidR="00055EAD">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sidR="00481520">
        <w:rPr>
          <w:lang w:eastAsia="zh-CN"/>
        </w:rPr>
        <w:t xml:space="preserve"> by invoking the Nnef_Location_LocationUpdateNotify service</w:t>
      </w:r>
      <w:r w:rsidRPr="001216A7">
        <w:rPr>
          <w:lang w:eastAsia="zh-CN"/>
        </w:rPr>
        <w:t>.</w:t>
      </w:r>
    </w:p>
    <w:p w14:paraId="7F2DD235" w14:textId="77777777" w:rsidR="00CB238F" w:rsidRPr="001216A7" w:rsidRDefault="00CB238F" w:rsidP="00CB238F">
      <w:pPr>
        <w:pStyle w:val="B1"/>
      </w:pPr>
      <w:r w:rsidRPr="001216A7">
        <w:t>10</w:t>
      </w:r>
      <w:r w:rsidR="00EF331F" w:rsidRPr="001216A7">
        <w:rPr>
          <w:rFonts w:eastAsia="SimSun" w:hint="eastAsia"/>
          <w:lang w:eastAsia="zh-CN"/>
        </w:rPr>
        <w:t>a</w:t>
      </w:r>
      <w:r w:rsidRPr="001216A7">
        <w:t>)</w:t>
      </w:r>
      <w:r w:rsidR="000062DA" w:rsidRPr="001216A7">
        <w:tab/>
      </w:r>
      <w:r w:rsidRPr="001216A7">
        <w:t xml:space="preserve">If the LCS Client does not support MO-LR (for temporary or permanent reasons) or cannot handle the location estimate of the UE, e.g. the LCS Client does not know the Service Identity, or the UE does not register to the LCS Client, the LCS Client </w:t>
      </w:r>
      <w:r w:rsidR="00EF331F" w:rsidRPr="001216A7">
        <w:rPr>
          <w:rFonts w:eastAsia="SimSun" w:hint="eastAsia"/>
          <w:lang w:eastAsia="zh-CN"/>
        </w:rPr>
        <w:t>has</w:t>
      </w:r>
      <w:r w:rsidR="00EF331F" w:rsidRPr="001216A7">
        <w:t xml:space="preserve"> </w:t>
      </w:r>
      <w:r w:rsidRPr="001216A7">
        <w:t>no corresponding data of the UE, the LCS Client shall return the Location Information ack message to the H</w:t>
      </w:r>
      <w:r w:rsidR="005313BD">
        <w:t>GMLC</w:t>
      </w:r>
      <w:r w:rsidRPr="001216A7">
        <w:t xml:space="preserve"> with a suitable error cause. Otherwise, the LCS Client handles the location estimate according to the Service Identity, sends the GMLC or the H</w:t>
      </w:r>
      <w:r w:rsidR="005313BD">
        <w:t>GMLC</w:t>
      </w:r>
      <w:r w:rsidRPr="001216A7">
        <w:t xml:space="preserve"> the Location Information ack message signalling that the location estimate of the UE has been handled successfully.</w:t>
      </w:r>
    </w:p>
    <w:p w14:paraId="1BE62CC6" w14:textId="77777777" w:rsidR="00EF331F" w:rsidRPr="001216A7" w:rsidRDefault="00EF331F" w:rsidP="00EF331F">
      <w:pPr>
        <w:pStyle w:val="B1"/>
      </w:pPr>
      <w:r w:rsidRPr="001216A7">
        <w:rPr>
          <w:rFonts w:hint="eastAsia"/>
          <w:lang w:eastAsia="zh-CN"/>
        </w:rPr>
        <w:t>1</w:t>
      </w:r>
      <w:r w:rsidRPr="001216A7">
        <w:rPr>
          <w:lang w:eastAsia="zh-CN"/>
        </w:rPr>
        <w:t>0b-1)</w:t>
      </w:r>
      <w:r w:rsidR="005254EE">
        <w:rPr>
          <w:lang w:eastAsia="zh-CN"/>
        </w:rPr>
        <w:tab/>
      </w:r>
      <w:r w:rsidRPr="001216A7">
        <w:t>If the AF cannot handle the location estimate of the UE, e.g. the UE does not register to the AF, the AF has no corresponding data of the UE, the AF shall</w:t>
      </w:r>
      <w:r w:rsidR="00481520">
        <w:t xml:space="preserve"> respond to the Nnef_Location_LocationUpdateNotify service request</w:t>
      </w:r>
      <w:r w:rsidRPr="001216A7">
        <w:t xml:space="preserve"> with a suitable error cause. Otherwise, the AF handles the location estimate according to the Service </w:t>
      </w:r>
      <w:r w:rsidRPr="001216A7">
        <w:lastRenderedPageBreak/>
        <w:t>Identity</w:t>
      </w:r>
      <w:r w:rsidR="00481520">
        <w:t xml:space="preserve"> and respond to the Nnef_Location_LocationUpdateNotify service request indicating</w:t>
      </w:r>
      <w:r w:rsidRPr="001216A7">
        <w:t xml:space="preserve"> that the location estimate of the UE has been handled successfully.</w:t>
      </w:r>
    </w:p>
    <w:p w14:paraId="68506299" w14:textId="77777777" w:rsidR="00EF331F" w:rsidRPr="001216A7" w:rsidRDefault="00EF331F" w:rsidP="00EF331F">
      <w:pPr>
        <w:pStyle w:val="B1"/>
        <w:rPr>
          <w:lang w:eastAsia="zh-CN"/>
        </w:rPr>
      </w:pPr>
      <w:r w:rsidRPr="001216A7">
        <w:rPr>
          <w:lang w:eastAsia="zh-CN"/>
        </w:rPr>
        <w:t>10b-2)</w:t>
      </w:r>
      <w:r w:rsidR="005254EE">
        <w:rPr>
          <w:lang w:eastAsia="zh-CN"/>
        </w:rPr>
        <w:tab/>
      </w:r>
      <w:r w:rsidRPr="001216A7">
        <w:rPr>
          <w:lang w:eastAsia="zh-CN"/>
        </w:rPr>
        <w:t>The NEF sends a Ngmlc_Location_LocationUpdateNotify</w:t>
      </w:r>
      <w:r w:rsidRPr="001216A7">
        <w:t xml:space="preserve"> service response towards the H</w:t>
      </w:r>
      <w:r w:rsidR="005313BD">
        <w:t>GMLC</w:t>
      </w:r>
      <w:r w:rsidRPr="001216A7">
        <w:t xml:space="preserve"> with</w:t>
      </w:r>
      <w:r w:rsidR="00481520">
        <w:t xml:space="preserve"> the outcome of the operation</w:t>
      </w:r>
      <w:r w:rsidRPr="001216A7">
        <w:t>.</w:t>
      </w:r>
    </w:p>
    <w:p w14:paraId="6EE36A09" w14:textId="77777777" w:rsidR="00CB238F" w:rsidRPr="001216A7" w:rsidRDefault="00CB238F" w:rsidP="00CB238F">
      <w:pPr>
        <w:pStyle w:val="B1"/>
        <w:rPr>
          <w:rFonts w:eastAsia="SimSun"/>
          <w:lang w:eastAsia="zh-CN"/>
        </w:rPr>
      </w:pPr>
      <w:r w:rsidRPr="001216A7">
        <w:t>11)</w:t>
      </w:r>
      <w:r w:rsidR="000062DA" w:rsidRPr="001216A7">
        <w:tab/>
      </w:r>
      <w:r w:rsidRPr="001216A7">
        <w:t>If the V</w:t>
      </w:r>
      <w:r w:rsidR="005313BD">
        <w:t>GMLC</w:t>
      </w:r>
      <w:r w:rsidRPr="001216A7">
        <w:t xml:space="preserve"> is same NF instance as H</w:t>
      </w:r>
      <w:r w:rsidR="005313BD">
        <w:t>GMLC</w:t>
      </w:r>
      <w:r w:rsidRPr="001216A7">
        <w:t xml:space="preserve"> this step is skipped. If the identified LCS Client </w:t>
      </w:r>
      <w:r w:rsidR="00EF331F" w:rsidRPr="001216A7">
        <w:rPr>
          <w:rFonts w:eastAsia="SimSun" w:hint="eastAsia"/>
          <w:lang w:eastAsia="zh-CN"/>
        </w:rPr>
        <w:t xml:space="preserve">or AF </w:t>
      </w:r>
      <w:r w:rsidRPr="001216A7">
        <w:t>is not accessible, the H</w:t>
      </w:r>
      <w:r w:rsidR="005313BD">
        <w:t>GMLC</w:t>
      </w:r>
      <w:r w:rsidRPr="001216A7">
        <w:t xml:space="preserve"> sends a Ngmlc_</w:t>
      </w:r>
      <w:r w:rsidR="00EF331F" w:rsidRPr="001216A7">
        <w:rPr>
          <w:rFonts w:eastAsia="SimSun" w:hint="eastAsia"/>
          <w:lang w:eastAsia="zh-CN"/>
        </w:rPr>
        <w:t>Location_</w:t>
      </w:r>
      <w:r w:rsidRPr="001216A7">
        <w:t>LocationUpdate service response to V</w:t>
      </w:r>
      <w:r w:rsidR="005313BD">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xml:space="preserve">, and if not, the corresponding error cause obtained in step 10. </w:t>
      </w:r>
      <w:r w:rsidR="005A11B9" w:rsidRPr="001216A7">
        <w:t>In addition, the H</w:t>
      </w:r>
      <w:r w:rsidR="005313BD">
        <w:t>GMLC</w:t>
      </w:r>
      <w:r w:rsidR="005A11B9" w:rsidRPr="001216A7">
        <w:t xml:space="preserve"> may record charging information both for the UE and inter-working revenues charges.</w:t>
      </w:r>
    </w:p>
    <w:p w14:paraId="2567CF09" w14:textId="77777777" w:rsidR="005A11B9" w:rsidRPr="001216A7" w:rsidRDefault="00CB238F" w:rsidP="00927E9E">
      <w:pPr>
        <w:pStyle w:val="B1"/>
      </w:pPr>
      <w:r w:rsidRPr="001216A7">
        <w:t>12)</w:t>
      </w:r>
      <w:r w:rsidR="000062DA" w:rsidRPr="001216A7">
        <w:tab/>
      </w:r>
      <w:r w:rsidR="00927E9E" w:rsidRPr="001216A7">
        <w:t>If</w:t>
      </w:r>
      <w:r w:rsidR="005A11B9" w:rsidRPr="001216A7">
        <w:t xml:space="preserve"> the V</w:t>
      </w:r>
      <w:r w:rsidR="005313BD">
        <w:t>GMLC</w:t>
      </w:r>
      <w:r w:rsidR="005A11B9" w:rsidRPr="001216A7">
        <w:t xml:space="preserve"> receives the MO-LR Location Information Acknowledgement from the H</w:t>
      </w:r>
      <w:r w:rsidR="005313BD">
        <w:t>GMLC</w:t>
      </w:r>
      <w:r w:rsidR="005A11B9" w:rsidRPr="001216A7">
        <w:t xml:space="preserve">, </w:t>
      </w:r>
      <w:r w:rsidR="005A11B9" w:rsidRPr="001216A7">
        <w:rPr>
          <w:rFonts w:hint="eastAsia"/>
        </w:rPr>
        <w:t>i</w:t>
      </w:r>
      <w:r w:rsidRPr="001216A7">
        <w:t xml:space="preserve">f the identified LCS Client </w:t>
      </w:r>
      <w:r w:rsidR="00EF331F" w:rsidRPr="001216A7">
        <w:rPr>
          <w:rFonts w:eastAsia="SimSun" w:hint="eastAsia"/>
          <w:lang w:eastAsia="zh-CN"/>
        </w:rPr>
        <w:t xml:space="preserve">or AF </w:t>
      </w:r>
      <w:r w:rsidRPr="001216A7">
        <w:t>is not accessible, the V</w:t>
      </w:r>
      <w:r w:rsidR="005313BD">
        <w:t>GMLC</w:t>
      </w:r>
      <w:r w:rsidRPr="001216A7">
        <w:t xml:space="preserve"> sends a Ngmlc_</w:t>
      </w:r>
      <w:r w:rsidR="00EF331F"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9 or 10.</w:t>
      </w:r>
      <w:r w:rsidR="005A11B9" w:rsidRPr="001216A7">
        <w:t xml:space="preserve"> In addition, the V</w:t>
      </w:r>
      <w:r w:rsidR="005313BD">
        <w:t>GMLC</w:t>
      </w:r>
      <w:r w:rsidR="005A11B9" w:rsidRPr="001216A7">
        <w:t xml:space="preserve"> may record charging information both for the UE and inter-working revenue charges.</w:t>
      </w:r>
    </w:p>
    <w:p w14:paraId="1A7E582D" w14:textId="77777777" w:rsidR="00AB047F" w:rsidRPr="001216A7" w:rsidRDefault="005A11B9" w:rsidP="005A11B9">
      <w:pPr>
        <w:pStyle w:val="B1"/>
      </w:pPr>
      <w:r w:rsidRPr="001216A7">
        <w:tab/>
        <w:t>I</w:t>
      </w:r>
      <w:r w:rsidR="00927E9E" w:rsidRPr="001216A7">
        <w:t>f</w:t>
      </w:r>
      <w:r w:rsidRPr="001216A7">
        <w:t xml:space="preserve"> the V</w:t>
      </w:r>
      <w:r w:rsidR="005313BD">
        <w:t>GMLC</w:t>
      </w:r>
      <w:r w:rsidRPr="001216A7">
        <w:t xml:space="preserve"> receives </w:t>
      </w:r>
      <w:r w:rsidR="00481520">
        <w:t>Ngmlc_Location_</w:t>
      </w:r>
      <w:r w:rsidRPr="001216A7">
        <w:t>LocationUpdate Request from the AMF and it is not required to send to any LCS Client</w:t>
      </w:r>
      <w:r w:rsidR="00EF331F" w:rsidRPr="001216A7">
        <w:rPr>
          <w:rFonts w:eastAsia="SimSun" w:hint="eastAsia"/>
          <w:lang w:eastAsia="zh-CN"/>
        </w:rPr>
        <w:t xml:space="preserve"> or AF</w:t>
      </w:r>
      <w:r w:rsidRPr="001216A7">
        <w:t>, the V</w:t>
      </w:r>
      <w:r w:rsidR="005313BD">
        <w:t>GMLC</w:t>
      </w:r>
      <w:r w:rsidRPr="001216A7">
        <w:t xml:space="preserve"> may record charging information for the UE and response the </w:t>
      </w:r>
      <w:r w:rsidR="00481520">
        <w:t>Ngmlc_Location_</w:t>
      </w:r>
      <w:r w:rsidRPr="001216A7">
        <w:t>LocationUpdate Request to the AMF.</w:t>
      </w:r>
    </w:p>
    <w:p w14:paraId="7C0969E5" w14:textId="77777777" w:rsidR="00CB238F" w:rsidRPr="001216A7" w:rsidRDefault="00CB238F" w:rsidP="00CB238F">
      <w:pPr>
        <w:pStyle w:val="B1"/>
      </w:pPr>
      <w:r w:rsidRPr="001216A7">
        <w:t>13)</w:t>
      </w:r>
      <w:r w:rsidR="000062DA" w:rsidRPr="001216A7">
        <w:tab/>
      </w:r>
      <w:r w:rsidRPr="001216A7">
        <w:t>The AMF sends an MO-LR Response message included in a DL NAS TRANSPORT message. The response carries any location estimate requested by the UE including the indication received from E-SMLC whether the obtained location estimate satisfies the requested accuracy or not, or an indicator whether a location estimate was successfully transferred to the identified LCS client</w:t>
      </w:r>
      <w:r w:rsidR="00EF331F" w:rsidRPr="001216A7">
        <w:rPr>
          <w:rFonts w:eastAsia="SimSun" w:hint="eastAsia"/>
          <w:lang w:eastAsia="zh-CN"/>
        </w:rPr>
        <w:t xml:space="preserve"> or AF</w:t>
      </w:r>
      <w:r w:rsidRPr="001216A7">
        <w:t>. If the location estimate was successfully transferred to the identified LCS Client</w:t>
      </w:r>
      <w:r w:rsidR="00EF331F"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00EF331F" w:rsidRPr="001216A7">
        <w:rPr>
          <w:rFonts w:eastAsia="SimSun" w:hint="eastAsia"/>
          <w:lang w:eastAsia="zh-CN"/>
        </w:rPr>
        <w:t xml:space="preserve"> or AF</w:t>
      </w:r>
      <w:r w:rsidRPr="001216A7">
        <w:t>, and if not, the corresponding error cause obtained in step 13.</w:t>
      </w:r>
      <w:r w:rsidR="005A11B9" w:rsidRPr="001216A7">
        <w:t xml:space="preserve"> In addition, AMF may record charging information.</w:t>
      </w:r>
    </w:p>
    <w:p w14:paraId="10307533" w14:textId="77777777" w:rsidR="00937C40" w:rsidRPr="001216A7" w:rsidRDefault="00273107" w:rsidP="00937C40">
      <w:pPr>
        <w:pStyle w:val="Heading2"/>
        <w:rPr>
          <w:lang w:eastAsia="ko-KR"/>
        </w:rPr>
      </w:pPr>
      <w:bookmarkStart w:id="546" w:name="_Toc19105798"/>
      <w:bookmarkStart w:id="547" w:name="_Toc27821214"/>
      <w:bookmarkStart w:id="548" w:name="_Toc36124553"/>
      <w:bookmarkStart w:id="549" w:name="_Toc36124993"/>
      <w:bookmarkStart w:id="550" w:name="_Toc36125152"/>
      <w:bookmarkStart w:id="551" w:name="_Toc45009457"/>
      <w:r w:rsidRPr="001216A7">
        <w:rPr>
          <w:rFonts w:eastAsia="SimSun" w:hint="eastAsia"/>
          <w:lang w:eastAsia="zh-CN"/>
        </w:rPr>
        <w:t>6</w:t>
      </w:r>
      <w:r w:rsidR="00937C40" w:rsidRPr="001216A7">
        <w:rPr>
          <w:rFonts w:hint="eastAsia"/>
          <w:lang w:eastAsia="ko-KR"/>
        </w:rPr>
        <w:t>.3</w:t>
      </w:r>
      <w:r w:rsidR="00937C40" w:rsidRPr="001216A7">
        <w:rPr>
          <w:lang w:eastAsia="ko-KR"/>
        </w:rPr>
        <w:tab/>
      </w:r>
      <w:r w:rsidR="00746909" w:rsidRPr="001216A7">
        <w:rPr>
          <w:rFonts w:eastAsia="SimSun" w:hint="eastAsia"/>
          <w:lang w:eastAsia="zh-CN"/>
        </w:rPr>
        <w:t>Deferred 5GC-MT-LR Procedure for Periodic, Triggered and UE Available Location Events</w:t>
      </w:r>
      <w:bookmarkEnd w:id="546"/>
      <w:bookmarkEnd w:id="547"/>
      <w:bookmarkEnd w:id="548"/>
      <w:bookmarkEnd w:id="549"/>
      <w:bookmarkEnd w:id="550"/>
      <w:bookmarkEnd w:id="551"/>
    </w:p>
    <w:p w14:paraId="2E0CD482" w14:textId="77777777" w:rsidR="00DD398C" w:rsidRPr="001216A7" w:rsidRDefault="00DD398C" w:rsidP="00927E9E">
      <w:pPr>
        <w:pStyle w:val="Heading3"/>
      </w:pPr>
      <w:bookmarkStart w:id="552" w:name="_Toc19105799"/>
      <w:bookmarkStart w:id="553" w:name="_Toc27821215"/>
      <w:bookmarkStart w:id="554" w:name="_Toc36124554"/>
      <w:bookmarkStart w:id="555" w:name="_Toc36124994"/>
      <w:bookmarkStart w:id="556" w:name="_Toc36125153"/>
      <w:bookmarkStart w:id="557" w:name="_Toc45009458"/>
      <w:r w:rsidRPr="001216A7">
        <w:rPr>
          <w:rFonts w:hint="eastAsia"/>
        </w:rPr>
        <w:t>6.3</w:t>
      </w:r>
      <w:r w:rsidRPr="001216A7">
        <w:t>.1</w:t>
      </w:r>
      <w:r w:rsidRPr="001216A7">
        <w:tab/>
        <w:t xml:space="preserve">Initiation and Reporting of </w:t>
      </w:r>
      <w:r w:rsidRPr="001216A7">
        <w:rPr>
          <w:rFonts w:hint="eastAsia"/>
        </w:rPr>
        <w:t>Location Events</w:t>
      </w:r>
      <w:bookmarkEnd w:id="552"/>
      <w:bookmarkEnd w:id="553"/>
      <w:bookmarkEnd w:id="554"/>
      <w:bookmarkEnd w:id="555"/>
      <w:bookmarkEnd w:id="556"/>
      <w:bookmarkEnd w:id="557"/>
    </w:p>
    <w:p w14:paraId="3D4154CC" w14:textId="77777777" w:rsidR="00DD398C" w:rsidRPr="001216A7" w:rsidRDefault="00DD398C" w:rsidP="00DD398C">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0E5EDA39" w14:textId="2254C2DD" w:rsidR="005C2904" w:rsidDel="000A7579" w:rsidRDefault="005C2904" w:rsidP="00264CD6">
      <w:pPr>
        <w:pStyle w:val="TH"/>
        <w:rPr>
          <w:del w:id="558" w:author="23.273_CR0131R1_(Rel-16)_5G_eLCS" w:date="2020-12-01T07:21:00Z"/>
        </w:rPr>
      </w:pPr>
      <w:del w:id="559" w:author="23.273_CR0131R1_(Rel-16)_5G_eLCS" w:date="2020-12-01T07:21:00Z">
        <w:r w:rsidDel="000A7579">
          <w:object w:dxaOrig="14604" w:dyaOrig="17746" w14:anchorId="0AB2E699">
            <v:shape id="_x0000_i1035" type="#_x0000_t75" style="width:481.5pt;height:585pt" o:ole="">
              <v:imagedata r:id="rId31" o:title=""/>
            </v:shape>
            <o:OLEObject Type="Embed" ProgID="Visio.Drawing.11" ShapeID="_x0000_i1035" DrawAspect="Content" ObjectID="_1668314705" r:id="rId32"/>
          </w:object>
        </w:r>
      </w:del>
    </w:p>
    <w:p w14:paraId="47D6E354" w14:textId="40693A2D" w:rsidR="000A7579" w:rsidRDefault="000A7579">
      <w:pPr>
        <w:pStyle w:val="TH"/>
        <w:rPr>
          <w:ins w:id="560" w:author="23.273_CR0131R1_(Rel-16)_5G_eLCS" w:date="2020-12-01T07:21:00Z"/>
        </w:rPr>
        <w:pPrChange w:id="561" w:author="23.273_CR0131R1_(Rel-16)_5G_eLCS" w:date="2020-12-01T07:21:00Z">
          <w:pPr>
            <w:pStyle w:val="TF"/>
          </w:pPr>
        </w:pPrChange>
      </w:pPr>
      <w:ins w:id="562" w:author="23.273_CR0131R1_(Rel-16)_5G_eLCS" w:date="2020-12-01T07:21:00Z">
        <w:r>
          <w:object w:dxaOrig="14596" w:dyaOrig="17731" w14:anchorId="154CDA8E">
            <v:shape id="_x0000_i1036" type="#_x0000_t75" style="width:480.75pt;height:584.25pt" o:ole="">
              <v:imagedata r:id="rId33" o:title=""/>
            </v:shape>
            <o:OLEObject Type="Embed" ProgID="Visio.Drawing.11" ShapeID="_x0000_i1036" DrawAspect="Content" ObjectID="_1668314706" r:id="rId34"/>
          </w:object>
        </w:r>
      </w:ins>
    </w:p>
    <w:p w14:paraId="67E67474" w14:textId="3D2ECF63" w:rsidR="00DD398C" w:rsidRPr="001216A7" w:rsidRDefault="00DD398C" w:rsidP="000062DA">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0F0E6561" w14:textId="77777777" w:rsidR="00DD398C" w:rsidRPr="001216A7" w:rsidRDefault="000062DA" w:rsidP="000062DA">
      <w:pPr>
        <w:pStyle w:val="B1"/>
        <w:rPr>
          <w:lang w:eastAsia="zh-CN"/>
        </w:rPr>
      </w:pPr>
      <w:r w:rsidRPr="001216A7">
        <w:rPr>
          <w:lang w:eastAsia="zh-CN"/>
        </w:rPr>
        <w:t>1.</w:t>
      </w:r>
      <w:r w:rsidRPr="001216A7">
        <w:rPr>
          <w:lang w:eastAsia="zh-CN"/>
        </w:rPr>
        <w:tab/>
        <w:t>The external location services client or the AF (via NEF) sends a request to the (H</w:t>
      </w:r>
      <w:r w:rsidR="005313BD">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 area, whether the event to be reported is the UE being inside, entering into or leaving the target area, the duration of event reporting, the minimum and maximum time intervals between successive event reports, the maximum event sampling interval, </w:t>
      </w:r>
      <w:r w:rsidRPr="001216A7">
        <w:rPr>
          <w:lang w:eastAsia="zh-CN"/>
        </w:rPr>
        <w:lastRenderedPageBreak/>
        <w:t>whether location estimates shall be included in event reports (and associated location QoS), and whether only one location report is required or more than one. If the target area is expressed by a local coordinate system or a geopolitical name, the (H</w:t>
      </w:r>
      <w:r w:rsidR="005313BD">
        <w:rPr>
          <w:lang w:eastAsia="zh-CN"/>
        </w:rPr>
        <w:t>)GMLC</w:t>
      </w:r>
      <w:r w:rsidRPr="001216A7">
        <w:rPr>
          <w:lang w:eastAsia="zh-CN"/>
        </w:rPr>
        <w:t xml:space="preserve"> shall convert the target area to a geographical area expressed by a shape as defined in </w:t>
      </w:r>
      <w:r w:rsidR="0039038D" w:rsidRPr="001216A7">
        <w:rPr>
          <w:lang w:eastAsia="zh-CN"/>
        </w:rPr>
        <w:t>TS</w:t>
      </w:r>
      <w:r w:rsidR="0039038D">
        <w:rPr>
          <w:lang w:eastAsia="zh-CN"/>
        </w:rPr>
        <w:t> </w:t>
      </w:r>
      <w:r w:rsidR="0039038D" w:rsidRPr="001216A7">
        <w:rPr>
          <w:lang w:eastAsia="zh-CN"/>
        </w:rPr>
        <w:t>23.032</w:t>
      </w:r>
      <w:r w:rsidR="0039038D">
        <w:rPr>
          <w:lang w:eastAsia="zh-CN"/>
        </w:rPr>
        <w:t> </w:t>
      </w:r>
      <w:r w:rsidR="0039038D"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3653E88B" w14:textId="77777777" w:rsidR="00DD398C" w:rsidRPr="001216A7" w:rsidRDefault="00DD398C" w:rsidP="000062DA">
      <w:pPr>
        <w:pStyle w:val="B2"/>
        <w:rPr>
          <w:lang w:eastAsia="zh-CN"/>
        </w:rPr>
      </w:pPr>
      <w:r w:rsidRPr="001216A7">
        <w:rPr>
          <w:lang w:eastAsia="zh-CN"/>
        </w:rPr>
        <w:t>1b-1</w:t>
      </w:r>
      <w:r w:rsidRPr="001216A7">
        <w:rPr>
          <w:lang w:eastAsia="zh-CN"/>
        </w:rPr>
        <w:tab/>
        <w:t>AF</w:t>
      </w:r>
      <w:r w:rsidR="005C2904">
        <w:rPr>
          <w:lang w:eastAsia="zh-CN"/>
        </w:rPr>
        <w:t xml:space="preserve"> invokes the Nnef_EventExposure_Subscribe service operation</w:t>
      </w:r>
      <w:r w:rsidRPr="001216A7">
        <w:rPr>
          <w:lang w:eastAsia="zh-CN"/>
        </w:rPr>
        <w:t xml:space="preserve"> to the NEF.</w:t>
      </w:r>
    </w:p>
    <w:p w14:paraId="4C0D0013" w14:textId="77777777" w:rsidR="00DD398C" w:rsidRPr="001216A7" w:rsidRDefault="00DD398C" w:rsidP="000062DA">
      <w:pPr>
        <w:pStyle w:val="B2"/>
        <w:rPr>
          <w:lang w:eastAsia="zh-CN"/>
        </w:rPr>
      </w:pPr>
      <w:r w:rsidRPr="001216A7">
        <w:rPr>
          <w:lang w:eastAsia="zh-CN"/>
        </w:rPr>
        <w:t>1b-2</w:t>
      </w:r>
      <w:r w:rsidRPr="001216A7">
        <w:rPr>
          <w:lang w:eastAsia="zh-CN"/>
        </w:rPr>
        <w:tab/>
        <w:t>The NEF forwards the request to the (H</w:t>
      </w:r>
      <w:r w:rsidR="005313BD">
        <w:rPr>
          <w:lang w:eastAsia="zh-CN"/>
        </w:rPr>
        <w:t>)GMLC</w:t>
      </w:r>
      <w:r w:rsidR="006D7972">
        <w:rPr>
          <w:lang w:eastAsia="zh-CN"/>
        </w:rPr>
        <w:t>. The NEF assigns a LDR refence number locally and sends it to (H-)GMLC</w:t>
      </w:r>
      <w:r w:rsidRPr="001216A7">
        <w:rPr>
          <w:lang w:eastAsia="zh-CN"/>
        </w:rPr>
        <w:t>,</w:t>
      </w:r>
    </w:p>
    <w:p w14:paraId="29C8C21A" w14:textId="77777777" w:rsidR="000062DA" w:rsidRPr="001216A7" w:rsidRDefault="000062DA" w:rsidP="000062DA">
      <w:pPr>
        <w:pStyle w:val="B1"/>
        <w:rPr>
          <w:lang w:eastAsia="zh-CN"/>
        </w:rPr>
      </w:pPr>
      <w:r w:rsidRPr="001216A7">
        <w:rPr>
          <w:lang w:eastAsia="zh-CN"/>
        </w:rPr>
        <w:t>2.</w:t>
      </w:r>
      <w:r w:rsidRPr="001216A7">
        <w:rPr>
          <w:lang w:eastAsia="zh-CN"/>
        </w:rPr>
        <w:tab/>
        <w:t>The (H</w:t>
      </w:r>
      <w:r w:rsidR="005313BD">
        <w:rPr>
          <w:lang w:eastAsia="zh-CN"/>
        </w:rPr>
        <w:t>)GMLC</w:t>
      </w:r>
      <w:r w:rsidRPr="001216A7">
        <w:rPr>
          <w:lang w:eastAsia="zh-CN"/>
        </w:rPr>
        <w:t xml:space="preserve"> may verify UE privacy requirements as for step 2 in clause 6.1.2.</w:t>
      </w:r>
      <w:r w:rsidR="00055EAD">
        <w:rPr>
          <w:lang w:eastAsia="zh-CN"/>
        </w:rPr>
        <w:t xml:space="preserve"> The (H)GMLC may also subscribe to and receive notification of UE privacy profile updates according to steps 0 and 4 of clause 6.12.1.</w:t>
      </w:r>
    </w:p>
    <w:p w14:paraId="15CB3A30" w14:textId="77777777" w:rsidR="000062DA" w:rsidRPr="001216A7" w:rsidRDefault="000062DA" w:rsidP="000062DA">
      <w:pPr>
        <w:pStyle w:val="B1"/>
        <w:rPr>
          <w:lang w:eastAsia="zh-CN"/>
        </w:rPr>
      </w:pPr>
      <w:r w:rsidRPr="001216A7">
        <w:rPr>
          <w:lang w:eastAsia="zh-CN"/>
        </w:rPr>
        <w:t>3.</w:t>
      </w:r>
      <w:r w:rsidRPr="001216A7">
        <w:rPr>
          <w:lang w:eastAsia="zh-CN"/>
        </w:rPr>
        <w:tab/>
        <w:t>The (H</w:t>
      </w:r>
      <w:r w:rsidR="005313BD">
        <w:rPr>
          <w:lang w:eastAsia="zh-CN"/>
        </w:rPr>
        <w:t>)GMLC</w:t>
      </w:r>
      <w:r w:rsidRPr="001216A7">
        <w:rPr>
          <w:lang w:eastAsia="zh-CN"/>
        </w:rPr>
        <w:t xml:space="preserve"> queries the UDM for the AMF address and, in the case of roaming, a V</w:t>
      </w:r>
      <w:r w:rsidR="005313BD">
        <w:rPr>
          <w:lang w:eastAsia="zh-CN"/>
        </w:rPr>
        <w:t>GMLC</w:t>
      </w:r>
      <w:r w:rsidRPr="001216A7">
        <w:rPr>
          <w:lang w:eastAsia="zh-CN"/>
        </w:rPr>
        <w:t xml:space="preserve"> address as for step 3 in clause 6.1.2.</w:t>
      </w:r>
    </w:p>
    <w:p w14:paraId="3083F5A4" w14:textId="77777777" w:rsidR="00DD398C" w:rsidRPr="001216A7" w:rsidRDefault="00DD398C" w:rsidP="000062DA">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17362E1" w14:textId="77777777" w:rsidR="00DD398C" w:rsidRPr="001216A7" w:rsidRDefault="00DD398C" w:rsidP="000062DA">
      <w:pPr>
        <w:pStyle w:val="B1"/>
      </w:pPr>
      <w:r w:rsidRPr="001216A7">
        <w:t>4.</w:t>
      </w:r>
      <w:r w:rsidRPr="001216A7">
        <w:tab/>
      </w:r>
      <w:r w:rsidR="000062DA" w:rsidRPr="001216A7">
        <w:t>This step is skipped for a non-roaming UE. For a roaming UE, the H</w:t>
      </w:r>
      <w:r w:rsidR="005313BD">
        <w:t>GMLC</w:t>
      </w:r>
      <w:r w:rsidR="000062DA" w:rsidRPr="001216A7">
        <w:t xml:space="preserve"> obtains a V</w:t>
      </w:r>
      <w:r w:rsidR="005313BD">
        <w:t>GMLC</w:t>
      </w:r>
      <w:r w:rsidR="000062DA" w:rsidRPr="001216A7">
        <w:t xml:space="preserve"> address if not received at step 3 and invokes </w:t>
      </w:r>
      <w:r w:rsidR="006D7972">
        <w:t xml:space="preserve">the </w:t>
      </w:r>
      <w:r w:rsidR="000062DA" w:rsidRPr="001216A7">
        <w:t>Ngmlc_</w:t>
      </w:r>
      <w:r w:rsidR="006D7972">
        <w:t>Location_</w:t>
      </w:r>
      <w:r w:rsidR="000062DA" w:rsidRPr="001216A7">
        <w:t>Provide Location Request service operation to forward the location request to the V</w:t>
      </w:r>
      <w:r w:rsidR="005313BD">
        <w:t>GMLC</w:t>
      </w:r>
      <w:r w:rsidR="000062DA" w:rsidRPr="001216A7">
        <w:t xml:space="preserve"> as described for step 4 of in clause 6.1.2. The (H</w:t>
      </w:r>
      <w:r w:rsidR="005313BD">
        <w:t>)GMLC</w:t>
      </w:r>
      <w:r w:rsidR="000062DA" w:rsidRPr="001216A7">
        <w:t xml:space="preserve"> also includes a contact address for the (H</w:t>
      </w:r>
      <w:r w:rsidR="005313BD">
        <w:t>)GMLC</w:t>
      </w:r>
      <w:r w:rsidR="000062DA" w:rsidRPr="001216A7">
        <w:t xml:space="preserve"> (Notification Target Address, e.g. a URI) and an LDR reference number (Notification correlation ID) to be used for event reporting at steps 20 and 29.</w:t>
      </w:r>
      <w:r w:rsidR="006D7972">
        <w:t xml:space="preserve"> The LDR reference number is either allocated by (H-)GMLC based on predefined rule, e.g. operator's policy if the location request is received in step 1a, or allocated by NEF, if the location request is received in step 1b.</w:t>
      </w:r>
    </w:p>
    <w:p w14:paraId="52A52475" w14:textId="77777777" w:rsidR="00DD398C" w:rsidRPr="001216A7" w:rsidRDefault="00DD398C" w:rsidP="000062DA">
      <w:pPr>
        <w:pStyle w:val="B1"/>
        <w:rPr>
          <w:lang w:val="en-US"/>
        </w:rPr>
      </w:pPr>
      <w:r w:rsidRPr="001216A7">
        <w:t>5.</w:t>
      </w:r>
      <w:r w:rsidRPr="001216A7">
        <w:tab/>
      </w:r>
      <w:r w:rsidR="000062DA" w:rsidRPr="001216A7">
        <w:t>The (H</w:t>
      </w:r>
      <w:r w:rsidR="005313BD">
        <w:t>)GMLC</w:t>
      </w:r>
      <w:r w:rsidR="000062DA" w:rsidRPr="001216A7">
        <w:t xml:space="preserve"> or V</w:t>
      </w:r>
      <w:r w:rsidR="005313BD">
        <w:t>GMLC</w:t>
      </w:r>
      <w:r w:rsidR="000062DA" w:rsidRPr="001216A7">
        <w:t xml:space="preserve"> invokes the Namf_Location_ProvidePositioningInfo Request service operation to forward the location request to the serving AMF as described for step 5 in clause 6.1.2 and includes the (H</w:t>
      </w:r>
      <w:r w:rsidR="005313BD">
        <w:t>)GMLC</w:t>
      </w:r>
      <w:r w:rsidR="000062DA" w:rsidRPr="001216A7">
        <w:t xml:space="preserve"> contact address and LDR reference number.</w:t>
      </w:r>
      <w:r w:rsidR="006D7972">
        <w:t xml:space="preserve"> The LDR reference number is either allocated by (H-)GMLC based on predefined rule, e.g. operator's policy if the location request is received in step 1a, or allocated by NEF, if the location request is received in step 1b.</w:t>
      </w:r>
    </w:p>
    <w:p w14:paraId="24748ABA" w14:textId="77777777" w:rsidR="00DD398C" w:rsidRPr="001216A7" w:rsidRDefault="00DD398C" w:rsidP="000062DA">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sidR="005313BD">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sidR="005313BD">
        <w:rPr>
          <w:lang w:val="en-US" w:eastAsia="zh-CN"/>
        </w:rPr>
        <w:t>GMLC</w:t>
      </w:r>
      <w:r w:rsidRPr="001216A7">
        <w:rPr>
          <w:lang w:eastAsia="zh-CN"/>
        </w:rPr>
        <w:t>, indicating that the request for deferred location was accepted. The V</w:t>
      </w:r>
      <w:r w:rsidR="005313BD">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25FABC77" w14:textId="77777777" w:rsidR="00DD398C" w:rsidRPr="001216A7" w:rsidRDefault="00DD398C" w:rsidP="000062DA">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1F1CF23B" w14:textId="77777777" w:rsidR="00DD398C" w:rsidRPr="001216A7" w:rsidRDefault="00DD398C" w:rsidP="000062DA">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sidR="005313BD">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sidR="005313BD">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34858279" w14:textId="77777777" w:rsidR="00DD398C" w:rsidRPr="001216A7" w:rsidRDefault="00DD398C" w:rsidP="000062DA">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sidR="002555EC">
        <w:rPr>
          <w:lang w:eastAsia="zh-CN"/>
        </w:rPr>
        <w:t>3</w:t>
      </w:r>
      <w:r w:rsidRPr="001216A7">
        <w:rPr>
          <w:lang w:eastAsia="zh-CN"/>
        </w:rPr>
        <w:t xml:space="preserve"> of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to establish a signalling connection with the UE.</w:t>
      </w:r>
    </w:p>
    <w:p w14:paraId="00EB28EA" w14:textId="77777777" w:rsidR="002555EC" w:rsidRDefault="00030691" w:rsidP="00264CD6">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sidR="005313BD">
        <w:rPr>
          <w:lang w:val="en-US" w:eastAsia="zh-CN"/>
        </w:rPr>
        <w:t>GMLC</w:t>
      </w:r>
      <w:r w:rsidRPr="001216A7">
        <w:rPr>
          <w:lang w:val="en-US" w:eastAsia="zh-CN"/>
        </w:rPr>
        <w:t xml:space="preserve"> or (H</w:t>
      </w:r>
      <w:r w:rsidR="005313BD">
        <w:rPr>
          <w:lang w:val="en-US" w:eastAsia="zh-CN"/>
        </w:rPr>
        <w:t>)GMLC</w:t>
      </w:r>
      <w:r w:rsidRPr="001216A7">
        <w:rPr>
          <w:lang w:val="en-US" w:eastAsia="zh-CN"/>
        </w:rPr>
        <w:t>.</w:t>
      </w:r>
    </w:p>
    <w:p w14:paraId="588D3B06" w14:textId="77777777" w:rsidR="00DD398C" w:rsidRPr="001216A7" w:rsidRDefault="00DD398C" w:rsidP="000062DA">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r>
      <w:r w:rsidR="000062DA" w:rsidRPr="001216A7">
        <w:rPr>
          <w:rFonts w:eastAsia="SimSun"/>
          <w:lang w:val="x-none"/>
        </w:rPr>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3D1E40DA" w14:textId="77777777" w:rsidR="00DD398C" w:rsidRPr="001216A7" w:rsidRDefault="00DD398C" w:rsidP="000062DA">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r>
      <w:r w:rsidR="000062DA" w:rsidRPr="001216A7">
        <w:rPr>
          <w:rFonts w:eastAsia="SimSun"/>
          <w:lang w:val="x-none"/>
        </w:rPr>
        <w:t xml:space="preserve">The </w:t>
      </w:r>
      <w:r w:rsidR="002555EC">
        <w:rPr>
          <w:rFonts w:eastAsia="SimSun"/>
          <w:lang w:val="x-none"/>
        </w:rPr>
        <w:t>AMF</w:t>
      </w:r>
      <w:r w:rsidR="002555EC">
        <w:rPr>
          <w:rFonts w:eastAsia="SimSun"/>
        </w:rPr>
        <w:t xml:space="preserve"> </w:t>
      </w:r>
      <w:r w:rsidR="000062DA"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4CAAD12C" w14:textId="77777777" w:rsidR="00DD398C" w:rsidRPr="001216A7" w:rsidRDefault="00DD398C" w:rsidP="000062DA">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w:t>
      </w:r>
      <w:r w:rsidR="006D7972">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sidR="005313BD">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00FF76F9" w:rsidRPr="001216A7">
        <w:rPr>
          <w:lang w:val="en-US"/>
        </w:rPr>
        <w:t xml:space="preserve"> an indication if UE supports LPP,</w:t>
      </w:r>
      <w:r w:rsidRPr="001216A7">
        <w:rPr>
          <w:rFonts w:eastAsia="SimSun"/>
          <w:lang w:val="x-none"/>
        </w:rPr>
        <w:t xml:space="preserve"> the required QoS and Supported GAD shapes.</w:t>
      </w:r>
    </w:p>
    <w:p w14:paraId="502766FD"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r>
      <w:r w:rsidR="000062DA" w:rsidRPr="001216A7">
        <w:rPr>
          <w:rFonts w:eastAsia="SimSun"/>
          <w:lang w:val="x-none"/>
        </w:rPr>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12A6E83B" w14:textId="77777777" w:rsidR="00DD398C" w:rsidRPr="001216A7" w:rsidRDefault="00DD398C" w:rsidP="000062DA">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r>
      <w:r w:rsidR="000062DA" w:rsidRPr="001216A7">
        <w:rPr>
          <w:rFonts w:eastAsia="SimSun"/>
          <w:lang w:val="x-none"/>
        </w:rPr>
        <w:t xml:space="preserve">If periodic or triggered location was requested, the LMF sends a </w:t>
      </w:r>
      <w:r w:rsidR="00BD41F3" w:rsidRPr="001216A7">
        <w:rPr>
          <w:rFonts w:eastAsia="SimSun"/>
          <w:lang w:val="en-US"/>
        </w:rPr>
        <w:t>supplementary services</w:t>
      </w:r>
      <w:r w:rsidR="00BD41F3" w:rsidRPr="001216A7">
        <w:rPr>
          <w:rFonts w:eastAsia="SimSun"/>
          <w:lang w:val="x-none"/>
        </w:rPr>
        <w:t xml:space="preserve"> </w:t>
      </w:r>
      <w:r w:rsidR="000062DA" w:rsidRPr="001216A7">
        <w:rPr>
          <w:rFonts w:eastAsia="SimSun"/>
          <w:lang w:val="x-none"/>
        </w:rPr>
        <w:t>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sidR="005313BD">
        <w:rPr>
          <w:rFonts w:eastAsia="SimSun"/>
          <w:lang w:val="x-none"/>
        </w:rPr>
        <w:t>)GMLC</w:t>
      </w:r>
      <w:r w:rsidR="000062DA"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00BD41F3" w:rsidRPr="001216A7">
        <w:rPr>
          <w:rFonts w:eastAsia="SimSun"/>
          <w:lang w:val="en-US"/>
        </w:rPr>
        <w:t>include an embedded positioning message</w:t>
      </w:r>
      <w:r w:rsidR="006D7972">
        <w:rPr>
          <w:rFonts w:eastAsia="SimSun"/>
          <w:lang w:val="en-US"/>
        </w:rPr>
        <w:t xml:space="preserve"> </w:t>
      </w:r>
      <w:r w:rsidR="00BD41F3" w:rsidRPr="001216A7">
        <w:rPr>
          <w:rFonts w:eastAsia="SimSun"/>
          <w:lang w:val="en-US"/>
        </w:rPr>
        <w:t xml:space="preserve">which </w:t>
      </w:r>
      <w:r w:rsidR="000062DA" w:rsidRPr="001216A7">
        <w:rPr>
          <w:rFonts w:eastAsia="SimSun"/>
          <w:lang w:val="x-none"/>
        </w:rPr>
        <w:t>indicate</w:t>
      </w:r>
      <w:r w:rsidR="00BD41F3" w:rsidRPr="001216A7">
        <w:rPr>
          <w:rFonts w:eastAsia="SimSun" w:hint="eastAsia"/>
          <w:lang w:val="x-none" w:eastAsia="zh-CN"/>
        </w:rPr>
        <w:t>s</w:t>
      </w:r>
      <w:r w:rsidR="000062DA"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sidR="006D7972">
        <w:rPr>
          <w:rFonts w:eastAsia="SimSun"/>
        </w:rPr>
        <w:t> </w:t>
      </w:r>
      <w:r w:rsidR="000062DA"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007E5C66" w:rsidRPr="001216A7">
        <w:rPr>
          <w:rFonts w:eastAsia="SimSun"/>
          <w:lang w:val="en-US"/>
        </w:rPr>
        <w:t>containing an LCS Correlation identifier</w:t>
      </w:r>
      <w:r w:rsidR="007E5C66" w:rsidRPr="001216A7">
        <w:rPr>
          <w:rFonts w:eastAsia="SimSun"/>
          <w:lang w:val="x-none"/>
        </w:rPr>
        <w:t xml:space="preserve"> </w:t>
      </w:r>
      <w:r w:rsidR="000062DA" w:rsidRPr="001216A7">
        <w:rPr>
          <w:rFonts w:eastAsia="SimSun"/>
          <w:lang w:val="x-none"/>
        </w:rPr>
        <w:t>- e.g. according to clause 6.11.1.</w:t>
      </w:r>
    </w:p>
    <w:p w14:paraId="2827DDA0" w14:textId="77777777" w:rsidR="00DD398C" w:rsidRPr="001216A7" w:rsidRDefault="00DD398C" w:rsidP="000062DA">
      <w:pPr>
        <w:pStyle w:val="NO"/>
      </w:pPr>
      <w:r w:rsidRPr="001216A7">
        <w:t>NOTE </w:t>
      </w:r>
      <w:r w:rsidRPr="001216A7">
        <w:rPr>
          <w:lang w:val="en-US"/>
        </w:rPr>
        <w:t>4</w:t>
      </w:r>
      <w:r w:rsidRPr="001216A7">
        <w:t>:</w:t>
      </w:r>
      <w:r w:rsidRPr="001216A7">
        <w:tab/>
      </w:r>
      <w:r w:rsidR="000062DA" w:rsidRPr="001216A7">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1C6E13D3" w14:textId="77777777" w:rsidR="00DD398C" w:rsidRPr="001216A7" w:rsidRDefault="00DD398C" w:rsidP="000062DA">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w:t>
      </w:r>
      <w:r w:rsidR="00BD41F3" w:rsidRPr="001216A7">
        <w:t xml:space="preserve">supplementary services </w:t>
      </w:r>
      <w:r w:rsidRPr="001216A7">
        <w:t>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45FB512E" w14:textId="77777777" w:rsidR="00DD398C" w:rsidRPr="001216A7" w:rsidRDefault="00DD398C" w:rsidP="000062DA">
      <w:pPr>
        <w:pStyle w:val="B1"/>
      </w:pPr>
      <w:r w:rsidRPr="001216A7">
        <w:t>1</w:t>
      </w:r>
      <w:r w:rsidRPr="001216A7">
        <w:rPr>
          <w:lang w:val="en-US"/>
        </w:rPr>
        <w:t>8</w:t>
      </w:r>
      <w:r w:rsidRPr="001216A7">
        <w:t>.</w:t>
      </w:r>
      <w:r w:rsidRPr="001216A7">
        <w:tab/>
      </w:r>
      <w:r w:rsidR="000062DA" w:rsidRPr="001216A7">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55662F25" w14:textId="77777777" w:rsidR="00DD398C" w:rsidRPr="001216A7" w:rsidRDefault="00DD398C" w:rsidP="000062DA">
      <w:pPr>
        <w:pStyle w:val="B1"/>
      </w:pPr>
      <w:r w:rsidRPr="001216A7">
        <w:t>1</w:t>
      </w:r>
      <w:r w:rsidRPr="001216A7">
        <w:rPr>
          <w:lang w:val="en-US"/>
        </w:rPr>
        <w:t>9</w:t>
      </w:r>
      <w:r w:rsidRPr="001216A7">
        <w:t>.</w:t>
      </w:r>
      <w:r w:rsidRPr="001216A7">
        <w:tab/>
      </w:r>
      <w:r w:rsidR="000062DA" w:rsidRPr="001216A7">
        <w:t>The AMF invokes the Namf_Location_EventNotify service operation towards the V</w:t>
      </w:r>
      <w:r w:rsidR="005313BD">
        <w:t>GMLC</w:t>
      </w:r>
      <w:r w:rsidR="000062DA" w:rsidRPr="001216A7">
        <w:t xml:space="preserve"> for roaming, or (H</w:t>
      </w:r>
      <w:r w:rsidR="005313BD">
        <w:t>)GMLC</w:t>
      </w:r>
      <w:r w:rsidR="000062DA" w:rsidRPr="001216A7">
        <w:t xml:space="preserve"> for non-roaming, and includes any location received at step 18 and, for periodic or triggered location, a confirmation of whether or not periodic or triggered location was successfully activated in the target UE. The V</w:t>
      </w:r>
      <w:r w:rsidR="005313BD">
        <w:t>GMLC</w:t>
      </w:r>
      <w:r w:rsidR="000062DA" w:rsidRPr="001216A7">
        <w:t>, if used, may be the same V</w:t>
      </w:r>
      <w:r w:rsidR="005313BD">
        <w:t>GMLC</w:t>
      </w:r>
      <w:r w:rsidR="000062DA" w:rsidRPr="001216A7">
        <w:t xml:space="preserve"> used in steps 5 and 6 or may be a different V</w:t>
      </w:r>
      <w:r w:rsidR="005313BD">
        <w:t>GMLC</w:t>
      </w:r>
      <w:r w:rsidR="000062DA" w:rsidRPr="001216A7">
        <w:t>. In the case of a different V</w:t>
      </w:r>
      <w:r w:rsidR="005313BD">
        <w:t>GMLC</w:t>
      </w:r>
      <w:r w:rsidR="000062DA" w:rsidRPr="001216A7">
        <w:t>, the AMF includes the H</w:t>
      </w:r>
      <w:r w:rsidR="005313BD">
        <w:t>GMLC</w:t>
      </w:r>
      <w:r w:rsidR="000062DA" w:rsidRPr="001216A7">
        <w:t xml:space="preserve"> contact address and LDR reference number. The AMF also includes the LMF identification if received at step 18. The AMF may then release all resources for the location request and cease support for the procedure.</w:t>
      </w:r>
    </w:p>
    <w:p w14:paraId="4C2B8BB0" w14:textId="77777777" w:rsidR="00DD398C" w:rsidRPr="001216A7" w:rsidRDefault="00DD398C" w:rsidP="000062DA">
      <w:pPr>
        <w:pStyle w:val="B1"/>
      </w:pPr>
      <w:r w:rsidRPr="001216A7">
        <w:rPr>
          <w:lang w:val="en-US"/>
        </w:rPr>
        <w:t>20</w:t>
      </w:r>
      <w:r w:rsidRPr="001216A7">
        <w:t>.</w:t>
      </w:r>
      <w:r w:rsidRPr="001216A7">
        <w:tab/>
      </w:r>
      <w:r w:rsidR="000062DA" w:rsidRPr="001216A7">
        <w:t>This step is skipped for a non-roaming UE. For a roaming UE, The V</w:t>
      </w:r>
      <w:r w:rsidR="005313BD">
        <w:t>GMLC</w:t>
      </w:r>
      <w:r w:rsidR="000062DA" w:rsidRPr="001216A7">
        <w:t xml:space="preserve"> forwards the response received at step 19 to the H</w:t>
      </w:r>
      <w:r w:rsidR="005313BD">
        <w:t>GMLC</w:t>
      </w:r>
      <w:r w:rsidR="000062DA" w:rsidRPr="001216A7">
        <w:t xml:space="preserve"> using the H</w:t>
      </w:r>
      <w:r w:rsidR="005313BD">
        <w:t>GMLC</w:t>
      </w:r>
      <w:r w:rsidR="000062DA" w:rsidRPr="001216A7">
        <w:t xml:space="preserve"> contact address received at step 19 (for a different V</w:t>
      </w:r>
      <w:r w:rsidR="005313BD">
        <w:t>GMLC</w:t>
      </w:r>
      <w:r w:rsidR="000062DA" w:rsidRPr="001216A7">
        <w:t xml:space="preserve">) or </w:t>
      </w:r>
      <w:r w:rsidR="000062DA" w:rsidRPr="001216A7">
        <w:lastRenderedPageBreak/>
        <w:t>received and stored at step 4 (for the same V</w:t>
      </w:r>
      <w:r w:rsidR="005313BD">
        <w:t>GMLC</w:t>
      </w:r>
      <w:r w:rsidR="000062DA" w:rsidRPr="001216A7">
        <w:t>) and includes the LDR reference number and any LMF identification that was received. The V</w:t>
      </w:r>
      <w:r w:rsidR="005313BD">
        <w:t>GMLC</w:t>
      </w:r>
      <w:r w:rsidR="000062DA" w:rsidRPr="001216A7">
        <w:t xml:space="preserve"> may then release all resources for the location request and cease support for the procedure.</w:t>
      </w:r>
    </w:p>
    <w:p w14:paraId="3D9AB255" w14:textId="77777777" w:rsidR="00DD398C" w:rsidRPr="001216A7" w:rsidRDefault="00DD398C" w:rsidP="000062DA">
      <w:pPr>
        <w:pStyle w:val="NO"/>
      </w:pPr>
      <w:r w:rsidRPr="001216A7">
        <w:t>NOTE </w:t>
      </w:r>
      <w:r w:rsidRPr="001216A7">
        <w:rPr>
          <w:lang w:val="en-US"/>
        </w:rPr>
        <w:t>5</w:t>
      </w:r>
      <w:r w:rsidRPr="001216A7">
        <w:t>:</w:t>
      </w:r>
      <w:r w:rsidRPr="001216A7">
        <w:tab/>
      </w:r>
      <w:r w:rsidR="000062DA" w:rsidRPr="001216A7">
        <w:t>As an optional optimization for a roaming UE, instead of performing steps 19 and 20, the AMF may invoke the Namf_Location_EventNotify service operation directly towards the H</w:t>
      </w:r>
      <w:r w:rsidR="005313BD">
        <w:t>GMLC</w:t>
      </w:r>
      <w:r w:rsidR="000062DA" w:rsidRPr="001216A7">
        <w:t xml:space="preserve"> (e.g. if a V</w:t>
      </w:r>
      <w:r w:rsidR="005313BD">
        <w:t>GMLC</w:t>
      </w:r>
      <w:r w:rsidR="000062DA" w:rsidRPr="001216A7">
        <w:t xml:space="preserve"> is not used or if the V</w:t>
      </w:r>
      <w:r w:rsidR="005313BD">
        <w:t>GMLC</w:t>
      </w:r>
      <w:r w:rsidR="000062DA" w:rsidRPr="001216A7">
        <w:t xml:space="preserve"> ceases support after step 8).</w:t>
      </w:r>
    </w:p>
    <w:p w14:paraId="72B84716" w14:textId="77777777" w:rsidR="000062DA" w:rsidRPr="001216A7" w:rsidRDefault="000062DA" w:rsidP="000062DA">
      <w:pPr>
        <w:pStyle w:val="B1"/>
      </w:pPr>
      <w:r w:rsidRPr="001216A7">
        <w:t>21.</w:t>
      </w:r>
      <w:r w:rsidRPr="001216A7">
        <w:tab/>
        <w:t>The (H</w:t>
      </w:r>
      <w:r w:rsidR="005313BD">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228BF986" w14:textId="77777777" w:rsidR="000062DA" w:rsidRPr="001216A7" w:rsidRDefault="000062DA" w:rsidP="000062DA">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6EF05E1F" w14:textId="77777777" w:rsidR="000062DA" w:rsidRPr="001216A7" w:rsidRDefault="000062DA" w:rsidP="000062DA">
      <w:pPr>
        <w:pStyle w:val="B1"/>
      </w:pPr>
      <w:r w:rsidRPr="001216A7">
        <w:t>23.</w:t>
      </w:r>
      <w:r w:rsidRPr="001216A7">
        <w:tab/>
        <w:t>The UE obtains any location measurements or a location estimate that were requested or allowed at step 16.</w:t>
      </w:r>
    </w:p>
    <w:p w14:paraId="1657C04D" w14:textId="77777777" w:rsidR="00DD398C" w:rsidRPr="001216A7" w:rsidRDefault="00DD398C" w:rsidP="00DD398C">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F791952" w14:textId="77777777" w:rsidR="000062DA" w:rsidRPr="001216A7" w:rsidRDefault="000062DA" w:rsidP="000062DA">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39038D" w:rsidRPr="001216A7">
        <w:rPr>
          <w:rFonts w:eastAsia="SimSun"/>
          <w:lang w:val="x-none"/>
        </w:rPr>
        <w:t>TS</w:t>
      </w:r>
      <w:r w:rsidR="0039038D">
        <w:rPr>
          <w:rFonts w:eastAsia="SimSun"/>
          <w:lang w:val="x-none"/>
        </w:rPr>
        <w:t> </w:t>
      </w:r>
      <w:r w:rsidR="0039038D" w:rsidRPr="001216A7">
        <w:rPr>
          <w:rFonts w:eastAsia="SimSun"/>
          <w:lang w:val="x-none"/>
        </w:rPr>
        <w:t>23.502</w:t>
      </w:r>
      <w:r w:rsidR="0039038D">
        <w:rPr>
          <w:rFonts w:eastAsia="SimSun"/>
          <w:lang w:val="x-none"/>
        </w:rPr>
        <w:t> </w:t>
      </w:r>
      <w:r w:rsidR="0039038D" w:rsidRPr="001216A7">
        <w:rPr>
          <w:rFonts w:eastAsia="SimSun"/>
          <w:lang w:val="x-none"/>
        </w:rPr>
        <w:t>[</w:t>
      </w:r>
      <w:r w:rsidRPr="001216A7">
        <w:rPr>
          <w:rFonts w:eastAsia="SimSun"/>
          <w:lang w:val="x-none"/>
        </w:rPr>
        <w:t>19] if in CM-IDLE state in order to establish a signalling connection with the AMF.</w:t>
      </w:r>
    </w:p>
    <w:p w14:paraId="23CD4658" w14:textId="77777777" w:rsidR="000062DA" w:rsidRPr="001216A7" w:rsidRDefault="000062DA" w:rsidP="000062DA">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00BD41F3" w:rsidRPr="001216A7">
        <w:rPr>
          <w:rFonts w:eastAsia="SimSun"/>
          <w:lang w:val="en-US"/>
        </w:rPr>
        <w:t>supplementary services</w:t>
      </w:r>
      <w:r w:rsidR="00BD41F3" w:rsidRPr="001216A7">
        <w:rPr>
          <w:rFonts w:eastAsia="SimSun"/>
          <w:lang w:val="x-none"/>
        </w:rPr>
        <w:t xml:space="preserve"> </w:t>
      </w:r>
      <w:r w:rsidRPr="001216A7">
        <w:rPr>
          <w:rFonts w:eastAsia="SimSun"/>
          <w:lang w:val="x-none"/>
        </w:rPr>
        <w:t xml:space="preserve">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00BD41F3"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sidR="005254EE">
        <w:rPr>
          <w:rFonts w:eastAsia="SimSun"/>
        </w:rPr>
        <w:t>If</w:t>
      </w:r>
      <w:r w:rsidRPr="001216A7">
        <w:rPr>
          <w:rFonts w:eastAsia="SimSun"/>
          <w:lang w:val="x-none"/>
        </w:rPr>
        <w:t xml:space="preserve"> a different LMF than the serving LMF is used, procedure in clause 6.4 is used. The UE also includes the (H</w:t>
      </w:r>
      <w:r w:rsidR="005313BD">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510527F" w14:textId="77777777" w:rsidR="00DD398C" w:rsidRPr="001216A7" w:rsidRDefault="00DD398C" w:rsidP="000062DA">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rsidR="006D7972">
        <w:t xml:space="preserve"> includes the deferred routing identifier received in step 25 as the</w:t>
      </w:r>
      <w:r w:rsidRPr="001216A7">
        <w:t xml:space="preserve"> LCS Correlation Identifier</w:t>
      </w:r>
      <w:r w:rsidR="006D7972">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2E399247" w14:textId="77777777" w:rsidR="00107A6A" w:rsidRPr="001216A7" w:rsidRDefault="00DD398C" w:rsidP="00107A6A">
      <w:pPr>
        <w:pStyle w:val="B1"/>
        <w:rPr>
          <w:lang w:eastAsia="zh-CN"/>
        </w:rPr>
      </w:pPr>
      <w:r w:rsidRPr="001216A7">
        <w:t>2</w:t>
      </w:r>
      <w:r w:rsidRPr="001216A7">
        <w:rPr>
          <w:lang w:val="en-US"/>
        </w:rPr>
        <w:t>6</w:t>
      </w:r>
      <w:r w:rsidRPr="001216A7">
        <w:t>.</w:t>
      </w:r>
      <w:r w:rsidRPr="001216A7">
        <w:tab/>
      </w:r>
      <w:r w:rsidR="00107A6A" w:rsidRPr="001216A7">
        <w:t xml:space="preserve">When the LMF receives the </w:t>
      </w:r>
      <w:r w:rsidR="00BD41F3" w:rsidRPr="001216A7">
        <w:t xml:space="preserve">event </w:t>
      </w:r>
      <w:r w:rsidR="00107A6A" w:rsidRPr="001216A7">
        <w:t xml:space="preserve">report and </w:t>
      </w:r>
      <w:r w:rsidR="00BD41F3" w:rsidRPr="001216A7">
        <w:rPr>
          <w:rFonts w:eastAsia="SimSun" w:hint="eastAsia"/>
          <w:lang w:eastAsia="zh-CN"/>
        </w:rPr>
        <w:t xml:space="preserve">if </w:t>
      </w:r>
      <w:r w:rsidR="00107A6A" w:rsidRPr="001216A7">
        <w:t xml:space="preserve">it can handle this </w:t>
      </w:r>
      <w:r w:rsidR="00BD41F3" w:rsidRPr="001216A7">
        <w:t xml:space="preserve">event </w:t>
      </w:r>
      <w:r w:rsidR="00107A6A" w:rsidRPr="001216A7">
        <w:t xml:space="preserve">report, </w:t>
      </w:r>
      <w:r w:rsidR="00107A6A" w:rsidRPr="001216A7">
        <w:rPr>
          <w:rFonts w:eastAsia="SimSun" w:hint="eastAsia"/>
          <w:lang w:val="en-US" w:eastAsia="zh-CN"/>
        </w:rPr>
        <w:t>t</w:t>
      </w:r>
      <w:r w:rsidRPr="001216A7">
        <w:rPr>
          <w:lang w:eastAsia="zh-CN"/>
        </w:rPr>
        <w:t>he LMF</w:t>
      </w:r>
      <w:r w:rsidR="006D7972">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w:t>
      </w:r>
      <w:r w:rsidR="00BD41F3" w:rsidRPr="001216A7">
        <w:rPr>
          <w:lang w:eastAsia="zh-CN"/>
        </w:rPr>
        <w:t xml:space="preserve">supplementary services </w:t>
      </w:r>
      <w:r w:rsidRPr="001216A7">
        <w:rPr>
          <w:lang w:eastAsia="zh-CN"/>
        </w:rPr>
        <w:t>acknowledgment for the event report to the UE. The acknowledgment may optionally include a new deferred routing identifier indicating a new serving LMF or a default (any) LMF.</w:t>
      </w:r>
      <w:r w:rsidR="00107A6A"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sidR="006D7972">
        <w:rPr>
          <w:lang w:eastAsia="zh-CN"/>
        </w:rPr>
        <w:t xml:space="preserve"> and reserve the event report</w:t>
      </w:r>
      <w:r w:rsidR="00107A6A" w:rsidRPr="001216A7">
        <w:rPr>
          <w:lang w:eastAsia="zh-CN"/>
        </w:rPr>
        <w:t xml:space="preserve">, then record a corresponding flag to indicate that a report has been sent unsuccessfully. When the UE performs location update and detects the </w:t>
      </w:r>
      <w:r w:rsidR="006D7972">
        <w:rPr>
          <w:lang w:eastAsia="zh-CN"/>
        </w:rPr>
        <w:t xml:space="preserve">PLMN </w:t>
      </w:r>
      <w:r w:rsidR="00107A6A" w:rsidRPr="001216A7">
        <w:rPr>
          <w:lang w:eastAsia="zh-CN"/>
        </w:rPr>
        <w:t>is changed, if the flag has been set, the UE shall send the report to the corresponding AMF, and the flag will be cleared upon a success of the sending.</w:t>
      </w:r>
    </w:p>
    <w:p w14:paraId="71AD73D9" w14:textId="77777777" w:rsidR="000062DA" w:rsidRPr="001216A7" w:rsidRDefault="000062DA" w:rsidP="000062DA">
      <w:pPr>
        <w:pStyle w:val="NO"/>
      </w:pPr>
      <w:r w:rsidRPr="001216A7">
        <w:lastRenderedPageBreak/>
        <w:t xml:space="preserve">NOTE </w:t>
      </w:r>
      <w:r w:rsidR="00BD41F3"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64245AB" w14:textId="77777777" w:rsidR="000062DA" w:rsidRPr="001216A7" w:rsidRDefault="000062DA" w:rsidP="000062DA">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57777215" w14:textId="77777777" w:rsidR="006D7972" w:rsidRDefault="006D7972" w:rsidP="00034813">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1C607BFA" w14:textId="77777777" w:rsidR="000062DA" w:rsidRPr="001216A7" w:rsidRDefault="000062DA" w:rsidP="000062DA">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xml:space="preserve"> (which may be different to the V</w:t>
      </w:r>
      <w:r w:rsidR="005313BD">
        <w:rPr>
          <w:rFonts w:eastAsia="SimSun"/>
          <w:lang w:val="x-none" w:eastAsia="zh-CN"/>
        </w:rPr>
        <w:t>GMLC</w:t>
      </w:r>
      <w:r w:rsidRPr="001216A7">
        <w:rPr>
          <w:rFonts w:eastAsia="SimSun"/>
          <w:lang w:val="x-none" w:eastAsia="zh-CN"/>
        </w:rPr>
        <w:t xml:space="preserve"> for steps 3-8 and steps 19-21),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type of event being reported, the (H</w:t>
      </w:r>
      <w:r w:rsidR="005313BD">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3C80F253" w14:textId="77777777" w:rsidR="00DD398C" w:rsidRPr="001216A7" w:rsidRDefault="00DD398C" w:rsidP="000062DA">
      <w:pPr>
        <w:pStyle w:val="NO"/>
        <w:rPr>
          <w:lang w:eastAsia="zh-CN"/>
        </w:rPr>
      </w:pPr>
      <w:r w:rsidRPr="001216A7">
        <w:rPr>
          <w:lang w:eastAsia="zh-CN"/>
        </w:rPr>
        <w:t>NOTE </w:t>
      </w:r>
      <w:r w:rsidR="006D7972">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sidR="005313BD">
        <w:rPr>
          <w:lang w:val="en-US" w:eastAsia="zh-CN"/>
        </w:rPr>
        <w:t>GMLC</w:t>
      </w:r>
      <w:r w:rsidRPr="001216A7">
        <w:rPr>
          <w:lang w:eastAsia="zh-CN"/>
        </w:rPr>
        <w:t xml:space="preserve"> for step 28 using the NRF service or using configuration information in the LMF or may use the same V</w:t>
      </w:r>
      <w:r w:rsidR="005313BD">
        <w:rPr>
          <w:lang w:val="en-US" w:eastAsia="zh-CN"/>
        </w:rPr>
        <w:t>GMLC</w:t>
      </w:r>
      <w:r w:rsidRPr="001216A7">
        <w:rPr>
          <w:lang w:eastAsia="zh-CN"/>
        </w:rPr>
        <w:t xml:space="preserve"> as for steps 3-8 (e.g. if the LMF acts as a serving LMF and received the V</w:t>
      </w:r>
      <w:r w:rsidR="005313BD">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39DD1F16" w14:textId="77777777" w:rsidR="00DD398C" w:rsidRPr="001216A7" w:rsidRDefault="000062DA" w:rsidP="000062DA">
      <w:pPr>
        <w:pStyle w:val="B1"/>
        <w:rPr>
          <w:lang w:eastAsia="zh-CN"/>
        </w:rPr>
      </w:pPr>
      <w:r w:rsidRPr="001216A7">
        <w:rPr>
          <w:lang w:eastAsia="zh-CN"/>
        </w:rPr>
        <w:t>29.</w:t>
      </w:r>
      <w:r w:rsidRPr="001216A7">
        <w:rPr>
          <w:lang w:eastAsia="zh-CN"/>
        </w:rPr>
        <w:tab/>
        <w:t>This step is skipped for a non-roaming UE. For a roaming UE, the V</w:t>
      </w:r>
      <w:r w:rsidR="005313BD">
        <w:rPr>
          <w:lang w:eastAsia="zh-CN"/>
        </w:rPr>
        <w:t>GMLC</w:t>
      </w:r>
      <w:r w:rsidRPr="001216A7">
        <w:rPr>
          <w:lang w:eastAsia="zh-CN"/>
        </w:rPr>
        <w:t xml:space="preserve"> invokes an </w:t>
      </w:r>
      <w:r w:rsidR="006D7972">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sidR="005313BD">
        <w:rPr>
          <w:lang w:eastAsia="zh-CN"/>
        </w:rPr>
        <w:t>GMLC</w:t>
      </w:r>
      <w:r w:rsidRPr="001216A7">
        <w:rPr>
          <w:lang w:eastAsia="zh-CN"/>
        </w:rPr>
        <w:t xml:space="preserve"> which identifies the periodic and triggered location request from the LDR reference number.</w:t>
      </w:r>
    </w:p>
    <w:p w14:paraId="72FE6D06" w14:textId="77777777" w:rsidR="00DD398C" w:rsidRPr="001216A7" w:rsidRDefault="00DD398C" w:rsidP="000062DA">
      <w:pPr>
        <w:pStyle w:val="NO"/>
      </w:pPr>
      <w:r w:rsidRPr="001216A7">
        <w:t>NOTE 1</w:t>
      </w:r>
      <w:r w:rsidR="006D7972">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rsidR="002555EC">
        <w:t>Location_</w:t>
      </w:r>
      <w:r w:rsidRPr="001216A7">
        <w:t>EventNotify service operation directly towards the H</w:t>
      </w:r>
      <w:r w:rsidR="005313BD">
        <w:rPr>
          <w:lang w:val="en-US"/>
        </w:rPr>
        <w:t>GMLC</w:t>
      </w:r>
      <w:r w:rsidRPr="001216A7">
        <w:t>.</w:t>
      </w:r>
    </w:p>
    <w:p w14:paraId="25A97DCF" w14:textId="77777777" w:rsidR="006D7972" w:rsidRPr="001216A7" w:rsidRDefault="006D7972" w:rsidP="006D7972">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724C4723" w14:textId="77777777" w:rsidR="000062DA" w:rsidRPr="001216A7" w:rsidRDefault="000062DA" w:rsidP="000062DA">
      <w:pPr>
        <w:pStyle w:val="B1"/>
        <w:rPr>
          <w:lang w:eastAsia="zh-CN"/>
        </w:rPr>
      </w:pPr>
      <w:r w:rsidRPr="001216A7">
        <w:rPr>
          <w:lang w:eastAsia="zh-CN"/>
        </w:rPr>
        <w:t>30.</w:t>
      </w:r>
      <w:r w:rsidRPr="001216A7">
        <w:rPr>
          <w:lang w:eastAsia="zh-CN"/>
        </w:rPr>
        <w:tab/>
        <w:t>The (H</w:t>
      </w:r>
      <w:r w:rsidR="005313BD">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B20E23">
        <w:rPr>
          <w:lang w:eastAsia="zh-CN"/>
        </w:rPr>
        <w:t xml:space="preserve"> and used positioning methods</w:t>
      </w:r>
      <w:r w:rsidRPr="001216A7">
        <w:rPr>
          <w:lang w:eastAsia="zh-CN"/>
        </w:rPr>
        <w:t xml:space="preserve"> to the external LCS client or AF (via the NEF)</w:t>
      </w:r>
      <w:r w:rsidR="00A9458D">
        <w:rPr>
          <w:lang w:eastAsia="zh-CN"/>
        </w:rPr>
        <w:t>, and</w:t>
      </w:r>
      <w:r w:rsidR="00B20E23">
        <w:rPr>
          <w:lang w:eastAsia="zh-CN"/>
        </w:rPr>
        <w:t xml:space="preserve"> sends</w:t>
      </w:r>
      <w:r w:rsidR="00A9458D">
        <w:rPr>
          <w:lang w:eastAsia="zh-CN"/>
        </w:rPr>
        <w:t xml:space="preserve"> the LDR reference number to LCS client</w:t>
      </w:r>
      <w:r w:rsidRPr="001216A7">
        <w:rPr>
          <w:lang w:eastAsia="zh-CN"/>
        </w:rPr>
        <w:t>. The (H</w:t>
      </w:r>
      <w:r w:rsidR="005313BD">
        <w:rPr>
          <w:lang w:eastAsia="zh-CN"/>
        </w:rPr>
        <w:t>)GMLC</w:t>
      </w:r>
      <w:r w:rsidRPr="001216A7">
        <w:rPr>
          <w:lang w:eastAsia="zh-CN"/>
        </w:rPr>
        <w:t xml:space="preserve"> may also verify UE privacy requirements before reporting the event and any location to the external LCS client or AF.</w:t>
      </w:r>
    </w:p>
    <w:p w14:paraId="7351FADB" w14:textId="77777777" w:rsidR="000062DA" w:rsidRPr="001216A7" w:rsidRDefault="000062DA" w:rsidP="000062DA">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2B118830" w14:textId="77777777" w:rsidR="006D7972" w:rsidRDefault="006D7972" w:rsidP="00034813">
      <w:pPr>
        <w:pStyle w:val="NO"/>
      </w:pPr>
      <w:r>
        <w:t>NOTE 13:</w:t>
      </w:r>
      <w:r>
        <w:tab/>
        <w:t>Service continuity for reporting of periodic or trigger events when a UE moves between 5GS and EPS is not supported in this release of the specification.</w:t>
      </w:r>
    </w:p>
    <w:p w14:paraId="5AA2712D" w14:textId="77777777" w:rsidR="00DD398C" w:rsidRPr="001216A7" w:rsidRDefault="00DD398C" w:rsidP="00927E9E">
      <w:pPr>
        <w:pStyle w:val="Heading3"/>
      </w:pPr>
      <w:bookmarkStart w:id="563" w:name="_Toc19105800"/>
      <w:bookmarkStart w:id="564" w:name="_Toc27821216"/>
      <w:bookmarkStart w:id="565" w:name="_Toc36124555"/>
      <w:bookmarkStart w:id="566" w:name="_Toc36124995"/>
      <w:bookmarkStart w:id="567" w:name="_Toc36125154"/>
      <w:bookmarkStart w:id="568" w:name="_Toc45009459"/>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563"/>
      <w:bookmarkEnd w:id="564"/>
      <w:bookmarkEnd w:id="565"/>
      <w:bookmarkEnd w:id="566"/>
      <w:bookmarkEnd w:id="567"/>
      <w:bookmarkEnd w:id="568"/>
    </w:p>
    <w:p w14:paraId="24DCC017" w14:textId="77777777" w:rsidR="00DD398C" w:rsidRPr="001216A7" w:rsidRDefault="000062DA" w:rsidP="00DD398C">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rsidR="005313BD">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 would be used to cancel towards the AF or external LCS Client.</w:t>
      </w:r>
    </w:p>
    <w:p w14:paraId="43C1E5AE" w14:textId="77777777" w:rsidR="005C2904" w:rsidRDefault="005C2904" w:rsidP="00264CD6">
      <w:pPr>
        <w:pStyle w:val="TH"/>
      </w:pPr>
      <w:r>
        <w:object w:dxaOrig="14499" w:dyaOrig="6068" w14:anchorId="0C45319C">
          <v:shape id="_x0000_i1037" type="#_x0000_t75" style="width:481.5pt;height:201.75pt" o:ole="">
            <v:imagedata r:id="rId35" o:title=""/>
          </v:shape>
          <o:OLEObject Type="Embed" ProgID="Visio.Drawing.11" ShapeID="_x0000_i1037" DrawAspect="Content" ObjectID="_1668314707" r:id="rId36"/>
        </w:object>
      </w:r>
    </w:p>
    <w:p w14:paraId="00952E50"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61E6E54" w14:textId="77777777" w:rsidR="000062DA" w:rsidRPr="001216A7" w:rsidRDefault="000062DA" w:rsidP="000062DA">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39038D" w:rsidRPr="001216A7">
        <w:rPr>
          <w:rFonts w:eastAsia="SimSun"/>
          <w:lang w:val="x-none" w:eastAsia="zh-CN"/>
        </w:rPr>
        <w:t>TS</w:t>
      </w:r>
      <w:r w:rsidR="0039038D">
        <w:rPr>
          <w:rFonts w:eastAsia="SimSun"/>
          <w:lang w:val="x-none" w:eastAsia="zh-CN"/>
        </w:rPr>
        <w:t> </w:t>
      </w:r>
      <w:r w:rsidR="0039038D" w:rsidRPr="001216A7">
        <w:rPr>
          <w:rFonts w:eastAsia="SimSun"/>
          <w:lang w:val="x-none" w:eastAsia="zh-CN"/>
        </w:rPr>
        <w:t>23.502</w:t>
      </w:r>
      <w:r w:rsidR="0039038D">
        <w:rPr>
          <w:rFonts w:eastAsia="SimSun"/>
          <w:lang w:val="x-none" w:eastAsia="zh-CN"/>
        </w:rPr>
        <w:t> </w:t>
      </w:r>
      <w:r w:rsidR="0039038D" w:rsidRPr="001216A7">
        <w:rPr>
          <w:rFonts w:eastAsia="SimSun"/>
          <w:lang w:val="x-none" w:eastAsia="zh-CN"/>
        </w:rPr>
        <w:t>[</w:t>
      </w:r>
      <w:r w:rsidRPr="001216A7">
        <w:rPr>
          <w:rFonts w:eastAsia="SimSun"/>
          <w:lang w:val="x-none" w:eastAsia="zh-CN"/>
        </w:rPr>
        <w:t>19] if in CM-IDLE state in order to establish a signalling connection with the AMF.</w:t>
      </w:r>
    </w:p>
    <w:p w14:paraId="087B805C" w14:textId="77777777" w:rsidR="000062DA" w:rsidRPr="001216A7" w:rsidRDefault="000062DA" w:rsidP="000062DA">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sidR="002555EC">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sidR="005313BD">
        <w:rPr>
          <w:rFonts w:eastAsia="SimSun"/>
          <w:lang w:val="x-none" w:eastAsia="zh-CN"/>
        </w:rPr>
        <w:t>)GMLC</w:t>
      </w:r>
      <w:r w:rsidRPr="001216A7">
        <w:rPr>
          <w:rFonts w:eastAsia="SimSun"/>
          <w:lang w:val="x-none" w:eastAsia="zh-CN"/>
        </w:rPr>
        <w:t xml:space="preserve"> contact address and the LDR reference number.</w:t>
      </w:r>
    </w:p>
    <w:p w14:paraId="04F80166" w14:textId="77777777" w:rsidR="000062DA" w:rsidRPr="001216A7" w:rsidRDefault="000062DA" w:rsidP="000062DA">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sidR="005313BD">
        <w:rPr>
          <w:rFonts w:eastAsia="SimSun"/>
          <w:lang w:val="x-none" w:eastAsia="zh-CN"/>
        </w:rPr>
        <w:t>GMLC</w:t>
      </w:r>
      <w:r w:rsidRPr="001216A7">
        <w:rPr>
          <w:rFonts w:eastAsia="SimSun"/>
          <w:lang w:val="x-none" w:eastAsia="zh-CN"/>
        </w:rPr>
        <w:t>. The LMF then invokes an Nlmf_</w:t>
      </w:r>
      <w:r w:rsidR="002555EC">
        <w:rPr>
          <w:rFonts w:eastAsia="SimSun"/>
          <w:lang w:val="x-none" w:eastAsia="zh-CN"/>
        </w:rPr>
        <w:t>Location_</w:t>
      </w:r>
      <w:r w:rsidRPr="001216A7">
        <w:rPr>
          <w:rFonts w:eastAsia="SimSun"/>
          <w:lang w:val="x-none" w:eastAsia="zh-CN"/>
        </w:rPr>
        <w:t>EventNotify service operation towards the selected V</w:t>
      </w:r>
      <w:r w:rsidR="005313BD">
        <w:rPr>
          <w:rFonts w:eastAsia="SimSun"/>
          <w:lang w:val="x-none" w:eastAsia="zh-CN"/>
        </w:rPr>
        <w:t>GMLC</w:t>
      </w:r>
      <w:r w:rsidRPr="001216A7">
        <w:rPr>
          <w:rFonts w:eastAsia="SimSun"/>
          <w:lang w:val="x-none" w:eastAsia="zh-CN"/>
        </w:rPr>
        <w:t xml:space="preserve"> or (H</w:t>
      </w:r>
      <w:r w:rsidR="005313BD">
        <w:rPr>
          <w:rFonts w:eastAsia="SimSun"/>
          <w:lang w:val="x-none" w:eastAsia="zh-CN"/>
        </w:rPr>
        <w:t>)GMLC</w:t>
      </w:r>
      <w:r w:rsidRPr="001216A7">
        <w:rPr>
          <w:rFonts w:eastAsia="SimSun"/>
          <w:lang w:val="x-none" w:eastAsia="zh-CN"/>
        </w:rPr>
        <w:t xml:space="preserve"> with an indication of the cancelation of location event reporting, the (H</w:t>
      </w:r>
      <w:r w:rsidR="005313BD">
        <w:rPr>
          <w:rFonts w:eastAsia="SimSun"/>
          <w:lang w:val="x-none" w:eastAsia="zh-CN"/>
        </w:rPr>
        <w:t>)GMLC</w:t>
      </w:r>
      <w:r w:rsidRPr="001216A7">
        <w:rPr>
          <w:rFonts w:eastAsia="SimSun"/>
          <w:lang w:val="x-none" w:eastAsia="zh-CN"/>
        </w:rPr>
        <w:t xml:space="preserve"> contact address and LDR reference number.</w:t>
      </w:r>
    </w:p>
    <w:p w14:paraId="395A4D78" w14:textId="77777777" w:rsidR="00DD398C" w:rsidRPr="001216A7" w:rsidRDefault="000062DA" w:rsidP="000062DA">
      <w:pPr>
        <w:pStyle w:val="NO"/>
        <w:rPr>
          <w:lang w:eastAsia="zh-CN"/>
        </w:rPr>
      </w:pPr>
      <w:r w:rsidRPr="001216A7">
        <w:rPr>
          <w:lang w:eastAsia="zh-CN"/>
        </w:rPr>
        <w:t>NOTE 1:</w:t>
      </w:r>
      <w:r w:rsidRPr="001216A7">
        <w:rPr>
          <w:lang w:eastAsia="zh-CN"/>
        </w:rPr>
        <w:tab/>
        <w:t>In the case of roaming, the LMF may select the V</w:t>
      </w:r>
      <w:r w:rsidR="005313BD">
        <w:rPr>
          <w:lang w:eastAsia="zh-CN"/>
        </w:rPr>
        <w:t>GMLC</w:t>
      </w:r>
      <w:r w:rsidRPr="001216A7">
        <w:rPr>
          <w:lang w:eastAsia="zh-CN"/>
        </w:rPr>
        <w:t xml:space="preserve"> for step 3 using the NRF service or using configuration information in the LMF or may use the same V</w:t>
      </w:r>
      <w:r w:rsidR="005313BD">
        <w:rPr>
          <w:lang w:eastAsia="zh-CN"/>
        </w:rPr>
        <w:t>GMLC</w:t>
      </w:r>
      <w:r w:rsidRPr="001216A7">
        <w:rPr>
          <w:lang w:eastAsia="zh-CN"/>
        </w:rPr>
        <w:t xml:space="preserve"> as for steps 3-8 of clause 6.3.1 (e.g. if the LMF acts as a serving LMF and received the V</w:t>
      </w:r>
      <w:r w:rsidR="005313BD">
        <w:rPr>
          <w:lang w:eastAsia="zh-CN"/>
        </w:rPr>
        <w:t>GMLC</w:t>
      </w:r>
      <w:r w:rsidRPr="001216A7">
        <w:rPr>
          <w:lang w:eastAsia="zh-CN"/>
        </w:rPr>
        <w:t xml:space="preserve"> address from the AMF as part of step 14 of clause 6.3.1).</w:t>
      </w:r>
    </w:p>
    <w:p w14:paraId="585ABCE6" w14:textId="77777777" w:rsidR="00DD398C" w:rsidRPr="001216A7" w:rsidRDefault="000062DA" w:rsidP="000062DA">
      <w:pPr>
        <w:pStyle w:val="B1"/>
        <w:rPr>
          <w:lang w:eastAsia="zh-CN"/>
        </w:rPr>
      </w:pPr>
      <w:r w:rsidRPr="001216A7">
        <w:rPr>
          <w:lang w:eastAsia="zh-CN"/>
        </w:rPr>
        <w:t>4.</w:t>
      </w:r>
      <w:r w:rsidRPr="001216A7">
        <w:rPr>
          <w:lang w:eastAsia="zh-CN"/>
        </w:rPr>
        <w:tab/>
        <w:t>This step is skipped for a non-roaming UE. For a roaming UE, the V</w:t>
      </w:r>
      <w:r w:rsidR="005313BD">
        <w:rPr>
          <w:lang w:eastAsia="zh-CN"/>
        </w:rPr>
        <w:t>GMLC</w:t>
      </w:r>
      <w:r w:rsidRPr="001216A7">
        <w:rPr>
          <w:lang w:eastAsia="zh-CN"/>
        </w:rPr>
        <w:t xml:space="preserve"> invokes an Ngmlc_</w:t>
      </w:r>
      <w:r w:rsidR="002555EC">
        <w:rPr>
          <w:lang w:eastAsia="zh-CN"/>
        </w:rPr>
        <w:t>Location_</w:t>
      </w:r>
      <w:r w:rsidRPr="001216A7">
        <w:rPr>
          <w:lang w:eastAsia="zh-CN"/>
        </w:rPr>
        <w:t>EventNotify service operation to forward the cancel location request (including the LDR reference number) to the H</w:t>
      </w:r>
      <w:r w:rsidR="005313BD">
        <w:rPr>
          <w:lang w:eastAsia="zh-CN"/>
        </w:rPr>
        <w:t>GMLC</w:t>
      </w:r>
      <w:r w:rsidRPr="001216A7">
        <w:rPr>
          <w:lang w:eastAsia="zh-CN"/>
        </w:rPr>
        <w:t xml:space="preserve"> which identifies the periodic and triggered location request from the LDR reference number.</w:t>
      </w:r>
    </w:p>
    <w:p w14:paraId="2C0DA843" w14:textId="77777777" w:rsidR="00DD398C" w:rsidRPr="001216A7" w:rsidRDefault="00DD398C" w:rsidP="000062DA">
      <w:pPr>
        <w:pStyle w:val="NO"/>
      </w:pPr>
      <w:r w:rsidRPr="001216A7">
        <w:t>NOTE </w:t>
      </w:r>
      <w:r w:rsidRPr="001216A7">
        <w:rPr>
          <w:lang w:val="en-US"/>
        </w:rPr>
        <w:t>2</w:t>
      </w:r>
      <w:r w:rsidRPr="001216A7">
        <w:t>:</w:t>
      </w:r>
      <w:r w:rsidRPr="001216A7">
        <w:tab/>
      </w:r>
      <w:r w:rsidR="000062DA" w:rsidRPr="001216A7">
        <w:t>As an optional optimization for a roaming UE, instead of performing steps 3 and 4, the LMF may invoke the Nlmf_</w:t>
      </w:r>
      <w:r w:rsidR="002555EC">
        <w:t>Location_</w:t>
      </w:r>
      <w:r w:rsidR="000062DA" w:rsidRPr="001216A7">
        <w:t>EventNotify service operation directly towards the H</w:t>
      </w:r>
      <w:r w:rsidR="005313BD">
        <w:t>GMLC</w:t>
      </w:r>
      <w:r w:rsidR="000062DA" w:rsidRPr="001216A7">
        <w:t>.</w:t>
      </w:r>
    </w:p>
    <w:p w14:paraId="22FCCA9D" w14:textId="77777777" w:rsidR="000062DA" w:rsidRPr="001216A7" w:rsidRDefault="000062DA" w:rsidP="000062DA">
      <w:pPr>
        <w:pStyle w:val="B1"/>
        <w:rPr>
          <w:lang w:val="en-US" w:eastAsia="zh-CN"/>
        </w:rPr>
      </w:pPr>
      <w:r w:rsidRPr="001216A7">
        <w:rPr>
          <w:lang w:val="en-US" w:eastAsia="zh-CN"/>
        </w:rPr>
        <w:t>5.</w:t>
      </w:r>
      <w:r w:rsidRPr="001216A7">
        <w:rPr>
          <w:lang w:val="en-US" w:eastAsia="zh-CN"/>
        </w:rPr>
        <w:tab/>
        <w:t>The (H</w:t>
      </w:r>
      <w:r w:rsidR="005313BD">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56F5AC52" w14:textId="77777777" w:rsidR="000062DA" w:rsidRPr="001216A7" w:rsidRDefault="005C2904" w:rsidP="000062DA">
      <w:pPr>
        <w:pStyle w:val="B1"/>
        <w:rPr>
          <w:lang w:val="en-US" w:eastAsia="zh-CN"/>
        </w:rPr>
      </w:pPr>
      <w:r>
        <w:rPr>
          <w:lang w:val="en-US" w:eastAsia="zh-CN"/>
        </w:rPr>
        <w:t>6</w:t>
      </w:r>
      <w:r w:rsidR="000062DA" w:rsidRPr="001216A7">
        <w:rPr>
          <w:lang w:val="en-US" w:eastAsia="zh-CN"/>
        </w:rPr>
        <w:t>.</w:t>
      </w:r>
      <w:r w:rsidR="000062DA" w:rsidRPr="001216A7">
        <w:rPr>
          <w:lang w:val="en-US" w:eastAsia="zh-CN"/>
        </w:rPr>
        <w:tab/>
        <w:t>The LMF returns an acknowledgment to the UE via the serving AMF.</w:t>
      </w:r>
    </w:p>
    <w:p w14:paraId="29E0A3FA" w14:textId="77777777" w:rsidR="00DD398C" w:rsidRPr="001216A7" w:rsidRDefault="00DD398C" w:rsidP="00927E9E">
      <w:pPr>
        <w:pStyle w:val="Heading3"/>
      </w:pPr>
      <w:bookmarkStart w:id="569" w:name="_Toc19105801"/>
      <w:bookmarkStart w:id="570" w:name="_Toc27821217"/>
      <w:bookmarkStart w:id="571" w:name="_Toc36124556"/>
      <w:bookmarkStart w:id="572" w:name="_Toc36124996"/>
      <w:bookmarkStart w:id="573" w:name="_Toc36125155"/>
      <w:bookmarkStart w:id="574" w:name="_Toc45009460"/>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bookmarkEnd w:id="569"/>
      <w:bookmarkEnd w:id="570"/>
      <w:r w:rsidR="002555EC">
        <w:t xml:space="preserve"> or GMLC</w:t>
      </w:r>
      <w:bookmarkEnd w:id="571"/>
      <w:bookmarkEnd w:id="572"/>
      <w:bookmarkEnd w:id="573"/>
      <w:bookmarkEnd w:id="574"/>
    </w:p>
    <w:p w14:paraId="29FF6DA9" w14:textId="77777777" w:rsidR="00DD398C" w:rsidRPr="001216A7" w:rsidRDefault="000062DA" w:rsidP="00DD398C">
      <w:r w:rsidRPr="001216A7">
        <w:t>Figure 6.3.3-1 summarizes a procedure to enable an AF or External LCS Client</w:t>
      </w:r>
      <w:r w:rsidR="002555EC">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1EBCF1" w14:textId="77777777" w:rsidR="005C2904" w:rsidRDefault="005C2904" w:rsidP="005C2904">
      <w:pPr>
        <w:pStyle w:val="TH"/>
      </w:pPr>
      <w:r>
        <w:object w:dxaOrig="14490" w:dyaOrig="9720" w14:anchorId="558CDFB9">
          <v:shape id="_x0000_i1038" type="#_x0000_t75" style="width:480.75pt;height:321.75pt" o:ole="">
            <v:imagedata r:id="rId37" o:title=""/>
          </v:shape>
          <o:OLEObject Type="Embed" ProgID="Visio.Drawing.11" ShapeID="_x0000_i1038" DrawAspect="Content" ObjectID="_1668314708" r:id="rId38"/>
        </w:object>
      </w:r>
    </w:p>
    <w:p w14:paraId="01434D82" w14:textId="77777777" w:rsidR="00DD398C" w:rsidRPr="001216A7" w:rsidRDefault="00DD398C" w:rsidP="000062DA">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0E01338B" w14:textId="77777777" w:rsidR="000062DA" w:rsidRPr="001216A7" w:rsidRDefault="000062DA" w:rsidP="000062DA">
      <w:pPr>
        <w:pStyle w:val="B1"/>
        <w:rPr>
          <w:rFonts w:eastAsia="SimSun"/>
          <w:lang w:eastAsia="zh-CN"/>
        </w:rPr>
      </w:pPr>
      <w:r w:rsidRPr="001216A7">
        <w:t>1.</w:t>
      </w:r>
      <w:r w:rsidRPr="001216A7">
        <w:tab/>
        <w:t>The external LCS client or AF (via an NEF) send a request to cancel the periodic or triggered location to the (H</w:t>
      </w:r>
      <w:r w:rsidR="005313BD">
        <w:t>)GMLC</w:t>
      </w:r>
      <w:r w:rsidR="00A9458D">
        <w:t>, the external LCS client or AF shall include the identity of the deferred request</w:t>
      </w:r>
      <w:r w:rsidRPr="001216A7">
        <w:t>.</w:t>
      </w:r>
    </w:p>
    <w:p w14:paraId="5F2321A1" w14:textId="77777777" w:rsidR="00086DDC" w:rsidRPr="001216A7" w:rsidRDefault="00927E9E" w:rsidP="000062DA">
      <w:pPr>
        <w:pStyle w:val="B1"/>
        <w:rPr>
          <w:rFonts w:eastAsia="SimSun"/>
          <w:lang w:eastAsia="zh-CN"/>
        </w:rPr>
      </w:pPr>
      <w:r w:rsidRPr="001216A7">
        <w:rPr>
          <w:lang w:eastAsia="zh-CN"/>
        </w:rPr>
        <w:tab/>
      </w:r>
      <w:r w:rsidR="00086DDC" w:rsidRPr="001216A7">
        <w:rPr>
          <w:lang w:eastAsia="zh-CN"/>
        </w:rPr>
        <w:t>The H</w:t>
      </w:r>
      <w:r w:rsidR="005313BD">
        <w:rPr>
          <w:lang w:eastAsia="zh-CN"/>
        </w:rPr>
        <w:t>GMLC</w:t>
      </w:r>
      <w:r w:rsidR="00086DDC" w:rsidRPr="001216A7">
        <w:rPr>
          <w:lang w:eastAsia="zh-CN"/>
        </w:rPr>
        <w:t xml:space="preserve"> may itself initiate the cancellation procedure, e.g. when it is notified that the UE</w:t>
      </w:r>
      <w:r w:rsidR="00522043">
        <w:rPr>
          <w:lang w:eastAsia="zh-CN"/>
        </w:rPr>
        <w:t xml:space="preserve"> LCS </w:t>
      </w:r>
      <w:r w:rsidR="00086DDC" w:rsidRPr="001216A7">
        <w:rPr>
          <w:lang w:eastAsia="zh-CN"/>
        </w:rPr>
        <w:t xml:space="preserve">privacy </w:t>
      </w:r>
      <w:r w:rsidR="00522043">
        <w:rPr>
          <w:lang w:eastAsia="zh-CN"/>
        </w:rPr>
        <w:t xml:space="preserve">profile </w:t>
      </w:r>
      <w:r w:rsidR="00086DDC" w:rsidRPr="001216A7">
        <w:rPr>
          <w:lang w:eastAsia="zh-CN"/>
        </w:rPr>
        <w:t>stored in the UDM was changed. For every outstanding Deferred Location Request against that UE, the H</w:t>
      </w:r>
      <w:r w:rsidR="005313BD">
        <w:rPr>
          <w:lang w:eastAsia="zh-CN"/>
        </w:rPr>
        <w:t>GMLC</w:t>
      </w:r>
      <w:r w:rsidR="00086DDC" w:rsidRPr="001216A7">
        <w:rPr>
          <w:lang w:eastAsia="zh-CN"/>
        </w:rPr>
        <w:t xml:space="preserve"> shall perform a new privacy check based on the updated</w:t>
      </w:r>
      <w:r w:rsidR="00522043">
        <w:rPr>
          <w:lang w:eastAsia="zh-CN"/>
        </w:rPr>
        <w:t xml:space="preserve"> UE LCS privacy profile</w:t>
      </w:r>
      <w:r w:rsidR="00086DDC"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sidR="005313BD">
        <w:rPr>
          <w:lang w:eastAsia="zh-CN"/>
        </w:rPr>
        <w:t>GMLC</w:t>
      </w:r>
      <w:r w:rsidR="00086DDC" w:rsidRPr="001216A7">
        <w:rPr>
          <w:lang w:eastAsia="zh-CN"/>
        </w:rPr>
        <w:t xml:space="preserve"> shall initiate a cancellation procedure</w:t>
      </w:r>
    </w:p>
    <w:p w14:paraId="61CE036D" w14:textId="77777777" w:rsidR="00D04986" w:rsidRDefault="00D04986" w:rsidP="00993591">
      <w:pPr>
        <w:pStyle w:val="NO"/>
      </w:pPr>
      <w:r>
        <w:t>NOTE:</w:t>
      </w:r>
      <w:r>
        <w:tab/>
        <w:t>GMLC may perform privacy check for more than one location request as a bulk operation.</w:t>
      </w:r>
    </w:p>
    <w:p w14:paraId="37665E57" w14:textId="77777777" w:rsidR="000062DA" w:rsidRPr="001216A7" w:rsidRDefault="000062DA" w:rsidP="000062DA">
      <w:pPr>
        <w:pStyle w:val="B1"/>
      </w:pPr>
      <w:r w:rsidRPr="001216A7">
        <w:t>2.</w:t>
      </w:r>
      <w:r w:rsidRPr="001216A7">
        <w:tab/>
        <w:t>The (H</w:t>
      </w:r>
      <w:r w:rsidR="005313BD">
        <w:t>)GMLC</w:t>
      </w:r>
      <w:r w:rsidRPr="001216A7">
        <w:t xml:space="preserve"> queries the UDM to determine the serving AMF address as in step 3 of clause 6.3.1.</w:t>
      </w:r>
    </w:p>
    <w:p w14:paraId="6D3DFF1A" w14:textId="77777777" w:rsidR="000062DA" w:rsidRPr="001216A7" w:rsidRDefault="000062DA" w:rsidP="000062DA">
      <w:pPr>
        <w:pStyle w:val="B1"/>
      </w:pPr>
      <w:r w:rsidRPr="001216A7">
        <w:t>3.</w:t>
      </w:r>
      <w:r w:rsidRPr="001216A7">
        <w:tab/>
        <w:t>For a roaming UE, the H</w:t>
      </w:r>
      <w:r w:rsidR="005313BD">
        <w:t>GMLC</w:t>
      </w:r>
      <w:r w:rsidRPr="001216A7">
        <w:t xml:space="preserve"> obtains a V</w:t>
      </w:r>
      <w:r w:rsidR="005313BD">
        <w:t>GMLC</w:t>
      </w:r>
      <w:r w:rsidRPr="001216A7">
        <w:t xml:space="preserve"> address if not received at step 2 and invokes an Ngmlc_</w:t>
      </w:r>
      <w:r w:rsidR="002555EC">
        <w:t>Location_</w:t>
      </w:r>
      <w:r w:rsidRPr="001216A7">
        <w:t>CancelLocation service operation to forward the cancellation request to the V</w:t>
      </w:r>
      <w:r w:rsidR="005313BD">
        <w:t>GMLC</w:t>
      </w:r>
      <w:r w:rsidRPr="001216A7">
        <w:t>. The (H</w:t>
      </w:r>
      <w:r w:rsidR="005313BD">
        <w:t>)GMLC</w:t>
      </w:r>
      <w:r w:rsidRPr="001216A7">
        <w:t xml:space="preserve"> also includes the contact address for the (H</w:t>
      </w:r>
      <w:r w:rsidR="005313BD">
        <w:t>)GMLC</w:t>
      </w:r>
      <w:r w:rsidRPr="001216A7">
        <w:t xml:space="preserve"> and the LDR reference number in the request and the latest LMF identification received in step 20 or step 29 in clause 6.3.1 if either step has occurred and included an LMF identification.</w:t>
      </w:r>
    </w:p>
    <w:p w14:paraId="7E707DEE" w14:textId="77777777" w:rsidR="000062DA" w:rsidRPr="001216A7" w:rsidRDefault="000062DA" w:rsidP="000062DA">
      <w:pPr>
        <w:pStyle w:val="B1"/>
      </w:pPr>
      <w:r w:rsidRPr="001216A7">
        <w:lastRenderedPageBreak/>
        <w:t>4.</w:t>
      </w:r>
      <w:r w:rsidRPr="001216A7">
        <w:tab/>
        <w:t>The (H</w:t>
      </w:r>
      <w:r w:rsidR="005313BD">
        <w:t>)GMLC</w:t>
      </w:r>
      <w:r w:rsidRPr="001216A7">
        <w:t xml:space="preserve"> or V</w:t>
      </w:r>
      <w:r w:rsidR="005313BD">
        <w:t>GMLC</w:t>
      </w:r>
      <w:r w:rsidRPr="001216A7">
        <w:t xml:space="preserve"> invokes the Namf_Location_CancelLocation service operation to forward the cancellation request to the serving AMF and includes the (H</w:t>
      </w:r>
      <w:r w:rsidR="005313BD">
        <w:t>)GMLC</w:t>
      </w:r>
      <w:r w:rsidRPr="001216A7">
        <w:t xml:space="preserve"> contact address, LDR reference number and LMF identification if available.</w:t>
      </w:r>
    </w:p>
    <w:p w14:paraId="3C9C0C78" w14:textId="77777777" w:rsidR="000062DA" w:rsidRPr="001216A7" w:rsidRDefault="000062DA" w:rsidP="000062DA">
      <w:pPr>
        <w:pStyle w:val="B1"/>
      </w:pPr>
      <w:r w:rsidRPr="001216A7">
        <w:t>5.</w:t>
      </w:r>
      <w:r w:rsidR="002555EC">
        <w:tab/>
      </w:r>
      <w:r w:rsidRPr="001216A7">
        <w:t>If an LMF identification was included in step 4, the AMF forwards the cancelation request to the indicated LMF by invoking an Nlmf_</w:t>
      </w:r>
      <w:r w:rsidR="002555EC">
        <w:t>Location_</w:t>
      </w:r>
      <w:r w:rsidRPr="001216A7">
        <w:t>CancelLocation service operation and includes the (H</w:t>
      </w:r>
      <w:r w:rsidR="005313BD">
        <w:t>)GMLC</w:t>
      </w:r>
      <w:r w:rsidRPr="001216A7">
        <w:t xml:space="preserve"> contact address and LDR reference number. The LMF then releases all resources for the location request.</w:t>
      </w:r>
    </w:p>
    <w:p w14:paraId="49973EEB" w14:textId="77777777" w:rsidR="000062DA" w:rsidRPr="001216A7" w:rsidRDefault="000062DA" w:rsidP="000062DA">
      <w:pPr>
        <w:pStyle w:val="B1"/>
      </w:pPr>
      <w:r w:rsidRPr="001216A7">
        <w:t>6.</w:t>
      </w:r>
      <w:r w:rsidRPr="001216A7">
        <w:tab/>
        <w:t>If the UE is not currently reachable (e.g. is using eDRX or PSM), the AMF waits for the UE to become reachable.</w:t>
      </w:r>
    </w:p>
    <w:p w14:paraId="4A55A9B8" w14:textId="77777777" w:rsidR="000062DA" w:rsidRPr="001216A7" w:rsidRDefault="000062DA" w:rsidP="000062DA">
      <w:pPr>
        <w:pStyle w:val="B1"/>
      </w:pPr>
      <w:r w:rsidRPr="001216A7">
        <w:t>7.</w:t>
      </w:r>
      <w:r w:rsidRPr="001216A7">
        <w:tab/>
        <w:t>Once the UE is reachable, if the UE is then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14:paraId="535CC458" w14:textId="77777777" w:rsidR="000062DA" w:rsidRPr="001216A7" w:rsidRDefault="000062DA" w:rsidP="000062DA">
      <w:pPr>
        <w:pStyle w:val="B1"/>
      </w:pPr>
      <w:r w:rsidRPr="001216A7">
        <w:t>8.</w:t>
      </w:r>
      <w:r w:rsidRPr="001216A7">
        <w:tab/>
        <w:t>The AMF sends the cancelation request to the target UE and includes the (H</w:t>
      </w:r>
      <w:r w:rsidR="005313BD">
        <w:t>)GMLC</w:t>
      </w:r>
      <w:r w:rsidRPr="001216A7">
        <w:t xml:space="preserve"> contact address and the LDR reference number. The UE then releases all resources for the location request.</w:t>
      </w:r>
    </w:p>
    <w:p w14:paraId="28E54F45" w14:textId="77777777" w:rsidR="000062DA" w:rsidRPr="001216A7" w:rsidRDefault="000062DA" w:rsidP="000062DA">
      <w:pPr>
        <w:pStyle w:val="B1"/>
      </w:pPr>
      <w:r w:rsidRPr="001216A7">
        <w:t>9.</w:t>
      </w:r>
      <w:r w:rsidRPr="001216A7">
        <w:tab/>
        <w:t>The UE returns an acknowledgment to the AMF.</w:t>
      </w:r>
    </w:p>
    <w:p w14:paraId="001EC1BE" w14:textId="77777777" w:rsidR="000062DA" w:rsidRPr="001216A7" w:rsidRDefault="000062DA" w:rsidP="000062DA">
      <w:pPr>
        <w:pStyle w:val="B1"/>
      </w:pPr>
      <w:r w:rsidRPr="001216A7">
        <w:t>10.</w:t>
      </w:r>
      <w:r w:rsidR="002555EC">
        <w:tab/>
      </w:r>
      <w:r w:rsidRPr="001216A7">
        <w:t>The AMF</w:t>
      </w:r>
      <w:r w:rsidR="005C2904">
        <w:t xml:space="preserve"> responds to Namf_Location_CancelLocation</w:t>
      </w:r>
      <w:r w:rsidR="00D04986">
        <w:t>, then V-GMLC or (H)GMLC releases all resources for the location request</w:t>
      </w:r>
      <w:r w:rsidRPr="001216A7">
        <w:t>.</w:t>
      </w:r>
      <w:r w:rsidR="006D7972">
        <w:t xml:space="preserve"> AMF releases all resources for the location request.</w:t>
      </w:r>
    </w:p>
    <w:p w14:paraId="36FB47ED" w14:textId="77777777" w:rsidR="000062DA" w:rsidRPr="001216A7" w:rsidRDefault="000062DA" w:rsidP="000062DA">
      <w:pPr>
        <w:pStyle w:val="B1"/>
      </w:pPr>
      <w:r w:rsidRPr="001216A7">
        <w:t>11.</w:t>
      </w:r>
      <w:r w:rsidR="002555EC">
        <w:tab/>
      </w:r>
      <w:r w:rsidRPr="001216A7">
        <w:t>For a roaming UE, the V</w:t>
      </w:r>
      <w:r w:rsidR="005313BD">
        <w:t>GMLC</w:t>
      </w:r>
      <w:r w:rsidR="005C2904">
        <w:t xml:space="preserve"> responds to Ngmlc_Location_CancelLocation</w:t>
      </w:r>
      <w:r w:rsidR="00D04986">
        <w:t>, then HGMLC releases all resources for the location request</w:t>
      </w:r>
      <w:r w:rsidRPr="001216A7">
        <w:t>.</w:t>
      </w:r>
    </w:p>
    <w:p w14:paraId="610327E3" w14:textId="77777777" w:rsidR="002555EC" w:rsidRPr="001216A7" w:rsidRDefault="002555EC" w:rsidP="002555EC">
      <w:pPr>
        <w:pStyle w:val="B1"/>
      </w:pPr>
      <w:bookmarkStart w:id="575" w:name="_Toc19105802"/>
      <w:bookmarkStart w:id="576" w:name="_Toc27821218"/>
      <w:r>
        <w:t>12.</w:t>
      </w:r>
      <w:r>
        <w:tab/>
        <w:t>[Conditional] If the cancellation procedure is requested by HGMLC (i.e. the procedure is triggered in step 1c) and the cancelled location event is reported to external client or AF (via NEF).</w:t>
      </w:r>
    </w:p>
    <w:p w14:paraId="511E210E" w14:textId="77777777" w:rsidR="00937C40" w:rsidRPr="001216A7" w:rsidRDefault="00273107" w:rsidP="00937C40">
      <w:pPr>
        <w:pStyle w:val="Heading2"/>
        <w:rPr>
          <w:rFonts w:eastAsia="SimSun"/>
          <w:lang w:eastAsia="zh-CN"/>
        </w:rPr>
      </w:pPr>
      <w:bookmarkStart w:id="577" w:name="_Toc36124557"/>
      <w:bookmarkStart w:id="578" w:name="_Toc36124997"/>
      <w:bookmarkStart w:id="579" w:name="_Toc36125156"/>
      <w:bookmarkStart w:id="580" w:name="_Toc45009461"/>
      <w:r w:rsidRPr="001216A7">
        <w:rPr>
          <w:rFonts w:eastAsia="SimSun" w:hint="eastAsia"/>
          <w:lang w:eastAsia="zh-CN"/>
        </w:rPr>
        <w:t>6</w:t>
      </w:r>
      <w:r w:rsidR="00937C40" w:rsidRPr="001216A7">
        <w:rPr>
          <w:rFonts w:hint="eastAsia"/>
          <w:lang w:eastAsia="ko-KR"/>
        </w:rPr>
        <w:t>.4</w:t>
      </w:r>
      <w:r w:rsidR="00937C40" w:rsidRPr="001216A7">
        <w:rPr>
          <w:lang w:eastAsia="ko-KR"/>
        </w:rPr>
        <w:tab/>
      </w:r>
      <w:r w:rsidR="00746909" w:rsidRPr="001216A7">
        <w:rPr>
          <w:rFonts w:eastAsia="SimSun" w:hint="eastAsia"/>
          <w:lang w:eastAsia="zh-CN"/>
        </w:rPr>
        <w:t xml:space="preserve">LMF </w:t>
      </w:r>
      <w:r w:rsidR="005C0504" w:rsidRPr="001216A7">
        <w:rPr>
          <w:rFonts w:eastAsia="SimSun" w:hint="eastAsia"/>
          <w:lang w:eastAsia="zh-CN"/>
        </w:rPr>
        <w:t>C</w:t>
      </w:r>
      <w:r w:rsidR="00746909" w:rsidRPr="001216A7">
        <w:rPr>
          <w:rFonts w:eastAsia="SimSun" w:hint="eastAsia"/>
          <w:lang w:eastAsia="zh-CN"/>
        </w:rPr>
        <w:t xml:space="preserve">hange </w:t>
      </w:r>
      <w:r w:rsidR="005C0504" w:rsidRPr="001216A7">
        <w:rPr>
          <w:rFonts w:eastAsia="SimSun" w:hint="eastAsia"/>
          <w:lang w:eastAsia="zh-CN"/>
        </w:rPr>
        <w:t>P</w:t>
      </w:r>
      <w:r w:rsidR="00937C40" w:rsidRPr="001216A7">
        <w:rPr>
          <w:lang w:eastAsia="ko-KR"/>
        </w:rPr>
        <w:t>rocedure</w:t>
      </w:r>
      <w:bookmarkEnd w:id="575"/>
      <w:bookmarkEnd w:id="576"/>
      <w:bookmarkEnd w:id="577"/>
      <w:bookmarkEnd w:id="578"/>
      <w:bookmarkEnd w:id="579"/>
      <w:bookmarkEnd w:id="580"/>
    </w:p>
    <w:p w14:paraId="0BE6FE04" w14:textId="77777777" w:rsidR="00DD398C" w:rsidRPr="001216A7" w:rsidRDefault="000062DA" w:rsidP="00DD398C">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7AB9075" w14:textId="77777777" w:rsidR="002555EC" w:rsidRDefault="002555EC" w:rsidP="00264CD6">
      <w:pPr>
        <w:pStyle w:val="TH"/>
      </w:pPr>
      <w:r>
        <w:object w:dxaOrig="12438" w:dyaOrig="8279" w14:anchorId="186FA2F0">
          <v:shape id="_x0000_i1039" type="#_x0000_t75" style="width:481.5pt;height:320.25pt" o:ole="">
            <v:imagedata r:id="rId39" o:title=""/>
          </v:shape>
          <o:OLEObject Type="Embed" ProgID="Visio.Drawing.11" ShapeID="_x0000_i1039" DrawAspect="Content" ObjectID="_1668314709" r:id="rId40"/>
        </w:object>
      </w:r>
    </w:p>
    <w:p w14:paraId="4BD1AA66" w14:textId="77777777" w:rsidR="00DD398C" w:rsidRPr="001216A7" w:rsidRDefault="00DD398C" w:rsidP="000062DA">
      <w:pPr>
        <w:pStyle w:val="TF"/>
      </w:pPr>
      <w:r w:rsidRPr="001216A7">
        <w:t>Figure 6.</w:t>
      </w:r>
      <w:r w:rsidRPr="001216A7">
        <w:rPr>
          <w:rFonts w:hint="eastAsia"/>
          <w:lang w:eastAsia="zh-CN"/>
        </w:rPr>
        <w:t>4</w:t>
      </w:r>
      <w:r w:rsidRPr="001216A7">
        <w:t>-1: Change of serving LMF for periodic and triggered UE location events</w:t>
      </w:r>
    </w:p>
    <w:p w14:paraId="4582F959" w14:textId="77777777" w:rsidR="00DD398C" w:rsidRPr="001216A7" w:rsidRDefault="00DD398C" w:rsidP="000062DA">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CA4B38F" w14:textId="77777777" w:rsidR="000062DA" w:rsidRPr="001216A7" w:rsidRDefault="000062DA" w:rsidP="000062DA">
      <w:pPr>
        <w:pStyle w:val="B1"/>
      </w:pPr>
      <w:r w:rsidRPr="001216A7">
        <w:t>1.</w:t>
      </w:r>
      <w:r w:rsidRPr="001216A7">
        <w:tab/>
        <w:t>The UE performs a service request if needed as for step 24 in clause 6.3.1.</w:t>
      </w:r>
    </w:p>
    <w:p w14:paraId="658941D3" w14:textId="77777777" w:rsidR="000062DA" w:rsidRPr="001216A7" w:rsidRDefault="000062DA" w:rsidP="000062DA">
      <w:pPr>
        <w:pStyle w:val="B1"/>
      </w:pPr>
      <w:r w:rsidRPr="001216A7">
        <w:t>2.</w:t>
      </w:r>
      <w:r w:rsidRPr="001216A7">
        <w:tab/>
        <w:t xml:space="preserve">The UE sends a NAS Transport message containing a </w:t>
      </w:r>
      <w:r w:rsidR="00BD41F3" w:rsidRPr="001216A7">
        <w:t xml:space="preserve">supplementary services </w:t>
      </w:r>
      <w:r w:rsidRPr="001216A7">
        <w:t>event report message to the serving AMF. The NAS Transport message includes a deferred routing identifier indicating LMF1. Step 2 corresponds to part of step 25 for clause 6.3.1.</w:t>
      </w:r>
    </w:p>
    <w:p w14:paraId="5DAF236D" w14:textId="77777777" w:rsidR="000062DA" w:rsidRPr="001216A7" w:rsidRDefault="000062DA" w:rsidP="000062DA">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22EEFC65" w14:textId="77777777" w:rsidR="000062DA" w:rsidRPr="001216A7" w:rsidRDefault="000062DA" w:rsidP="000062DA">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45556278" w14:textId="77777777" w:rsidR="000062DA" w:rsidRPr="001216A7" w:rsidRDefault="000062DA" w:rsidP="000062DA">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77AF5CC6" w14:textId="77777777" w:rsidR="000062DA" w:rsidRPr="001216A7" w:rsidRDefault="000062DA" w:rsidP="000062DA">
      <w:pPr>
        <w:pStyle w:val="B1"/>
      </w:pPr>
      <w:r w:rsidRPr="001216A7">
        <w:t>6.</w:t>
      </w:r>
      <w:r w:rsidRPr="001216A7">
        <w:tab/>
        <w:t>LMF1 invokes an Nlmf_</w:t>
      </w:r>
      <w:r w:rsidR="006D7972">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1D870733" w14:textId="77777777" w:rsidR="000062DA" w:rsidRPr="001216A7" w:rsidRDefault="000062DA" w:rsidP="000062DA">
      <w:pPr>
        <w:pStyle w:val="B1"/>
      </w:pPr>
      <w:r w:rsidRPr="001216A7">
        <w:t>7.</w:t>
      </w:r>
      <w:r w:rsidRPr="001216A7">
        <w:tab/>
        <w:t>LMF2 informs LMF1 of the location context transfer operation results. LMF1 then releases all resources for the procedure.</w:t>
      </w:r>
    </w:p>
    <w:p w14:paraId="602BFF53" w14:textId="77777777" w:rsidR="000062DA" w:rsidRPr="001216A7" w:rsidRDefault="000062DA" w:rsidP="000062DA">
      <w:pPr>
        <w:pStyle w:val="B1"/>
      </w:pPr>
      <w:r w:rsidRPr="001216A7">
        <w:lastRenderedPageBreak/>
        <w:t>8.</w:t>
      </w:r>
      <w:r w:rsidRPr="001216A7">
        <w:tab/>
        <w:t xml:space="preserve">LMF2 invokes the Namf_Communication_N1N2MessageTransfer service operation towards the AMF to request the transfer of a </w:t>
      </w:r>
      <w:r w:rsidR="00BD41F3" w:rsidRPr="001216A7">
        <w:t xml:space="preserve">supplementary services </w:t>
      </w:r>
      <w:r w:rsidRPr="001216A7">
        <w:t>Event Report Acknowledgment message to the UE. The Event Report Acknowledgment indicates a change of LMF and includes a deferred routing identifier indicating LMF2.</w:t>
      </w:r>
    </w:p>
    <w:p w14:paraId="12EEFE27" w14:textId="77777777" w:rsidR="000062DA" w:rsidRPr="001216A7" w:rsidRDefault="000062DA" w:rsidP="000062DA">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7598E054" w14:textId="77777777" w:rsidR="000062DA" w:rsidRPr="001216A7" w:rsidRDefault="000062DA" w:rsidP="000062DA">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4E2DF45" w14:textId="77777777" w:rsidR="00095FE5" w:rsidRPr="001216A7" w:rsidRDefault="00273107" w:rsidP="001035AF">
      <w:pPr>
        <w:pStyle w:val="Heading2"/>
        <w:rPr>
          <w:rFonts w:eastAsia="SimSun"/>
          <w:lang w:eastAsia="zh-CN"/>
        </w:rPr>
      </w:pPr>
      <w:bookmarkStart w:id="581" w:name="_Toc19105803"/>
      <w:bookmarkStart w:id="582" w:name="_Toc27821219"/>
      <w:bookmarkStart w:id="583" w:name="_Toc36124558"/>
      <w:bookmarkStart w:id="584" w:name="_Toc36124998"/>
      <w:bookmarkStart w:id="585" w:name="_Toc36125157"/>
      <w:bookmarkStart w:id="586" w:name="_Toc45009462"/>
      <w:r w:rsidRPr="001216A7">
        <w:rPr>
          <w:rFonts w:eastAsia="SimSun" w:hint="eastAsia"/>
          <w:lang w:eastAsia="zh-CN"/>
        </w:rPr>
        <w:t>6</w:t>
      </w:r>
      <w:r w:rsidR="00095FE5" w:rsidRPr="001216A7">
        <w:rPr>
          <w:lang w:eastAsia="ko-KR"/>
        </w:rPr>
        <w:t>.</w:t>
      </w:r>
      <w:r w:rsidR="00095FE5" w:rsidRPr="001216A7">
        <w:rPr>
          <w:rFonts w:hint="eastAsia"/>
          <w:lang w:eastAsia="ko-KR"/>
        </w:rPr>
        <w:t>5</w:t>
      </w:r>
      <w:r w:rsidR="00095FE5" w:rsidRPr="001216A7">
        <w:rPr>
          <w:lang w:eastAsia="ko-KR"/>
        </w:rPr>
        <w:tab/>
      </w:r>
      <w:r w:rsidR="00095FE5" w:rsidRPr="001216A7">
        <w:rPr>
          <w:rFonts w:hint="eastAsia"/>
          <w:lang w:eastAsia="ko-KR"/>
        </w:rPr>
        <w:t xml:space="preserve">Unified </w:t>
      </w:r>
      <w:r w:rsidR="005C0504" w:rsidRPr="001216A7">
        <w:rPr>
          <w:rFonts w:hint="eastAsia"/>
          <w:lang w:eastAsia="ko-KR"/>
        </w:rPr>
        <w:t>L</w:t>
      </w:r>
      <w:r w:rsidR="00095FE5" w:rsidRPr="001216A7">
        <w:rPr>
          <w:rFonts w:hint="eastAsia"/>
          <w:lang w:eastAsia="ko-KR"/>
        </w:rPr>
        <w:t xml:space="preserve">ocation </w:t>
      </w:r>
      <w:r w:rsidR="005C0504" w:rsidRPr="001216A7">
        <w:rPr>
          <w:rFonts w:hint="eastAsia"/>
          <w:lang w:eastAsia="ko-KR"/>
        </w:rPr>
        <w:t>S</w:t>
      </w:r>
      <w:r w:rsidR="00095FE5" w:rsidRPr="001216A7">
        <w:rPr>
          <w:rFonts w:hint="eastAsia"/>
          <w:lang w:eastAsia="ko-KR"/>
        </w:rPr>
        <w:t xml:space="preserve">ervice </w:t>
      </w:r>
      <w:r w:rsidR="005C0504" w:rsidRPr="001216A7">
        <w:rPr>
          <w:rFonts w:hint="eastAsia"/>
          <w:lang w:eastAsia="ko-KR"/>
        </w:rPr>
        <w:t>E</w:t>
      </w:r>
      <w:r w:rsidR="00095FE5" w:rsidRPr="001216A7">
        <w:rPr>
          <w:rFonts w:hint="eastAsia"/>
          <w:lang w:eastAsia="ko-KR"/>
        </w:rPr>
        <w:t xml:space="preserve">xposure </w:t>
      </w:r>
      <w:r w:rsidR="005C0504" w:rsidRPr="001216A7">
        <w:rPr>
          <w:rFonts w:hint="eastAsia"/>
          <w:lang w:eastAsia="ko-KR"/>
        </w:rPr>
        <w:t>P</w:t>
      </w:r>
      <w:r w:rsidR="00095FE5" w:rsidRPr="001216A7">
        <w:rPr>
          <w:rFonts w:hint="eastAsia"/>
          <w:lang w:eastAsia="ko-KR"/>
        </w:rPr>
        <w:t>rocedure</w:t>
      </w:r>
      <w:bookmarkEnd w:id="581"/>
      <w:bookmarkEnd w:id="582"/>
      <w:bookmarkEnd w:id="583"/>
      <w:bookmarkEnd w:id="584"/>
      <w:bookmarkEnd w:id="585"/>
      <w:bookmarkEnd w:id="586"/>
    </w:p>
    <w:p w14:paraId="0E9C0B26" w14:textId="77777777" w:rsidR="0003703E" w:rsidRPr="001216A7" w:rsidRDefault="0003703E" w:rsidP="00927E9E">
      <w:pPr>
        <w:pStyle w:val="Heading3"/>
      </w:pPr>
      <w:bookmarkStart w:id="587" w:name="_Toc19105804"/>
      <w:bookmarkStart w:id="588" w:name="_Toc27821220"/>
      <w:bookmarkStart w:id="589" w:name="_Toc36124559"/>
      <w:bookmarkStart w:id="590" w:name="_Toc36124999"/>
      <w:bookmarkStart w:id="591" w:name="_Toc36125158"/>
      <w:bookmarkStart w:id="592" w:name="_Toc45009463"/>
      <w:r w:rsidRPr="001216A7">
        <w:t>6.5.1</w:t>
      </w:r>
      <w:r w:rsidRPr="001216A7">
        <w:tab/>
        <w:t>Unified Location Service Exposure Procedure without routing by a UDM</w:t>
      </w:r>
      <w:bookmarkEnd w:id="587"/>
      <w:bookmarkEnd w:id="588"/>
      <w:bookmarkEnd w:id="589"/>
      <w:bookmarkEnd w:id="590"/>
      <w:bookmarkEnd w:id="591"/>
      <w:bookmarkEnd w:id="592"/>
    </w:p>
    <w:p w14:paraId="1364634F" w14:textId="77777777" w:rsidR="0003703E" w:rsidRPr="001216A7" w:rsidRDefault="0003703E" w:rsidP="0003703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0D429183" w14:textId="77777777" w:rsidR="00B20E23" w:rsidRDefault="00B20E23" w:rsidP="0039038D">
      <w:pPr>
        <w:pStyle w:val="TH"/>
      </w:pPr>
      <w:r w:rsidRPr="00073883">
        <w:object w:dxaOrig="13306" w:dyaOrig="12226" w14:anchorId="0DCA85CA">
          <v:shape id="_x0000_i1040" type="#_x0000_t75" style="width:480.75pt;height:441pt" o:ole="">
            <v:imagedata r:id="rId41" o:title=""/>
          </v:shape>
          <o:OLEObject Type="Embed" ProgID="Visio.Drawing.11" ShapeID="_x0000_i1040" DrawAspect="Content" ObjectID="_1668314710" r:id="rId42"/>
        </w:object>
      </w:r>
    </w:p>
    <w:p w14:paraId="4DD510D3" w14:textId="77777777" w:rsidR="0003703E" w:rsidRPr="001216A7" w:rsidRDefault="0003703E" w:rsidP="000062DA">
      <w:pPr>
        <w:pStyle w:val="TF"/>
      </w:pPr>
      <w:r w:rsidRPr="001216A7">
        <w:t>Figure 6.5.1-1: Unified Location Service Exposure Procedure without routing by a UDM</w:t>
      </w:r>
    </w:p>
    <w:p w14:paraId="01F35E60" w14:textId="77777777" w:rsidR="000062DA" w:rsidRPr="001216A7" w:rsidRDefault="000062DA" w:rsidP="000062DA">
      <w:pPr>
        <w:pStyle w:val="B1"/>
      </w:pPr>
      <w:r w:rsidRPr="001216A7">
        <w:lastRenderedPageBreak/>
        <w:t>1a.</w:t>
      </w:r>
      <w:r w:rsidRPr="001216A7">
        <w:tab/>
        <w:t>An external AF</w:t>
      </w:r>
      <w:r w:rsidR="00B20E23">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707835AE" w14:textId="77777777" w:rsidR="000062DA" w:rsidRPr="001216A7" w:rsidRDefault="000062DA" w:rsidP="000062DA">
      <w:pPr>
        <w:pStyle w:val="B1"/>
      </w:pPr>
      <w:r w:rsidRPr="001216A7">
        <w:t>1b.</w:t>
      </w:r>
      <w:r w:rsidRPr="001216A7">
        <w:tab/>
        <w:t>As an alternative to step 1a, a consumer NF in the HPLMN for a target UE invokes an Nnef_</w:t>
      </w:r>
      <w:r w:rsidR="005C2904">
        <w:t>EventExposure_Subscribe</w:t>
      </w:r>
      <w:r w:rsidRPr="001216A7">
        <w:t xml:space="preserve"> service operation towards an NEF in the HPLMN and includes a global identification of the UE (e.g. SUPI or GPSI) and details of the location request as in step 1a.</w:t>
      </w:r>
    </w:p>
    <w:p w14:paraId="4EB045E1" w14:textId="77777777" w:rsidR="000062DA" w:rsidRPr="001216A7" w:rsidRDefault="000062DA" w:rsidP="000062DA">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rsidR="002555EC">
        <w:t>5</w:t>
      </w:r>
      <w:r w:rsidRPr="001216A7">
        <w:t xml:space="preserve"> are omitted. When an AMF location event exposure service is determined, steps 7-1</w:t>
      </w:r>
      <w:r w:rsidR="002555EC">
        <w:t>5</w:t>
      </w:r>
      <w:r w:rsidRPr="001216A7">
        <w:t xml:space="preserve"> are performed and steps 3-6 are omitted.</w:t>
      </w:r>
      <w:r w:rsidR="006D7972">
        <w:t xml:space="preserve"> If NEF determines the location request is handled by AMF, it allocates an LDR reference number.</w:t>
      </w:r>
    </w:p>
    <w:p w14:paraId="5B75A845"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BC54F9C" w14:textId="77777777" w:rsidR="000062DA" w:rsidRPr="001216A7" w:rsidRDefault="000062DA" w:rsidP="000062DA">
      <w:pPr>
        <w:pStyle w:val="B1"/>
      </w:pPr>
      <w:r w:rsidRPr="001216A7">
        <w:t>3.</w:t>
      </w:r>
      <w:r w:rsidRPr="001216A7">
        <w:tab/>
        <w:t>When a GMLC based location service is determined in step 2, the NEF invokes an Ngmlc</w:t>
      </w:r>
      <w:r w:rsidR="006D7972">
        <w:t>_Location</w:t>
      </w:r>
      <w:r w:rsidRPr="001216A7">
        <w:t>_ProvideLocation Request service operation towards an H</w:t>
      </w:r>
      <w:r w:rsidR="005313BD">
        <w:t>GMLC</w:t>
      </w:r>
      <w:r w:rsidRPr="001216A7">
        <w:t xml:space="preserve"> in the HPLMN. The service operation may include all of the information received from the AF or NF in step 1a or 1b.</w:t>
      </w:r>
    </w:p>
    <w:p w14:paraId="6B8BE6C4" w14:textId="77777777" w:rsidR="000062DA" w:rsidRPr="001216A7" w:rsidRDefault="000062DA" w:rsidP="000062DA">
      <w:pPr>
        <w:pStyle w:val="B1"/>
      </w:pPr>
      <w:r w:rsidRPr="001216A7">
        <w:t>4.</w:t>
      </w:r>
      <w:r w:rsidRPr="001216A7">
        <w:tab/>
        <w:t>For a request for an immediate location, the H</w:t>
      </w:r>
      <w:r w:rsidR="005313BD">
        <w:t>GMLC</w:t>
      </w:r>
      <w:r w:rsidRPr="001216A7">
        <w:t xml:space="preserve"> performs steps 2-10 of the 5GC-MT-LR procedure in clause 6.1.1 in the case of regulatory location or steps 2-2</w:t>
      </w:r>
      <w:r w:rsidR="002555EC">
        <w:t>3</w:t>
      </w:r>
      <w:r w:rsidRPr="001216A7">
        <w:t xml:space="preserve"> of the 5GC-MT-LR procedure in clause 6.1.2 in the case of commercial location. For a request for deferred location, the H</w:t>
      </w:r>
      <w:r w:rsidR="005313BD">
        <w:t>GMLC</w:t>
      </w:r>
      <w:r w:rsidRPr="001216A7">
        <w:t xml:space="preserve"> performs steps 2-</w:t>
      </w:r>
      <w:r w:rsidR="002555EC">
        <w:t>29</w:t>
      </w:r>
      <w:r w:rsidRPr="001216A7">
        <w:t xml:space="preserve"> of the deferred 5GC-MT-LR procedure for periodic, triggered or UE available location events in clause 6.3.1.</w:t>
      </w:r>
    </w:p>
    <w:p w14:paraId="7120D7E6" w14:textId="77777777" w:rsidR="000062DA" w:rsidRPr="001216A7" w:rsidRDefault="000062DA" w:rsidP="000062DA">
      <w:pPr>
        <w:pStyle w:val="B1"/>
      </w:pPr>
      <w:r w:rsidRPr="001216A7">
        <w:t>5.</w:t>
      </w:r>
      <w:r w:rsidRPr="001216A7">
        <w:tab/>
        <w:t>The H</w:t>
      </w:r>
      <w:r w:rsidR="005313BD">
        <w:t>GMLC</w:t>
      </w:r>
      <w:r w:rsidRPr="001216A7">
        <w:t xml:space="preserve"> invokes </w:t>
      </w:r>
      <w:r w:rsidR="006D7972">
        <w:t xml:space="preserve">the </w:t>
      </w:r>
      <w:r w:rsidRPr="001216A7">
        <w:t>Ngmlc_</w:t>
      </w:r>
      <w:r w:rsidR="006D7972">
        <w:t>Location_</w:t>
      </w:r>
      <w:r w:rsidRPr="001216A7">
        <w:t>ProvideLocation Response service operation towards the NEF to confirm the request in step 3 for a request for deferred location or to return the UE location for a request for an immediate location.</w:t>
      </w:r>
    </w:p>
    <w:p w14:paraId="14078593" w14:textId="77777777" w:rsidR="000062DA" w:rsidRPr="001216A7" w:rsidRDefault="000062DA" w:rsidP="000062DA">
      <w:pPr>
        <w:pStyle w:val="B1"/>
      </w:pPr>
      <w:r w:rsidRPr="001216A7">
        <w:t>6.</w:t>
      </w:r>
      <w:r w:rsidRPr="001216A7">
        <w:tab/>
        <w:t>If deferred location was requested in step 1, the H</w:t>
      </w:r>
      <w:r w:rsidR="005313BD">
        <w:t>GMLC</w:t>
      </w:r>
      <w:r w:rsidRPr="001216A7">
        <w:t xml:space="preserve"> invokes one or more Ngmlc_</w:t>
      </w:r>
      <w:r w:rsidR="006D7972">
        <w:t>Location_</w:t>
      </w:r>
      <w:r w:rsidR="005C2904">
        <w:t>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7F9C04FB" w14:textId="77777777" w:rsidR="000062DA" w:rsidRPr="001216A7" w:rsidRDefault="000062DA" w:rsidP="000062DA">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1F78144F" w14:textId="77777777" w:rsidR="0003703E" w:rsidRPr="001216A7" w:rsidRDefault="0003703E" w:rsidP="000062DA">
      <w:pPr>
        <w:pStyle w:val="NO"/>
        <w:rPr>
          <w:lang w:val="en-US"/>
        </w:rPr>
      </w:pPr>
      <w:r w:rsidRPr="001216A7">
        <w:rPr>
          <w:lang w:val="en-US"/>
        </w:rPr>
        <w:t>NOTE</w:t>
      </w:r>
      <w:r w:rsidR="000062DA" w:rsidRPr="001216A7">
        <w:rPr>
          <w:lang w:val="en-US"/>
        </w:rPr>
        <w:t> </w:t>
      </w:r>
      <w:r w:rsidRPr="001216A7">
        <w:rPr>
          <w:lang w:val="en-US"/>
        </w:rPr>
        <w:t>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CAFEFBE" w14:textId="77777777" w:rsidR="000062DA" w:rsidRPr="001216A7" w:rsidRDefault="000062DA" w:rsidP="000062DA">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648D2C14" w14:textId="77777777" w:rsidR="00B20E23" w:rsidRDefault="00B20E23" w:rsidP="000062DA">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16E0F63A" w14:textId="77777777" w:rsidR="000062DA" w:rsidRPr="001216A7" w:rsidRDefault="000062DA" w:rsidP="000062DA">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4F52C551" w14:textId="77777777" w:rsidR="000062DA" w:rsidRPr="001216A7" w:rsidRDefault="000062DA" w:rsidP="000062DA">
      <w:pPr>
        <w:pStyle w:val="B1"/>
      </w:pPr>
      <w:r w:rsidRPr="001216A7">
        <w:lastRenderedPageBreak/>
        <w:t>10.</w:t>
      </w:r>
      <w:r w:rsidRPr="001216A7">
        <w:tab/>
        <w:t>The AMF</w:t>
      </w:r>
      <w:r w:rsidR="005C2904">
        <w:t xml:space="preserve"> responds to</w:t>
      </w:r>
      <w:r w:rsidRPr="001216A7">
        <w:t xml:space="preserve"> the</w:t>
      </w:r>
      <w:r w:rsidR="005C2904">
        <w:t xml:space="preserve"> service operation</w:t>
      </w:r>
      <w:r w:rsidRPr="001216A7">
        <w:t xml:space="preserve"> in step 9.</w:t>
      </w:r>
    </w:p>
    <w:p w14:paraId="3568A1BF" w14:textId="77777777" w:rsidR="000062DA" w:rsidRPr="001216A7" w:rsidRDefault="000062DA" w:rsidP="000062DA">
      <w:pPr>
        <w:pStyle w:val="B1"/>
      </w:pPr>
      <w:r w:rsidRPr="001216A7">
        <w:t>11.</w:t>
      </w:r>
      <w:r w:rsidRPr="001216A7">
        <w:tab/>
      </w:r>
      <w:r w:rsidR="001216A7" w:rsidRPr="001216A7">
        <w:t xml:space="preserve">If the UE is currently reachable and in CM-IDLE state and if location is requested in step 9 with a cell ID accuracy, the AMF perform a network triggered service request as described in </w:t>
      </w:r>
      <w:r w:rsidR="0039038D" w:rsidRPr="001216A7">
        <w:t>TS</w:t>
      </w:r>
      <w:r w:rsidR="0039038D">
        <w:t> </w:t>
      </w:r>
      <w:r w:rsidR="0039038D" w:rsidRPr="001216A7">
        <w:t>23.502</w:t>
      </w:r>
      <w:r w:rsidR="0039038D">
        <w:t> </w:t>
      </w:r>
      <w:r w:rsidR="0039038D" w:rsidRPr="001216A7">
        <w:t>[</w:t>
      </w:r>
      <w:r w:rsidR="001216A7" w:rsidRPr="001216A7">
        <w:t>19] to place the UE in CM-CONNECTED state.</w:t>
      </w:r>
    </w:p>
    <w:p w14:paraId="0A11F6C1" w14:textId="77777777" w:rsidR="000062DA" w:rsidRPr="001216A7" w:rsidRDefault="000062DA" w:rsidP="000062DA">
      <w:pPr>
        <w:pStyle w:val="B1"/>
      </w:pPr>
      <w:r w:rsidRPr="001216A7">
        <w:t>12.</w:t>
      </w:r>
      <w:r w:rsidRPr="001216A7">
        <w:tab/>
      </w:r>
      <w:r w:rsidR="001216A7" w:rsidRPr="001216A7">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9038D" w:rsidRPr="001216A7">
        <w:t>TS</w:t>
      </w:r>
      <w:r w:rsidR="0039038D">
        <w:t> </w:t>
      </w:r>
      <w:r w:rsidR="0039038D" w:rsidRPr="001216A7">
        <w:t>23.502</w:t>
      </w:r>
      <w:r w:rsidR="0039038D">
        <w:t> </w:t>
      </w:r>
      <w:r w:rsidR="0039038D" w:rsidRPr="001216A7">
        <w:t>[</w:t>
      </w:r>
      <w:r w:rsidR="001216A7" w:rsidRPr="001216A7">
        <w:t xml:space="preserve">19] to obtain a single location or multiple UE locations according to the request in step 9. The AMF may convert any location that was obtained in the form of a cell ID or TAI into geographical information based on </w:t>
      </w:r>
      <w:r w:rsidR="0039038D" w:rsidRPr="001216A7">
        <w:t>TS</w:t>
      </w:r>
      <w:r w:rsidR="0039038D">
        <w:t> </w:t>
      </w:r>
      <w:r w:rsidR="0039038D" w:rsidRPr="001216A7">
        <w:t>23.032</w:t>
      </w:r>
      <w:r w:rsidR="0039038D">
        <w:t> </w:t>
      </w:r>
      <w:r w:rsidR="0039038D" w:rsidRPr="001216A7">
        <w:t>[</w:t>
      </w:r>
      <w:r w:rsidR="001216A7" w:rsidRPr="001216A7">
        <w:t xml:space="preserve">8] and as defined in </w:t>
      </w:r>
      <w:r w:rsidR="0039038D" w:rsidRPr="001216A7">
        <w:t>TS</w:t>
      </w:r>
      <w:r w:rsidR="0039038D">
        <w:t> </w:t>
      </w:r>
      <w:r w:rsidR="0039038D" w:rsidRPr="001216A7">
        <w:t>29.518</w:t>
      </w:r>
      <w:r w:rsidR="0039038D">
        <w:t> </w:t>
      </w:r>
      <w:r w:rsidR="0039038D" w:rsidRPr="001216A7">
        <w:t>[</w:t>
      </w:r>
      <w:r w:rsidR="001216A7" w:rsidRPr="001216A7">
        <w:t xml:space="preserve">16] clause 6.2.6.2.5 and </w:t>
      </w:r>
      <w:r w:rsidR="0039038D" w:rsidRPr="001216A7">
        <w:t>TS</w:t>
      </w:r>
      <w:r w:rsidR="0039038D">
        <w:t> </w:t>
      </w:r>
      <w:r w:rsidR="0039038D" w:rsidRPr="001216A7">
        <w:t>29.571</w:t>
      </w:r>
      <w:r w:rsidR="0039038D">
        <w:t> </w:t>
      </w:r>
      <w:r w:rsidR="0039038D" w:rsidRPr="001216A7">
        <w:t>[</w:t>
      </w:r>
      <w:r w:rsidR="001216A7" w:rsidRPr="001216A7">
        <w:t>33]</w:t>
      </w:r>
      <w:r w:rsidR="001216A7">
        <w:t>,</w:t>
      </w:r>
      <w:r w:rsidR="001216A7" w:rsidRPr="001216A7">
        <w:t xml:space="preserve"> clauses 5.4.4.7, 5.4.4.8 and 5.4.4.9 before proceeding to step 13.</w:t>
      </w:r>
    </w:p>
    <w:p w14:paraId="6E33FFD6" w14:textId="77777777" w:rsidR="000062DA" w:rsidRPr="001216A7" w:rsidRDefault="000062DA" w:rsidP="000062DA">
      <w:pPr>
        <w:pStyle w:val="B1"/>
      </w:pPr>
      <w:r w:rsidRPr="001216A7">
        <w:t>13.</w:t>
      </w:r>
      <w:r w:rsidRPr="001216A7">
        <w:tab/>
        <w:t>The AMF invokes the Namf_EventExposure Notify service operation towards the NEF to provide the current or last known UE location as obtained at step 12.</w:t>
      </w:r>
    </w:p>
    <w:p w14:paraId="5BEA97A5" w14:textId="77777777" w:rsidR="00B20E23" w:rsidRPr="001216A7" w:rsidRDefault="00B20E23" w:rsidP="00B20E23">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51C88C27" w14:textId="77777777" w:rsidR="000062DA" w:rsidRPr="001216A7" w:rsidRDefault="000062DA" w:rsidP="000062DA">
      <w:pPr>
        <w:pStyle w:val="B1"/>
        <w:rPr>
          <w:rFonts w:eastAsia="SimSun"/>
          <w:lang w:eastAsia="zh-CN"/>
        </w:rPr>
      </w:pPr>
      <w:r w:rsidRPr="001216A7">
        <w:t>14.</w:t>
      </w:r>
      <w:r w:rsidR="001216A7"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5B58DA3"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4</w:t>
      </w:r>
      <w:r w:rsidRPr="001216A7">
        <w:rPr>
          <w:rFonts w:eastAsia="SimSun"/>
          <w:lang w:eastAsia="zh-CN"/>
        </w:rPr>
        <w:t>:</w:t>
      </w:r>
      <w:r w:rsidRPr="001216A7">
        <w:rPr>
          <w:rFonts w:eastAsia="SimSun"/>
          <w:lang w:eastAsia="zh-CN"/>
        </w:rPr>
        <w:tab/>
      </w:r>
      <w:r w:rsidR="001216A7" w:rsidRPr="001216A7">
        <w:rPr>
          <w:rFonts w:eastAsia="SimSun"/>
          <w:lang w:eastAsia="zh-CN"/>
        </w:rPr>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107550B" w14:textId="77777777" w:rsidR="001216A7" w:rsidRPr="001216A7" w:rsidRDefault="001216A7" w:rsidP="001216A7">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15674FE" w14:textId="77777777" w:rsidR="001216A7" w:rsidRPr="001216A7" w:rsidRDefault="001216A7" w:rsidP="001216A7">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CD300A0" w14:textId="77777777" w:rsidR="001216A7" w:rsidRPr="001216A7" w:rsidRDefault="001216A7" w:rsidP="001216A7">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35CBD77D" w14:textId="77777777" w:rsidR="00D50289" w:rsidRPr="001216A7" w:rsidRDefault="00D50289" w:rsidP="001216A7">
      <w:pPr>
        <w:pStyle w:val="NO"/>
        <w:rPr>
          <w:rFonts w:eastAsia="SimSun"/>
          <w:lang w:eastAsia="zh-CN"/>
        </w:rPr>
      </w:pPr>
      <w:r w:rsidRPr="001216A7">
        <w:rPr>
          <w:rFonts w:eastAsia="SimSun"/>
          <w:lang w:eastAsia="zh-CN"/>
        </w:rPr>
        <w:t>NOTE</w:t>
      </w:r>
      <w:r w:rsidR="001216A7" w:rsidRPr="001216A7">
        <w:rPr>
          <w:rFonts w:eastAsia="SimSun"/>
          <w:lang w:eastAsia="zh-CN"/>
        </w:rPr>
        <w:t> </w:t>
      </w:r>
      <w:r w:rsidR="005C2904">
        <w:rPr>
          <w:rFonts w:eastAsia="SimSun"/>
          <w:lang w:eastAsia="zh-CN"/>
        </w:rPr>
        <w:t>5</w:t>
      </w:r>
      <w:r w:rsidRPr="001216A7">
        <w:rPr>
          <w:rFonts w:eastAsia="SimSun"/>
          <w:lang w:eastAsia="zh-CN"/>
        </w:rPr>
        <w:t>:</w:t>
      </w:r>
      <w:r w:rsidRPr="001216A7">
        <w:rPr>
          <w:rFonts w:eastAsia="SimSun"/>
          <w:lang w:eastAsia="zh-CN"/>
        </w:rPr>
        <w:tab/>
      </w:r>
      <w:r w:rsidR="001216A7" w:rsidRPr="001216A7">
        <w:rPr>
          <w:rFonts w:eastAsia="SimSun"/>
          <w:lang w:eastAsia="zh-CN"/>
        </w:rPr>
        <w:t>As part of step 16 and step 17, the NEF converts any UE location received in the form of a cell ID or TAI into geographical information prior to sending the location to a consumer AF or NF.</w:t>
      </w:r>
    </w:p>
    <w:p w14:paraId="68169652" w14:textId="77777777" w:rsidR="0003703E" w:rsidRPr="001216A7" w:rsidRDefault="0003703E" w:rsidP="00927E9E">
      <w:pPr>
        <w:pStyle w:val="Heading3"/>
      </w:pPr>
      <w:bookmarkStart w:id="593" w:name="_Toc19105805"/>
      <w:bookmarkStart w:id="594" w:name="_Toc27821221"/>
      <w:bookmarkStart w:id="595" w:name="_Toc36124560"/>
      <w:bookmarkStart w:id="596" w:name="_Toc36125000"/>
      <w:bookmarkStart w:id="597" w:name="_Toc36125159"/>
      <w:bookmarkStart w:id="598" w:name="_Toc45009464"/>
      <w:r w:rsidRPr="001216A7">
        <w:t>6.5.2</w:t>
      </w:r>
      <w:r w:rsidRPr="001216A7">
        <w:tab/>
        <w:t>Unified Location Service Exposure Procedure with routing via a UDM</w:t>
      </w:r>
      <w:bookmarkEnd w:id="593"/>
      <w:bookmarkEnd w:id="594"/>
      <w:bookmarkEnd w:id="595"/>
      <w:bookmarkEnd w:id="596"/>
      <w:bookmarkEnd w:id="597"/>
      <w:bookmarkEnd w:id="598"/>
    </w:p>
    <w:p w14:paraId="4591C5AB" w14:textId="77777777" w:rsidR="0003703E" w:rsidRPr="001216A7" w:rsidRDefault="0003703E" w:rsidP="0003703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045910F5" w14:textId="77777777" w:rsidR="0003703E" w:rsidRPr="001216A7" w:rsidRDefault="006411F8" w:rsidP="000062DA">
      <w:pPr>
        <w:pStyle w:val="TH"/>
        <w:rPr>
          <w:lang w:eastAsia="zh-CN"/>
        </w:rPr>
      </w:pPr>
      <w:r>
        <w:lastRenderedPageBreak/>
        <w:pict w14:anchorId="2D7B5D7E">
          <v:shape id="_x0000_i1041" type="#_x0000_t75" style="width:384pt;height:237.75pt">
            <v:imagedata r:id="rId43" o:title=""/>
          </v:shape>
        </w:pict>
      </w:r>
    </w:p>
    <w:p w14:paraId="67EC46B1" w14:textId="77777777" w:rsidR="0003703E" w:rsidRPr="001216A7" w:rsidRDefault="0003703E" w:rsidP="000062DA">
      <w:pPr>
        <w:pStyle w:val="TF"/>
      </w:pPr>
      <w:r w:rsidRPr="001216A7">
        <w:t>Figure 6.5.2-1: Unified Location Service Exposure Procedure with routing by a UDM</w:t>
      </w:r>
    </w:p>
    <w:p w14:paraId="6E60DD46" w14:textId="77777777" w:rsidR="000062DA" w:rsidRPr="001216A7" w:rsidRDefault="000062DA" w:rsidP="000062DA">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1515B2A1" w14:textId="77777777" w:rsidR="000062DA" w:rsidRPr="001216A7" w:rsidRDefault="000062DA" w:rsidP="000062DA">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7C72890D" w14:textId="77777777" w:rsidR="000062DA" w:rsidRPr="001216A7" w:rsidRDefault="000062DA" w:rsidP="000062DA">
      <w:pPr>
        <w:pStyle w:val="B1"/>
      </w:pPr>
      <w:r w:rsidRPr="001216A7">
        <w:t>3.</w:t>
      </w:r>
      <w:r w:rsidRPr="001216A7">
        <w:tab/>
        <w:t>The AMF</w:t>
      </w:r>
      <w:r w:rsidR="005C2904">
        <w:t xml:space="preserve"> responds to</w:t>
      </w:r>
      <w:r w:rsidRPr="001216A7">
        <w:t xml:space="preserve"> the</w:t>
      </w:r>
      <w:r w:rsidR="005C2904">
        <w:t xml:space="preserve"> service operation</w:t>
      </w:r>
      <w:r w:rsidRPr="001216A7">
        <w:t xml:space="preserve"> in step 2.</w:t>
      </w:r>
    </w:p>
    <w:p w14:paraId="5100AB43" w14:textId="77777777" w:rsidR="000062DA" w:rsidRPr="001216A7" w:rsidRDefault="000062DA" w:rsidP="000062DA">
      <w:pPr>
        <w:pStyle w:val="B1"/>
      </w:pPr>
      <w:r w:rsidRPr="001216A7">
        <w:t>4.</w:t>
      </w:r>
      <w:r w:rsidRPr="001216A7">
        <w:tab/>
        <w:t>The UDM</w:t>
      </w:r>
      <w:r w:rsidR="005C2904">
        <w:t xml:space="preserve"> responds to</w:t>
      </w:r>
      <w:r w:rsidRPr="001216A7">
        <w:t xml:space="preserve"> acknowledges the</w:t>
      </w:r>
      <w:r w:rsidR="005C2904">
        <w:t xml:space="preserve"> service operation</w:t>
      </w:r>
      <w:r w:rsidRPr="001216A7">
        <w:t xml:space="preserve"> in step 1.</w:t>
      </w:r>
    </w:p>
    <w:p w14:paraId="21B706C7" w14:textId="77777777" w:rsidR="000062DA" w:rsidRPr="001216A7" w:rsidRDefault="000062DA" w:rsidP="000062DA">
      <w:pPr>
        <w:pStyle w:val="B1"/>
      </w:pPr>
      <w:r w:rsidRPr="001216A7">
        <w:t>5.</w:t>
      </w:r>
      <w:r w:rsidRPr="001216A7">
        <w:tab/>
        <w:t>The AMF performs a Network Triggered Service Request if needed as for step 11 of clause 6.5.1.</w:t>
      </w:r>
    </w:p>
    <w:p w14:paraId="058BC72E" w14:textId="77777777" w:rsidR="000062DA" w:rsidRPr="001216A7" w:rsidRDefault="000062DA" w:rsidP="000062DA">
      <w:pPr>
        <w:pStyle w:val="B1"/>
      </w:pPr>
      <w:r w:rsidRPr="001216A7">
        <w:t>6.</w:t>
      </w:r>
      <w:r w:rsidRPr="001216A7">
        <w:tab/>
        <w:t>The AMF obtains a location of the UE or invokes a location reporting procedure with NG-RAN to obtain a UE location or multiple UE locations as for step 12 of clause 6.5.1.</w:t>
      </w:r>
    </w:p>
    <w:p w14:paraId="5E64DCBE" w14:textId="77777777" w:rsidR="000062DA" w:rsidRPr="001216A7" w:rsidRDefault="000062DA" w:rsidP="000062DA">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5E75453B" w14:textId="77777777" w:rsidR="000062DA" w:rsidRPr="001216A7" w:rsidRDefault="000062DA" w:rsidP="000062DA">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53EDCAF7" w14:textId="77777777" w:rsidR="00095FE5" w:rsidRPr="001216A7" w:rsidRDefault="001216A7" w:rsidP="001216A7">
      <w:pPr>
        <w:pStyle w:val="Heading2"/>
        <w:rPr>
          <w:lang w:eastAsia="ko-KR"/>
        </w:rPr>
      </w:pPr>
      <w:bookmarkStart w:id="599" w:name="_Toc19105806"/>
      <w:bookmarkStart w:id="600" w:name="_Toc27821222"/>
      <w:bookmarkStart w:id="601" w:name="_Toc36124561"/>
      <w:bookmarkStart w:id="602" w:name="_Toc36125001"/>
      <w:bookmarkStart w:id="603" w:name="_Toc36125160"/>
      <w:bookmarkStart w:id="604" w:name="_Toc45009465"/>
      <w:r w:rsidRPr="001216A7">
        <w:rPr>
          <w:lang w:eastAsia="ko-KR"/>
        </w:rPr>
        <w:t>6.6</w:t>
      </w:r>
      <w:r w:rsidRPr="001216A7">
        <w:rPr>
          <w:lang w:eastAsia="ko-KR"/>
        </w:rPr>
        <w:tab/>
        <w:t>NG-RAN Location Service Exposure Procedure</w:t>
      </w:r>
      <w:bookmarkEnd w:id="599"/>
      <w:bookmarkEnd w:id="600"/>
      <w:bookmarkEnd w:id="601"/>
      <w:bookmarkEnd w:id="602"/>
      <w:bookmarkEnd w:id="603"/>
      <w:bookmarkEnd w:id="604"/>
    </w:p>
    <w:p w14:paraId="64903A19" w14:textId="77777777" w:rsidR="00833D13" w:rsidRPr="001216A7" w:rsidRDefault="00B20E23" w:rsidP="001216A7">
      <w:pPr>
        <w:rPr>
          <w:lang w:eastAsia="zh-CN"/>
        </w:rPr>
      </w:pPr>
      <w:r>
        <w:rPr>
          <w:lang w:eastAsia="zh-CN"/>
        </w:rPr>
        <w:t>The NG-RAN Location Service Exposure procedure is not supported in this Release of the specification.</w:t>
      </w:r>
    </w:p>
    <w:p w14:paraId="0C11BF28" w14:textId="77777777" w:rsidR="00831CCB" w:rsidRPr="001216A7" w:rsidRDefault="001216A7" w:rsidP="001216A7">
      <w:pPr>
        <w:pStyle w:val="Heading2"/>
        <w:rPr>
          <w:lang w:eastAsia="zh-CN"/>
        </w:rPr>
      </w:pPr>
      <w:bookmarkStart w:id="605" w:name="_Toc19105807"/>
      <w:bookmarkStart w:id="606" w:name="_Toc27821223"/>
      <w:bookmarkStart w:id="607" w:name="_Toc36124562"/>
      <w:bookmarkStart w:id="608" w:name="_Toc36125002"/>
      <w:bookmarkStart w:id="609" w:name="_Toc36125161"/>
      <w:bookmarkStart w:id="610" w:name="_Toc45009466"/>
      <w:r w:rsidRPr="001216A7">
        <w:rPr>
          <w:lang w:eastAsia="zh-CN"/>
        </w:rPr>
        <w:t>6.7</w:t>
      </w:r>
      <w:r w:rsidRPr="001216A7">
        <w:rPr>
          <w:lang w:eastAsia="zh-CN"/>
        </w:rPr>
        <w:tab/>
        <w:t>Low Power Periodic and Triggered 5GC-MT-LR Procedures</w:t>
      </w:r>
      <w:bookmarkEnd w:id="605"/>
      <w:bookmarkEnd w:id="606"/>
      <w:bookmarkEnd w:id="607"/>
      <w:bookmarkEnd w:id="608"/>
      <w:bookmarkEnd w:id="609"/>
      <w:bookmarkEnd w:id="610"/>
    </w:p>
    <w:p w14:paraId="1FDF0E7E" w14:textId="77777777" w:rsidR="006335C6" w:rsidRPr="001216A7" w:rsidRDefault="001216A7" w:rsidP="001216A7">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4B3BAAA6" w14:textId="77777777" w:rsidR="006335C6" w:rsidRPr="001216A7" w:rsidRDefault="006335C6" w:rsidP="001216A7">
      <w:pPr>
        <w:pStyle w:val="Heading3"/>
      </w:pPr>
      <w:bookmarkStart w:id="611" w:name="_Toc19105808"/>
      <w:bookmarkStart w:id="612" w:name="_Toc27821224"/>
      <w:bookmarkStart w:id="613" w:name="_Toc36124563"/>
      <w:bookmarkStart w:id="614" w:name="_Toc36125003"/>
      <w:bookmarkStart w:id="615" w:name="_Toc36125162"/>
      <w:bookmarkStart w:id="616" w:name="_Toc45009467"/>
      <w:r w:rsidRPr="001216A7">
        <w:lastRenderedPageBreak/>
        <w:t>6.7.1</w:t>
      </w:r>
      <w:r w:rsidRPr="001216A7">
        <w:tab/>
        <w:t>Event Reporting with no change of LMF</w:t>
      </w:r>
      <w:bookmarkEnd w:id="611"/>
      <w:bookmarkEnd w:id="612"/>
      <w:bookmarkEnd w:id="613"/>
      <w:bookmarkEnd w:id="614"/>
      <w:bookmarkEnd w:id="615"/>
      <w:bookmarkEnd w:id="616"/>
    </w:p>
    <w:p w14:paraId="4B0E88F5" w14:textId="77777777" w:rsidR="006335C6" w:rsidRPr="001216A7" w:rsidRDefault="001216A7" w:rsidP="001216A7">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p w14:paraId="07A8F301" w14:textId="2C0D9071" w:rsidR="00177571" w:rsidDel="000A7579" w:rsidRDefault="00177571" w:rsidP="00993591">
      <w:pPr>
        <w:pStyle w:val="TH"/>
        <w:rPr>
          <w:del w:id="617" w:author="23.273_CR0136R1_(Rel-16)_5G_eLCS" w:date="2020-12-01T07:22:00Z"/>
        </w:rPr>
      </w:pPr>
      <w:del w:id="618" w:author="23.273_CR0136R1_(Rel-16)_5G_eLCS" w:date="2020-12-01T07:22:00Z">
        <w:r w:rsidRPr="00520507" w:rsidDel="000A7579">
          <w:rPr>
            <w:b w:val="0"/>
          </w:rPr>
          <w:object w:dxaOrig="14237" w:dyaOrig="10214" w14:anchorId="70BE6CB5">
            <v:shape id="_x0000_i1042" type="#_x0000_t75" style="width:450.75pt;height:313.5pt" o:ole="">
              <v:imagedata r:id="rId44" o:title=""/>
            </v:shape>
            <o:OLEObject Type="Embed" ProgID="Visio.Drawing.11" ShapeID="_x0000_i1042" DrawAspect="Content" ObjectID="_1668314711" r:id="rId45"/>
          </w:object>
        </w:r>
      </w:del>
    </w:p>
    <w:bookmarkStart w:id="619" w:name="_MON_1663952961"/>
    <w:bookmarkEnd w:id="619"/>
    <w:p w14:paraId="1CFCDC15" w14:textId="32DE0844" w:rsidR="000A7579" w:rsidRDefault="000A7579">
      <w:pPr>
        <w:pStyle w:val="TH"/>
        <w:rPr>
          <w:ins w:id="620" w:author="23.273_CR0136R1_(Rel-16)_5G_eLCS" w:date="2020-12-01T07:22:00Z"/>
        </w:rPr>
        <w:pPrChange w:id="621" w:author="23.273_CR0136R1_(Rel-16)_5G_eLCS" w:date="2020-12-01T07:22:00Z">
          <w:pPr>
            <w:pStyle w:val="TF"/>
          </w:pPr>
        </w:pPrChange>
      </w:pPr>
      <w:ins w:id="622" w:author="23.273_CR0136R1_(Rel-16)_5G_eLCS" w:date="2020-12-01T07:22:00Z">
        <w:r w:rsidRPr="00520507">
          <w:rPr>
            <w:b w:val="0"/>
          </w:rPr>
          <w:object w:dxaOrig="14220" w:dyaOrig="11420" w14:anchorId="71750F6F">
            <v:shape id="_x0000_i1043" type="#_x0000_t75" style="width:450pt;height:350.25pt" o:ole="">
              <v:imagedata r:id="rId46" o:title=""/>
            </v:shape>
            <o:OLEObject Type="Embed" ProgID="Visio.Drawing.11" ShapeID="_x0000_i1043" DrawAspect="Content" ObjectID="_1668314712" r:id="rId47"/>
          </w:object>
        </w:r>
      </w:ins>
    </w:p>
    <w:p w14:paraId="777F123A" w14:textId="50A9CBD0" w:rsidR="006335C6" w:rsidRPr="001216A7" w:rsidRDefault="006335C6" w:rsidP="001216A7">
      <w:pPr>
        <w:pStyle w:val="TF"/>
      </w:pPr>
      <w:r w:rsidRPr="001216A7">
        <w:t>Figure 6.7.1-1: Low Power Periodic and Triggered 5GC-MT-LR Procedure with no change of LMF</w:t>
      </w:r>
    </w:p>
    <w:p w14:paraId="60EB22FF" w14:textId="77777777" w:rsidR="006335C6" w:rsidRPr="001216A7" w:rsidRDefault="001216A7" w:rsidP="001216A7">
      <w:pPr>
        <w:pStyle w:val="B1"/>
        <w:rPr>
          <w:lang w:eastAsia="zh-CN"/>
        </w:rPr>
      </w:pPr>
      <w:r w:rsidRPr="001216A7">
        <w:rPr>
          <w:lang w:eastAsia="zh-CN"/>
        </w:rPr>
        <w:lastRenderedPageBreak/>
        <w:t>1.</w:t>
      </w:r>
      <w:r w:rsidRPr="001216A7">
        <w:rPr>
          <w:lang w:eastAsia="zh-CN"/>
        </w:rPr>
        <w:tab/>
        <w:t>Steps 1-23 for the deferred 5GC-MT-LR procedure for periodic or triggered location events in clause 6.3.1 are performed with the following exceptions.</w:t>
      </w:r>
    </w:p>
    <w:p w14:paraId="37AA6814" w14:textId="77777777" w:rsidR="001216A7" w:rsidRPr="001216A7" w:rsidRDefault="001216A7" w:rsidP="001216A7">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sidR="00177571">
        <w:rPr>
          <w:lang w:eastAsia="zh-CN"/>
        </w:rPr>
        <w:t xml:space="preserve"> Control Plane CIoT 5GS Optimisation as described in </w:t>
      </w:r>
      <w:r w:rsidR="0039038D">
        <w:rPr>
          <w:lang w:eastAsia="zh-CN"/>
        </w:rPr>
        <w:t>TS 23.501 [</w:t>
      </w:r>
      <w:r w:rsidR="00177571">
        <w:rPr>
          <w:lang w:eastAsia="zh-CN"/>
        </w:rPr>
        <w:t>18] clause 5.31.4</w:t>
      </w:r>
      <w:r w:rsidRPr="001216A7">
        <w:rPr>
          <w:lang w:eastAsia="zh-CN"/>
        </w:rPr>
        <w:t>.</w:t>
      </w:r>
    </w:p>
    <w:p w14:paraId="1F67A022" w14:textId="77777777" w:rsidR="001216A7" w:rsidRPr="001216A7" w:rsidRDefault="001216A7" w:rsidP="001216A7">
      <w:pPr>
        <w:pStyle w:val="B2"/>
        <w:rPr>
          <w:lang w:eastAsia="zh-CN"/>
        </w:rPr>
      </w:pPr>
      <w:r w:rsidRPr="001216A7">
        <w:rPr>
          <w:lang w:eastAsia="zh-CN"/>
        </w:rPr>
        <w:t>-</w:t>
      </w:r>
      <w:r w:rsidRPr="001216A7">
        <w:rPr>
          <w:lang w:eastAsia="zh-CN"/>
        </w:rPr>
        <w:tab/>
        <w:t xml:space="preserve">At step 16, if the AMF indicates the UE supports and is allowed to use </w:t>
      </w:r>
      <w:r w:rsidR="00177571">
        <w:rPr>
          <w:lang w:eastAsia="zh-CN"/>
        </w:rPr>
        <w:t xml:space="preserve">Control Plane CIoT 5GS Optimisation </w:t>
      </w:r>
      <w:r w:rsidRPr="001216A7">
        <w:rPr>
          <w:lang w:eastAsia="zh-CN"/>
        </w:rPr>
        <w:t>at step 14 and if the LMF decides to allow</w:t>
      </w:r>
      <w:r w:rsidR="00177571">
        <w:rPr>
          <w:lang w:eastAsia="zh-CN"/>
        </w:rPr>
        <w:t xml:space="preserve"> Control Plane CIoT 5GS Optimisation</w:t>
      </w:r>
      <w:r w:rsidRPr="001216A7">
        <w:rPr>
          <w:lang w:eastAsia="zh-CN"/>
        </w:rPr>
        <w:t xml:space="preserve">, the LMF includes an indication in the LCS Periodic-Triggered Invoke Request that the UE is allowed to use </w:t>
      </w:r>
      <w:r w:rsidR="00177571">
        <w:rPr>
          <w:lang w:eastAsia="zh-CN"/>
        </w:rPr>
        <w:t xml:space="preserve">Control Plane CIoT 5GS Optimisation </w:t>
      </w:r>
      <w:r w:rsidRPr="001216A7">
        <w:rPr>
          <w:lang w:eastAsia="zh-CN"/>
        </w:rPr>
        <w:t xml:space="preserve">to send Event Reports. The LMF may also include criteria indicating when </w:t>
      </w:r>
      <w:r w:rsidR="00177571">
        <w:rPr>
          <w:lang w:eastAsia="zh-CN"/>
        </w:rPr>
        <w:t xml:space="preserve">Control Plane CIoT 5GS Optimisation </w:t>
      </w:r>
      <w:r w:rsidRPr="001216A7">
        <w:rPr>
          <w:lang w:eastAsia="zh-CN"/>
        </w:rPr>
        <w:t>may be used to send Event Reports. The criteria may include a maximum duration for sending Event Reports using</w:t>
      </w:r>
      <w:r w:rsidR="00177571">
        <w:rPr>
          <w:lang w:eastAsia="zh-CN"/>
        </w:rPr>
        <w:t xml:space="preserve"> Control Plane CIoT 5GS Optimisation</w:t>
      </w:r>
      <w:r w:rsidRPr="001216A7">
        <w:rPr>
          <w:lang w:eastAsia="zh-CN"/>
        </w:rPr>
        <w:t xml:space="preserve">, a maximum number of consecutive Event Reports to be sent using </w:t>
      </w:r>
      <w:r w:rsidR="00177571">
        <w:rPr>
          <w:lang w:eastAsia="zh-CN"/>
        </w:rPr>
        <w:t xml:space="preserve">Control Plane CIoT 5GS Optimisation </w:t>
      </w:r>
      <w:r w:rsidRPr="001216A7">
        <w:rPr>
          <w:lang w:eastAsia="zh-CN"/>
        </w:rPr>
        <w:t>or both.</w:t>
      </w:r>
    </w:p>
    <w:p w14:paraId="6576FC29" w14:textId="77777777" w:rsidR="006335C6" w:rsidRPr="001216A7" w:rsidRDefault="006335C6" w:rsidP="001216A7">
      <w:pPr>
        <w:pStyle w:val="NO"/>
        <w:rPr>
          <w:lang w:eastAsia="zh-CN"/>
        </w:rPr>
      </w:pPr>
      <w:r w:rsidRPr="001216A7">
        <w:rPr>
          <w:lang w:eastAsia="zh-CN"/>
        </w:rPr>
        <w:t>NOTE</w:t>
      </w:r>
      <w:r w:rsidR="001216A7" w:rsidRPr="001216A7">
        <w:rPr>
          <w:lang w:eastAsia="zh-CN"/>
        </w:rPr>
        <w:t> </w:t>
      </w:r>
      <w:r w:rsidRPr="001216A7">
        <w:rPr>
          <w:lang w:eastAsia="zh-CN"/>
        </w:rPr>
        <w:t>1:</w:t>
      </w:r>
      <w:r w:rsidRPr="001216A7">
        <w:rPr>
          <w:lang w:eastAsia="zh-CN"/>
        </w:rPr>
        <w:tab/>
      </w:r>
      <w:r w:rsidR="001216A7" w:rsidRPr="001216A7">
        <w:rPr>
          <w:lang w:eastAsia="zh-CN"/>
        </w:rPr>
        <w:t xml:space="preserve">As part of negotiating 5G network behaviour during registration, a UE indicates in a Registration Request whether </w:t>
      </w:r>
      <w:r w:rsidR="00177571">
        <w:rPr>
          <w:lang w:eastAsia="zh-CN"/>
        </w:rPr>
        <w:t xml:space="preserve">Control Plane CIoT 5GS Optimisation </w:t>
      </w:r>
      <w:r w:rsidR="001216A7" w:rsidRPr="001216A7">
        <w:rPr>
          <w:lang w:eastAsia="zh-CN"/>
        </w:rPr>
        <w:t>is supported for location event reporting. This indication may be passed to the LMF by the AMF at step 14 for clause 6.3.1.</w:t>
      </w:r>
    </w:p>
    <w:p w14:paraId="20B4997F" w14:textId="77777777" w:rsidR="001216A7" w:rsidRPr="001216A7" w:rsidRDefault="001216A7" w:rsidP="001216A7">
      <w:pPr>
        <w:pStyle w:val="B1"/>
      </w:pPr>
      <w:r w:rsidRPr="001216A7">
        <w:t>2.</w:t>
      </w:r>
      <w:r w:rsidRPr="001216A7">
        <w:tab/>
        <w:t xml:space="preserve">The UE determines whether to report the event detected at step 22 in clause 6.3.1 using </w:t>
      </w:r>
      <w:r w:rsidR="00177571">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rsidR="00177571">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rsidR="00177571">
        <w:t xml:space="preserve"> Control Plane CIoT 5GS Optimisation</w:t>
      </w:r>
      <w:r w:rsidRPr="001216A7">
        <w:t xml:space="preserve">, the UE shall report the event using a NAS signalling connection if the UE has used </w:t>
      </w:r>
      <w:r w:rsidR="00177571">
        <w:t xml:space="preserve">Control Plane CIoT 5GS Optimisation </w:t>
      </w:r>
      <w:r w:rsidRPr="001216A7">
        <w:t xml:space="preserve">to report each of the N previous events, where N equals the maximum number of consecutive Event Reports. In other cases, </w:t>
      </w:r>
      <w:r w:rsidR="00177571">
        <w:t xml:space="preserve">Control Plane CIoT 5GS Optimisation </w:t>
      </w:r>
      <w:r w:rsidRPr="001216A7">
        <w:t>may be used to report the event if supported by the</w:t>
      </w:r>
      <w:r w:rsidR="00177571">
        <w:t xml:space="preserve"> 3GPP access type</w:t>
      </w:r>
      <w:r w:rsidRPr="001216A7">
        <w:t>. If use of a NAS signalling connection is determined, steps 24-31 for the procedure in clause 6.3.1 are performed and steps 3-1</w:t>
      </w:r>
      <w:r w:rsidR="00177571">
        <w:t>1</w:t>
      </w:r>
      <w:r w:rsidRPr="001216A7">
        <w:t xml:space="preserve"> below are skipped. If use of </w:t>
      </w:r>
      <w:r w:rsidR="00177571">
        <w:t xml:space="preserve">Control Plane CIoT 5GS Optimisation </w:t>
      </w:r>
      <w:r w:rsidRPr="001216A7">
        <w:t>is determined, steps 3-1</w:t>
      </w:r>
      <w:r w:rsidR="00177571">
        <w:t>1</w:t>
      </w:r>
      <w:r w:rsidRPr="001216A7">
        <w:t xml:space="preserve"> below are performed.</w:t>
      </w:r>
    </w:p>
    <w:p w14:paraId="4B71667E" w14:textId="77777777" w:rsidR="001216A7" w:rsidRPr="001216A7" w:rsidRDefault="001216A7" w:rsidP="001216A7">
      <w:pPr>
        <w:pStyle w:val="B1"/>
      </w:pPr>
      <w:r w:rsidRPr="001216A7">
        <w:t>3.</w:t>
      </w:r>
      <w:r w:rsidRPr="001216A7">
        <w:tab/>
      </w:r>
      <w:r w:rsidR="00177571">
        <w:t xml:space="preserve">If the UE and NG-RAN node both support EDT, the </w:t>
      </w:r>
      <w:r w:rsidRPr="001216A7">
        <w:t xml:space="preserve">UE sends an RRCEarlyDataRequest message to </w:t>
      </w:r>
      <w:r w:rsidR="00177571">
        <w:t xml:space="preserve">the </w:t>
      </w:r>
      <w:r w:rsidRPr="001216A7">
        <w:t>NG-RAN node and includes a NAS</w:t>
      </w:r>
      <w:r w:rsidR="00177571">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rsidR="00177571">
        <w:t xml:space="preserve"> which</w:t>
      </w:r>
      <w:r w:rsidRPr="001216A7">
        <w:t xml:space="preserve"> includes the information described in step 25 in clause 6.3.1 (e.g. the type of event being reported and any location measurements or location estimate obtained at step 23 in clause 6.3.1). The</w:t>
      </w:r>
      <w:r w:rsidR="00177571">
        <w:t xml:space="preserve"> control plane service request</w:t>
      </w:r>
      <w:r w:rsidRPr="001216A7">
        <w:t xml:space="preserve"> also includes the deferred routing identifier received in step 16 in clause 6.3.1. The UE also</w:t>
      </w:r>
      <w:r w:rsidR="00177571">
        <w:t xml:space="preserve"> includes a</w:t>
      </w:r>
      <w:r w:rsidRPr="001216A7">
        <w:t xml:space="preserve"> NAS Release Assistance Indication (NAS RAI) in the NAS message. </w:t>
      </w:r>
      <w:r w:rsidR="00177571">
        <w:t xml:space="preserve">The </w:t>
      </w:r>
      <w:r w:rsidRPr="001216A7">
        <w:t>NAS RAI indicates a single response is expected.</w:t>
      </w:r>
    </w:p>
    <w:p w14:paraId="5875C2F1" w14:textId="77777777" w:rsidR="006335C6" w:rsidRPr="001216A7" w:rsidRDefault="001216A7" w:rsidP="001216A7">
      <w:pPr>
        <w:pStyle w:val="NO"/>
        <w:rPr>
          <w:lang w:val="en-US"/>
        </w:rPr>
      </w:pPr>
      <w:r w:rsidRPr="001216A7">
        <w:rPr>
          <w:lang w:val="en-US"/>
        </w:rPr>
        <w:t>NOTE 2:</w:t>
      </w:r>
      <w:r w:rsidRPr="001216A7">
        <w:rPr>
          <w:lang w:val="en-US"/>
        </w:rPr>
        <w:tab/>
        <w:t xml:space="preserve">Event reporting using </w:t>
      </w:r>
      <w:r w:rsidR="00177571">
        <w:rPr>
          <w:lang w:val="en-US"/>
        </w:rPr>
        <w:t xml:space="preserve">Control Plane CIoT 5GS Optimisation </w:t>
      </w:r>
      <w:r w:rsidRPr="001216A7">
        <w:rPr>
          <w:lang w:val="en-US"/>
        </w:rPr>
        <w:t>requires a single Event report acknowledgment from the LMF.</w:t>
      </w:r>
    </w:p>
    <w:p w14:paraId="38C48938" w14:textId="77777777" w:rsidR="001216A7" w:rsidRPr="001216A7" w:rsidRDefault="001216A7" w:rsidP="001216A7">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sidR="00177571">
        <w:rPr>
          <w:lang w:eastAsia="zh-CN"/>
        </w:rPr>
        <w:t xml:space="preserve"> if EDT was used at step 3</w:t>
      </w:r>
      <w:r w:rsidRPr="001216A7">
        <w:rPr>
          <w:lang w:eastAsia="zh-CN"/>
        </w:rPr>
        <w:t>.</w:t>
      </w:r>
    </w:p>
    <w:p w14:paraId="66D0F1DF" w14:textId="77777777" w:rsidR="001216A7" w:rsidRPr="001216A7" w:rsidRDefault="001216A7" w:rsidP="001216A7">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sidR="00177571">
        <w:rPr>
          <w:lang w:eastAsia="zh-CN"/>
        </w:rPr>
        <w:t xml:space="preserve"> of Control Plane CIoT 5GS Optimisation</w:t>
      </w:r>
      <w:r w:rsidRPr="001216A7">
        <w:rPr>
          <w:lang w:eastAsia="zh-CN"/>
        </w:rPr>
        <w:t xml:space="preserve"> in the service operation and the serving cell ID.</w:t>
      </w:r>
    </w:p>
    <w:p w14:paraId="2CFE6662" w14:textId="77777777" w:rsidR="000A7579" w:rsidRDefault="000A7579" w:rsidP="001216A7">
      <w:pPr>
        <w:pStyle w:val="B1"/>
        <w:rPr>
          <w:ins w:id="623" w:author="23.273_CR0136R1_(Rel-16)_5G_eLCS" w:date="2020-12-01T07:23:00Z"/>
          <w:lang w:eastAsia="zh-CN"/>
        </w:rPr>
      </w:pPr>
      <w:ins w:id="624" w:author="23.273_CR0136R1_(Rel-16)_5G_eLCS" w:date="2020-12-01T07:23:00Z">
        <w:r>
          <w:rPr>
            <w:lang w:eastAsia="zh-CN"/>
          </w:rPr>
          <w:t>6.</w:t>
        </w:r>
        <w:r>
          <w:rPr>
            <w:lang w:eastAsia="zh-CN"/>
          </w:rPr>
          <w:tab/>
          <w:t>The AMF returns a NAS Service Accept to the NG-RAN node which is encapsulated in an N2 Downlink NAS Transport message.</w:t>
        </w:r>
      </w:ins>
    </w:p>
    <w:p w14:paraId="476CD3A6" w14:textId="77777777" w:rsidR="000A7579" w:rsidRDefault="000A7579" w:rsidP="001216A7">
      <w:pPr>
        <w:pStyle w:val="B1"/>
        <w:rPr>
          <w:ins w:id="625" w:author="23.273_CR0136R1_(Rel-16)_5G_eLCS" w:date="2020-12-01T07:23:00Z"/>
          <w:lang w:eastAsia="zh-CN"/>
        </w:rPr>
      </w:pPr>
      <w:ins w:id="626" w:author="23.273_CR0136R1_(Rel-16)_5G_eLCS" w:date="2020-12-01T07:23:00Z">
        <w:r>
          <w:rPr>
            <w:lang w:eastAsia="zh-CN"/>
          </w:rPr>
          <w:t>7.</w:t>
        </w:r>
        <w:r>
          <w:rPr>
            <w:lang w:eastAsia="zh-CN"/>
          </w:rPr>
          <w:tab/>
          <w:t>If EDT was used at step 3, the NG-RAN node establishes an RRC connection to the UE.</w:t>
        </w:r>
      </w:ins>
    </w:p>
    <w:p w14:paraId="58ECC5B0" w14:textId="77777777" w:rsidR="000A7579" w:rsidRDefault="000A7579" w:rsidP="001216A7">
      <w:pPr>
        <w:pStyle w:val="B1"/>
        <w:rPr>
          <w:ins w:id="627" w:author="23.273_CR0136R1_(Rel-16)_5G_eLCS" w:date="2020-12-01T07:23:00Z"/>
          <w:lang w:eastAsia="zh-CN"/>
        </w:rPr>
      </w:pPr>
      <w:ins w:id="628" w:author="23.273_CR0136R1_(Rel-16)_5G_eLCS" w:date="2020-12-01T07:23:00Z">
        <w:r>
          <w:rPr>
            <w:lang w:eastAsia="zh-CN"/>
          </w:rPr>
          <w:t>8.</w:t>
        </w:r>
        <w:r>
          <w:rPr>
            <w:lang w:eastAsia="zh-CN"/>
          </w:rPr>
          <w:tab/>
          <w:t>The NG-RAN node sends an RRC DL Information Transfer message to the UE and includes the NAS Service Accept message received in step 6.</w:t>
        </w:r>
      </w:ins>
    </w:p>
    <w:p w14:paraId="78DBF19E" w14:textId="3AAADF4F" w:rsidR="001216A7" w:rsidRPr="001216A7" w:rsidRDefault="001216A7" w:rsidP="001216A7">
      <w:pPr>
        <w:pStyle w:val="B1"/>
        <w:rPr>
          <w:lang w:eastAsia="zh-CN"/>
        </w:rPr>
      </w:pPr>
      <w:del w:id="629" w:author="23.273_CR0136R1_(Rel-16)_5G_eLCS" w:date="2020-12-01T07:23:00Z">
        <w:r w:rsidRPr="001216A7" w:rsidDel="000A7579">
          <w:rPr>
            <w:lang w:eastAsia="zh-CN"/>
          </w:rPr>
          <w:delText>6</w:delText>
        </w:r>
      </w:del>
      <w:ins w:id="630" w:author="23.273_CR0136R1_(Rel-16)_5G_eLCS" w:date="2020-12-01T07:23:00Z">
        <w:r w:rsidR="000A7579">
          <w:rPr>
            <w:lang w:eastAsia="zh-CN"/>
          </w:rPr>
          <w:t>9</w:t>
        </w:r>
      </w:ins>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28D13309" w14:textId="13D0977B" w:rsidR="001216A7" w:rsidRPr="001216A7" w:rsidRDefault="001216A7" w:rsidP="001216A7">
      <w:pPr>
        <w:pStyle w:val="B1"/>
        <w:rPr>
          <w:lang w:eastAsia="zh-CN"/>
        </w:rPr>
      </w:pPr>
      <w:del w:id="631" w:author="23.273_CR0136R1_(Rel-16)_5G_eLCS" w:date="2020-12-01T07:23:00Z">
        <w:r w:rsidRPr="001216A7" w:rsidDel="000A7579">
          <w:rPr>
            <w:lang w:eastAsia="zh-CN"/>
          </w:rPr>
          <w:lastRenderedPageBreak/>
          <w:delText>7</w:delText>
        </w:r>
      </w:del>
      <w:ins w:id="632" w:author="23.273_CR0136R1_(Rel-16)_5G_eLCS" w:date="2020-12-01T07:23:00Z">
        <w:r w:rsidR="000A7579">
          <w:rPr>
            <w:lang w:eastAsia="zh-CN"/>
          </w:rPr>
          <w:t>10</w:t>
        </w:r>
      </w:ins>
      <w:r w:rsidRPr="001216A7">
        <w:rPr>
          <w:lang w:eastAsia="zh-CN"/>
        </w:rPr>
        <w:t>.</w:t>
      </w:r>
      <w:r w:rsidRPr="001216A7">
        <w:rPr>
          <w:lang w:eastAsia="zh-CN"/>
        </w:rPr>
        <w:tab/>
        <w:t>The AMF forwards the acknowledgment to the NG-RAN node in a NAS</w:t>
      </w:r>
      <w:ins w:id="633" w:author="23.273_CR0136R1_(Rel-16)_5G_eLCS" w:date="2020-12-01T07:23:00Z">
        <w:r w:rsidR="000A7579">
          <w:rPr>
            <w:lang w:eastAsia="zh-CN"/>
          </w:rPr>
          <w:t xml:space="preserve"> DL NAS Transport message</w:t>
        </w:r>
      </w:ins>
      <w:del w:id="634" w:author="23.273_CR0136R1_(Rel-16)_5G_eLCS" w:date="2020-12-01T07:24:00Z">
        <w:r w:rsidR="00177571" w:rsidDel="000A7579">
          <w:rPr>
            <w:lang w:eastAsia="zh-CN"/>
          </w:rPr>
          <w:delText xml:space="preserve"> Service Accept</w:delText>
        </w:r>
      </w:del>
      <w:r w:rsidRPr="001216A7">
        <w:rPr>
          <w:lang w:eastAsia="zh-CN"/>
        </w:rPr>
        <w:t xml:space="preserve"> which is </w:t>
      </w:r>
      <w:del w:id="635" w:author="23.273_CR0136R1_(Rel-16)_5G_eLCS" w:date="2020-12-01T07:24:00Z">
        <w:r w:rsidRPr="001216A7" w:rsidDel="000A7579">
          <w:rPr>
            <w:lang w:eastAsia="zh-CN"/>
          </w:rPr>
          <w:delText xml:space="preserve">transferred </w:delText>
        </w:r>
      </w:del>
      <w:ins w:id="636" w:author="23.273_CR0136R1_(Rel-16)_5G_eLCS" w:date="2020-12-01T07:24:00Z">
        <w:r w:rsidR="000A7579">
          <w:rPr>
            <w:lang w:eastAsia="zh-CN"/>
          </w:rPr>
          <w:t xml:space="preserve">encapsulated </w:t>
        </w:r>
      </w:ins>
      <w:r w:rsidRPr="001216A7">
        <w:rPr>
          <w:lang w:eastAsia="zh-CN"/>
        </w:rPr>
        <w:t>in an N2 Downlink NAS Transport message. The AMF also includes an "end indication" in the N2 message.</w:t>
      </w:r>
    </w:p>
    <w:p w14:paraId="7C9FA4D3" w14:textId="571A3F4F" w:rsidR="006335C6" w:rsidRPr="001216A7" w:rsidRDefault="006335C6" w:rsidP="001216A7">
      <w:pPr>
        <w:pStyle w:val="NO"/>
      </w:pPr>
      <w:r w:rsidRPr="001216A7">
        <w:t>NOTE</w:t>
      </w:r>
      <w:r w:rsidR="001216A7" w:rsidRPr="001216A7">
        <w:t> </w:t>
      </w:r>
      <w:r w:rsidRPr="001216A7">
        <w:t>3:</w:t>
      </w:r>
      <w:r w:rsidRPr="001216A7">
        <w:tab/>
      </w:r>
      <w:r w:rsidR="001216A7" w:rsidRPr="001216A7">
        <w:t>If the AMF determines more data or signalling may be pending for the UE, the AMF</w:t>
      </w:r>
      <w:ins w:id="637" w:author="23.273_CR0136R1_(Rel-16)_5G_eLCS" w:date="2020-12-01T07:24:00Z">
        <w:r w:rsidR="000A7579">
          <w:t xml:space="preserve"> does not include the "end indication" at step 10</w:t>
        </w:r>
      </w:ins>
      <w:ins w:id="638" w:author="23.273_CR0136R1_(Rel-16)_5G_eLCS" w:date="2020-12-01T07:25:00Z">
        <w:r w:rsidR="000A7579">
          <w:t xml:space="preserve"> and step 12 below is </w:t>
        </w:r>
      </w:ins>
      <w:del w:id="639" w:author="23.273_CR0136R1_(Rel-16)_5G_eLCS" w:date="2020-12-01T07:25:00Z">
        <w:r w:rsidR="001216A7" w:rsidRPr="001216A7" w:rsidDel="000A7579">
          <w:delText xml:space="preserve"> first sends an N2</w:delText>
        </w:r>
        <w:r w:rsidR="00177571" w:rsidDel="000A7579">
          <w:delText xml:space="preserve"> Downlink NAS Transport message carrying a NAS Service Accept or N2 Initial Context Setup Request message</w:delText>
        </w:r>
        <w:r w:rsidR="001216A7" w:rsidRPr="001216A7" w:rsidDel="000A7579">
          <w:delText xml:space="preserve"> without an "end indication" as described for step 3a.b of the procedure in clause 4.24.1 in </w:delText>
        </w:r>
        <w:r w:rsidR="0039038D" w:rsidRPr="001216A7" w:rsidDel="000A7579">
          <w:delText>TS</w:delText>
        </w:r>
        <w:r w:rsidR="0039038D" w:rsidDel="000A7579">
          <w:delText> </w:delText>
        </w:r>
        <w:r w:rsidR="0039038D" w:rsidRPr="001216A7" w:rsidDel="000A7579">
          <w:delText>23.502</w:delText>
        </w:r>
        <w:r w:rsidR="0039038D" w:rsidDel="000A7579">
          <w:delText> </w:delText>
        </w:r>
        <w:r w:rsidR="0039038D" w:rsidRPr="001216A7" w:rsidDel="000A7579">
          <w:delText>[</w:delText>
        </w:r>
        <w:r w:rsidR="001216A7" w:rsidRPr="001216A7" w:rsidDel="000A7579">
          <w:delText>19] and step 8</w:delText>
        </w:r>
        <w:r w:rsidR="00177571" w:rsidDel="000A7579">
          <w:delText>a and step 9</w:delText>
        </w:r>
        <w:r w:rsidR="001216A7" w:rsidRPr="001216A7" w:rsidDel="000A7579">
          <w:delText xml:space="preserve"> below </w:delText>
        </w:r>
        <w:r w:rsidR="00177571" w:rsidDel="000A7579">
          <w:delText xml:space="preserve">are </w:delText>
        </w:r>
      </w:del>
      <w:r w:rsidR="001216A7" w:rsidRPr="001216A7">
        <w:t>not performed.</w:t>
      </w:r>
    </w:p>
    <w:p w14:paraId="13833A93" w14:textId="4A36E596" w:rsidR="001216A7" w:rsidRPr="001216A7" w:rsidDel="000A7579" w:rsidRDefault="001216A7" w:rsidP="00993591">
      <w:pPr>
        <w:pStyle w:val="B1"/>
        <w:rPr>
          <w:del w:id="640" w:author="23.273_CR0136R1_(Rel-16)_5G_eLCS" w:date="2020-12-01T07:25:00Z"/>
          <w:lang w:eastAsia="zh-CN"/>
        </w:rPr>
      </w:pPr>
      <w:del w:id="641" w:author="23.273_CR0136R1_(Rel-16)_5G_eLCS" w:date="2020-12-01T07:25:00Z">
        <w:r w:rsidRPr="001216A7" w:rsidDel="000A7579">
          <w:rPr>
            <w:lang w:eastAsia="zh-CN"/>
          </w:rPr>
          <w:delText>8</w:delText>
        </w:r>
        <w:r w:rsidR="00177571" w:rsidDel="000A7579">
          <w:rPr>
            <w:lang w:eastAsia="zh-CN"/>
          </w:rPr>
          <w:delText>a</w:delText>
        </w:r>
        <w:r w:rsidRPr="001216A7" w:rsidDel="000A7579">
          <w:rPr>
            <w:lang w:eastAsia="zh-CN"/>
          </w:rPr>
          <w:delText>.</w:delText>
        </w:r>
        <w:r w:rsidRPr="001216A7" w:rsidDel="000A7579">
          <w:rPr>
            <w:lang w:eastAsia="zh-CN"/>
          </w:rPr>
          <w:tab/>
        </w:r>
        <w:r w:rsidR="00177571" w:rsidDel="000A7579">
          <w:rPr>
            <w:lang w:eastAsia="zh-CN"/>
          </w:rPr>
          <w:delText xml:space="preserve">If EDT was used at step 3, the </w:delText>
        </w:r>
        <w:r w:rsidRPr="001216A7" w:rsidDel="000A7579">
          <w:rPr>
            <w:lang w:eastAsia="zh-CN"/>
          </w:rPr>
          <w:delText>NG-RAN node sends an RRCEarlyDataComplete message to the UE and includes the NAS message received in step 7.</w:delText>
        </w:r>
      </w:del>
    </w:p>
    <w:p w14:paraId="2C6AE010" w14:textId="436FCDA4" w:rsidR="00177571" w:rsidRDefault="00177571" w:rsidP="00993591">
      <w:pPr>
        <w:pStyle w:val="B1"/>
        <w:rPr>
          <w:lang w:eastAsia="zh-CN"/>
        </w:rPr>
      </w:pPr>
      <w:del w:id="642" w:author="23.273_CR0136R1_(Rel-16)_5G_eLCS" w:date="2020-12-01T07:25:00Z">
        <w:r w:rsidDel="000A7579">
          <w:rPr>
            <w:lang w:eastAsia="zh-CN"/>
          </w:rPr>
          <w:delText>8b</w:delText>
        </w:r>
      </w:del>
      <w:ins w:id="643" w:author="23.273_CR0136R1_(Rel-16)_5G_eLCS" w:date="2020-12-01T07:25:00Z">
        <w:r w:rsidR="000A7579">
          <w:rPr>
            <w:lang w:eastAsia="zh-CN"/>
          </w:rPr>
          <w:t>11</w:t>
        </w:r>
      </w:ins>
      <w:r>
        <w:rPr>
          <w:lang w:eastAsia="zh-CN"/>
        </w:rPr>
        <w:t>.</w:t>
      </w:r>
      <w:r>
        <w:rPr>
          <w:lang w:eastAsia="zh-CN"/>
        </w:rPr>
        <w:tab/>
      </w:r>
      <w:del w:id="644" w:author="23.273_CR0136R1_(Rel-16)_5G_eLCS" w:date="2020-12-01T07:25:00Z">
        <w:r w:rsidDel="000A7579">
          <w:rPr>
            <w:lang w:eastAsia="zh-CN"/>
          </w:rPr>
          <w:delText xml:space="preserve">If EDT was not used in step 3, the </w:delText>
        </w:r>
      </w:del>
      <w:ins w:id="645" w:author="23.273_CR0136R1_(Rel-16)_5G_eLCS" w:date="2020-12-01T07:25:00Z">
        <w:r w:rsidR="000A7579">
          <w:rPr>
            <w:lang w:eastAsia="zh-CN"/>
          </w:rPr>
          <w:t xml:space="preserve">The </w:t>
        </w:r>
      </w:ins>
      <w:r>
        <w:rPr>
          <w:lang w:eastAsia="zh-CN"/>
        </w:rPr>
        <w:t>NG-RAN node sends an RRC DL Information Transfer message to the UE and includes the NAS message received in step </w:t>
      </w:r>
      <w:ins w:id="646" w:author="23.273_CR0136R1_(Rel-16)_5G_eLCS" w:date="2020-12-01T07:26:00Z">
        <w:r w:rsidR="000A7579">
          <w:rPr>
            <w:lang w:eastAsia="zh-CN"/>
          </w:rPr>
          <w:t>10</w:t>
        </w:r>
      </w:ins>
      <w:del w:id="647" w:author="23.273_CR0136R1_(Rel-16)_5G_eLCS" w:date="2020-12-01T07:26:00Z">
        <w:r w:rsidDel="000A7579">
          <w:rPr>
            <w:lang w:eastAsia="zh-CN"/>
          </w:rPr>
          <w:delText>7</w:delText>
        </w:r>
      </w:del>
      <w:r>
        <w:rPr>
          <w:lang w:eastAsia="zh-CN"/>
        </w:rPr>
        <w:t>.</w:t>
      </w:r>
    </w:p>
    <w:p w14:paraId="1B22844E" w14:textId="4E3B3D3A" w:rsidR="00177571" w:rsidRDefault="00177571" w:rsidP="00993591">
      <w:pPr>
        <w:pStyle w:val="B1"/>
        <w:rPr>
          <w:lang w:eastAsia="zh-CN"/>
        </w:rPr>
      </w:pPr>
      <w:del w:id="648" w:author="23.273_CR0136R1_(Rel-16)_5G_eLCS" w:date="2020-12-01T07:26:00Z">
        <w:r w:rsidDel="000A7579">
          <w:rPr>
            <w:lang w:eastAsia="zh-CN"/>
          </w:rPr>
          <w:delText>9</w:delText>
        </w:r>
      </w:del>
      <w:ins w:id="649" w:author="23.273_CR0136R1_(Rel-16)_5G_eLCS" w:date="2020-12-01T07:26:00Z">
        <w:r w:rsidR="000A7579">
          <w:rPr>
            <w:lang w:eastAsia="zh-CN"/>
          </w:rPr>
          <w:t>12</w:t>
        </w:r>
      </w:ins>
      <w:r>
        <w:rPr>
          <w:lang w:eastAsia="zh-CN"/>
        </w:rPr>
        <w:t>.</w:t>
      </w:r>
      <w:r>
        <w:rPr>
          <w:lang w:eastAsia="zh-CN"/>
        </w:rPr>
        <w:tab/>
        <w:t>If</w:t>
      </w:r>
      <w:ins w:id="650" w:author="23.273_CR0136R1_(Rel-16)_5G_eLCS" w:date="2020-12-01T07:26:00Z">
        <w:r w:rsidR="000A7579">
          <w:rPr>
            <w:lang w:eastAsia="zh-CN"/>
          </w:rPr>
          <w:t xml:space="preserve"> the "end indication" was received in step 10</w:t>
        </w:r>
      </w:ins>
      <w:del w:id="651" w:author="23.273_CR0136R1_(Rel-16)_5G_eLCS" w:date="2020-12-01T07:26:00Z">
        <w:r w:rsidDel="000A7579">
          <w:rPr>
            <w:lang w:eastAsia="zh-CN"/>
          </w:rPr>
          <w:delText xml:space="preserve"> step 8b occurs</w:delText>
        </w:r>
      </w:del>
      <w:r>
        <w:rPr>
          <w:lang w:eastAsia="zh-CN"/>
        </w:rPr>
        <w:t>, the NG-RAN node releases the RRC connection.</w:t>
      </w:r>
    </w:p>
    <w:p w14:paraId="163A6A8C" w14:textId="07A2FCE0" w:rsidR="001216A7" w:rsidRPr="001216A7" w:rsidRDefault="00177571" w:rsidP="00993591">
      <w:pPr>
        <w:pStyle w:val="B1"/>
        <w:rPr>
          <w:lang w:eastAsia="zh-CN"/>
        </w:rPr>
      </w:pPr>
      <w:r>
        <w:rPr>
          <w:lang w:eastAsia="zh-CN"/>
        </w:rPr>
        <w:t>1</w:t>
      </w:r>
      <w:ins w:id="652" w:author="23.273_CR0136R1_(Rel-16)_5G_eLCS" w:date="2020-12-01T07:26:00Z">
        <w:r w:rsidR="000A7579">
          <w:rPr>
            <w:lang w:eastAsia="zh-CN"/>
          </w:rPr>
          <w:t>3</w:t>
        </w:r>
      </w:ins>
      <w:del w:id="653" w:author="23.273_CR0136R1_(Rel-16)_5G_eLCS" w:date="2020-12-01T07:26:00Z">
        <w:r w:rsidDel="000A7579">
          <w:rPr>
            <w:lang w:eastAsia="zh-CN"/>
          </w:rPr>
          <w:delText>0</w:delText>
        </w:r>
      </w:del>
      <w:r w:rsidR="001216A7" w:rsidRPr="001216A7">
        <w:rPr>
          <w:lang w:eastAsia="zh-CN"/>
        </w:rPr>
        <w:t>.</w:t>
      </w:r>
      <w:r w:rsidR="005254EE">
        <w:rPr>
          <w:lang w:eastAsia="zh-CN"/>
        </w:rPr>
        <w:tab/>
      </w:r>
      <w:r w:rsidR="001216A7"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5A1637E7" w14:textId="77777777" w:rsidR="006335C6" w:rsidRPr="001216A7" w:rsidRDefault="001216A7" w:rsidP="001216A7">
      <w:pPr>
        <w:pStyle w:val="NO"/>
      </w:pPr>
      <w:r w:rsidRPr="001216A7">
        <w:t>NOTE 4:</w:t>
      </w:r>
      <w:r w:rsidRPr="001216A7">
        <w:tab/>
        <w:t>The LMF does not attempt to obtain additional location measurements from the UE or from the NG-RAN.</w:t>
      </w:r>
    </w:p>
    <w:p w14:paraId="216B77DB" w14:textId="33ABAC14" w:rsidR="006335C6" w:rsidRPr="001216A7" w:rsidRDefault="006335C6" w:rsidP="00993591">
      <w:pPr>
        <w:pStyle w:val="B1"/>
        <w:rPr>
          <w:lang w:val="en-US" w:eastAsia="zh-CN"/>
        </w:rPr>
      </w:pPr>
      <w:r w:rsidRPr="001216A7">
        <w:rPr>
          <w:lang w:val="en-US" w:eastAsia="zh-CN"/>
        </w:rPr>
        <w:t>1</w:t>
      </w:r>
      <w:ins w:id="654" w:author="23.273_CR0136R1_(Rel-16)_5G_eLCS" w:date="2020-12-01T07:26:00Z">
        <w:r w:rsidR="000A7579">
          <w:rPr>
            <w:lang w:val="en-US" w:eastAsia="zh-CN"/>
          </w:rPr>
          <w:t>4</w:t>
        </w:r>
      </w:ins>
      <w:del w:id="655" w:author="23.273_CR0136R1_(Rel-16)_5G_eLCS" w:date="2020-12-01T07:26:00Z">
        <w:r w:rsidR="00177571" w:rsidDel="000A7579">
          <w:rPr>
            <w:lang w:val="en-US" w:eastAsia="zh-CN"/>
          </w:rPr>
          <w:delText>1</w:delText>
        </w:r>
      </w:del>
      <w:r w:rsidRPr="001216A7">
        <w:rPr>
          <w:lang w:eastAsia="zh-CN"/>
        </w:rPr>
        <w:t>.</w:t>
      </w:r>
      <w:r w:rsidRPr="001216A7">
        <w:rPr>
          <w:lang w:eastAsia="zh-CN"/>
        </w:rPr>
        <w:tab/>
      </w:r>
      <w:r w:rsidR="001216A7" w:rsidRPr="001216A7">
        <w:rPr>
          <w:lang w:eastAsia="zh-CN"/>
        </w:rPr>
        <w:t>Steps 28-31 for clause 6.3.1 are performed to send the event report to the external client or AF and to continue event detection at the UE.</w:t>
      </w:r>
    </w:p>
    <w:p w14:paraId="32E1C55B" w14:textId="77777777" w:rsidR="006335C6" w:rsidRPr="001216A7" w:rsidRDefault="006335C6" w:rsidP="006335C6">
      <w:pPr>
        <w:pStyle w:val="Heading3"/>
      </w:pPr>
      <w:bookmarkStart w:id="656" w:name="_Toc19105809"/>
      <w:bookmarkStart w:id="657" w:name="_Toc27821225"/>
      <w:bookmarkStart w:id="658" w:name="_Toc36124564"/>
      <w:bookmarkStart w:id="659" w:name="_Toc36125004"/>
      <w:bookmarkStart w:id="660" w:name="_Toc36125163"/>
      <w:bookmarkStart w:id="661" w:name="_Toc45009468"/>
      <w:r w:rsidRPr="001216A7">
        <w:t>6.7.2</w:t>
      </w:r>
      <w:r w:rsidRPr="001216A7">
        <w:tab/>
        <w:t>Event Reporting with change of LMF</w:t>
      </w:r>
      <w:bookmarkEnd w:id="656"/>
      <w:bookmarkEnd w:id="657"/>
      <w:bookmarkEnd w:id="658"/>
      <w:bookmarkEnd w:id="659"/>
      <w:bookmarkEnd w:id="660"/>
      <w:bookmarkEnd w:id="661"/>
      <w:r w:rsidRPr="001216A7">
        <w:t xml:space="preserve"> </w:t>
      </w:r>
    </w:p>
    <w:p w14:paraId="1A5D01C3" w14:textId="77777777" w:rsidR="006335C6" w:rsidRPr="001216A7" w:rsidRDefault="006335C6" w:rsidP="006335C6">
      <w:r w:rsidRPr="001216A7">
        <w:t>Figure 6.7.2-1 shows a procedure to enable change of the serving LMF when a UE sends an event report as at steps 3 and 4 in clause 6.7.1.</w:t>
      </w:r>
    </w:p>
    <w:p w14:paraId="7D19572D" w14:textId="77777777" w:rsidR="00177571" w:rsidRDefault="00177571" w:rsidP="00993591">
      <w:pPr>
        <w:pStyle w:val="TH"/>
      </w:pPr>
      <w:r w:rsidRPr="00927E9E">
        <w:object w:dxaOrig="12135" w:dyaOrig="4196" w14:anchorId="545D55F6">
          <v:shape id="_x0000_i1044" type="#_x0000_t75" style="width:383.25pt;height:129pt" o:ole="">
            <v:imagedata r:id="rId48" o:title=""/>
          </v:shape>
          <o:OLEObject Type="Embed" ProgID="Visio.Drawing.11" ShapeID="_x0000_i1044" DrawAspect="Content" ObjectID="_1668314713" r:id="rId49"/>
        </w:object>
      </w:r>
    </w:p>
    <w:p w14:paraId="5032422C" w14:textId="77777777" w:rsidR="006335C6" w:rsidRPr="001216A7" w:rsidRDefault="006335C6" w:rsidP="006335C6">
      <w:pPr>
        <w:pStyle w:val="TF"/>
      </w:pPr>
      <w:r w:rsidRPr="001216A7">
        <w:t>Figure 6.</w:t>
      </w:r>
      <w:r w:rsidRPr="001216A7">
        <w:rPr>
          <w:lang w:eastAsia="zh-CN"/>
        </w:rPr>
        <w:t>7.2</w:t>
      </w:r>
      <w:r w:rsidRPr="001216A7">
        <w:t>-1: Event Reporting with change of LMF</w:t>
      </w:r>
    </w:p>
    <w:p w14:paraId="33217052" w14:textId="77777777" w:rsidR="006335C6" w:rsidRPr="001216A7" w:rsidRDefault="006335C6" w:rsidP="006335C6">
      <w:pPr>
        <w:pStyle w:val="EX"/>
      </w:pPr>
      <w:r w:rsidRPr="001216A7">
        <w:rPr>
          <w:b/>
        </w:rPr>
        <w:t>Precondition:</w:t>
      </w:r>
      <w:r w:rsidRPr="001216A7">
        <w:tab/>
      </w:r>
      <w:r w:rsidR="001216A7" w:rsidRPr="001216A7">
        <w:t>Step 1 in clause 6.7.1 has already been performed and steps 2-1</w:t>
      </w:r>
      <w:r w:rsidR="00177571">
        <w:t>1</w:t>
      </w:r>
      <w:r w:rsidR="001216A7" w:rsidRPr="001216A7">
        <w:t xml:space="preserve"> in clause 6.7.1 may have been performed or repeated. A serving LMF is used and the current serving LMF is LMF1.</w:t>
      </w:r>
    </w:p>
    <w:p w14:paraId="24DEC791" w14:textId="77777777" w:rsidR="006335C6" w:rsidRPr="001216A7" w:rsidRDefault="001216A7" w:rsidP="001216A7">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119ACDFC" w14:textId="77777777" w:rsidR="006335C6" w:rsidRPr="001216A7" w:rsidRDefault="001216A7" w:rsidP="001216A7">
      <w:pPr>
        <w:pStyle w:val="B2"/>
        <w:rPr>
          <w:lang w:eastAsia="zh-CN"/>
        </w:rPr>
      </w:pPr>
      <w:r w:rsidRPr="001216A7">
        <w:rPr>
          <w:lang w:eastAsia="zh-CN"/>
        </w:rPr>
        <w:t>-</w:t>
      </w:r>
      <w:r w:rsidRPr="001216A7">
        <w:rPr>
          <w:lang w:eastAsia="zh-CN"/>
        </w:rPr>
        <w:tab/>
        <w:t>At step 3, the</w:t>
      </w:r>
      <w:r w:rsidR="00177571">
        <w:rPr>
          <w:lang w:eastAsia="zh-CN"/>
        </w:rPr>
        <w:t xml:space="preserve"> NAS control plane service request</w:t>
      </w:r>
      <w:r w:rsidRPr="001216A7">
        <w:rPr>
          <w:lang w:eastAsia="zh-CN"/>
        </w:rPr>
        <w:t xml:space="preserve"> includes a deferred routing identifier indicating LMF1.</w:t>
      </w:r>
    </w:p>
    <w:p w14:paraId="7ADCFAE2" w14:textId="77777777" w:rsidR="006335C6" w:rsidRPr="001216A7" w:rsidRDefault="001216A7" w:rsidP="001216A7">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0A91B51A" w14:textId="77777777" w:rsidR="001216A7" w:rsidRPr="001216A7" w:rsidRDefault="001216A7" w:rsidP="001216A7">
      <w:pPr>
        <w:pStyle w:val="B2"/>
      </w:pPr>
      <w:r w:rsidRPr="001216A7">
        <w:t>-</w:t>
      </w:r>
      <w:r w:rsidRPr="001216A7">
        <w:tab/>
        <w:t>At step 4, the Namf_Communication_N1MessageNotify service operation includes an indication</w:t>
      </w:r>
      <w:r w:rsidR="00177571">
        <w:t xml:space="preserve"> of Control Plane CIoT 5GS Optimisation</w:t>
      </w:r>
      <w:r w:rsidRPr="001216A7">
        <w:t>.</w:t>
      </w:r>
    </w:p>
    <w:p w14:paraId="12DD69CF" w14:textId="77777777" w:rsidR="001216A7" w:rsidRPr="001216A7" w:rsidRDefault="001216A7" w:rsidP="001216A7">
      <w:pPr>
        <w:pStyle w:val="B2"/>
      </w:pPr>
      <w:r w:rsidRPr="001216A7">
        <w:t>-</w:t>
      </w:r>
      <w:r w:rsidRPr="001216A7">
        <w:tab/>
        <w:t>At step 6, the Nlmf_</w:t>
      </w:r>
      <w:r w:rsidR="006D7972">
        <w:t>Location_</w:t>
      </w:r>
      <w:r w:rsidRPr="001216A7">
        <w:t>LocationContextTransfer Request service operation includes an indication</w:t>
      </w:r>
      <w:r w:rsidR="00177571">
        <w:t xml:space="preserve"> of Control Plane CIoT 5GS Optimisation</w:t>
      </w:r>
      <w:r w:rsidRPr="001216A7">
        <w:t xml:space="preserve"> and the serving cell ID.</w:t>
      </w:r>
    </w:p>
    <w:p w14:paraId="5330E8FD" w14:textId="77777777" w:rsidR="006335C6" w:rsidRPr="001216A7" w:rsidRDefault="001216A7" w:rsidP="006335C6">
      <w:pPr>
        <w:pStyle w:val="B1"/>
      </w:pPr>
      <w:r w:rsidRPr="001216A7">
        <w:lastRenderedPageBreak/>
        <w:t>3.</w:t>
      </w:r>
      <w:r w:rsidRPr="001216A7">
        <w:tab/>
        <w:t>Steps 7-</w:t>
      </w:r>
      <w:r w:rsidR="00177571">
        <w:t>10</w:t>
      </w:r>
      <w:r w:rsidRPr="001216A7">
        <w:t xml:space="preserve"> for Event Reporting for no change of LMF in clause 6.7.1 are performed with LMF2 replacing the LMF in clause 6.7.1. The rest of the procedure in clause 6.7.1 then continues in step 1</w:t>
      </w:r>
      <w:r w:rsidR="00177571">
        <w:t>1</w:t>
      </w:r>
      <w:r w:rsidRPr="001216A7">
        <w:t xml:space="preserve"> with LMF2 retaining state information to enable support of subsequent event reports from the UE.</w:t>
      </w:r>
    </w:p>
    <w:p w14:paraId="166713FF" w14:textId="77777777" w:rsidR="00831CCB" w:rsidRPr="001216A7" w:rsidRDefault="00273107" w:rsidP="001035AF">
      <w:pPr>
        <w:pStyle w:val="Heading2"/>
        <w:rPr>
          <w:lang w:eastAsia="ko-KR"/>
        </w:rPr>
      </w:pPr>
      <w:bookmarkStart w:id="662" w:name="_Toc19105810"/>
      <w:bookmarkStart w:id="663" w:name="_Toc27821226"/>
      <w:bookmarkStart w:id="664" w:name="_Toc36124565"/>
      <w:bookmarkStart w:id="665" w:name="_Toc36125005"/>
      <w:bookmarkStart w:id="666" w:name="_Toc36125164"/>
      <w:bookmarkStart w:id="667" w:name="_Toc45009469"/>
      <w:r w:rsidRPr="001216A7">
        <w:rPr>
          <w:rFonts w:eastAsia="SimSun" w:hint="eastAsia"/>
          <w:lang w:eastAsia="zh-CN"/>
        </w:rPr>
        <w:t>6</w:t>
      </w:r>
      <w:r w:rsidR="00831CCB" w:rsidRPr="001216A7">
        <w:rPr>
          <w:lang w:eastAsia="ko-KR"/>
        </w:rPr>
        <w:t>.</w:t>
      </w:r>
      <w:r w:rsidR="001035AF" w:rsidRPr="001216A7">
        <w:rPr>
          <w:rFonts w:eastAsia="SimSun" w:hint="eastAsia"/>
          <w:lang w:eastAsia="zh-CN"/>
        </w:rPr>
        <w:t>8</w:t>
      </w:r>
      <w:r w:rsidR="00831CCB" w:rsidRPr="001216A7">
        <w:rPr>
          <w:lang w:eastAsia="ko-KR"/>
        </w:rPr>
        <w:tab/>
      </w:r>
      <w:r w:rsidR="00831CCB" w:rsidRPr="001216A7">
        <w:rPr>
          <w:rFonts w:hint="eastAsia"/>
          <w:lang w:eastAsia="ko-KR"/>
        </w:rPr>
        <w:t xml:space="preserve">Bulk </w:t>
      </w:r>
      <w:r w:rsidR="005C0504" w:rsidRPr="001216A7">
        <w:rPr>
          <w:rFonts w:hint="eastAsia"/>
          <w:lang w:eastAsia="ko-KR"/>
        </w:rPr>
        <w:t>O</w:t>
      </w:r>
      <w:r w:rsidR="00831CCB" w:rsidRPr="001216A7">
        <w:rPr>
          <w:rFonts w:hint="eastAsia"/>
          <w:lang w:eastAsia="ko-KR"/>
        </w:rPr>
        <w:t xml:space="preserve">peration of LCS </w:t>
      </w:r>
      <w:r w:rsidR="005C0504" w:rsidRPr="001216A7">
        <w:rPr>
          <w:rFonts w:hint="eastAsia"/>
          <w:lang w:eastAsia="ko-KR"/>
        </w:rPr>
        <w:t>S</w:t>
      </w:r>
      <w:r w:rsidR="00831CCB" w:rsidRPr="001216A7">
        <w:rPr>
          <w:rFonts w:hint="eastAsia"/>
          <w:lang w:eastAsia="ko-KR"/>
        </w:rPr>
        <w:t xml:space="preserve">ervice </w:t>
      </w:r>
      <w:r w:rsidR="005C0504" w:rsidRPr="001216A7">
        <w:rPr>
          <w:rFonts w:hint="eastAsia"/>
          <w:lang w:eastAsia="ko-KR"/>
        </w:rPr>
        <w:t>R</w:t>
      </w:r>
      <w:r w:rsidR="00831CCB" w:rsidRPr="001216A7">
        <w:rPr>
          <w:rFonts w:hint="eastAsia"/>
          <w:lang w:eastAsia="ko-KR"/>
        </w:rPr>
        <w:t xml:space="preserve">equest </w:t>
      </w:r>
      <w:r w:rsidR="005C0504" w:rsidRPr="001216A7">
        <w:rPr>
          <w:rFonts w:hint="eastAsia"/>
          <w:lang w:eastAsia="ko-KR"/>
        </w:rPr>
        <w:t>T</w:t>
      </w:r>
      <w:r w:rsidR="00831CCB" w:rsidRPr="001216A7">
        <w:rPr>
          <w:rFonts w:hint="eastAsia"/>
          <w:lang w:eastAsia="ko-KR"/>
        </w:rPr>
        <w:t xml:space="preserve">argeting to </w:t>
      </w:r>
      <w:r w:rsidR="005C0504" w:rsidRPr="001216A7">
        <w:rPr>
          <w:rFonts w:hint="eastAsia"/>
          <w:lang w:eastAsia="ko-KR"/>
        </w:rPr>
        <w:t>M</w:t>
      </w:r>
      <w:r w:rsidR="00831CCB" w:rsidRPr="001216A7">
        <w:rPr>
          <w:rFonts w:hint="eastAsia"/>
          <w:lang w:eastAsia="ko-KR"/>
        </w:rPr>
        <w:t>ultiple UEs</w:t>
      </w:r>
      <w:bookmarkEnd w:id="662"/>
      <w:bookmarkEnd w:id="663"/>
      <w:bookmarkEnd w:id="664"/>
      <w:bookmarkEnd w:id="665"/>
      <w:bookmarkEnd w:id="666"/>
      <w:bookmarkEnd w:id="667"/>
    </w:p>
    <w:p w14:paraId="0B76C833" w14:textId="1B73FA75" w:rsidR="00CE60F7" w:rsidRPr="001216A7" w:rsidRDefault="00CE60F7" w:rsidP="00CE60F7">
      <w:pPr>
        <w:rPr>
          <w:lang w:eastAsia="ko-KR"/>
        </w:rPr>
      </w:pPr>
      <w:r w:rsidRPr="001216A7">
        <w:rPr>
          <w:lang w:eastAsia="ko-KR"/>
        </w:rPr>
        <w:t xml:space="preserve">The procedure described in this clause applies to 5GC_MT_LR and Deferred 5GC-MT-LR request targeting to a group of UE identified by an </w:t>
      </w:r>
      <w:ins w:id="668" w:author="23.273_CR0131R1_(Rel-16)_5G_eLCS" w:date="2020-12-01T07:08:00Z">
        <w:r w:rsidR="000A7579">
          <w:rPr>
            <w:lang w:eastAsia="ko-KR"/>
          </w:rPr>
          <w:t>external/</w:t>
        </w:r>
      </w:ins>
      <w:r w:rsidRPr="001216A7">
        <w:rPr>
          <w:lang w:eastAsia="ko-KR"/>
        </w:rPr>
        <w:t>internal group ID, if available.</w:t>
      </w:r>
    </w:p>
    <w:bookmarkStart w:id="669" w:name="_MON_1643192927"/>
    <w:bookmarkEnd w:id="669"/>
    <w:p w14:paraId="66EB0698" w14:textId="15E97781" w:rsidR="005C2904" w:rsidDel="000A7579" w:rsidRDefault="005C2904" w:rsidP="00264CD6">
      <w:pPr>
        <w:pStyle w:val="TH"/>
        <w:rPr>
          <w:del w:id="670" w:author="23.273_CR0131R1_(Rel-16)_5G_eLCS" w:date="2020-12-01T07:08:00Z"/>
          <w:lang w:eastAsia="zh-CN"/>
        </w:rPr>
      </w:pPr>
      <w:del w:id="671" w:author="23.273_CR0131R1_(Rel-16)_5G_eLCS" w:date="2020-12-01T07:08:00Z">
        <w:r w:rsidRPr="001216A7" w:rsidDel="000A7579">
          <w:object w:dxaOrig="11268" w:dyaOrig="8606" w14:anchorId="1BB7A219">
            <v:shape id="_x0000_i1045" type="#_x0000_t75" style="width:479.25pt;height:365.25pt" o:ole="">
              <v:imagedata r:id="rId50" o:title=""/>
            </v:shape>
            <o:OLEObject Type="Embed" ProgID="Word.Picture.8" ShapeID="_x0000_i1045" DrawAspect="Content" ObjectID="_1668314714" r:id="rId51"/>
          </w:object>
        </w:r>
      </w:del>
    </w:p>
    <w:bookmarkStart w:id="672" w:name="_MON_1656146928"/>
    <w:bookmarkEnd w:id="672"/>
    <w:p w14:paraId="6AADA5D1" w14:textId="39E0049B" w:rsidR="000A7579" w:rsidRDefault="000A7579">
      <w:pPr>
        <w:pStyle w:val="TH"/>
        <w:rPr>
          <w:ins w:id="673" w:author="23.273_CR0131R1_(Rel-16)_5G_eLCS" w:date="2020-12-01T07:09:00Z"/>
        </w:rPr>
        <w:pPrChange w:id="674" w:author="23.273_CR0131R1_(Rel-16)_5G_eLCS" w:date="2020-12-01T07:09:00Z">
          <w:pPr>
            <w:pStyle w:val="TF"/>
          </w:pPr>
        </w:pPrChange>
      </w:pPr>
      <w:ins w:id="675" w:author="23.273_CR0131R1_(Rel-16)_5G_eLCS" w:date="2020-12-01T07:09:00Z">
        <w:r w:rsidRPr="001216A7">
          <w:object w:dxaOrig="11400" w:dyaOrig="11920" w14:anchorId="0E8E8607">
            <v:shape id="_x0000_i1046" type="#_x0000_t75" style="width:481.5pt;height:503.25pt" o:ole="">
              <v:imagedata r:id="rId52" o:title=""/>
            </v:shape>
            <o:OLEObject Type="Embed" ProgID="Word.Picture.8" ShapeID="_x0000_i1046" DrawAspect="Content" ObjectID="_1668314715" r:id="rId53"/>
          </w:object>
        </w:r>
      </w:ins>
    </w:p>
    <w:p w14:paraId="6168ECA7" w14:textId="41A82559" w:rsidR="00CE60F7" w:rsidRPr="001216A7" w:rsidRDefault="00CE60F7" w:rsidP="00CE60F7">
      <w:pPr>
        <w:pStyle w:val="TF"/>
        <w:rPr>
          <w:lang w:eastAsia="zh-CN"/>
        </w:rPr>
      </w:pPr>
      <w:r w:rsidRPr="001216A7">
        <w:rPr>
          <w:lang w:eastAsia="zh-CN"/>
        </w:rPr>
        <w:t>Figure 6.8.1: Bulk operation of LCS service request targeting to multiple UEs</w:t>
      </w:r>
    </w:p>
    <w:p w14:paraId="114BB10A" w14:textId="32824D52" w:rsidR="00CE60F7" w:rsidRPr="001216A7" w:rsidRDefault="00CE60F7" w:rsidP="00CE60F7">
      <w:pPr>
        <w:pStyle w:val="B1"/>
        <w:rPr>
          <w:lang w:eastAsia="zh-CN"/>
        </w:rPr>
      </w:pPr>
      <w:r w:rsidRPr="001216A7">
        <w:rPr>
          <w:lang w:eastAsia="zh-CN"/>
        </w:rPr>
        <w:t>1.</w:t>
      </w:r>
      <w:r w:rsidRPr="001216A7">
        <w:rPr>
          <w:lang w:eastAsia="zh-CN"/>
        </w:rPr>
        <w:tab/>
        <w:t>This step is the same as step 1 of clause 6.1.2 and step 1 of clause 6.3</w:t>
      </w:r>
      <w:ins w:id="676" w:author="23.273_CR0131R1_(Rel-16)_5G_eLCS" w:date="2020-12-01T07:09:00Z">
        <w:r w:rsidR="000A7579">
          <w:rPr>
            <w:lang w:eastAsia="zh-CN"/>
          </w:rPr>
          <w:t>.1</w:t>
        </w:r>
      </w:ins>
      <w:r w:rsidRPr="001216A7">
        <w:rPr>
          <w:lang w:eastAsia="zh-CN"/>
        </w:rPr>
        <w:t xml:space="preserve">, with the difference that the LCS request is targeting a group of UE identified by a group ID. </w:t>
      </w:r>
      <w:r w:rsidR="00E97764">
        <w:rPr>
          <w:lang w:eastAsia="zh-CN"/>
        </w:rPr>
        <w:t xml:space="preserve">The </w:t>
      </w:r>
      <w:del w:id="677" w:author="23.273_CR0131R1_(Rel-16)_5G_eLCS" w:date="2020-12-01T07:09:00Z">
        <w:r w:rsidRPr="001216A7" w:rsidDel="000A7579">
          <w:rPr>
            <w:lang w:eastAsia="zh-CN"/>
          </w:rPr>
          <w:delText>NEF/</w:delText>
        </w:r>
      </w:del>
      <w:r w:rsidRPr="001216A7">
        <w:rPr>
          <w:lang w:eastAsia="zh-CN"/>
        </w:rPr>
        <w:t>GMLC may map the external</w:t>
      </w:r>
      <w:ins w:id="678" w:author="23.273_CR0131R1_(Rel-16)_5G_eLCS" w:date="2020-12-01T07:10:00Z">
        <w:r w:rsidR="000A7579">
          <w:rPr>
            <w:lang w:eastAsia="zh-CN"/>
          </w:rPr>
          <w:t>/internal</w:t>
        </w:r>
      </w:ins>
      <w:r w:rsidRPr="001216A7">
        <w:rPr>
          <w:lang w:eastAsia="zh-CN"/>
        </w:rPr>
        <w:t xml:space="preserve"> group ID to the list of UE ID (i.e. SUPI) using</w:t>
      </w:r>
      <w:r w:rsidR="00055EAD">
        <w:rPr>
          <w:lang w:eastAsia="zh-CN"/>
        </w:rPr>
        <w:t xml:space="preserve"> Nudm_SDM_Get (Group Identifier Translation, External Group Identifier)</w:t>
      </w:r>
      <w:r w:rsidRPr="001216A7">
        <w:rPr>
          <w:lang w:eastAsia="zh-CN"/>
        </w:rPr>
        <w:t xml:space="preserve"> service operation.</w:t>
      </w:r>
    </w:p>
    <w:p w14:paraId="4798C5A7" w14:textId="72B07AC5" w:rsidR="000A7579" w:rsidRDefault="000A7579">
      <w:pPr>
        <w:pStyle w:val="NO"/>
        <w:rPr>
          <w:ins w:id="679" w:author="23.273_CR0131R1_(Rel-16)_5G_eLCS" w:date="2020-12-01T07:10:00Z"/>
        </w:rPr>
        <w:pPrChange w:id="680" w:author="23.273_CR0131R1_(Rel-16)_5G_eLCS" w:date="2020-12-01T07:10:00Z">
          <w:pPr>
            <w:pStyle w:val="B1"/>
          </w:pPr>
        </w:pPrChange>
      </w:pPr>
      <w:ins w:id="681" w:author="23.273_CR0131R1_(Rel-16)_5G_eLCS" w:date="2020-12-01T07:10:00Z">
        <w:r>
          <w:t>NOTE:</w:t>
        </w:r>
        <w:r>
          <w:tab/>
          <w:t>Step 1b-1 assumes the LCS QoS provided by AF indicate "high-accuracy", and NEF determines the location request is handled by GMLC.</w:t>
        </w:r>
      </w:ins>
    </w:p>
    <w:p w14:paraId="47B9755F" w14:textId="77777777" w:rsidR="000A7579" w:rsidRDefault="000A7579" w:rsidP="00CE60F7">
      <w:pPr>
        <w:pStyle w:val="B1"/>
        <w:rPr>
          <w:ins w:id="682" w:author="23.273_CR0131R1_(Rel-16)_5G_eLCS" w:date="2020-12-01T07:10:00Z"/>
          <w:lang w:eastAsia="zh-CN"/>
        </w:rPr>
      </w:pPr>
      <w:ins w:id="683" w:author="23.273_CR0131R1_(Rel-16)_5G_eLCS" w:date="2020-12-01T07:10:00Z">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ins>
    </w:p>
    <w:p w14:paraId="1FD39577" w14:textId="4FA8FD6B" w:rsidR="00055EAD" w:rsidRDefault="00055EAD" w:rsidP="00CE60F7">
      <w:pPr>
        <w:pStyle w:val="B1"/>
        <w:rPr>
          <w:lang w:eastAsia="zh-CN"/>
        </w:rPr>
      </w:pPr>
      <w:r>
        <w:rPr>
          <w:lang w:eastAsia="zh-CN"/>
        </w:rPr>
        <w:lastRenderedPageBreak/>
        <w:t>2</w:t>
      </w:r>
      <w:ins w:id="684" w:author="23.273_CR0131R1_(Rel-16)_5G_eLCS" w:date="2020-12-01T07:11:00Z">
        <w:r w:rsidR="000A7579">
          <w:rPr>
            <w:lang w:eastAsia="zh-CN"/>
          </w:rPr>
          <w:t>a</w:t>
        </w:r>
      </w:ins>
      <w:r>
        <w:rPr>
          <w:lang w:eastAsia="zh-CN"/>
        </w:rPr>
        <w:t>.</w:t>
      </w:r>
      <w:r>
        <w:rPr>
          <w:lang w:eastAsia="zh-CN"/>
        </w:rPr>
        <w:tab/>
        <w:t>If deferred location is requested</w:t>
      </w:r>
      <w:ins w:id="685" w:author="23.273_CR0131R1_(Rel-16)_5G_eLCS" w:date="2020-12-01T07:11:00Z">
        <w:r w:rsidR="000A7579">
          <w:rPr>
            <w:lang w:eastAsia="zh-CN"/>
          </w:rPr>
          <w:t xml:space="preserve"> from the LCS Client</w:t>
        </w:r>
      </w:ins>
      <w:r>
        <w:rPr>
          <w:lang w:eastAsia="zh-CN"/>
        </w:rPr>
        <w:t>, the GMLC responds</w:t>
      </w:r>
      <w:del w:id="686" w:author="23.273_CR0131R1_(Rel-16)_5G_eLCS" w:date="2020-12-01T07:11:00Z">
        <w:r w:rsidDel="000A7579">
          <w:rPr>
            <w:lang w:eastAsia="zh-CN"/>
          </w:rPr>
          <w:delText xml:space="preserve"> to the LCS Client / AF</w:delText>
        </w:r>
      </w:del>
      <w:r>
        <w:rPr>
          <w:lang w:eastAsia="zh-CN"/>
        </w:rPr>
        <w:t xml:space="preserve"> with an acknowledgment.</w:t>
      </w:r>
    </w:p>
    <w:p w14:paraId="4D0B68CF" w14:textId="75502D4C" w:rsidR="000A7579" w:rsidRDefault="000A7579" w:rsidP="00034813">
      <w:pPr>
        <w:pStyle w:val="B1"/>
        <w:rPr>
          <w:ins w:id="687" w:author="23.273_CR0131R1_(Rel-16)_5G_eLCS" w:date="2020-12-01T07:12:00Z"/>
          <w:lang w:eastAsia="zh-CN"/>
        </w:rPr>
      </w:pPr>
      <w:ins w:id="688" w:author="23.273_CR0131R1_(Rel-16)_5G_eLCS" w:date="2020-12-01T07:12:00Z">
        <w:r>
          <w:rPr>
            <w:lang w:eastAsia="zh-CN"/>
          </w:rPr>
          <w:t>2b-1.</w:t>
        </w:r>
        <w:r>
          <w:rPr>
            <w:lang w:eastAsia="zh-CN"/>
          </w:rPr>
          <w:tab/>
          <w:t>The GMLC responds with a Ngmlc_Location_ProvideLocation Response.</w:t>
        </w:r>
      </w:ins>
    </w:p>
    <w:p w14:paraId="1319BEFD" w14:textId="1E9ECC2C" w:rsidR="006D7972" w:rsidRDefault="006D7972" w:rsidP="00034813">
      <w:pPr>
        <w:pStyle w:val="B1"/>
        <w:rPr>
          <w:lang w:eastAsia="zh-CN"/>
        </w:rPr>
      </w:pPr>
      <w:r>
        <w:rPr>
          <w:lang w:eastAsia="zh-CN"/>
        </w:rPr>
        <w:tab/>
        <w:t xml:space="preserve">GMLC may decide whether completely or partially (i.e. accept part of the UE(s) within the group identified by the group ID in step 1) reject the location request. If </w:t>
      </w:r>
      <w:r w:rsidR="002555EC">
        <w:rPr>
          <w:lang w:eastAsia="zh-CN"/>
        </w:rPr>
        <w:t xml:space="preserve">GMLC </w:t>
      </w:r>
      <w:r>
        <w:rPr>
          <w:lang w:eastAsia="zh-CN"/>
        </w:rPr>
        <w:t>decides to partially reject the location request, GMLC will respond to the LCS client /AF with a proper error cause.</w:t>
      </w:r>
    </w:p>
    <w:p w14:paraId="437BB69D" w14:textId="37207673" w:rsidR="000A7579" w:rsidRDefault="000A7579" w:rsidP="000A7579">
      <w:pPr>
        <w:pStyle w:val="B1"/>
        <w:rPr>
          <w:ins w:id="689" w:author="23.273_CR0131R1_(Rel-16)_5G_eLCS" w:date="2020-12-01T07:12:00Z"/>
          <w:lang w:eastAsia="zh-CN"/>
        </w:rPr>
      </w:pPr>
      <w:ins w:id="690" w:author="23.273_CR0131R1_(Rel-16)_5G_eLCS" w:date="2020-12-01T07:12:00Z">
        <w:r>
          <w:rPr>
            <w:lang w:eastAsia="zh-CN"/>
          </w:rPr>
          <w:t>2b-2.</w:t>
        </w:r>
        <w:r>
          <w:rPr>
            <w:lang w:eastAsia="zh-CN"/>
          </w:rPr>
          <w:tab/>
          <w:t>The NEF acknowledges the execution of the Nnef_EventExposure_Subscribe.</w:t>
        </w:r>
      </w:ins>
    </w:p>
    <w:p w14:paraId="5DC0B1B2" w14:textId="77777777" w:rsidR="00055EAD" w:rsidRDefault="00055EAD" w:rsidP="00993591">
      <w:pPr>
        <w:rPr>
          <w:lang w:eastAsia="zh-CN"/>
        </w:rPr>
      </w:pPr>
      <w:r>
        <w:rPr>
          <w:lang w:eastAsia="zh-CN"/>
        </w:rPr>
        <w:t>Steps 3 to 5 are carried out once per UE.</w:t>
      </w:r>
    </w:p>
    <w:p w14:paraId="446DE5EF" w14:textId="77777777" w:rsidR="00055EAD" w:rsidRDefault="00055EAD" w:rsidP="00055EAD">
      <w:pPr>
        <w:pStyle w:val="B1"/>
        <w:rPr>
          <w:lang w:eastAsia="zh-CN"/>
        </w:rPr>
      </w:pPr>
      <w:r>
        <w:rPr>
          <w:lang w:eastAsia="zh-CN"/>
        </w:rPr>
        <w:t>3.</w:t>
      </w:r>
      <w:r>
        <w:rPr>
          <w:lang w:eastAsia="zh-CN"/>
        </w:rPr>
        <w:tab/>
        <w:t>The GMLC invokes a Nudm_SDM_Get (LCS privacy, SUPI) service operation towards the UDM to get the</w:t>
      </w:r>
      <w:r w:rsidR="00522043">
        <w:rPr>
          <w:lang w:eastAsia="zh-CN"/>
        </w:rPr>
        <w:t xml:space="preserve"> UE LCS</w:t>
      </w:r>
      <w:r>
        <w:rPr>
          <w:lang w:eastAsia="zh-CN"/>
        </w:rPr>
        <w:t xml:space="preserve"> privacy </w:t>
      </w:r>
      <w:r w:rsidR="00522043">
        <w:rPr>
          <w:lang w:eastAsia="zh-CN"/>
        </w:rPr>
        <w:t xml:space="preserve">profile </w:t>
      </w:r>
      <w:r>
        <w:rPr>
          <w:lang w:eastAsia="zh-CN"/>
        </w:rPr>
        <w:t>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471AEDB9" w14:textId="77777777" w:rsidR="00CE60F7" w:rsidRPr="001216A7" w:rsidRDefault="00CE60F7" w:rsidP="00CE60F7">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6F1E9B42" w14:textId="77777777" w:rsidR="00CE60F7" w:rsidRPr="001216A7" w:rsidRDefault="00CE60F7" w:rsidP="00CE60F7">
      <w:pPr>
        <w:pStyle w:val="B1"/>
        <w:rPr>
          <w:lang w:eastAsia="zh-CN"/>
        </w:rPr>
      </w:pPr>
      <w:r w:rsidRPr="001216A7">
        <w:rPr>
          <w:lang w:eastAsia="zh-CN"/>
        </w:rPr>
        <w:t>5a.</w:t>
      </w:r>
      <w:r w:rsidRPr="001216A7">
        <w:rPr>
          <w:lang w:eastAsia="zh-CN"/>
        </w:rPr>
        <w:tab/>
        <w:t>If no AMF ID is returned at step 4:</w:t>
      </w:r>
    </w:p>
    <w:p w14:paraId="04373701" w14:textId="77777777" w:rsidR="00CE60F7" w:rsidRPr="001216A7" w:rsidRDefault="00CE60F7" w:rsidP="00CE60F7">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sidR="006D7972">
        <w:rPr>
          <w:lang w:eastAsia="zh-CN"/>
        </w:rPr>
        <w:t xml:space="preserve">reachability </w:t>
      </w:r>
      <w:r w:rsidRPr="001216A7">
        <w:rPr>
          <w:lang w:eastAsia="zh-CN"/>
        </w:rPr>
        <w:t>status to the UDM using Nudm_EventExpo</w:t>
      </w:r>
      <w:r w:rsidR="006D7972">
        <w:rPr>
          <w:lang w:eastAsia="zh-CN"/>
        </w:rPr>
        <w:t>s</w:t>
      </w:r>
      <w:r w:rsidRPr="001216A7">
        <w:rPr>
          <w:lang w:eastAsia="zh-CN"/>
        </w:rPr>
        <w:t>ure_Subscribe service operation with the data key "SUPI";</w:t>
      </w:r>
    </w:p>
    <w:p w14:paraId="5545D6F0" w14:textId="46C3758C" w:rsidR="00CE60F7" w:rsidRPr="001216A7" w:rsidRDefault="00CE60F7" w:rsidP="00CE60F7">
      <w:pPr>
        <w:pStyle w:val="B2"/>
        <w:rPr>
          <w:lang w:eastAsia="zh-CN"/>
        </w:rPr>
      </w:pPr>
      <w:r w:rsidRPr="001216A7">
        <w:rPr>
          <w:lang w:eastAsia="zh-CN"/>
        </w:rPr>
        <w:t>-</w:t>
      </w:r>
      <w:r w:rsidRPr="001216A7">
        <w:rPr>
          <w:lang w:eastAsia="zh-CN"/>
        </w:rPr>
        <w:tab/>
        <w:t>otherwise,</w:t>
      </w:r>
      <w:ins w:id="691" w:author="23.273_CR0131R1_(Rel-16)_5G_eLCS" w:date="2020-12-01T07:12:00Z">
        <w:r w:rsidR="000A7579">
          <w:rPr>
            <w:lang w:eastAsia="zh-CN"/>
          </w:rPr>
          <w:t xml:space="preserve"> this step is skipped and</w:t>
        </w:r>
      </w:ins>
      <w:r w:rsidRPr="001216A7">
        <w:rPr>
          <w:lang w:eastAsia="zh-CN"/>
        </w:rPr>
        <w:t xml:space="preserve"> the GMLC returns an appropriate error</w:t>
      </w:r>
      <w:r w:rsidR="00E97764">
        <w:rPr>
          <w:lang w:eastAsia="zh-CN"/>
        </w:rPr>
        <w:t xml:space="preserve"> cause</w:t>
      </w:r>
      <w:r w:rsidRPr="001216A7">
        <w:rPr>
          <w:lang w:eastAsia="zh-CN"/>
        </w:rPr>
        <w:t xml:space="preserve"> to the LCS client or</w:t>
      </w:r>
      <w:del w:id="692" w:author="23.273_CR0131R1_(Rel-16)_5G_eLCS" w:date="2020-12-01T07:13:00Z">
        <w:r w:rsidRPr="001216A7" w:rsidDel="000A7579">
          <w:rPr>
            <w:lang w:eastAsia="zh-CN"/>
          </w:rPr>
          <w:delText xml:space="preserve"> AF</w:delText>
        </w:r>
      </w:del>
      <w:ins w:id="693" w:author="23.273_CR0131R1_(Rel-16)_5G_eLCS" w:date="2020-12-01T07:13:00Z">
        <w:r w:rsidR="000A7579">
          <w:rPr>
            <w:lang w:eastAsia="zh-CN"/>
          </w:rPr>
          <w:t xml:space="preserve"> NEF at step 6</w:t>
        </w:r>
      </w:ins>
      <w:r w:rsidRPr="001216A7">
        <w:rPr>
          <w:lang w:eastAsia="zh-CN"/>
        </w:rPr>
        <w:t>.</w:t>
      </w:r>
    </w:p>
    <w:p w14:paraId="73538A27" w14:textId="77777777" w:rsidR="00CE60F7" w:rsidRPr="001216A7" w:rsidRDefault="00CE60F7" w:rsidP="00CE60F7">
      <w:pPr>
        <w:pStyle w:val="B1"/>
        <w:rPr>
          <w:lang w:eastAsia="zh-CN"/>
        </w:rPr>
      </w:pPr>
      <w:r w:rsidRPr="001216A7">
        <w:rPr>
          <w:lang w:eastAsia="zh-CN"/>
        </w:rPr>
        <w:t>5b.</w:t>
      </w:r>
      <w:r w:rsidR="005254EE">
        <w:rPr>
          <w:lang w:eastAsia="zh-CN"/>
        </w:rPr>
        <w:tab/>
      </w:r>
      <w:r w:rsidRPr="001216A7">
        <w:rPr>
          <w:lang w:eastAsia="zh-CN"/>
        </w:rPr>
        <w:t>If the UDM returns the current serving AMF ID to the GMLC at step 4:</w:t>
      </w:r>
    </w:p>
    <w:p w14:paraId="66E7F99E" w14:textId="0D2EBFF2" w:rsidR="00CE60F7" w:rsidRPr="001216A7" w:rsidRDefault="00CE60F7" w:rsidP="00CE60F7">
      <w:pPr>
        <w:pStyle w:val="B2"/>
        <w:rPr>
          <w:lang w:eastAsia="zh-CN"/>
        </w:rPr>
      </w:pPr>
      <w:r w:rsidRPr="001216A7">
        <w:rPr>
          <w:lang w:eastAsia="zh-CN"/>
        </w:rPr>
        <w:t>-</w:t>
      </w:r>
      <w:r w:rsidRPr="001216A7">
        <w:rPr>
          <w:lang w:eastAsia="zh-CN"/>
        </w:rPr>
        <w:tab/>
        <w:t>the GMLC initiates 5GC_MT_LR procedure (from step 4 onwards) as described in clause 6.1.</w:t>
      </w:r>
      <w:r w:rsidR="00522043">
        <w:rPr>
          <w:lang w:eastAsia="zh-CN"/>
        </w:rPr>
        <w:t>2</w:t>
      </w:r>
      <w:ins w:id="694" w:author="23.273_CR0131R1_(Rel-16)_5G_eLCS" w:date="2020-12-01T07:13:00Z">
        <w:r w:rsidR="000A7579">
          <w:rPr>
            <w:lang w:eastAsia="zh-CN"/>
          </w:rPr>
          <w:t>, with the difference that Step 24 is skipped (as it is replaced by step 6 below); The GMLC shall not include the Notification Correlation ID received from NEF in step 1b-2.</w:t>
        </w:r>
      </w:ins>
      <w:del w:id="695" w:author="23.273_CR0131R1_(Rel-16)_5G_eLCS" w:date="2020-12-01T07:13:00Z">
        <w:r w:rsidRPr="001216A7" w:rsidDel="000A7579">
          <w:rPr>
            <w:lang w:eastAsia="zh-CN"/>
          </w:rPr>
          <w:delText>;</w:delText>
        </w:r>
      </w:del>
    </w:p>
    <w:p w14:paraId="6C60218D" w14:textId="42080AB4" w:rsidR="00CE60F7" w:rsidRPr="001216A7" w:rsidRDefault="00CE60F7" w:rsidP="00CE60F7">
      <w:pPr>
        <w:pStyle w:val="B2"/>
        <w:rPr>
          <w:lang w:eastAsia="zh-CN"/>
        </w:rPr>
      </w:pPr>
      <w:r w:rsidRPr="001216A7">
        <w:rPr>
          <w:lang w:eastAsia="zh-CN"/>
        </w:rPr>
        <w:t>-</w:t>
      </w:r>
      <w:r w:rsidRPr="001216A7">
        <w:rPr>
          <w:lang w:eastAsia="zh-CN"/>
        </w:rPr>
        <w:tab/>
        <w:t>or the GMLC initiates Deferred 5GC-MT-LR Procedure (from step 4 onwards) as described in clause 6.3</w:t>
      </w:r>
      <w:ins w:id="696" w:author="23.273_CR0131R1_(Rel-16)_5G_eLCS" w:date="2020-12-01T07:14:00Z">
        <w:r w:rsidR="000A7579">
          <w:rPr>
            <w:lang w:eastAsia="zh-CN"/>
          </w:rPr>
          <w:t>.1</w:t>
        </w:r>
      </w:ins>
      <w:r w:rsidRPr="001216A7">
        <w:rPr>
          <w:lang w:eastAsia="zh-CN"/>
        </w:rPr>
        <w:t xml:space="preserve"> with the difference that </w:t>
      </w:r>
      <w:del w:id="697" w:author="23.273_CR0131R1_(Rel-16)_5G_eLCS" w:date="2020-12-01T07:14:00Z">
        <w:r w:rsidRPr="001216A7" w:rsidDel="000A7579">
          <w:rPr>
            <w:lang w:eastAsia="zh-CN"/>
          </w:rPr>
          <w:delText>S</w:delText>
        </w:r>
      </w:del>
      <w:ins w:id="698" w:author="23.273_CR0131R1_(Rel-16)_5G_eLCS" w:date="2020-12-01T07:14:00Z">
        <w:r w:rsidR="000A7579">
          <w:rPr>
            <w:lang w:eastAsia="zh-CN"/>
          </w:rPr>
          <w:t>s</w:t>
        </w:r>
      </w:ins>
      <w:r w:rsidRPr="001216A7">
        <w:rPr>
          <w:lang w:eastAsia="zh-CN"/>
        </w:rPr>
        <w:t>tep</w:t>
      </w:r>
      <w:ins w:id="699" w:author="23.273_CR0131R1_(Rel-16)_5G_eLCS" w:date="2020-12-01T07:14:00Z">
        <w:r w:rsidR="000A7579">
          <w:rPr>
            <w:lang w:eastAsia="zh-CN"/>
          </w:rPr>
          <w:t>s</w:t>
        </w:r>
      </w:ins>
      <w:r w:rsidRPr="001216A7">
        <w:rPr>
          <w:lang w:eastAsia="zh-CN"/>
        </w:rPr>
        <w:t xml:space="preserve"> 8</w:t>
      </w:r>
      <w:ins w:id="700" w:author="23.273_CR0131R1_(Rel-16)_5G_eLCS" w:date="2020-12-01T07:14:00Z">
        <w:r w:rsidR="000A7579">
          <w:rPr>
            <w:lang w:eastAsia="zh-CN"/>
          </w:rPr>
          <w:t>,21 and 30 are</w:t>
        </w:r>
      </w:ins>
      <w:del w:id="701" w:author="23.273_CR0131R1_(Rel-16)_5G_eLCS" w:date="2020-12-01T07:14:00Z">
        <w:r w:rsidRPr="001216A7" w:rsidDel="000A7579">
          <w:rPr>
            <w:lang w:eastAsia="zh-CN"/>
          </w:rPr>
          <w:delText xml:space="preserve"> is</w:delText>
        </w:r>
      </w:del>
      <w:r w:rsidRPr="001216A7">
        <w:rPr>
          <w:lang w:eastAsia="zh-CN"/>
        </w:rPr>
        <w:t xml:space="preserve"> skipped</w:t>
      </w:r>
      <w:ins w:id="702" w:author="23.273_CR0131R1_(Rel-16)_5G_eLCS" w:date="2020-12-01T07:14:00Z">
        <w:r w:rsidR="000A7579">
          <w:rPr>
            <w:lang w:eastAsia="zh-CN"/>
          </w:rPr>
          <w:t xml:space="preserve"> (as it is replaced by steps 2, 6 and 11 below) and that GMLC assign LDR reference numbers (separate number for each UE) to be used for event reporting at steps 20 and 29</w:t>
        </w:r>
      </w:ins>
      <w:r w:rsidRPr="001216A7">
        <w:rPr>
          <w:lang w:eastAsia="zh-CN"/>
        </w:rPr>
        <w:t>.</w:t>
      </w:r>
    </w:p>
    <w:p w14:paraId="754E572F" w14:textId="77777777" w:rsidR="000A7579" w:rsidRDefault="000A7579" w:rsidP="00CE60F7">
      <w:pPr>
        <w:pStyle w:val="B1"/>
        <w:rPr>
          <w:ins w:id="703" w:author="23.273_CR0131R1_(Rel-16)_5G_eLCS" w:date="2020-12-01T07:15:00Z"/>
          <w:lang w:eastAsia="zh-CN"/>
        </w:rPr>
      </w:pPr>
      <w:ins w:id="704" w:author="23.273_CR0131R1_(Rel-16)_5G_eLCS" w:date="2020-12-01T07:15:00Z">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ins>
    </w:p>
    <w:p w14:paraId="35EB2F3A" w14:textId="77777777" w:rsidR="000A7579" w:rsidRDefault="000A7579" w:rsidP="00CE60F7">
      <w:pPr>
        <w:pStyle w:val="B1"/>
        <w:rPr>
          <w:ins w:id="705" w:author="23.273_CR0131R1_(Rel-16)_5G_eLCS" w:date="2020-12-01T07:15:00Z"/>
          <w:lang w:eastAsia="zh-CN"/>
        </w:rPr>
      </w:pPr>
      <w:ins w:id="706" w:author="23.273_CR0131R1_(Rel-16)_5G_eLCS" w:date="2020-12-01T07:15:00Z">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ins>
    </w:p>
    <w:p w14:paraId="1863BA17" w14:textId="77777777" w:rsidR="000A7579" w:rsidRDefault="000A7579" w:rsidP="00CE60F7">
      <w:pPr>
        <w:pStyle w:val="B1"/>
        <w:rPr>
          <w:ins w:id="707" w:author="23.273_CR0131R1_(Rel-16)_5G_eLCS" w:date="2020-12-01T07:15:00Z"/>
          <w:lang w:eastAsia="zh-CN"/>
        </w:rPr>
      </w:pPr>
      <w:ins w:id="708" w:author="23.273_CR0131R1_(Rel-16)_5G_eLCS" w:date="2020-12-01T07:15:00Z">
        <w:r>
          <w:rPr>
            <w:lang w:eastAsia="zh-CN"/>
          </w:rPr>
          <w:t>6b-2.</w:t>
        </w:r>
        <w:r>
          <w:rPr>
            <w:lang w:eastAsia="zh-CN"/>
          </w:rPr>
          <w:tab/>
          <w:t>The NEF invokes one or more Nnef_Location_EventNotify service operations towards the AF, to convey UE locations or event reports , received from GMLC in step 6b-1.</w:t>
        </w:r>
      </w:ins>
    </w:p>
    <w:p w14:paraId="3EF4016E" w14:textId="27466C5B" w:rsidR="00CE60F7" w:rsidRPr="001216A7" w:rsidRDefault="00CE60F7" w:rsidP="00CE60F7">
      <w:pPr>
        <w:pStyle w:val="B1"/>
        <w:rPr>
          <w:lang w:eastAsia="zh-CN"/>
        </w:rPr>
      </w:pPr>
      <w:del w:id="709" w:author="23.273_CR0131R1_(Rel-16)_5G_eLCS" w:date="2020-12-01T07:15:00Z">
        <w:r w:rsidRPr="001216A7" w:rsidDel="000A7579">
          <w:rPr>
            <w:lang w:eastAsia="zh-CN"/>
          </w:rPr>
          <w:delText>6</w:delText>
        </w:r>
      </w:del>
      <w:ins w:id="710" w:author="23.273_CR0131R1_(Rel-16)_5G_eLCS" w:date="2020-12-01T07:15:00Z">
        <w:r w:rsidR="000A7579">
          <w:rPr>
            <w:lang w:eastAsia="zh-CN"/>
          </w:rPr>
          <w:t>7</w:t>
        </w:r>
      </w:ins>
      <w:r w:rsidRPr="001216A7">
        <w:rPr>
          <w:lang w:eastAsia="zh-CN"/>
        </w:rPr>
        <w:t>.</w:t>
      </w:r>
      <w:r w:rsidRPr="001216A7">
        <w:rPr>
          <w:lang w:eastAsia="zh-CN"/>
        </w:rPr>
        <w:tab/>
        <w:t xml:space="preserve">For the deferred location request, if any UE in the group didn't get its serving AMF ID at step 4, </w:t>
      </w:r>
      <w:r w:rsidR="00E97764">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31E79F52" w14:textId="77777777" w:rsidR="00CE60F7" w:rsidRPr="001216A7" w:rsidRDefault="00CE60F7" w:rsidP="00CE60F7">
      <w:pPr>
        <w:rPr>
          <w:lang w:eastAsia="zh-CN"/>
        </w:rPr>
      </w:pPr>
      <w:r w:rsidRPr="001216A7">
        <w:rPr>
          <w:lang w:eastAsia="zh-CN"/>
        </w:rPr>
        <w:t>Further steps apply to the UEs of the group who was not registered to the network when the LCS service request is received at GMLC.</w:t>
      </w:r>
    </w:p>
    <w:p w14:paraId="1DD7D5C6" w14:textId="2BEDBC46" w:rsidR="00CE60F7" w:rsidRPr="001216A7" w:rsidRDefault="00CE60F7" w:rsidP="00CE60F7">
      <w:pPr>
        <w:pStyle w:val="B1"/>
        <w:rPr>
          <w:lang w:eastAsia="zh-CN"/>
        </w:rPr>
      </w:pPr>
      <w:del w:id="711" w:author="23.273_CR0131R1_(Rel-16)_5G_eLCS" w:date="2020-12-01T07:15:00Z">
        <w:r w:rsidRPr="001216A7" w:rsidDel="000A7579">
          <w:rPr>
            <w:lang w:eastAsia="zh-CN"/>
          </w:rPr>
          <w:delText>7</w:delText>
        </w:r>
      </w:del>
      <w:ins w:id="712" w:author="23.273_CR0131R1_(Rel-16)_5G_eLCS" w:date="2020-12-01T07:15:00Z">
        <w:r w:rsidR="000A7579">
          <w:rPr>
            <w:lang w:eastAsia="zh-CN"/>
          </w:rPr>
          <w:t>8</w:t>
        </w:r>
      </w:ins>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7C30BD41" w14:textId="078F29F8" w:rsidR="00CE60F7" w:rsidRPr="001216A7" w:rsidRDefault="00CE60F7" w:rsidP="00CE60F7">
      <w:pPr>
        <w:pStyle w:val="B1"/>
        <w:rPr>
          <w:lang w:eastAsia="zh-CN"/>
        </w:rPr>
      </w:pPr>
      <w:del w:id="713" w:author="23.273_CR0131R1_(Rel-16)_5G_eLCS" w:date="2020-12-01T07:15:00Z">
        <w:r w:rsidRPr="001216A7" w:rsidDel="000A7579">
          <w:rPr>
            <w:lang w:eastAsia="zh-CN"/>
          </w:rPr>
          <w:delText>8</w:delText>
        </w:r>
      </w:del>
      <w:ins w:id="714" w:author="23.273_CR0131R1_(Rel-16)_5G_eLCS" w:date="2020-12-01T07:15:00Z">
        <w:r w:rsidR="000A7579">
          <w:rPr>
            <w:lang w:eastAsia="zh-CN"/>
          </w:rPr>
          <w:t>9</w:t>
        </w:r>
      </w:ins>
      <w:r w:rsidRPr="001216A7">
        <w:rPr>
          <w:lang w:eastAsia="zh-CN"/>
        </w:rPr>
        <w:t>.</w:t>
      </w:r>
      <w:r w:rsidR="005254EE">
        <w:rPr>
          <w:lang w:eastAsia="zh-CN"/>
        </w:rPr>
        <w:tab/>
      </w:r>
      <w:r w:rsidRPr="001216A7">
        <w:rPr>
          <w:lang w:eastAsia="zh-CN"/>
        </w:rPr>
        <w:t>UDM notifies the GMLC who had subscribed the UE registration at step </w:t>
      </w:r>
      <w:r w:rsidR="00E97764">
        <w:rPr>
          <w:lang w:eastAsia="zh-CN"/>
        </w:rPr>
        <w:t>5a</w:t>
      </w:r>
      <w:r w:rsidRPr="001216A7">
        <w:rPr>
          <w:lang w:eastAsia="zh-CN"/>
        </w:rPr>
        <w:t xml:space="preserve"> using Nudm</w:t>
      </w:r>
      <w:r w:rsidR="00034813">
        <w:rPr>
          <w:lang w:eastAsia="zh-CN"/>
        </w:rPr>
        <w:t>_</w:t>
      </w:r>
      <w:r w:rsidRPr="001216A7">
        <w:rPr>
          <w:lang w:eastAsia="zh-CN"/>
        </w:rPr>
        <w:t>EventExpo</w:t>
      </w:r>
      <w:r w:rsidR="006D7972">
        <w:rPr>
          <w:lang w:eastAsia="zh-CN"/>
        </w:rPr>
        <w:t>s</w:t>
      </w:r>
      <w:r w:rsidRPr="001216A7">
        <w:rPr>
          <w:lang w:eastAsia="zh-CN"/>
        </w:rPr>
        <w:t>ure_Notify service operation, which includes "SUPI" and UE registration status.</w:t>
      </w:r>
    </w:p>
    <w:p w14:paraId="74D96CE2" w14:textId="1D0121F2" w:rsidR="00CE60F7" w:rsidRPr="001216A7" w:rsidRDefault="00CE60F7" w:rsidP="00CE60F7">
      <w:pPr>
        <w:pStyle w:val="B1"/>
        <w:rPr>
          <w:lang w:eastAsia="zh-CN"/>
        </w:rPr>
      </w:pPr>
      <w:del w:id="715" w:author="23.273_CR0131R1_(Rel-16)_5G_eLCS" w:date="2020-12-01T07:15:00Z">
        <w:r w:rsidRPr="001216A7" w:rsidDel="000A7579">
          <w:rPr>
            <w:lang w:eastAsia="zh-CN"/>
          </w:rPr>
          <w:lastRenderedPageBreak/>
          <w:delText>9</w:delText>
        </w:r>
      </w:del>
      <w:ins w:id="716" w:author="23.273_CR0131R1_(Rel-16)_5G_eLCS" w:date="2020-12-01T07:15:00Z">
        <w:r w:rsidR="000A7579">
          <w:rPr>
            <w:lang w:eastAsia="zh-CN"/>
          </w:rPr>
          <w:t>10</w:t>
        </w:r>
      </w:ins>
      <w:r w:rsidRPr="001216A7">
        <w:rPr>
          <w:lang w:eastAsia="zh-CN"/>
        </w:rPr>
        <w:t>.</w:t>
      </w:r>
      <w:r w:rsidRPr="001216A7">
        <w:rPr>
          <w:lang w:eastAsia="zh-CN"/>
        </w:rPr>
        <w:tab/>
        <w:t xml:space="preserve">GMLC initiates Deferred 5GC-MT-LR Procedure </w:t>
      </w:r>
      <w:del w:id="717" w:author="23.273_CR0131R1_(Rel-16)_5G_eLCS" w:date="2020-12-01T07:16:00Z">
        <w:r w:rsidRPr="001216A7" w:rsidDel="000A7579">
          <w:rPr>
            <w:lang w:eastAsia="zh-CN"/>
          </w:rPr>
          <w:delText xml:space="preserve">(from step 2 onwards) </w:delText>
        </w:r>
      </w:del>
      <w:r w:rsidRPr="001216A7">
        <w:rPr>
          <w:lang w:eastAsia="zh-CN"/>
        </w:rPr>
        <w:t>as described in</w:t>
      </w:r>
      <w:ins w:id="718" w:author="23.273_CR0131R1_(Rel-16)_5G_eLCS" w:date="2020-12-01T07:16:00Z">
        <w:r w:rsidR="000A7579">
          <w:rPr>
            <w:lang w:eastAsia="zh-CN"/>
          </w:rPr>
          <w:t xml:space="preserve"> step 5b</w:t>
        </w:r>
      </w:ins>
      <w:del w:id="719" w:author="23.273_CR0131R1_(Rel-16)_5G_eLCS" w:date="2020-12-01T07:16:00Z">
        <w:r w:rsidRPr="001216A7" w:rsidDel="000A7579">
          <w:rPr>
            <w:lang w:eastAsia="zh-CN"/>
          </w:rPr>
          <w:delText xml:space="preserve"> clause 6.1.3 or clause 6.3</w:delText>
        </w:r>
      </w:del>
      <w:r w:rsidRPr="001216A7">
        <w:rPr>
          <w:lang w:eastAsia="zh-CN"/>
        </w:rPr>
        <w:t>.</w:t>
      </w:r>
    </w:p>
    <w:p w14:paraId="6F248102" w14:textId="77777777" w:rsidR="000A7579" w:rsidRDefault="000A7579" w:rsidP="000A7579">
      <w:pPr>
        <w:pStyle w:val="B1"/>
        <w:rPr>
          <w:ins w:id="720" w:author="23.273_CR0131R1_(Rel-16)_5G_eLCS" w:date="2020-12-01T07:16:00Z"/>
          <w:lang w:eastAsia="zh-CN"/>
        </w:rPr>
      </w:pPr>
      <w:bookmarkStart w:id="721" w:name="_Toc19105811"/>
      <w:bookmarkStart w:id="722" w:name="_Toc27821227"/>
      <w:bookmarkStart w:id="723" w:name="_Toc36124566"/>
      <w:bookmarkStart w:id="724" w:name="_Toc36125006"/>
      <w:bookmarkStart w:id="725" w:name="_Toc36125165"/>
      <w:bookmarkStart w:id="726" w:name="_Toc45009470"/>
      <w:ins w:id="727" w:author="23.273_CR0131R1_(Rel-16)_5G_eLCS" w:date="2020-12-01T07:16:00Z">
        <w:r>
          <w:rPr>
            <w:lang w:eastAsia="zh-CN"/>
          </w:rPr>
          <w:t>11a.</w:t>
        </w:r>
        <w:r>
          <w:rPr>
            <w:lang w:eastAsia="zh-CN"/>
          </w:rPr>
          <w:tab/>
          <w:t>The GMLC receives notification messages as defined in clause 6.3.1 step 28 or 29. The GMLC sends one or more LCS Service Responses to the LCS Client to convey UE locations or event reports.</w:t>
        </w:r>
      </w:ins>
    </w:p>
    <w:p w14:paraId="667627D4" w14:textId="77777777" w:rsidR="000A7579" w:rsidRDefault="000A7579" w:rsidP="000A7579">
      <w:pPr>
        <w:pStyle w:val="B1"/>
        <w:rPr>
          <w:ins w:id="728" w:author="23.273_CR0131R1_(Rel-16)_5G_eLCS" w:date="2020-12-01T07:16:00Z"/>
          <w:lang w:eastAsia="zh-CN"/>
        </w:rPr>
      </w:pPr>
      <w:ins w:id="729" w:author="23.273_CR0131R1_(Rel-16)_5G_eLCS" w:date="2020-12-01T07:16:00Z">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ins>
    </w:p>
    <w:p w14:paraId="5DE2E4D4" w14:textId="77777777" w:rsidR="000A7579" w:rsidRDefault="000A7579" w:rsidP="000A7579">
      <w:pPr>
        <w:pStyle w:val="B1"/>
        <w:rPr>
          <w:ins w:id="730" w:author="23.273_CR0131R1_(Rel-16)_5G_eLCS" w:date="2020-12-01T07:16:00Z"/>
          <w:lang w:eastAsia="zh-CN"/>
        </w:rPr>
      </w:pPr>
      <w:ins w:id="731" w:author="23.273_CR0131R1_(Rel-16)_5G_eLCS" w:date="2020-12-01T07:16:00Z">
        <w:r>
          <w:rPr>
            <w:lang w:eastAsia="zh-CN"/>
          </w:rPr>
          <w:t>11b-2.</w:t>
        </w:r>
        <w:r>
          <w:rPr>
            <w:lang w:eastAsia="zh-CN"/>
          </w:rPr>
          <w:tab/>
          <w:t>The NEF invokes one or more Nnef_Location_EventNotify service operations towards the AF, to convey event reports received from GMLC in step 11b-1.</w:t>
        </w:r>
      </w:ins>
    </w:p>
    <w:p w14:paraId="5433071F" w14:textId="77777777" w:rsidR="00937C40" w:rsidRPr="001216A7" w:rsidRDefault="00273107" w:rsidP="00937C40">
      <w:pPr>
        <w:pStyle w:val="Heading2"/>
        <w:rPr>
          <w:rFonts w:eastAsia="SimSun"/>
          <w:lang w:eastAsia="zh-CN"/>
        </w:rPr>
      </w:pPr>
      <w:r w:rsidRPr="001216A7">
        <w:rPr>
          <w:rFonts w:eastAsia="SimSun" w:hint="eastAsia"/>
          <w:lang w:eastAsia="zh-CN"/>
        </w:rPr>
        <w:t>6</w:t>
      </w:r>
      <w:r w:rsidR="00937C40" w:rsidRPr="001216A7">
        <w:rPr>
          <w:rFonts w:hint="eastAsia"/>
          <w:lang w:eastAsia="ko-KR"/>
        </w:rPr>
        <w:t>.</w:t>
      </w:r>
      <w:r w:rsidR="001035AF" w:rsidRPr="001216A7">
        <w:rPr>
          <w:rFonts w:eastAsia="SimSun" w:hint="eastAsia"/>
          <w:lang w:eastAsia="zh-CN"/>
        </w:rPr>
        <w:t>9</w:t>
      </w:r>
      <w:r w:rsidR="00937C40" w:rsidRPr="001216A7">
        <w:rPr>
          <w:lang w:eastAsia="ko-KR"/>
        </w:rPr>
        <w:tab/>
      </w:r>
      <w:r w:rsidR="00746909" w:rsidRPr="001216A7">
        <w:rPr>
          <w:lang w:eastAsia="ko-KR"/>
        </w:rPr>
        <w:t xml:space="preserve">Procedures </w:t>
      </w:r>
      <w:r w:rsidR="00831CCB" w:rsidRPr="001216A7">
        <w:rPr>
          <w:rFonts w:eastAsia="SimSun" w:hint="eastAsia"/>
          <w:lang w:eastAsia="zh-CN"/>
        </w:rPr>
        <w:t xml:space="preserve">to </w:t>
      </w:r>
      <w:r w:rsidR="005C0504" w:rsidRPr="001216A7">
        <w:rPr>
          <w:rFonts w:eastAsia="SimSun" w:hint="eastAsia"/>
          <w:lang w:eastAsia="zh-CN"/>
        </w:rPr>
        <w:t>S</w:t>
      </w:r>
      <w:r w:rsidR="00831CCB" w:rsidRPr="001216A7">
        <w:rPr>
          <w:rFonts w:eastAsia="SimSun" w:hint="eastAsia"/>
          <w:lang w:eastAsia="zh-CN"/>
        </w:rPr>
        <w:t>upport</w:t>
      </w:r>
      <w:r w:rsidR="00746909" w:rsidRPr="001216A7">
        <w:rPr>
          <w:lang w:eastAsia="ko-KR"/>
        </w:rPr>
        <w:t xml:space="preserve"> </w:t>
      </w:r>
      <w:r w:rsidR="005C0504" w:rsidRPr="001216A7">
        <w:rPr>
          <w:rFonts w:eastAsia="SimSun" w:hint="eastAsia"/>
          <w:lang w:eastAsia="zh-CN"/>
        </w:rPr>
        <w:t>N</w:t>
      </w:r>
      <w:r w:rsidR="00746909" w:rsidRPr="001216A7">
        <w:rPr>
          <w:rFonts w:eastAsia="SimSun" w:hint="eastAsia"/>
          <w:lang w:eastAsia="zh-CN"/>
        </w:rPr>
        <w:t xml:space="preserve">on-3GPP </w:t>
      </w:r>
      <w:r w:rsidR="005C0504" w:rsidRPr="001216A7">
        <w:rPr>
          <w:rFonts w:eastAsia="SimSun" w:hint="eastAsia"/>
          <w:lang w:eastAsia="zh-CN"/>
        </w:rPr>
        <w:t>A</w:t>
      </w:r>
      <w:r w:rsidR="00746909" w:rsidRPr="001216A7">
        <w:rPr>
          <w:rFonts w:eastAsia="SimSun" w:hint="eastAsia"/>
          <w:lang w:eastAsia="zh-CN"/>
        </w:rPr>
        <w:t>ccess</w:t>
      </w:r>
      <w:bookmarkEnd w:id="721"/>
      <w:bookmarkEnd w:id="722"/>
      <w:bookmarkEnd w:id="723"/>
      <w:bookmarkEnd w:id="724"/>
      <w:bookmarkEnd w:id="725"/>
      <w:bookmarkEnd w:id="726"/>
    </w:p>
    <w:p w14:paraId="44A51531" w14:textId="77777777" w:rsidR="00190605" w:rsidRPr="001216A7" w:rsidRDefault="00273107" w:rsidP="00190605">
      <w:pPr>
        <w:pStyle w:val="Heading3"/>
        <w:rPr>
          <w:rFonts w:eastAsia="SimSun"/>
          <w:lang w:eastAsia="zh-CN"/>
        </w:rPr>
      </w:pPr>
      <w:bookmarkStart w:id="732" w:name="_Toc19105812"/>
      <w:bookmarkStart w:id="733" w:name="_Toc27821228"/>
      <w:bookmarkStart w:id="734" w:name="_Toc36124567"/>
      <w:bookmarkStart w:id="735" w:name="_Toc36125007"/>
      <w:bookmarkStart w:id="736" w:name="_Toc36125166"/>
      <w:bookmarkStart w:id="737" w:name="_Toc45009471"/>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1</w:t>
      </w:r>
      <w:r w:rsidR="00190605" w:rsidRPr="001216A7">
        <w:tab/>
      </w:r>
      <w:r w:rsidR="00190605" w:rsidRPr="001216A7">
        <w:rPr>
          <w:rFonts w:eastAsia="SimSun" w:hint="eastAsia"/>
          <w:lang w:eastAsia="zh-CN"/>
        </w:rPr>
        <w:t xml:space="preserve">Common </w:t>
      </w:r>
      <w:r w:rsidR="00190605" w:rsidRPr="001216A7">
        <w:t>Positioning Procedures</w:t>
      </w:r>
      <w:r w:rsidR="00190605" w:rsidRPr="001216A7">
        <w:rPr>
          <w:rFonts w:eastAsia="SimSun" w:hint="eastAsia"/>
          <w:lang w:eastAsia="zh-CN"/>
        </w:rPr>
        <w:t xml:space="preserve"> when </w:t>
      </w:r>
      <w:r w:rsidR="00CF5486" w:rsidRPr="001216A7">
        <w:rPr>
          <w:rFonts w:eastAsia="SimSun" w:hint="eastAsia"/>
          <w:lang w:eastAsia="zh-CN"/>
        </w:rPr>
        <w:t xml:space="preserve">a </w:t>
      </w:r>
      <w:r w:rsidR="00190605" w:rsidRPr="001216A7">
        <w:rPr>
          <w:rFonts w:eastAsia="SimSun" w:hint="eastAsia"/>
          <w:lang w:eastAsia="zh-CN"/>
        </w:rPr>
        <w:t>UE is served by</w:t>
      </w:r>
      <w:r w:rsidR="007141C7" w:rsidRPr="001216A7">
        <w:rPr>
          <w:rFonts w:eastAsia="SimSun" w:hint="eastAsia"/>
          <w:lang w:eastAsia="zh-CN"/>
        </w:rPr>
        <w:t xml:space="preserve"> only one</w:t>
      </w:r>
      <w:r w:rsidR="00190605" w:rsidRPr="001216A7">
        <w:rPr>
          <w:rFonts w:eastAsia="SimSun" w:hint="eastAsia"/>
          <w:lang w:eastAsia="zh-CN"/>
        </w:rPr>
        <w:t xml:space="preserve"> PLMN</w:t>
      </w:r>
      <w:bookmarkEnd w:id="732"/>
      <w:bookmarkEnd w:id="733"/>
      <w:bookmarkEnd w:id="734"/>
      <w:bookmarkEnd w:id="735"/>
      <w:bookmarkEnd w:id="736"/>
      <w:bookmarkEnd w:id="737"/>
    </w:p>
    <w:p w14:paraId="0C2AC5FB" w14:textId="77777777" w:rsidR="00F079D0" w:rsidRPr="001216A7" w:rsidRDefault="001216A7" w:rsidP="00F079D0">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FF9E51B"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0D71C1F"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275E868A" w14:textId="77777777" w:rsidR="001216A7"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sidR="00E02847">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705C153A" w14:textId="77777777" w:rsidR="001216A7" w:rsidRPr="001216A7" w:rsidRDefault="001216A7" w:rsidP="00993591">
      <w:pPr>
        <w:pStyle w:val="B2"/>
      </w:pPr>
      <w:r w:rsidRPr="001216A7">
        <w:t>-</w:t>
      </w:r>
      <w:r w:rsidRPr="001216A7">
        <w:tab/>
        <w:t>The AMF shall in step 4 of clause 6.2 include</w:t>
      </w:r>
      <w:r w:rsidR="00E02847">
        <w:t xml:space="preserve"> UE connectivity state per access type</w:t>
      </w:r>
      <w:r w:rsidRPr="001216A7">
        <w:t>.</w:t>
      </w:r>
    </w:p>
    <w:p w14:paraId="17A73BA6" w14:textId="77777777" w:rsidR="001216A7" w:rsidRPr="001216A7" w:rsidRDefault="001216A7" w:rsidP="00993591">
      <w:pPr>
        <w:pStyle w:val="B2"/>
      </w:pPr>
      <w:r w:rsidRPr="001216A7">
        <w:t>-</w:t>
      </w:r>
      <w:r w:rsidRPr="001216A7">
        <w:tab/>
        <w:t>In step 5 of clause 6.2 the modification in this clause shall be applied, the LMF shall</w:t>
      </w:r>
      <w:r w:rsidR="00E02847">
        <w:t xml:space="preserve"> also determine positioning methods and the positioning access type, which can be different with the access type selected by the UE</w:t>
      </w:r>
      <w:r w:rsidRPr="001216A7">
        <w:t>.</w:t>
      </w:r>
    </w:p>
    <w:p w14:paraId="05A8003D" w14:textId="77777777" w:rsidR="00C743DC" w:rsidRPr="001216A7" w:rsidRDefault="001216A7" w:rsidP="00C743DC">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191DC8BA" w14:textId="77777777" w:rsidR="00C743DC" w:rsidRPr="001216A7" w:rsidRDefault="00C743DC" w:rsidP="00C743DC">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6AA53A0" w14:textId="77777777" w:rsidR="00807B1E" w:rsidRPr="001216A7" w:rsidRDefault="00034813" w:rsidP="00F079D0">
      <w:pPr>
        <w:pStyle w:val="TH"/>
        <w:rPr>
          <w:rFonts w:eastAsia="SimSun"/>
          <w:lang w:eastAsia="zh-CN"/>
        </w:rPr>
      </w:pPr>
      <w:r w:rsidRPr="001216A7">
        <w:rPr>
          <w:rFonts w:eastAsia="SimSun" w:hint="eastAsia"/>
          <w:noProof/>
          <w:lang w:eastAsia="zh-CN"/>
        </w:rPr>
        <w:lastRenderedPageBreak/>
        <w:drawing>
          <wp:inline distT="0" distB="0" distL="0" distR="0" wp14:anchorId="6ED269DA" wp14:editId="1933C90F">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F56E29C" w14:textId="77777777" w:rsidR="00F079D0" w:rsidRPr="001216A7" w:rsidRDefault="00F079D0" w:rsidP="00636705">
      <w:pPr>
        <w:pStyle w:val="TF"/>
        <w:rPr>
          <w:lang w:eastAsia="zh-CN"/>
        </w:rPr>
      </w:pPr>
      <w:r w:rsidRPr="001216A7">
        <w:rPr>
          <w:lang w:eastAsia="zh-CN"/>
        </w:rPr>
        <w:t>Figure 6.9.1-1: Common positioning procedures when UE is served by the one PLMN</w:t>
      </w:r>
    </w:p>
    <w:p w14:paraId="7340716E" w14:textId="77777777" w:rsidR="000062DA" w:rsidRPr="001216A7" w:rsidRDefault="000062DA" w:rsidP="006A1209">
      <w:pPr>
        <w:pStyle w:val="B1"/>
      </w:pPr>
      <w:r w:rsidRPr="001216A7">
        <w:t>1.</w:t>
      </w:r>
      <w:r w:rsidRPr="001216A7">
        <w:tab/>
      </w:r>
      <w:r w:rsidR="007141C7" w:rsidRPr="001216A7">
        <w:t xml:space="preserve">The </w:t>
      </w:r>
      <w:r w:rsidR="007141C7" w:rsidRPr="001216A7">
        <w:rPr>
          <w:lang w:val="en-US"/>
        </w:rPr>
        <w:t xml:space="preserve">AMF </w:t>
      </w:r>
      <w:r w:rsidR="007141C7" w:rsidRPr="001216A7">
        <w:t>invoke</w:t>
      </w:r>
      <w:r w:rsidR="007141C7" w:rsidRPr="001216A7">
        <w:rPr>
          <w:lang w:val="en-US"/>
        </w:rPr>
        <w:t>s</w:t>
      </w:r>
      <w:r w:rsidR="007141C7" w:rsidRPr="001216A7">
        <w:t xml:space="preserve"> the Nlmf_Location_DetermineLocation service operation towards the LMF to request the current location of the UE, which includes </w:t>
      </w:r>
      <w:r w:rsidR="007141C7" w:rsidRPr="001216A7">
        <w:rPr>
          <w:lang w:eastAsia="zh-CN"/>
        </w:rPr>
        <w:t>the QoS requirement and UE connectivity state per access type.</w:t>
      </w:r>
    </w:p>
    <w:p w14:paraId="0A4C856C" w14:textId="77777777" w:rsidR="000062DA" w:rsidRPr="001216A7" w:rsidRDefault="000062DA" w:rsidP="006A1209">
      <w:pPr>
        <w:pStyle w:val="B1"/>
      </w:pPr>
      <w:r w:rsidRPr="001216A7">
        <w:t>2.</w:t>
      </w:r>
      <w:r w:rsidRPr="001216A7">
        <w:tab/>
      </w:r>
      <w:r w:rsidR="007141C7" w:rsidRPr="001216A7">
        <w:rPr>
          <w:lang w:eastAsia="zh-CN"/>
        </w:rPr>
        <w:t>The LMF determines the positioning access type and the positioning method based on the UE/network position</w:t>
      </w:r>
      <w:r w:rsidR="007141C7" w:rsidRPr="001216A7">
        <w:rPr>
          <w:rFonts w:hint="eastAsia"/>
          <w:lang w:eastAsia="zh-CN"/>
        </w:rPr>
        <w:t>ing</w:t>
      </w:r>
      <w:r w:rsidR="007141C7" w:rsidRPr="001216A7">
        <w:rPr>
          <w:lang w:eastAsia="zh-CN"/>
        </w:rPr>
        <w:t xml:space="preserve"> capability, the QoS requirement and UE connectivity state per access type received from the AMF and the locally configured operator policy.</w:t>
      </w:r>
      <w:r w:rsidR="007141C7" w:rsidRPr="001216A7">
        <w:t xml:space="preserve"> The LMF may also determine the access type for transmission of an LPP message to the UE (e.g. in order to ensure the UE will be in a connected state for the selected positioning access type).</w:t>
      </w:r>
    </w:p>
    <w:p w14:paraId="34A72879" w14:textId="77777777" w:rsidR="000062DA" w:rsidRPr="001216A7" w:rsidRDefault="000062DA" w:rsidP="006A1209">
      <w:pPr>
        <w:pStyle w:val="B1"/>
      </w:pPr>
      <w:r w:rsidRPr="001216A7">
        <w:tab/>
        <w:t xml:space="preserve">When the LPP protocol in </w:t>
      </w:r>
      <w:r w:rsidR="0039038D" w:rsidRPr="001216A7">
        <w:t>TS</w:t>
      </w:r>
      <w:r w:rsidR="0039038D">
        <w:t> </w:t>
      </w:r>
      <w:r w:rsidR="0039038D" w:rsidRPr="001216A7">
        <w:t>36.355</w:t>
      </w:r>
      <w:r w:rsidR="0039038D">
        <w:t> </w:t>
      </w:r>
      <w:r w:rsidR="0039038D" w:rsidRPr="001216A7">
        <w:t>[</w:t>
      </w:r>
      <w:r w:rsidRPr="001216A7">
        <w:t xml:space="preserve">20] is determined to be used to obtain location information from </w:t>
      </w:r>
      <w:r w:rsidR="007141C7" w:rsidRPr="001216A7">
        <w:rPr>
          <w:rFonts w:eastAsia="SimSun" w:hint="eastAsia"/>
          <w:lang w:eastAsia="zh-CN"/>
        </w:rPr>
        <w:t xml:space="preserve">the </w:t>
      </w:r>
      <w:r w:rsidRPr="001216A7">
        <w:t>UE</w:t>
      </w:r>
      <w:r w:rsidR="007141C7" w:rsidRPr="001216A7">
        <w:t xml:space="preserve"> and the UE has both 3GPP and non-3GPP access</w:t>
      </w:r>
      <w:r w:rsidRPr="001216A7">
        <w:t xml:space="preserve">, the AMF shall decide which access </w:t>
      </w:r>
      <w:r w:rsidR="007141C7" w:rsidRPr="001216A7">
        <w:rPr>
          <w:rFonts w:eastAsia="SimSun" w:hint="eastAsia"/>
          <w:lang w:eastAsia="zh-CN"/>
        </w:rPr>
        <w:t>type</w:t>
      </w:r>
      <w:r w:rsidRPr="001216A7">
        <w:t xml:space="preserve"> should be </w:t>
      </w:r>
      <w:r w:rsidR="007141C7" w:rsidRPr="001216A7">
        <w:rPr>
          <w:rFonts w:eastAsia="SimSun" w:hint="eastAsia"/>
          <w:lang w:eastAsia="zh-CN"/>
        </w:rPr>
        <w:t xml:space="preserve">used </w:t>
      </w:r>
      <w:r w:rsidRPr="001216A7">
        <w:t>to transmit the location information</w:t>
      </w:r>
      <w:r w:rsidR="007141C7" w:rsidRPr="001216A7">
        <w:t xml:space="preserve"> if the LMF did not select an access type</w:t>
      </w:r>
      <w:r w:rsidRPr="001216A7">
        <w:t>. For example, if the UE is in CM-IDLE state in 3GPP access and in CM-CONNECTED state in Non-3GPP access, AMF may prefer to select the N3IWF/TNGF</w:t>
      </w:r>
      <w:r w:rsidR="008E42B0" w:rsidRPr="001216A7">
        <w:t>/W-AGF</w:t>
      </w:r>
      <w:r w:rsidRPr="001216A7">
        <w:t xml:space="preserve"> to relay positioning signalling to UE, rather than perform</w:t>
      </w:r>
      <w:r w:rsidR="007141C7" w:rsidRPr="001216A7">
        <w:rPr>
          <w:rFonts w:eastAsia="SimSun" w:hint="eastAsia"/>
          <w:lang w:eastAsia="zh-CN"/>
        </w:rPr>
        <w:t>ing</w:t>
      </w:r>
      <w:r w:rsidRPr="001216A7">
        <w:t xml:space="preserve"> paging procedures via the 3GPP access.</w:t>
      </w:r>
    </w:p>
    <w:p w14:paraId="0BC87231" w14:textId="77777777" w:rsidR="000062DA" w:rsidRPr="001216A7" w:rsidRDefault="000062DA" w:rsidP="006A1209">
      <w:pPr>
        <w:pStyle w:val="B1"/>
      </w:pPr>
      <w:r w:rsidRPr="001216A7">
        <w:tab/>
        <w:t xml:space="preserve">When the NRPPa protocol in </w:t>
      </w:r>
      <w:r w:rsidR="0039038D" w:rsidRPr="001216A7">
        <w:t>TS</w:t>
      </w:r>
      <w:r w:rsidR="0039038D">
        <w:t> </w:t>
      </w:r>
      <w:r w:rsidR="0039038D" w:rsidRPr="001216A7">
        <w:t>38.455</w:t>
      </w:r>
      <w:r w:rsidR="0039038D">
        <w:t> </w:t>
      </w:r>
      <w:r w:rsidR="0039038D" w:rsidRPr="001216A7">
        <w:t>[</w:t>
      </w:r>
      <w:r w:rsidRPr="001216A7">
        <w:t>15] is determined to be used to obtain location information from the NG-RAN or N3IWF/TNGF</w:t>
      </w:r>
      <w:r w:rsidR="008E42B0" w:rsidRPr="001216A7">
        <w:t>/W-AGF</w:t>
      </w:r>
      <w:r w:rsidRPr="001216A7">
        <w:t>:</w:t>
      </w:r>
    </w:p>
    <w:p w14:paraId="23D1792D" w14:textId="77777777" w:rsidR="000062DA" w:rsidRPr="001216A7" w:rsidRDefault="000062DA" w:rsidP="006A1209">
      <w:pPr>
        <w:pStyle w:val="B2"/>
      </w:pPr>
      <w:r w:rsidRPr="001216A7">
        <w:t>-</w:t>
      </w:r>
      <w:r w:rsidRPr="001216A7">
        <w:tab/>
        <w:t xml:space="preserve">In the case that 3GPP Access is determined to be used to transmit the location information, the Network Assisted Positioning procedure in step 3b </w:t>
      </w:r>
      <w:r w:rsidR="007240E4" w:rsidRPr="001216A7">
        <w:t>and/</w:t>
      </w:r>
      <w:r w:rsidRPr="001216A7">
        <w:t xml:space="preserve">or the obtaining Non-UE Associated Network Assistance Data </w:t>
      </w:r>
      <w:r w:rsidR="007240E4" w:rsidRPr="001216A7">
        <w:t xml:space="preserve">procedure </w:t>
      </w:r>
      <w:r w:rsidRPr="001216A7">
        <w:t xml:space="preserve">in step 3c </w:t>
      </w:r>
      <w:r w:rsidR="007240E4" w:rsidRPr="001216A7">
        <w:rPr>
          <w:rFonts w:eastAsia="SimSun" w:hint="eastAsia"/>
          <w:lang w:eastAsia="zh-CN"/>
        </w:rPr>
        <w:t>shall</w:t>
      </w:r>
      <w:r w:rsidRPr="001216A7">
        <w:t xml:space="preserve"> be performed.</w:t>
      </w:r>
    </w:p>
    <w:p w14:paraId="36226FBE" w14:textId="77777777" w:rsidR="000062DA" w:rsidRPr="001216A7" w:rsidRDefault="000062DA" w:rsidP="006A1209">
      <w:pPr>
        <w:pStyle w:val="B2"/>
      </w:pPr>
      <w:r w:rsidRPr="001216A7">
        <w:t>-</w:t>
      </w:r>
      <w:r w:rsidRPr="001216A7">
        <w:tab/>
        <w:t xml:space="preserve">In the case that non-3GPP Access is determined to be used to </w:t>
      </w:r>
      <w:r w:rsidR="007240E4" w:rsidRPr="001216A7">
        <w:t>obtain</w:t>
      </w:r>
      <w:r w:rsidRPr="001216A7">
        <w:t xml:space="preserve"> the location information, the Network Assisted Positioning procedure in step 3e </w:t>
      </w:r>
      <w:r w:rsidR="007240E4" w:rsidRPr="001216A7">
        <w:rPr>
          <w:rFonts w:eastAsia="SimSun" w:hint="eastAsia"/>
          <w:lang w:eastAsia="zh-CN"/>
        </w:rPr>
        <w:t>shall</w:t>
      </w:r>
      <w:r w:rsidRPr="001216A7">
        <w:t xml:space="preserve"> be performed.</w:t>
      </w:r>
    </w:p>
    <w:p w14:paraId="62258EEF" w14:textId="77777777" w:rsidR="000062DA" w:rsidRPr="001216A7" w:rsidRDefault="000062DA" w:rsidP="006A1209">
      <w:pPr>
        <w:pStyle w:val="B2"/>
      </w:pPr>
      <w:r w:rsidRPr="001216A7">
        <w:tab/>
        <w:t xml:space="preserve">When the LPP protocol in </w:t>
      </w:r>
      <w:r w:rsidR="0039038D" w:rsidRPr="001216A7">
        <w:t>TS</w:t>
      </w:r>
      <w:r w:rsidR="0039038D">
        <w:t> </w:t>
      </w:r>
      <w:r w:rsidR="0039038D" w:rsidRPr="001216A7">
        <w:t>36.355</w:t>
      </w:r>
      <w:r w:rsidR="0039038D">
        <w:t> </w:t>
      </w:r>
      <w:r w:rsidR="0039038D" w:rsidRPr="001216A7">
        <w:t>[</w:t>
      </w:r>
      <w:r w:rsidRPr="001216A7">
        <w:t>20] is determined to be used to obtain location information from the UE:</w:t>
      </w:r>
    </w:p>
    <w:p w14:paraId="55E94888" w14:textId="77777777" w:rsidR="000062DA" w:rsidRPr="001216A7" w:rsidRDefault="000062DA" w:rsidP="006A1209">
      <w:pPr>
        <w:pStyle w:val="B2"/>
      </w:pPr>
      <w:r w:rsidRPr="001216A7">
        <w:t>-</w:t>
      </w:r>
      <w:r w:rsidRPr="001216A7">
        <w:tab/>
        <w:t xml:space="preserve">In the case that 3GPP Access is determined to be used to relay the location information, the UE Assisted and UE Based Positioning procedure in step 3a </w:t>
      </w:r>
      <w:r w:rsidR="007240E4" w:rsidRPr="001216A7">
        <w:rPr>
          <w:rFonts w:eastAsia="SimSun" w:hint="eastAsia"/>
          <w:lang w:eastAsia="zh-CN"/>
        </w:rPr>
        <w:t>shall</w:t>
      </w:r>
      <w:r w:rsidRPr="001216A7">
        <w:t xml:space="preserve"> be performed.</w:t>
      </w:r>
    </w:p>
    <w:p w14:paraId="71905DD9" w14:textId="77777777" w:rsidR="000062DA" w:rsidRPr="001216A7" w:rsidRDefault="000062DA" w:rsidP="006A1209">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007240E4" w:rsidRPr="001216A7">
        <w:rPr>
          <w:rFonts w:eastAsia="SimSun" w:hint="eastAsia"/>
          <w:lang w:eastAsia="zh-CN"/>
        </w:rPr>
        <w:t>shall</w:t>
      </w:r>
      <w:r w:rsidRPr="001216A7">
        <w:t xml:space="preserve"> be performed.</w:t>
      </w:r>
    </w:p>
    <w:p w14:paraId="4A6D42DF" w14:textId="77777777" w:rsidR="000062DA" w:rsidRPr="001216A7" w:rsidRDefault="000062DA" w:rsidP="00F079D0">
      <w:pPr>
        <w:pStyle w:val="B1"/>
      </w:pPr>
      <w:r w:rsidRPr="001216A7">
        <w:t>3a.</w:t>
      </w:r>
      <w:r w:rsidRPr="001216A7">
        <w:tab/>
        <w:t>This step</w:t>
      </w:r>
      <w:r w:rsidR="001216A7" w:rsidRPr="001216A7">
        <w:t xml:space="preserve"> </w:t>
      </w:r>
      <w:r w:rsidRPr="001216A7">
        <w:t>is same as the UE Assisted and UE Based Positioning procedure in clause 6.11.1.</w:t>
      </w:r>
    </w:p>
    <w:p w14:paraId="5CAB345C" w14:textId="77777777" w:rsidR="000062DA" w:rsidRPr="001216A7" w:rsidRDefault="001216A7" w:rsidP="00F079D0">
      <w:pPr>
        <w:pStyle w:val="B1"/>
      </w:pPr>
      <w:r w:rsidRPr="001216A7">
        <w:t>3b.</w:t>
      </w:r>
      <w:r w:rsidRPr="001216A7">
        <w:tab/>
        <w:t>This step is same as the Network Assisted Positioning procedure in clause 6.11</w:t>
      </w:r>
      <w:r w:rsidR="00E02847">
        <w:t>.</w:t>
      </w:r>
      <w:r w:rsidRPr="001216A7">
        <w:t>2 with the difference that step 1 of clause 6.11.2 includes the selected Access Type (i.e. 3GPP access). The AMF forwards the Network Positioning message to the NG-RAN in step 3 of clause 6.11.2 based on the received Access Type.</w:t>
      </w:r>
    </w:p>
    <w:p w14:paraId="2F0494F9" w14:textId="77777777" w:rsidR="000062DA" w:rsidRPr="001216A7" w:rsidRDefault="000062DA" w:rsidP="00F079D0">
      <w:pPr>
        <w:pStyle w:val="B1"/>
      </w:pPr>
      <w:r w:rsidRPr="001216A7">
        <w:t>3c.</w:t>
      </w:r>
      <w:r w:rsidRPr="001216A7">
        <w:tab/>
        <w:t>This step</w:t>
      </w:r>
      <w:r w:rsidR="001216A7" w:rsidRPr="001216A7">
        <w:t xml:space="preserve"> </w:t>
      </w:r>
      <w:r w:rsidRPr="001216A7">
        <w:t>is same as the Obtaining Non-UE Associated Network Assistance Data procedure in clause 6.11.3.</w:t>
      </w:r>
    </w:p>
    <w:p w14:paraId="5DD3EF58" w14:textId="77777777" w:rsidR="000062DA" w:rsidRPr="001216A7" w:rsidRDefault="000062DA" w:rsidP="00F079D0">
      <w:pPr>
        <w:pStyle w:val="B1"/>
      </w:pPr>
      <w:r w:rsidRPr="001216A7">
        <w:t>3d.</w:t>
      </w:r>
      <w:r w:rsidRPr="001216A7">
        <w:tab/>
        <w:t>This step</w:t>
      </w:r>
      <w:r w:rsidR="001216A7" w:rsidRPr="001216A7">
        <w:t xml:space="preserve"> </w:t>
      </w:r>
      <w:r w:rsidRPr="001216A7">
        <w:t>is same as the UE Assisted and UE Based Positioning procedure in clause 6.11.1 with the following difference:</w:t>
      </w:r>
    </w:p>
    <w:p w14:paraId="2691E979" w14:textId="77777777" w:rsidR="000062DA" w:rsidRPr="001216A7" w:rsidRDefault="000062DA" w:rsidP="00F079D0">
      <w:pPr>
        <w:pStyle w:val="B2"/>
      </w:pPr>
      <w:r w:rsidRPr="001216A7">
        <w:t>-</w:t>
      </w:r>
      <w:r w:rsidRPr="001216A7">
        <w:tab/>
        <w:t>The NG-RAN in clause 6.11.1 is</w:t>
      </w:r>
      <w:r w:rsidR="007240E4" w:rsidRPr="001216A7">
        <w:rPr>
          <w:rFonts w:eastAsia="SimSun" w:hint="eastAsia"/>
          <w:lang w:eastAsia="zh-CN"/>
        </w:rPr>
        <w:t xml:space="preserve"> </w:t>
      </w:r>
      <w:r w:rsidR="007240E4" w:rsidRPr="001216A7">
        <w:t>replaced by</w:t>
      </w:r>
      <w:r w:rsidRPr="001216A7">
        <w:t xml:space="preserve"> the N3IWF/TNGF</w:t>
      </w:r>
      <w:r w:rsidR="008E42B0" w:rsidRPr="001216A7">
        <w:t>/W-AGF</w:t>
      </w:r>
      <w:r w:rsidRPr="001216A7">
        <w:t xml:space="preserve"> in Figure 6.9.1-1;</w:t>
      </w:r>
    </w:p>
    <w:p w14:paraId="46B68D04" w14:textId="77777777" w:rsidR="000062DA" w:rsidRPr="001216A7" w:rsidRDefault="000062DA" w:rsidP="00F079D0">
      <w:pPr>
        <w:pStyle w:val="B2"/>
      </w:pPr>
      <w:r w:rsidRPr="001216A7">
        <w:t>-</w:t>
      </w:r>
      <w:r w:rsidRPr="001216A7">
        <w:tab/>
        <w:t xml:space="preserve">Steps 2 and 5 in clause 6.11.1 </w:t>
      </w:r>
      <w:r w:rsidR="007240E4" w:rsidRPr="001216A7">
        <w:t>are omitted</w:t>
      </w:r>
      <w:r w:rsidRPr="001216A7">
        <w:t>;</w:t>
      </w:r>
    </w:p>
    <w:p w14:paraId="644CA5EC" w14:textId="77777777" w:rsidR="000062DA" w:rsidRPr="001216A7" w:rsidRDefault="000062DA" w:rsidP="00F079D0">
      <w:pPr>
        <w:pStyle w:val="B2"/>
      </w:pPr>
      <w:r w:rsidRPr="001216A7">
        <w:t>-</w:t>
      </w:r>
      <w:r w:rsidRPr="001216A7">
        <w:tab/>
        <w:t xml:space="preserve">The location information returned </w:t>
      </w:r>
      <w:r w:rsidR="007240E4" w:rsidRPr="001216A7">
        <w:t>by the UE can include information</w:t>
      </w:r>
      <w:r w:rsidRPr="001216A7">
        <w:t xml:space="preserve"> specified in clause 5.3.1.</w:t>
      </w:r>
    </w:p>
    <w:p w14:paraId="6B8635E9" w14:textId="77777777" w:rsidR="00F079D0" w:rsidRPr="001216A7" w:rsidRDefault="00F079D0" w:rsidP="00F079D0">
      <w:pPr>
        <w:pStyle w:val="B1"/>
      </w:pPr>
      <w:r w:rsidRPr="001216A7">
        <w:t>3e.</w:t>
      </w:r>
      <w:r w:rsidRPr="001216A7">
        <w:tab/>
        <w:t>This step</w:t>
      </w:r>
      <w:r w:rsidR="006A1209" w:rsidRPr="001216A7">
        <w:t xml:space="preserve"> </w:t>
      </w:r>
      <w:r w:rsidRPr="001216A7">
        <w:t xml:space="preserve">is same as </w:t>
      </w:r>
      <w:r w:rsidR="00C12C16" w:rsidRPr="001216A7">
        <w:rPr>
          <w:rFonts w:eastAsia="SimSun" w:hint="eastAsia"/>
          <w:lang w:eastAsia="zh-CN"/>
        </w:rPr>
        <w:t xml:space="preserve">the </w:t>
      </w:r>
      <w:r w:rsidRPr="001216A7">
        <w:t xml:space="preserve">Network Assisted Positioning </w:t>
      </w:r>
      <w:r w:rsidR="007240E4" w:rsidRPr="001216A7">
        <w:t xml:space="preserve">procedure </w:t>
      </w:r>
      <w:r w:rsidRPr="001216A7">
        <w:t>in clause</w:t>
      </w:r>
      <w:r w:rsidR="006A1209" w:rsidRPr="001216A7">
        <w:t> </w:t>
      </w:r>
      <w:r w:rsidRPr="001216A7">
        <w:t>6.1</w:t>
      </w:r>
      <w:r w:rsidR="00C12C16" w:rsidRPr="001216A7">
        <w:rPr>
          <w:rFonts w:eastAsia="SimSun" w:hint="eastAsia"/>
          <w:lang w:eastAsia="zh-CN"/>
        </w:rPr>
        <w:t>1.</w:t>
      </w:r>
      <w:r w:rsidRPr="001216A7">
        <w:t>2 with the following difference:</w:t>
      </w:r>
    </w:p>
    <w:p w14:paraId="16CF0A0F" w14:textId="77777777" w:rsidR="006A1209" w:rsidRPr="001216A7" w:rsidRDefault="006A1209" w:rsidP="00F079D0">
      <w:pPr>
        <w:pStyle w:val="B2"/>
      </w:pPr>
      <w:r w:rsidRPr="001216A7">
        <w:t>-</w:t>
      </w:r>
      <w:r w:rsidRPr="001216A7">
        <w:tab/>
      </w:r>
      <w:r w:rsidR="00C12C16" w:rsidRPr="001216A7">
        <w:rPr>
          <w:rFonts w:eastAsia="SimSun" w:hint="eastAsia"/>
          <w:lang w:eastAsia="zh-CN"/>
        </w:rPr>
        <w:t xml:space="preserve">The </w:t>
      </w:r>
      <w:r w:rsidRPr="001216A7">
        <w:t>NG-RAN in clause 6.1</w:t>
      </w:r>
      <w:r w:rsidR="00C12C16" w:rsidRPr="001216A7">
        <w:rPr>
          <w:rFonts w:eastAsia="SimSun" w:hint="eastAsia"/>
          <w:lang w:eastAsia="zh-CN"/>
        </w:rPr>
        <w:t>1.</w:t>
      </w:r>
      <w:r w:rsidRPr="001216A7">
        <w:t xml:space="preserve">2 is </w:t>
      </w:r>
      <w:r w:rsidR="007240E4" w:rsidRPr="001216A7">
        <w:t>replaced by</w:t>
      </w:r>
      <w:r w:rsidRPr="001216A7">
        <w:t xml:space="preserve"> </w:t>
      </w:r>
      <w:r w:rsidR="00C12C16" w:rsidRPr="001216A7">
        <w:rPr>
          <w:rFonts w:eastAsia="SimSun" w:hint="eastAsia"/>
          <w:lang w:eastAsia="zh-CN"/>
        </w:rPr>
        <w:t xml:space="preserve">the </w:t>
      </w:r>
      <w:r w:rsidRPr="001216A7">
        <w:t>N3IWF/TNGF</w:t>
      </w:r>
      <w:r w:rsidR="008E42B0" w:rsidRPr="001216A7">
        <w:t>/W-AGF</w:t>
      </w:r>
      <w:r w:rsidRPr="001216A7">
        <w:t xml:space="preserve"> in Figure 6.9.1-1;</w:t>
      </w:r>
    </w:p>
    <w:p w14:paraId="1FC18FD5" w14:textId="77777777" w:rsidR="006A1209" w:rsidRPr="001216A7" w:rsidRDefault="006A1209" w:rsidP="00F079D0">
      <w:pPr>
        <w:pStyle w:val="B2"/>
      </w:pPr>
      <w:r w:rsidRPr="001216A7">
        <w:t>-</w:t>
      </w:r>
      <w:r w:rsidRPr="001216A7">
        <w:tab/>
        <w:t>Steps 2 and 4 in clause 6.1</w:t>
      </w:r>
      <w:r w:rsidR="00C12C16" w:rsidRPr="001216A7">
        <w:rPr>
          <w:rFonts w:eastAsia="SimSun" w:hint="eastAsia"/>
          <w:lang w:eastAsia="zh-CN"/>
        </w:rPr>
        <w:t>1.</w:t>
      </w:r>
      <w:r w:rsidRPr="001216A7">
        <w:t xml:space="preserve">2 </w:t>
      </w:r>
      <w:r w:rsidR="007240E4" w:rsidRPr="001216A7">
        <w:t>are omitted</w:t>
      </w:r>
      <w:r w:rsidRPr="001216A7">
        <w:t>;</w:t>
      </w:r>
    </w:p>
    <w:p w14:paraId="5FB7A290" w14:textId="77777777" w:rsidR="00F079D0" w:rsidRPr="001216A7" w:rsidRDefault="006A1209" w:rsidP="00F079D0">
      <w:pPr>
        <w:pStyle w:val="B2"/>
      </w:pPr>
      <w:r w:rsidRPr="001216A7">
        <w:t>-</w:t>
      </w:r>
      <w:r w:rsidRPr="001216A7">
        <w:tab/>
        <w:t xml:space="preserve">The Access Type, i.e. non-3GPP access type, which </w:t>
      </w:r>
      <w:r w:rsidR="007240E4" w:rsidRPr="001216A7">
        <w:rPr>
          <w:rFonts w:eastAsia="SimSun" w:hint="eastAsia"/>
          <w:lang w:eastAsia="zh-CN"/>
        </w:rPr>
        <w:t xml:space="preserve">is </w:t>
      </w:r>
      <w:r w:rsidRPr="001216A7">
        <w:t xml:space="preserve">selected to </w:t>
      </w:r>
      <w:r w:rsidR="007240E4" w:rsidRPr="001216A7">
        <w:rPr>
          <w:rFonts w:eastAsia="SimSun" w:hint="eastAsia"/>
          <w:lang w:eastAsia="zh-CN"/>
        </w:rPr>
        <w:t>provide</w:t>
      </w:r>
      <w:r w:rsidRPr="001216A7">
        <w:t xml:space="preserve"> the location information is included in step 1 of clause 6.1</w:t>
      </w:r>
      <w:r w:rsidR="007240E4" w:rsidRPr="001216A7">
        <w:rPr>
          <w:rFonts w:eastAsia="SimSun" w:hint="eastAsia"/>
          <w:lang w:eastAsia="zh-CN"/>
        </w:rPr>
        <w:t>1.</w:t>
      </w:r>
      <w:r w:rsidRPr="001216A7">
        <w:t xml:space="preserve">2. </w:t>
      </w:r>
      <w:r w:rsidR="00C12C16" w:rsidRPr="001216A7">
        <w:rPr>
          <w:rFonts w:eastAsia="SimSun" w:hint="eastAsia"/>
          <w:lang w:eastAsia="zh-CN"/>
        </w:rPr>
        <w:t>T</w:t>
      </w:r>
      <w:r w:rsidR="00C12C16" w:rsidRPr="001216A7">
        <w:rPr>
          <w:rFonts w:eastAsia="SimSun"/>
          <w:lang w:eastAsia="zh-CN"/>
        </w:rPr>
        <w:t>h</w:t>
      </w:r>
      <w:r w:rsidR="00C12C16" w:rsidRPr="001216A7">
        <w:rPr>
          <w:rFonts w:eastAsia="SimSun" w:hint="eastAsia"/>
          <w:lang w:eastAsia="zh-CN"/>
        </w:rPr>
        <w:t xml:space="preserve">e </w:t>
      </w:r>
      <w:r w:rsidRPr="001216A7">
        <w:t>AMF forwards the Network Positioning message to</w:t>
      </w:r>
      <w:r w:rsidR="00C12C16" w:rsidRPr="001216A7">
        <w:rPr>
          <w:rFonts w:eastAsia="SimSun" w:hint="eastAsia"/>
          <w:lang w:eastAsia="zh-CN"/>
        </w:rPr>
        <w:t xml:space="preserve"> </w:t>
      </w:r>
      <w:r w:rsidR="00C12C16" w:rsidRPr="001216A7">
        <w:t>the N3IWF/TNGF</w:t>
      </w:r>
      <w:r w:rsidR="008E42B0" w:rsidRPr="001216A7">
        <w:t>/W-AGF</w:t>
      </w:r>
      <w:r w:rsidRPr="001216A7">
        <w:t xml:space="preserve"> based on the received Access Type in step 1 of</w:t>
      </w:r>
      <w:r w:rsidR="005254EE">
        <w:t xml:space="preserve"> </w:t>
      </w:r>
      <w:r w:rsidRPr="001216A7">
        <w:t>clause 6.1</w:t>
      </w:r>
      <w:r w:rsidR="00C12C16" w:rsidRPr="001216A7">
        <w:rPr>
          <w:rFonts w:eastAsia="SimSun" w:hint="eastAsia"/>
          <w:lang w:eastAsia="zh-CN"/>
        </w:rPr>
        <w:t>1.</w:t>
      </w:r>
      <w:r w:rsidRPr="001216A7">
        <w:t>2.</w:t>
      </w:r>
    </w:p>
    <w:p w14:paraId="22E45365" w14:textId="77777777" w:rsidR="00F079D0" w:rsidRPr="001216A7" w:rsidRDefault="00F079D0" w:rsidP="00F079D0">
      <w:pPr>
        <w:pStyle w:val="B2"/>
        <w:rPr>
          <w:rFonts w:eastAsia="SimSun"/>
          <w:lang w:eastAsia="zh-CN"/>
        </w:rPr>
      </w:pPr>
      <w:r w:rsidRPr="001216A7">
        <w:t>-</w:t>
      </w:r>
      <w:r w:rsidRPr="001216A7">
        <w:tab/>
        <w:t xml:space="preserve">The location information returned </w:t>
      </w:r>
      <w:r w:rsidR="007240E4" w:rsidRPr="001216A7">
        <w:t>in step 5 of clause 6.11.2</w:t>
      </w:r>
      <w:r w:rsidR="007240E4" w:rsidRPr="001216A7">
        <w:rPr>
          <w:rFonts w:eastAsia="SimSun" w:hint="eastAsia"/>
          <w:lang w:eastAsia="zh-CN"/>
        </w:rPr>
        <w:t xml:space="preserve"> </w:t>
      </w:r>
      <w:r w:rsidRPr="001216A7">
        <w:t>is specified in clause 5.3.1.</w:t>
      </w:r>
    </w:p>
    <w:p w14:paraId="2C5FFE71" w14:textId="77777777" w:rsidR="008E42B0" w:rsidRPr="001216A7" w:rsidRDefault="008E42B0" w:rsidP="008E42B0">
      <w:pPr>
        <w:rPr>
          <w:lang w:eastAsia="zh-CN"/>
        </w:rPr>
      </w:pPr>
      <w:r w:rsidRPr="001216A7">
        <w:rPr>
          <w:lang w:eastAsia="zh-CN"/>
        </w:rPr>
        <w:t>The UE is replaced by 5G-RG in</w:t>
      </w:r>
      <w:r w:rsidR="005254EE">
        <w:rPr>
          <w:lang w:eastAsia="zh-CN"/>
        </w:rPr>
        <w:t xml:space="preserve"> the</w:t>
      </w:r>
      <w:r w:rsidRPr="001216A7">
        <w:rPr>
          <w:lang w:eastAsia="zh-CN"/>
        </w:rPr>
        <w:t xml:space="preserve"> case of wireline access type.</w:t>
      </w:r>
    </w:p>
    <w:p w14:paraId="79B10A17" w14:textId="77777777" w:rsidR="00190605" w:rsidRPr="001216A7" w:rsidRDefault="00273107" w:rsidP="00190605">
      <w:pPr>
        <w:pStyle w:val="Heading3"/>
        <w:rPr>
          <w:rFonts w:eastAsia="SimSun"/>
          <w:lang w:eastAsia="zh-CN"/>
        </w:rPr>
      </w:pPr>
      <w:bookmarkStart w:id="738" w:name="_Toc19105813"/>
      <w:bookmarkStart w:id="739" w:name="_Toc27821229"/>
      <w:bookmarkStart w:id="740" w:name="_Toc36124568"/>
      <w:bookmarkStart w:id="741" w:name="_Toc36125008"/>
      <w:bookmarkStart w:id="742" w:name="_Toc36125167"/>
      <w:bookmarkStart w:id="743" w:name="_Toc45009472"/>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190605" w:rsidRPr="001216A7">
        <w:rPr>
          <w:rFonts w:eastAsia="SimSun" w:hint="eastAsia"/>
          <w:lang w:eastAsia="zh-CN"/>
        </w:rPr>
        <w:t>2</w:t>
      </w:r>
      <w:r w:rsidR="00190605" w:rsidRPr="001216A7">
        <w:tab/>
      </w:r>
      <w:r w:rsidR="00190605" w:rsidRPr="001216A7">
        <w:rPr>
          <w:rFonts w:eastAsia="SimSun" w:hint="eastAsia"/>
          <w:lang w:eastAsia="zh-CN"/>
        </w:rPr>
        <w:t xml:space="preserve">MT-LR Procedures when </w:t>
      </w:r>
      <w:r w:rsidR="007240E4" w:rsidRPr="001216A7">
        <w:rPr>
          <w:rFonts w:eastAsia="SimSun" w:hint="eastAsia"/>
          <w:lang w:eastAsia="zh-CN"/>
        </w:rPr>
        <w:t xml:space="preserve">a </w:t>
      </w:r>
      <w:r w:rsidR="00190605" w:rsidRPr="001216A7">
        <w:rPr>
          <w:rFonts w:eastAsia="SimSun" w:hint="eastAsia"/>
          <w:lang w:eastAsia="zh-CN"/>
        </w:rPr>
        <w:t xml:space="preserve">UE is served by </w:t>
      </w:r>
      <w:r w:rsidR="005C0504" w:rsidRPr="001216A7">
        <w:rPr>
          <w:rFonts w:eastAsia="SimSun" w:hint="eastAsia"/>
          <w:lang w:eastAsia="zh-CN"/>
        </w:rPr>
        <w:t>D</w:t>
      </w:r>
      <w:r w:rsidR="00190605" w:rsidRPr="001216A7">
        <w:rPr>
          <w:rFonts w:eastAsia="SimSun" w:hint="eastAsia"/>
          <w:lang w:eastAsia="zh-CN"/>
        </w:rPr>
        <w:t xml:space="preserve">ifferent PLMNs </w:t>
      </w:r>
      <w:r w:rsidR="007240E4" w:rsidRPr="001216A7">
        <w:rPr>
          <w:rFonts w:eastAsia="SimSun" w:hint="eastAsia"/>
          <w:lang w:eastAsia="zh-CN"/>
        </w:rPr>
        <w:t>for</w:t>
      </w:r>
      <w:r w:rsidR="00190605" w:rsidRPr="001216A7">
        <w:rPr>
          <w:rFonts w:eastAsia="SimSun" w:hint="eastAsia"/>
          <w:lang w:eastAsia="zh-CN"/>
        </w:rPr>
        <w:t xml:space="preserve">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738"/>
      <w:bookmarkEnd w:id="739"/>
      <w:bookmarkEnd w:id="740"/>
      <w:bookmarkEnd w:id="741"/>
      <w:bookmarkEnd w:id="742"/>
      <w:bookmarkEnd w:id="743"/>
    </w:p>
    <w:p w14:paraId="17DD1AC8" w14:textId="77777777" w:rsidR="00F079D0" w:rsidRPr="001216A7" w:rsidRDefault="001216A7" w:rsidP="00F079D0">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1859190A" w14:textId="77777777" w:rsidR="00F079D0" w:rsidRPr="001216A7" w:rsidRDefault="00C12C16" w:rsidP="00F079D0">
      <w:pPr>
        <w:pStyle w:val="TH"/>
      </w:pPr>
      <w:r w:rsidRPr="001216A7">
        <w:object w:dxaOrig="14445" w:dyaOrig="12496" w14:anchorId="72B4F779">
          <v:shape id="_x0000_i1047" type="#_x0000_t75" style="width:426.75pt;height:5in" o:ole="">
            <v:imagedata r:id="rId55" o:title="" cropbottom="1875f"/>
          </v:shape>
          <o:OLEObject Type="Embed" ProgID="Visio.Drawing.15" ShapeID="_x0000_i1047" DrawAspect="Content" ObjectID="_1668314716" r:id="rId56"/>
        </w:object>
      </w:r>
    </w:p>
    <w:p w14:paraId="2D2258D2" w14:textId="77777777" w:rsidR="00F079D0" w:rsidRPr="001216A7" w:rsidRDefault="00F079D0" w:rsidP="00F079D0">
      <w:pPr>
        <w:pStyle w:val="TF"/>
      </w:pPr>
      <w:r w:rsidRPr="001216A7">
        <w:rPr>
          <w:lang w:eastAsia="zh-CN"/>
        </w:rPr>
        <w:t>Figure 6.9.2-1: MT-LR positioning procedures when UE is served by the two VPLMNs</w:t>
      </w:r>
    </w:p>
    <w:p w14:paraId="19B62F02" w14:textId="77777777" w:rsidR="000062DA" w:rsidRPr="001216A7" w:rsidRDefault="000062DA" w:rsidP="00F079D0">
      <w:pPr>
        <w:pStyle w:val="B1"/>
      </w:pPr>
      <w:r w:rsidRPr="001216A7">
        <w:t>1.</w:t>
      </w:r>
      <w:r w:rsidRPr="001216A7">
        <w:tab/>
        <w:t>The step is same as step 1 in clause 6.1.1</w:t>
      </w:r>
      <w:r w:rsidR="004B7CF6" w:rsidRPr="001216A7">
        <w:t xml:space="preserve"> or clause 6.3.1</w:t>
      </w:r>
      <w:r w:rsidRPr="001216A7">
        <w:t>.</w:t>
      </w:r>
    </w:p>
    <w:p w14:paraId="7D361479" w14:textId="77777777" w:rsidR="000062DA" w:rsidRPr="001216A7" w:rsidRDefault="000062DA" w:rsidP="00F079D0">
      <w:pPr>
        <w:pStyle w:val="B1"/>
      </w:pPr>
      <w:r w:rsidRPr="001216A7">
        <w:t>2.</w:t>
      </w:r>
      <w:r w:rsidRPr="001216A7">
        <w:tab/>
        <w:t>The step is same as step 2 in clause 6.1.1</w:t>
      </w:r>
      <w:r w:rsidR="004B7CF6" w:rsidRPr="001216A7">
        <w:t xml:space="preserve"> or clause 6.3.1</w:t>
      </w:r>
      <w:r w:rsidRPr="001216A7">
        <w:t>.</w:t>
      </w:r>
    </w:p>
    <w:p w14:paraId="1EBC615E" w14:textId="77777777" w:rsidR="004B7CF6" w:rsidRPr="001216A7" w:rsidRDefault="000062DA" w:rsidP="00F079D0">
      <w:pPr>
        <w:pStyle w:val="B1"/>
        <w:rPr>
          <w:rFonts w:eastAsia="SimSun"/>
          <w:lang w:eastAsia="zh-CN"/>
        </w:rPr>
      </w:pPr>
      <w:r w:rsidRPr="001216A7">
        <w:t>3.</w:t>
      </w:r>
      <w:r w:rsidRPr="001216A7">
        <w:tab/>
        <w:t>The step is same as step 3 in clause 6.1.1</w:t>
      </w:r>
      <w:r w:rsidR="004B7CF6" w:rsidRPr="001216A7">
        <w:t xml:space="preserve"> or clause 6.3.1</w:t>
      </w:r>
      <w:r w:rsidRPr="001216A7">
        <w:t xml:space="preserve"> with the difference that </w:t>
      </w:r>
      <w:r w:rsidR="004B7CF6" w:rsidRPr="001216A7">
        <w:t xml:space="preserve">when the UE is </w:t>
      </w:r>
      <w:r w:rsidR="004B7CF6" w:rsidRPr="001216A7">
        <w:rPr>
          <w:rFonts w:eastAsia="SimSun"/>
          <w:lang w:eastAsia="zh-CN"/>
        </w:rPr>
        <w:t>served by more than one AMF the UDM provides to the H</w:t>
      </w:r>
      <w:r w:rsidR="005313BD">
        <w:rPr>
          <w:rFonts w:eastAsia="SimSun"/>
          <w:lang w:eastAsia="zh-CN"/>
        </w:rPr>
        <w:t>GMLC</w:t>
      </w:r>
      <w:r w:rsidR="004B7CF6" w:rsidRPr="001216A7">
        <w:rPr>
          <w:rFonts w:eastAsia="SimSun"/>
          <w:lang w:eastAsia="zh-CN"/>
        </w:rPr>
        <w:t xml:space="preserve"> </w:t>
      </w:r>
      <w:r w:rsidRPr="001216A7">
        <w:t>for each access type,</w:t>
      </w:r>
    </w:p>
    <w:p w14:paraId="3BF00CEB" w14:textId="77777777" w:rsidR="004B7CF6" w:rsidRPr="001216A7" w:rsidRDefault="004B7CF6" w:rsidP="00993591">
      <w:pPr>
        <w:pStyle w:val="B2"/>
        <w:rPr>
          <w:rFonts w:eastAsia="SimSun"/>
          <w:lang w:eastAsia="zh-CN"/>
        </w:rPr>
      </w:pPr>
      <w:r w:rsidRPr="001216A7">
        <w:rPr>
          <w:rFonts w:eastAsia="SimSun" w:hint="eastAsia"/>
          <w:lang w:eastAsia="zh-CN"/>
        </w:rPr>
        <w:t>-</w:t>
      </w:r>
      <w:r w:rsidR="00055EAD">
        <w:rPr>
          <w:rFonts w:eastAsia="SimSun"/>
          <w:lang w:eastAsia="zh-CN"/>
        </w:rPr>
        <w:tab/>
      </w:r>
      <w:r w:rsidR="000062DA" w:rsidRPr="001216A7">
        <w:t>serving AMF</w:t>
      </w:r>
      <w:r w:rsidRPr="001216A7">
        <w:t xml:space="preserve">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032C6EF0" w14:textId="77777777" w:rsidR="000062DA" w:rsidRPr="001216A7" w:rsidRDefault="004B7CF6" w:rsidP="00993591">
      <w:pPr>
        <w:pStyle w:val="B2"/>
      </w:pPr>
      <w:r w:rsidRPr="001216A7">
        <w:rPr>
          <w:rFonts w:eastAsia="SimSun" w:hint="eastAsia"/>
          <w:lang w:eastAsia="zh-CN"/>
        </w:rPr>
        <w:t>-</w:t>
      </w:r>
      <w:r w:rsidR="00055EAD">
        <w:rPr>
          <w:rFonts w:eastAsia="SimSun"/>
          <w:lang w:eastAsia="zh-CN"/>
        </w:rPr>
        <w:tab/>
      </w:r>
      <w:r w:rsidR="000062DA" w:rsidRPr="001216A7">
        <w:t>possibly a V</w:t>
      </w:r>
      <w:r w:rsidR="005313BD">
        <w:t>GMLC</w:t>
      </w:r>
      <w:r w:rsidR="000062DA" w:rsidRPr="001216A7">
        <w:t xml:space="preserve"> address.</w:t>
      </w:r>
    </w:p>
    <w:p w14:paraId="5AA89F50" w14:textId="77777777" w:rsidR="00F079D0" w:rsidRPr="001216A7" w:rsidRDefault="000062DA" w:rsidP="00F079D0">
      <w:pPr>
        <w:pStyle w:val="B1"/>
      </w:pPr>
      <w:r w:rsidRPr="001216A7">
        <w:t>4.</w:t>
      </w:r>
      <w:r w:rsidRPr="001216A7">
        <w:tab/>
        <w:t>When the H</w:t>
      </w:r>
      <w:r w:rsidR="005313BD">
        <w:t>GMLC</w:t>
      </w:r>
      <w:r w:rsidRPr="001216A7">
        <w:t xml:space="preserve"> identifies that the UE is served by different PLMNs according to the returned information from the UDM in step 3</w:t>
      </w:r>
      <w:r w:rsidR="006D7972">
        <w:t xml:space="preserve"> it may retrieve the CM state(s) per Access Type from the candidate AMFs by using Namf_EventExposure service, or from the UDM using Nudm_EventExposure service. For </w:t>
      </w:r>
      <w:r w:rsidR="004B7CF6" w:rsidRPr="001216A7">
        <w:rPr>
          <w:rFonts w:hint="eastAsia"/>
          <w:lang w:eastAsia="zh-CN"/>
        </w:rPr>
        <w:t>each access type</w:t>
      </w:r>
      <w:r w:rsidR="004B7CF6" w:rsidRPr="001216A7">
        <w:t xml:space="preserve"> </w:t>
      </w:r>
      <w:r w:rsidRPr="001216A7">
        <w:t>the H</w:t>
      </w:r>
      <w:r w:rsidR="005313BD">
        <w:t>GMLC</w:t>
      </w:r>
      <w:r w:rsidRPr="001216A7">
        <w:t xml:space="preserve"> select</w:t>
      </w:r>
      <w:r w:rsidR="004B7CF6" w:rsidRPr="001216A7">
        <w:rPr>
          <w:rFonts w:eastAsia="SimSun" w:hint="eastAsia"/>
          <w:lang w:eastAsia="zh-CN"/>
        </w:rPr>
        <w:t xml:space="preserve">s </w:t>
      </w:r>
      <w:r w:rsidRPr="001216A7">
        <w:t xml:space="preserve">one </w:t>
      </w:r>
      <w:r w:rsidR="004B7CF6" w:rsidRPr="001216A7">
        <w:rPr>
          <w:rFonts w:hint="eastAsia"/>
          <w:lang w:eastAsia="zh-CN"/>
        </w:rPr>
        <w:t xml:space="preserve">access type and its </w:t>
      </w:r>
      <w:r w:rsidR="004B7CF6" w:rsidRPr="001216A7">
        <w:rPr>
          <w:lang w:eastAsia="zh-CN"/>
        </w:rPr>
        <w:t xml:space="preserve">associated </w:t>
      </w:r>
      <w:r w:rsidR="004B7CF6" w:rsidRPr="001216A7">
        <w:rPr>
          <w:rFonts w:hint="eastAsia"/>
          <w:lang w:eastAsia="zh-CN"/>
        </w:rPr>
        <w:t>AMF</w:t>
      </w:r>
      <w:r w:rsidR="004B7CF6" w:rsidRPr="001216A7">
        <w:t xml:space="preserve"> </w:t>
      </w:r>
      <w:r w:rsidR="004B7CF6" w:rsidRPr="001216A7">
        <w:rPr>
          <w:rFonts w:eastAsia="SimSun" w:hint="eastAsia"/>
          <w:lang w:eastAsia="zh-CN"/>
        </w:rPr>
        <w:t xml:space="preserve">based on </w:t>
      </w:r>
      <w:r w:rsidR="004B7CF6" w:rsidRPr="001216A7">
        <w:t>the</w:t>
      </w:r>
      <w:r w:rsidR="004B7CF6" w:rsidRPr="001216A7">
        <w:rPr>
          <w:rFonts w:eastAsia="SimSun" w:hint="eastAsia"/>
          <w:lang w:eastAsia="zh-CN"/>
        </w:rPr>
        <w:t xml:space="preserve"> UDM returned information</w:t>
      </w:r>
      <w:r w:rsidR="004B7CF6" w:rsidRPr="001216A7">
        <w:t xml:space="preserve"> </w:t>
      </w:r>
      <w:r w:rsidR="004B7CF6" w:rsidRPr="001216A7">
        <w:rPr>
          <w:rFonts w:eastAsia="SimSun" w:hint="eastAsia"/>
          <w:lang w:eastAsia="zh-CN"/>
        </w:rPr>
        <w:t xml:space="preserve">in step 3, QoS </w:t>
      </w:r>
      <w:r w:rsidR="004B7CF6" w:rsidRPr="001216A7">
        <w:rPr>
          <w:rFonts w:eastAsia="SimSun"/>
          <w:lang w:eastAsia="zh-CN"/>
        </w:rPr>
        <w:t xml:space="preserve">requirement, CM state(s) of the UE, PLMN identity and/or the </w:t>
      </w:r>
      <w:r w:rsidR="004B7CF6" w:rsidRPr="001216A7">
        <w:t>locally configured operator policy</w:t>
      </w:r>
      <w:r w:rsidRPr="001216A7">
        <w:t>.</w:t>
      </w:r>
    </w:p>
    <w:p w14:paraId="11F4ADC3" w14:textId="77777777" w:rsidR="00F079D0" w:rsidRPr="001216A7" w:rsidRDefault="00F079D0" w:rsidP="00F079D0">
      <w:pPr>
        <w:pStyle w:val="NO"/>
      </w:pPr>
      <w:r w:rsidRPr="001216A7">
        <w:rPr>
          <w:lang w:eastAsia="zh-CN"/>
        </w:rPr>
        <w:t>NOTE:</w:t>
      </w:r>
      <w:r w:rsidRPr="001216A7">
        <w:rPr>
          <w:lang w:eastAsia="zh-CN"/>
        </w:rPr>
        <w:tab/>
        <w:t>The local</w:t>
      </w:r>
      <w:r w:rsidR="004B7CF6" w:rsidRPr="001216A7">
        <w:rPr>
          <w:rFonts w:eastAsia="SimSun" w:hint="eastAsia"/>
          <w:lang w:eastAsia="zh-CN"/>
        </w:rPr>
        <w:t>ly</w:t>
      </w:r>
      <w:r w:rsidRPr="001216A7">
        <w:rPr>
          <w:lang w:eastAsia="zh-CN"/>
        </w:rPr>
        <w:t xml:space="preserve"> </w:t>
      </w:r>
      <w:r w:rsidR="004B7CF6" w:rsidRPr="001216A7">
        <w:rPr>
          <w:lang w:eastAsia="zh-CN"/>
        </w:rPr>
        <w:t xml:space="preserve">configured operator </w:t>
      </w:r>
      <w:r w:rsidRPr="001216A7">
        <w:rPr>
          <w:lang w:eastAsia="zh-CN"/>
        </w:rPr>
        <w:t>policy</w:t>
      </w:r>
      <w:r w:rsidR="001216A7" w:rsidRPr="001216A7">
        <w:rPr>
          <w:lang w:eastAsia="zh-CN"/>
        </w:rPr>
        <w:t xml:space="preserve"> </w:t>
      </w:r>
      <w:r w:rsidRPr="001216A7">
        <w:rPr>
          <w:lang w:eastAsia="zh-CN"/>
        </w:rPr>
        <w:t>in</w:t>
      </w:r>
      <w:r w:rsidR="00C12C16" w:rsidRPr="001216A7">
        <w:rPr>
          <w:rFonts w:eastAsia="SimSun" w:hint="eastAsia"/>
          <w:lang w:eastAsia="zh-CN"/>
        </w:rPr>
        <w:t xml:space="preserve"> the</w:t>
      </w:r>
      <w:r w:rsidRPr="001216A7">
        <w:rPr>
          <w:lang w:eastAsia="zh-CN"/>
        </w:rPr>
        <w:t xml:space="preserve"> H</w:t>
      </w:r>
      <w:r w:rsidR="005313BD">
        <w:rPr>
          <w:rFonts w:eastAsia="SimSun" w:hint="eastAsia"/>
          <w:lang w:eastAsia="zh-CN"/>
        </w:rPr>
        <w:t>GMLC</w:t>
      </w:r>
      <w:r w:rsidRPr="001216A7">
        <w:rPr>
          <w:lang w:eastAsia="zh-CN"/>
        </w:rPr>
        <w:t xml:space="preserve"> </w:t>
      </w:r>
      <w:r w:rsidR="004B7CF6" w:rsidRPr="001216A7">
        <w:rPr>
          <w:rFonts w:eastAsia="SimSun" w:hint="eastAsia"/>
          <w:lang w:eastAsia="zh-CN"/>
        </w:rPr>
        <w:t xml:space="preserve">can include </w:t>
      </w:r>
      <w:r w:rsidRPr="001216A7">
        <w:rPr>
          <w:lang w:eastAsia="zh-CN"/>
        </w:rPr>
        <w:t>access type and CM state and PLMN</w:t>
      </w:r>
      <w:r w:rsidR="004B7CF6" w:rsidRPr="001216A7">
        <w:rPr>
          <w:rFonts w:eastAsia="SimSun" w:hint="eastAsia"/>
          <w:lang w:eastAsia="zh-CN"/>
        </w:rPr>
        <w:t xml:space="preserve"> </w:t>
      </w:r>
      <w:r w:rsidR="004B7CF6" w:rsidRPr="001216A7">
        <w:rPr>
          <w:lang w:eastAsia="zh-CN"/>
        </w:rPr>
        <w:t>priority for positioning</w:t>
      </w:r>
      <w:r w:rsidRPr="001216A7">
        <w:rPr>
          <w:lang w:eastAsia="zh-CN"/>
        </w:rPr>
        <w:t>. For example, the local policy can be 3GPP access first and</w:t>
      </w:r>
      <w:r w:rsidRPr="001216A7">
        <w:rPr>
          <w:rFonts w:hint="eastAsia"/>
          <w:lang w:eastAsia="zh-CN"/>
        </w:rPr>
        <w:t>/</w:t>
      </w:r>
      <w:r w:rsidRPr="001216A7">
        <w:rPr>
          <w:lang w:eastAsia="zh-CN"/>
        </w:rPr>
        <w:t>or connected state first and/or V</w:t>
      </w:r>
      <w:r w:rsidR="00C12C16" w:rsidRPr="001216A7">
        <w:rPr>
          <w:rFonts w:eastAsia="SimSun" w:hint="eastAsia"/>
          <w:lang w:eastAsia="zh-CN"/>
        </w:rPr>
        <w:t>-</w:t>
      </w:r>
      <w:r w:rsidRPr="001216A7">
        <w:rPr>
          <w:lang w:eastAsia="zh-CN"/>
        </w:rPr>
        <w:t xml:space="preserve">PLMN </w:t>
      </w:r>
      <w:r w:rsidR="004B7CF6" w:rsidRPr="001216A7">
        <w:rPr>
          <w:lang w:eastAsia="zh-CN"/>
        </w:rPr>
        <w:t xml:space="preserve">and/or H-PLMN </w:t>
      </w:r>
      <w:r w:rsidRPr="001216A7">
        <w:rPr>
          <w:lang w:eastAsia="zh-CN"/>
        </w:rPr>
        <w:t>first.</w:t>
      </w:r>
    </w:p>
    <w:p w14:paraId="72BAD952" w14:textId="77777777" w:rsidR="00F079D0" w:rsidRPr="001216A7" w:rsidRDefault="00F079D0" w:rsidP="00F079D0">
      <w:pPr>
        <w:pStyle w:val="B1"/>
      </w:pPr>
      <w:r w:rsidRPr="001216A7">
        <w:t>5.</w:t>
      </w:r>
      <w:r w:rsidRPr="001216A7">
        <w:tab/>
        <w:t>The H</w:t>
      </w:r>
      <w:r w:rsidR="005313BD">
        <w:rPr>
          <w:rFonts w:eastAsia="SimSun" w:hint="eastAsia"/>
          <w:lang w:eastAsia="zh-CN"/>
        </w:rPr>
        <w:t>GMLC</w:t>
      </w:r>
      <w:r w:rsidRPr="001216A7">
        <w:t xml:space="preserve"> forwards the location request to the V</w:t>
      </w:r>
      <w:r w:rsidR="005313BD">
        <w:rPr>
          <w:rFonts w:eastAsia="SimSun" w:hint="eastAsia"/>
          <w:lang w:eastAsia="zh-CN"/>
        </w:rPr>
        <w:t>GMLC</w:t>
      </w:r>
      <w:r w:rsidR="00C12C16" w:rsidRPr="001216A7">
        <w:rPr>
          <w:rFonts w:eastAsia="SimSun" w:hint="eastAsia"/>
          <w:lang w:eastAsia="zh-CN"/>
        </w:rPr>
        <w:t>-1</w:t>
      </w:r>
      <w:r w:rsidRPr="001216A7">
        <w:t xml:space="preserve"> and may include the </w:t>
      </w:r>
      <w:r w:rsidR="00C12C16" w:rsidRPr="001216A7">
        <w:rPr>
          <w:rFonts w:eastAsia="SimSun" w:hint="eastAsia"/>
          <w:lang w:eastAsia="zh-CN"/>
        </w:rPr>
        <w:t>V-</w:t>
      </w:r>
      <w:r w:rsidRPr="001216A7">
        <w:t>AMF</w:t>
      </w:r>
      <w:r w:rsidR="00C12C16" w:rsidRPr="001216A7">
        <w:rPr>
          <w:rFonts w:eastAsia="SimSun" w:hint="eastAsia"/>
          <w:lang w:eastAsia="zh-CN"/>
        </w:rPr>
        <w:t>-1</w:t>
      </w:r>
      <w:r w:rsidRPr="001216A7">
        <w:t xml:space="preserve"> </w:t>
      </w:r>
      <w:r w:rsidR="004B7CF6" w:rsidRPr="001216A7">
        <w:rPr>
          <w:rFonts w:hint="eastAsia"/>
          <w:lang w:eastAsia="zh-CN"/>
        </w:rPr>
        <w:t>identity</w:t>
      </w:r>
      <w:r w:rsidRPr="001216A7">
        <w:t xml:space="preserve"> received in step 3</w:t>
      </w:r>
      <w:r w:rsidR="004B7CF6" w:rsidRPr="001216A7">
        <w:rPr>
          <w:rFonts w:eastAsia="SimSun" w:hint="eastAsia"/>
          <w:lang w:eastAsia="zh-CN"/>
        </w:rPr>
        <w:t xml:space="preserve"> and</w:t>
      </w:r>
      <w:r w:rsidRPr="001216A7">
        <w:t xml:space="preserve"> the target UE identity (e.g. SUPI).</w:t>
      </w:r>
    </w:p>
    <w:p w14:paraId="05300392" w14:textId="77777777" w:rsidR="00F079D0" w:rsidRPr="001216A7" w:rsidRDefault="00F079D0" w:rsidP="00F079D0">
      <w:pPr>
        <w:pStyle w:val="B1"/>
      </w:pPr>
      <w:r w:rsidRPr="001216A7">
        <w:t>6.</w:t>
      </w:r>
      <w:r w:rsidRPr="001216A7">
        <w:tab/>
        <w:t>The V</w:t>
      </w:r>
      <w:r w:rsidR="005313BD">
        <w:rPr>
          <w:rFonts w:eastAsia="SimSun" w:hint="eastAsia"/>
          <w:lang w:eastAsia="zh-CN"/>
        </w:rPr>
        <w:t>GMLC</w:t>
      </w:r>
      <w:r w:rsidR="00621681" w:rsidRPr="001216A7">
        <w:rPr>
          <w:rFonts w:eastAsia="SimSun" w:hint="eastAsia"/>
          <w:lang w:eastAsia="zh-CN"/>
        </w:rPr>
        <w:t>-1</w:t>
      </w:r>
      <w:r w:rsidRPr="001216A7">
        <w:t xml:space="preserve"> invokes the Namf_Location_ProvideLocation_Request service operation to forward the location request to the </w:t>
      </w:r>
      <w:r w:rsidR="00621681" w:rsidRPr="001216A7">
        <w:rPr>
          <w:rFonts w:eastAsia="SimSun" w:hint="eastAsia"/>
          <w:lang w:eastAsia="zh-CN"/>
        </w:rPr>
        <w:t>V-</w:t>
      </w:r>
      <w:r w:rsidRPr="001216A7">
        <w:t>AMF</w:t>
      </w:r>
      <w:r w:rsidR="00621681" w:rsidRPr="001216A7">
        <w:rPr>
          <w:rFonts w:eastAsia="SimSun" w:hint="eastAsia"/>
          <w:lang w:eastAsia="zh-CN"/>
        </w:rPr>
        <w:t>-1</w:t>
      </w:r>
      <w:r w:rsidRPr="001216A7">
        <w:t xml:space="preserve">. </w:t>
      </w:r>
      <w:r w:rsidR="00621681" w:rsidRPr="001216A7">
        <w:t>Then the V-</w:t>
      </w:r>
      <w:r w:rsidRPr="001216A7">
        <w:t>LMF</w:t>
      </w:r>
      <w:r w:rsidR="00621681" w:rsidRPr="001216A7">
        <w:rPr>
          <w:rFonts w:eastAsia="SimSun" w:hint="eastAsia"/>
          <w:lang w:eastAsia="zh-CN"/>
        </w:rPr>
        <w:t>-1</w:t>
      </w:r>
      <w:r w:rsidRPr="001216A7">
        <w:t xml:space="preserve"> receives the location request from </w:t>
      </w:r>
      <w:r w:rsidR="00364426" w:rsidRPr="001216A7">
        <w:rPr>
          <w:rFonts w:eastAsia="SimSun" w:hint="eastAsia"/>
          <w:lang w:eastAsia="zh-CN"/>
        </w:rPr>
        <w:t>the V-</w:t>
      </w:r>
      <w:r w:rsidRPr="001216A7">
        <w:t>AMF</w:t>
      </w:r>
      <w:r w:rsidR="00364426" w:rsidRPr="001216A7">
        <w:rPr>
          <w:rFonts w:eastAsia="SimSun" w:hint="eastAsia"/>
          <w:lang w:eastAsia="zh-CN"/>
        </w:rPr>
        <w:t>-1</w:t>
      </w:r>
      <w:r w:rsidRPr="001216A7">
        <w:t>.</w:t>
      </w:r>
    </w:p>
    <w:p w14:paraId="1E05B75B" w14:textId="77777777" w:rsidR="00F079D0" w:rsidRPr="001216A7" w:rsidRDefault="00F079D0" w:rsidP="00F079D0">
      <w:pPr>
        <w:pStyle w:val="B1"/>
      </w:pPr>
      <w:r w:rsidRPr="001216A7">
        <w:t>7.</w:t>
      </w:r>
      <w:r w:rsidRPr="001216A7">
        <w:tab/>
        <w:t>This step</w:t>
      </w:r>
      <w:r w:rsidR="001216A7" w:rsidRPr="001216A7">
        <w:t xml:space="preserve"> </w:t>
      </w:r>
      <w:r w:rsidRPr="001216A7">
        <w:t>is same as step 2</w:t>
      </w:r>
      <w:r w:rsidR="00364426" w:rsidRPr="001216A7">
        <w:rPr>
          <w:rFonts w:eastAsia="SimSun" w:hint="eastAsia"/>
          <w:lang w:eastAsia="zh-CN"/>
        </w:rPr>
        <w:t>-</w:t>
      </w:r>
      <w:r w:rsidRPr="001216A7">
        <w:t xml:space="preserve">3 of </w:t>
      </w:r>
      <w:r w:rsidR="004B7CF6" w:rsidRPr="001216A7">
        <w:rPr>
          <w:rFonts w:eastAsia="SimSun" w:hint="eastAsia"/>
          <w:lang w:eastAsia="zh-CN"/>
        </w:rPr>
        <w:t xml:space="preserve">the </w:t>
      </w:r>
      <w:r w:rsidR="00364426" w:rsidRPr="001216A7">
        <w:t xml:space="preserve">Common Positioning Procedures in </w:t>
      </w:r>
      <w:r w:rsidRPr="001216A7">
        <w:t>clause 6.9.1.</w:t>
      </w:r>
    </w:p>
    <w:p w14:paraId="5C57E431" w14:textId="77777777" w:rsidR="00F079D0" w:rsidRPr="001216A7" w:rsidRDefault="00F079D0" w:rsidP="00F079D0">
      <w:pPr>
        <w:pStyle w:val="B1"/>
      </w:pPr>
      <w:r w:rsidRPr="001216A7">
        <w:lastRenderedPageBreak/>
        <w:t>8-9.</w:t>
      </w:r>
      <w:r w:rsidR="000062DA" w:rsidRPr="001216A7">
        <w:tab/>
      </w:r>
      <w:r w:rsidR="00364426" w:rsidRPr="001216A7">
        <w:rPr>
          <w:rFonts w:eastAsia="SimSun" w:hint="eastAsia"/>
          <w:lang w:eastAsia="zh-CN"/>
        </w:rPr>
        <w:t xml:space="preserve">The </w:t>
      </w:r>
      <w:r w:rsidRPr="001216A7">
        <w:t>V</w:t>
      </w:r>
      <w:r w:rsidR="005313BD">
        <w:rPr>
          <w:rFonts w:eastAsia="SimSun" w:hint="eastAsia"/>
          <w:lang w:eastAsia="zh-CN"/>
        </w:rPr>
        <w:t>GMLC</w:t>
      </w:r>
      <w:r w:rsidR="00364426" w:rsidRPr="001216A7">
        <w:rPr>
          <w:rFonts w:eastAsia="SimSun" w:hint="eastAsia"/>
          <w:lang w:eastAsia="zh-CN"/>
        </w:rPr>
        <w:t>-1</w:t>
      </w:r>
      <w:r w:rsidRPr="001216A7">
        <w:t xml:space="preserve"> receive the location service response from </w:t>
      </w:r>
      <w:r w:rsidR="00364426" w:rsidRPr="001216A7">
        <w:rPr>
          <w:rFonts w:eastAsia="SimSun" w:hint="eastAsia"/>
          <w:lang w:eastAsia="zh-CN"/>
        </w:rPr>
        <w:t>the V-</w:t>
      </w:r>
      <w:r w:rsidRPr="001216A7">
        <w:t>LMF</w:t>
      </w:r>
      <w:r w:rsidR="00364426" w:rsidRPr="001216A7">
        <w:rPr>
          <w:rFonts w:eastAsia="SimSun" w:hint="eastAsia"/>
          <w:lang w:eastAsia="zh-CN"/>
        </w:rPr>
        <w:t>-1</w:t>
      </w:r>
      <w:r w:rsidRPr="001216A7">
        <w:t xml:space="preserve"> and </w:t>
      </w:r>
      <w:r w:rsidR="004B7CF6" w:rsidRPr="001216A7">
        <w:t>for a request for an immediate location,</w:t>
      </w:r>
      <w:r w:rsidR="004B7CF6" w:rsidRPr="001216A7">
        <w:rPr>
          <w:rFonts w:eastAsia="SimSun" w:hint="eastAsia"/>
          <w:lang w:eastAsia="zh-CN"/>
        </w:rPr>
        <w:t xml:space="preserve"> </w:t>
      </w:r>
      <w:r w:rsidRPr="001216A7">
        <w:t>returns positioning result</w:t>
      </w:r>
      <w:r w:rsidR="00364426" w:rsidRPr="001216A7">
        <w:rPr>
          <w:rFonts w:eastAsia="SimSun" w:hint="eastAsia"/>
          <w:lang w:eastAsia="zh-CN"/>
        </w:rPr>
        <w:t>s</w:t>
      </w:r>
      <w:r w:rsidRPr="001216A7">
        <w:t xml:space="preserve"> to the H</w:t>
      </w:r>
      <w:r w:rsidR="005313BD">
        <w:rPr>
          <w:rFonts w:eastAsia="SimSun" w:hint="eastAsia"/>
          <w:lang w:eastAsia="zh-CN"/>
        </w:rPr>
        <w:t>GMLC</w:t>
      </w:r>
      <w:r w:rsidRPr="001216A7">
        <w:t xml:space="preserve">. </w:t>
      </w:r>
      <w:r w:rsidR="004B7CF6" w:rsidRPr="001216A7">
        <w:t xml:space="preserve">For an immediate location, </w:t>
      </w:r>
      <w:r w:rsidR="004B7CF6" w:rsidRPr="001216A7">
        <w:rPr>
          <w:rFonts w:eastAsia="SimSun" w:hint="eastAsia"/>
          <w:lang w:eastAsia="zh-CN"/>
        </w:rPr>
        <w:t>t</w:t>
      </w:r>
      <w:r w:rsidRPr="001216A7">
        <w:t>he location service response contain</w:t>
      </w:r>
      <w:r w:rsidR="00364426" w:rsidRPr="001216A7">
        <w:rPr>
          <w:rFonts w:eastAsia="SimSun" w:hint="eastAsia"/>
          <w:lang w:eastAsia="zh-CN"/>
        </w:rPr>
        <w:t>s</w:t>
      </w:r>
      <w:r w:rsidRPr="001216A7">
        <w:t xml:space="preserve"> positioning information, the information about the positioning method used and the indication </w:t>
      </w:r>
      <w:r w:rsidR="004B7CF6" w:rsidRPr="001216A7">
        <w:rPr>
          <w:rFonts w:eastAsia="SimSun" w:hint="eastAsia"/>
          <w:lang w:eastAsia="zh-CN"/>
        </w:rPr>
        <w:t xml:space="preserve">of </w:t>
      </w:r>
      <w:r w:rsidRPr="001216A7">
        <w:t xml:space="preserve">whether the obtained location estimate satisfies the requested LCS QoS (e.g. accuracy) or not (described in </w:t>
      </w:r>
      <w:r w:rsidR="0039038D" w:rsidRPr="001216A7">
        <w:t>TS</w:t>
      </w:r>
      <w:r w:rsidR="0039038D">
        <w:t> </w:t>
      </w:r>
      <w:r w:rsidR="0039038D" w:rsidRPr="001216A7">
        <w:t>23.271</w:t>
      </w:r>
      <w:r w:rsidR="0039038D">
        <w:t> </w:t>
      </w:r>
      <w:r w:rsidR="0039038D" w:rsidRPr="001216A7">
        <w:t>[</w:t>
      </w:r>
      <w:r w:rsidR="0020151A" w:rsidRPr="001216A7">
        <w:rPr>
          <w:rFonts w:eastAsia="SimSun" w:hint="eastAsia"/>
          <w:lang w:eastAsia="zh-CN"/>
        </w:rPr>
        <w:t>4</w:t>
      </w:r>
      <w:r w:rsidRPr="001216A7">
        <w:t>] clause 9.1.1).</w:t>
      </w:r>
      <w:r w:rsidR="004B7CF6" w:rsidRPr="001216A7">
        <w:t xml:space="preserve"> For a request for a deferred location, the location service response indicates whether the location request was accepted.</w:t>
      </w:r>
    </w:p>
    <w:p w14:paraId="32DA063E" w14:textId="77777777" w:rsidR="00F079D0" w:rsidRPr="001216A7" w:rsidRDefault="00F079D0" w:rsidP="00F079D0">
      <w:pPr>
        <w:pStyle w:val="B1"/>
        <w:rPr>
          <w:rFonts w:eastAsia="SimSun"/>
          <w:lang w:eastAsia="zh-CN"/>
        </w:rPr>
      </w:pPr>
      <w:r w:rsidRPr="001216A7">
        <w:t>10.</w:t>
      </w:r>
      <w:r w:rsidRPr="001216A7">
        <w:tab/>
      </w:r>
      <w:r w:rsidR="004B7CF6" w:rsidRPr="001216A7">
        <w:t xml:space="preserve">For a request for an immediate location, </w:t>
      </w:r>
      <w:r w:rsidR="004B7CF6" w:rsidRPr="001216A7">
        <w:rPr>
          <w:rFonts w:eastAsia="SimSun" w:hint="eastAsia"/>
          <w:lang w:eastAsia="zh-CN"/>
        </w:rPr>
        <w:t>i</w:t>
      </w:r>
      <w:r w:rsidRPr="001216A7">
        <w:t xml:space="preserve">f </w:t>
      </w:r>
      <w:r w:rsidR="00364426" w:rsidRPr="001216A7">
        <w:rPr>
          <w:rFonts w:eastAsia="SimSun" w:hint="eastAsia"/>
          <w:lang w:eastAsia="zh-CN"/>
        </w:rPr>
        <w:t xml:space="preserve">the </w:t>
      </w:r>
      <w:r w:rsidRPr="001216A7">
        <w:t>H</w:t>
      </w:r>
      <w:r w:rsidR="005313BD">
        <w:rPr>
          <w:rFonts w:eastAsia="SimSun" w:hint="eastAsia"/>
          <w:lang w:eastAsia="zh-CN"/>
        </w:rPr>
        <w:t>GMLC</w:t>
      </w:r>
      <w:r w:rsidRPr="001216A7">
        <w:t xml:space="preserve"> </w:t>
      </w:r>
      <w:r w:rsidR="00364426" w:rsidRPr="001216A7">
        <w:t>identif</w:t>
      </w:r>
      <w:r w:rsidR="00364426" w:rsidRPr="001216A7">
        <w:rPr>
          <w:rFonts w:eastAsia="SimSun" w:hint="eastAsia"/>
          <w:lang w:eastAsia="zh-CN"/>
        </w:rPr>
        <w:t>ies</w:t>
      </w:r>
      <w:r w:rsidR="00364426" w:rsidRPr="001216A7">
        <w:t xml:space="preserve"> </w:t>
      </w:r>
      <w:r w:rsidRPr="001216A7">
        <w:t xml:space="preserve">that </w:t>
      </w:r>
      <w:r w:rsidR="004B7CF6" w:rsidRPr="001216A7">
        <w:rPr>
          <w:rFonts w:eastAsia="SimSun" w:hint="eastAsia"/>
          <w:lang w:eastAsia="zh-CN"/>
        </w:rPr>
        <w:t xml:space="preserve">the </w:t>
      </w:r>
      <w:r w:rsidRPr="001216A7">
        <w:t>location service response from the chosen PLMN meets required LCS QoS, it return</w:t>
      </w:r>
      <w:r w:rsidR="00364426" w:rsidRPr="001216A7">
        <w:rPr>
          <w:rFonts w:eastAsia="SimSun" w:hint="eastAsia"/>
          <w:lang w:eastAsia="zh-CN"/>
        </w:rPr>
        <w:t>s</w:t>
      </w:r>
      <w:r w:rsidRPr="001216A7">
        <w:t xml:space="preserve"> </w:t>
      </w:r>
      <w:r w:rsidR="004B7CF6" w:rsidRPr="001216A7">
        <w:rPr>
          <w:rFonts w:eastAsia="SimSun" w:hint="eastAsia"/>
          <w:lang w:eastAsia="zh-CN"/>
        </w:rPr>
        <w:t xml:space="preserve">the </w:t>
      </w:r>
      <w:r w:rsidRPr="001216A7">
        <w:t>results to</w:t>
      </w:r>
      <w:r w:rsidR="00364426" w:rsidRPr="001216A7">
        <w:rPr>
          <w:rFonts w:eastAsia="SimSun" w:hint="eastAsia"/>
          <w:lang w:eastAsia="zh-CN"/>
        </w:rPr>
        <w:t xml:space="preserve"> the</w:t>
      </w:r>
      <w:r w:rsidRPr="001216A7">
        <w:t xml:space="preserve"> LCS Client directly. Otherwise,</w:t>
      </w:r>
      <w:r w:rsidR="00364426" w:rsidRPr="001216A7">
        <w:rPr>
          <w:rFonts w:eastAsia="SimSun" w:hint="eastAsia"/>
          <w:lang w:eastAsia="zh-CN"/>
        </w:rPr>
        <w:t xml:space="preserve"> the</w:t>
      </w:r>
      <w:r w:rsidRPr="001216A7">
        <w:t xml:space="preserve"> H</w:t>
      </w:r>
      <w:r w:rsidR="005313BD">
        <w:rPr>
          <w:rFonts w:eastAsia="SimSun" w:hint="eastAsia"/>
          <w:lang w:eastAsia="zh-CN"/>
        </w:rPr>
        <w:t>GMLC</w:t>
      </w:r>
      <w:r w:rsidRPr="001216A7">
        <w:t xml:space="preserve"> may forward the location request to an</w:t>
      </w:r>
      <w:r w:rsidR="00EA4FC7" w:rsidRPr="001216A7">
        <w:rPr>
          <w:rFonts w:eastAsia="SimSun" w:hint="eastAsia"/>
          <w:lang w:eastAsia="zh-CN"/>
        </w:rPr>
        <w:t>o</w:t>
      </w:r>
      <w:r w:rsidRPr="001216A7">
        <w:t xml:space="preserve">ther </w:t>
      </w:r>
      <w:r w:rsidR="00AD3A10" w:rsidRPr="001216A7">
        <w:t xml:space="preserve">AMF (in another </w:t>
      </w:r>
      <w:r w:rsidRPr="001216A7">
        <w:t>PLMN</w:t>
      </w:r>
      <w:r w:rsidR="00AD3A10" w:rsidRPr="001216A7">
        <w:rPr>
          <w:rFonts w:eastAsia="SimSun" w:hint="eastAsia"/>
          <w:lang w:eastAsia="zh-CN"/>
        </w:rPr>
        <w:t>)</w:t>
      </w:r>
      <w:r w:rsidRPr="001216A7">
        <w:t xml:space="preserve"> so as to obtain the positioning result which can meet required LCS QoS shown as step 11.</w:t>
      </w:r>
      <w:r w:rsidR="00AD3A10" w:rsidRPr="001216A7">
        <w:rPr>
          <w:rFonts w:eastAsia="SimSun" w:hint="eastAsia"/>
          <w:lang w:eastAsia="zh-CN"/>
        </w:rPr>
        <w:t xml:space="preserve"> </w:t>
      </w:r>
      <w:r w:rsidR="00AD3A10" w:rsidRPr="001216A7">
        <w:t xml:space="preserve">For a request for a deferred location, if </w:t>
      </w:r>
      <w:r w:rsidR="00AD3A10" w:rsidRPr="001216A7">
        <w:rPr>
          <w:rFonts w:eastAsia="SimSun" w:hint="eastAsia"/>
          <w:lang w:eastAsia="zh-CN"/>
        </w:rPr>
        <w:t xml:space="preserve">the </w:t>
      </w:r>
      <w:r w:rsidR="00AD3A10" w:rsidRPr="001216A7">
        <w:t>H</w:t>
      </w:r>
      <w:r w:rsidR="005313BD">
        <w:rPr>
          <w:rFonts w:eastAsia="SimSun" w:hint="eastAsia"/>
          <w:lang w:eastAsia="zh-CN"/>
        </w:rPr>
        <w:t>GMLC</w:t>
      </w:r>
      <w:r w:rsidR="00AD3A10" w:rsidRPr="001216A7">
        <w:t xml:space="preserve"> identif</w:t>
      </w:r>
      <w:r w:rsidR="00AD3A10" w:rsidRPr="001216A7">
        <w:rPr>
          <w:rFonts w:eastAsia="SimSun" w:hint="eastAsia"/>
          <w:lang w:eastAsia="zh-CN"/>
        </w:rPr>
        <w:t>ies</w:t>
      </w:r>
      <w:r w:rsidR="00AD3A10" w:rsidRPr="001216A7">
        <w:t xml:space="preserve"> that location service was accepted (by the chosen PLMN), it return</w:t>
      </w:r>
      <w:r w:rsidR="00AD3A10" w:rsidRPr="001216A7">
        <w:rPr>
          <w:rFonts w:eastAsia="SimSun" w:hint="eastAsia"/>
          <w:lang w:eastAsia="zh-CN"/>
        </w:rPr>
        <w:t>s</w:t>
      </w:r>
      <w:r w:rsidR="00AD3A10" w:rsidRPr="001216A7">
        <w:rPr>
          <w:rFonts w:eastAsia="SimSun"/>
          <w:lang w:eastAsia="zh-CN"/>
        </w:rPr>
        <w:t xml:space="preserve"> this indication</w:t>
      </w:r>
      <w:r w:rsidR="00AD3A10" w:rsidRPr="001216A7">
        <w:t xml:space="preserve"> to</w:t>
      </w:r>
      <w:r w:rsidR="00AD3A10" w:rsidRPr="001216A7">
        <w:rPr>
          <w:rFonts w:eastAsia="SimSun" w:hint="eastAsia"/>
          <w:lang w:eastAsia="zh-CN"/>
        </w:rPr>
        <w:t xml:space="preserve"> the</w:t>
      </w:r>
      <w:r w:rsidR="00AD3A10" w:rsidRPr="001216A7">
        <w:t xml:space="preserve"> LCS Client directly. Otherwise,</w:t>
      </w:r>
      <w:r w:rsidR="00AD3A10" w:rsidRPr="001216A7">
        <w:rPr>
          <w:rFonts w:eastAsia="SimSun" w:hint="eastAsia"/>
          <w:lang w:eastAsia="zh-CN"/>
        </w:rPr>
        <w:t xml:space="preserve"> the</w:t>
      </w:r>
      <w:r w:rsidR="00AD3A10" w:rsidRPr="001216A7">
        <w:t xml:space="preserve"> H</w:t>
      </w:r>
      <w:r w:rsidR="005313BD">
        <w:rPr>
          <w:rFonts w:eastAsia="SimSun" w:hint="eastAsia"/>
          <w:lang w:eastAsia="zh-CN"/>
        </w:rPr>
        <w:t>GMLC</w:t>
      </w:r>
      <w:r w:rsidR="00AD3A10" w:rsidRPr="001216A7">
        <w:t xml:space="preserve"> may forward the location request to another AMF (in another PLMN)</w:t>
      </w:r>
      <w:r w:rsidR="00AD3A10" w:rsidRPr="001216A7">
        <w:rPr>
          <w:rFonts w:eastAsia="SimSun" w:hint="eastAsia"/>
          <w:lang w:eastAsia="zh-CN"/>
        </w:rPr>
        <w:t>.</w:t>
      </w:r>
    </w:p>
    <w:p w14:paraId="712E3536" w14:textId="77777777" w:rsidR="00F079D0" w:rsidRPr="001216A7" w:rsidRDefault="00F079D0" w:rsidP="00F079D0">
      <w:pPr>
        <w:pStyle w:val="B1"/>
      </w:pPr>
      <w:r w:rsidRPr="001216A7">
        <w:t>11.</w:t>
      </w:r>
      <w:r w:rsidRPr="001216A7">
        <w:tab/>
        <w:t>Th</w:t>
      </w:r>
      <w:r w:rsidR="00AD3A10" w:rsidRPr="001216A7">
        <w:rPr>
          <w:rFonts w:eastAsia="SimSun" w:hint="eastAsia"/>
          <w:lang w:eastAsia="zh-CN"/>
        </w:rPr>
        <w:t>is</w:t>
      </w:r>
      <w:r w:rsidRPr="001216A7">
        <w:t xml:space="preserve"> step</w:t>
      </w:r>
      <w:r w:rsidR="001216A7" w:rsidRPr="001216A7">
        <w:t xml:space="preserve"> </w:t>
      </w:r>
      <w:r w:rsidRPr="001216A7">
        <w:t xml:space="preserve">obtains the </w:t>
      </w:r>
      <w:r w:rsidR="00AD3A10" w:rsidRPr="001216A7">
        <w:t xml:space="preserve">immediate </w:t>
      </w:r>
      <w:r w:rsidRPr="001216A7">
        <w:t xml:space="preserve">positioning information </w:t>
      </w:r>
      <w:r w:rsidR="00AD3A10" w:rsidRPr="001216A7">
        <w:t xml:space="preserve">or requests a deferred location </w:t>
      </w:r>
      <w:r w:rsidRPr="001216A7">
        <w:t xml:space="preserve">from another PLMN, the details are </w:t>
      </w:r>
      <w:r w:rsidR="00AD3A10" w:rsidRPr="001216A7">
        <w:rPr>
          <w:rFonts w:eastAsia="SimSun" w:hint="eastAsia"/>
          <w:lang w:eastAsia="zh-CN"/>
        </w:rPr>
        <w:t xml:space="preserve">the </w:t>
      </w:r>
      <w:r w:rsidRPr="001216A7">
        <w:t>same as step</w:t>
      </w:r>
      <w:r w:rsidR="00AD3A10" w:rsidRPr="001216A7">
        <w:rPr>
          <w:rFonts w:eastAsia="SimSun" w:hint="eastAsia"/>
          <w:lang w:eastAsia="zh-CN"/>
        </w:rPr>
        <w:t>s</w:t>
      </w:r>
      <w:r w:rsidRPr="001216A7">
        <w:t> 5-9.</w:t>
      </w:r>
    </w:p>
    <w:p w14:paraId="14BC5DC5" w14:textId="77777777" w:rsidR="00F079D0" w:rsidRPr="001216A7" w:rsidRDefault="00F079D0" w:rsidP="00F079D0">
      <w:pPr>
        <w:pStyle w:val="B1"/>
      </w:pPr>
      <w:r w:rsidRPr="001216A7">
        <w:t>12-13.</w:t>
      </w:r>
      <w:r w:rsidR="000062DA" w:rsidRPr="001216A7">
        <w:rPr>
          <w:rFonts w:eastAsia="SimSun"/>
          <w:lang w:eastAsia="zh-CN"/>
        </w:rPr>
        <w:tab/>
      </w:r>
      <w:r w:rsidR="001216A7" w:rsidRPr="001216A7">
        <w:rPr>
          <w:rFonts w:eastAsia="SimSun"/>
          <w:lang w:eastAsia="zh-CN"/>
        </w:rPr>
        <w:t>The H</w:t>
      </w:r>
      <w:r w:rsidR="005313BD">
        <w:rPr>
          <w:rFonts w:eastAsia="SimSun"/>
          <w:lang w:eastAsia="zh-CN"/>
        </w:rPr>
        <w:t>GMLC</w:t>
      </w:r>
      <w:r w:rsidR="001216A7" w:rsidRPr="001216A7">
        <w:rPr>
          <w:rFonts w:eastAsia="SimSun"/>
          <w:lang w:eastAsia="zh-CN"/>
        </w:rPr>
        <w:t xml:space="preserve"> returns a location service response to the LCS client. For a request for immediate location, if the positioning result from the other PLMN meets the QoS requirement, the H</w:t>
      </w:r>
      <w:r w:rsidR="005313BD">
        <w:rPr>
          <w:rFonts w:eastAsia="SimSun"/>
          <w:lang w:eastAsia="zh-CN"/>
        </w:rPr>
        <w:t>GMLC</w:t>
      </w:r>
      <w:r w:rsidR="001216A7" w:rsidRPr="001216A7">
        <w:rPr>
          <w:rFonts w:eastAsia="SimSun"/>
          <w:lang w:eastAsia="zh-CN"/>
        </w:rPr>
        <w:t xml:space="preserve"> returns it to the LCS client. Otherwise, the H</w:t>
      </w:r>
      <w:r w:rsidR="005313BD">
        <w:rPr>
          <w:rFonts w:eastAsia="SimSun"/>
          <w:lang w:eastAsia="zh-CN"/>
        </w:rPr>
        <w:t>GMLC</w:t>
      </w:r>
      <w:r w:rsidR="001216A7"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sidR="005313BD">
        <w:rPr>
          <w:rFonts w:eastAsia="SimSun"/>
          <w:lang w:eastAsia="zh-CN"/>
        </w:rPr>
        <w:t>GMLC</w:t>
      </w:r>
      <w:r w:rsidR="001216A7" w:rsidRPr="001216A7">
        <w:rPr>
          <w:rFonts w:eastAsia="SimSun"/>
          <w:lang w:eastAsia="zh-CN"/>
        </w:rPr>
        <w:t xml:space="preserve"> returns this to the LCS client. Otherwise, the H</w:t>
      </w:r>
      <w:r w:rsidR="005313BD">
        <w:rPr>
          <w:rFonts w:eastAsia="SimSun"/>
          <w:lang w:eastAsia="zh-CN"/>
        </w:rPr>
        <w:t>GMLC</w:t>
      </w:r>
      <w:r w:rsidR="001216A7" w:rsidRPr="001216A7">
        <w:rPr>
          <w:rFonts w:eastAsia="SimSun"/>
          <w:lang w:eastAsia="zh-CN"/>
        </w:rPr>
        <w:t xml:space="preserve"> returns a final location service response indicating failure of the deferred location request.</w:t>
      </w:r>
    </w:p>
    <w:p w14:paraId="1965F981" w14:textId="77777777" w:rsidR="00F079D0" w:rsidRPr="001216A7" w:rsidRDefault="00364426" w:rsidP="00F079D0">
      <w:pPr>
        <w:pStyle w:val="TH"/>
      </w:pPr>
      <w:r w:rsidRPr="001216A7">
        <w:object w:dxaOrig="14445" w:dyaOrig="12106" w14:anchorId="2386D18C">
          <v:shape id="_x0000_i1048" type="#_x0000_t75" style="width:427.5pt;height:359.25pt" o:ole="">
            <v:imagedata r:id="rId57" o:title=""/>
          </v:shape>
          <o:OLEObject Type="Embed" ProgID="Visio.Drawing.15" ShapeID="_x0000_i1048" DrawAspect="Content" ObjectID="_1668314717" r:id="rId58"/>
        </w:object>
      </w:r>
    </w:p>
    <w:p w14:paraId="78218068" w14:textId="77777777" w:rsidR="00F079D0" w:rsidRPr="001216A7" w:rsidRDefault="00F079D0" w:rsidP="00F079D0">
      <w:pPr>
        <w:pStyle w:val="TF"/>
        <w:rPr>
          <w:lang w:eastAsia="zh-CN"/>
        </w:rPr>
      </w:pPr>
      <w:r w:rsidRPr="001216A7">
        <w:rPr>
          <w:lang w:eastAsia="zh-CN"/>
        </w:rPr>
        <w:t>Figure 6.9.2-2: MT-LR positioning procedures when UE is served by HPLMN and VPLMN</w:t>
      </w:r>
    </w:p>
    <w:p w14:paraId="38481EFA" w14:textId="77777777" w:rsidR="00F079D0" w:rsidRPr="001216A7" w:rsidRDefault="001216A7" w:rsidP="00F079D0">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sidR="005313BD">
        <w:rPr>
          <w:rFonts w:eastAsia="SimSun"/>
          <w:lang w:eastAsia="zh-CN"/>
        </w:rPr>
        <w:t>GMLC</w:t>
      </w:r>
      <w:r w:rsidRPr="001216A7">
        <w:rPr>
          <w:rFonts w:eastAsia="SimSun"/>
          <w:lang w:eastAsia="zh-CN"/>
        </w:rPr>
        <w:t xml:space="preserve"> interacts with AMF directly shown in step 11 of Figure 6.9.2-2 without involving V</w:t>
      </w:r>
      <w:r w:rsidR="005313BD">
        <w:rPr>
          <w:rFonts w:eastAsia="SimSun"/>
          <w:lang w:eastAsia="zh-CN"/>
        </w:rPr>
        <w:t>GMLC</w:t>
      </w:r>
      <w:r w:rsidRPr="001216A7">
        <w:rPr>
          <w:rFonts w:eastAsia="SimSun"/>
          <w:lang w:eastAsia="zh-CN"/>
        </w:rPr>
        <w:t xml:space="preserve"> shown in step 11 of Figure 6.9.2-1. In scenarios where the H</w:t>
      </w:r>
      <w:r w:rsidR="005313BD">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41D926C6" w14:textId="77777777" w:rsidR="00190605" w:rsidRPr="001216A7" w:rsidRDefault="00273107" w:rsidP="00190605">
      <w:pPr>
        <w:pStyle w:val="Heading3"/>
        <w:rPr>
          <w:rFonts w:eastAsia="SimSun"/>
          <w:lang w:eastAsia="zh-CN"/>
        </w:rPr>
      </w:pPr>
      <w:bookmarkStart w:id="744" w:name="_Toc19105814"/>
      <w:bookmarkStart w:id="745" w:name="_Toc27821230"/>
      <w:bookmarkStart w:id="746" w:name="_Toc36124569"/>
      <w:bookmarkStart w:id="747" w:name="_Toc36125009"/>
      <w:bookmarkStart w:id="748" w:name="_Toc36125168"/>
      <w:bookmarkStart w:id="749" w:name="_Toc45009473"/>
      <w:r w:rsidRPr="001216A7">
        <w:rPr>
          <w:rFonts w:eastAsia="SimSun" w:hint="eastAsia"/>
          <w:lang w:eastAsia="zh-CN"/>
        </w:rPr>
        <w:t>6</w:t>
      </w:r>
      <w:r w:rsidR="00190605" w:rsidRPr="001216A7">
        <w:t>.</w:t>
      </w:r>
      <w:r w:rsidR="001035AF" w:rsidRPr="001216A7">
        <w:rPr>
          <w:rFonts w:eastAsia="SimSun" w:hint="eastAsia"/>
          <w:lang w:eastAsia="zh-CN"/>
        </w:rPr>
        <w:t>9</w:t>
      </w:r>
      <w:r w:rsidR="00190605" w:rsidRPr="001216A7">
        <w:t>.</w:t>
      </w:r>
      <w:r w:rsidR="00095FE5" w:rsidRPr="001216A7">
        <w:rPr>
          <w:rFonts w:eastAsia="SimSun" w:hint="eastAsia"/>
          <w:lang w:eastAsia="zh-CN"/>
        </w:rPr>
        <w:t>3</w:t>
      </w:r>
      <w:r w:rsidR="00190605" w:rsidRPr="001216A7">
        <w:tab/>
      </w:r>
      <w:r w:rsidR="00190605" w:rsidRPr="001216A7">
        <w:rPr>
          <w:rFonts w:eastAsia="SimSun" w:hint="eastAsia"/>
          <w:lang w:eastAsia="zh-CN"/>
        </w:rPr>
        <w:t xml:space="preserve">MO-LR </w:t>
      </w:r>
      <w:r w:rsidR="005C0504" w:rsidRPr="001216A7">
        <w:rPr>
          <w:rFonts w:eastAsia="SimSun" w:hint="eastAsia"/>
          <w:lang w:eastAsia="zh-CN"/>
        </w:rPr>
        <w:t>P</w:t>
      </w:r>
      <w:r w:rsidR="00190605" w:rsidRPr="001216A7">
        <w:rPr>
          <w:rFonts w:eastAsia="SimSun" w:hint="eastAsia"/>
          <w:lang w:eastAsia="zh-CN"/>
        </w:rPr>
        <w:t xml:space="preserve">rocedures when UE is served by the </w:t>
      </w:r>
      <w:r w:rsidR="005C0504" w:rsidRPr="001216A7">
        <w:rPr>
          <w:rFonts w:eastAsia="SimSun" w:hint="eastAsia"/>
          <w:lang w:eastAsia="zh-CN"/>
        </w:rPr>
        <w:t>D</w:t>
      </w:r>
      <w:r w:rsidR="00190605" w:rsidRPr="001216A7">
        <w:rPr>
          <w:rFonts w:eastAsia="SimSun" w:hint="eastAsia"/>
          <w:lang w:eastAsia="zh-CN"/>
        </w:rPr>
        <w:t xml:space="preserve">ifferent PLMNs via 3GPP </w:t>
      </w:r>
      <w:r w:rsidR="005C0504" w:rsidRPr="001216A7">
        <w:rPr>
          <w:rFonts w:eastAsia="SimSun" w:hint="eastAsia"/>
          <w:lang w:eastAsia="zh-CN"/>
        </w:rPr>
        <w:t>A</w:t>
      </w:r>
      <w:r w:rsidR="00190605" w:rsidRPr="001216A7">
        <w:rPr>
          <w:rFonts w:eastAsia="SimSun" w:hint="eastAsia"/>
          <w:lang w:eastAsia="zh-CN"/>
        </w:rPr>
        <w:t xml:space="preserve">ccess and </w:t>
      </w:r>
      <w:r w:rsidR="005C0504" w:rsidRPr="001216A7">
        <w:rPr>
          <w:rFonts w:eastAsia="SimSun" w:hint="eastAsia"/>
          <w:lang w:eastAsia="zh-CN"/>
        </w:rPr>
        <w:t>N</w:t>
      </w:r>
      <w:r w:rsidR="00190605" w:rsidRPr="001216A7">
        <w:rPr>
          <w:rFonts w:eastAsia="SimSun" w:hint="eastAsia"/>
          <w:lang w:eastAsia="zh-CN"/>
        </w:rPr>
        <w:t xml:space="preserve">on-3GPP </w:t>
      </w:r>
      <w:r w:rsidR="005C0504" w:rsidRPr="001216A7">
        <w:rPr>
          <w:rFonts w:eastAsia="SimSun" w:hint="eastAsia"/>
          <w:lang w:eastAsia="zh-CN"/>
        </w:rPr>
        <w:t>A</w:t>
      </w:r>
      <w:r w:rsidR="00190605" w:rsidRPr="001216A7">
        <w:rPr>
          <w:rFonts w:eastAsia="SimSun" w:hint="eastAsia"/>
          <w:lang w:eastAsia="zh-CN"/>
        </w:rPr>
        <w:t>ccess</w:t>
      </w:r>
      <w:bookmarkEnd w:id="744"/>
      <w:bookmarkEnd w:id="745"/>
      <w:bookmarkEnd w:id="746"/>
      <w:bookmarkEnd w:id="747"/>
      <w:bookmarkEnd w:id="748"/>
      <w:bookmarkEnd w:id="749"/>
    </w:p>
    <w:p w14:paraId="42B15E7C" w14:textId="77777777" w:rsidR="00B84C6B" w:rsidRPr="001216A7" w:rsidRDefault="00B84C6B" w:rsidP="00B84C6B">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sidR="00E02847">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00927E9E" w:rsidRPr="001216A7">
        <w:rPr>
          <w:rFonts w:eastAsia="SimSun"/>
          <w:lang w:eastAsia="zh-CN"/>
        </w:rPr>
        <w:t> </w:t>
      </w:r>
      <w:r w:rsidRPr="001216A7">
        <w:rPr>
          <w:rFonts w:eastAsia="SimSun" w:hint="eastAsia"/>
          <w:lang w:eastAsia="zh-CN"/>
        </w:rPr>
        <w:t>6.2. If Non-3GPP access is selected, the following difference exists:</w:t>
      </w:r>
    </w:p>
    <w:p w14:paraId="29828BBF" w14:textId="77777777" w:rsidR="00B84C6B" w:rsidRPr="001216A7" w:rsidRDefault="00B84C6B" w:rsidP="00B84C6B">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1037E9EB" w14:textId="77777777" w:rsidR="00095FE5" w:rsidRPr="001216A7" w:rsidRDefault="00B84C6B" w:rsidP="00927E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00927E9E" w:rsidRPr="001216A7">
        <w:rPr>
          <w:rFonts w:eastAsia="SimSun"/>
          <w:lang w:eastAsia="zh-CN"/>
        </w:rPr>
        <w:t> </w:t>
      </w:r>
      <w:r w:rsidRPr="001216A7">
        <w:rPr>
          <w:rFonts w:eastAsia="SimSun" w:hint="eastAsia"/>
          <w:lang w:eastAsia="zh-CN"/>
        </w:rPr>
        <w:t>6.9.1.</w:t>
      </w:r>
    </w:p>
    <w:p w14:paraId="4C159371" w14:textId="77777777" w:rsidR="00190605" w:rsidRPr="001216A7" w:rsidRDefault="00273107" w:rsidP="001216A7">
      <w:pPr>
        <w:pStyle w:val="Heading3"/>
        <w:rPr>
          <w:lang w:eastAsia="zh-CN"/>
        </w:rPr>
      </w:pPr>
      <w:bookmarkStart w:id="750" w:name="_Toc19105815"/>
      <w:bookmarkStart w:id="751" w:name="_Toc27821231"/>
      <w:bookmarkStart w:id="752" w:name="_Toc36124570"/>
      <w:bookmarkStart w:id="753" w:name="_Toc36125010"/>
      <w:bookmarkStart w:id="754" w:name="_Toc36125169"/>
      <w:bookmarkStart w:id="755" w:name="_Toc45009474"/>
      <w:r w:rsidRPr="001216A7">
        <w:rPr>
          <w:rFonts w:hint="eastAsia"/>
          <w:lang w:eastAsia="zh-CN"/>
        </w:rPr>
        <w:t>6</w:t>
      </w:r>
      <w:r w:rsidR="00190605" w:rsidRPr="001216A7">
        <w:t>.</w:t>
      </w:r>
      <w:r w:rsidR="001035AF" w:rsidRPr="001216A7">
        <w:rPr>
          <w:rFonts w:hint="eastAsia"/>
          <w:lang w:eastAsia="zh-CN"/>
        </w:rPr>
        <w:t>9</w:t>
      </w:r>
      <w:r w:rsidR="00190605" w:rsidRPr="001216A7">
        <w:t>.</w:t>
      </w:r>
      <w:r w:rsidR="00095FE5" w:rsidRPr="001216A7">
        <w:rPr>
          <w:rFonts w:hint="eastAsia"/>
          <w:lang w:eastAsia="zh-CN"/>
        </w:rPr>
        <w:t>4</w:t>
      </w:r>
      <w:r w:rsidR="00190605" w:rsidRPr="001216A7">
        <w:tab/>
      </w:r>
      <w:r w:rsidR="00190605" w:rsidRPr="001216A7">
        <w:rPr>
          <w:rFonts w:hint="eastAsia"/>
          <w:lang w:eastAsia="zh-CN"/>
        </w:rPr>
        <w:t xml:space="preserve">NI-LR </w:t>
      </w:r>
      <w:r w:rsidR="005C0504" w:rsidRPr="001216A7">
        <w:rPr>
          <w:rFonts w:hint="eastAsia"/>
          <w:lang w:eastAsia="zh-CN"/>
        </w:rPr>
        <w:t>P</w:t>
      </w:r>
      <w:r w:rsidR="00190605" w:rsidRPr="001216A7">
        <w:rPr>
          <w:rFonts w:hint="eastAsia"/>
          <w:lang w:eastAsia="zh-CN"/>
        </w:rPr>
        <w:t xml:space="preserve">rocedures when </w:t>
      </w:r>
      <w:r w:rsidR="00AD3A10" w:rsidRPr="001216A7">
        <w:rPr>
          <w:rFonts w:hint="eastAsia"/>
          <w:lang w:eastAsia="zh-CN"/>
        </w:rPr>
        <w:t xml:space="preserve">a </w:t>
      </w:r>
      <w:r w:rsidR="00190605" w:rsidRPr="001216A7">
        <w:rPr>
          <w:rFonts w:hint="eastAsia"/>
          <w:lang w:eastAsia="zh-CN"/>
        </w:rPr>
        <w:t xml:space="preserve">UE is served by </w:t>
      </w:r>
      <w:r w:rsidR="005C0504" w:rsidRPr="001216A7">
        <w:rPr>
          <w:rFonts w:hint="eastAsia"/>
          <w:lang w:eastAsia="zh-CN"/>
        </w:rPr>
        <w:t>D</w:t>
      </w:r>
      <w:r w:rsidR="00190605" w:rsidRPr="001216A7">
        <w:rPr>
          <w:rFonts w:hint="eastAsia"/>
          <w:lang w:eastAsia="zh-CN"/>
        </w:rPr>
        <w:t xml:space="preserve">ifferent PLMNs </w:t>
      </w:r>
      <w:r w:rsidR="00AD3A10" w:rsidRPr="001216A7">
        <w:rPr>
          <w:rFonts w:hint="eastAsia"/>
          <w:lang w:eastAsia="zh-CN"/>
        </w:rPr>
        <w:t>for</w:t>
      </w:r>
      <w:r w:rsidR="00190605" w:rsidRPr="001216A7">
        <w:rPr>
          <w:rFonts w:hint="eastAsia"/>
          <w:lang w:eastAsia="zh-CN"/>
        </w:rPr>
        <w:t xml:space="preserve"> 3GPP access and non-3GPP access</w:t>
      </w:r>
      <w:bookmarkEnd w:id="750"/>
      <w:bookmarkEnd w:id="751"/>
      <w:bookmarkEnd w:id="752"/>
      <w:bookmarkEnd w:id="753"/>
      <w:bookmarkEnd w:id="754"/>
      <w:bookmarkEnd w:id="755"/>
    </w:p>
    <w:p w14:paraId="72C6434B" w14:textId="77777777" w:rsidR="001216A7" w:rsidRPr="001216A7" w:rsidRDefault="001216A7" w:rsidP="001216A7">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9038D" w:rsidRPr="001216A7">
        <w:rPr>
          <w:lang w:eastAsia="zh-CN"/>
        </w:rPr>
        <w:t>TS</w:t>
      </w:r>
      <w:r w:rsidR="0039038D">
        <w:rPr>
          <w:lang w:eastAsia="zh-CN"/>
        </w:rPr>
        <w:t> </w:t>
      </w:r>
      <w:r w:rsidR="0039038D" w:rsidRPr="001216A7">
        <w:rPr>
          <w:lang w:eastAsia="zh-CN"/>
        </w:rPr>
        <w:t>23.167</w:t>
      </w:r>
      <w:r w:rsidR="0039038D">
        <w:rPr>
          <w:lang w:eastAsia="zh-CN"/>
        </w:rPr>
        <w:t> </w:t>
      </w:r>
      <w:r w:rsidR="0039038D" w:rsidRPr="001216A7">
        <w:rPr>
          <w:lang w:eastAsia="zh-CN"/>
        </w:rPr>
        <w:t>[</w:t>
      </w:r>
      <w:r w:rsidRPr="001216A7">
        <w:rPr>
          <w:lang w:eastAsia="zh-CN"/>
        </w:rPr>
        <w:t>10], or request the establishment of a PDU Session related to an emergency session.</w:t>
      </w:r>
    </w:p>
    <w:p w14:paraId="3B108E01" w14:textId="77777777" w:rsidR="001216A7" w:rsidRPr="001216A7" w:rsidRDefault="001216A7" w:rsidP="001216A7">
      <w:pPr>
        <w:rPr>
          <w:lang w:eastAsia="zh-CN"/>
        </w:rPr>
      </w:pPr>
      <w:r w:rsidRPr="001216A7">
        <w:rPr>
          <w:lang w:eastAsia="zh-CN"/>
        </w:rPr>
        <w:t>The NI-LR procedures are the same as the 5GC-NI-LR Procedure (described in clause 6.10.1) with the difference that:</w:t>
      </w:r>
    </w:p>
    <w:p w14:paraId="05249CA6" w14:textId="77777777" w:rsidR="001216A7" w:rsidRPr="001216A7" w:rsidRDefault="001216A7" w:rsidP="001216A7">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89A4F70" w14:textId="77777777" w:rsidR="001216A7" w:rsidRPr="001216A7" w:rsidRDefault="001216A7" w:rsidP="001216A7">
      <w:pPr>
        <w:pStyle w:val="B1"/>
      </w:pPr>
      <w:r w:rsidRPr="001216A7">
        <w:t>-</w:t>
      </w:r>
      <w:r w:rsidRPr="001216A7">
        <w:tab/>
        <w:t>In step 2 in 5GC-NI-LR Procedure in clause 6.10.1, AMF also provides access type to LMF. LMF shall use the access type provided by AMF for positioning.</w:t>
      </w:r>
    </w:p>
    <w:p w14:paraId="02E6724E" w14:textId="77777777" w:rsidR="008E42B0" w:rsidRPr="001216A7" w:rsidRDefault="008E42B0" w:rsidP="001216A7">
      <w:pPr>
        <w:rPr>
          <w:rFonts w:eastAsia="SimSun"/>
          <w:lang w:eastAsia="zh-CN"/>
        </w:rPr>
      </w:pPr>
      <w:r w:rsidRPr="001216A7">
        <w:t>The UE is replaced by 5G-RG in</w:t>
      </w:r>
      <w:r w:rsidR="005254EE">
        <w:t xml:space="preserve"> the</w:t>
      </w:r>
      <w:r w:rsidRPr="001216A7">
        <w:t xml:space="preserve"> case of wireline access type.</w:t>
      </w:r>
    </w:p>
    <w:p w14:paraId="5DBBBC0D" w14:textId="77777777" w:rsidR="00851E34" w:rsidRPr="001216A7" w:rsidRDefault="00851E34" w:rsidP="00851E34">
      <w:pPr>
        <w:pStyle w:val="Heading2"/>
        <w:rPr>
          <w:rFonts w:eastAsia="SimSun"/>
          <w:lang w:eastAsia="zh-CN"/>
        </w:rPr>
      </w:pPr>
      <w:bookmarkStart w:id="756" w:name="_Toc19105816"/>
      <w:bookmarkStart w:id="757" w:name="_Toc27821232"/>
      <w:bookmarkStart w:id="758" w:name="_Toc36124571"/>
      <w:bookmarkStart w:id="759" w:name="_Toc36125011"/>
      <w:bookmarkStart w:id="760" w:name="_Toc36125170"/>
      <w:bookmarkStart w:id="761" w:name="_Toc45009475"/>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756"/>
      <w:bookmarkEnd w:id="757"/>
      <w:bookmarkEnd w:id="758"/>
      <w:bookmarkEnd w:id="759"/>
      <w:bookmarkEnd w:id="760"/>
      <w:bookmarkEnd w:id="761"/>
    </w:p>
    <w:p w14:paraId="062A34E4" w14:textId="77777777" w:rsidR="00851E34" w:rsidRPr="001216A7" w:rsidRDefault="00851E34" w:rsidP="00851E34">
      <w:pPr>
        <w:pStyle w:val="Heading3"/>
        <w:rPr>
          <w:rFonts w:eastAsia="SimSun"/>
          <w:lang w:eastAsia="zh-CN"/>
        </w:rPr>
      </w:pPr>
      <w:bookmarkStart w:id="762" w:name="_Toc19105817"/>
      <w:bookmarkStart w:id="763" w:name="_Toc27821233"/>
      <w:bookmarkStart w:id="764" w:name="_Toc36124572"/>
      <w:bookmarkStart w:id="765" w:name="_Toc36125012"/>
      <w:bookmarkStart w:id="766" w:name="_Toc36125171"/>
      <w:bookmarkStart w:id="767" w:name="_Toc4500947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762"/>
      <w:bookmarkEnd w:id="763"/>
      <w:bookmarkEnd w:id="764"/>
      <w:bookmarkEnd w:id="765"/>
      <w:bookmarkEnd w:id="766"/>
      <w:bookmarkEnd w:id="767"/>
    </w:p>
    <w:p w14:paraId="1C3BC41B" w14:textId="77777777" w:rsidR="00155C53" w:rsidRPr="001216A7" w:rsidRDefault="00155C53" w:rsidP="00155C53">
      <w:pPr>
        <w:rPr>
          <w:lang w:eastAsia="zh-CN"/>
        </w:rPr>
      </w:pPr>
      <w:r w:rsidRPr="001216A7">
        <w:rPr>
          <w:lang w:eastAsia="zh-CN"/>
        </w:rPr>
        <w:t xml:space="preserve">Figure 6.10.1-1 shows a Network Induced Location Request (NI-LR) procedure for a UE in the case where the UE initiates an emergency session </w:t>
      </w:r>
      <w:r w:rsidR="0061647A" w:rsidRPr="001216A7">
        <w:rPr>
          <w:lang w:eastAsia="zh-CN"/>
        </w:rPr>
        <w:t xml:space="preserve">or other session </w:t>
      </w:r>
      <w:r w:rsidRPr="001216A7">
        <w:rPr>
          <w:lang w:eastAsia="zh-CN"/>
        </w:rPr>
        <w:t xml:space="preserve">using NG-RAN. The procedure assumes that the serving AMF is aware of the </w:t>
      </w:r>
      <w:r w:rsidR="0061647A" w:rsidRPr="001216A7">
        <w:rPr>
          <w:lang w:eastAsia="zh-CN"/>
        </w:rPr>
        <w:t xml:space="preserve">regulatory service associated with the session (e.g. </w:t>
      </w:r>
      <w:r w:rsidRPr="001216A7">
        <w:rPr>
          <w:lang w:eastAsia="zh-CN"/>
        </w:rPr>
        <w:t xml:space="preserve">emergency session initiation </w:t>
      </w:r>
      <w:r w:rsidR="00927E9E" w:rsidRPr="001216A7">
        <w:rPr>
          <w:lang w:eastAsia="zh-CN"/>
        </w:rPr>
        <w:t>-</w:t>
      </w:r>
      <w:r w:rsidRPr="001216A7">
        <w:rPr>
          <w:lang w:eastAsia="zh-CN"/>
        </w:rPr>
        <w:t xml:space="preserve"> e.g. due to supporting an Emergency Registration procedure or assisting in establishing an emergency PDU Session</w:t>
      </w:r>
      <w:r w:rsidR="0061647A" w:rsidRPr="001216A7">
        <w:rPr>
          <w:rFonts w:eastAsia="SimSun" w:hint="eastAsia"/>
          <w:lang w:eastAsia="zh-CN"/>
        </w:rPr>
        <w:t>)</w:t>
      </w:r>
      <w:r w:rsidRPr="001216A7">
        <w:rPr>
          <w:lang w:eastAsia="zh-CN"/>
        </w:rPr>
        <w:t>.</w:t>
      </w:r>
    </w:p>
    <w:p w14:paraId="3BDEF8E8" w14:textId="77777777" w:rsidR="000062DA" w:rsidRPr="001216A7" w:rsidRDefault="00034813" w:rsidP="000062DA">
      <w:pPr>
        <w:pStyle w:val="TH"/>
        <w:rPr>
          <w:noProof/>
          <w:lang w:eastAsia="zh-CN"/>
        </w:rPr>
      </w:pPr>
      <w:r w:rsidRPr="001216A7">
        <w:rPr>
          <w:noProof/>
          <w:lang w:eastAsia="zh-CN"/>
        </w:rPr>
        <w:lastRenderedPageBreak/>
        <w:drawing>
          <wp:inline distT="0" distB="0" distL="0" distR="0" wp14:anchorId="0621B39E" wp14:editId="55F45A03">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73FF9F7D" w14:textId="77777777" w:rsidR="00155C53" w:rsidRPr="001216A7" w:rsidRDefault="00155C53" w:rsidP="000062DA">
      <w:pPr>
        <w:pStyle w:val="TF"/>
        <w:rPr>
          <w:lang w:eastAsia="zh-CN"/>
        </w:rPr>
      </w:pPr>
      <w:r w:rsidRPr="001216A7">
        <w:rPr>
          <w:lang w:eastAsia="zh-CN"/>
        </w:rPr>
        <w:t>Figure 6.10.1-1: 5GC Network Induced Location Request (5GC-NI-LR) for a UE</w:t>
      </w:r>
    </w:p>
    <w:p w14:paraId="30967BFE" w14:textId="77777777" w:rsidR="000062DA" w:rsidRPr="001216A7" w:rsidRDefault="000062DA" w:rsidP="00927E9E">
      <w:pPr>
        <w:pStyle w:val="B1"/>
      </w:pPr>
      <w:r w:rsidRPr="001216A7">
        <w:t>1.</w:t>
      </w:r>
      <w:r w:rsidRPr="001216A7">
        <w:tab/>
        <w:t>The UE registers to the 5GC for emergency services or requests the establishment of a PDU Session related to an applicable regulatory service (e.g., emergency session initiation).</w:t>
      </w:r>
    </w:p>
    <w:p w14:paraId="181F833C" w14:textId="77777777" w:rsidR="000062DA" w:rsidRPr="001216A7" w:rsidRDefault="000062DA" w:rsidP="00927E9E">
      <w:pPr>
        <w:pStyle w:val="B1"/>
      </w:pPr>
      <w:r w:rsidRPr="001216A7">
        <w:t>2.</w:t>
      </w:r>
      <w:r w:rsidRPr="001216A7">
        <w:tab/>
        <w:t>The AMF may select an LMF based on NRF query or configuration in AMF and invoke the Nlmf_Location_DetermineLocation service operation towards the LMF to request the current location of the UE. The service operation includes a LCS Correlation identifier, the serving cell identity</w:t>
      </w:r>
      <w:r w:rsidR="000E169D" w:rsidRPr="001216A7">
        <w:t xml:space="preserve"> </w:t>
      </w:r>
      <w:r w:rsidR="000E169D"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w:t>
      </w:r>
      <w:r w:rsidR="00FF76F9" w:rsidRPr="001216A7">
        <w:t xml:space="preserve"> an indication if UE supports LPP,</w:t>
      </w:r>
      <w:r w:rsidRPr="001216A7">
        <w:t xml:space="preserve"> the required QoS and Supported GAD shapes. If any of the procedures in clause 6.11.1 or 6.11.2 are used the service operation includes the AMF identity.</w:t>
      </w:r>
    </w:p>
    <w:p w14:paraId="0BFA64F9" w14:textId="77777777" w:rsidR="000062DA" w:rsidRPr="001216A7" w:rsidRDefault="000062DA" w:rsidP="00927E9E">
      <w:pPr>
        <w:pStyle w:val="B1"/>
      </w:pPr>
      <w:r w:rsidRPr="001216A7">
        <w:t>3.</w:t>
      </w:r>
      <w:r w:rsidRPr="001216A7">
        <w:tab/>
        <w:t>If step 2 occurs, the LMF performs one or more of the positioning procedures described in clause 6.11.1, 6.11.2 and 6.11.3.</w:t>
      </w:r>
    </w:p>
    <w:p w14:paraId="20006592" w14:textId="77777777" w:rsidR="000062DA" w:rsidRPr="001216A7" w:rsidRDefault="000062DA" w:rsidP="00927E9E">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4A4565F5" w14:textId="77777777" w:rsidR="00155C53" w:rsidRPr="001216A7" w:rsidRDefault="002E65AD" w:rsidP="002E65AD">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636552A0" w14:textId="77777777" w:rsidR="000062DA" w:rsidRPr="001216A7" w:rsidRDefault="000062DA" w:rsidP="00155C53">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39038D" w:rsidRPr="001216A7">
        <w:t>TS</w:t>
      </w:r>
      <w:r w:rsidR="0039038D">
        <w:t> </w:t>
      </w:r>
      <w:r w:rsidR="0039038D" w:rsidRPr="001216A7">
        <w:t>23.501</w:t>
      </w:r>
      <w:r w:rsidR="0039038D">
        <w:t> </w:t>
      </w:r>
      <w:r w:rsidR="0039038D"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411FB02C" w14:textId="77777777" w:rsidR="000062DA" w:rsidRPr="001216A7" w:rsidRDefault="000062DA" w:rsidP="00155C53">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77B65EF9" w14:textId="77777777" w:rsidR="000062DA" w:rsidRPr="001216A7" w:rsidRDefault="000062DA" w:rsidP="00155C53">
      <w:pPr>
        <w:pStyle w:val="B1"/>
      </w:pPr>
      <w:r w:rsidRPr="001216A7">
        <w:t>7.</w:t>
      </w:r>
      <w:r w:rsidRPr="001216A7">
        <w:tab/>
        <w:t>For emergency services, the emergency services session and emergency PDU Session are released.</w:t>
      </w:r>
    </w:p>
    <w:p w14:paraId="2A66723D" w14:textId="77777777" w:rsidR="000062DA" w:rsidRPr="001216A7" w:rsidRDefault="000062DA" w:rsidP="00155C53">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37396AB3" w14:textId="77777777" w:rsidR="00851E34" w:rsidRPr="001216A7" w:rsidRDefault="00851E34" w:rsidP="00851E34">
      <w:pPr>
        <w:pStyle w:val="Heading3"/>
        <w:rPr>
          <w:rFonts w:eastAsia="SimSun"/>
          <w:lang w:eastAsia="zh-CN"/>
        </w:rPr>
      </w:pPr>
      <w:bookmarkStart w:id="768" w:name="_Toc19105818"/>
      <w:bookmarkStart w:id="769" w:name="_Toc27821234"/>
      <w:bookmarkStart w:id="770" w:name="_Toc36124573"/>
      <w:bookmarkStart w:id="771" w:name="_Toc36125013"/>
      <w:bookmarkStart w:id="772" w:name="_Toc36125172"/>
      <w:bookmarkStart w:id="773" w:name="_Toc4500947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768"/>
      <w:bookmarkEnd w:id="769"/>
      <w:bookmarkEnd w:id="770"/>
      <w:bookmarkEnd w:id="771"/>
      <w:bookmarkEnd w:id="772"/>
      <w:bookmarkEnd w:id="773"/>
    </w:p>
    <w:p w14:paraId="30BF1504" w14:textId="77777777" w:rsidR="00155C53" w:rsidRPr="001216A7" w:rsidRDefault="00155C53" w:rsidP="00155C53">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9038D" w:rsidRPr="001216A7">
        <w:rPr>
          <w:lang w:eastAsia="zh-CN"/>
        </w:rPr>
        <w:t>TS</w:t>
      </w:r>
      <w:r w:rsidR="0039038D">
        <w:rPr>
          <w:lang w:eastAsia="zh-CN"/>
        </w:rPr>
        <w:t> </w:t>
      </w:r>
      <w:r w:rsidR="0039038D" w:rsidRPr="001216A7">
        <w:rPr>
          <w:lang w:eastAsia="zh-CN"/>
        </w:rPr>
        <w:t>23.167</w:t>
      </w:r>
      <w:r w:rsidR="0039038D">
        <w:rPr>
          <w:lang w:eastAsia="zh-CN"/>
        </w:rPr>
        <w:t> </w:t>
      </w:r>
      <w:r w:rsidR="0039038D" w:rsidRPr="001216A7">
        <w:rPr>
          <w:lang w:eastAsia="zh-CN"/>
        </w:rPr>
        <w:t>[</w:t>
      </w:r>
      <w:r w:rsidR="0069332D"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w:t>
      </w:r>
      <w:r w:rsidR="00927E9E" w:rsidRPr="001216A7">
        <w:rPr>
          <w:lang w:eastAsia="zh-CN"/>
        </w:rPr>
        <w:t xml:space="preserve">s </w:t>
      </w:r>
      <w:r w:rsidRPr="001216A7">
        <w:rPr>
          <w:lang w:eastAsia="zh-CN"/>
        </w:rPr>
        <w:t>6.10.1 and 6.10.3.</w:t>
      </w:r>
    </w:p>
    <w:p w14:paraId="2D9618F0" w14:textId="77777777" w:rsidR="00155C53" w:rsidRPr="001216A7" w:rsidRDefault="00155C53" w:rsidP="00155C53">
      <w:pPr>
        <w:pStyle w:val="TH"/>
        <w:rPr>
          <w:lang w:eastAsia="zh-CN"/>
        </w:rPr>
      </w:pPr>
      <w:r w:rsidRPr="001216A7">
        <w:rPr>
          <w:lang w:val="x-none" w:eastAsia="zh-CN"/>
        </w:rPr>
        <w:object w:dxaOrig="8850" w:dyaOrig="4020" w14:anchorId="1A2E05FA">
          <v:shape id="_x0000_i1049" type="#_x0000_t75" style="width:441.75pt;height:201pt" o:ole="">
            <v:imagedata r:id="rId60" o:title=""/>
          </v:shape>
          <o:OLEObject Type="Embed" ProgID="Visio.Drawing.11" ShapeID="_x0000_i1049" DrawAspect="Content" ObjectID="_1668314718" r:id="rId61"/>
        </w:object>
      </w:r>
    </w:p>
    <w:p w14:paraId="72478AE6" w14:textId="77777777" w:rsidR="00155C53" w:rsidRPr="001216A7" w:rsidRDefault="00155C53" w:rsidP="00155C53">
      <w:pPr>
        <w:pStyle w:val="TF"/>
        <w:rPr>
          <w:lang w:eastAsia="zh-CN"/>
        </w:rPr>
      </w:pPr>
      <w:r w:rsidRPr="001216A7">
        <w:rPr>
          <w:lang w:eastAsia="zh-CN"/>
        </w:rPr>
        <w:t>Figure 6.10.2-1: 5GC-MT-LR Procedure without UDM Query</w:t>
      </w:r>
    </w:p>
    <w:p w14:paraId="3DA87FFB" w14:textId="77777777" w:rsidR="000062DA" w:rsidRPr="001216A7" w:rsidRDefault="000062DA" w:rsidP="00155C53">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 Supported GAD shapes and client type. The LRF address and the correlation information would have been previously provided to the external client when the emergency session from the UE was established.</w:t>
      </w:r>
    </w:p>
    <w:p w14:paraId="0442A5B7" w14:textId="77777777" w:rsidR="000062DA" w:rsidRPr="001216A7" w:rsidRDefault="000062DA" w:rsidP="00155C53">
      <w:pPr>
        <w:pStyle w:val="B1"/>
      </w:pPr>
      <w:r w:rsidRPr="001216A7">
        <w:t>2.</w:t>
      </w:r>
      <w:r w:rsidRPr="001216A7">
        <w:tab/>
        <w:t>The LRF/GMLC determines the AMF by associating the correlation information received from the external client with other information received previously from the LMF as described in clause</w:t>
      </w:r>
      <w:r w:rsidR="00927E9E" w:rsidRPr="001216A7">
        <w:t xml:space="preserve">s </w:t>
      </w:r>
      <w:r w:rsidRPr="001216A7">
        <w:t>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0BDC15AE" w14:textId="77777777" w:rsidR="000062DA" w:rsidRPr="001216A7" w:rsidRDefault="000062DA" w:rsidP="00155C53">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00FF76F9" w:rsidRPr="001216A7">
        <w:rPr>
          <w:lang w:val="en-US"/>
        </w:rPr>
        <w:t xml:space="preserve"> an indication if UE supports LPP,</w:t>
      </w:r>
      <w:r w:rsidRPr="001216A7">
        <w:t xml:space="preserve"> the required QoS and Supported GAD shapes. If any of the procedures in clause 6.11.1 or </w:t>
      </w:r>
      <w:r w:rsidR="00927E9E" w:rsidRPr="001216A7">
        <w:t>clause </w:t>
      </w:r>
      <w:r w:rsidRPr="001216A7">
        <w:t>6.11.2 are used the service operation includes the AMF identity.</w:t>
      </w:r>
    </w:p>
    <w:p w14:paraId="15387088" w14:textId="77777777" w:rsidR="000062DA" w:rsidRPr="001216A7" w:rsidRDefault="000062DA" w:rsidP="00155C53">
      <w:pPr>
        <w:pStyle w:val="B1"/>
      </w:pPr>
      <w:r w:rsidRPr="001216A7">
        <w:t>4.</w:t>
      </w:r>
      <w:r w:rsidRPr="001216A7">
        <w:tab/>
        <w:t>The LMF performs one or more of the positioning procedures described in clause</w:t>
      </w:r>
      <w:r w:rsidR="00927E9E" w:rsidRPr="001216A7">
        <w:t xml:space="preserve">s </w:t>
      </w:r>
      <w:r w:rsidRPr="001216A7">
        <w:t>6.11.1, 6.11.2 and 6.11.3.</w:t>
      </w:r>
    </w:p>
    <w:p w14:paraId="3141CD5A" w14:textId="77777777" w:rsidR="000062DA" w:rsidRPr="001216A7" w:rsidRDefault="000062DA" w:rsidP="00155C53">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446FB529" w14:textId="77777777" w:rsidR="000062DA" w:rsidRPr="001216A7" w:rsidRDefault="000062DA" w:rsidP="00155C53">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0C85B9F8" w14:textId="77777777" w:rsidR="000062DA" w:rsidRPr="001216A7" w:rsidRDefault="000062DA" w:rsidP="00155C53">
      <w:pPr>
        <w:pStyle w:val="B1"/>
      </w:pPr>
      <w:r w:rsidRPr="001216A7">
        <w:t>7.</w:t>
      </w:r>
      <w:r w:rsidRPr="001216A7">
        <w:tab/>
        <w:t>The LRF sends the location service response to the external emergency services client.</w:t>
      </w:r>
    </w:p>
    <w:p w14:paraId="013C0AEE" w14:textId="77777777" w:rsidR="00851E34" w:rsidRPr="001216A7" w:rsidRDefault="00851E34" w:rsidP="00851E34">
      <w:pPr>
        <w:pStyle w:val="Heading3"/>
        <w:rPr>
          <w:rFonts w:eastAsia="SimSun"/>
          <w:lang w:eastAsia="zh-CN"/>
        </w:rPr>
      </w:pPr>
      <w:bookmarkStart w:id="774" w:name="_Toc19105819"/>
      <w:bookmarkStart w:id="775" w:name="_Toc27821235"/>
      <w:bookmarkStart w:id="776" w:name="_Toc36124574"/>
      <w:bookmarkStart w:id="777" w:name="_Toc36125014"/>
      <w:bookmarkStart w:id="778" w:name="_Toc36125173"/>
      <w:bookmarkStart w:id="779" w:name="_Toc4500947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774"/>
      <w:bookmarkEnd w:id="775"/>
      <w:bookmarkEnd w:id="776"/>
      <w:bookmarkEnd w:id="777"/>
      <w:bookmarkEnd w:id="778"/>
      <w:bookmarkEnd w:id="779"/>
    </w:p>
    <w:p w14:paraId="777C09E6" w14:textId="77777777" w:rsidR="00155C53" w:rsidRPr="001216A7" w:rsidRDefault="00155C53" w:rsidP="00155C53">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00432760" w:rsidRPr="001216A7">
        <w:rPr>
          <w:rFonts w:eastAsia="SimSun" w:hint="eastAsia"/>
          <w:lang w:eastAsia="zh-CN"/>
        </w:rPr>
        <w:t>4</w:t>
      </w:r>
      <w:r w:rsidRPr="001216A7">
        <w:rPr>
          <w:lang w:eastAsia="zh-CN"/>
        </w:rPr>
        <w:t>] clause 9.4.5.4.</w:t>
      </w:r>
    </w:p>
    <w:p w14:paraId="6C94BAA8" w14:textId="77777777" w:rsidR="00155C53" w:rsidRPr="001216A7" w:rsidRDefault="00155C53" w:rsidP="00155C53">
      <w:pPr>
        <w:pStyle w:val="NO"/>
      </w:pPr>
      <w:r w:rsidRPr="001216A7">
        <w:t>NOTE:</w:t>
      </w:r>
      <w:r w:rsidRPr="001216A7">
        <w:tab/>
        <w:t xml:space="preserve">If User Plane (SUPL) Location Protocol [bb] is used on the source (NG-RAN) side, then the current procedure for location continuity in </w:t>
      </w:r>
      <w:r w:rsidR="0039038D" w:rsidRPr="001216A7">
        <w:t>TS</w:t>
      </w:r>
      <w:r w:rsidR="0039038D">
        <w:t> </w:t>
      </w:r>
      <w:r w:rsidR="0039038D" w:rsidRPr="001216A7">
        <w:t>23.271</w:t>
      </w:r>
      <w:r w:rsidR="0039038D">
        <w:t> </w:t>
      </w:r>
      <w:r w:rsidR="0039038D" w:rsidRPr="001216A7">
        <w:t>[</w:t>
      </w:r>
      <w:r w:rsidR="00432760" w:rsidRPr="001216A7">
        <w:rPr>
          <w:rFonts w:eastAsia="SimSun" w:hint="eastAsia"/>
          <w:lang w:eastAsia="zh-CN"/>
        </w:rPr>
        <w:t>4</w:t>
      </w:r>
      <w:r w:rsidRPr="001216A7">
        <w:t>] can be used.</w:t>
      </w:r>
    </w:p>
    <w:p w14:paraId="20C9BF63" w14:textId="77777777" w:rsidR="00155C53" w:rsidRPr="001216A7" w:rsidRDefault="00155C53" w:rsidP="00155C53">
      <w:pPr>
        <w:pStyle w:val="TH"/>
        <w:rPr>
          <w:lang w:eastAsia="zh-CN"/>
        </w:rPr>
      </w:pPr>
      <w:r w:rsidRPr="001216A7">
        <w:rPr>
          <w:lang w:val="x-none" w:eastAsia="zh-CN"/>
        </w:rPr>
        <w:object w:dxaOrig="8190" w:dyaOrig="8580" w14:anchorId="72A7F5F9">
          <v:shape id="_x0000_i1050" type="#_x0000_t75" style="width:409.5pt;height:429.75pt" o:ole="">
            <v:imagedata r:id="rId62" o:title=""/>
          </v:shape>
          <o:OLEObject Type="Embed" ProgID="Visio.Drawing.11" ShapeID="_x0000_i1050" DrawAspect="Content" ObjectID="_1668314719" r:id="rId63"/>
        </w:object>
      </w:r>
    </w:p>
    <w:p w14:paraId="76BFF248" w14:textId="77777777" w:rsidR="00155C53" w:rsidRPr="001216A7" w:rsidRDefault="00155C53" w:rsidP="00155C53">
      <w:pPr>
        <w:pStyle w:val="TF"/>
        <w:rPr>
          <w:lang w:eastAsia="zh-CN"/>
        </w:rPr>
      </w:pPr>
      <w:r w:rsidRPr="001216A7">
        <w:rPr>
          <w:lang w:eastAsia="zh-CN"/>
        </w:rPr>
        <w:t>Figure 6.10.3-1: Location Continuity for Handover of an Emergency session from NG-RAN</w:t>
      </w:r>
    </w:p>
    <w:p w14:paraId="3CBEB2A3" w14:textId="77777777" w:rsidR="000062DA" w:rsidRPr="001216A7" w:rsidRDefault="000062DA" w:rsidP="0063670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AD7E211" w14:textId="77777777" w:rsidR="000062DA" w:rsidRPr="001216A7" w:rsidRDefault="000062DA" w:rsidP="0063670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708919F" w14:textId="77777777" w:rsidR="000062DA" w:rsidRPr="001216A7" w:rsidRDefault="000062DA" w:rsidP="00636705">
      <w:pPr>
        <w:pStyle w:val="B1"/>
      </w:pPr>
      <w:r w:rsidRPr="001216A7">
        <w:t>3.</w:t>
      </w:r>
      <w:r w:rsidRPr="001216A7">
        <w:tab/>
        <w:t>If step 2 occurs or if support for an NI-LR is required, the source AMF starts a location session to obtain the location of the UE as described in clause 6.10.2 or clause 6.10.1.</w:t>
      </w:r>
    </w:p>
    <w:p w14:paraId="2EC76CE2" w14:textId="77777777" w:rsidR="000062DA" w:rsidRPr="001216A7" w:rsidRDefault="000062DA" w:rsidP="0063670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33A8F810" w14:textId="77777777" w:rsidR="000062DA" w:rsidRPr="001216A7" w:rsidRDefault="000062DA" w:rsidP="00636705">
      <w:pPr>
        <w:pStyle w:val="B1"/>
      </w:pPr>
      <w:r w:rsidRPr="001216A7">
        <w:t>5.</w:t>
      </w:r>
      <w:r w:rsidRPr="001216A7">
        <w:tab/>
        <w:t xml:space="preserve">The handover procedure is executed as specified in clause 4.9.1.3 of </w:t>
      </w:r>
      <w:r w:rsidR="0039038D" w:rsidRPr="001216A7">
        <w:t>TS</w:t>
      </w:r>
      <w:r w:rsidR="0039038D">
        <w:t> </w:t>
      </w:r>
      <w:r w:rsidR="0039038D" w:rsidRPr="001216A7">
        <w:t>23.502</w:t>
      </w:r>
      <w:r w:rsidR="0039038D">
        <w:t> </w:t>
      </w:r>
      <w:r w:rsidR="0039038D" w:rsidRPr="001216A7">
        <w:t>[</w:t>
      </w:r>
      <w:r w:rsidRPr="001216A7">
        <w:t>19].</w:t>
      </w:r>
    </w:p>
    <w:p w14:paraId="74414F1B" w14:textId="77777777" w:rsidR="000062DA" w:rsidRPr="001216A7" w:rsidRDefault="000062DA" w:rsidP="00636705">
      <w:pPr>
        <w:pStyle w:val="B1"/>
      </w:pPr>
      <w:r w:rsidRPr="001216A7">
        <w:t>6.</w:t>
      </w:r>
      <w:r w:rsidRPr="001216A7">
        <w:tab/>
        <w:t>Any location session started in step 3 may terminate normally before step 6. If not, the source AMF shall abort the location session once step 5 is complete.</w:t>
      </w:r>
    </w:p>
    <w:p w14:paraId="0884C216" w14:textId="77777777" w:rsidR="000062DA" w:rsidRPr="001216A7" w:rsidRDefault="000062DA" w:rsidP="0063670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68168275" w14:textId="77777777" w:rsidR="000062DA" w:rsidRPr="001216A7" w:rsidRDefault="000062DA" w:rsidP="0063670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4297B2BF" w14:textId="77777777" w:rsidR="000062DA" w:rsidRPr="001216A7" w:rsidRDefault="000062DA" w:rsidP="0063670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50B126F9" w14:textId="77777777" w:rsidR="000062DA" w:rsidRPr="001216A7" w:rsidRDefault="000062DA" w:rsidP="0063670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730F347" w14:textId="77777777" w:rsidR="000062DA" w:rsidRPr="001216A7" w:rsidRDefault="000062DA" w:rsidP="00636705">
      <w:pPr>
        <w:pStyle w:val="B1"/>
      </w:pPr>
      <w:r w:rsidRPr="001216A7">
        <w:t>9.</w:t>
      </w:r>
      <w:r w:rsidRPr="001216A7">
        <w:tab/>
        <w:t>Reconfiguration of the LRF and the source and target GMLCs may occur in a manner outside the scope of 3GPP.</w:t>
      </w:r>
    </w:p>
    <w:p w14:paraId="6BF1B5F2" w14:textId="77777777" w:rsidR="000062DA" w:rsidRPr="001216A7" w:rsidRDefault="000062DA" w:rsidP="0063670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2DDE5DF" w14:textId="77777777" w:rsidR="004E2E85" w:rsidRPr="001216A7" w:rsidRDefault="004E2E85" w:rsidP="004E2E85">
      <w:pPr>
        <w:pStyle w:val="Heading2"/>
        <w:rPr>
          <w:rFonts w:eastAsia="SimSun"/>
          <w:lang w:eastAsia="zh-CN"/>
        </w:rPr>
      </w:pPr>
      <w:bookmarkStart w:id="780" w:name="_Toc19105820"/>
      <w:bookmarkStart w:id="781" w:name="_Toc27821236"/>
      <w:bookmarkStart w:id="782" w:name="_Toc36124575"/>
      <w:bookmarkStart w:id="783" w:name="_Toc36125015"/>
      <w:bookmarkStart w:id="784" w:name="_Toc36125174"/>
      <w:bookmarkStart w:id="785" w:name="_Toc45009479"/>
      <w:r w:rsidRPr="001216A7">
        <w:rPr>
          <w:rFonts w:eastAsia="SimSun" w:hint="eastAsia"/>
          <w:lang w:eastAsia="zh-CN"/>
        </w:rPr>
        <w:t>6.11</w:t>
      </w:r>
      <w:r w:rsidRPr="001216A7">
        <w:rPr>
          <w:rFonts w:eastAsia="SimSun" w:hint="eastAsia"/>
          <w:lang w:eastAsia="zh-CN"/>
        </w:rPr>
        <w:tab/>
      </w:r>
      <w:r w:rsidR="00034093" w:rsidRPr="001216A7">
        <w:rPr>
          <w:rFonts w:eastAsia="SimSun" w:hint="eastAsia"/>
          <w:lang w:eastAsia="zh-CN"/>
        </w:rPr>
        <w:t>Common Sub-</w:t>
      </w:r>
      <w:r w:rsidRPr="001216A7">
        <w:rPr>
          <w:rFonts w:eastAsia="SimSun"/>
          <w:lang w:eastAsia="zh-CN"/>
        </w:rPr>
        <w:t>Procedures</w:t>
      </w:r>
      <w:bookmarkEnd w:id="780"/>
      <w:bookmarkEnd w:id="781"/>
      <w:bookmarkEnd w:id="782"/>
      <w:bookmarkEnd w:id="783"/>
      <w:bookmarkEnd w:id="784"/>
      <w:bookmarkEnd w:id="785"/>
    </w:p>
    <w:p w14:paraId="05C877A7" w14:textId="77777777" w:rsidR="00075D7A" w:rsidRPr="001216A7" w:rsidRDefault="00075D7A" w:rsidP="004E2E85">
      <w:pPr>
        <w:pStyle w:val="Heading3"/>
        <w:rPr>
          <w:rFonts w:eastAsia="SimSun"/>
          <w:lang w:eastAsia="zh-CN"/>
        </w:rPr>
      </w:pPr>
      <w:bookmarkStart w:id="786" w:name="_Toc19105821"/>
      <w:bookmarkStart w:id="787" w:name="_Toc27821237"/>
      <w:bookmarkStart w:id="788" w:name="_Toc36124576"/>
      <w:bookmarkStart w:id="789" w:name="_Toc36125016"/>
      <w:bookmarkStart w:id="790" w:name="_Toc36125175"/>
      <w:bookmarkStart w:id="791" w:name="_Toc45009480"/>
      <w:r w:rsidRPr="001216A7">
        <w:rPr>
          <w:rFonts w:eastAsia="SimSun" w:hint="eastAsia"/>
          <w:lang w:eastAsia="zh-CN"/>
        </w:rPr>
        <w:t>6.11</w:t>
      </w:r>
      <w:r w:rsidR="004E2E85" w:rsidRPr="001216A7">
        <w:rPr>
          <w:rFonts w:eastAsia="SimSun" w:hint="eastAsia"/>
          <w:lang w:eastAsia="zh-CN"/>
        </w:rPr>
        <w:t>.1</w:t>
      </w:r>
      <w:r w:rsidRPr="001216A7">
        <w:rPr>
          <w:rFonts w:eastAsia="SimSun" w:hint="eastAsia"/>
          <w:lang w:eastAsia="zh-CN"/>
        </w:rPr>
        <w:tab/>
      </w:r>
      <w:r w:rsidRPr="001216A7">
        <w:rPr>
          <w:rFonts w:eastAsia="SimSun"/>
          <w:lang w:eastAsia="zh-CN"/>
        </w:rPr>
        <w:t>UE Assisted and UE Based Positioning Procedure</w:t>
      </w:r>
      <w:bookmarkEnd w:id="786"/>
      <w:bookmarkEnd w:id="787"/>
      <w:bookmarkEnd w:id="788"/>
      <w:bookmarkEnd w:id="789"/>
      <w:bookmarkEnd w:id="790"/>
      <w:bookmarkEnd w:id="791"/>
    </w:p>
    <w:p w14:paraId="76A2FAC3" w14:textId="77777777" w:rsidR="00155C53" w:rsidRPr="001216A7" w:rsidRDefault="00155C53" w:rsidP="00155C53">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39038D" w:rsidRPr="001216A7">
        <w:t>TS</w:t>
      </w:r>
      <w:r w:rsidR="0039038D">
        <w:t> </w:t>
      </w:r>
      <w:r w:rsidR="0039038D" w:rsidRPr="001216A7">
        <w:t>36.355</w:t>
      </w:r>
      <w:r w:rsidR="0039038D">
        <w:t> </w:t>
      </w:r>
      <w:r w:rsidR="0039038D" w:rsidRPr="001216A7">
        <w:t>[</w:t>
      </w:r>
      <w:r w:rsidR="005363DD" w:rsidRPr="001216A7">
        <w:rPr>
          <w:rFonts w:hint="eastAsia"/>
        </w:rPr>
        <w:t>20</w:t>
      </w:r>
      <w:r w:rsidRPr="001216A7">
        <w:t>] between the LMF and UE.</w:t>
      </w:r>
    </w:p>
    <w:p w14:paraId="657AF469" w14:textId="77777777" w:rsidR="005313BD" w:rsidRDefault="005313BD" w:rsidP="00993591">
      <w:pPr>
        <w:pStyle w:val="TH"/>
        <w:rPr>
          <w:lang w:eastAsia="zh-CN"/>
        </w:rPr>
      </w:pPr>
      <w:r>
        <w:object w:dxaOrig="12800" w:dyaOrig="7731" w14:anchorId="30944D77">
          <v:shape id="_x0000_i1051" type="#_x0000_t75" style="width:398.25pt;height:240pt" o:ole="">
            <v:imagedata r:id="rId64" o:title=""/>
          </v:shape>
          <o:OLEObject Type="Embed" ProgID="Visio.Drawing.15" ShapeID="_x0000_i1051" DrawAspect="Content" ObjectID="_1668314720" r:id="rId65"/>
        </w:object>
      </w:r>
    </w:p>
    <w:p w14:paraId="38FF5DCD" w14:textId="77777777" w:rsidR="00155C53" w:rsidRPr="001216A7" w:rsidRDefault="00155C53" w:rsidP="006A1209">
      <w:pPr>
        <w:pStyle w:val="TF"/>
        <w:rPr>
          <w:lang w:eastAsia="zh-CN"/>
        </w:rPr>
      </w:pPr>
      <w:r w:rsidRPr="001216A7">
        <w:rPr>
          <w:lang w:eastAsia="zh-CN"/>
        </w:rPr>
        <w:t>Figure 6.11.1-1: UE Assisted and UE Based Positioning Procedure</w:t>
      </w:r>
    </w:p>
    <w:p w14:paraId="37BE4C67" w14:textId="77777777" w:rsidR="00155C53" w:rsidRPr="001216A7" w:rsidRDefault="00155C53" w:rsidP="000062DA">
      <w:pPr>
        <w:pStyle w:val="EX"/>
      </w:pPr>
      <w:r w:rsidRPr="001216A7">
        <w:rPr>
          <w:b/>
        </w:rPr>
        <w:t>Precondition:</w:t>
      </w:r>
      <w:r w:rsidRPr="001216A7">
        <w:tab/>
        <w:t>A LCS Correlation identifier and the AMF identity has been passed to the LMF by the serving AMF.</w:t>
      </w:r>
    </w:p>
    <w:p w14:paraId="1A85D779" w14:textId="77777777" w:rsidR="000062DA" w:rsidRPr="001216A7" w:rsidRDefault="000062DA" w:rsidP="000062DA">
      <w:pPr>
        <w:pStyle w:val="B1"/>
      </w:pPr>
      <w:r w:rsidRPr="001216A7">
        <w:t>1.</w:t>
      </w:r>
      <w:r w:rsidRPr="001216A7">
        <w:tab/>
        <w:t>The LMF invokes the Namf_Communication</w:t>
      </w:r>
      <w:r w:rsidR="00034813">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1BA7FE72" w14:textId="77777777" w:rsidR="000062DA" w:rsidRPr="001216A7" w:rsidRDefault="000062DA" w:rsidP="000062DA">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14:paraId="16D92BD1" w14:textId="77777777" w:rsidR="000062DA" w:rsidRPr="001216A7" w:rsidRDefault="000062DA" w:rsidP="000062DA">
      <w:pPr>
        <w:pStyle w:val="B1"/>
      </w:pPr>
      <w:r w:rsidRPr="001216A7">
        <w:t>3.</w:t>
      </w:r>
      <w:r w:rsidRPr="001216A7">
        <w:tab/>
        <w:t xml:space="preserve">The AMF forwards the Downlink Positioning message to the UE in a DL NAS TRANSPORT message. The AMF includes a Routing identifier, in the DL NAS TRANSPORT message, </w:t>
      </w:r>
      <w:r w:rsidR="007E5C66" w:rsidRPr="001216A7">
        <w:t>which is set to the LCS Correlation identifier</w:t>
      </w:r>
      <w:r w:rsidRPr="001216A7">
        <w:t>.</w:t>
      </w:r>
      <w:r w:rsidR="005313BD">
        <w:t xml:space="preserve"> The Downlink Positioning message may request the UE to response to the network, e.g. may request the UE to acknowledge the Downlink Positioning message, to return location information or to return capabilities, as defined in </w:t>
      </w:r>
      <w:r w:rsidR="0039038D">
        <w:t>TS 36.355 [</w:t>
      </w:r>
      <w:r w:rsidR="005313BD">
        <w:t>20].</w:t>
      </w:r>
    </w:p>
    <w:p w14:paraId="2472A095" w14:textId="77777777" w:rsidR="000062DA" w:rsidRPr="001216A7" w:rsidRDefault="000062DA" w:rsidP="000062DA">
      <w:pPr>
        <w:pStyle w:val="B1"/>
      </w:pPr>
      <w:r w:rsidRPr="001216A7">
        <w:t>4.</w:t>
      </w:r>
      <w:r w:rsidRPr="001216A7">
        <w:tab/>
        <w:t>The UE stores any assistance data provided in the Downlink Positioning message and performs any positioning measurements and</w:t>
      </w:r>
      <w:r w:rsidR="005313BD">
        <w:t>/or</w:t>
      </w:r>
      <w:r w:rsidRPr="001216A7">
        <w:t xml:space="preserve"> location computation requested by the Downlink Positioning message.</w:t>
      </w:r>
    </w:p>
    <w:p w14:paraId="5C873BAF" w14:textId="77777777" w:rsidR="000062DA" w:rsidRPr="001216A7" w:rsidRDefault="000062DA" w:rsidP="000062DA">
      <w:pPr>
        <w:pStyle w:val="B1"/>
      </w:pPr>
      <w:r w:rsidRPr="001216A7">
        <w:t>5.</w:t>
      </w:r>
      <w:r w:rsidRPr="001216A7">
        <w:tab/>
        <w:t>If the UE has entered CM-IDLE state during step 4</w:t>
      </w:r>
      <w:r w:rsidR="005313BD">
        <w:t xml:space="preserve"> and needs to responses to the request received in step 3</w:t>
      </w:r>
      <w:r w:rsidRPr="001216A7">
        <w:t xml:space="preserve">, the UE instigates the UE triggered Service Request as defined in clause 4.2.3.2 of </w:t>
      </w:r>
      <w:r w:rsidR="0039038D" w:rsidRPr="001216A7">
        <w:t>TS</w:t>
      </w:r>
      <w:r w:rsidR="0039038D">
        <w:t> </w:t>
      </w:r>
      <w:r w:rsidR="0039038D" w:rsidRPr="001216A7">
        <w:t>23.502</w:t>
      </w:r>
      <w:r w:rsidR="0039038D">
        <w:t> </w:t>
      </w:r>
      <w:r w:rsidR="0039038D" w:rsidRPr="001216A7">
        <w:t>[</w:t>
      </w:r>
      <w:r w:rsidRPr="001216A7">
        <w:t>19] in order to establish a signalling connection with the AMF.</w:t>
      </w:r>
    </w:p>
    <w:p w14:paraId="4B099452" w14:textId="77777777" w:rsidR="000062DA" w:rsidRPr="001216A7" w:rsidRDefault="000062DA" w:rsidP="000062DA">
      <w:pPr>
        <w:pStyle w:val="B1"/>
      </w:pPr>
      <w:r w:rsidRPr="001216A7">
        <w:t>6.</w:t>
      </w:r>
      <w:r w:rsidRPr="001216A7">
        <w:tab/>
      </w:r>
      <w:r w:rsidR="005313BD">
        <w:t xml:space="preserve">[Conditional] </w:t>
      </w:r>
      <w:r w:rsidRPr="001216A7">
        <w:t>The UE</w:t>
      </w:r>
      <w:r w:rsidR="005313BD">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rsidR="005313BD">
        <w:t>, as</w:t>
      </w:r>
      <w:r w:rsidRPr="001216A7">
        <w:t xml:space="preserve"> requested in step 3. </w:t>
      </w:r>
      <w:r w:rsidR="005313BD">
        <w:t xml:space="preserve">When the UE sends Uplink Positioning message in a NAS TRANSPORT message, the </w:t>
      </w:r>
      <w:r w:rsidRPr="001216A7">
        <w:t>UE shall also include in the UL NAS TRANSPORT message</w:t>
      </w:r>
      <w:r w:rsidR="005313BD" w:rsidRPr="001216A7">
        <w:t xml:space="preserve"> the Routing identifier</w:t>
      </w:r>
      <w:r w:rsidRPr="001216A7">
        <w:t xml:space="preserve"> received in step 3.</w:t>
      </w:r>
    </w:p>
    <w:p w14:paraId="498BEF45" w14:textId="77777777" w:rsidR="000062DA" w:rsidRPr="001216A7" w:rsidRDefault="000062DA" w:rsidP="000062DA">
      <w:pPr>
        <w:pStyle w:val="B1"/>
      </w:pPr>
      <w:r w:rsidRPr="001216A7">
        <w:t>7.</w:t>
      </w:r>
      <w:r w:rsidRPr="001216A7">
        <w:tab/>
      </w:r>
      <w:r w:rsidR="005313BD">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rsidR="005313BD">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8670FF9" w14:textId="77777777" w:rsidR="00075D7A" w:rsidRPr="001216A7" w:rsidRDefault="00075D7A" w:rsidP="004E2E85">
      <w:pPr>
        <w:pStyle w:val="Heading3"/>
        <w:rPr>
          <w:rFonts w:eastAsia="SimSun"/>
          <w:lang w:eastAsia="zh-CN"/>
        </w:rPr>
      </w:pPr>
      <w:bookmarkStart w:id="792" w:name="_Toc19105822"/>
      <w:bookmarkStart w:id="793" w:name="_Toc27821238"/>
      <w:bookmarkStart w:id="794" w:name="_Toc36124577"/>
      <w:bookmarkStart w:id="795" w:name="_Toc36125017"/>
      <w:bookmarkStart w:id="796" w:name="_Toc36125176"/>
      <w:bookmarkStart w:id="797" w:name="_Toc45009481"/>
      <w:r w:rsidRPr="001216A7">
        <w:rPr>
          <w:rFonts w:eastAsia="SimSun" w:hint="eastAsia"/>
          <w:lang w:eastAsia="zh-CN"/>
        </w:rPr>
        <w:lastRenderedPageBreak/>
        <w:t>6.1</w:t>
      </w:r>
      <w:r w:rsidR="004E2E85" w:rsidRPr="001216A7">
        <w:rPr>
          <w:rFonts w:eastAsia="SimSun" w:hint="eastAsia"/>
          <w:lang w:eastAsia="zh-CN"/>
        </w:rPr>
        <w:t>1.</w:t>
      </w:r>
      <w:r w:rsidRPr="001216A7">
        <w:rPr>
          <w:rFonts w:eastAsia="SimSun" w:hint="eastAsia"/>
          <w:lang w:eastAsia="zh-CN"/>
        </w:rPr>
        <w:t>2</w:t>
      </w:r>
      <w:r w:rsidRPr="001216A7">
        <w:rPr>
          <w:rFonts w:eastAsia="SimSun" w:hint="eastAsia"/>
          <w:lang w:eastAsia="zh-CN"/>
        </w:rPr>
        <w:tab/>
      </w:r>
      <w:r w:rsidRPr="001216A7">
        <w:rPr>
          <w:rFonts w:eastAsia="SimSun"/>
          <w:lang w:eastAsia="zh-CN"/>
        </w:rPr>
        <w:t>Network Assisted Positioning Procedure</w:t>
      </w:r>
      <w:bookmarkEnd w:id="792"/>
      <w:bookmarkEnd w:id="793"/>
      <w:bookmarkEnd w:id="794"/>
      <w:bookmarkEnd w:id="795"/>
      <w:bookmarkEnd w:id="796"/>
      <w:bookmarkEnd w:id="797"/>
    </w:p>
    <w:p w14:paraId="44DC7822" w14:textId="77777777" w:rsidR="00155C53" w:rsidRPr="001216A7" w:rsidRDefault="00155C53" w:rsidP="00155C53">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39038D" w:rsidRPr="001216A7">
        <w:rPr>
          <w:lang w:eastAsia="zh-CN"/>
        </w:rPr>
        <w:t>TS</w:t>
      </w:r>
      <w:r w:rsidR="0039038D">
        <w:rPr>
          <w:lang w:eastAsia="zh-CN"/>
        </w:rPr>
        <w:t> </w:t>
      </w:r>
      <w:r w:rsidR="0039038D" w:rsidRPr="001216A7">
        <w:rPr>
          <w:lang w:eastAsia="zh-CN"/>
        </w:rPr>
        <w:t>38.455</w:t>
      </w:r>
      <w:r w:rsidR="0039038D">
        <w:rPr>
          <w:lang w:eastAsia="zh-CN"/>
        </w:rPr>
        <w:t> </w:t>
      </w:r>
      <w:r w:rsidR="0039038D" w:rsidRPr="001216A7">
        <w:rPr>
          <w:lang w:eastAsia="zh-CN"/>
        </w:rPr>
        <w:t>[</w:t>
      </w:r>
      <w:r w:rsidR="0069332D" w:rsidRPr="001216A7">
        <w:rPr>
          <w:rFonts w:eastAsia="SimSun" w:hint="eastAsia"/>
          <w:lang w:eastAsia="zh-CN"/>
        </w:rPr>
        <w:t>15</w:t>
      </w:r>
      <w:r w:rsidRPr="001216A7">
        <w:rPr>
          <w:lang w:eastAsia="zh-CN"/>
        </w:rPr>
        <w:t>] between the LMF and NG-RAN.</w:t>
      </w:r>
    </w:p>
    <w:p w14:paraId="58F97E6D" w14:textId="77777777" w:rsidR="00155C53" w:rsidRPr="001216A7" w:rsidRDefault="00155C53" w:rsidP="00155C53">
      <w:pPr>
        <w:pStyle w:val="TH"/>
        <w:rPr>
          <w:lang w:eastAsia="zh-CN"/>
        </w:rPr>
      </w:pPr>
      <w:r w:rsidRPr="001216A7">
        <w:rPr>
          <w:lang w:val="x-none" w:eastAsia="zh-CN"/>
        </w:rPr>
        <w:object w:dxaOrig="8025" w:dyaOrig="3870" w14:anchorId="446C9962">
          <v:shape id="_x0000_i1052" type="#_x0000_t75" style="width:401.25pt;height:193.5pt" o:ole="">
            <v:imagedata r:id="rId66" o:title=""/>
          </v:shape>
          <o:OLEObject Type="Embed" ProgID="Visio.Drawing.11" ShapeID="_x0000_i1052" DrawAspect="Content" ObjectID="_1668314721" r:id="rId67"/>
        </w:object>
      </w:r>
    </w:p>
    <w:p w14:paraId="7673FFC6" w14:textId="77777777" w:rsidR="00155C53" w:rsidRPr="001216A7" w:rsidRDefault="00155C53" w:rsidP="00155C53">
      <w:pPr>
        <w:pStyle w:val="TF"/>
        <w:rPr>
          <w:lang w:eastAsia="zh-CN"/>
        </w:rPr>
      </w:pPr>
      <w:r w:rsidRPr="001216A7">
        <w:rPr>
          <w:lang w:eastAsia="zh-CN"/>
        </w:rPr>
        <w:t>Figure 6.11.2-1: Network Assisted Positioning Procedure</w:t>
      </w:r>
    </w:p>
    <w:p w14:paraId="5B284983" w14:textId="77777777" w:rsidR="00155C53" w:rsidRPr="001216A7" w:rsidRDefault="00155C53" w:rsidP="000062DA">
      <w:pPr>
        <w:pStyle w:val="EX"/>
      </w:pPr>
      <w:r w:rsidRPr="001216A7">
        <w:rPr>
          <w:b/>
        </w:rPr>
        <w:t>Precondition:</w:t>
      </w:r>
      <w:r w:rsidRPr="001216A7">
        <w:tab/>
        <w:t>A LCS Correlation identifier and the AMF identity have been passed to the LMF by the serving AMF.</w:t>
      </w:r>
    </w:p>
    <w:p w14:paraId="339906B9" w14:textId="77777777" w:rsidR="000062DA" w:rsidRPr="001216A7" w:rsidRDefault="000062DA" w:rsidP="00155C53">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10A3C2C6" w14:textId="77777777" w:rsidR="000062DA" w:rsidRPr="001216A7" w:rsidRDefault="000062DA" w:rsidP="00155C53">
      <w:pPr>
        <w:pStyle w:val="B1"/>
      </w:pPr>
      <w:r w:rsidRPr="001216A7">
        <w:t>2.</w:t>
      </w:r>
      <w:r w:rsidRPr="001216A7">
        <w:tab/>
        <w:t>If the UE is in CM IDLE state, the AMF initiates a network triggered Service Request procedure as defined in clause 4.2.3.</w:t>
      </w:r>
      <w:r w:rsidR="002555EC">
        <w:t>3</w:t>
      </w:r>
      <w:r w:rsidRPr="001216A7">
        <w:t xml:space="preserve"> of </w:t>
      </w:r>
      <w:r w:rsidR="0039038D" w:rsidRPr="001216A7">
        <w:t>TS</w:t>
      </w:r>
      <w:r w:rsidR="0039038D">
        <w:t> </w:t>
      </w:r>
      <w:r w:rsidR="0039038D" w:rsidRPr="001216A7">
        <w:t>23.502</w:t>
      </w:r>
      <w:r w:rsidR="0039038D">
        <w:t> </w:t>
      </w:r>
      <w:r w:rsidR="0039038D" w:rsidRPr="001216A7">
        <w:t>[</w:t>
      </w:r>
      <w:r w:rsidRPr="001216A7">
        <w:t>19], to establish a signalling connection with the UE.</w:t>
      </w:r>
    </w:p>
    <w:p w14:paraId="7573D80E" w14:textId="77777777" w:rsidR="000062DA" w:rsidRPr="001216A7" w:rsidRDefault="000062DA" w:rsidP="00155C53">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347EC7" w14:textId="77777777" w:rsidR="000062DA" w:rsidRPr="001216A7" w:rsidRDefault="000062DA" w:rsidP="00155C53">
      <w:pPr>
        <w:pStyle w:val="B1"/>
      </w:pPr>
      <w:r w:rsidRPr="001216A7">
        <w:t>4.</w:t>
      </w:r>
      <w:r w:rsidRPr="001216A7">
        <w:tab/>
        <w:t>The serving NG-RAN node obtains any location information for the UE requested in step 3.</w:t>
      </w:r>
    </w:p>
    <w:p w14:paraId="10F09580" w14:textId="77777777" w:rsidR="000062DA" w:rsidRPr="001216A7" w:rsidRDefault="000062DA" w:rsidP="00155C53">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78A4170E" w14:textId="77777777" w:rsidR="000062DA" w:rsidRPr="001216A7" w:rsidRDefault="000062DA" w:rsidP="00155C53">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A155FD5" w14:textId="77777777" w:rsidR="00075D7A" w:rsidRPr="001216A7" w:rsidRDefault="00075D7A" w:rsidP="00E267DC">
      <w:pPr>
        <w:pStyle w:val="Heading3"/>
        <w:rPr>
          <w:rFonts w:eastAsia="SimSun"/>
          <w:lang w:eastAsia="zh-CN"/>
        </w:rPr>
      </w:pPr>
      <w:bookmarkStart w:id="798" w:name="_Toc19105823"/>
      <w:bookmarkStart w:id="799" w:name="_Toc27821239"/>
      <w:bookmarkStart w:id="800" w:name="_Toc36124578"/>
      <w:bookmarkStart w:id="801" w:name="_Toc36125018"/>
      <w:bookmarkStart w:id="802" w:name="_Toc36125177"/>
      <w:bookmarkStart w:id="803" w:name="_Toc45009482"/>
      <w:r w:rsidRPr="001216A7">
        <w:rPr>
          <w:rFonts w:eastAsia="SimSun" w:hint="eastAsia"/>
          <w:lang w:eastAsia="zh-CN"/>
        </w:rPr>
        <w:t>6.1</w:t>
      </w:r>
      <w:r w:rsidR="004E2E85" w:rsidRPr="001216A7">
        <w:rPr>
          <w:rFonts w:eastAsia="SimSun" w:hint="eastAsia"/>
          <w:lang w:eastAsia="zh-CN"/>
        </w:rPr>
        <w:t>1.</w:t>
      </w:r>
      <w:r w:rsidRPr="001216A7">
        <w:rPr>
          <w:rFonts w:eastAsia="SimSun" w:hint="eastAsia"/>
          <w:lang w:eastAsia="zh-CN"/>
        </w:rPr>
        <w:t>3</w:t>
      </w:r>
      <w:r w:rsidRPr="001216A7">
        <w:rPr>
          <w:rFonts w:eastAsia="SimSun" w:hint="eastAsia"/>
          <w:lang w:eastAsia="zh-CN"/>
        </w:rPr>
        <w:tab/>
      </w:r>
      <w:r w:rsidRPr="001216A7">
        <w:rPr>
          <w:rFonts w:eastAsia="SimSun"/>
          <w:lang w:eastAsia="zh-CN"/>
        </w:rPr>
        <w:t>Obtaining Non-UE Associated Network Assistance Data</w:t>
      </w:r>
      <w:bookmarkEnd w:id="798"/>
      <w:bookmarkEnd w:id="799"/>
      <w:bookmarkEnd w:id="800"/>
      <w:bookmarkEnd w:id="801"/>
      <w:bookmarkEnd w:id="802"/>
      <w:bookmarkEnd w:id="803"/>
    </w:p>
    <w:p w14:paraId="310A5003" w14:textId="77777777" w:rsidR="00155C53" w:rsidRPr="001216A7" w:rsidRDefault="00155C53" w:rsidP="00155C53">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39038D" w:rsidRPr="001216A7">
        <w:t>TS</w:t>
      </w:r>
      <w:r w:rsidR="0039038D">
        <w:t> </w:t>
      </w:r>
      <w:r w:rsidR="0039038D" w:rsidRPr="001216A7">
        <w:t>38.455</w:t>
      </w:r>
      <w:r w:rsidR="0039038D">
        <w:t> </w:t>
      </w:r>
      <w:r w:rsidR="0039038D" w:rsidRPr="001216A7">
        <w:rPr>
          <w:lang w:eastAsia="zh-CN"/>
        </w:rPr>
        <w:t>[</w:t>
      </w:r>
      <w:r w:rsidR="0069332D" w:rsidRPr="001216A7">
        <w:rPr>
          <w:rFonts w:eastAsia="SimSun" w:hint="eastAsia"/>
          <w:lang w:eastAsia="zh-CN"/>
        </w:rPr>
        <w:t>15</w:t>
      </w:r>
      <w:r w:rsidRPr="001216A7">
        <w:rPr>
          <w:lang w:eastAsia="zh-CN"/>
        </w:rPr>
        <w:t>] between the LMF and NG-RAN.</w:t>
      </w:r>
    </w:p>
    <w:p w14:paraId="73AC5090" w14:textId="77777777" w:rsidR="00D44328" w:rsidRDefault="00D44328" w:rsidP="00264CD6">
      <w:pPr>
        <w:pStyle w:val="TH"/>
        <w:rPr>
          <w:lang w:eastAsia="zh-CN"/>
        </w:rPr>
      </w:pPr>
      <w:r w:rsidRPr="00E43052">
        <w:rPr>
          <w:lang w:val="x-none" w:eastAsia="zh-CN"/>
        </w:rPr>
        <w:object w:dxaOrig="12564" w:dyaOrig="5592" w14:anchorId="15452590">
          <v:shape id="_x0000_i1053" type="#_x0000_t75" style="width:402.75pt;height:180.75pt" o:ole="">
            <v:imagedata r:id="rId68" o:title=""/>
          </v:shape>
          <o:OLEObject Type="Embed" ProgID="Visio.Drawing.11" ShapeID="_x0000_i1053" DrawAspect="Content" ObjectID="_1668314722" r:id="rId69"/>
        </w:object>
      </w:r>
    </w:p>
    <w:p w14:paraId="349B9D79" w14:textId="77777777" w:rsidR="00155C53" w:rsidRPr="001216A7" w:rsidRDefault="00155C53" w:rsidP="00155C53">
      <w:pPr>
        <w:pStyle w:val="TF"/>
      </w:pPr>
      <w:r w:rsidRPr="001216A7">
        <w:rPr>
          <w:lang w:eastAsia="zh-CN"/>
        </w:rPr>
        <w:t>Figure 6.11.3-1: Procedure for Obtaining Non-UE Associated Network Assistance Data</w:t>
      </w:r>
    </w:p>
    <w:p w14:paraId="50F4F9DB" w14:textId="77777777" w:rsidR="000062DA" w:rsidRPr="001216A7" w:rsidRDefault="000062DA" w:rsidP="00155C53">
      <w:pPr>
        <w:pStyle w:val="B1"/>
      </w:pPr>
      <w:r w:rsidRPr="001216A7">
        <w:t>1.</w:t>
      </w:r>
      <w:r w:rsidRPr="001216A7">
        <w:tab/>
        <w:t>The LMF invokes the</w:t>
      </w:r>
      <w:r w:rsidR="00D44328">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61222AA9" w14:textId="77777777" w:rsidR="000062DA" w:rsidRPr="001216A7" w:rsidRDefault="000062DA" w:rsidP="00155C53">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76CB8902" w14:textId="77777777" w:rsidR="000062DA" w:rsidRPr="001216A7" w:rsidRDefault="000062DA" w:rsidP="00155C53">
      <w:pPr>
        <w:pStyle w:val="B1"/>
      </w:pPr>
      <w:r w:rsidRPr="001216A7">
        <w:t>3.</w:t>
      </w:r>
      <w:r w:rsidRPr="001216A7">
        <w:tab/>
        <w:t>The target NG-RAN node obtains any position related information requested in step 2.</w:t>
      </w:r>
    </w:p>
    <w:p w14:paraId="7953F5FA" w14:textId="77777777" w:rsidR="000062DA" w:rsidRPr="001216A7" w:rsidRDefault="000062DA" w:rsidP="00155C53">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5107986" w14:textId="77777777" w:rsidR="000062DA" w:rsidRPr="001216A7" w:rsidRDefault="000062DA" w:rsidP="00155C53">
      <w:pPr>
        <w:pStyle w:val="B1"/>
      </w:pPr>
      <w:r w:rsidRPr="001216A7">
        <w:t>5.</w:t>
      </w:r>
      <w:r w:rsidRPr="001216A7">
        <w:tab/>
        <w:t>The AMF invokes the</w:t>
      </w:r>
      <w:r w:rsidR="00D44328">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412CD58" w14:textId="77777777" w:rsidR="00E267DC" w:rsidRPr="001216A7" w:rsidRDefault="00E267DC" w:rsidP="00E267DC">
      <w:pPr>
        <w:pStyle w:val="Heading2"/>
        <w:rPr>
          <w:lang w:eastAsia="zh-CN"/>
        </w:rPr>
      </w:pPr>
      <w:bookmarkStart w:id="804" w:name="_Toc19105824"/>
      <w:bookmarkStart w:id="805" w:name="_Toc27821240"/>
      <w:bookmarkStart w:id="806" w:name="_Toc36124579"/>
      <w:bookmarkStart w:id="807" w:name="_Toc36125019"/>
      <w:bookmarkStart w:id="808" w:name="_Toc36125178"/>
      <w:bookmarkStart w:id="809" w:name="_Toc45009483"/>
      <w:r w:rsidRPr="001216A7">
        <w:rPr>
          <w:rFonts w:hint="eastAsia"/>
          <w:lang w:eastAsia="zh-CN"/>
        </w:rPr>
        <w:lastRenderedPageBreak/>
        <w:t>6</w:t>
      </w:r>
      <w:r w:rsidRPr="001216A7">
        <w:rPr>
          <w:rFonts w:hint="eastAsia"/>
          <w:lang w:eastAsia="ko-KR"/>
        </w:rPr>
        <w:t>.</w:t>
      </w:r>
      <w:r w:rsidR="006E65CC"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804"/>
      <w:bookmarkEnd w:id="805"/>
      <w:bookmarkEnd w:id="806"/>
      <w:bookmarkEnd w:id="807"/>
      <w:bookmarkEnd w:id="808"/>
      <w:bookmarkEnd w:id="809"/>
    </w:p>
    <w:p w14:paraId="605C5D44" w14:textId="77777777" w:rsidR="00086DDC" w:rsidRPr="001216A7" w:rsidRDefault="00086DDC" w:rsidP="00086DDC">
      <w:pPr>
        <w:pStyle w:val="Heading3"/>
        <w:rPr>
          <w:rFonts w:eastAsia="SimSun"/>
          <w:lang w:eastAsia="zh-CN"/>
        </w:rPr>
      </w:pPr>
      <w:bookmarkStart w:id="810" w:name="_Toc19105825"/>
      <w:bookmarkStart w:id="811" w:name="_Toc27821241"/>
      <w:bookmarkStart w:id="812" w:name="_Toc36124580"/>
      <w:bookmarkStart w:id="813" w:name="_Toc36125020"/>
      <w:bookmarkStart w:id="814" w:name="_Toc36125179"/>
      <w:bookmarkStart w:id="815" w:name="_Toc45009484"/>
      <w:r w:rsidRPr="001216A7">
        <w:t>6.12.1</w:t>
      </w:r>
      <w:r w:rsidRPr="001216A7">
        <w:tab/>
        <w:t>UE Location Privacy Setting Procedure Initiated by UE</w:t>
      </w:r>
      <w:bookmarkEnd w:id="810"/>
      <w:bookmarkEnd w:id="811"/>
      <w:bookmarkEnd w:id="812"/>
      <w:bookmarkEnd w:id="813"/>
      <w:bookmarkEnd w:id="814"/>
      <w:bookmarkEnd w:id="815"/>
    </w:p>
    <w:p w14:paraId="5272F1AA" w14:textId="77777777" w:rsidR="00055EAD" w:rsidRDefault="00055EAD" w:rsidP="00993591">
      <w:pPr>
        <w:pStyle w:val="TH"/>
      </w:pPr>
      <w:r w:rsidRPr="001216A7">
        <w:object w:dxaOrig="10621" w:dyaOrig="6255" w14:anchorId="18BEBA70">
          <v:shape id="_x0000_i1054" type="#_x0000_t75" style="width:482.25pt;height:282.75pt" o:ole="">
            <v:imagedata r:id="rId70" o:title=""/>
          </v:shape>
          <o:OLEObject Type="Embed" ProgID="Visio.Drawing.15" ShapeID="_x0000_i1054" DrawAspect="Content" ObjectID="_1668314723" r:id="rId71"/>
        </w:object>
      </w:r>
    </w:p>
    <w:p w14:paraId="1EADD92E" w14:textId="77777777" w:rsidR="00E267DC" w:rsidRPr="001216A7" w:rsidRDefault="00E267DC" w:rsidP="00E267DC">
      <w:pPr>
        <w:pStyle w:val="TF"/>
      </w:pPr>
      <w:r w:rsidRPr="001216A7">
        <w:t>Figure 6.</w:t>
      </w:r>
      <w:r w:rsidR="008058CB" w:rsidRPr="001216A7">
        <w:rPr>
          <w:rFonts w:eastAsia="SimSun" w:hint="eastAsia"/>
          <w:lang w:eastAsia="zh-CN"/>
        </w:rPr>
        <w:t>12</w:t>
      </w:r>
      <w:r w:rsidR="00086DDC" w:rsidRPr="001216A7">
        <w:rPr>
          <w:rFonts w:eastAsia="SimSun" w:hint="eastAsia"/>
          <w:lang w:eastAsia="zh-CN"/>
        </w:rPr>
        <w:t>.1</w:t>
      </w:r>
      <w:r w:rsidRPr="001216A7">
        <w:t>-1: UE Location Privacy Setting procedure</w:t>
      </w:r>
      <w:r w:rsidR="00086DDC" w:rsidRPr="001216A7">
        <w:t xml:space="preserve"> initiated by UE</w:t>
      </w:r>
    </w:p>
    <w:p w14:paraId="0E718C0F" w14:textId="77777777" w:rsidR="00086DDC" w:rsidRPr="001216A7" w:rsidRDefault="00927E9E" w:rsidP="00927E9E">
      <w:pPr>
        <w:pStyle w:val="B1"/>
      </w:pPr>
      <w:r w:rsidRPr="001216A7">
        <w:t>0.</w:t>
      </w:r>
      <w:r w:rsidRPr="001216A7">
        <w:tab/>
      </w:r>
      <w:r w:rsidR="00086DDC" w:rsidRPr="001216A7">
        <w:t>NF (e.g. GMLC</w:t>
      </w:r>
      <w:r w:rsidR="00086DDC" w:rsidRPr="001216A7">
        <w:rPr>
          <w:rFonts w:hint="eastAsia"/>
          <w:lang w:eastAsia="zh-CN"/>
        </w:rPr>
        <w:t>、NEF</w:t>
      </w:r>
      <w:r w:rsidR="00086DDC" w:rsidRPr="001216A7">
        <w:t>) may subscribe to UDM notifications of UE LCS privacy profile updates.</w:t>
      </w:r>
    </w:p>
    <w:p w14:paraId="3516E6D4" w14:textId="77777777" w:rsidR="00086DDC" w:rsidRPr="001216A7" w:rsidRDefault="00086DDC" w:rsidP="00086DDC">
      <w:pPr>
        <w:pStyle w:val="NO"/>
      </w:pPr>
      <w:r w:rsidRPr="001216A7">
        <w:t>NOTE:</w:t>
      </w:r>
      <w:r w:rsidRPr="001216A7">
        <w:tab/>
        <w:t>NF can decide to subscribe to such notifications while a deferred location request is on-going.</w:t>
      </w:r>
    </w:p>
    <w:p w14:paraId="4AA22284" w14:textId="77777777" w:rsidR="000062DA" w:rsidRPr="001216A7" w:rsidRDefault="000062DA" w:rsidP="00E267DC">
      <w:pPr>
        <w:pStyle w:val="B1"/>
      </w:pPr>
      <w:r w:rsidRPr="001216A7">
        <w:t>1.</w:t>
      </w:r>
      <w:r w:rsidRPr="001216A7">
        <w:tab/>
        <w:t>If the UE has generated or updated the UE</w:t>
      </w:r>
      <w:r w:rsidR="00055EAD">
        <w:t xml:space="preserve"> Location Privacy Indication</w:t>
      </w:r>
      <w:r w:rsidRPr="001216A7">
        <w:t>, the UE sends the</w:t>
      </w:r>
      <w:r w:rsidR="00055EAD">
        <w:t xml:space="preserve"> Location Privacy Indication</w:t>
      </w:r>
      <w:r w:rsidRPr="001216A7">
        <w:t xml:space="preserve"> to the AMF via UE Location Privacy Setting Request in N1 NAS message. The UE</w:t>
      </w:r>
      <w:r w:rsidR="00055EAD">
        <w:t xml:space="preserve"> Location Privacy Indication</w:t>
      </w:r>
      <w:r w:rsidRPr="001216A7">
        <w:t xml:space="preserve"> indicates whether allows or disallows the subsequent LCS requests for the UE, as defined in the chapter 5.4.</w:t>
      </w:r>
    </w:p>
    <w:p w14:paraId="4912F114" w14:textId="77777777" w:rsidR="000062DA" w:rsidRPr="001216A7" w:rsidRDefault="000062DA" w:rsidP="00E267DC">
      <w:pPr>
        <w:pStyle w:val="B1"/>
      </w:pPr>
      <w:r w:rsidRPr="001216A7">
        <w:t>2.</w:t>
      </w:r>
      <w:r w:rsidRPr="001216A7">
        <w:tab/>
        <w:t>The AMF invokes a Nudm</w:t>
      </w:r>
      <w:r w:rsidR="00055EAD">
        <w:t>_</w:t>
      </w:r>
      <w:r w:rsidRPr="001216A7">
        <w:t>Parameter</w:t>
      </w:r>
      <w:r w:rsidR="00086DDC" w:rsidRPr="001216A7">
        <w:rPr>
          <w:rFonts w:hint="eastAsia"/>
          <w:lang w:eastAsia="zh-CN"/>
        </w:rPr>
        <w:t>Provision</w:t>
      </w:r>
      <w:r w:rsidR="00086DDC" w:rsidRPr="001216A7">
        <w:t>_</w:t>
      </w:r>
      <w:r w:rsidRPr="001216A7">
        <w:t>Update</w:t>
      </w:r>
      <w:r w:rsidR="00055EAD">
        <w:t xml:space="preserve"> (LCS privacy)</w:t>
      </w:r>
      <w:r w:rsidRPr="001216A7">
        <w:t xml:space="preserve"> service operation towards the UDM and the service operation carries the</w:t>
      </w:r>
      <w:r w:rsidR="00055EAD">
        <w:t xml:space="preserve"> Location Privacy Indication information</w:t>
      </w:r>
      <w:r w:rsidRPr="001216A7">
        <w:t>. The UDM stores or updates the UE LCS privacy profile in the UDR by invoking a Nudr_DM_Update (SUPI, Subscription Data) service operation accordingly.</w:t>
      </w:r>
    </w:p>
    <w:p w14:paraId="76B75EE9" w14:textId="77777777" w:rsidR="001E0E9C" w:rsidRPr="001216A7" w:rsidRDefault="000062DA" w:rsidP="001E0E9C">
      <w:pPr>
        <w:pStyle w:val="B1"/>
        <w:rPr>
          <w:rFonts w:eastAsia="SimSun"/>
          <w:lang w:eastAsia="zh-CN"/>
        </w:rPr>
      </w:pPr>
      <w:r w:rsidRPr="001216A7">
        <w:t>3.</w:t>
      </w:r>
      <w:r w:rsidRPr="001216A7">
        <w:tab/>
        <w:t>The AMF responses to the UE via UE Location Privacy Setting Response in N1 NAS message.</w:t>
      </w:r>
    </w:p>
    <w:p w14:paraId="73C0F7E5" w14:textId="77777777" w:rsidR="00086DDC" w:rsidRPr="001216A7" w:rsidRDefault="00086DDC" w:rsidP="00086DDC">
      <w:pPr>
        <w:pStyle w:val="B1"/>
        <w:rPr>
          <w:rFonts w:eastAsia="SimSun"/>
          <w:lang w:eastAsia="zh-CN"/>
        </w:rPr>
      </w:pPr>
      <w:r w:rsidRPr="001216A7">
        <w:rPr>
          <w:rFonts w:eastAsia="SimSun"/>
        </w:rPr>
        <w:t>4.</w:t>
      </w:r>
      <w:r w:rsidR="00927E9E" w:rsidRPr="001216A7">
        <w:rPr>
          <w:rFonts w:eastAsia="SimSun"/>
        </w:rPr>
        <w:tab/>
      </w:r>
      <w:r w:rsidRPr="001216A7">
        <w:rPr>
          <w:rFonts w:eastAsia="SimSun"/>
        </w:rPr>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4CF2F1B8" w14:textId="77777777" w:rsidR="00055EAD" w:rsidRDefault="00055EAD" w:rsidP="00055EAD">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1F2FFE7B" w14:textId="77777777" w:rsidR="0052250C" w:rsidRPr="001216A7" w:rsidRDefault="0052250C" w:rsidP="0052250C">
      <w:pPr>
        <w:pStyle w:val="Heading3"/>
      </w:pPr>
      <w:bookmarkStart w:id="816" w:name="_Toc19105826"/>
      <w:bookmarkStart w:id="817" w:name="_Toc27821242"/>
      <w:bookmarkStart w:id="818" w:name="_Toc36124581"/>
      <w:bookmarkStart w:id="819" w:name="_Toc36125021"/>
      <w:bookmarkStart w:id="820" w:name="_Toc36125180"/>
      <w:bookmarkStart w:id="821" w:name="_Toc45009485"/>
      <w:r w:rsidRPr="001216A7">
        <w:t>6.12.2</w:t>
      </w:r>
      <w:r w:rsidRPr="001216A7">
        <w:tab/>
        <w:t>UE Location Privacy Setting Procedure Initiated by AF</w:t>
      </w:r>
      <w:bookmarkEnd w:id="816"/>
      <w:bookmarkEnd w:id="817"/>
      <w:bookmarkEnd w:id="818"/>
      <w:bookmarkEnd w:id="819"/>
      <w:bookmarkEnd w:id="820"/>
      <w:bookmarkEnd w:id="821"/>
    </w:p>
    <w:p w14:paraId="0F4277F9" w14:textId="77777777" w:rsidR="00055EAD" w:rsidRDefault="00055EAD" w:rsidP="00993591">
      <w:r>
        <w:t xml:space="preserve">The procedure is defined by using the procedure in clause 4.15.6.2 of </w:t>
      </w:r>
      <w:r w:rsidR="0039038D">
        <w:t>TS 23.502 [</w:t>
      </w:r>
      <w:r>
        <w:t>19] to set the Location Privacy Indication parameters and should in addition unsubscribe to UDM notifications of UE LCS privacy profile updates e.g. if a deferred location procedure is cancelled.</w:t>
      </w:r>
    </w:p>
    <w:p w14:paraId="04014348" w14:textId="77777777" w:rsidR="001E0E9C" w:rsidRPr="001216A7" w:rsidRDefault="001E0E9C" w:rsidP="001E0E9C">
      <w:pPr>
        <w:pStyle w:val="Heading2"/>
        <w:rPr>
          <w:rFonts w:eastAsia="SimSun"/>
          <w:lang w:eastAsia="zh-CN"/>
        </w:rPr>
      </w:pPr>
      <w:bookmarkStart w:id="822" w:name="_Toc19105827"/>
      <w:bookmarkStart w:id="823" w:name="_Toc27821243"/>
      <w:bookmarkStart w:id="824" w:name="_Toc36124582"/>
      <w:bookmarkStart w:id="825" w:name="_Toc36125022"/>
      <w:bookmarkStart w:id="826" w:name="_Toc36125181"/>
      <w:bookmarkStart w:id="827" w:name="_Toc45009486"/>
      <w:r w:rsidRPr="001216A7">
        <w:rPr>
          <w:rFonts w:eastAsia="SimSun" w:hint="eastAsia"/>
          <w:lang w:eastAsia="zh-CN"/>
        </w:rPr>
        <w:lastRenderedPageBreak/>
        <w:t>6</w:t>
      </w:r>
      <w:r w:rsidRPr="001216A7">
        <w:rPr>
          <w:rFonts w:hint="eastAsia"/>
          <w:lang w:eastAsia="ko-KR"/>
        </w:rPr>
        <w:t>.</w:t>
      </w:r>
      <w:r w:rsidR="00235CFE" w:rsidRPr="001216A7">
        <w:rPr>
          <w:rFonts w:eastAsia="SimSun" w:hint="eastAsia"/>
          <w:lang w:eastAsia="zh-CN"/>
        </w:rPr>
        <w:t>13</w:t>
      </w:r>
      <w:r w:rsidRPr="001216A7">
        <w:rPr>
          <w:lang w:eastAsia="ko-KR"/>
        </w:rPr>
        <w:tab/>
        <w:t>Procedures with interaction between 5GC and EPC</w:t>
      </w:r>
      <w:bookmarkEnd w:id="822"/>
      <w:bookmarkEnd w:id="823"/>
      <w:bookmarkEnd w:id="824"/>
      <w:bookmarkEnd w:id="825"/>
      <w:bookmarkEnd w:id="826"/>
      <w:bookmarkEnd w:id="827"/>
    </w:p>
    <w:p w14:paraId="3F7EE0FF" w14:textId="77777777" w:rsidR="001E0E9C" w:rsidRPr="001216A7" w:rsidRDefault="001E0E9C" w:rsidP="001E0E9C">
      <w:pPr>
        <w:pStyle w:val="Heading3"/>
      </w:pPr>
      <w:bookmarkStart w:id="828" w:name="_Toc19105828"/>
      <w:bookmarkStart w:id="829" w:name="_Toc27821244"/>
      <w:bookmarkStart w:id="830" w:name="_Toc36124583"/>
      <w:bookmarkStart w:id="831" w:name="_Toc36125023"/>
      <w:bookmarkStart w:id="832" w:name="_Toc36125182"/>
      <w:bookmarkStart w:id="833" w:name="_Toc45009487"/>
      <w:bookmarkStart w:id="834" w:name="_Hlk4585972"/>
      <w:r w:rsidRPr="001216A7">
        <w:rPr>
          <w:rFonts w:eastAsia="SimSun" w:hint="eastAsia"/>
          <w:lang w:eastAsia="zh-CN"/>
        </w:rPr>
        <w:t>6</w:t>
      </w:r>
      <w:r w:rsidRPr="001216A7">
        <w:t>.</w:t>
      </w:r>
      <w:r w:rsidR="00235CFE" w:rsidRPr="001216A7">
        <w:rPr>
          <w:rFonts w:eastAsia="SimSun" w:hint="eastAsia"/>
          <w:lang w:eastAsia="zh-CN"/>
        </w:rPr>
        <w:t>13</w:t>
      </w:r>
      <w:r w:rsidRPr="001216A7">
        <w:t>.1</w:t>
      </w:r>
      <w:r w:rsidRPr="001216A7">
        <w:tab/>
        <w:t>MT-LR Procedure</w:t>
      </w:r>
      <w:bookmarkEnd w:id="828"/>
      <w:bookmarkEnd w:id="829"/>
      <w:bookmarkEnd w:id="830"/>
      <w:bookmarkEnd w:id="831"/>
      <w:bookmarkEnd w:id="832"/>
      <w:bookmarkEnd w:id="833"/>
    </w:p>
    <w:bookmarkEnd w:id="834"/>
    <w:p w14:paraId="018A6730" w14:textId="77777777" w:rsidR="001E0E9C" w:rsidRPr="001216A7" w:rsidRDefault="001E0E9C" w:rsidP="001E0E9C">
      <w:pPr>
        <w:rPr>
          <w:rFonts w:eastAsia="SimSun"/>
          <w:lang w:eastAsia="zh-CN"/>
        </w:rPr>
      </w:pPr>
      <w:r w:rsidRPr="001216A7">
        <w:rPr>
          <w:lang w:eastAsia="zh-CN"/>
        </w:rPr>
        <w:t>Figure 6.</w:t>
      </w:r>
      <w:r w:rsidR="00235CFE"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00924735" w:rsidRPr="001216A7">
        <w:rPr>
          <w:rFonts w:eastAsia="SimSun" w:hint="eastAsia"/>
          <w:lang w:eastAsia="zh-CN"/>
        </w:rPr>
        <w:t xml:space="preserve"> EPC</w:t>
      </w:r>
      <w:r w:rsidR="00055EAD">
        <w:rPr>
          <w:rFonts w:eastAsia="SimSun"/>
          <w:lang w:eastAsia="zh-CN"/>
        </w:rPr>
        <w:t xml:space="preserve"> </w:t>
      </w:r>
      <w:r w:rsidRPr="001216A7">
        <w:t xml:space="preserve">domain. Both non-roaming and roaming scenarios are described. For non-roaming scenario both the case of separate </w:t>
      </w:r>
      <w:r w:rsidR="00924735" w:rsidRPr="001216A7">
        <w:rPr>
          <w:rFonts w:eastAsia="SimSun" w:hint="eastAsia"/>
          <w:lang w:eastAsia="zh-CN"/>
        </w:rPr>
        <w:t xml:space="preserve">EPC </w:t>
      </w:r>
      <w:r w:rsidRPr="001216A7">
        <w:t xml:space="preserve">GMLC and </w:t>
      </w:r>
      <w:r w:rsidR="00924735" w:rsidRPr="001216A7">
        <w:rPr>
          <w:rFonts w:eastAsia="SimSun" w:hint="eastAsia"/>
          <w:lang w:eastAsia="zh-CN"/>
        </w:rPr>
        <w:t xml:space="preserve">5GC </w:t>
      </w:r>
      <w:r w:rsidRPr="001216A7">
        <w:t xml:space="preserve">GMLC connected with </w:t>
      </w:r>
      <w:r w:rsidR="00924735" w:rsidRPr="001216A7">
        <w:rPr>
          <w:rFonts w:eastAsia="SimSun" w:hint="eastAsia"/>
          <w:lang w:eastAsia="zh-CN"/>
        </w:rPr>
        <w:t>Lr</w:t>
      </w:r>
      <w:r w:rsidRPr="001216A7">
        <w:t xml:space="preserve"> reference point and the case with combined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described.</w:t>
      </w:r>
      <w:r w:rsidR="00924735" w:rsidRPr="001216A7">
        <w:rPr>
          <w:rFonts w:eastAsia="SimSun" w:hint="eastAsia"/>
          <w:lang w:eastAsia="zh-CN"/>
        </w:rPr>
        <w:t xml:space="preserve"> </w:t>
      </w:r>
      <w:r w:rsidR="00924735" w:rsidRPr="001216A7">
        <w:t xml:space="preserve">For roaming scenario, the 5GC GMLC in the HPLMN uses NL3 to interconnect with the </w:t>
      </w:r>
      <w:r w:rsidR="00055EAD">
        <w:t>combined 5GC+</w:t>
      </w:r>
      <w:r w:rsidR="00924735" w:rsidRPr="001216A7">
        <w:t>EPC</w:t>
      </w:r>
      <w:r w:rsidR="005313BD">
        <w:t>GMLC</w:t>
      </w:r>
      <w:r w:rsidR="00924735" w:rsidRPr="001216A7">
        <w:t xml:space="preserve"> in the VPLMN.</w:t>
      </w:r>
    </w:p>
    <w:bookmarkStart w:id="835" w:name="_MON_1631716411"/>
    <w:bookmarkEnd w:id="835"/>
    <w:p w14:paraId="35A55A08" w14:textId="77777777" w:rsidR="006D7972" w:rsidRDefault="006D7972" w:rsidP="00034813">
      <w:pPr>
        <w:pStyle w:val="TH"/>
        <w:rPr>
          <w:lang w:eastAsia="zh-CN"/>
        </w:rPr>
      </w:pPr>
      <w:r w:rsidRPr="001216A7">
        <w:object w:dxaOrig="10915" w:dyaOrig="9046" w14:anchorId="68032C35">
          <v:shape id="_x0000_i1055" type="#_x0000_t75" style="width:474.75pt;height:366.75pt" o:ole="">
            <v:imagedata r:id="rId72" o:title=""/>
            <o:lock v:ext="edit" aspectratio="f"/>
          </v:shape>
          <o:OLEObject Type="Embed" ProgID="Word.Picture.8" ShapeID="_x0000_i1055" DrawAspect="Content" ObjectID="_1668314724" r:id="rId73"/>
        </w:object>
      </w:r>
    </w:p>
    <w:p w14:paraId="237BA439" w14:textId="77777777" w:rsidR="001E0E9C" w:rsidRPr="001216A7" w:rsidRDefault="001E0E9C" w:rsidP="00927E9E">
      <w:pPr>
        <w:pStyle w:val="TF"/>
      </w:pPr>
      <w:r w:rsidRPr="001216A7">
        <w:rPr>
          <w:lang w:eastAsia="zh-CN"/>
        </w:rPr>
        <w:t>Figure 6.</w:t>
      </w:r>
      <w:r w:rsidR="00235CFE" w:rsidRPr="001216A7">
        <w:rPr>
          <w:rFonts w:eastAsia="SimSun" w:hint="eastAsia"/>
          <w:lang w:eastAsia="zh-CN"/>
        </w:rPr>
        <w:t>13</w:t>
      </w:r>
      <w:r w:rsidRPr="001216A7">
        <w:rPr>
          <w:lang w:eastAsia="zh-CN"/>
        </w:rPr>
        <w:t>.1-1: MT-LR procedure with 5GC and EPC interaction</w:t>
      </w:r>
    </w:p>
    <w:p w14:paraId="5957F04D" w14:textId="77777777" w:rsidR="00927E9E" w:rsidRPr="001216A7" w:rsidRDefault="00927E9E" w:rsidP="00927E9E">
      <w:pPr>
        <w:pStyle w:val="B1"/>
      </w:pPr>
      <w:r w:rsidRPr="001216A7">
        <w:t>1</w:t>
      </w:r>
      <w:r w:rsidR="00055EAD">
        <w:t>.</w:t>
      </w:r>
      <w:r w:rsidR="00055EAD">
        <w:tab/>
        <w:t>S</w:t>
      </w:r>
      <w:r w:rsidRPr="001216A7">
        <w:t>teps 1-3 in clause 6.1.2 are performed.</w:t>
      </w:r>
    </w:p>
    <w:p w14:paraId="1DAAB2C2" w14:textId="77777777" w:rsidR="00924735" w:rsidRPr="001216A7" w:rsidRDefault="00927E9E" w:rsidP="00927E9E">
      <w:pPr>
        <w:pStyle w:val="B1"/>
        <w:rPr>
          <w:rFonts w:eastAsia="SimSun"/>
          <w:lang w:eastAsia="zh-CN"/>
        </w:rPr>
      </w:pPr>
      <w:r w:rsidRPr="001216A7">
        <w:t>2.</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w:t>
      </w:r>
      <w:r w:rsidR="00924735" w:rsidRPr="001216A7">
        <w:t>s 2a and 2b are</w:t>
      </w:r>
      <w:r w:rsidR="00055EAD">
        <w:t xml:space="preserve"> </w:t>
      </w:r>
      <w:r w:rsidRPr="001216A7">
        <w:t xml:space="preserve">skipped. Otherwise the </w:t>
      </w:r>
      <w:r w:rsidR="00924735" w:rsidRPr="001216A7">
        <w:rPr>
          <w:rFonts w:eastAsia="SimSun" w:hint="eastAsia"/>
          <w:lang w:eastAsia="zh-CN"/>
        </w:rPr>
        <w:t xml:space="preserve">5GC </w:t>
      </w:r>
      <w:r w:rsidRPr="001216A7">
        <w:t xml:space="preserve">GMLC may </w:t>
      </w:r>
      <w:r w:rsidR="00055EAD">
        <w:t xml:space="preserve">derive </w:t>
      </w:r>
      <w:r w:rsidRPr="001216A7">
        <w:t xml:space="preserve">an address of a </w:t>
      </w:r>
      <w:r w:rsidR="00924735" w:rsidRPr="001216A7">
        <w:rPr>
          <w:rFonts w:eastAsia="SimSun" w:hint="eastAsia"/>
          <w:lang w:eastAsia="zh-CN"/>
        </w:rPr>
        <w:t xml:space="preserve">EPC </w:t>
      </w:r>
      <w:r w:rsidRPr="001216A7">
        <w:t xml:space="preserve">GMLC </w:t>
      </w:r>
      <w:r w:rsidR="00924735" w:rsidRPr="001216A7">
        <w:t>or 5GC+EPC GMLC</w:t>
      </w:r>
      <w:r w:rsidR="00055EAD">
        <w:t xml:space="preserve">, either received </w:t>
      </w:r>
      <w:r w:rsidRPr="001216A7">
        <w:t>together with the network address of the current serving node) from the UDM/HSS in step 1</w:t>
      </w:r>
      <w:r w:rsidR="00055EAD">
        <w:t>, by internal configuration or by query to NRF</w:t>
      </w:r>
      <w:r w:rsidRPr="001216A7">
        <w:t>.</w:t>
      </w:r>
    </w:p>
    <w:p w14:paraId="38988ED3" w14:textId="77777777" w:rsidR="00927E9E" w:rsidRPr="001216A7" w:rsidRDefault="00924735" w:rsidP="00927E9E">
      <w:pPr>
        <w:pStyle w:val="B1"/>
        <w:rPr>
          <w:rFonts w:eastAsia="SimSun"/>
          <w:lang w:eastAsia="zh-CN"/>
        </w:rPr>
      </w:pPr>
      <w:r w:rsidRPr="001216A7">
        <w:rPr>
          <w:rFonts w:eastAsia="SimSun" w:hint="eastAsia"/>
          <w:lang w:eastAsia="zh-CN"/>
        </w:rPr>
        <w:t>2a.</w:t>
      </w:r>
      <w:r w:rsidR="005254EE">
        <w:rPr>
          <w:rFonts w:eastAsia="SimSun"/>
          <w:lang w:eastAsia="zh-CN"/>
        </w:rPr>
        <w:tab/>
      </w:r>
      <w:r w:rsidRPr="001216A7">
        <w:rPr>
          <w:rFonts w:eastAsia="SimSun" w:hint="eastAsia"/>
          <w:lang w:eastAsia="zh-CN"/>
        </w:rPr>
        <w:t xml:space="preserve">If </w:t>
      </w:r>
      <w:r w:rsidRPr="001216A7">
        <w:t>an address of a EPC GMLC is</w:t>
      </w:r>
      <w:r w:rsidR="00055EAD">
        <w:t xml:space="preserve"> derived,</w:t>
      </w:r>
      <w:r w:rsidRPr="001216A7">
        <w:t xml:space="preserve"> </w:t>
      </w:r>
      <w:r w:rsidRPr="001216A7">
        <w:rPr>
          <w:rFonts w:eastAsia="SimSun" w:hint="eastAsia"/>
          <w:lang w:eastAsia="zh-CN"/>
        </w:rPr>
        <w:t>t</w:t>
      </w:r>
      <w:r w:rsidR="00927E9E" w:rsidRPr="001216A7">
        <w:t xml:space="preserve">he </w:t>
      </w:r>
      <w:r w:rsidRPr="001216A7">
        <w:rPr>
          <w:rFonts w:eastAsia="SimSun" w:hint="eastAsia"/>
          <w:lang w:eastAsia="zh-CN"/>
        </w:rPr>
        <w:t xml:space="preserve">5GC </w:t>
      </w:r>
      <w:r w:rsidR="00927E9E" w:rsidRPr="001216A7">
        <w:t xml:space="preserve">GMLC then sends the </w:t>
      </w:r>
      <w:r w:rsidRPr="001216A7">
        <w:rPr>
          <w:rFonts w:eastAsia="SimSun" w:hint="eastAsia"/>
          <w:lang w:eastAsia="zh-CN"/>
        </w:rPr>
        <w:t xml:space="preserve">Lr </w:t>
      </w:r>
      <w:r w:rsidR="00927E9E" w:rsidRPr="001216A7">
        <w:t xml:space="preserve">location request to the </w:t>
      </w:r>
      <w:r w:rsidRPr="001216A7">
        <w:rPr>
          <w:rFonts w:eastAsia="SimSun" w:hint="eastAsia"/>
          <w:lang w:eastAsia="zh-CN"/>
        </w:rPr>
        <w:t xml:space="preserve">EPC </w:t>
      </w:r>
      <w:r w:rsidR="00927E9E"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00927E9E" w:rsidRPr="001216A7">
        <w:t>GMLC shall send a location request to the V</w:t>
      </w:r>
      <w:r w:rsidR="005313BD">
        <w:t>GMLC</w:t>
      </w:r>
      <w:r w:rsidR="00927E9E" w:rsidRPr="001216A7">
        <w:t xml:space="preserve"> indicating "positioning allowed without notification".</w:t>
      </w:r>
    </w:p>
    <w:p w14:paraId="4FAC0008" w14:textId="77777777" w:rsidR="00924735" w:rsidRPr="001216A7" w:rsidRDefault="00924735" w:rsidP="00924735">
      <w:pPr>
        <w:pStyle w:val="B1"/>
        <w:rPr>
          <w:rFonts w:eastAsia="SimSun"/>
          <w:lang w:eastAsia="zh-CN"/>
        </w:rPr>
      </w:pPr>
      <w:r w:rsidRPr="001216A7">
        <w:t>2b.</w:t>
      </w:r>
      <w:r w:rsidR="005254EE">
        <w:tab/>
      </w:r>
      <w:r w:rsidRPr="001216A7">
        <w:t>If an address of an 5GC+EPC GMLC is</w:t>
      </w:r>
      <w:r w:rsidR="00055EAD">
        <w:t xml:space="preserve"> derived,</w:t>
      </w:r>
      <w:r w:rsidRPr="001216A7">
        <w:t xml:space="preserve"> the 5GC GMLC invokes a Ngmlc_</w:t>
      </w:r>
      <w:r w:rsidR="006D7972">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148A0268" w14:textId="77777777" w:rsidR="00927E9E" w:rsidRPr="001216A7" w:rsidRDefault="00927E9E" w:rsidP="00927E9E">
      <w:pPr>
        <w:pStyle w:val="B1"/>
      </w:pPr>
      <w:r w:rsidRPr="001216A7">
        <w:t>3</w:t>
      </w:r>
      <w:r w:rsidR="005254EE">
        <w:tab/>
      </w:r>
      <w:r w:rsidR="00924735" w:rsidRPr="001216A7">
        <w:rPr>
          <w:rFonts w:eastAsia="SimSun" w:hint="eastAsia"/>
          <w:lang w:eastAsia="zh-CN"/>
        </w:rPr>
        <w:t>S</w:t>
      </w:r>
      <w:r w:rsidRPr="001216A7">
        <w:t xml:space="preserve">teps 2-9 or 9b in </w:t>
      </w:r>
      <w:r w:rsidR="0039038D" w:rsidRPr="001216A7">
        <w:t>TS</w:t>
      </w:r>
      <w:r w:rsidR="0039038D">
        <w:t> </w:t>
      </w:r>
      <w:r w:rsidR="0039038D" w:rsidRPr="001216A7">
        <w:t>23.271</w:t>
      </w:r>
      <w:r w:rsidR="0039038D">
        <w:t> </w:t>
      </w:r>
      <w:r w:rsidR="0039038D" w:rsidRPr="001216A7">
        <w:t>[</w:t>
      </w:r>
      <w:r w:rsidRPr="001216A7">
        <w:t>4] clause 9.1.15 are performed.</w:t>
      </w:r>
    </w:p>
    <w:p w14:paraId="0D8B1EE9" w14:textId="77777777" w:rsidR="00927E9E" w:rsidRPr="001216A7" w:rsidRDefault="00927E9E" w:rsidP="00927E9E">
      <w:pPr>
        <w:pStyle w:val="B1"/>
        <w:rPr>
          <w:rFonts w:eastAsia="SimSun"/>
          <w:lang w:eastAsia="zh-CN"/>
        </w:rPr>
      </w:pPr>
      <w:r w:rsidRPr="001216A7">
        <w:t>4.</w:t>
      </w:r>
      <w:r w:rsidRPr="001216A7">
        <w:tab/>
        <w:t xml:space="preserve">For non-roaming case and if </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4a and 4b are </w:t>
      </w:r>
      <w:r w:rsidRPr="001216A7">
        <w:t xml:space="preserve">skipped. Otherwise the </w:t>
      </w:r>
      <w:r w:rsidR="00924735" w:rsidRPr="001216A7">
        <w:t>following applies</w:t>
      </w:r>
      <w:r w:rsidR="00924735" w:rsidRPr="001216A7">
        <w:rPr>
          <w:rFonts w:eastAsia="SimSun" w:hint="eastAsia"/>
          <w:lang w:eastAsia="zh-CN"/>
        </w:rPr>
        <w:t>:</w:t>
      </w:r>
    </w:p>
    <w:p w14:paraId="2D2D7CEE" w14:textId="77777777" w:rsidR="00924735" w:rsidRPr="001216A7" w:rsidRDefault="00924735" w:rsidP="0092473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rsidR="00055EAD">
        <w:t xml:space="preserve">5GC </w:t>
      </w:r>
      <w:r w:rsidRPr="001216A7">
        <w:t>GMLC.</w:t>
      </w:r>
    </w:p>
    <w:p w14:paraId="451E7759" w14:textId="77777777" w:rsidR="00924735" w:rsidRPr="001216A7" w:rsidRDefault="00924735" w:rsidP="0092473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rsidR="006D7972">
        <w:t>Location_</w:t>
      </w:r>
      <w:r w:rsidRPr="001216A7">
        <w:t>ProvideLocation service Response.</w:t>
      </w:r>
    </w:p>
    <w:p w14:paraId="3CD576B6" w14:textId="77777777" w:rsidR="00927E9E" w:rsidRPr="001216A7" w:rsidRDefault="00927E9E" w:rsidP="00927E9E">
      <w:pPr>
        <w:pStyle w:val="B1"/>
      </w:pPr>
      <w:r w:rsidRPr="001216A7">
        <w:t>5.</w:t>
      </w:r>
      <w:r w:rsidRPr="001216A7">
        <w:tab/>
        <w:t xml:space="preserve">If the privacy check in step 1 indicates that further privacy checks are needed, the </w:t>
      </w:r>
      <w:r w:rsidR="00924735" w:rsidRPr="001216A7">
        <w:rPr>
          <w:rFonts w:eastAsia="SimSun" w:hint="eastAsia"/>
          <w:lang w:eastAsia="zh-CN"/>
        </w:rPr>
        <w:t xml:space="preserve">5GC </w:t>
      </w:r>
      <w:r w:rsidRPr="001216A7">
        <w:t xml:space="preserve">GMLC shall perform an additional privacy check in order to decide whether the </w:t>
      </w:r>
      <w:r w:rsidR="00924735"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sidR="005313BD">
        <w:t>)GMLC</w:t>
      </w:r>
      <w:r w:rsidRPr="001216A7">
        <w:t xml:space="preserve"> skips steps 6-8.</w:t>
      </w:r>
    </w:p>
    <w:p w14:paraId="6437F4BD" w14:textId="77777777" w:rsidR="00927E9E" w:rsidRPr="001216A7" w:rsidRDefault="00927E9E" w:rsidP="00927E9E">
      <w:pPr>
        <w:pStyle w:val="B1"/>
        <w:rPr>
          <w:rFonts w:eastAsia="SimSun"/>
          <w:lang w:eastAsia="zh-CN"/>
        </w:rPr>
      </w:pPr>
      <w:r w:rsidRPr="001216A7">
        <w:t>6.</w:t>
      </w:r>
      <w:r w:rsidRPr="001216A7">
        <w:tab/>
        <w:t>For non-roaming case and if</w:t>
      </w:r>
      <w:r w:rsidR="00924735" w:rsidRPr="001216A7">
        <w:rPr>
          <w:rFonts w:eastAsia="SimSun" w:hint="eastAsia"/>
          <w:lang w:eastAsia="zh-CN"/>
        </w:rPr>
        <w:t xml:space="preserve">5GC </w:t>
      </w:r>
      <w:r w:rsidRPr="001216A7">
        <w:t xml:space="preserve">GMLC and </w:t>
      </w:r>
      <w:r w:rsidR="00924735" w:rsidRPr="001216A7">
        <w:rPr>
          <w:rFonts w:eastAsia="SimSun" w:hint="eastAsia"/>
          <w:lang w:eastAsia="zh-CN"/>
        </w:rPr>
        <w:t xml:space="preserve">EPC </w:t>
      </w:r>
      <w:r w:rsidRPr="001216A7">
        <w:t>GMLC are combined, step </w:t>
      </w:r>
      <w:r w:rsidR="00924735" w:rsidRPr="001216A7">
        <w:t xml:space="preserve">6a and 6b </w:t>
      </w:r>
      <w:r w:rsidR="00924735" w:rsidRPr="001216A7">
        <w:rPr>
          <w:rFonts w:eastAsia="SimSun" w:hint="eastAsia"/>
          <w:lang w:eastAsia="zh-CN"/>
        </w:rPr>
        <w:t xml:space="preserve">are </w:t>
      </w:r>
      <w:r w:rsidRPr="001216A7">
        <w:t>skipped. Otherwise</w:t>
      </w:r>
      <w:r w:rsidR="00F035CD" w:rsidRPr="001216A7">
        <w:t xml:space="preserve"> the following applies:</w:t>
      </w:r>
    </w:p>
    <w:p w14:paraId="51B4E195" w14:textId="77777777" w:rsidR="00F035CD" w:rsidRPr="001216A7" w:rsidRDefault="00F035CD" w:rsidP="00F035CD">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233EF2B0" w14:textId="77777777" w:rsidR="00F035CD" w:rsidRPr="001216A7" w:rsidRDefault="00F035CD" w:rsidP="00F035CD">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rsidR="006D7972">
        <w:t>Location_</w:t>
      </w:r>
      <w:r w:rsidRPr="001216A7">
        <w:t>ProvideLocation service operation to the 5GC+EPC GMLC indicating "notification only".</w:t>
      </w:r>
    </w:p>
    <w:p w14:paraId="40F11072" w14:textId="77777777" w:rsidR="00927E9E" w:rsidRPr="001216A7" w:rsidRDefault="00927E9E" w:rsidP="00927E9E">
      <w:pPr>
        <w:pStyle w:val="B1"/>
      </w:pPr>
      <w:r w:rsidRPr="001216A7">
        <w:t>7</w:t>
      </w:r>
      <w:r w:rsidR="005254EE">
        <w:t>.</w:t>
      </w:r>
      <w:r w:rsidR="005254EE">
        <w:tab/>
      </w:r>
      <w:r w:rsidR="0013373C" w:rsidRPr="001216A7">
        <w:rPr>
          <w:rFonts w:eastAsia="SimSun" w:hint="eastAsia"/>
          <w:lang w:eastAsia="zh-CN"/>
        </w:rPr>
        <w:t>T</w:t>
      </w:r>
      <w:r w:rsidRPr="001216A7">
        <w:t xml:space="preserve">he EPC post positioning notification and verification procedure in </w:t>
      </w:r>
      <w:r w:rsidR="0039038D" w:rsidRPr="001216A7">
        <w:t>TS</w:t>
      </w:r>
      <w:r w:rsidR="0039038D">
        <w:t> </w:t>
      </w:r>
      <w:r w:rsidR="0039038D" w:rsidRPr="001216A7">
        <w:t>23.271</w:t>
      </w:r>
      <w:r w:rsidR="0039038D">
        <w:t> </w:t>
      </w:r>
      <w:r w:rsidR="0039038D" w:rsidRPr="001216A7">
        <w:t>[</w:t>
      </w:r>
      <w:r w:rsidRPr="001216A7">
        <w:t>4] clause 9.1.18 is performed.</w:t>
      </w:r>
    </w:p>
    <w:p w14:paraId="7B10BC54" w14:textId="77777777" w:rsidR="00927E9E" w:rsidRPr="001216A7" w:rsidRDefault="00927E9E" w:rsidP="00927E9E">
      <w:pPr>
        <w:pStyle w:val="B1"/>
        <w:rPr>
          <w:rFonts w:eastAsia="SimSun"/>
          <w:lang w:eastAsia="zh-CN"/>
        </w:rPr>
      </w:pPr>
      <w:r w:rsidRPr="001216A7">
        <w:t>8.</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combined, step </w:t>
      </w:r>
      <w:r w:rsidR="0013373C" w:rsidRPr="001216A7">
        <w:t xml:space="preserve">8a and 8b are </w:t>
      </w:r>
      <w:r w:rsidRPr="001216A7">
        <w:t xml:space="preserve">skipped. Otherwise the </w:t>
      </w:r>
      <w:r w:rsidR="0013373C" w:rsidRPr="001216A7">
        <w:t>following applies:</w:t>
      </w:r>
    </w:p>
    <w:p w14:paraId="4C15D754" w14:textId="77777777" w:rsidR="0013373C" w:rsidRPr="001216A7" w:rsidRDefault="0013373C" w:rsidP="0013373C">
      <w:pPr>
        <w:pStyle w:val="B1"/>
      </w:pPr>
      <w:r w:rsidRPr="001216A7">
        <w:t>8a.</w:t>
      </w:r>
      <w:r w:rsidRPr="001216A7">
        <w:tab/>
        <w:t>If step 2a was performed, the EPC GMLC forwards an indication of the result of notification and verification procedure to the 5GC GMLC.</w:t>
      </w:r>
    </w:p>
    <w:p w14:paraId="7CF2923F" w14:textId="77777777" w:rsidR="0013373C" w:rsidRPr="001216A7" w:rsidRDefault="0013373C" w:rsidP="0013373C">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00E167D6" w14:textId="77777777" w:rsidR="00927E9E" w:rsidRPr="001216A7" w:rsidRDefault="00927E9E" w:rsidP="00927E9E">
      <w:pPr>
        <w:pStyle w:val="B1"/>
      </w:pPr>
      <w:r w:rsidRPr="001216A7">
        <w:t>9</w:t>
      </w:r>
      <w:r w:rsidR="00055EAD">
        <w:t>.</w:t>
      </w:r>
      <w:r w:rsidR="00055EAD">
        <w:tab/>
      </w:r>
      <w:r w:rsidR="0013373C" w:rsidRPr="001216A7">
        <w:rPr>
          <w:rFonts w:eastAsia="SimSun" w:hint="eastAsia"/>
          <w:lang w:eastAsia="zh-CN"/>
        </w:rPr>
        <w:t>S</w:t>
      </w:r>
      <w:r w:rsidRPr="001216A7">
        <w:t>teps 24 in clause 6.1.2 are performed.</w:t>
      </w:r>
    </w:p>
    <w:p w14:paraId="6259346A" w14:textId="77777777" w:rsidR="001E0E9C" w:rsidRPr="001216A7" w:rsidRDefault="001E0E9C" w:rsidP="00927E9E">
      <w:pPr>
        <w:pStyle w:val="Heading3"/>
      </w:pPr>
      <w:bookmarkStart w:id="836" w:name="_Toc19105829"/>
      <w:bookmarkStart w:id="837" w:name="_Toc27821245"/>
      <w:bookmarkStart w:id="838" w:name="_Toc36124584"/>
      <w:bookmarkStart w:id="839" w:name="_Toc36125024"/>
      <w:bookmarkStart w:id="840" w:name="_Toc36125183"/>
      <w:bookmarkStart w:id="841" w:name="_Toc45009488"/>
      <w:r w:rsidRPr="001216A7">
        <w:rPr>
          <w:rFonts w:hint="eastAsia"/>
        </w:rPr>
        <w:t>6</w:t>
      </w:r>
      <w:r w:rsidRPr="001216A7">
        <w:t>.</w:t>
      </w:r>
      <w:r w:rsidR="00235CFE" w:rsidRPr="001216A7">
        <w:rPr>
          <w:rFonts w:hint="eastAsia"/>
        </w:rPr>
        <w:t>13</w:t>
      </w:r>
      <w:r w:rsidRPr="001216A7">
        <w:t>.2</w:t>
      </w:r>
      <w:r w:rsidRPr="001216A7">
        <w:tab/>
        <w:t>MO-LR Transfer to a Third Party Procedure</w:t>
      </w:r>
      <w:bookmarkEnd w:id="836"/>
      <w:bookmarkEnd w:id="837"/>
      <w:bookmarkEnd w:id="838"/>
      <w:bookmarkEnd w:id="839"/>
      <w:bookmarkEnd w:id="840"/>
      <w:bookmarkEnd w:id="841"/>
    </w:p>
    <w:p w14:paraId="133C9EC7" w14:textId="77777777" w:rsidR="001E0E9C" w:rsidRPr="001216A7" w:rsidRDefault="001E0E9C" w:rsidP="001E0E9C">
      <w:pPr>
        <w:overflowPunct w:val="0"/>
        <w:autoSpaceDE w:val="0"/>
        <w:autoSpaceDN w:val="0"/>
        <w:adjustRightInd w:val="0"/>
        <w:textAlignment w:val="baseline"/>
      </w:pPr>
      <w:r w:rsidRPr="001216A7">
        <w:t>Figure 6.</w:t>
      </w:r>
      <w:r w:rsidR="00927E9E" w:rsidRPr="001216A7">
        <w:t>13</w:t>
      </w:r>
      <w:r w:rsidRPr="001216A7">
        <w:t xml:space="preserve">.2-1 illustrates the UE requesting its location to be sent to a Third Party (i.e. an external LCS Client) for the case where the LCS Client is associated with a GMLC in 5GC domain and the UE is served by the </w:t>
      </w:r>
      <w:r w:rsidR="0013373C" w:rsidRPr="001216A7">
        <w:rPr>
          <w:rFonts w:eastAsia="SimSun" w:hint="eastAsia"/>
          <w:lang w:eastAsia="zh-CN"/>
        </w:rPr>
        <w:t xml:space="preserve">EPC </w:t>
      </w:r>
      <w:r w:rsidRPr="001216A7">
        <w:t xml:space="preserve">domain. Both non-roaming and roaming scenarios are described. For non-roaming scenario both the case of separate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connected with </w:t>
      </w:r>
      <w:r w:rsidR="0013373C" w:rsidRPr="001216A7">
        <w:rPr>
          <w:rFonts w:eastAsia="SimSun" w:hint="eastAsia"/>
          <w:lang w:eastAsia="zh-CN"/>
        </w:rPr>
        <w:t xml:space="preserve">Lr </w:t>
      </w:r>
      <w:r w:rsidRPr="001216A7">
        <w:t xml:space="preserve">reference point and the case with co-located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GMLC are described</w:t>
      </w:r>
      <w:r w:rsidR="0013373C" w:rsidRPr="001216A7">
        <w:t>. For roaming scenario, when the combined 5GC GMLC and EPC GMLC are deployed in the HPLMN, it uses NL3 to interconnect with the EPC</w:t>
      </w:r>
      <w:r w:rsidR="005313BD">
        <w:t>GMLC</w:t>
      </w:r>
      <w:r w:rsidR="0013373C" w:rsidRPr="001216A7">
        <w:t xml:space="preserve"> in the VPLMN.</w:t>
      </w:r>
    </w:p>
    <w:bookmarkStart w:id="842" w:name="_MON_1618761967"/>
    <w:bookmarkEnd w:id="842"/>
    <w:p w14:paraId="17A3F630" w14:textId="77777777" w:rsidR="0013373C" w:rsidRPr="001216A7" w:rsidRDefault="0013373C" w:rsidP="00927E9E">
      <w:pPr>
        <w:pStyle w:val="TH"/>
        <w:rPr>
          <w:rFonts w:eastAsia="SimSun"/>
          <w:noProof/>
          <w:lang w:eastAsia="zh-CN"/>
        </w:rPr>
      </w:pPr>
      <w:r w:rsidRPr="001216A7">
        <w:object w:dxaOrig="10915" w:dyaOrig="5809" w14:anchorId="5CC3DF12">
          <v:shape id="_x0000_i1056" type="#_x0000_t75" style="width:465.75pt;height:248.25pt" o:ole="">
            <v:imagedata r:id="rId74" o:title=""/>
          </v:shape>
          <o:OLEObject Type="Embed" ProgID="Word.Picture.8" ShapeID="_x0000_i1056" DrawAspect="Content" ObjectID="_1668314725" r:id="rId75"/>
        </w:object>
      </w:r>
    </w:p>
    <w:p w14:paraId="08284444" w14:textId="77777777" w:rsidR="001E0E9C" w:rsidRPr="001216A7" w:rsidRDefault="001E0E9C" w:rsidP="001E0E9C">
      <w:pPr>
        <w:pStyle w:val="TF"/>
        <w:rPr>
          <w:lang w:eastAsia="zh-CN"/>
        </w:rPr>
      </w:pPr>
      <w:r w:rsidRPr="001216A7">
        <w:rPr>
          <w:lang w:eastAsia="zh-CN"/>
        </w:rPr>
        <w:t>Figure 6.</w:t>
      </w:r>
      <w:r w:rsidR="00235CFE" w:rsidRPr="001216A7">
        <w:rPr>
          <w:rFonts w:eastAsia="SimSun" w:hint="eastAsia"/>
          <w:lang w:eastAsia="zh-CN"/>
        </w:rPr>
        <w:t>13</w:t>
      </w:r>
      <w:r w:rsidRPr="001216A7">
        <w:rPr>
          <w:lang w:eastAsia="zh-CN"/>
        </w:rPr>
        <w:t>.2-1: MO-LR procedure with 5GC and EPC interaction</w:t>
      </w:r>
    </w:p>
    <w:p w14:paraId="0BCF9A5B" w14:textId="77777777" w:rsidR="00927E9E" w:rsidRPr="001216A7" w:rsidRDefault="00927E9E" w:rsidP="00927E9E">
      <w:pPr>
        <w:pStyle w:val="B1"/>
      </w:pPr>
      <w:r w:rsidRPr="001216A7">
        <w:t>1</w:t>
      </w:r>
      <w:r w:rsidR="0013373C" w:rsidRPr="001216A7">
        <w:rPr>
          <w:rFonts w:eastAsia="SimSun" w:hint="eastAsia"/>
          <w:lang w:eastAsia="zh-CN"/>
        </w:rPr>
        <w:t>S</w:t>
      </w:r>
      <w:r w:rsidRPr="001216A7">
        <w:t xml:space="preserve">teps 1-6 in </w:t>
      </w:r>
      <w:r w:rsidR="0039038D" w:rsidRPr="001216A7">
        <w:t>TS</w:t>
      </w:r>
      <w:r w:rsidR="0039038D">
        <w:t> </w:t>
      </w:r>
      <w:r w:rsidR="0039038D" w:rsidRPr="001216A7">
        <w:t>23.271</w:t>
      </w:r>
      <w:r w:rsidR="0039038D">
        <w:t> </w:t>
      </w:r>
      <w:r w:rsidR="0039038D" w:rsidRPr="001216A7">
        <w:t>[</w:t>
      </w:r>
      <w:r w:rsidRPr="001216A7">
        <w:t>4] clause 9.2.6 are performed.</w:t>
      </w:r>
    </w:p>
    <w:p w14:paraId="36614AA2" w14:textId="77777777" w:rsidR="00927E9E" w:rsidRPr="001216A7" w:rsidRDefault="00927E9E" w:rsidP="00927E9E">
      <w:pPr>
        <w:pStyle w:val="B1"/>
      </w:pPr>
      <w:r w:rsidRPr="001216A7">
        <w:t>2.</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is combined, this step is skipped. Otherwise the </w:t>
      </w:r>
      <w:r w:rsidR="0013373C" w:rsidRPr="001216A7">
        <w:rPr>
          <w:rFonts w:eastAsia="SimSun" w:hint="eastAsia"/>
          <w:lang w:eastAsia="zh-CN"/>
        </w:rPr>
        <w:t xml:space="preserve">EPC </w:t>
      </w:r>
      <w:r w:rsidRPr="001216A7">
        <w:t xml:space="preserve">GMLC </w:t>
      </w:r>
      <w:r w:rsidR="0013373C" w:rsidRPr="001216A7">
        <w:t xml:space="preserve">sends </w:t>
      </w:r>
      <w:r w:rsidR="0013373C" w:rsidRPr="001216A7">
        <w:rPr>
          <w:rFonts w:eastAsia="Yu Mincho"/>
        </w:rPr>
        <w:t>Location Update Notification Request</w:t>
      </w:r>
      <w:r w:rsidR="0013373C" w:rsidRPr="001216A7">
        <w:rPr>
          <w:rFonts w:eastAsia="SimSun" w:hint="eastAsia"/>
          <w:lang w:eastAsia="zh-CN"/>
        </w:rPr>
        <w:t xml:space="preserve"> </w:t>
      </w:r>
      <w:r w:rsidRPr="001216A7">
        <w:t xml:space="preserve">towards to the </w:t>
      </w:r>
      <w:r w:rsidR="0013373C" w:rsidRPr="001216A7">
        <w:rPr>
          <w:rFonts w:eastAsia="SimSun" w:hint="eastAsia"/>
          <w:lang w:eastAsia="zh-CN"/>
        </w:rPr>
        <w:t xml:space="preserve">5GC </w:t>
      </w:r>
      <w:r w:rsidRPr="001216A7">
        <w:t>GMLC including the information received in step 1.</w:t>
      </w:r>
    </w:p>
    <w:p w14:paraId="4D78FDD2" w14:textId="77777777" w:rsidR="00927E9E" w:rsidRPr="001216A7" w:rsidRDefault="00927E9E" w:rsidP="00927E9E">
      <w:pPr>
        <w:pStyle w:val="B1"/>
      </w:pPr>
      <w:r w:rsidRPr="001216A7">
        <w:t>3</w:t>
      </w:r>
      <w:r w:rsidR="005254EE">
        <w:tab/>
      </w:r>
      <w:r w:rsidR="0013373C" w:rsidRPr="001216A7">
        <w:rPr>
          <w:rFonts w:eastAsia="SimSun" w:hint="eastAsia"/>
          <w:lang w:eastAsia="zh-CN"/>
        </w:rPr>
        <w:t>S</w:t>
      </w:r>
      <w:r w:rsidRPr="001216A7">
        <w:t>teps 9-10 in clause 6.2 are performed.</w:t>
      </w:r>
    </w:p>
    <w:p w14:paraId="35AE3A61" w14:textId="77777777" w:rsidR="00927E9E" w:rsidRPr="001216A7" w:rsidRDefault="00927E9E" w:rsidP="00927E9E">
      <w:pPr>
        <w:pStyle w:val="B1"/>
      </w:pPr>
      <w:r w:rsidRPr="001216A7">
        <w:t>4.</w:t>
      </w:r>
      <w:r w:rsidRPr="001216A7">
        <w:tab/>
        <w:t xml:space="preserve">For non-roaming case and if </w:t>
      </w:r>
      <w:r w:rsidR="0013373C" w:rsidRPr="001216A7">
        <w:rPr>
          <w:rFonts w:eastAsia="SimSun" w:hint="eastAsia"/>
          <w:lang w:eastAsia="zh-CN"/>
        </w:rPr>
        <w:t xml:space="preserve">5GC </w:t>
      </w:r>
      <w:r w:rsidRPr="001216A7">
        <w:t xml:space="preserve">GMLC and </w:t>
      </w:r>
      <w:r w:rsidR="0013373C" w:rsidRPr="001216A7">
        <w:rPr>
          <w:rFonts w:eastAsia="SimSun" w:hint="eastAsia"/>
          <w:lang w:eastAsia="zh-CN"/>
        </w:rPr>
        <w:t xml:space="preserve">EPC </w:t>
      </w:r>
      <w:r w:rsidRPr="001216A7">
        <w:t xml:space="preserve">GMLC </w:t>
      </w:r>
      <w:r w:rsidR="0013373C" w:rsidRPr="001216A7">
        <w:rPr>
          <w:rFonts w:eastAsia="SimSun" w:hint="eastAsia"/>
          <w:lang w:eastAsia="zh-CN"/>
        </w:rPr>
        <w:t>are</w:t>
      </w:r>
      <w:r w:rsidR="0013373C" w:rsidRPr="001216A7">
        <w:t xml:space="preserve"> </w:t>
      </w:r>
      <w:r w:rsidRPr="001216A7">
        <w:t xml:space="preserve">combined, this step is skipped. Otherwise if the identified LCS Client is not accessible, the </w:t>
      </w:r>
      <w:r w:rsidR="0013373C" w:rsidRPr="001216A7">
        <w:rPr>
          <w:rFonts w:eastAsia="SimSun" w:hint="eastAsia"/>
          <w:lang w:eastAsia="zh-CN"/>
        </w:rPr>
        <w:t xml:space="preserve">EPC </w:t>
      </w:r>
      <w:r w:rsidRPr="001216A7">
        <w:t xml:space="preserve">GMLC sends a </w:t>
      </w:r>
      <w:r w:rsidR="0013373C" w:rsidRPr="001216A7">
        <w:rPr>
          <w:rFonts w:eastAsia="Yu Mincho"/>
        </w:rPr>
        <w:t>Location Update Notification</w:t>
      </w:r>
      <w:r w:rsidR="0013373C"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rsidR="005254EE">
        <w:t>.</w:t>
      </w:r>
    </w:p>
    <w:p w14:paraId="780273F3" w14:textId="77777777" w:rsidR="00927E9E" w:rsidRPr="001216A7" w:rsidRDefault="00927E9E" w:rsidP="00927E9E">
      <w:pPr>
        <w:pStyle w:val="B1"/>
      </w:pPr>
      <w:r w:rsidRPr="001216A7">
        <w:t>5</w:t>
      </w:r>
      <w:r w:rsidR="005254EE">
        <w:tab/>
      </w:r>
      <w:r w:rsidR="0013373C" w:rsidRPr="001216A7">
        <w:rPr>
          <w:rFonts w:eastAsia="SimSun" w:hint="eastAsia"/>
          <w:lang w:eastAsia="zh-CN"/>
        </w:rPr>
        <w:t>S</w:t>
      </w:r>
      <w:r w:rsidRPr="001216A7">
        <w:t xml:space="preserve">teps 13-14 in </w:t>
      </w:r>
      <w:r w:rsidR="0039038D" w:rsidRPr="001216A7">
        <w:t>TS</w:t>
      </w:r>
      <w:r w:rsidR="0039038D">
        <w:t> </w:t>
      </w:r>
      <w:r w:rsidR="0039038D" w:rsidRPr="001216A7">
        <w:t>23.271</w:t>
      </w:r>
      <w:r w:rsidR="0039038D">
        <w:t> </w:t>
      </w:r>
      <w:r w:rsidR="0039038D" w:rsidRPr="001216A7">
        <w:t>[</w:t>
      </w:r>
      <w:r w:rsidRPr="001216A7">
        <w:t>4] clause 9.2.6 are performed.</w:t>
      </w:r>
    </w:p>
    <w:p w14:paraId="112733E1" w14:textId="77777777" w:rsidR="009F02DC" w:rsidRDefault="009F02DC" w:rsidP="00993591">
      <w:pPr>
        <w:pStyle w:val="Heading2"/>
      </w:pPr>
      <w:bookmarkStart w:id="843" w:name="_Toc19105830"/>
      <w:bookmarkStart w:id="844" w:name="_Toc27821246"/>
      <w:bookmarkStart w:id="845" w:name="_Toc36124585"/>
      <w:bookmarkStart w:id="846" w:name="_Toc36125025"/>
      <w:bookmarkStart w:id="847" w:name="_Toc36125184"/>
      <w:bookmarkStart w:id="848" w:name="_Toc45009489"/>
      <w:r>
        <w:t>6.14</w:t>
      </w:r>
      <w:r>
        <w:tab/>
        <w:t>Procedures for Broadcast of Assistance Data</w:t>
      </w:r>
      <w:bookmarkEnd w:id="843"/>
      <w:bookmarkEnd w:id="844"/>
      <w:bookmarkEnd w:id="845"/>
      <w:bookmarkEnd w:id="846"/>
      <w:bookmarkEnd w:id="847"/>
      <w:bookmarkEnd w:id="848"/>
    </w:p>
    <w:p w14:paraId="27FE094B" w14:textId="77777777" w:rsidR="009F02DC" w:rsidRDefault="009F02DC" w:rsidP="00993591">
      <w:pPr>
        <w:pStyle w:val="Heading3"/>
      </w:pPr>
      <w:bookmarkStart w:id="849" w:name="_Toc19105831"/>
      <w:bookmarkStart w:id="850" w:name="_Toc27821247"/>
      <w:bookmarkStart w:id="851" w:name="_Toc36124586"/>
      <w:bookmarkStart w:id="852" w:name="_Toc36125026"/>
      <w:bookmarkStart w:id="853" w:name="_Toc36125185"/>
      <w:bookmarkStart w:id="854" w:name="_Toc45009490"/>
      <w:r>
        <w:t>6.14.1</w:t>
      </w:r>
      <w:r>
        <w:tab/>
        <w:t>Broadcast of Assistance Data by an LMF</w:t>
      </w:r>
      <w:bookmarkEnd w:id="849"/>
      <w:bookmarkEnd w:id="850"/>
      <w:bookmarkEnd w:id="851"/>
      <w:bookmarkEnd w:id="852"/>
      <w:bookmarkEnd w:id="853"/>
      <w:bookmarkEnd w:id="854"/>
    </w:p>
    <w:p w14:paraId="57B751D2" w14:textId="77777777" w:rsidR="009F02DC" w:rsidRDefault="009F02DC" w:rsidP="009F02DC">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9038D">
        <w:rPr>
          <w:lang w:eastAsia="ja-JP"/>
        </w:rPr>
        <w:t>TS 38.455 [</w:t>
      </w:r>
      <w:r>
        <w:rPr>
          <w:lang w:eastAsia="ja-JP"/>
        </w:rPr>
        <w:t>15].</w:t>
      </w:r>
    </w:p>
    <w:p w14:paraId="2ECABB62" w14:textId="77777777" w:rsidR="00D44328" w:rsidRDefault="00D44328" w:rsidP="00264CD6">
      <w:pPr>
        <w:pStyle w:val="TH"/>
      </w:pPr>
      <w:r w:rsidRPr="00E43052">
        <w:rPr>
          <w:lang w:val="x-none" w:eastAsia="zh-CN"/>
        </w:rPr>
        <w:object w:dxaOrig="12564" w:dyaOrig="5592" w14:anchorId="61518C01">
          <v:shape id="_x0000_i1057" type="#_x0000_t75" style="width:478.5pt;height:229.5pt" o:ole="">
            <v:imagedata r:id="rId76" o:title=""/>
          </v:shape>
          <o:OLEObject Type="Embed" ProgID="Visio.Drawing.11" ShapeID="_x0000_i1057" DrawAspect="Content" ObjectID="_1668314726" r:id="rId77"/>
        </w:object>
      </w:r>
    </w:p>
    <w:p w14:paraId="32836D21" w14:textId="77777777" w:rsidR="009F02DC" w:rsidRDefault="009F02DC" w:rsidP="00993591">
      <w:pPr>
        <w:pStyle w:val="TF"/>
      </w:pPr>
      <w:r>
        <w:t>Figure 6.14.1-1: Broadcasting Network Assistance Data</w:t>
      </w:r>
    </w:p>
    <w:p w14:paraId="76FE4C3F" w14:textId="77777777" w:rsidR="009F02DC" w:rsidRDefault="009F02DC" w:rsidP="00993591">
      <w:pPr>
        <w:pStyle w:val="B1"/>
      </w:pPr>
      <w:r>
        <w:t>1.</w:t>
      </w:r>
      <w:r>
        <w:tab/>
        <w:t>The LMF invokes the</w:t>
      </w:r>
      <w:r w:rsidR="00D44328">
        <w:t xml:space="preserve"> Namf_Communication_NonUeN2MessageTransfer</w:t>
      </w:r>
      <w:r>
        <w:t xml:space="preserve">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14C0151C" w14:textId="77777777" w:rsidR="009F02DC" w:rsidRDefault="009F02DC" w:rsidP="00993591">
      <w:pPr>
        <w:pStyle w:val="B1"/>
      </w:pPr>
      <w:r>
        <w:t>2.</w:t>
      </w:r>
      <w:r>
        <w:tab/>
        <w:t>The AMF forwards the Network Assistance Data message to the target NG-RAN node indicated in step 1 in an N2 Transport message. The AMF includes a Routing identifier, in the N2 Transport message, identifying the LMF.</w:t>
      </w:r>
    </w:p>
    <w:p w14:paraId="27F68F57" w14:textId="77777777" w:rsidR="009F02DC" w:rsidRDefault="009F02DC" w:rsidP="00993591">
      <w:pPr>
        <w:pStyle w:val="B1"/>
      </w:pPr>
      <w:r>
        <w:t>3.</w:t>
      </w:r>
      <w:r>
        <w:tab/>
        <w:t>The NG-RAN node broadcasts the assistance data contained in the Network Assistance Data message.</w:t>
      </w:r>
    </w:p>
    <w:p w14:paraId="38E5D0FA" w14:textId="77777777" w:rsidR="006D7972" w:rsidRDefault="006D7972" w:rsidP="006D7972">
      <w:pPr>
        <w:pStyle w:val="B1"/>
      </w:pPr>
      <w:bookmarkStart w:id="855" w:name="_Toc19105832"/>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38ECE86" w14:textId="77777777" w:rsidR="006D7972" w:rsidRDefault="006D7972" w:rsidP="006D7972">
      <w:pPr>
        <w:pStyle w:val="B1"/>
      </w:pPr>
      <w:r>
        <w:t>5.</w:t>
      </w:r>
      <w:r>
        <w:tab/>
        <w:t>The AMF invokes the</w:t>
      </w:r>
      <w:r w:rsidR="00D44328">
        <w:t xml:space="preserve"> Namf_Communication_NonUeN2InfoNotify</w:t>
      </w:r>
      <w:r>
        <w:t xml:space="preserve"> service operation towards the LMF indicated by the routing identifier received in step 4. The service operation includes the Network Assistance Data Feedback message received in step 4.</w:t>
      </w:r>
    </w:p>
    <w:p w14:paraId="7895E45C" w14:textId="77777777" w:rsidR="009F02DC" w:rsidRDefault="009F02DC" w:rsidP="00993591">
      <w:pPr>
        <w:pStyle w:val="Heading3"/>
      </w:pPr>
      <w:bookmarkStart w:id="856" w:name="_Toc27821248"/>
      <w:bookmarkStart w:id="857" w:name="_Toc36124587"/>
      <w:bookmarkStart w:id="858" w:name="_Toc36125027"/>
      <w:bookmarkStart w:id="859" w:name="_Toc36125186"/>
      <w:bookmarkStart w:id="860" w:name="_Toc45009491"/>
      <w:r>
        <w:t>6.14.2</w:t>
      </w:r>
      <w:r>
        <w:tab/>
        <w:t>Delivery of Ciphering Keys to UEs for Broadcast Assistance Data</w:t>
      </w:r>
      <w:bookmarkEnd w:id="855"/>
      <w:bookmarkEnd w:id="856"/>
      <w:bookmarkEnd w:id="857"/>
      <w:bookmarkEnd w:id="858"/>
      <w:bookmarkEnd w:id="859"/>
      <w:bookmarkEnd w:id="860"/>
    </w:p>
    <w:p w14:paraId="29669D07" w14:textId="77777777" w:rsidR="009F02DC" w:rsidRDefault="009F02DC" w:rsidP="009F02DC">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9038D">
        <w:rPr>
          <w:lang w:eastAsia="ja-JP"/>
        </w:rPr>
        <w:t>TS 23.502 [</w:t>
      </w:r>
      <w:r>
        <w:rPr>
          <w:lang w:eastAsia="ja-JP"/>
        </w:rPr>
        <w:t>19].</w:t>
      </w:r>
    </w:p>
    <w:p w14:paraId="60A2D5E8" w14:textId="77777777" w:rsidR="009F02DC" w:rsidRDefault="009F02DC" w:rsidP="00993591">
      <w:pPr>
        <w:pStyle w:val="TH"/>
      </w:pPr>
      <w:r>
        <w:rPr>
          <w:lang w:val="x-none" w:eastAsia="zh-CN"/>
        </w:rPr>
        <w:object w:dxaOrig="12585" w:dyaOrig="6883" w14:anchorId="1074F3BC">
          <v:shape id="_x0000_i1058" type="#_x0000_t75" style="width:444.75pt;height:239.25pt" o:ole="">
            <v:imagedata r:id="rId78" o:title=""/>
          </v:shape>
          <o:OLEObject Type="Embed" ProgID="Visio.Drawing.11" ShapeID="_x0000_i1058" DrawAspect="Content" ObjectID="_1668314727" r:id="rId79"/>
        </w:object>
      </w:r>
    </w:p>
    <w:p w14:paraId="61F5003E" w14:textId="77777777" w:rsidR="009F02DC" w:rsidRDefault="009F02DC" w:rsidP="00993591">
      <w:pPr>
        <w:pStyle w:val="TF"/>
      </w:pPr>
      <w:r>
        <w:t>Figure 6.14.2-1: Delivery of Ciphering Keys to UEs for Broadcast Assistance Data</w:t>
      </w:r>
    </w:p>
    <w:p w14:paraId="0F1737FF" w14:textId="77777777" w:rsidR="009F02DC" w:rsidRDefault="009F02DC" w:rsidP="00993591">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8CBF394" w14:textId="77777777" w:rsidR="009F02DC" w:rsidRDefault="009F02DC" w:rsidP="00993591">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134C2240" w14:textId="77777777" w:rsidR="009F02DC" w:rsidRDefault="009F02DC" w:rsidP="00993591">
      <w:pPr>
        <w:pStyle w:val="B1"/>
      </w:pPr>
      <w:r>
        <w:t>2.</w:t>
      </w:r>
      <w:r>
        <w:tab/>
        <w:t>The AMF stores the ciphering keys including the validity periods, applicable tracking areas and the types of applicable broadcast assistance data.</w:t>
      </w:r>
    </w:p>
    <w:p w14:paraId="6ACAAE8A" w14:textId="77777777" w:rsidR="009F02DC" w:rsidRDefault="009F02DC" w:rsidP="00993591">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9038D">
        <w:t>TS 23.502 [</w:t>
      </w:r>
      <w:r>
        <w:t>19].</w:t>
      </w:r>
    </w:p>
    <w:p w14:paraId="7C96D44C" w14:textId="77777777" w:rsidR="009F02DC" w:rsidRDefault="009F02DC" w:rsidP="00993591">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415B64AA" w14:textId="77777777" w:rsidR="009F02DC" w:rsidRDefault="009F02DC" w:rsidP="00993591">
      <w:pPr>
        <w:pStyle w:val="B1"/>
      </w:pPr>
      <w:r>
        <w:t>4.</w:t>
      </w:r>
      <w:r>
        <w:tab/>
        <w:t>The RAN node selects the AMF if the UE is in CM IDLE state or determines the AMF for CM CONNECTED state.</w:t>
      </w:r>
    </w:p>
    <w:p w14:paraId="6A31ADBD" w14:textId="77777777" w:rsidR="009F02DC" w:rsidRDefault="009F02DC" w:rsidP="00993591">
      <w:pPr>
        <w:pStyle w:val="B1"/>
      </w:pPr>
      <w:r>
        <w:t>5.</w:t>
      </w:r>
      <w:r>
        <w:tab/>
        <w:t>The RAN node forwards the Registration Request to the AMF.</w:t>
      </w:r>
    </w:p>
    <w:p w14:paraId="0EE31FA7" w14:textId="77777777" w:rsidR="009F02DC" w:rsidRDefault="009F02DC" w:rsidP="00993591">
      <w:pPr>
        <w:pStyle w:val="B1"/>
      </w:pPr>
      <w:r>
        <w:t>6.</w:t>
      </w:r>
      <w:r>
        <w:tab/>
        <w:t xml:space="preserve">The AMF returns a Registration Accept to the RAN node as defined in </w:t>
      </w:r>
      <w:r w:rsidR="0039038D">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A42040A" w14:textId="77777777" w:rsidR="009F02DC" w:rsidRDefault="009F02DC" w:rsidP="00993591">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11A1BA38" w14:textId="77777777" w:rsidR="009F02DC" w:rsidRDefault="009F02DC" w:rsidP="00993591">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0471ADDF" w14:textId="77777777" w:rsidR="009F02DC" w:rsidRDefault="009F02DC" w:rsidP="00993591">
      <w:pPr>
        <w:pStyle w:val="NO"/>
      </w:pPr>
      <w:r>
        <w:t>NOTE 4:</w:t>
      </w:r>
      <w:r>
        <w:tab/>
        <w:t>A UE that receives no ciphering keys in response to a request for ciphering keys may assume that the UE does not have a subscription to receive ciphering keys in the serving PLMN.</w:t>
      </w:r>
    </w:p>
    <w:p w14:paraId="1827E7FB" w14:textId="77777777" w:rsidR="009F02DC" w:rsidRDefault="009F02DC" w:rsidP="00993591">
      <w:pPr>
        <w:pStyle w:val="B1"/>
      </w:pPr>
      <w:r>
        <w:t>8.</w:t>
      </w:r>
      <w:r>
        <w:tab/>
        <w:t>The AMF deletes all information for a ciphering key when the validity period has expired.</w:t>
      </w:r>
    </w:p>
    <w:p w14:paraId="4DFB42DA" w14:textId="77777777" w:rsidR="00B76448" w:rsidRPr="001216A7" w:rsidRDefault="00273107" w:rsidP="00B76448">
      <w:pPr>
        <w:pStyle w:val="Heading1"/>
        <w:rPr>
          <w:rFonts w:eastAsia="SimSun"/>
          <w:lang w:eastAsia="zh-CN"/>
        </w:rPr>
      </w:pPr>
      <w:bookmarkStart w:id="861" w:name="_Toc19105833"/>
      <w:bookmarkStart w:id="862" w:name="_Toc27821249"/>
      <w:bookmarkStart w:id="863" w:name="_Toc36124588"/>
      <w:bookmarkStart w:id="864" w:name="_Toc36125028"/>
      <w:bookmarkStart w:id="865" w:name="_Toc36125187"/>
      <w:bookmarkStart w:id="866" w:name="_Toc45009492"/>
      <w:r w:rsidRPr="001216A7">
        <w:rPr>
          <w:rFonts w:eastAsia="SimSun" w:hint="eastAsia"/>
          <w:lang w:eastAsia="zh-CN"/>
        </w:rPr>
        <w:t>7</w:t>
      </w:r>
      <w:r w:rsidR="00B76448" w:rsidRPr="001216A7">
        <w:rPr>
          <w:lang w:eastAsia="ko-KR"/>
        </w:rPr>
        <w:tab/>
      </w:r>
      <w:r w:rsidR="00B76448" w:rsidRPr="001216A7">
        <w:rPr>
          <w:rFonts w:eastAsia="SimSun" w:hint="eastAsia"/>
          <w:lang w:eastAsia="zh-CN"/>
        </w:rPr>
        <w:t>Information storage</w:t>
      </w:r>
      <w:bookmarkEnd w:id="861"/>
      <w:bookmarkEnd w:id="862"/>
      <w:bookmarkEnd w:id="863"/>
      <w:bookmarkEnd w:id="864"/>
      <w:bookmarkEnd w:id="865"/>
      <w:bookmarkEnd w:id="866"/>
    </w:p>
    <w:p w14:paraId="3B4087A7" w14:textId="77777777" w:rsidR="00420871" w:rsidRPr="001216A7" w:rsidRDefault="00273107" w:rsidP="00420871">
      <w:pPr>
        <w:pStyle w:val="Heading2"/>
        <w:rPr>
          <w:rFonts w:eastAsia="SimSun"/>
          <w:lang w:eastAsia="zh-CN"/>
        </w:rPr>
      </w:pPr>
      <w:bookmarkStart w:id="867" w:name="_Toc19105834"/>
      <w:bookmarkStart w:id="868" w:name="_Toc27821250"/>
      <w:bookmarkStart w:id="869" w:name="_Toc36124589"/>
      <w:bookmarkStart w:id="870" w:name="_Toc36125029"/>
      <w:bookmarkStart w:id="871" w:name="_Toc36125188"/>
      <w:bookmarkStart w:id="872" w:name="_Toc45009493"/>
      <w:r w:rsidRPr="001216A7">
        <w:rPr>
          <w:rFonts w:eastAsia="SimSun" w:hint="eastAsia"/>
          <w:lang w:eastAsia="zh-CN"/>
        </w:rPr>
        <w:t>7</w:t>
      </w:r>
      <w:r w:rsidR="00420871" w:rsidRPr="001216A7">
        <w:rPr>
          <w:rFonts w:hint="eastAsia"/>
          <w:lang w:eastAsia="ko-KR"/>
        </w:rPr>
        <w:t>.</w:t>
      </w:r>
      <w:r w:rsidR="00420871" w:rsidRPr="001216A7">
        <w:rPr>
          <w:rFonts w:eastAsia="SimSun" w:hint="eastAsia"/>
          <w:lang w:eastAsia="zh-CN"/>
        </w:rPr>
        <w:t>1</w:t>
      </w:r>
      <w:r w:rsidR="00420871" w:rsidRPr="001216A7">
        <w:rPr>
          <w:lang w:eastAsia="ko-KR"/>
        </w:rPr>
        <w:tab/>
      </w:r>
      <w:r w:rsidR="00420871" w:rsidRPr="001216A7">
        <w:rPr>
          <w:rFonts w:eastAsia="SimSun" w:hint="eastAsia"/>
          <w:lang w:eastAsia="zh-CN"/>
        </w:rPr>
        <w:t>UDM</w:t>
      </w:r>
      <w:bookmarkEnd w:id="867"/>
      <w:bookmarkEnd w:id="868"/>
      <w:bookmarkEnd w:id="869"/>
      <w:bookmarkEnd w:id="870"/>
      <w:bookmarkEnd w:id="871"/>
      <w:bookmarkEnd w:id="872"/>
    </w:p>
    <w:p w14:paraId="35A0DF12" w14:textId="77777777" w:rsidR="000E169D" w:rsidRPr="001216A7" w:rsidRDefault="000E169D" w:rsidP="000E169D">
      <w:r w:rsidRPr="001216A7">
        <w:t>For each UE subscriber the UDM stores LCS related data as part of the Subscriber Data Management (SDM) service as defined in clause</w:t>
      </w:r>
      <w:r w:rsidR="001216A7">
        <w:t> </w:t>
      </w:r>
      <w:r w:rsidRPr="001216A7">
        <w:t xml:space="preserve">5.2.3.3.1 of </w:t>
      </w:r>
      <w:r w:rsidR="0039038D">
        <w:t>TS </w:t>
      </w:r>
      <w:r w:rsidR="0039038D" w:rsidRPr="001216A7">
        <w:t>23.502</w:t>
      </w:r>
      <w:r w:rsidR="0039038D">
        <w:t> </w:t>
      </w:r>
      <w:r w:rsidR="0039038D" w:rsidRPr="001216A7">
        <w:t>[</w:t>
      </w:r>
      <w:r w:rsidRPr="001216A7">
        <w:t>19].</w:t>
      </w:r>
    </w:p>
    <w:p w14:paraId="779A815D" w14:textId="77777777" w:rsidR="000E169D" w:rsidRPr="001216A7" w:rsidRDefault="000E169D" w:rsidP="000E169D">
      <w:r w:rsidRPr="001216A7">
        <w:t>The privacy profile data is defined in table 7.1-1 containing data for the privacy classes for which location of the target UE is permitted. For the meaning of each LCS privacy profile data type and included data, refer to clause</w:t>
      </w:r>
      <w:r w:rsidR="001216A7">
        <w:t> </w:t>
      </w:r>
      <w:r w:rsidRPr="001216A7">
        <w:t>5.4.2.</w:t>
      </w:r>
    </w:p>
    <w:p w14:paraId="7D61C617" w14:textId="77777777" w:rsidR="000E169D" w:rsidRPr="001216A7" w:rsidRDefault="000E169D" w:rsidP="000E169D">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3C8BC865" w14:textId="77777777" w:rsidTr="00751602">
        <w:trPr>
          <w:jc w:val="center"/>
        </w:trPr>
        <w:tc>
          <w:tcPr>
            <w:tcW w:w="2322" w:type="dxa"/>
          </w:tcPr>
          <w:p w14:paraId="2AF9638E" w14:textId="77777777" w:rsidR="000E169D" w:rsidRPr="001216A7" w:rsidRDefault="000E169D" w:rsidP="00751602">
            <w:pPr>
              <w:pStyle w:val="TAH"/>
            </w:pPr>
            <w:r w:rsidRPr="001216A7">
              <w:t>Privacy Profile Data Type</w:t>
            </w:r>
          </w:p>
        </w:tc>
        <w:tc>
          <w:tcPr>
            <w:tcW w:w="992" w:type="dxa"/>
          </w:tcPr>
          <w:p w14:paraId="3C6D1A86" w14:textId="77777777" w:rsidR="000E169D" w:rsidRPr="001216A7" w:rsidRDefault="000E169D" w:rsidP="00751602">
            <w:pPr>
              <w:pStyle w:val="TAH"/>
            </w:pPr>
            <w:r w:rsidRPr="001216A7">
              <w:t>Presence</w:t>
            </w:r>
          </w:p>
        </w:tc>
        <w:tc>
          <w:tcPr>
            <w:tcW w:w="6237" w:type="dxa"/>
          </w:tcPr>
          <w:p w14:paraId="409F5BA6" w14:textId="77777777" w:rsidR="000E169D" w:rsidRPr="001216A7" w:rsidRDefault="000E169D" w:rsidP="00751602">
            <w:pPr>
              <w:pStyle w:val="TAH"/>
            </w:pPr>
            <w:r w:rsidRPr="001216A7">
              <w:t xml:space="preserve">UDM data </w:t>
            </w:r>
          </w:p>
        </w:tc>
      </w:tr>
      <w:tr w:rsidR="000E169D" w:rsidRPr="001216A7" w14:paraId="5253AF3F" w14:textId="77777777" w:rsidTr="00751602">
        <w:trPr>
          <w:jc w:val="center"/>
        </w:trPr>
        <w:tc>
          <w:tcPr>
            <w:tcW w:w="2322" w:type="dxa"/>
          </w:tcPr>
          <w:p w14:paraId="5993A368" w14:textId="77777777" w:rsidR="000E169D" w:rsidRPr="001216A7" w:rsidRDefault="000E169D" w:rsidP="00751602">
            <w:pPr>
              <w:pStyle w:val="TAL"/>
            </w:pPr>
            <w:r w:rsidRPr="001216A7">
              <w:t>Location Privacy Indication</w:t>
            </w:r>
          </w:p>
        </w:tc>
        <w:tc>
          <w:tcPr>
            <w:tcW w:w="992" w:type="dxa"/>
          </w:tcPr>
          <w:p w14:paraId="0FF0A905" w14:textId="77777777" w:rsidR="000E169D" w:rsidRPr="001216A7" w:rsidRDefault="000E169D" w:rsidP="00751602">
            <w:pPr>
              <w:pStyle w:val="TAC"/>
            </w:pPr>
            <w:r w:rsidRPr="001216A7">
              <w:t>M</w:t>
            </w:r>
          </w:p>
          <w:p w14:paraId="1E90EF4C" w14:textId="77777777" w:rsidR="000E169D" w:rsidRPr="001216A7" w:rsidRDefault="000E169D" w:rsidP="00751602">
            <w:pPr>
              <w:pStyle w:val="TAC"/>
            </w:pPr>
          </w:p>
          <w:p w14:paraId="3938FF37" w14:textId="77777777" w:rsidR="000E169D" w:rsidRPr="001216A7" w:rsidRDefault="000E169D" w:rsidP="00751602">
            <w:pPr>
              <w:pStyle w:val="TAC"/>
            </w:pPr>
          </w:p>
          <w:p w14:paraId="5AA3BB31" w14:textId="77777777" w:rsidR="000E169D" w:rsidRPr="001216A7" w:rsidRDefault="000E169D" w:rsidP="00751602">
            <w:pPr>
              <w:pStyle w:val="TAC"/>
              <w:jc w:val="left"/>
            </w:pPr>
          </w:p>
          <w:p w14:paraId="56513B50" w14:textId="77777777" w:rsidR="000E169D" w:rsidRPr="001216A7" w:rsidRDefault="000E169D" w:rsidP="00751602">
            <w:pPr>
              <w:pStyle w:val="TAC"/>
            </w:pPr>
            <w:r w:rsidRPr="001216A7">
              <w:t>O</w:t>
            </w:r>
          </w:p>
        </w:tc>
        <w:tc>
          <w:tcPr>
            <w:tcW w:w="6237" w:type="dxa"/>
          </w:tcPr>
          <w:p w14:paraId="055D5737" w14:textId="77777777" w:rsidR="000E169D" w:rsidRPr="001216A7" w:rsidRDefault="000E169D" w:rsidP="00751602">
            <w:pPr>
              <w:pStyle w:val="TAL"/>
            </w:pPr>
            <w:r w:rsidRPr="001216A7">
              <w:t>Indication of one of the following mutually exclusive global settings:</w:t>
            </w:r>
          </w:p>
          <w:p w14:paraId="68E782B7" w14:textId="77777777" w:rsidR="000E169D" w:rsidRPr="001216A7" w:rsidRDefault="000E169D" w:rsidP="00751602">
            <w:pPr>
              <w:pStyle w:val="TAL"/>
              <w:ind w:left="523" w:hanging="240"/>
            </w:pPr>
            <w:r w:rsidRPr="001216A7">
              <w:t>-</w:t>
            </w:r>
            <w:r w:rsidRPr="001216A7">
              <w:tab/>
            </w:r>
            <w:r w:rsidRPr="001216A7">
              <w:rPr>
                <w:lang w:eastAsia="zh-CN"/>
              </w:rPr>
              <w:t>Location is disallowed</w:t>
            </w:r>
          </w:p>
          <w:p w14:paraId="148E86FE" w14:textId="77777777" w:rsidR="000E169D" w:rsidRPr="001216A7" w:rsidRDefault="000E169D" w:rsidP="00751602">
            <w:pPr>
              <w:pStyle w:val="TAL"/>
              <w:ind w:left="523" w:hanging="240"/>
            </w:pPr>
            <w:r w:rsidRPr="001216A7">
              <w:t>-</w:t>
            </w:r>
            <w:r w:rsidRPr="001216A7">
              <w:tab/>
            </w:r>
            <w:r w:rsidRPr="001216A7">
              <w:rPr>
                <w:lang w:eastAsia="zh-CN"/>
              </w:rPr>
              <w:t>Location is allowed</w:t>
            </w:r>
            <w:r w:rsidRPr="001216A7">
              <w:t xml:space="preserve"> (default)</w:t>
            </w:r>
          </w:p>
          <w:p w14:paraId="3ADD6FF4" w14:textId="77777777" w:rsidR="000E169D" w:rsidRPr="001216A7" w:rsidRDefault="000E169D" w:rsidP="00751602">
            <w:pPr>
              <w:pStyle w:val="TAL"/>
              <w:ind w:left="523" w:hanging="240"/>
            </w:pPr>
          </w:p>
          <w:p w14:paraId="5C1CA786" w14:textId="77777777" w:rsidR="000E169D" w:rsidRPr="001216A7" w:rsidRDefault="000E169D" w:rsidP="00751602">
            <w:pPr>
              <w:pStyle w:val="TAL"/>
            </w:pPr>
            <w:r w:rsidRPr="001216A7">
              <w:t>Time period when the Location Privacy Indication is valid</w:t>
            </w:r>
          </w:p>
        </w:tc>
      </w:tr>
      <w:tr w:rsidR="000E169D" w:rsidRPr="001216A7" w14:paraId="24E51CDE" w14:textId="77777777" w:rsidTr="00751602">
        <w:trPr>
          <w:jc w:val="center"/>
        </w:trPr>
        <w:tc>
          <w:tcPr>
            <w:tcW w:w="2322" w:type="dxa"/>
          </w:tcPr>
          <w:p w14:paraId="6F76EF7B" w14:textId="77777777" w:rsidR="000E169D" w:rsidRPr="001216A7" w:rsidRDefault="000E169D" w:rsidP="00751602">
            <w:pPr>
              <w:pStyle w:val="TAL"/>
            </w:pPr>
            <w:r w:rsidRPr="001216A7">
              <w:t>Call/session Unrelated Class</w:t>
            </w:r>
          </w:p>
        </w:tc>
        <w:tc>
          <w:tcPr>
            <w:tcW w:w="992" w:type="dxa"/>
          </w:tcPr>
          <w:p w14:paraId="40CE3B98" w14:textId="77777777" w:rsidR="000E169D" w:rsidRPr="001216A7" w:rsidRDefault="000E169D" w:rsidP="00751602">
            <w:pPr>
              <w:pStyle w:val="TAC"/>
            </w:pPr>
            <w:r w:rsidRPr="001216A7">
              <w:t>M</w:t>
            </w:r>
          </w:p>
          <w:p w14:paraId="42D0FE13" w14:textId="77777777" w:rsidR="000E169D" w:rsidRPr="001216A7" w:rsidRDefault="000E169D" w:rsidP="00751602">
            <w:pPr>
              <w:pStyle w:val="TAC"/>
            </w:pPr>
          </w:p>
          <w:p w14:paraId="66B00028" w14:textId="77777777" w:rsidR="000E169D" w:rsidRPr="001216A7" w:rsidRDefault="000E169D" w:rsidP="00751602">
            <w:pPr>
              <w:pStyle w:val="TAC"/>
            </w:pPr>
          </w:p>
          <w:p w14:paraId="0902F5E5" w14:textId="77777777" w:rsidR="000E169D" w:rsidRPr="001216A7" w:rsidRDefault="000E169D" w:rsidP="00751602">
            <w:pPr>
              <w:pStyle w:val="TAC"/>
            </w:pPr>
            <w:r w:rsidRPr="001216A7">
              <w:t>O</w:t>
            </w:r>
          </w:p>
          <w:p w14:paraId="51A0133A" w14:textId="77777777" w:rsidR="000E169D" w:rsidRPr="001216A7" w:rsidRDefault="000E169D" w:rsidP="00751602">
            <w:pPr>
              <w:pStyle w:val="TAC"/>
            </w:pPr>
          </w:p>
          <w:p w14:paraId="050E8B64" w14:textId="77777777" w:rsidR="000E169D" w:rsidRPr="001216A7" w:rsidRDefault="000E169D" w:rsidP="00751602">
            <w:pPr>
              <w:pStyle w:val="TAC"/>
            </w:pPr>
          </w:p>
          <w:p w14:paraId="1A061D59" w14:textId="77777777" w:rsidR="000E169D" w:rsidRPr="001216A7" w:rsidRDefault="000E169D" w:rsidP="00751602">
            <w:pPr>
              <w:pStyle w:val="TAC"/>
            </w:pPr>
          </w:p>
          <w:p w14:paraId="77A0A4A3" w14:textId="77777777" w:rsidR="000E169D" w:rsidRPr="001216A7" w:rsidRDefault="000E169D" w:rsidP="00751602">
            <w:pPr>
              <w:pStyle w:val="TAC"/>
            </w:pPr>
          </w:p>
          <w:p w14:paraId="68D90217" w14:textId="77777777" w:rsidR="000E169D" w:rsidRPr="001216A7" w:rsidRDefault="000E169D" w:rsidP="00751602">
            <w:pPr>
              <w:pStyle w:val="TAC"/>
            </w:pPr>
          </w:p>
          <w:p w14:paraId="68321660" w14:textId="77777777" w:rsidR="000E169D" w:rsidRPr="001216A7" w:rsidRDefault="000E169D" w:rsidP="00751602">
            <w:pPr>
              <w:pStyle w:val="TAC"/>
            </w:pPr>
          </w:p>
          <w:p w14:paraId="649161E6" w14:textId="77777777" w:rsidR="000E169D" w:rsidRPr="001216A7" w:rsidRDefault="000E169D" w:rsidP="00751602">
            <w:pPr>
              <w:pStyle w:val="TAC"/>
            </w:pPr>
            <w:r w:rsidRPr="001216A7">
              <w:t>O</w:t>
            </w:r>
          </w:p>
          <w:p w14:paraId="3865AC84" w14:textId="77777777" w:rsidR="000E169D" w:rsidRPr="001216A7" w:rsidRDefault="000E169D" w:rsidP="00751602">
            <w:pPr>
              <w:pStyle w:val="TAC"/>
            </w:pPr>
            <w:r w:rsidRPr="001216A7">
              <w:t>O</w:t>
            </w:r>
          </w:p>
          <w:p w14:paraId="2F981660" w14:textId="77777777" w:rsidR="000E169D" w:rsidRPr="001216A7" w:rsidRDefault="000E169D" w:rsidP="00751602">
            <w:pPr>
              <w:pStyle w:val="TAC"/>
            </w:pPr>
            <w:r w:rsidRPr="001216A7">
              <w:t>O</w:t>
            </w:r>
          </w:p>
          <w:p w14:paraId="789F3338" w14:textId="77777777" w:rsidR="000E169D" w:rsidRPr="001216A7" w:rsidRDefault="000E169D" w:rsidP="00751602">
            <w:pPr>
              <w:pStyle w:val="TAC"/>
            </w:pPr>
          </w:p>
          <w:p w14:paraId="0E7CDD17" w14:textId="77777777" w:rsidR="000E169D" w:rsidRPr="001216A7" w:rsidRDefault="000E169D" w:rsidP="00751602">
            <w:pPr>
              <w:pStyle w:val="TAC"/>
            </w:pPr>
          </w:p>
          <w:p w14:paraId="673A64A4" w14:textId="77777777" w:rsidR="000E169D" w:rsidRPr="001216A7" w:rsidRDefault="000E169D" w:rsidP="00751602">
            <w:pPr>
              <w:pStyle w:val="TAC"/>
            </w:pPr>
            <w:r w:rsidRPr="001216A7">
              <w:t>O</w:t>
            </w:r>
          </w:p>
          <w:p w14:paraId="4633C4A4" w14:textId="77777777" w:rsidR="000E169D" w:rsidRPr="001216A7" w:rsidRDefault="000E169D" w:rsidP="00751602">
            <w:pPr>
              <w:pStyle w:val="TAC"/>
            </w:pPr>
          </w:p>
          <w:p w14:paraId="4B0B91FB" w14:textId="77777777" w:rsidR="000E169D" w:rsidRPr="001216A7" w:rsidRDefault="000E169D" w:rsidP="00751602">
            <w:pPr>
              <w:pStyle w:val="TAC"/>
            </w:pPr>
            <w:r w:rsidRPr="001216A7">
              <w:t>O</w:t>
            </w:r>
            <w:r w:rsidRPr="001216A7">
              <w:br/>
            </w:r>
            <w:r w:rsidRPr="001216A7">
              <w:br/>
            </w:r>
          </w:p>
          <w:p w14:paraId="15EC3230" w14:textId="77777777" w:rsidR="000E169D" w:rsidRPr="001216A7" w:rsidRDefault="000E169D" w:rsidP="00751602">
            <w:pPr>
              <w:pStyle w:val="TAC"/>
              <w:jc w:val="left"/>
            </w:pPr>
          </w:p>
          <w:p w14:paraId="214E1369" w14:textId="77777777" w:rsidR="000E169D" w:rsidRPr="001216A7" w:rsidRDefault="000E169D" w:rsidP="00751602">
            <w:pPr>
              <w:pStyle w:val="TAC"/>
            </w:pPr>
          </w:p>
          <w:p w14:paraId="4B4B70EB" w14:textId="77777777" w:rsidR="000E169D" w:rsidRPr="001216A7" w:rsidRDefault="000E169D" w:rsidP="00751602">
            <w:pPr>
              <w:pStyle w:val="TAC"/>
            </w:pPr>
          </w:p>
          <w:p w14:paraId="2837D60B" w14:textId="77777777" w:rsidR="000E169D" w:rsidRPr="001216A7" w:rsidRDefault="000E169D" w:rsidP="00751602">
            <w:pPr>
              <w:pStyle w:val="TAC"/>
            </w:pPr>
          </w:p>
          <w:p w14:paraId="011B2257" w14:textId="77777777" w:rsidR="000E169D" w:rsidRPr="001216A7" w:rsidRDefault="000E169D" w:rsidP="00751602">
            <w:pPr>
              <w:pStyle w:val="TAC"/>
            </w:pPr>
            <w:r w:rsidRPr="001216A7">
              <w:t>O</w:t>
            </w:r>
          </w:p>
          <w:p w14:paraId="09011BE1" w14:textId="77777777" w:rsidR="000E169D" w:rsidRPr="001216A7" w:rsidRDefault="000E169D" w:rsidP="00751602">
            <w:pPr>
              <w:pStyle w:val="TAC"/>
            </w:pPr>
            <w:r w:rsidRPr="001216A7">
              <w:t>O</w:t>
            </w:r>
          </w:p>
          <w:p w14:paraId="0A974A07" w14:textId="77777777" w:rsidR="000E169D" w:rsidRPr="001216A7" w:rsidRDefault="000E169D" w:rsidP="00751602">
            <w:pPr>
              <w:pStyle w:val="TAC"/>
            </w:pPr>
          </w:p>
          <w:p w14:paraId="68FFB1DD" w14:textId="77777777" w:rsidR="000E169D" w:rsidRPr="001216A7" w:rsidRDefault="000E169D" w:rsidP="00751602">
            <w:pPr>
              <w:pStyle w:val="TAC"/>
            </w:pPr>
            <w:r w:rsidRPr="001216A7">
              <w:t>O</w:t>
            </w:r>
          </w:p>
          <w:p w14:paraId="34576023" w14:textId="77777777" w:rsidR="000E169D" w:rsidRPr="001216A7" w:rsidRDefault="000E169D" w:rsidP="00751602">
            <w:pPr>
              <w:pStyle w:val="TAC"/>
            </w:pPr>
          </w:p>
          <w:p w14:paraId="170FEFA4" w14:textId="77777777" w:rsidR="000E169D" w:rsidRPr="001216A7" w:rsidRDefault="000E169D" w:rsidP="00751602">
            <w:pPr>
              <w:pStyle w:val="TAC"/>
            </w:pPr>
          </w:p>
          <w:p w14:paraId="596920A5" w14:textId="77777777" w:rsidR="000E169D" w:rsidRPr="001216A7" w:rsidRDefault="000E169D" w:rsidP="00751602">
            <w:pPr>
              <w:pStyle w:val="TAC"/>
            </w:pPr>
          </w:p>
          <w:p w14:paraId="31165161" w14:textId="77777777" w:rsidR="000E169D" w:rsidRPr="001216A7" w:rsidRDefault="000E169D" w:rsidP="00751602">
            <w:pPr>
              <w:pStyle w:val="TAC"/>
            </w:pPr>
            <w:r w:rsidRPr="001216A7">
              <w:t>O</w:t>
            </w:r>
            <w:r w:rsidRPr="001216A7">
              <w:br/>
            </w:r>
          </w:p>
          <w:p w14:paraId="403CBE3F" w14:textId="77777777" w:rsidR="000E169D" w:rsidRPr="001216A7" w:rsidRDefault="000E169D" w:rsidP="00751602">
            <w:pPr>
              <w:pStyle w:val="TAC"/>
            </w:pPr>
          </w:p>
          <w:p w14:paraId="755B3FB7" w14:textId="77777777" w:rsidR="000E169D" w:rsidRPr="001216A7" w:rsidRDefault="000E169D" w:rsidP="00751602">
            <w:pPr>
              <w:pStyle w:val="TAC"/>
            </w:pPr>
          </w:p>
          <w:p w14:paraId="48A83E99" w14:textId="77777777" w:rsidR="000E169D" w:rsidRPr="001216A7" w:rsidRDefault="000E169D" w:rsidP="00751602">
            <w:pPr>
              <w:pStyle w:val="TAC"/>
            </w:pPr>
          </w:p>
          <w:p w14:paraId="79765BCE" w14:textId="77777777" w:rsidR="000E169D" w:rsidRPr="001216A7" w:rsidRDefault="000E169D" w:rsidP="00751602">
            <w:pPr>
              <w:pStyle w:val="TAC"/>
            </w:pPr>
          </w:p>
          <w:p w14:paraId="4CACE113" w14:textId="77777777" w:rsidR="000E169D" w:rsidRPr="001216A7" w:rsidRDefault="000E169D" w:rsidP="00751602">
            <w:pPr>
              <w:pStyle w:val="TAC"/>
            </w:pPr>
          </w:p>
          <w:p w14:paraId="1F437DD5" w14:textId="77777777" w:rsidR="000E169D" w:rsidRPr="001216A7" w:rsidRDefault="000E169D" w:rsidP="00751602">
            <w:pPr>
              <w:pStyle w:val="TAC"/>
            </w:pPr>
            <w:r w:rsidRPr="001216A7">
              <w:t>O</w:t>
            </w:r>
          </w:p>
          <w:p w14:paraId="7B3F0561" w14:textId="77777777" w:rsidR="000E169D" w:rsidRPr="001216A7" w:rsidRDefault="000E169D" w:rsidP="00751602">
            <w:pPr>
              <w:pStyle w:val="TAC"/>
            </w:pPr>
            <w:r w:rsidRPr="001216A7">
              <w:t>O</w:t>
            </w:r>
          </w:p>
          <w:p w14:paraId="3BBE5280" w14:textId="77777777" w:rsidR="000E169D" w:rsidRPr="001216A7" w:rsidRDefault="000E169D" w:rsidP="00751602">
            <w:pPr>
              <w:pStyle w:val="TAC"/>
            </w:pPr>
            <w:r w:rsidRPr="001216A7">
              <w:t>O</w:t>
            </w:r>
          </w:p>
        </w:tc>
        <w:tc>
          <w:tcPr>
            <w:tcW w:w="6237" w:type="dxa"/>
          </w:tcPr>
          <w:p w14:paraId="0F6FC082" w14:textId="77777777" w:rsidR="000E169D" w:rsidRPr="001216A7" w:rsidRDefault="000E169D" w:rsidP="00751602">
            <w:pPr>
              <w:pStyle w:val="TAL"/>
            </w:pPr>
            <w:r w:rsidRPr="001216A7">
              <w:t>For any LCS client or AF not in the external LCS client list or otherwise identified for the Call/session Unrelated Class, the following data may be present:</w:t>
            </w:r>
          </w:p>
          <w:p w14:paraId="4D39040E" w14:textId="77777777" w:rsidR="000E169D" w:rsidRPr="001216A7" w:rsidRDefault="000E169D" w:rsidP="00751602">
            <w:pPr>
              <w:pStyle w:val="TAL"/>
              <w:ind w:left="523" w:hanging="240"/>
            </w:pPr>
            <w:r w:rsidRPr="001216A7">
              <w:t>-</w:t>
            </w:r>
            <w:r w:rsidRPr="001216A7">
              <w:tab/>
              <w:t>One of the following mutually exclusive options:</w:t>
            </w:r>
          </w:p>
          <w:p w14:paraId="1F5D7C35" w14:textId="77777777" w:rsidR="000E169D" w:rsidRPr="001216A7" w:rsidRDefault="000E169D" w:rsidP="00751602">
            <w:pPr>
              <w:pStyle w:val="TAL"/>
              <w:ind w:left="763" w:hanging="240"/>
            </w:pPr>
            <w:r w:rsidRPr="001216A7">
              <w:t>-</w:t>
            </w:r>
            <w:r w:rsidRPr="001216A7">
              <w:tab/>
              <w:t>Location not allowed (default case)</w:t>
            </w:r>
          </w:p>
          <w:p w14:paraId="6072BF0A" w14:textId="77777777" w:rsidR="000E169D" w:rsidRPr="001216A7" w:rsidRDefault="000E169D" w:rsidP="00751602">
            <w:pPr>
              <w:pStyle w:val="TAL"/>
              <w:ind w:left="763" w:hanging="240"/>
            </w:pPr>
            <w:r w:rsidRPr="001216A7">
              <w:t>-</w:t>
            </w:r>
            <w:r w:rsidRPr="001216A7">
              <w:tab/>
              <w:t>Location allowed with notification</w:t>
            </w:r>
          </w:p>
          <w:p w14:paraId="2D17CEE8"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05695FD2"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368D9DFB" w14:textId="77777777" w:rsidR="000E169D" w:rsidRPr="001216A7" w:rsidRDefault="000E169D" w:rsidP="00751602">
            <w:pPr>
              <w:pStyle w:val="TAL"/>
              <w:ind w:left="523" w:hanging="240"/>
            </w:pPr>
            <w:r w:rsidRPr="001216A7">
              <w:t>-</w:t>
            </w:r>
            <w:r w:rsidRPr="001216A7">
              <w:tab/>
              <w:t>Time period when positioning is allowed</w:t>
            </w:r>
          </w:p>
          <w:p w14:paraId="71F283D7" w14:textId="77777777" w:rsidR="000E169D" w:rsidRPr="001216A7" w:rsidRDefault="000E169D" w:rsidP="00751602">
            <w:pPr>
              <w:pStyle w:val="TAL"/>
              <w:ind w:left="523" w:hanging="240"/>
            </w:pPr>
            <w:r w:rsidRPr="001216A7">
              <w:t>-</w:t>
            </w:r>
            <w:r w:rsidRPr="001216A7">
              <w:tab/>
              <w:t>Geographical area where positioning is allowed</w:t>
            </w:r>
          </w:p>
          <w:p w14:paraId="7FB8D141"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p w14:paraId="70409815" w14:textId="77777777" w:rsidR="000E169D" w:rsidRPr="001216A7" w:rsidRDefault="000E169D" w:rsidP="00751602">
            <w:pPr>
              <w:pStyle w:val="TAL"/>
            </w:pPr>
          </w:p>
          <w:p w14:paraId="79174600" w14:textId="77777777" w:rsidR="000E169D" w:rsidRPr="001216A7" w:rsidRDefault="000E169D" w:rsidP="00751602">
            <w:pPr>
              <w:pStyle w:val="TAL"/>
            </w:pPr>
            <w:r w:rsidRPr="001216A7">
              <w:t>External LCS client list: a list of zero or more LCS clients, AFs and LCS Client groups with the following data for each entry:</w:t>
            </w:r>
          </w:p>
          <w:p w14:paraId="0CE56F41" w14:textId="77777777" w:rsidR="000E169D" w:rsidRPr="001216A7" w:rsidRDefault="000E169D" w:rsidP="00751602">
            <w:pPr>
              <w:pStyle w:val="TAL"/>
              <w:ind w:left="523" w:hanging="240"/>
            </w:pPr>
            <w:r w:rsidRPr="001216A7">
              <w:t>-</w:t>
            </w:r>
            <w:r w:rsidRPr="001216A7">
              <w:tab/>
              <w:t>One of the following mutually exclusive options:</w:t>
            </w:r>
          </w:p>
          <w:p w14:paraId="58E9D0D3" w14:textId="77777777" w:rsidR="000E169D" w:rsidRPr="001216A7" w:rsidRDefault="000E169D" w:rsidP="00751602">
            <w:pPr>
              <w:pStyle w:val="TAL"/>
              <w:ind w:left="763" w:hanging="240"/>
            </w:pPr>
            <w:r w:rsidRPr="001216A7">
              <w:t>-</w:t>
            </w:r>
            <w:r w:rsidRPr="001216A7">
              <w:tab/>
              <w:t>Location allowed without notification (default case)</w:t>
            </w:r>
          </w:p>
          <w:p w14:paraId="1CFD220B" w14:textId="77777777" w:rsidR="000E169D" w:rsidRPr="001216A7" w:rsidRDefault="000E169D" w:rsidP="00751602">
            <w:pPr>
              <w:pStyle w:val="TAL"/>
              <w:ind w:left="763" w:hanging="240"/>
            </w:pPr>
            <w:r w:rsidRPr="001216A7">
              <w:t>-</w:t>
            </w:r>
            <w:r w:rsidRPr="001216A7">
              <w:tab/>
              <w:t>Location allowed with notification</w:t>
            </w:r>
          </w:p>
          <w:p w14:paraId="360FCF59"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17924A86"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6241AB34" w14:textId="77777777" w:rsidR="000E169D" w:rsidRPr="001216A7" w:rsidRDefault="000E169D" w:rsidP="00751602">
            <w:pPr>
              <w:pStyle w:val="TAL"/>
              <w:ind w:left="523" w:hanging="240"/>
            </w:pPr>
            <w:r w:rsidRPr="001216A7">
              <w:t>-</w:t>
            </w:r>
            <w:r w:rsidRPr="001216A7">
              <w:tab/>
              <w:t>Time period when positioning is allowed</w:t>
            </w:r>
          </w:p>
          <w:p w14:paraId="0C51D065" w14:textId="77777777" w:rsidR="000E169D" w:rsidRPr="001216A7" w:rsidRDefault="000E169D" w:rsidP="00751602">
            <w:pPr>
              <w:pStyle w:val="TAL"/>
              <w:ind w:left="523" w:hanging="240"/>
            </w:pPr>
            <w:r w:rsidRPr="001216A7">
              <w:t>-</w:t>
            </w:r>
            <w:r w:rsidRPr="001216A7">
              <w:tab/>
              <w:t>Geographical area where positioning is allowed</w:t>
            </w:r>
          </w:p>
          <w:p w14:paraId="39B478C0" w14:textId="77777777" w:rsidR="000E169D" w:rsidRPr="001216A7" w:rsidRDefault="000E169D" w:rsidP="00751602">
            <w:pPr>
              <w:pStyle w:val="TAL"/>
              <w:ind w:left="807" w:hanging="284"/>
            </w:pPr>
          </w:p>
          <w:p w14:paraId="5B893138" w14:textId="77777777" w:rsidR="000E169D" w:rsidRPr="001216A7" w:rsidRDefault="000E169D" w:rsidP="00751602">
            <w:pPr>
              <w:pStyle w:val="TAL"/>
            </w:pPr>
            <w:r w:rsidRPr="001216A7">
              <w:t>Service types list: a list of one or more service types for which the LCS client is allowed to locate the particular UE. The possible service types are defined in TS 22.071 [</w:t>
            </w:r>
            <w:r w:rsidR="001216A7">
              <w:t>2</w:t>
            </w:r>
            <w:r w:rsidRPr="001216A7">
              <w:t>]. The following data may be present for each service type in the list:</w:t>
            </w:r>
          </w:p>
          <w:p w14:paraId="39321885" w14:textId="77777777" w:rsidR="000E169D" w:rsidRPr="001216A7" w:rsidRDefault="000E169D" w:rsidP="00751602">
            <w:pPr>
              <w:pStyle w:val="TAL"/>
              <w:ind w:left="523" w:hanging="240"/>
            </w:pPr>
            <w:r w:rsidRPr="001216A7">
              <w:t>-</w:t>
            </w:r>
            <w:r w:rsidRPr="001216A7">
              <w:tab/>
              <w:t>One of the following mutually exclusive options:</w:t>
            </w:r>
          </w:p>
          <w:p w14:paraId="51E384BA" w14:textId="77777777" w:rsidR="000E169D" w:rsidRPr="001216A7" w:rsidRDefault="000E169D" w:rsidP="00751602">
            <w:pPr>
              <w:pStyle w:val="TAL"/>
              <w:ind w:left="763" w:hanging="240"/>
            </w:pPr>
            <w:r w:rsidRPr="001216A7">
              <w:t>-</w:t>
            </w:r>
            <w:r w:rsidRPr="001216A7">
              <w:tab/>
              <w:t>Location allowed without notification (default case)</w:t>
            </w:r>
          </w:p>
          <w:p w14:paraId="2067A851" w14:textId="77777777" w:rsidR="000E169D" w:rsidRPr="001216A7" w:rsidRDefault="000E169D" w:rsidP="00751602">
            <w:pPr>
              <w:pStyle w:val="TAL"/>
              <w:ind w:left="763" w:hanging="240"/>
            </w:pPr>
            <w:r w:rsidRPr="001216A7">
              <w:t>-</w:t>
            </w:r>
            <w:r w:rsidRPr="001216A7">
              <w:tab/>
              <w:t>Location allowed with notification</w:t>
            </w:r>
          </w:p>
          <w:p w14:paraId="43B0EF9C" w14:textId="77777777" w:rsidR="000E169D" w:rsidRPr="001216A7" w:rsidRDefault="000E169D" w:rsidP="00751602">
            <w:pPr>
              <w:pStyle w:val="TAL"/>
              <w:ind w:left="763" w:hanging="240"/>
            </w:pPr>
            <w:r w:rsidRPr="001216A7">
              <w:t>-</w:t>
            </w:r>
            <w:r w:rsidRPr="001216A7">
              <w:tab/>
              <w:t>Location with notification and privacy verification; location allowed if no response</w:t>
            </w:r>
          </w:p>
          <w:p w14:paraId="75E518BF" w14:textId="77777777" w:rsidR="000E169D" w:rsidRPr="001216A7" w:rsidRDefault="000E169D" w:rsidP="00751602">
            <w:pPr>
              <w:pStyle w:val="TAL"/>
              <w:ind w:left="763" w:hanging="240"/>
            </w:pPr>
            <w:r w:rsidRPr="001216A7">
              <w:t>-</w:t>
            </w:r>
            <w:r w:rsidRPr="001216A7">
              <w:tab/>
              <w:t>Location with notification and privacy verification; location restricted if no response</w:t>
            </w:r>
          </w:p>
          <w:p w14:paraId="70F358DC" w14:textId="77777777" w:rsidR="000E169D" w:rsidRPr="001216A7" w:rsidRDefault="000E169D" w:rsidP="00751602">
            <w:pPr>
              <w:pStyle w:val="TAL"/>
              <w:ind w:left="523" w:hanging="240"/>
            </w:pPr>
            <w:r w:rsidRPr="001216A7">
              <w:t>-</w:t>
            </w:r>
            <w:r w:rsidRPr="001216A7">
              <w:tab/>
              <w:t>Time period when positioning is allowed</w:t>
            </w:r>
          </w:p>
          <w:p w14:paraId="42A4EB54" w14:textId="77777777" w:rsidR="000E169D" w:rsidRPr="001216A7" w:rsidRDefault="000E169D" w:rsidP="00751602">
            <w:pPr>
              <w:pStyle w:val="TAL"/>
              <w:ind w:left="523" w:hanging="240"/>
            </w:pPr>
            <w:r w:rsidRPr="001216A7">
              <w:t>-</w:t>
            </w:r>
            <w:r w:rsidRPr="001216A7">
              <w:tab/>
              <w:t>Geographical area where positioning is allowed</w:t>
            </w:r>
          </w:p>
          <w:p w14:paraId="4BE4D5A6" w14:textId="77777777" w:rsidR="000E169D" w:rsidRPr="001216A7" w:rsidRDefault="000E169D" w:rsidP="00751602">
            <w:pPr>
              <w:pStyle w:val="TAL"/>
              <w:ind w:left="523" w:hanging="240"/>
            </w:pPr>
            <w:r w:rsidRPr="001216A7">
              <w:t>-</w:t>
            </w:r>
            <w:r w:rsidRPr="001216A7">
              <w:tab/>
              <w:t>Indication that codeword shall be checked in UE or one or more codeword values to be checked in GMLC</w:t>
            </w:r>
          </w:p>
        </w:tc>
      </w:tr>
      <w:tr w:rsidR="000E169D" w:rsidRPr="001216A7" w14:paraId="46BEEB9E" w14:textId="77777777" w:rsidTr="00751602">
        <w:trPr>
          <w:jc w:val="center"/>
        </w:trPr>
        <w:tc>
          <w:tcPr>
            <w:tcW w:w="2322" w:type="dxa"/>
          </w:tcPr>
          <w:p w14:paraId="04914925" w14:textId="77777777" w:rsidR="000E169D" w:rsidRPr="001216A7" w:rsidRDefault="000E169D" w:rsidP="00751602">
            <w:pPr>
              <w:pStyle w:val="TAL"/>
            </w:pPr>
            <w:r w:rsidRPr="001216A7">
              <w:t>PLMN Operator Class</w:t>
            </w:r>
          </w:p>
        </w:tc>
        <w:tc>
          <w:tcPr>
            <w:tcW w:w="992" w:type="dxa"/>
          </w:tcPr>
          <w:p w14:paraId="54AFB169" w14:textId="77777777" w:rsidR="000E169D" w:rsidRPr="001216A7" w:rsidRDefault="000E169D" w:rsidP="00751602">
            <w:pPr>
              <w:pStyle w:val="TAC"/>
            </w:pPr>
            <w:r w:rsidRPr="001216A7">
              <w:t>O</w:t>
            </w:r>
          </w:p>
        </w:tc>
        <w:tc>
          <w:tcPr>
            <w:tcW w:w="6237" w:type="dxa"/>
          </w:tcPr>
          <w:p w14:paraId="7335DFFC" w14:textId="77777777" w:rsidR="000E169D" w:rsidRPr="001216A7" w:rsidRDefault="000E169D" w:rsidP="00751602">
            <w:pPr>
              <w:pStyle w:val="TAL"/>
            </w:pPr>
            <w:r w:rsidRPr="001216A7">
              <w:t>LCS client list: a list of one or more generic classes of LCS client that are allowed to locate the particular UE. The following classes are distinguished:</w:t>
            </w:r>
          </w:p>
          <w:p w14:paraId="74DEB464" w14:textId="77777777" w:rsidR="000E169D" w:rsidRPr="001216A7" w:rsidRDefault="000E169D" w:rsidP="00751602">
            <w:pPr>
              <w:pStyle w:val="TAL"/>
              <w:ind w:left="523" w:hanging="240"/>
            </w:pPr>
            <w:r w:rsidRPr="001216A7">
              <w:t>-</w:t>
            </w:r>
            <w:r w:rsidRPr="001216A7">
              <w:tab/>
              <w:t>LCS client broadcasting location related information</w:t>
            </w:r>
          </w:p>
          <w:p w14:paraId="1EBB4542" w14:textId="77777777" w:rsidR="000E169D" w:rsidRPr="001216A7" w:rsidRDefault="000E169D" w:rsidP="00751602">
            <w:pPr>
              <w:pStyle w:val="TAL"/>
              <w:ind w:left="523" w:hanging="240"/>
            </w:pPr>
            <w:r w:rsidRPr="001216A7">
              <w:t>-</w:t>
            </w:r>
            <w:r w:rsidRPr="001216A7">
              <w:tab/>
              <w:t>O&amp;M LCS client in the HPLMN</w:t>
            </w:r>
          </w:p>
          <w:p w14:paraId="115CC23B" w14:textId="77777777" w:rsidR="000E169D" w:rsidRPr="001216A7" w:rsidRDefault="000E169D" w:rsidP="00751602">
            <w:pPr>
              <w:pStyle w:val="TAL"/>
              <w:ind w:left="523" w:hanging="240"/>
            </w:pPr>
            <w:r w:rsidRPr="001216A7">
              <w:t>-</w:t>
            </w:r>
            <w:r w:rsidRPr="001216A7">
              <w:tab/>
              <w:t>O&amp;M LCS client in the VPLMN</w:t>
            </w:r>
          </w:p>
          <w:p w14:paraId="2E940F53" w14:textId="77777777" w:rsidR="000E169D" w:rsidRPr="001216A7" w:rsidRDefault="000E169D" w:rsidP="00751602">
            <w:pPr>
              <w:pStyle w:val="TAL"/>
              <w:ind w:left="523" w:hanging="240"/>
            </w:pPr>
            <w:r w:rsidRPr="001216A7">
              <w:t>-</w:t>
            </w:r>
            <w:r w:rsidRPr="001216A7">
              <w:tab/>
              <w:t>LCS client recording anonymous location information</w:t>
            </w:r>
          </w:p>
          <w:p w14:paraId="011CBE58" w14:textId="77777777" w:rsidR="000E169D" w:rsidRPr="001216A7" w:rsidRDefault="000E169D" w:rsidP="00751602">
            <w:pPr>
              <w:pStyle w:val="TAL"/>
              <w:ind w:left="523" w:hanging="240"/>
            </w:pPr>
            <w:r w:rsidRPr="001216A7">
              <w:t>-</w:t>
            </w:r>
            <w:r w:rsidRPr="001216A7">
              <w:tab/>
              <w:t>LCS Client supporting a bearer service, teleservice or supplementary service to the target UE</w:t>
            </w:r>
          </w:p>
        </w:tc>
      </w:tr>
    </w:tbl>
    <w:p w14:paraId="2561E857" w14:textId="77777777" w:rsidR="000E169D" w:rsidRPr="001216A7" w:rsidRDefault="000E169D" w:rsidP="000E169D">
      <w:pPr>
        <w:pStyle w:val="FP"/>
      </w:pPr>
    </w:p>
    <w:p w14:paraId="381B0BAD" w14:textId="77777777" w:rsidR="000E169D" w:rsidRPr="001216A7" w:rsidRDefault="000E169D" w:rsidP="000E169D">
      <w:pPr>
        <w:widowControl w:val="0"/>
        <w:spacing w:after="0"/>
        <w:ind w:left="100"/>
        <w:rPr>
          <w:rFonts w:ascii="Arial" w:eastAsia="Times New Roman" w:hAnsi="Arial"/>
          <w:noProof/>
        </w:rPr>
      </w:pPr>
    </w:p>
    <w:p w14:paraId="009BBCED" w14:textId="77777777" w:rsidR="000E169D" w:rsidRPr="001216A7" w:rsidRDefault="000E169D" w:rsidP="000E169D">
      <w:r w:rsidRPr="001216A7">
        <w:t>The Mobile Originating data is defined in table 7.1-1 containing the LCS MO-LR services that a UE can receive.</w:t>
      </w:r>
    </w:p>
    <w:p w14:paraId="71AB71BD" w14:textId="77777777" w:rsidR="000E169D" w:rsidRPr="001216A7" w:rsidRDefault="000E169D" w:rsidP="000E169D">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0E169D" w:rsidRPr="001216A7" w14:paraId="1FFE580E" w14:textId="77777777" w:rsidTr="00751602">
        <w:trPr>
          <w:jc w:val="center"/>
        </w:trPr>
        <w:tc>
          <w:tcPr>
            <w:tcW w:w="2322" w:type="dxa"/>
          </w:tcPr>
          <w:p w14:paraId="59374EDB" w14:textId="77777777" w:rsidR="000E169D" w:rsidRPr="001216A7" w:rsidRDefault="000E169D" w:rsidP="00751602">
            <w:pPr>
              <w:pStyle w:val="TAH"/>
            </w:pPr>
            <w:r w:rsidRPr="001216A7">
              <w:t>MO-LR Data</w:t>
            </w:r>
          </w:p>
        </w:tc>
        <w:tc>
          <w:tcPr>
            <w:tcW w:w="992" w:type="dxa"/>
          </w:tcPr>
          <w:p w14:paraId="39D8FBDB" w14:textId="77777777" w:rsidR="000E169D" w:rsidRPr="001216A7" w:rsidRDefault="000E169D" w:rsidP="00751602">
            <w:pPr>
              <w:pStyle w:val="TAH"/>
            </w:pPr>
            <w:r w:rsidRPr="001216A7">
              <w:t>Presence</w:t>
            </w:r>
          </w:p>
        </w:tc>
        <w:tc>
          <w:tcPr>
            <w:tcW w:w="6237" w:type="dxa"/>
          </w:tcPr>
          <w:p w14:paraId="5442C14C" w14:textId="77777777" w:rsidR="000E169D" w:rsidRPr="001216A7" w:rsidRDefault="000E169D" w:rsidP="00751602">
            <w:pPr>
              <w:pStyle w:val="TAH"/>
            </w:pPr>
            <w:r w:rsidRPr="001216A7">
              <w:t xml:space="preserve">UDM data </w:t>
            </w:r>
          </w:p>
        </w:tc>
      </w:tr>
      <w:tr w:rsidR="000E169D" w:rsidRPr="001216A7" w14:paraId="26D0F7C5" w14:textId="77777777" w:rsidTr="00751602">
        <w:trPr>
          <w:jc w:val="center"/>
        </w:trPr>
        <w:tc>
          <w:tcPr>
            <w:tcW w:w="2322" w:type="dxa"/>
          </w:tcPr>
          <w:p w14:paraId="7B84C396" w14:textId="77777777" w:rsidR="000E169D" w:rsidRPr="001216A7" w:rsidRDefault="000E169D" w:rsidP="00751602">
            <w:pPr>
              <w:pStyle w:val="TAL"/>
            </w:pPr>
            <w:r w:rsidRPr="001216A7">
              <w:t>Mobile Originated data</w:t>
            </w:r>
          </w:p>
        </w:tc>
        <w:tc>
          <w:tcPr>
            <w:tcW w:w="992" w:type="dxa"/>
          </w:tcPr>
          <w:p w14:paraId="2F503BAB" w14:textId="77777777" w:rsidR="000E169D" w:rsidRPr="001216A7" w:rsidRDefault="000E169D" w:rsidP="00751602">
            <w:pPr>
              <w:pStyle w:val="TAC"/>
            </w:pPr>
            <w:r w:rsidRPr="001216A7">
              <w:t>M</w:t>
            </w:r>
          </w:p>
          <w:p w14:paraId="340DD16F" w14:textId="77777777" w:rsidR="000E169D" w:rsidRPr="001216A7" w:rsidRDefault="000E169D" w:rsidP="00751602">
            <w:pPr>
              <w:pStyle w:val="TAC"/>
            </w:pPr>
          </w:p>
          <w:p w14:paraId="11285FA7" w14:textId="77777777" w:rsidR="000E169D" w:rsidRPr="001216A7" w:rsidRDefault="000E169D" w:rsidP="00751602">
            <w:pPr>
              <w:pStyle w:val="TAC"/>
              <w:jc w:val="left"/>
            </w:pPr>
          </w:p>
        </w:tc>
        <w:tc>
          <w:tcPr>
            <w:tcW w:w="6237" w:type="dxa"/>
          </w:tcPr>
          <w:p w14:paraId="54EA325A" w14:textId="77777777" w:rsidR="000E169D" w:rsidRPr="001216A7" w:rsidRDefault="000E169D" w:rsidP="00751602">
            <w:pPr>
              <w:pStyle w:val="TAL"/>
            </w:pPr>
            <w:r w:rsidRPr="001216A7">
              <w:t>List of MO-LR services allowed for a UE subscriber:</w:t>
            </w:r>
          </w:p>
          <w:p w14:paraId="379A98BD" w14:textId="77777777" w:rsidR="000E169D" w:rsidRPr="001216A7" w:rsidRDefault="000E169D" w:rsidP="00751602">
            <w:pPr>
              <w:pStyle w:val="TAL"/>
              <w:ind w:left="523" w:hanging="240"/>
            </w:pPr>
            <w:r w:rsidRPr="001216A7">
              <w:t>-</w:t>
            </w:r>
            <w:r w:rsidRPr="001216A7">
              <w:tab/>
              <w:t>Basic Self Location (UE can receive its own location)</w:t>
            </w:r>
          </w:p>
          <w:p w14:paraId="40E24FAB" w14:textId="77777777" w:rsidR="000E169D" w:rsidRPr="001216A7" w:rsidRDefault="000E169D" w:rsidP="00751602">
            <w:pPr>
              <w:pStyle w:val="TAL"/>
              <w:ind w:left="523" w:hanging="240"/>
            </w:pPr>
            <w:r w:rsidRPr="001216A7">
              <w:t>-</w:t>
            </w:r>
            <w:r w:rsidRPr="001216A7">
              <w:tab/>
              <w:t>Autonomous Self Location (UE can receive location assistance data)</w:t>
            </w:r>
          </w:p>
          <w:p w14:paraId="45173820" w14:textId="77777777" w:rsidR="000E169D" w:rsidRPr="001216A7" w:rsidRDefault="000E169D" w:rsidP="00751602">
            <w:pPr>
              <w:pStyle w:val="TAL"/>
              <w:ind w:left="523" w:hanging="240"/>
            </w:pPr>
            <w:r w:rsidRPr="001216A7">
              <w:t>-</w:t>
            </w:r>
            <w:r w:rsidRPr="001216A7">
              <w:tab/>
              <w:t xml:space="preserve">Transfer to Third Party </w:t>
            </w:r>
          </w:p>
        </w:tc>
      </w:tr>
    </w:tbl>
    <w:p w14:paraId="39BE19BB" w14:textId="77777777" w:rsidR="00B5560F" w:rsidRPr="001216A7" w:rsidRDefault="00B5560F" w:rsidP="00B5560F">
      <w:pPr>
        <w:rPr>
          <w:rFonts w:eastAsia="SimSun"/>
          <w:lang w:eastAsia="zh-CN"/>
        </w:rPr>
      </w:pPr>
    </w:p>
    <w:p w14:paraId="4CEDFA9E" w14:textId="77777777" w:rsidR="009F02DC" w:rsidRPr="001216A7" w:rsidRDefault="009F02DC" w:rsidP="009F02DC">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9F02DC" w:rsidRPr="001216A7" w14:paraId="3CD66D21" w14:textId="77777777" w:rsidTr="002C056B">
        <w:trPr>
          <w:jc w:val="center"/>
        </w:trPr>
        <w:tc>
          <w:tcPr>
            <w:tcW w:w="2322" w:type="dxa"/>
          </w:tcPr>
          <w:p w14:paraId="60B45783" w14:textId="77777777" w:rsidR="009F02DC" w:rsidRPr="001216A7" w:rsidRDefault="009F02DC" w:rsidP="002C056B">
            <w:pPr>
              <w:pStyle w:val="TAH"/>
            </w:pPr>
            <w:r>
              <w:t>Broadcasting Data</w:t>
            </w:r>
          </w:p>
        </w:tc>
        <w:tc>
          <w:tcPr>
            <w:tcW w:w="992" w:type="dxa"/>
          </w:tcPr>
          <w:p w14:paraId="018E2DD0" w14:textId="77777777" w:rsidR="009F02DC" w:rsidRPr="001216A7" w:rsidRDefault="009F02DC" w:rsidP="002C056B">
            <w:pPr>
              <w:pStyle w:val="TAH"/>
            </w:pPr>
            <w:r w:rsidRPr="001216A7">
              <w:t>Presence</w:t>
            </w:r>
          </w:p>
        </w:tc>
        <w:tc>
          <w:tcPr>
            <w:tcW w:w="6237" w:type="dxa"/>
          </w:tcPr>
          <w:p w14:paraId="46802348" w14:textId="77777777" w:rsidR="009F02DC" w:rsidRPr="001216A7" w:rsidRDefault="009F02DC" w:rsidP="002C056B">
            <w:pPr>
              <w:pStyle w:val="TAH"/>
            </w:pPr>
            <w:r>
              <w:t>Description</w:t>
            </w:r>
          </w:p>
        </w:tc>
      </w:tr>
      <w:tr w:rsidR="009F02DC" w:rsidRPr="001216A7" w14:paraId="0DF8B848" w14:textId="77777777" w:rsidTr="002C056B">
        <w:trPr>
          <w:jc w:val="center"/>
        </w:trPr>
        <w:tc>
          <w:tcPr>
            <w:tcW w:w="2322" w:type="dxa"/>
          </w:tcPr>
          <w:p w14:paraId="0925667B" w14:textId="77777777" w:rsidR="009F02DC" w:rsidRPr="001216A7" w:rsidRDefault="009F02DC" w:rsidP="009F02DC">
            <w:pPr>
              <w:pStyle w:val="TAL"/>
            </w:pPr>
            <w:r>
              <w:t>List of Assistance Data Types</w:t>
            </w:r>
          </w:p>
        </w:tc>
        <w:tc>
          <w:tcPr>
            <w:tcW w:w="992" w:type="dxa"/>
          </w:tcPr>
          <w:p w14:paraId="7AD927D7" w14:textId="77777777" w:rsidR="009F02DC" w:rsidRPr="001216A7" w:rsidRDefault="009F02DC" w:rsidP="00993591">
            <w:pPr>
              <w:pStyle w:val="TAC"/>
            </w:pPr>
            <w:r>
              <w:t>O</w:t>
            </w:r>
          </w:p>
        </w:tc>
        <w:tc>
          <w:tcPr>
            <w:tcW w:w="6237" w:type="dxa"/>
          </w:tcPr>
          <w:p w14:paraId="77DA54EB" w14:textId="77777777" w:rsidR="009F02DC" w:rsidRPr="001216A7" w:rsidRDefault="009F02DC" w:rsidP="00993591">
            <w:pPr>
              <w:pStyle w:val="TAL"/>
            </w:pPr>
            <w:r>
              <w:t>A list of one or more types of location assistance data for which ciphering keys should be provided to the UE if requested by the UE when the assistance data is broadcast using ciphering.</w:t>
            </w:r>
          </w:p>
        </w:tc>
      </w:tr>
    </w:tbl>
    <w:p w14:paraId="19C24DD8" w14:textId="77777777" w:rsidR="009F02DC" w:rsidRPr="001216A7" w:rsidRDefault="009F02DC" w:rsidP="009F02DC">
      <w:pPr>
        <w:rPr>
          <w:rFonts w:eastAsia="SimSun"/>
          <w:lang w:eastAsia="zh-CN"/>
        </w:rPr>
      </w:pPr>
    </w:p>
    <w:p w14:paraId="4E3106F9" w14:textId="77777777" w:rsidR="000E169D" w:rsidRPr="001216A7" w:rsidRDefault="000E169D" w:rsidP="000E169D">
      <w:pPr>
        <w:pStyle w:val="Heading2"/>
        <w:rPr>
          <w:rFonts w:eastAsia="SimSun"/>
          <w:lang w:eastAsia="zh-CN"/>
        </w:rPr>
      </w:pPr>
      <w:bookmarkStart w:id="873" w:name="_Toc19105835"/>
      <w:bookmarkStart w:id="874" w:name="_Toc27821251"/>
      <w:bookmarkStart w:id="875" w:name="_Toc36124590"/>
      <w:bookmarkStart w:id="876" w:name="_Toc36125030"/>
      <w:bookmarkStart w:id="877" w:name="_Toc36125189"/>
      <w:bookmarkStart w:id="878" w:name="_Toc45009494"/>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873"/>
      <w:bookmarkEnd w:id="874"/>
      <w:bookmarkEnd w:id="875"/>
      <w:bookmarkEnd w:id="876"/>
      <w:bookmarkEnd w:id="877"/>
      <w:bookmarkEnd w:id="878"/>
      <w:r w:rsidRPr="001216A7">
        <w:rPr>
          <w:rFonts w:eastAsia="SimSun"/>
          <w:lang w:eastAsia="zh-CN"/>
        </w:rPr>
        <w:t xml:space="preserve"> </w:t>
      </w:r>
    </w:p>
    <w:p w14:paraId="49E55E71" w14:textId="77777777" w:rsidR="000E169D" w:rsidRPr="001216A7" w:rsidRDefault="000E169D" w:rsidP="000E169D">
      <w:pPr>
        <w:pStyle w:val="Heading3"/>
      </w:pPr>
      <w:bookmarkStart w:id="879" w:name="_Toc19105836"/>
      <w:bookmarkStart w:id="880" w:name="_Toc27821252"/>
      <w:bookmarkStart w:id="881" w:name="_Toc36124591"/>
      <w:bookmarkStart w:id="882" w:name="_Toc36125031"/>
      <w:bookmarkStart w:id="883" w:name="_Toc36125190"/>
      <w:bookmarkStart w:id="884" w:name="_Toc45009495"/>
      <w:r w:rsidRPr="001216A7">
        <w:t>7.2.1</w:t>
      </w:r>
      <w:r w:rsidRPr="001216A7">
        <w:tab/>
        <w:t>Information for an LCS Client</w:t>
      </w:r>
      <w:bookmarkEnd w:id="879"/>
      <w:bookmarkEnd w:id="880"/>
      <w:bookmarkEnd w:id="881"/>
      <w:bookmarkEnd w:id="882"/>
      <w:bookmarkEnd w:id="883"/>
      <w:bookmarkEnd w:id="884"/>
    </w:p>
    <w:p w14:paraId="7F64E2AC" w14:textId="77777777" w:rsidR="000E169D" w:rsidRPr="001216A7" w:rsidRDefault="000E169D" w:rsidP="000E169D">
      <w:pPr>
        <w:rPr>
          <w:rFonts w:eastAsia="Times New Roman"/>
        </w:rPr>
      </w:pPr>
      <w:r w:rsidRPr="001216A7">
        <w:rPr>
          <w:rFonts w:eastAsia="Times New Roman"/>
        </w:rPr>
        <w:t>The GMLC holds information for external LCS clients which are permitted to request location information for UE subscribers. Table 7.2.1-1 shows the information which may be stored in the GMLC for an external LCS Client.</w:t>
      </w:r>
    </w:p>
    <w:p w14:paraId="5C58E794" w14:textId="77777777" w:rsidR="000E169D" w:rsidRPr="001216A7" w:rsidRDefault="000E169D" w:rsidP="000E169D">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0E169D" w:rsidRPr="001216A7" w14:paraId="1A64448A" w14:textId="77777777" w:rsidTr="00751602">
        <w:trPr>
          <w:jc w:val="center"/>
        </w:trPr>
        <w:tc>
          <w:tcPr>
            <w:tcW w:w="2520" w:type="dxa"/>
          </w:tcPr>
          <w:p w14:paraId="59B905C9" w14:textId="77777777" w:rsidR="000E169D" w:rsidRPr="001216A7" w:rsidRDefault="000E169D" w:rsidP="00751602">
            <w:pPr>
              <w:pStyle w:val="TAL"/>
            </w:pPr>
            <w:r w:rsidRPr="001216A7">
              <w:t>LCS Client Information</w:t>
            </w:r>
          </w:p>
        </w:tc>
        <w:tc>
          <w:tcPr>
            <w:tcW w:w="810" w:type="dxa"/>
          </w:tcPr>
          <w:p w14:paraId="2A1FD4E0" w14:textId="77777777" w:rsidR="000E169D" w:rsidRPr="001216A7" w:rsidRDefault="000E169D" w:rsidP="00751602">
            <w:pPr>
              <w:pStyle w:val="TAL"/>
            </w:pPr>
            <w:r w:rsidRPr="001216A7">
              <w:t>Status</w:t>
            </w:r>
          </w:p>
        </w:tc>
        <w:tc>
          <w:tcPr>
            <w:tcW w:w="5940" w:type="dxa"/>
          </w:tcPr>
          <w:p w14:paraId="22365B96" w14:textId="77777777" w:rsidR="000E169D" w:rsidRPr="001216A7" w:rsidRDefault="000E169D" w:rsidP="00751602">
            <w:pPr>
              <w:pStyle w:val="TAL"/>
            </w:pPr>
            <w:r w:rsidRPr="001216A7">
              <w:t>Description</w:t>
            </w:r>
          </w:p>
        </w:tc>
      </w:tr>
      <w:tr w:rsidR="000E169D" w:rsidRPr="001216A7" w14:paraId="5FAB6FDD" w14:textId="77777777" w:rsidTr="00751602">
        <w:trPr>
          <w:jc w:val="center"/>
        </w:trPr>
        <w:tc>
          <w:tcPr>
            <w:tcW w:w="2520" w:type="dxa"/>
          </w:tcPr>
          <w:p w14:paraId="13A61AB5" w14:textId="77777777" w:rsidR="000E169D" w:rsidRPr="001216A7" w:rsidRDefault="000E169D" w:rsidP="00751602">
            <w:pPr>
              <w:pStyle w:val="TAL"/>
              <w:rPr>
                <w:rFonts w:cs="Arial"/>
                <w:szCs w:val="18"/>
              </w:rPr>
            </w:pPr>
            <w:r w:rsidRPr="001216A7">
              <w:rPr>
                <w:rFonts w:cs="Arial"/>
                <w:szCs w:val="18"/>
              </w:rPr>
              <w:t>LCS Client Type</w:t>
            </w:r>
          </w:p>
        </w:tc>
        <w:tc>
          <w:tcPr>
            <w:tcW w:w="810" w:type="dxa"/>
          </w:tcPr>
          <w:p w14:paraId="665B4A8C" w14:textId="77777777" w:rsidR="000E169D" w:rsidRPr="001216A7" w:rsidRDefault="000E169D" w:rsidP="00751602">
            <w:pPr>
              <w:pStyle w:val="TAL"/>
              <w:rPr>
                <w:rFonts w:cs="Arial"/>
                <w:szCs w:val="18"/>
              </w:rPr>
            </w:pPr>
            <w:r w:rsidRPr="001216A7">
              <w:rPr>
                <w:rFonts w:cs="Arial"/>
                <w:szCs w:val="18"/>
              </w:rPr>
              <w:t>M</w:t>
            </w:r>
          </w:p>
        </w:tc>
        <w:tc>
          <w:tcPr>
            <w:tcW w:w="5940" w:type="dxa"/>
          </w:tcPr>
          <w:p w14:paraId="5747D0EC" w14:textId="77777777" w:rsidR="000E169D" w:rsidRPr="001216A7" w:rsidRDefault="000E169D" w:rsidP="00751602">
            <w:pPr>
              <w:pStyle w:val="TAL"/>
              <w:rPr>
                <w:rFonts w:cs="Arial"/>
                <w:szCs w:val="18"/>
              </w:rPr>
            </w:pPr>
            <w:r w:rsidRPr="001216A7">
              <w:rPr>
                <w:rFonts w:cs="Arial"/>
                <w:szCs w:val="18"/>
              </w:rPr>
              <w:t>Identifies the type of LCS client from among the following:</w:t>
            </w:r>
          </w:p>
          <w:p w14:paraId="7926D56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Emergency Services</w:t>
            </w:r>
          </w:p>
          <w:p w14:paraId="61D6EC2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Value Added Services</w:t>
            </w:r>
          </w:p>
          <w:p w14:paraId="0D2E4C25"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PLMN Operator Services</w:t>
            </w:r>
          </w:p>
          <w:p w14:paraId="442BCED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Lawful Intercept Services</w:t>
            </w:r>
          </w:p>
        </w:tc>
      </w:tr>
      <w:tr w:rsidR="000E169D" w:rsidRPr="001216A7" w14:paraId="1D2420A1" w14:textId="77777777" w:rsidTr="00751602">
        <w:trPr>
          <w:jc w:val="center"/>
        </w:trPr>
        <w:tc>
          <w:tcPr>
            <w:tcW w:w="2520" w:type="dxa"/>
          </w:tcPr>
          <w:p w14:paraId="4EEF55FD" w14:textId="77777777" w:rsidR="000E169D" w:rsidRPr="001216A7" w:rsidRDefault="000E169D" w:rsidP="00751602">
            <w:pPr>
              <w:pStyle w:val="TAL"/>
              <w:rPr>
                <w:rFonts w:cs="Arial"/>
                <w:szCs w:val="18"/>
              </w:rPr>
            </w:pPr>
            <w:r w:rsidRPr="001216A7">
              <w:rPr>
                <w:rFonts w:cs="Arial"/>
                <w:szCs w:val="18"/>
              </w:rPr>
              <w:t>External identi</w:t>
            </w:r>
            <w:r w:rsidR="002555EC">
              <w:rPr>
                <w:rFonts w:cs="Arial"/>
                <w:szCs w:val="18"/>
              </w:rPr>
              <w:t>fier</w:t>
            </w:r>
          </w:p>
        </w:tc>
        <w:tc>
          <w:tcPr>
            <w:tcW w:w="810" w:type="dxa"/>
          </w:tcPr>
          <w:p w14:paraId="4EC2A98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CEF2326" w14:textId="77777777" w:rsidR="000E169D" w:rsidRPr="001216A7" w:rsidRDefault="000E169D" w:rsidP="00751602">
            <w:pPr>
              <w:pStyle w:val="TAL"/>
              <w:rPr>
                <w:rFonts w:cs="Arial"/>
                <w:szCs w:val="18"/>
              </w:rPr>
            </w:pPr>
            <w:r w:rsidRPr="001216A7">
              <w:rPr>
                <w:rFonts w:cs="Arial"/>
                <w:szCs w:val="18"/>
              </w:rPr>
              <w:t xml:space="preserve">A list of one or more identifiers used to identify an external LCS client. The </w:t>
            </w:r>
            <w:r w:rsidR="002555EC">
              <w:rPr>
                <w:rFonts w:cs="Arial"/>
                <w:szCs w:val="18"/>
              </w:rPr>
              <w:t xml:space="preserve">identifier </w:t>
            </w:r>
            <w:r w:rsidRPr="001216A7">
              <w:rPr>
                <w:rFonts w:cs="Arial"/>
                <w:szCs w:val="18"/>
              </w:rPr>
              <w:t xml:space="preserve">may be used for a 5GC-MT-LR and/or 5GC-MO-LR. The format of the </w:t>
            </w:r>
            <w:r w:rsidR="002555EC">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sidR="00A8087F">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0E169D" w:rsidRPr="001216A7" w14:paraId="5FA128E1" w14:textId="77777777" w:rsidTr="00751602">
        <w:trPr>
          <w:jc w:val="center"/>
        </w:trPr>
        <w:tc>
          <w:tcPr>
            <w:tcW w:w="2520" w:type="dxa"/>
          </w:tcPr>
          <w:p w14:paraId="0E048055" w14:textId="77777777" w:rsidR="000E169D" w:rsidRPr="001216A7" w:rsidRDefault="000E169D" w:rsidP="00751602">
            <w:pPr>
              <w:pStyle w:val="TAL"/>
              <w:rPr>
                <w:rFonts w:cs="Arial"/>
                <w:szCs w:val="18"/>
              </w:rPr>
            </w:pPr>
            <w:r w:rsidRPr="001216A7">
              <w:rPr>
                <w:rFonts w:cs="Arial"/>
                <w:szCs w:val="18"/>
              </w:rPr>
              <w:t>Authentication data</w:t>
            </w:r>
          </w:p>
        </w:tc>
        <w:tc>
          <w:tcPr>
            <w:tcW w:w="810" w:type="dxa"/>
          </w:tcPr>
          <w:p w14:paraId="5DBBE710" w14:textId="77777777" w:rsidR="000E169D" w:rsidRPr="001216A7" w:rsidRDefault="000E169D" w:rsidP="00751602">
            <w:pPr>
              <w:pStyle w:val="TAL"/>
              <w:rPr>
                <w:rFonts w:cs="Arial"/>
                <w:szCs w:val="18"/>
              </w:rPr>
            </w:pPr>
            <w:r w:rsidRPr="001216A7">
              <w:rPr>
                <w:rFonts w:cs="Arial"/>
                <w:szCs w:val="18"/>
              </w:rPr>
              <w:t>M</w:t>
            </w:r>
            <w:r w:rsidR="002555EC">
              <w:rPr>
                <w:rFonts w:cs="Arial"/>
                <w:szCs w:val="18"/>
              </w:rPr>
              <w:t>O</w:t>
            </w:r>
          </w:p>
        </w:tc>
        <w:tc>
          <w:tcPr>
            <w:tcW w:w="5940" w:type="dxa"/>
          </w:tcPr>
          <w:p w14:paraId="0C9C34C5" w14:textId="77777777" w:rsidR="000E169D" w:rsidRPr="001216A7" w:rsidRDefault="000E169D" w:rsidP="00751602">
            <w:pPr>
              <w:pStyle w:val="TAL"/>
              <w:rPr>
                <w:rFonts w:cs="Arial"/>
                <w:szCs w:val="18"/>
              </w:rPr>
            </w:pPr>
            <w:r w:rsidRPr="001216A7">
              <w:rPr>
                <w:rFonts w:cs="Arial"/>
                <w:szCs w:val="18"/>
              </w:rPr>
              <w:t>Data employed to authenticate an external LCS client</w:t>
            </w:r>
            <w:r w:rsidR="002555EC">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0E169D" w:rsidRPr="001216A7" w14:paraId="13AFA80E" w14:textId="77777777" w:rsidTr="00751602">
        <w:trPr>
          <w:jc w:val="center"/>
        </w:trPr>
        <w:tc>
          <w:tcPr>
            <w:tcW w:w="2520" w:type="dxa"/>
          </w:tcPr>
          <w:p w14:paraId="44AA2C3C" w14:textId="77777777" w:rsidR="000E169D" w:rsidRPr="001216A7" w:rsidRDefault="000E169D" w:rsidP="00751602">
            <w:pPr>
              <w:pStyle w:val="TAL"/>
              <w:rPr>
                <w:rFonts w:cs="Arial"/>
                <w:szCs w:val="18"/>
              </w:rPr>
            </w:pPr>
            <w:r w:rsidRPr="001216A7">
              <w:rPr>
                <w:rFonts w:cs="Arial"/>
                <w:szCs w:val="18"/>
              </w:rPr>
              <w:t>Internal</w:t>
            </w:r>
            <w:r w:rsidR="002555EC">
              <w:rPr>
                <w:rFonts w:cs="Arial"/>
                <w:szCs w:val="18"/>
              </w:rPr>
              <w:t xml:space="preserve"> identifier</w:t>
            </w:r>
          </w:p>
        </w:tc>
        <w:tc>
          <w:tcPr>
            <w:tcW w:w="810" w:type="dxa"/>
          </w:tcPr>
          <w:p w14:paraId="4F6FD43C"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02DE4DB" w14:textId="77777777" w:rsidR="000E169D" w:rsidRPr="001216A7" w:rsidRDefault="000E169D" w:rsidP="00751602">
            <w:pPr>
              <w:pStyle w:val="TAL"/>
              <w:rPr>
                <w:rFonts w:cs="Arial"/>
                <w:szCs w:val="18"/>
              </w:rPr>
            </w:pPr>
            <w:r w:rsidRPr="001216A7">
              <w:rPr>
                <w:rFonts w:cs="Arial"/>
                <w:szCs w:val="18"/>
              </w:rPr>
              <w:t>Identifies the sub-type of a PLMN operator services LCS Client from among the following:</w:t>
            </w:r>
          </w:p>
          <w:p w14:paraId="4BB15DFB"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broadcasting location related information</w:t>
            </w:r>
          </w:p>
          <w:p w14:paraId="6E6F3767"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HPLMN</w:t>
            </w:r>
          </w:p>
          <w:p w14:paraId="3BAD66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O&amp;M LCS client in the VPLMN</w:t>
            </w:r>
          </w:p>
          <w:p w14:paraId="064AAE3D"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LCS client recording anonymous location information</w:t>
            </w:r>
          </w:p>
          <w:p w14:paraId="7A0B0444" w14:textId="77777777" w:rsidR="000E169D" w:rsidRPr="001216A7" w:rsidRDefault="000E169D" w:rsidP="00395CD0">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0E169D" w:rsidRPr="001216A7" w14:paraId="48C2EDCE" w14:textId="77777777" w:rsidTr="00751602">
        <w:trPr>
          <w:jc w:val="center"/>
        </w:trPr>
        <w:tc>
          <w:tcPr>
            <w:tcW w:w="2520" w:type="dxa"/>
          </w:tcPr>
          <w:p w14:paraId="54CEE498" w14:textId="77777777" w:rsidR="000E169D" w:rsidRPr="001216A7" w:rsidRDefault="000E169D" w:rsidP="00751602">
            <w:pPr>
              <w:pStyle w:val="TAL"/>
              <w:rPr>
                <w:rFonts w:cs="Arial"/>
                <w:szCs w:val="18"/>
              </w:rPr>
            </w:pPr>
            <w:r w:rsidRPr="001216A7">
              <w:rPr>
                <w:rFonts w:cs="Arial"/>
                <w:szCs w:val="18"/>
              </w:rPr>
              <w:t>Client name</w:t>
            </w:r>
          </w:p>
        </w:tc>
        <w:tc>
          <w:tcPr>
            <w:tcW w:w="810" w:type="dxa"/>
          </w:tcPr>
          <w:p w14:paraId="20248E5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574468A" w14:textId="77777777" w:rsidR="000E169D" w:rsidRPr="001216A7" w:rsidRDefault="000E169D" w:rsidP="00751602">
            <w:pPr>
              <w:pStyle w:val="TAL"/>
              <w:rPr>
                <w:rFonts w:cs="Arial"/>
                <w:szCs w:val="18"/>
              </w:rPr>
            </w:pPr>
            <w:r w:rsidRPr="001216A7">
              <w:rPr>
                <w:rFonts w:cs="Arial"/>
                <w:szCs w:val="18"/>
              </w:rPr>
              <w:t>An address string which is associated with the LCS client's external identity (i.e., E.164 address).</w:t>
            </w:r>
          </w:p>
        </w:tc>
      </w:tr>
      <w:tr w:rsidR="000E169D" w:rsidRPr="001216A7" w14:paraId="02A77BB4" w14:textId="77777777" w:rsidTr="00751602">
        <w:trPr>
          <w:jc w:val="center"/>
        </w:trPr>
        <w:tc>
          <w:tcPr>
            <w:tcW w:w="2520" w:type="dxa"/>
          </w:tcPr>
          <w:p w14:paraId="7929D139" w14:textId="77777777" w:rsidR="000E169D" w:rsidRPr="001216A7" w:rsidRDefault="000E169D" w:rsidP="00751602">
            <w:pPr>
              <w:pStyle w:val="TAL"/>
              <w:rPr>
                <w:rFonts w:cs="Arial"/>
                <w:szCs w:val="18"/>
              </w:rPr>
            </w:pPr>
            <w:r w:rsidRPr="001216A7">
              <w:rPr>
                <w:rFonts w:cs="Arial"/>
                <w:szCs w:val="18"/>
              </w:rPr>
              <w:t>Client name type</w:t>
            </w:r>
          </w:p>
        </w:tc>
        <w:tc>
          <w:tcPr>
            <w:tcW w:w="810" w:type="dxa"/>
          </w:tcPr>
          <w:p w14:paraId="544C6C4B"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E36B5D" w14:textId="77777777" w:rsidR="000E169D" w:rsidRPr="001216A7" w:rsidRDefault="000E169D" w:rsidP="00751602">
            <w:pPr>
              <w:pStyle w:val="TAL"/>
              <w:rPr>
                <w:rFonts w:cs="Arial"/>
                <w:szCs w:val="18"/>
              </w:rPr>
            </w:pPr>
            <w:r w:rsidRPr="001216A7">
              <w:rPr>
                <w:rFonts w:cs="Arial"/>
                <w:szCs w:val="18"/>
              </w:rPr>
              <w:t>Indication of the type of the LCS client name. The type of the LCS client name can be one of the following:</w:t>
            </w:r>
          </w:p>
          <w:p w14:paraId="399A9AC3"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Logical name</w:t>
            </w:r>
          </w:p>
          <w:p w14:paraId="7B300BB8"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MSISDN</w:t>
            </w:r>
          </w:p>
          <w:p w14:paraId="7D3E8CB9"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E-mail address (RFC 2396 [</w:t>
            </w:r>
            <w:r w:rsidR="00395CD0" w:rsidRPr="001216A7">
              <w:rPr>
                <w:rFonts w:eastAsia="SimSun" w:cs="Arial" w:hint="eastAsia"/>
                <w:szCs w:val="18"/>
                <w:lang w:eastAsia="zh-CN"/>
              </w:rPr>
              <w:t>25</w:t>
            </w:r>
            <w:r w:rsidRPr="001216A7">
              <w:rPr>
                <w:rFonts w:cs="Arial"/>
                <w:szCs w:val="18"/>
              </w:rPr>
              <w:t>])</w:t>
            </w:r>
          </w:p>
          <w:p w14:paraId="63A99136"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URL (RFC 2396 [</w:t>
            </w:r>
            <w:r w:rsidR="00395CD0" w:rsidRPr="001216A7">
              <w:rPr>
                <w:rFonts w:eastAsia="SimSun" w:cs="Arial" w:hint="eastAsia"/>
                <w:szCs w:val="18"/>
                <w:lang w:val="sv-SE" w:eastAsia="zh-CN"/>
              </w:rPr>
              <w:t>25</w:t>
            </w:r>
            <w:r w:rsidRPr="001216A7">
              <w:rPr>
                <w:rFonts w:cs="Arial"/>
                <w:szCs w:val="18"/>
                <w:lang w:val="sv-SE"/>
              </w:rPr>
              <w:t>])</w:t>
            </w:r>
          </w:p>
          <w:p w14:paraId="7B34B621" w14:textId="77777777" w:rsidR="000E169D" w:rsidRPr="001216A7" w:rsidRDefault="000E169D" w:rsidP="00751602">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00395CD0" w:rsidRPr="001216A7">
              <w:rPr>
                <w:rFonts w:eastAsia="SimSun" w:cs="Arial" w:hint="eastAsia"/>
                <w:szCs w:val="18"/>
                <w:lang w:val="sv-SE" w:eastAsia="zh-CN"/>
              </w:rPr>
              <w:t>26</w:t>
            </w:r>
            <w:r w:rsidRPr="001216A7">
              <w:rPr>
                <w:rFonts w:cs="Arial"/>
                <w:szCs w:val="18"/>
                <w:lang w:val="sv-SE"/>
              </w:rPr>
              <w:t>])</w:t>
            </w:r>
          </w:p>
          <w:p w14:paraId="303C174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IMS public identity (</w:t>
            </w:r>
            <w:r w:rsidR="001216A7">
              <w:rPr>
                <w:rFonts w:cs="Arial"/>
                <w:snapToGrid w:val="0"/>
                <w:szCs w:val="18"/>
              </w:rPr>
              <w:t>1 </w:t>
            </w:r>
            <w:r w:rsidR="001216A7" w:rsidRPr="001216A7">
              <w:rPr>
                <w:rFonts w:cs="Arial"/>
                <w:szCs w:val="18"/>
              </w:rPr>
              <w:t>23.228</w:t>
            </w:r>
            <w:r w:rsidR="001216A7">
              <w:rPr>
                <w:rFonts w:cs="Arial"/>
                <w:snapToGrid w:val="0"/>
                <w:szCs w:val="18"/>
              </w:rPr>
              <w:t> </w:t>
            </w:r>
            <w:r w:rsidR="001216A7" w:rsidRPr="001216A7">
              <w:rPr>
                <w:rFonts w:cs="Arial"/>
                <w:szCs w:val="18"/>
              </w:rPr>
              <w:t>[</w:t>
            </w:r>
            <w:r w:rsidR="00395CD0" w:rsidRPr="001216A7">
              <w:rPr>
                <w:rFonts w:eastAsia="SimSun" w:cs="Arial" w:hint="eastAsia"/>
                <w:szCs w:val="18"/>
                <w:lang w:eastAsia="zh-CN"/>
              </w:rPr>
              <w:t>27</w:t>
            </w:r>
            <w:r w:rsidRPr="001216A7">
              <w:rPr>
                <w:rFonts w:cs="Arial"/>
                <w:szCs w:val="18"/>
              </w:rPr>
              <w:t xml:space="preserve">]) </w:t>
            </w:r>
          </w:p>
          <w:p w14:paraId="0C570D57" w14:textId="77777777" w:rsidR="000E169D" w:rsidRPr="001216A7" w:rsidRDefault="000E169D" w:rsidP="001216A7">
            <w:pPr>
              <w:pStyle w:val="TAL"/>
              <w:rPr>
                <w:rFonts w:cs="Arial"/>
                <w:szCs w:val="18"/>
              </w:rPr>
            </w:pPr>
            <w:r w:rsidRPr="001216A7">
              <w:rPr>
                <w:rFonts w:cs="Arial"/>
                <w:szCs w:val="18"/>
              </w:rPr>
              <w:t>-</w:t>
            </w:r>
            <w:r w:rsidRPr="001216A7">
              <w:rPr>
                <w:rFonts w:cs="Arial"/>
                <w:szCs w:val="18"/>
              </w:rPr>
              <w:tab/>
              <w:t xml:space="preserve">GPSI </w:t>
            </w:r>
          </w:p>
        </w:tc>
      </w:tr>
      <w:tr w:rsidR="000E169D" w:rsidRPr="001216A7" w14:paraId="654299AF" w14:textId="77777777" w:rsidTr="00751602">
        <w:trPr>
          <w:jc w:val="center"/>
        </w:trPr>
        <w:tc>
          <w:tcPr>
            <w:tcW w:w="2520" w:type="dxa"/>
          </w:tcPr>
          <w:p w14:paraId="6E416B99" w14:textId="77777777" w:rsidR="000E169D" w:rsidRPr="001216A7" w:rsidRDefault="002555EC" w:rsidP="00751602">
            <w:pPr>
              <w:pStyle w:val="TAL"/>
              <w:rPr>
                <w:rFonts w:cs="Arial"/>
                <w:szCs w:val="18"/>
              </w:rPr>
            </w:pPr>
            <w:r>
              <w:rPr>
                <w:rFonts w:cs="Arial"/>
                <w:szCs w:val="18"/>
              </w:rPr>
              <w:t xml:space="preserve">Privacy </w:t>
            </w:r>
            <w:r w:rsidR="000E169D" w:rsidRPr="001216A7">
              <w:rPr>
                <w:rFonts w:cs="Arial"/>
                <w:szCs w:val="18"/>
              </w:rPr>
              <w:t>Override</w:t>
            </w:r>
            <w:r>
              <w:rPr>
                <w:rFonts w:cs="Arial"/>
                <w:szCs w:val="18"/>
              </w:rPr>
              <w:t xml:space="preserve"> Indication</w:t>
            </w:r>
          </w:p>
        </w:tc>
        <w:tc>
          <w:tcPr>
            <w:tcW w:w="810" w:type="dxa"/>
          </w:tcPr>
          <w:p w14:paraId="5EC9CA2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E5D884B" w14:textId="77777777" w:rsidR="000E169D" w:rsidRPr="001216A7" w:rsidRDefault="000E169D" w:rsidP="00751602">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0E169D" w:rsidRPr="001216A7" w14:paraId="4223320F" w14:textId="77777777" w:rsidTr="00751602">
        <w:trPr>
          <w:jc w:val="center"/>
        </w:trPr>
        <w:tc>
          <w:tcPr>
            <w:tcW w:w="2520" w:type="dxa"/>
          </w:tcPr>
          <w:p w14:paraId="470EB2E7" w14:textId="77777777" w:rsidR="000E169D" w:rsidRPr="001216A7" w:rsidRDefault="000E169D" w:rsidP="00751602">
            <w:pPr>
              <w:pStyle w:val="TAL"/>
              <w:rPr>
                <w:rFonts w:cs="Arial"/>
                <w:szCs w:val="18"/>
              </w:rPr>
            </w:pPr>
            <w:r w:rsidRPr="001216A7">
              <w:rPr>
                <w:rFonts w:cs="Arial"/>
                <w:szCs w:val="18"/>
              </w:rPr>
              <w:t>Authorized UE List</w:t>
            </w:r>
          </w:p>
        </w:tc>
        <w:tc>
          <w:tcPr>
            <w:tcW w:w="810" w:type="dxa"/>
          </w:tcPr>
          <w:p w14:paraId="19F22A14"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A44F2CA" w14:textId="77777777" w:rsidR="000E169D" w:rsidRPr="001216A7" w:rsidRDefault="000E169D" w:rsidP="00751602">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0E169D" w:rsidRPr="001216A7" w14:paraId="6FAF4555" w14:textId="77777777" w:rsidTr="00751602">
        <w:trPr>
          <w:jc w:val="center"/>
        </w:trPr>
        <w:tc>
          <w:tcPr>
            <w:tcW w:w="2520" w:type="dxa"/>
          </w:tcPr>
          <w:p w14:paraId="5B443AE5" w14:textId="77777777" w:rsidR="000E169D" w:rsidRPr="001216A7" w:rsidRDefault="000E169D" w:rsidP="00751602">
            <w:pPr>
              <w:pStyle w:val="TAL"/>
              <w:rPr>
                <w:rFonts w:cs="Arial"/>
                <w:szCs w:val="18"/>
              </w:rPr>
            </w:pPr>
            <w:r w:rsidRPr="001216A7">
              <w:rPr>
                <w:rFonts w:cs="Arial"/>
                <w:szCs w:val="18"/>
              </w:rPr>
              <w:t>Priority</w:t>
            </w:r>
          </w:p>
        </w:tc>
        <w:tc>
          <w:tcPr>
            <w:tcW w:w="810" w:type="dxa"/>
          </w:tcPr>
          <w:p w14:paraId="63944E0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4B82B039" w14:textId="77777777" w:rsidR="000E169D" w:rsidRPr="001216A7" w:rsidRDefault="000E169D" w:rsidP="00751602">
            <w:pPr>
              <w:pStyle w:val="TAL"/>
              <w:rPr>
                <w:rFonts w:cs="Arial"/>
                <w:szCs w:val="18"/>
              </w:rPr>
            </w:pPr>
            <w:r w:rsidRPr="001216A7">
              <w:rPr>
                <w:rFonts w:cs="Arial"/>
                <w:szCs w:val="18"/>
              </w:rPr>
              <w:t>The priority of the LCS client</w:t>
            </w:r>
          </w:p>
        </w:tc>
      </w:tr>
      <w:tr w:rsidR="000E169D" w:rsidRPr="001216A7" w14:paraId="13617469" w14:textId="77777777" w:rsidTr="00751602">
        <w:trPr>
          <w:jc w:val="center"/>
        </w:trPr>
        <w:tc>
          <w:tcPr>
            <w:tcW w:w="2520" w:type="dxa"/>
          </w:tcPr>
          <w:p w14:paraId="3203CAC9" w14:textId="77777777" w:rsidR="000E169D" w:rsidRPr="001216A7" w:rsidRDefault="000E169D" w:rsidP="00751602">
            <w:pPr>
              <w:pStyle w:val="TAL"/>
              <w:rPr>
                <w:rFonts w:cs="Arial"/>
                <w:szCs w:val="18"/>
              </w:rPr>
            </w:pPr>
            <w:r w:rsidRPr="001216A7">
              <w:rPr>
                <w:rFonts w:cs="Arial"/>
                <w:szCs w:val="18"/>
              </w:rPr>
              <w:t>QoS parameters</w:t>
            </w:r>
          </w:p>
        </w:tc>
        <w:tc>
          <w:tcPr>
            <w:tcW w:w="810" w:type="dxa"/>
          </w:tcPr>
          <w:p w14:paraId="56875311" w14:textId="77777777" w:rsidR="000E169D" w:rsidRPr="001216A7" w:rsidRDefault="000E169D" w:rsidP="00751602">
            <w:pPr>
              <w:pStyle w:val="TAL"/>
              <w:rPr>
                <w:rFonts w:cs="Arial"/>
                <w:szCs w:val="18"/>
              </w:rPr>
            </w:pPr>
            <w:r w:rsidRPr="001216A7">
              <w:rPr>
                <w:rFonts w:cs="Arial"/>
                <w:szCs w:val="18"/>
              </w:rPr>
              <w:t>M</w:t>
            </w:r>
          </w:p>
        </w:tc>
        <w:tc>
          <w:tcPr>
            <w:tcW w:w="5940" w:type="dxa"/>
          </w:tcPr>
          <w:p w14:paraId="208A890C" w14:textId="77777777" w:rsidR="000E169D" w:rsidRPr="001216A7" w:rsidRDefault="000E169D" w:rsidP="00751602">
            <w:pPr>
              <w:pStyle w:val="TAL"/>
              <w:rPr>
                <w:rFonts w:cs="Arial"/>
                <w:szCs w:val="18"/>
              </w:rPr>
            </w:pPr>
            <w:r w:rsidRPr="001216A7">
              <w:rPr>
                <w:rFonts w:cs="Arial"/>
                <w:szCs w:val="18"/>
              </w:rPr>
              <w:t>The default QoS requirements for the LCS client, comprising:</w:t>
            </w:r>
          </w:p>
          <w:p w14:paraId="7DB84AF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Accuracy</w:t>
            </w:r>
          </w:p>
          <w:p w14:paraId="22214CD0" w14:textId="77777777" w:rsidR="000E169D" w:rsidRPr="001216A7" w:rsidRDefault="000E169D" w:rsidP="00751602">
            <w:pPr>
              <w:pStyle w:val="TAL"/>
              <w:rPr>
                <w:rFonts w:cs="Arial"/>
                <w:szCs w:val="18"/>
                <w:lang w:eastAsia="ko-KR"/>
              </w:rPr>
            </w:pPr>
            <w:r w:rsidRPr="001216A7">
              <w:rPr>
                <w:rFonts w:cs="Arial"/>
                <w:szCs w:val="18"/>
              </w:rPr>
              <w:t>-</w:t>
            </w:r>
            <w:r w:rsidRPr="001216A7">
              <w:rPr>
                <w:rFonts w:cs="Arial"/>
                <w:szCs w:val="18"/>
              </w:rPr>
              <w:tab/>
              <w:t>Response time</w:t>
            </w:r>
          </w:p>
          <w:p w14:paraId="728C81EE" w14:textId="77777777" w:rsidR="000E169D" w:rsidRPr="001216A7" w:rsidRDefault="000E169D" w:rsidP="001216A7">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0E169D" w:rsidRPr="001216A7" w14:paraId="49E9E10F" w14:textId="77777777" w:rsidTr="00751602">
        <w:trPr>
          <w:jc w:val="center"/>
        </w:trPr>
        <w:tc>
          <w:tcPr>
            <w:tcW w:w="2520" w:type="dxa"/>
          </w:tcPr>
          <w:p w14:paraId="1CBB97D2" w14:textId="77777777" w:rsidR="000E169D" w:rsidRPr="001216A7" w:rsidRDefault="000E169D" w:rsidP="00751602">
            <w:pPr>
              <w:pStyle w:val="TAL"/>
              <w:rPr>
                <w:rFonts w:cs="Arial"/>
                <w:szCs w:val="18"/>
              </w:rPr>
            </w:pPr>
            <w:r w:rsidRPr="001216A7">
              <w:rPr>
                <w:rFonts w:cs="Arial"/>
                <w:szCs w:val="18"/>
              </w:rPr>
              <w:t>Service Coverage</w:t>
            </w:r>
          </w:p>
        </w:tc>
        <w:tc>
          <w:tcPr>
            <w:tcW w:w="810" w:type="dxa"/>
          </w:tcPr>
          <w:p w14:paraId="63BC0531" w14:textId="77777777" w:rsidR="000E169D" w:rsidRPr="001216A7" w:rsidRDefault="000E169D" w:rsidP="00751602">
            <w:pPr>
              <w:pStyle w:val="TAL"/>
              <w:rPr>
                <w:rFonts w:cs="Arial"/>
                <w:szCs w:val="18"/>
              </w:rPr>
            </w:pPr>
            <w:r w:rsidRPr="001216A7">
              <w:rPr>
                <w:rFonts w:cs="Arial"/>
                <w:szCs w:val="18"/>
              </w:rPr>
              <w:t>O</w:t>
            </w:r>
          </w:p>
        </w:tc>
        <w:tc>
          <w:tcPr>
            <w:tcW w:w="5940" w:type="dxa"/>
          </w:tcPr>
          <w:p w14:paraId="3F200197" w14:textId="77777777" w:rsidR="000E169D" w:rsidRPr="001216A7" w:rsidRDefault="000E169D" w:rsidP="00751602">
            <w:pPr>
              <w:pStyle w:val="TAL"/>
              <w:rPr>
                <w:rFonts w:cs="Arial"/>
                <w:szCs w:val="18"/>
              </w:rPr>
            </w:pPr>
            <w:r w:rsidRPr="001216A7">
              <w:rPr>
                <w:rFonts w:cs="Arial"/>
                <w:szCs w:val="18"/>
              </w:rPr>
              <w:t>A list of E.164 country codes for geographic areas</w:t>
            </w:r>
            <w:r w:rsidR="00A8087F">
              <w:rPr>
                <w:rFonts w:cs="Arial"/>
                <w:szCs w:val="18"/>
              </w:rPr>
              <w:t>, ITU-T Recommendation E.164</w:t>
            </w:r>
            <w:r w:rsidRPr="001216A7">
              <w:rPr>
                <w:rFonts w:cs="Arial"/>
                <w:szCs w:val="18"/>
              </w:rPr>
              <w:t> [23] where the LCS client is permitted to request and receive UE location information.</w:t>
            </w:r>
          </w:p>
        </w:tc>
      </w:tr>
      <w:tr w:rsidR="000E169D" w:rsidRPr="001216A7" w14:paraId="190D2E9D" w14:textId="77777777" w:rsidTr="00751602">
        <w:trPr>
          <w:jc w:val="center"/>
        </w:trPr>
        <w:tc>
          <w:tcPr>
            <w:tcW w:w="2520" w:type="dxa"/>
          </w:tcPr>
          <w:p w14:paraId="2C6BE92C" w14:textId="77777777" w:rsidR="000E169D" w:rsidRPr="001216A7" w:rsidRDefault="000E169D" w:rsidP="00751602">
            <w:pPr>
              <w:pStyle w:val="TAL"/>
              <w:rPr>
                <w:rFonts w:cs="Arial"/>
                <w:szCs w:val="18"/>
              </w:rPr>
            </w:pPr>
            <w:r w:rsidRPr="001216A7">
              <w:rPr>
                <w:rFonts w:cs="Arial"/>
                <w:szCs w:val="18"/>
              </w:rPr>
              <w:t>Allowed LCS Request Types</w:t>
            </w:r>
          </w:p>
        </w:tc>
        <w:tc>
          <w:tcPr>
            <w:tcW w:w="810" w:type="dxa"/>
          </w:tcPr>
          <w:p w14:paraId="42DD05F7" w14:textId="77777777" w:rsidR="000E169D" w:rsidRPr="001216A7" w:rsidRDefault="000E169D" w:rsidP="00751602">
            <w:pPr>
              <w:pStyle w:val="TAL"/>
              <w:rPr>
                <w:rFonts w:cs="Arial"/>
                <w:szCs w:val="18"/>
              </w:rPr>
            </w:pPr>
            <w:r w:rsidRPr="001216A7">
              <w:rPr>
                <w:rFonts w:cs="Arial"/>
                <w:szCs w:val="18"/>
              </w:rPr>
              <w:t>M</w:t>
            </w:r>
          </w:p>
        </w:tc>
        <w:tc>
          <w:tcPr>
            <w:tcW w:w="5940" w:type="dxa"/>
          </w:tcPr>
          <w:p w14:paraId="343AAB6C" w14:textId="77777777" w:rsidR="000E169D" w:rsidRPr="001216A7" w:rsidRDefault="000E169D" w:rsidP="00751602">
            <w:pPr>
              <w:pStyle w:val="TAL"/>
              <w:rPr>
                <w:rFonts w:cs="Arial"/>
                <w:szCs w:val="18"/>
              </w:rPr>
            </w:pPr>
            <w:r w:rsidRPr="001216A7">
              <w:rPr>
                <w:rFonts w:cs="Arial"/>
                <w:szCs w:val="18"/>
              </w:rPr>
              <w:t>Indicates which of the following are allowed:</w:t>
            </w:r>
          </w:p>
          <w:p w14:paraId="49CF2E2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immediate location</w:t>
            </w:r>
          </w:p>
          <w:p w14:paraId="2C2A08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current or last known immediate location</w:t>
            </w:r>
          </w:p>
          <w:p w14:paraId="63858BEF"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UE available event</w:t>
            </w:r>
          </w:p>
          <w:p w14:paraId="15563C66"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UE periodic events</w:t>
            </w:r>
          </w:p>
          <w:p w14:paraId="2857D01A"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Area Event</w:t>
            </w:r>
          </w:p>
          <w:p w14:paraId="4BD72E04" w14:textId="77777777" w:rsidR="000E169D" w:rsidRPr="001216A7" w:rsidRDefault="000E169D" w:rsidP="00751602">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0E169D" w:rsidRPr="001216A7" w14:paraId="0D2BED21" w14:textId="77777777" w:rsidTr="00751602">
        <w:trPr>
          <w:jc w:val="center"/>
        </w:trPr>
        <w:tc>
          <w:tcPr>
            <w:tcW w:w="2520" w:type="dxa"/>
          </w:tcPr>
          <w:p w14:paraId="29C20ABD" w14:textId="77777777" w:rsidR="000E169D" w:rsidRPr="001216A7" w:rsidRDefault="000E169D" w:rsidP="00751602">
            <w:pPr>
              <w:pStyle w:val="TAL"/>
              <w:rPr>
                <w:rFonts w:cs="Arial"/>
                <w:szCs w:val="18"/>
              </w:rPr>
            </w:pPr>
            <w:r w:rsidRPr="001216A7">
              <w:rPr>
                <w:rFonts w:cs="Arial"/>
                <w:szCs w:val="18"/>
              </w:rPr>
              <w:t>Local Co-ordinate System</w:t>
            </w:r>
          </w:p>
        </w:tc>
        <w:tc>
          <w:tcPr>
            <w:tcW w:w="810" w:type="dxa"/>
          </w:tcPr>
          <w:p w14:paraId="1422B600" w14:textId="77777777" w:rsidR="000E169D" w:rsidRPr="001216A7" w:rsidRDefault="000E169D" w:rsidP="00751602">
            <w:pPr>
              <w:pStyle w:val="TAL"/>
              <w:rPr>
                <w:rFonts w:cs="Arial"/>
                <w:szCs w:val="18"/>
              </w:rPr>
            </w:pPr>
            <w:r w:rsidRPr="001216A7">
              <w:rPr>
                <w:rFonts w:cs="Arial"/>
                <w:szCs w:val="18"/>
              </w:rPr>
              <w:t>O</w:t>
            </w:r>
          </w:p>
        </w:tc>
        <w:tc>
          <w:tcPr>
            <w:tcW w:w="5940" w:type="dxa"/>
          </w:tcPr>
          <w:p w14:paraId="12ACE077" w14:textId="77777777" w:rsidR="000E169D" w:rsidRPr="001216A7" w:rsidRDefault="000E169D" w:rsidP="00751602">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0E169D" w:rsidRPr="001216A7" w14:paraId="7BFFC03C" w14:textId="77777777" w:rsidTr="00751602">
        <w:trPr>
          <w:jc w:val="center"/>
        </w:trPr>
        <w:tc>
          <w:tcPr>
            <w:tcW w:w="2520" w:type="dxa"/>
          </w:tcPr>
          <w:p w14:paraId="6934D1CB" w14:textId="77777777" w:rsidR="000E169D" w:rsidRPr="001216A7" w:rsidRDefault="000E169D" w:rsidP="00751602">
            <w:pPr>
              <w:pStyle w:val="TAL"/>
              <w:rPr>
                <w:rFonts w:cs="Arial"/>
                <w:szCs w:val="18"/>
              </w:rPr>
            </w:pPr>
            <w:r w:rsidRPr="001216A7">
              <w:rPr>
                <w:rFonts w:cs="Arial"/>
                <w:szCs w:val="18"/>
              </w:rPr>
              <w:t>Access Barring List(s)</w:t>
            </w:r>
          </w:p>
        </w:tc>
        <w:tc>
          <w:tcPr>
            <w:tcW w:w="810" w:type="dxa"/>
          </w:tcPr>
          <w:p w14:paraId="2A614B8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19BAB19" w14:textId="77777777" w:rsidR="000E169D" w:rsidRPr="001216A7" w:rsidRDefault="000E169D" w:rsidP="00751602">
            <w:pPr>
              <w:pStyle w:val="TAL"/>
              <w:rPr>
                <w:rFonts w:cs="Arial"/>
                <w:szCs w:val="18"/>
              </w:rPr>
            </w:pPr>
            <w:r w:rsidRPr="001216A7">
              <w:rPr>
                <w:rFonts w:cs="Arial"/>
                <w:szCs w:val="18"/>
              </w:rPr>
              <w:t>List(s) of SUPIs or groups of SUPI for which a location request is barred</w:t>
            </w:r>
          </w:p>
        </w:tc>
      </w:tr>
      <w:tr w:rsidR="000E169D" w:rsidRPr="001216A7" w14:paraId="2735D6A0" w14:textId="77777777" w:rsidTr="00751602">
        <w:trPr>
          <w:jc w:val="center"/>
        </w:trPr>
        <w:tc>
          <w:tcPr>
            <w:tcW w:w="2520" w:type="dxa"/>
          </w:tcPr>
          <w:p w14:paraId="1D7EBC34" w14:textId="77777777" w:rsidR="000E169D" w:rsidRPr="001216A7" w:rsidRDefault="000E169D" w:rsidP="00751602">
            <w:pPr>
              <w:pStyle w:val="TAL"/>
              <w:rPr>
                <w:rFonts w:cs="Arial"/>
                <w:szCs w:val="18"/>
              </w:rPr>
            </w:pPr>
            <w:r w:rsidRPr="001216A7">
              <w:rPr>
                <w:rFonts w:cs="Arial"/>
                <w:szCs w:val="18"/>
              </w:rPr>
              <w:t>Service</w:t>
            </w:r>
            <w:r w:rsidR="002555EC">
              <w:rPr>
                <w:rFonts w:cs="Arial"/>
                <w:szCs w:val="18"/>
              </w:rPr>
              <w:t xml:space="preserve"> types</w:t>
            </w:r>
          </w:p>
        </w:tc>
        <w:tc>
          <w:tcPr>
            <w:tcW w:w="810" w:type="dxa"/>
          </w:tcPr>
          <w:p w14:paraId="2206DADA" w14:textId="77777777" w:rsidR="000E169D" w:rsidRPr="001216A7" w:rsidRDefault="000E169D" w:rsidP="00751602">
            <w:pPr>
              <w:pStyle w:val="TAL"/>
              <w:rPr>
                <w:rFonts w:cs="Arial"/>
                <w:szCs w:val="18"/>
              </w:rPr>
            </w:pPr>
            <w:r w:rsidRPr="001216A7">
              <w:rPr>
                <w:rFonts w:cs="Arial"/>
                <w:szCs w:val="18"/>
              </w:rPr>
              <w:t>O</w:t>
            </w:r>
          </w:p>
        </w:tc>
        <w:tc>
          <w:tcPr>
            <w:tcW w:w="5940" w:type="dxa"/>
          </w:tcPr>
          <w:p w14:paraId="7C06AD5E" w14:textId="77777777" w:rsidR="000E169D" w:rsidRPr="001216A7" w:rsidRDefault="000E169D" w:rsidP="00751602">
            <w:pPr>
              <w:pStyle w:val="TAL"/>
              <w:rPr>
                <w:rFonts w:cs="Arial"/>
                <w:szCs w:val="18"/>
              </w:rPr>
            </w:pPr>
            <w:r w:rsidRPr="001216A7">
              <w:rPr>
                <w:rFonts w:cs="Arial"/>
                <w:szCs w:val="18"/>
              </w:rPr>
              <w:t xml:space="preserve">List of service </w:t>
            </w:r>
            <w:r w:rsidR="002555EC">
              <w:rPr>
                <w:rFonts w:cs="Arial"/>
                <w:szCs w:val="18"/>
              </w:rPr>
              <w:t xml:space="preserve">type </w:t>
            </w:r>
            <w:r w:rsidRPr="001216A7">
              <w:rPr>
                <w:rFonts w:cs="Arial"/>
                <w:szCs w:val="18"/>
              </w:rPr>
              <w:t>allowed for the LCS client.</w:t>
            </w:r>
          </w:p>
        </w:tc>
      </w:tr>
      <w:tr w:rsidR="000E169D" w:rsidRPr="001216A7" w14:paraId="56E09D9C" w14:textId="77777777" w:rsidTr="00751602">
        <w:trPr>
          <w:jc w:val="center"/>
        </w:trPr>
        <w:tc>
          <w:tcPr>
            <w:tcW w:w="2520" w:type="dxa"/>
          </w:tcPr>
          <w:p w14:paraId="57778C1E" w14:textId="77777777" w:rsidR="000E169D" w:rsidRPr="001216A7" w:rsidRDefault="000E169D" w:rsidP="00751602">
            <w:pPr>
              <w:pStyle w:val="TAL"/>
              <w:rPr>
                <w:rFonts w:cs="Arial"/>
                <w:szCs w:val="18"/>
              </w:rPr>
            </w:pPr>
            <w:r w:rsidRPr="001216A7">
              <w:rPr>
                <w:rFonts w:cs="Arial"/>
                <w:szCs w:val="18"/>
              </w:rPr>
              <w:t>Maximum Target UE Number</w:t>
            </w:r>
          </w:p>
        </w:tc>
        <w:tc>
          <w:tcPr>
            <w:tcW w:w="810" w:type="dxa"/>
          </w:tcPr>
          <w:p w14:paraId="20474C7E" w14:textId="77777777" w:rsidR="000E169D" w:rsidRPr="001216A7" w:rsidRDefault="000E169D" w:rsidP="00751602">
            <w:pPr>
              <w:pStyle w:val="TAL"/>
              <w:rPr>
                <w:rFonts w:cs="Arial"/>
                <w:szCs w:val="18"/>
              </w:rPr>
            </w:pPr>
            <w:r w:rsidRPr="001216A7">
              <w:rPr>
                <w:rFonts w:cs="Arial"/>
                <w:szCs w:val="18"/>
              </w:rPr>
              <w:t>O</w:t>
            </w:r>
          </w:p>
        </w:tc>
        <w:tc>
          <w:tcPr>
            <w:tcW w:w="5940" w:type="dxa"/>
          </w:tcPr>
          <w:p w14:paraId="6A4E3F55" w14:textId="77777777" w:rsidR="000E169D" w:rsidRPr="001216A7" w:rsidRDefault="000E169D" w:rsidP="00751602">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sidR="002555EC">
              <w:rPr>
                <w:rFonts w:cs="Arial"/>
                <w:szCs w:val="18"/>
              </w:rPr>
              <w:t xml:space="preserve"> types</w:t>
            </w:r>
            <w:r w:rsidRPr="001216A7">
              <w:rPr>
                <w:rFonts w:cs="Arial"/>
                <w:szCs w:val="18"/>
              </w:rPr>
              <w:t>.</w:t>
            </w:r>
          </w:p>
        </w:tc>
      </w:tr>
    </w:tbl>
    <w:p w14:paraId="020B3B93" w14:textId="77777777" w:rsidR="000E169D" w:rsidRPr="001216A7" w:rsidRDefault="000E169D" w:rsidP="000E169D">
      <w:pPr>
        <w:keepLines/>
        <w:rPr>
          <w:rFonts w:ascii="Arial" w:eastAsia="Times New Roman" w:hAnsi="Arial"/>
          <w:sz w:val="18"/>
        </w:rPr>
      </w:pPr>
    </w:p>
    <w:p w14:paraId="03F917F9" w14:textId="77777777" w:rsidR="000E169D" w:rsidRPr="001216A7" w:rsidRDefault="000E169D" w:rsidP="00B5560F">
      <w:pPr>
        <w:rPr>
          <w:rFonts w:eastAsia="SimSun"/>
          <w:lang w:eastAsia="zh-CN"/>
        </w:rPr>
      </w:pPr>
    </w:p>
    <w:p w14:paraId="06196D53" w14:textId="77777777" w:rsidR="00B5560F" w:rsidRPr="001216A7" w:rsidRDefault="00273107" w:rsidP="00B5560F">
      <w:pPr>
        <w:pStyle w:val="Heading1"/>
        <w:rPr>
          <w:lang w:eastAsia="ko-KR"/>
        </w:rPr>
      </w:pPr>
      <w:bookmarkStart w:id="885" w:name="_Toc19105837"/>
      <w:bookmarkStart w:id="886" w:name="_Toc27821253"/>
      <w:bookmarkStart w:id="887" w:name="_Toc36124592"/>
      <w:bookmarkStart w:id="888" w:name="_Toc36125032"/>
      <w:bookmarkStart w:id="889" w:name="_Toc36125191"/>
      <w:bookmarkStart w:id="890" w:name="_Toc45009496"/>
      <w:r w:rsidRPr="001216A7">
        <w:rPr>
          <w:rFonts w:eastAsia="SimSun" w:hint="eastAsia"/>
          <w:lang w:eastAsia="zh-CN"/>
        </w:rPr>
        <w:lastRenderedPageBreak/>
        <w:t>8</w:t>
      </w:r>
      <w:r w:rsidR="00B5560F" w:rsidRPr="001216A7">
        <w:rPr>
          <w:lang w:eastAsia="ko-KR"/>
        </w:rPr>
        <w:tab/>
      </w:r>
      <w:r w:rsidR="00B5560F" w:rsidRPr="001216A7">
        <w:rPr>
          <w:rFonts w:eastAsia="SimSun" w:hint="eastAsia"/>
          <w:lang w:eastAsia="zh-CN"/>
        </w:rPr>
        <w:t>Network Function Services</w:t>
      </w:r>
      <w:bookmarkEnd w:id="885"/>
      <w:bookmarkEnd w:id="886"/>
      <w:bookmarkEnd w:id="887"/>
      <w:bookmarkEnd w:id="888"/>
      <w:bookmarkEnd w:id="889"/>
      <w:bookmarkEnd w:id="890"/>
    </w:p>
    <w:p w14:paraId="1883C6A9" w14:textId="77777777" w:rsidR="00F66E84" w:rsidRPr="001216A7" w:rsidRDefault="00273107" w:rsidP="00F66E84">
      <w:pPr>
        <w:pStyle w:val="Heading2"/>
        <w:rPr>
          <w:rFonts w:eastAsia="SimSun"/>
          <w:lang w:eastAsia="zh-CN"/>
        </w:rPr>
      </w:pPr>
      <w:bookmarkStart w:id="891" w:name="_Toc19105838"/>
      <w:bookmarkStart w:id="892" w:name="_Toc27821254"/>
      <w:bookmarkStart w:id="893" w:name="_Toc36124593"/>
      <w:bookmarkStart w:id="894" w:name="_Toc36125033"/>
      <w:bookmarkStart w:id="895" w:name="_Toc36125192"/>
      <w:bookmarkStart w:id="896" w:name="_Toc45009497"/>
      <w:r w:rsidRPr="001216A7">
        <w:rPr>
          <w:rFonts w:eastAsia="SimSun" w:hint="eastAsia"/>
          <w:lang w:eastAsia="zh-CN"/>
        </w:rPr>
        <w:t>8</w:t>
      </w:r>
      <w:r w:rsidR="00F66E84" w:rsidRPr="001216A7">
        <w:rPr>
          <w:rFonts w:hint="eastAsia"/>
          <w:lang w:eastAsia="ko-KR"/>
        </w:rPr>
        <w:t>.</w:t>
      </w:r>
      <w:r w:rsidR="006C6D9E" w:rsidRPr="001216A7">
        <w:rPr>
          <w:rFonts w:eastAsia="SimSun" w:hint="eastAsia"/>
          <w:lang w:eastAsia="zh-CN"/>
        </w:rPr>
        <w:t>1</w:t>
      </w:r>
      <w:r w:rsidR="00F66E84" w:rsidRPr="001216A7">
        <w:rPr>
          <w:lang w:eastAsia="ko-KR"/>
        </w:rPr>
        <w:tab/>
      </w:r>
      <w:r w:rsidR="00F66E84" w:rsidRPr="001216A7">
        <w:rPr>
          <w:rFonts w:eastAsia="SimSun" w:hint="eastAsia"/>
          <w:lang w:eastAsia="zh-CN"/>
        </w:rPr>
        <w:t>AMF Services</w:t>
      </w:r>
      <w:bookmarkEnd w:id="891"/>
      <w:bookmarkEnd w:id="892"/>
      <w:bookmarkEnd w:id="893"/>
      <w:bookmarkEnd w:id="894"/>
      <w:bookmarkEnd w:id="895"/>
      <w:bookmarkEnd w:id="896"/>
    </w:p>
    <w:p w14:paraId="126910DA" w14:textId="77777777" w:rsidR="00417AE0" w:rsidRPr="001216A7" w:rsidRDefault="00636705" w:rsidP="00636705">
      <w:pPr>
        <w:rPr>
          <w:lang w:eastAsia="zh-CN"/>
        </w:rPr>
      </w:pPr>
      <w:r w:rsidRPr="001216A7">
        <w:rPr>
          <w:lang w:eastAsia="zh-CN"/>
        </w:rPr>
        <w:t xml:space="preserve">AMF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5.2.2.</w:t>
      </w:r>
    </w:p>
    <w:p w14:paraId="63B82467" w14:textId="77777777" w:rsidR="00417AE0" w:rsidRPr="001216A7" w:rsidRDefault="00417AE0" w:rsidP="00417AE0">
      <w:pPr>
        <w:pStyle w:val="Heading2"/>
        <w:rPr>
          <w:rFonts w:eastAsia="SimSun"/>
          <w:lang w:eastAsia="zh-CN"/>
        </w:rPr>
      </w:pPr>
      <w:bookmarkStart w:id="897" w:name="_Toc19105839"/>
      <w:bookmarkStart w:id="898" w:name="_Toc27821255"/>
      <w:bookmarkStart w:id="899" w:name="_Toc36124594"/>
      <w:bookmarkStart w:id="900" w:name="_Toc36125034"/>
      <w:bookmarkStart w:id="901" w:name="_Toc36125193"/>
      <w:bookmarkStart w:id="902" w:name="_Toc45009498"/>
      <w:r w:rsidRPr="001216A7">
        <w:rPr>
          <w:rFonts w:eastAsia="SimSun" w:hint="eastAsia"/>
          <w:lang w:eastAsia="zh-CN"/>
        </w:rPr>
        <w:t>8.2</w:t>
      </w:r>
      <w:r w:rsidR="006A1209"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897"/>
      <w:bookmarkEnd w:id="898"/>
      <w:bookmarkEnd w:id="899"/>
      <w:bookmarkEnd w:id="900"/>
      <w:bookmarkEnd w:id="901"/>
      <w:bookmarkEnd w:id="902"/>
    </w:p>
    <w:p w14:paraId="2A597FE0" w14:textId="77777777" w:rsidR="00636705" w:rsidRPr="001216A7" w:rsidRDefault="00636705" w:rsidP="00636705">
      <w:pPr>
        <w:rPr>
          <w:lang w:eastAsia="zh-CN"/>
        </w:rPr>
      </w:pPr>
      <w:r w:rsidRPr="001216A7">
        <w:rPr>
          <w:lang w:eastAsia="zh-CN"/>
        </w:rPr>
        <w:t xml:space="preserve">UDM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5.2.3.</w:t>
      </w:r>
    </w:p>
    <w:p w14:paraId="468B82E6" w14:textId="77777777" w:rsidR="00F66E84" w:rsidRPr="001216A7" w:rsidRDefault="00273107" w:rsidP="00F66E84">
      <w:pPr>
        <w:pStyle w:val="Heading2"/>
        <w:rPr>
          <w:rFonts w:eastAsia="SimSun"/>
          <w:lang w:eastAsia="zh-CN"/>
        </w:rPr>
      </w:pPr>
      <w:bookmarkStart w:id="903" w:name="_Toc19105840"/>
      <w:bookmarkStart w:id="904" w:name="_Toc27821256"/>
      <w:bookmarkStart w:id="905" w:name="_Toc36124595"/>
      <w:bookmarkStart w:id="906" w:name="_Toc36125035"/>
      <w:bookmarkStart w:id="907" w:name="_Toc36125194"/>
      <w:bookmarkStart w:id="908" w:name="_Toc45009499"/>
      <w:bookmarkStart w:id="909" w:name="historyclause"/>
      <w:r w:rsidRPr="001216A7">
        <w:rPr>
          <w:rFonts w:eastAsia="SimSun" w:hint="eastAsia"/>
          <w:lang w:eastAsia="zh-CN"/>
        </w:rPr>
        <w:t>8</w:t>
      </w:r>
      <w:r w:rsidR="00F66E84" w:rsidRPr="001216A7">
        <w:rPr>
          <w:rFonts w:hint="eastAsia"/>
          <w:lang w:eastAsia="ko-KR"/>
        </w:rPr>
        <w:t>.</w:t>
      </w:r>
      <w:r w:rsidR="00845802" w:rsidRPr="001216A7">
        <w:rPr>
          <w:rFonts w:eastAsia="SimSun" w:hint="eastAsia"/>
          <w:lang w:eastAsia="zh-CN"/>
        </w:rPr>
        <w:t>3</w:t>
      </w:r>
      <w:r w:rsidR="00F66E84" w:rsidRPr="001216A7">
        <w:rPr>
          <w:lang w:eastAsia="ko-KR"/>
        </w:rPr>
        <w:tab/>
      </w:r>
      <w:r w:rsidR="00F66E84" w:rsidRPr="001216A7">
        <w:rPr>
          <w:rFonts w:eastAsia="SimSun" w:hint="eastAsia"/>
          <w:lang w:eastAsia="zh-CN"/>
        </w:rPr>
        <w:t>LMF Services</w:t>
      </w:r>
      <w:bookmarkEnd w:id="903"/>
      <w:bookmarkEnd w:id="904"/>
      <w:bookmarkEnd w:id="905"/>
      <w:bookmarkEnd w:id="906"/>
      <w:bookmarkEnd w:id="907"/>
      <w:bookmarkEnd w:id="908"/>
    </w:p>
    <w:p w14:paraId="7129992E" w14:textId="77777777" w:rsidR="00E37B79" w:rsidRPr="001216A7" w:rsidRDefault="00E37B79" w:rsidP="00E37B79">
      <w:pPr>
        <w:pStyle w:val="Heading3"/>
      </w:pPr>
      <w:bookmarkStart w:id="910" w:name="_Toc19105841"/>
      <w:bookmarkStart w:id="911" w:name="_Toc27821257"/>
      <w:bookmarkStart w:id="912" w:name="_Toc36124596"/>
      <w:bookmarkStart w:id="913" w:name="_Toc36125036"/>
      <w:bookmarkStart w:id="914" w:name="_Toc36125195"/>
      <w:bookmarkStart w:id="915" w:name="_Toc45009500"/>
      <w:r w:rsidRPr="001216A7">
        <w:t>8.3.1</w:t>
      </w:r>
      <w:r w:rsidRPr="001216A7">
        <w:tab/>
        <w:t>General</w:t>
      </w:r>
      <w:bookmarkEnd w:id="910"/>
      <w:bookmarkEnd w:id="911"/>
      <w:bookmarkEnd w:id="912"/>
      <w:bookmarkEnd w:id="913"/>
      <w:bookmarkEnd w:id="914"/>
      <w:bookmarkEnd w:id="915"/>
    </w:p>
    <w:p w14:paraId="63E65B91" w14:textId="77777777" w:rsidR="00E37B79" w:rsidRPr="001216A7" w:rsidRDefault="00E37B79" w:rsidP="00E37B79">
      <w:r w:rsidRPr="001216A7">
        <w:t>The following table shows the LMF Services and LMF Service Operations.</w:t>
      </w:r>
    </w:p>
    <w:p w14:paraId="1753AC36" w14:textId="77777777" w:rsidR="00E37B79" w:rsidRDefault="00E37B79" w:rsidP="00E37B79">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6FFD41B7" w14:textId="77777777" w:rsidTr="00034813">
        <w:tc>
          <w:tcPr>
            <w:tcW w:w="2093" w:type="dxa"/>
            <w:tcBorders>
              <w:bottom w:val="single" w:sz="4" w:space="0" w:color="auto"/>
            </w:tcBorders>
          </w:tcPr>
          <w:p w14:paraId="000241A1" w14:textId="77777777" w:rsidR="00034813" w:rsidRPr="00034813" w:rsidRDefault="00034813" w:rsidP="00034813">
            <w:pPr>
              <w:pStyle w:val="TAH"/>
            </w:pPr>
            <w:r w:rsidRPr="00034813">
              <w:t>Service Name</w:t>
            </w:r>
          </w:p>
        </w:tc>
        <w:tc>
          <w:tcPr>
            <w:tcW w:w="2410" w:type="dxa"/>
          </w:tcPr>
          <w:p w14:paraId="719C5ED4" w14:textId="77777777" w:rsidR="00034813" w:rsidRPr="00034813" w:rsidRDefault="00034813" w:rsidP="00034813">
            <w:pPr>
              <w:pStyle w:val="TAH"/>
            </w:pPr>
            <w:r w:rsidRPr="00034813">
              <w:t>Service Operations</w:t>
            </w:r>
          </w:p>
        </w:tc>
        <w:tc>
          <w:tcPr>
            <w:tcW w:w="1842" w:type="dxa"/>
          </w:tcPr>
          <w:p w14:paraId="16EEE4B4" w14:textId="77777777" w:rsidR="00034813" w:rsidRPr="00034813" w:rsidRDefault="00034813" w:rsidP="00034813">
            <w:pPr>
              <w:pStyle w:val="TAH"/>
            </w:pPr>
            <w:r w:rsidRPr="00034813">
              <w:t>Operation</w:t>
            </w:r>
          </w:p>
          <w:p w14:paraId="65C88E34" w14:textId="77777777" w:rsidR="00034813" w:rsidRPr="00034813" w:rsidRDefault="00034813" w:rsidP="00034813">
            <w:pPr>
              <w:pStyle w:val="TAH"/>
            </w:pPr>
            <w:r w:rsidRPr="00034813">
              <w:t>Semantics</w:t>
            </w:r>
          </w:p>
        </w:tc>
        <w:tc>
          <w:tcPr>
            <w:tcW w:w="1417" w:type="dxa"/>
          </w:tcPr>
          <w:p w14:paraId="5A043F4D" w14:textId="77777777" w:rsidR="00034813" w:rsidRPr="00034813" w:rsidRDefault="00034813" w:rsidP="00034813">
            <w:pPr>
              <w:pStyle w:val="TAH"/>
            </w:pPr>
            <w:r w:rsidRPr="00034813">
              <w:t>Example Consumer(s)</w:t>
            </w:r>
          </w:p>
        </w:tc>
      </w:tr>
      <w:tr w:rsidR="00034813" w:rsidRPr="00034813" w14:paraId="47A61E56" w14:textId="77777777" w:rsidTr="00034813">
        <w:trPr>
          <w:trHeight w:val="355"/>
        </w:trPr>
        <w:tc>
          <w:tcPr>
            <w:tcW w:w="2093" w:type="dxa"/>
            <w:tcBorders>
              <w:bottom w:val="nil"/>
            </w:tcBorders>
          </w:tcPr>
          <w:p w14:paraId="61CEF407" w14:textId="77777777" w:rsidR="00034813" w:rsidRPr="001216A7" w:rsidRDefault="00034813" w:rsidP="00034813">
            <w:pPr>
              <w:pStyle w:val="TAL"/>
              <w:rPr>
                <w:rFonts w:eastAsia="Yu Mincho"/>
              </w:rPr>
            </w:pPr>
            <w:r w:rsidRPr="001216A7">
              <w:t>Nlmf</w:t>
            </w:r>
            <w:r>
              <w:t>_</w:t>
            </w:r>
            <w:r w:rsidRPr="001216A7">
              <w:t>Location</w:t>
            </w:r>
          </w:p>
        </w:tc>
        <w:tc>
          <w:tcPr>
            <w:tcW w:w="2410" w:type="dxa"/>
          </w:tcPr>
          <w:p w14:paraId="5B7495C5" w14:textId="77777777" w:rsidR="00034813" w:rsidRPr="001216A7" w:rsidRDefault="00034813" w:rsidP="00034813">
            <w:pPr>
              <w:pStyle w:val="TAL"/>
            </w:pPr>
            <w:r w:rsidRPr="001216A7">
              <w:t>DetermineLocation</w:t>
            </w:r>
          </w:p>
        </w:tc>
        <w:tc>
          <w:tcPr>
            <w:tcW w:w="1842" w:type="dxa"/>
          </w:tcPr>
          <w:p w14:paraId="22A28F9E" w14:textId="77777777" w:rsidR="00034813" w:rsidRPr="001216A7" w:rsidRDefault="00034813" w:rsidP="00034813">
            <w:pPr>
              <w:pStyle w:val="TAL"/>
            </w:pPr>
            <w:r w:rsidRPr="001216A7">
              <w:t>Request/Response</w:t>
            </w:r>
          </w:p>
        </w:tc>
        <w:tc>
          <w:tcPr>
            <w:tcW w:w="1417" w:type="dxa"/>
          </w:tcPr>
          <w:p w14:paraId="516C6D33" w14:textId="77777777" w:rsidR="00034813" w:rsidRPr="001216A7" w:rsidRDefault="00034813" w:rsidP="00034813">
            <w:pPr>
              <w:pStyle w:val="TAL"/>
            </w:pPr>
            <w:r w:rsidRPr="001216A7">
              <w:rPr>
                <w:lang w:val="en-US"/>
              </w:rPr>
              <w:t>A</w:t>
            </w:r>
            <w:r w:rsidRPr="001216A7">
              <w:t>M</w:t>
            </w:r>
            <w:r w:rsidRPr="001216A7">
              <w:rPr>
                <w:lang w:val="en-US"/>
              </w:rPr>
              <w:t>F</w:t>
            </w:r>
          </w:p>
        </w:tc>
      </w:tr>
      <w:tr w:rsidR="00034813" w:rsidRPr="00034813" w14:paraId="3852ED54" w14:textId="77777777" w:rsidTr="00034813">
        <w:trPr>
          <w:trHeight w:val="355"/>
        </w:trPr>
        <w:tc>
          <w:tcPr>
            <w:tcW w:w="2093" w:type="dxa"/>
            <w:tcBorders>
              <w:top w:val="nil"/>
              <w:bottom w:val="nil"/>
            </w:tcBorders>
          </w:tcPr>
          <w:p w14:paraId="4AE696CB" w14:textId="77777777" w:rsidR="00034813" w:rsidRPr="00034813" w:rsidRDefault="00034813" w:rsidP="00034813">
            <w:pPr>
              <w:pStyle w:val="TAL"/>
            </w:pPr>
          </w:p>
        </w:tc>
        <w:tc>
          <w:tcPr>
            <w:tcW w:w="2410" w:type="dxa"/>
          </w:tcPr>
          <w:p w14:paraId="0B33C384" w14:textId="77777777" w:rsidR="00034813" w:rsidRPr="001216A7" w:rsidRDefault="00034813" w:rsidP="00034813">
            <w:pPr>
              <w:pStyle w:val="TAL"/>
              <w:rPr>
                <w:lang w:eastAsia="zh-CN"/>
              </w:rPr>
            </w:pPr>
            <w:r w:rsidRPr="001216A7">
              <w:rPr>
                <w:lang w:eastAsia="zh-CN"/>
              </w:rPr>
              <w:t>EventNotify</w:t>
            </w:r>
          </w:p>
        </w:tc>
        <w:tc>
          <w:tcPr>
            <w:tcW w:w="1842" w:type="dxa"/>
          </w:tcPr>
          <w:p w14:paraId="5BE0434B"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58271C2" w14:textId="77777777" w:rsidR="00034813" w:rsidRPr="001216A7" w:rsidRDefault="00034813" w:rsidP="00034813">
            <w:pPr>
              <w:pStyle w:val="TAL"/>
              <w:rPr>
                <w:lang w:val="en-US" w:eastAsia="zh-CN"/>
              </w:rPr>
            </w:pPr>
            <w:r w:rsidRPr="001216A7">
              <w:rPr>
                <w:rFonts w:hint="eastAsia"/>
                <w:lang w:val="en-US" w:eastAsia="zh-CN"/>
              </w:rPr>
              <w:t>GMLC</w:t>
            </w:r>
          </w:p>
        </w:tc>
      </w:tr>
      <w:tr w:rsidR="00034813" w:rsidRPr="00034813" w14:paraId="3768700A" w14:textId="77777777" w:rsidTr="00034813">
        <w:trPr>
          <w:trHeight w:val="355"/>
        </w:trPr>
        <w:tc>
          <w:tcPr>
            <w:tcW w:w="2093" w:type="dxa"/>
            <w:tcBorders>
              <w:top w:val="nil"/>
              <w:bottom w:val="nil"/>
            </w:tcBorders>
          </w:tcPr>
          <w:p w14:paraId="60677ECA" w14:textId="77777777" w:rsidR="00034813" w:rsidRPr="00034813" w:rsidRDefault="00034813" w:rsidP="00034813">
            <w:pPr>
              <w:pStyle w:val="TAL"/>
            </w:pPr>
          </w:p>
        </w:tc>
        <w:tc>
          <w:tcPr>
            <w:tcW w:w="2410" w:type="dxa"/>
          </w:tcPr>
          <w:p w14:paraId="7D77EBF6" w14:textId="77777777" w:rsidR="00034813" w:rsidRPr="001216A7" w:rsidRDefault="00034813" w:rsidP="00034813">
            <w:pPr>
              <w:pStyle w:val="TAL"/>
              <w:rPr>
                <w:lang w:eastAsia="zh-CN"/>
              </w:rPr>
            </w:pPr>
            <w:r w:rsidRPr="001216A7">
              <w:rPr>
                <w:lang w:eastAsia="zh-CN"/>
              </w:rPr>
              <w:t>CancelLocation</w:t>
            </w:r>
          </w:p>
        </w:tc>
        <w:tc>
          <w:tcPr>
            <w:tcW w:w="1842" w:type="dxa"/>
          </w:tcPr>
          <w:p w14:paraId="7CA441BC" w14:textId="77777777" w:rsidR="00034813" w:rsidRPr="001216A7" w:rsidRDefault="00034813" w:rsidP="00034813">
            <w:pPr>
              <w:pStyle w:val="TAL"/>
              <w:rPr>
                <w:lang w:eastAsia="zh-CN"/>
              </w:rPr>
            </w:pPr>
            <w:r w:rsidRPr="001216A7">
              <w:rPr>
                <w:lang w:eastAsia="zh-CN"/>
              </w:rPr>
              <w:t>Request/Response</w:t>
            </w:r>
          </w:p>
        </w:tc>
        <w:tc>
          <w:tcPr>
            <w:tcW w:w="1417" w:type="dxa"/>
          </w:tcPr>
          <w:p w14:paraId="447AD5CA" w14:textId="77777777" w:rsidR="00034813" w:rsidRPr="001216A7" w:rsidRDefault="00034813" w:rsidP="00034813">
            <w:pPr>
              <w:pStyle w:val="TAL"/>
              <w:rPr>
                <w:lang w:val="en-US" w:eastAsia="zh-CN"/>
              </w:rPr>
            </w:pPr>
            <w:r w:rsidRPr="001216A7">
              <w:rPr>
                <w:lang w:val="en-US" w:eastAsia="zh-CN"/>
              </w:rPr>
              <w:t>AMF</w:t>
            </w:r>
          </w:p>
        </w:tc>
      </w:tr>
      <w:tr w:rsidR="00034813" w:rsidRPr="00034813" w14:paraId="70BA11FB" w14:textId="77777777" w:rsidTr="00034813">
        <w:trPr>
          <w:trHeight w:val="355"/>
        </w:trPr>
        <w:tc>
          <w:tcPr>
            <w:tcW w:w="2093" w:type="dxa"/>
            <w:tcBorders>
              <w:top w:val="nil"/>
            </w:tcBorders>
          </w:tcPr>
          <w:p w14:paraId="3C9EF850" w14:textId="77777777" w:rsidR="00034813" w:rsidRPr="00034813" w:rsidRDefault="00034813" w:rsidP="00034813">
            <w:pPr>
              <w:pStyle w:val="TAL"/>
            </w:pPr>
          </w:p>
        </w:tc>
        <w:tc>
          <w:tcPr>
            <w:tcW w:w="2410" w:type="dxa"/>
          </w:tcPr>
          <w:p w14:paraId="39A8F63F" w14:textId="77777777" w:rsidR="00034813" w:rsidRPr="001216A7" w:rsidRDefault="00034813" w:rsidP="00034813">
            <w:pPr>
              <w:pStyle w:val="TAL"/>
              <w:rPr>
                <w:lang w:eastAsia="zh-CN"/>
              </w:rPr>
            </w:pPr>
            <w:r w:rsidRPr="001216A7">
              <w:rPr>
                <w:lang w:eastAsia="zh-CN"/>
              </w:rPr>
              <w:t>LocationContextTransfer</w:t>
            </w:r>
          </w:p>
        </w:tc>
        <w:tc>
          <w:tcPr>
            <w:tcW w:w="1842" w:type="dxa"/>
          </w:tcPr>
          <w:p w14:paraId="21FB98EB" w14:textId="77777777" w:rsidR="00034813" w:rsidRPr="001216A7" w:rsidRDefault="00034813" w:rsidP="00034813">
            <w:pPr>
              <w:pStyle w:val="TAL"/>
              <w:rPr>
                <w:lang w:eastAsia="zh-CN"/>
              </w:rPr>
            </w:pPr>
            <w:r w:rsidRPr="001216A7">
              <w:rPr>
                <w:lang w:eastAsia="zh-CN"/>
              </w:rPr>
              <w:t>Request/Response</w:t>
            </w:r>
          </w:p>
        </w:tc>
        <w:tc>
          <w:tcPr>
            <w:tcW w:w="1417" w:type="dxa"/>
          </w:tcPr>
          <w:p w14:paraId="4C263488" w14:textId="77777777" w:rsidR="00034813" w:rsidRPr="001216A7" w:rsidRDefault="00034813" w:rsidP="00034813">
            <w:pPr>
              <w:pStyle w:val="TAL"/>
              <w:rPr>
                <w:lang w:val="en-US" w:eastAsia="zh-CN"/>
              </w:rPr>
            </w:pPr>
            <w:r w:rsidRPr="001216A7">
              <w:rPr>
                <w:lang w:val="en-US" w:eastAsia="zh-CN"/>
              </w:rPr>
              <w:t>LMF</w:t>
            </w:r>
          </w:p>
        </w:tc>
      </w:tr>
      <w:tr w:rsidR="00034813" w:rsidRPr="00034813" w14:paraId="19073418" w14:textId="77777777" w:rsidTr="006F7FB7">
        <w:trPr>
          <w:trHeight w:val="355"/>
        </w:trPr>
        <w:tc>
          <w:tcPr>
            <w:tcW w:w="2093" w:type="dxa"/>
          </w:tcPr>
          <w:p w14:paraId="2D50BC73" w14:textId="77777777" w:rsidR="00034813" w:rsidRPr="00034813" w:rsidRDefault="00034813" w:rsidP="00034813">
            <w:pPr>
              <w:pStyle w:val="TAL"/>
            </w:pPr>
            <w:r w:rsidRPr="00034813">
              <w:t>Nlmf_Broadcast</w:t>
            </w:r>
          </w:p>
        </w:tc>
        <w:tc>
          <w:tcPr>
            <w:tcW w:w="2410" w:type="dxa"/>
          </w:tcPr>
          <w:p w14:paraId="0D5A61C5" w14:textId="77777777" w:rsidR="00034813" w:rsidRPr="00034813" w:rsidRDefault="00034813" w:rsidP="00034813">
            <w:pPr>
              <w:pStyle w:val="TAL"/>
            </w:pPr>
            <w:r w:rsidRPr="00034813">
              <w:t>CipheringKeyData</w:t>
            </w:r>
          </w:p>
        </w:tc>
        <w:tc>
          <w:tcPr>
            <w:tcW w:w="1842" w:type="dxa"/>
          </w:tcPr>
          <w:p w14:paraId="5F657BCF" w14:textId="77777777" w:rsidR="00034813" w:rsidRPr="00034813" w:rsidRDefault="00034813" w:rsidP="00034813">
            <w:pPr>
              <w:pStyle w:val="TAL"/>
            </w:pPr>
            <w:r w:rsidRPr="00034813">
              <w:t>Notify</w:t>
            </w:r>
          </w:p>
        </w:tc>
        <w:tc>
          <w:tcPr>
            <w:tcW w:w="1417" w:type="dxa"/>
          </w:tcPr>
          <w:p w14:paraId="534BABB6" w14:textId="77777777" w:rsidR="00034813" w:rsidRPr="00034813" w:rsidRDefault="00034813" w:rsidP="00034813">
            <w:pPr>
              <w:pStyle w:val="TAL"/>
            </w:pPr>
            <w:r w:rsidRPr="00034813">
              <w:t>AMF</w:t>
            </w:r>
          </w:p>
        </w:tc>
      </w:tr>
    </w:tbl>
    <w:p w14:paraId="4466416E" w14:textId="77777777" w:rsidR="00E37B79" w:rsidRPr="001216A7" w:rsidRDefault="00E37B79" w:rsidP="00E37B79">
      <w:pPr>
        <w:pStyle w:val="FP"/>
        <w:rPr>
          <w:rFonts w:eastAsia="SimSun"/>
          <w:lang w:eastAsia="zh-CN"/>
        </w:rPr>
      </w:pPr>
    </w:p>
    <w:p w14:paraId="21E8E218" w14:textId="77777777" w:rsidR="00E37B79" w:rsidRPr="001216A7" w:rsidRDefault="00E37B79" w:rsidP="00E37B79">
      <w:pPr>
        <w:pStyle w:val="Heading3"/>
      </w:pPr>
      <w:bookmarkStart w:id="916" w:name="_Toc19105842"/>
      <w:bookmarkStart w:id="917" w:name="_Toc27821258"/>
      <w:bookmarkStart w:id="918" w:name="_Toc36124597"/>
      <w:bookmarkStart w:id="919" w:name="_Toc36125037"/>
      <w:bookmarkStart w:id="920" w:name="_Toc36125196"/>
      <w:bookmarkStart w:id="921" w:name="_Toc45009501"/>
      <w:r w:rsidRPr="001216A7">
        <w:rPr>
          <w:rFonts w:hint="eastAsia"/>
        </w:rPr>
        <w:t>8.3.</w:t>
      </w:r>
      <w:r w:rsidRPr="001216A7">
        <w:t>2</w:t>
      </w:r>
      <w:r w:rsidRPr="001216A7">
        <w:tab/>
        <w:t>Nlmf_Location service</w:t>
      </w:r>
      <w:bookmarkEnd w:id="916"/>
      <w:bookmarkEnd w:id="917"/>
      <w:bookmarkEnd w:id="918"/>
      <w:bookmarkEnd w:id="919"/>
      <w:bookmarkEnd w:id="920"/>
      <w:bookmarkEnd w:id="921"/>
    </w:p>
    <w:p w14:paraId="7E3670FB" w14:textId="77777777" w:rsidR="00E37B79" w:rsidRPr="001216A7" w:rsidRDefault="00E37B79" w:rsidP="00E37B79">
      <w:pPr>
        <w:pStyle w:val="Heading4"/>
      </w:pPr>
      <w:bookmarkStart w:id="922" w:name="_Toc19105843"/>
      <w:bookmarkStart w:id="923" w:name="_Toc27821259"/>
      <w:bookmarkStart w:id="924" w:name="_Toc36124598"/>
      <w:bookmarkStart w:id="925" w:name="_Toc36125038"/>
      <w:bookmarkStart w:id="926" w:name="_Toc36125197"/>
      <w:bookmarkStart w:id="927" w:name="_Toc45009502"/>
      <w:r w:rsidRPr="001216A7">
        <w:t>8.3.2.1</w:t>
      </w:r>
      <w:r w:rsidRPr="001216A7">
        <w:tab/>
        <w:t>General</w:t>
      </w:r>
      <w:bookmarkEnd w:id="922"/>
      <w:bookmarkEnd w:id="923"/>
      <w:bookmarkEnd w:id="924"/>
      <w:bookmarkEnd w:id="925"/>
      <w:bookmarkEnd w:id="926"/>
      <w:bookmarkEnd w:id="927"/>
    </w:p>
    <w:p w14:paraId="09994B37" w14:textId="77777777" w:rsidR="00E37B79" w:rsidRPr="001216A7" w:rsidRDefault="00E37B79" w:rsidP="00E37B79">
      <w:r w:rsidRPr="001216A7">
        <w:rPr>
          <w:b/>
        </w:rPr>
        <w:t>Service description:</w:t>
      </w:r>
      <w:r w:rsidRPr="001216A7">
        <w:t xml:space="preserve"> This service enables an NF to request location determination for a target UE. The following are the key functionalities of this NF service.</w:t>
      </w:r>
    </w:p>
    <w:p w14:paraId="58E74489" w14:textId="77777777" w:rsidR="000062DA" w:rsidRPr="001216A7" w:rsidRDefault="000062DA" w:rsidP="00927E9E">
      <w:pPr>
        <w:pStyle w:val="B1"/>
      </w:pPr>
      <w:r w:rsidRPr="001216A7">
        <w:t>-</w:t>
      </w:r>
      <w:r w:rsidRPr="001216A7">
        <w:tab/>
        <w:t>Allow the consumer NF to request the current geodetic and optionally civic location of a target UE.</w:t>
      </w:r>
    </w:p>
    <w:p w14:paraId="3B3D2784" w14:textId="77777777" w:rsidR="000062DA" w:rsidRPr="001216A7" w:rsidRDefault="000062DA" w:rsidP="00927E9E">
      <w:pPr>
        <w:pStyle w:val="B1"/>
      </w:pPr>
      <w:r w:rsidRPr="001216A7">
        <w:t>-</w:t>
      </w:r>
      <w:r w:rsidRPr="001216A7">
        <w:tab/>
        <w:t>Allow the consumer NF to subscribe/unsubscribe the geodetic and optionally civic location of a target UE for some certain events.</w:t>
      </w:r>
    </w:p>
    <w:p w14:paraId="3421D470" w14:textId="77777777" w:rsidR="000062DA" w:rsidRPr="001216A7" w:rsidRDefault="000062DA" w:rsidP="00927E9E">
      <w:pPr>
        <w:pStyle w:val="B1"/>
      </w:pPr>
      <w:r w:rsidRPr="001216A7">
        <w:t>-</w:t>
      </w:r>
      <w:r w:rsidRPr="001216A7">
        <w:tab/>
        <w:t>Allow the consumer NF to get notified about the geodetic and optionally civic location of a target UE when some certain events are detected.</w:t>
      </w:r>
    </w:p>
    <w:p w14:paraId="10DF8C3B" w14:textId="77777777" w:rsidR="00B84C6B" w:rsidRPr="001216A7" w:rsidRDefault="00B84C6B" w:rsidP="00927E9E">
      <w:pPr>
        <w:pStyle w:val="B1"/>
      </w:pPr>
      <w:r w:rsidRPr="001216A7">
        <w:t>-</w:t>
      </w:r>
      <w:r w:rsidRPr="001216A7">
        <w:tab/>
        <w:t>Allows the consumer NF to cancel location event reporting for a target UE.</w:t>
      </w:r>
    </w:p>
    <w:p w14:paraId="6B13681B" w14:textId="77777777" w:rsidR="00B84C6B" w:rsidRPr="001216A7" w:rsidRDefault="00B84C6B" w:rsidP="00927E9E">
      <w:pPr>
        <w:pStyle w:val="B1"/>
      </w:pPr>
      <w:r w:rsidRPr="001216A7">
        <w:t>-</w:t>
      </w:r>
      <w:r w:rsidRPr="001216A7">
        <w:tab/>
        <w:t>Allows the consumer NF to transfer location context information for location event reporting for a target UE.</w:t>
      </w:r>
    </w:p>
    <w:p w14:paraId="628DC83F" w14:textId="77777777" w:rsidR="00E37B79" w:rsidRPr="001216A7" w:rsidRDefault="000062DA" w:rsidP="000062DA">
      <w:r w:rsidRPr="001216A7">
        <w:t>The events to trigger location estimation notification are defined in clause 4.1a.5.1</w:t>
      </w:r>
    </w:p>
    <w:p w14:paraId="7447FD36" w14:textId="77777777" w:rsidR="00E37B79" w:rsidRPr="001216A7" w:rsidRDefault="00E37B79" w:rsidP="00E37B79">
      <w:pPr>
        <w:pStyle w:val="Heading4"/>
      </w:pPr>
      <w:bookmarkStart w:id="928" w:name="_Toc19105844"/>
      <w:bookmarkStart w:id="929" w:name="_Toc27821260"/>
      <w:bookmarkStart w:id="930" w:name="_Toc36124599"/>
      <w:bookmarkStart w:id="931" w:name="_Toc36125039"/>
      <w:bookmarkStart w:id="932" w:name="_Toc36125198"/>
      <w:bookmarkStart w:id="933" w:name="_Toc45009503"/>
      <w:r w:rsidRPr="001216A7">
        <w:t>8.3.2.2</w:t>
      </w:r>
      <w:r w:rsidRPr="001216A7">
        <w:tab/>
        <w:t>Nlmf_Location_DetermineLocation service operation</w:t>
      </w:r>
      <w:bookmarkEnd w:id="928"/>
      <w:bookmarkEnd w:id="929"/>
      <w:bookmarkEnd w:id="930"/>
      <w:bookmarkEnd w:id="931"/>
      <w:bookmarkEnd w:id="932"/>
      <w:bookmarkEnd w:id="933"/>
    </w:p>
    <w:p w14:paraId="08CA0924" w14:textId="77777777" w:rsidR="00E37B79" w:rsidRPr="001216A7" w:rsidRDefault="00E37B79" w:rsidP="00E37B79">
      <w:pPr>
        <w:rPr>
          <w:b/>
        </w:rPr>
      </w:pPr>
      <w:r w:rsidRPr="001216A7">
        <w:rPr>
          <w:b/>
        </w:rPr>
        <w:t xml:space="preserve">Service operation name: </w:t>
      </w:r>
      <w:r w:rsidRPr="001216A7">
        <w:t>Nlmf_Location_DetermineLocation</w:t>
      </w:r>
    </w:p>
    <w:p w14:paraId="49CD5BC1" w14:textId="77777777" w:rsidR="00E37B79" w:rsidRPr="001216A7" w:rsidRDefault="00E37B79" w:rsidP="00E37B79">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6645E55C" w14:textId="77777777" w:rsidR="00E37B79" w:rsidRPr="001216A7" w:rsidRDefault="00E37B79" w:rsidP="000062DA">
      <w:pPr>
        <w:pStyle w:val="NO"/>
        <w:rPr>
          <w:lang w:eastAsia="zh-CN"/>
        </w:rPr>
      </w:pPr>
      <w:r w:rsidRPr="001216A7">
        <w:rPr>
          <w:lang w:eastAsia="ko-KR"/>
        </w:rPr>
        <w:lastRenderedPageBreak/>
        <w:t>NOTE</w:t>
      </w:r>
      <w:r w:rsidRPr="001216A7">
        <w:rPr>
          <w:lang w:eastAsia="zh-CN"/>
        </w:rPr>
        <w:t>:</w:t>
      </w:r>
      <w:r w:rsidR="00880824" w:rsidRPr="001216A7">
        <w:rPr>
          <w:lang w:eastAsia="zh-CN"/>
        </w:rPr>
        <w:tab/>
      </w:r>
      <w:r w:rsidRPr="001216A7">
        <w:rPr>
          <w:lang w:eastAsia="zh-CN"/>
        </w:rPr>
        <w:t>For deferred location request, this service operation is used to implicitly subscribe to the notification of the UE location information.</w:t>
      </w:r>
    </w:p>
    <w:p w14:paraId="227CE9FE" w14:textId="77777777" w:rsidR="00E37B79" w:rsidRPr="001216A7" w:rsidRDefault="00E37B79" w:rsidP="00E37B79">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2D297A82" w14:textId="77777777" w:rsidR="00E37B79" w:rsidRPr="001216A7" w:rsidRDefault="00E37B79" w:rsidP="00E37B79">
      <w:r w:rsidRPr="001216A7">
        <w:rPr>
          <w:b/>
        </w:rPr>
        <w:t>Input, Optional:</w:t>
      </w:r>
      <w:r w:rsidRPr="001216A7">
        <w:rPr>
          <w:lang w:eastAsia="zh-CN"/>
        </w:rPr>
        <w:t xml:space="preserve"> serving cell identifier</w:t>
      </w:r>
      <w:r w:rsidR="000E169D" w:rsidRPr="001216A7">
        <w:rPr>
          <w:lang w:val="en-US"/>
        </w:rPr>
        <w:t>of the Primary Cell in the Master RAN node and the Primary Cell in the Secondary RAN node when available based on Dual Connectivity scenarios</w:t>
      </w:r>
      <w:r w:rsidRPr="001216A7">
        <w:rPr>
          <w:lang w:eastAsia="zh-CN"/>
        </w:rPr>
        <w:t xml:space="preserve"> if </w:t>
      </w:r>
      <w:r w:rsidR="000E169D" w:rsidRPr="001216A7">
        <w:rPr>
          <w:lang w:eastAsia="zh-CN"/>
        </w:rPr>
        <w:t xml:space="preserve">the </w:t>
      </w:r>
      <w:r w:rsidRPr="001216A7">
        <w:rPr>
          <w:lang w:eastAsia="zh-CN"/>
        </w:rPr>
        <w:t xml:space="preserve">UE is using 3GPP access, </w:t>
      </w:r>
      <w:r w:rsidRPr="001216A7">
        <w:t>Location QoS, Supported GAD shapes, AMF identity if a UE associated Namf_Communication service is to be invoked by LMF,</w:t>
      </w:r>
      <w:r w:rsidR="00B84C6B" w:rsidRPr="001216A7">
        <w:t xml:space="preserve"> Type of request for a 5GC-MO-LR, Embedded LPP message for a 5GC-MO-LR, Deferred location type, Deferred location parameters, </w:t>
      </w:r>
      <w:r w:rsidR="000376EB" w:rsidRPr="001216A7">
        <w:t>indication if UE supports LPP or not,</w:t>
      </w:r>
      <w:r w:rsidR="000376EB" w:rsidRPr="001216A7">
        <w:rPr>
          <w:rFonts w:eastAsia="SimSun" w:hint="eastAsia"/>
          <w:lang w:eastAsia="zh-CN"/>
        </w:rPr>
        <w:t xml:space="preserve"> </w:t>
      </w:r>
      <w:r w:rsidRPr="001216A7">
        <w:t>Notification Target Address</w:t>
      </w:r>
      <w:r w:rsidR="00AB5EDB" w:rsidRPr="001216A7">
        <w:t>, Notification Correlation ID</w:t>
      </w:r>
      <w:r w:rsidRPr="001216A7">
        <w:t>.</w:t>
      </w:r>
    </w:p>
    <w:p w14:paraId="2B4DA0C6" w14:textId="77777777" w:rsidR="00E37B79" w:rsidRPr="001216A7" w:rsidRDefault="00E37B79" w:rsidP="00E37B79">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C1D93B6" w14:textId="77777777" w:rsidR="00E37B79" w:rsidRPr="001216A7" w:rsidRDefault="00E37B79" w:rsidP="00E37B79">
      <w:pPr>
        <w:rPr>
          <w:lang w:eastAsia="zh-CN"/>
        </w:rPr>
      </w:pPr>
      <w:r w:rsidRPr="001216A7">
        <w:rPr>
          <w:rFonts w:hint="eastAsia"/>
          <w:b/>
        </w:rPr>
        <w:t>Output</w:t>
      </w:r>
      <w:r w:rsidRPr="001216A7">
        <w:rPr>
          <w:b/>
        </w:rPr>
        <w:t xml:space="preserve">, Optional: </w:t>
      </w:r>
      <w:r w:rsidRPr="001216A7">
        <w:rPr>
          <w:lang w:eastAsia="zh-CN"/>
        </w:rPr>
        <w:t xml:space="preserve">Geodetic Location, Civic Location, Position Methods Used (in the case of success indication provided), </w:t>
      </w:r>
      <w:r w:rsidR="00B84C6B" w:rsidRPr="001216A7">
        <w:rPr>
          <w:lang w:eastAsia="zh-CN"/>
        </w:rPr>
        <w:t xml:space="preserve">Serving LMF identification, </w:t>
      </w:r>
      <w:r w:rsidRPr="001216A7">
        <w:rPr>
          <w:lang w:eastAsia="zh-CN"/>
        </w:rPr>
        <w:t>Failure Cause (in the case of failure indication provided).</w:t>
      </w:r>
    </w:p>
    <w:p w14:paraId="75B88767" w14:textId="77777777" w:rsidR="00E37B79" w:rsidRPr="001216A7" w:rsidRDefault="00E37B79" w:rsidP="00E37B79">
      <w:pPr>
        <w:rPr>
          <w:lang w:eastAsia="zh-CN"/>
        </w:rPr>
      </w:pPr>
      <w:r w:rsidRPr="001216A7">
        <w:rPr>
          <w:lang w:eastAsia="zh-CN"/>
        </w:rPr>
        <w:t>See clause 6.1</w:t>
      </w:r>
      <w:r w:rsidR="00B84C6B" w:rsidRPr="001216A7">
        <w:rPr>
          <w:rFonts w:eastAsia="SimSun" w:hint="eastAsia"/>
          <w:lang w:eastAsia="zh-CN"/>
        </w:rPr>
        <w:t>,</w:t>
      </w:r>
      <w:r w:rsidRPr="001216A7">
        <w:rPr>
          <w:lang w:eastAsia="zh-CN"/>
        </w:rPr>
        <w:t xml:space="preserve"> </w:t>
      </w:r>
      <w:r w:rsidR="00B84C6B" w:rsidRPr="001216A7">
        <w:rPr>
          <w:lang w:eastAsia="zh-CN"/>
        </w:rPr>
        <w:t>clause</w:t>
      </w:r>
      <w:r w:rsidR="00927E9E" w:rsidRPr="001216A7">
        <w:rPr>
          <w:lang w:eastAsia="zh-CN"/>
        </w:rPr>
        <w:t> </w:t>
      </w:r>
      <w:r w:rsidR="00B84C6B" w:rsidRPr="001216A7">
        <w:rPr>
          <w:lang w:eastAsia="zh-CN"/>
        </w:rPr>
        <w:t>6.2. and clause</w:t>
      </w:r>
      <w:r w:rsidR="00927E9E" w:rsidRPr="001216A7">
        <w:rPr>
          <w:lang w:eastAsia="zh-CN"/>
        </w:rPr>
        <w:t> </w:t>
      </w:r>
      <w:r w:rsidR="00B84C6B" w:rsidRPr="001216A7">
        <w:rPr>
          <w:lang w:eastAsia="zh-CN"/>
        </w:rPr>
        <w:t xml:space="preserve">6.3.1 </w:t>
      </w:r>
      <w:r w:rsidRPr="001216A7">
        <w:rPr>
          <w:lang w:eastAsia="zh-CN"/>
        </w:rPr>
        <w:t>for example</w:t>
      </w:r>
      <w:r w:rsidR="00B84C6B" w:rsidRPr="001216A7">
        <w:rPr>
          <w:rFonts w:eastAsia="SimSun" w:hint="eastAsia"/>
          <w:lang w:eastAsia="zh-CN"/>
        </w:rPr>
        <w:t>s</w:t>
      </w:r>
      <w:r w:rsidRPr="001216A7">
        <w:rPr>
          <w:lang w:eastAsia="zh-CN"/>
        </w:rPr>
        <w:t xml:space="preserve"> of usage of this service operation.</w:t>
      </w:r>
    </w:p>
    <w:p w14:paraId="432F75E6" w14:textId="77777777" w:rsidR="00E37B79" w:rsidRPr="001216A7" w:rsidRDefault="00E37B79" w:rsidP="00E37B79">
      <w:pPr>
        <w:pStyle w:val="Heading4"/>
      </w:pPr>
      <w:bookmarkStart w:id="934" w:name="_Toc19105845"/>
      <w:bookmarkStart w:id="935" w:name="_Toc27821261"/>
      <w:bookmarkStart w:id="936" w:name="_Toc36124600"/>
      <w:bookmarkStart w:id="937" w:name="_Toc36125040"/>
      <w:bookmarkStart w:id="938" w:name="_Toc36125199"/>
      <w:bookmarkStart w:id="939" w:name="_Toc45009504"/>
      <w:r w:rsidRPr="001216A7">
        <w:t>8.3.2.</w:t>
      </w:r>
      <w:r w:rsidR="000062DA" w:rsidRPr="001216A7">
        <w:t>3</w:t>
      </w:r>
      <w:r w:rsidRPr="001216A7">
        <w:tab/>
        <w:t>Nlmf_Location_EventNotify service operation</w:t>
      </w:r>
      <w:bookmarkEnd w:id="934"/>
      <w:bookmarkEnd w:id="935"/>
      <w:bookmarkEnd w:id="936"/>
      <w:bookmarkEnd w:id="937"/>
      <w:bookmarkEnd w:id="938"/>
      <w:bookmarkEnd w:id="939"/>
    </w:p>
    <w:p w14:paraId="0ECADF96" w14:textId="77777777" w:rsidR="00E37B79" w:rsidRPr="001216A7" w:rsidRDefault="00E37B79" w:rsidP="00E37B79">
      <w:r w:rsidRPr="001216A7">
        <w:rPr>
          <w:b/>
        </w:rPr>
        <w:t>Service operation name:</w:t>
      </w:r>
      <w:r w:rsidRPr="001216A7">
        <w:t xml:space="preserve"> Nlmf_Location_EventNotify.</w:t>
      </w:r>
    </w:p>
    <w:p w14:paraId="17F0279B" w14:textId="77777777" w:rsidR="00E37B79" w:rsidRPr="001216A7" w:rsidRDefault="00E37B79" w:rsidP="00E37B79">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rsidR="002555EC">
        <w:t>, either the events implicitly subscribed by the AMF using Nlmf_Location_DetermineLocation service operation or the cancellation of reporting of periodic or triggered location events</w:t>
      </w:r>
      <w:r w:rsidRPr="001216A7">
        <w:t>.</w:t>
      </w:r>
    </w:p>
    <w:p w14:paraId="732C1BEE" w14:textId="77777777" w:rsidR="00E37B79" w:rsidRPr="001216A7" w:rsidRDefault="00E37B79" w:rsidP="00E37B79">
      <w:r w:rsidRPr="001216A7">
        <w:rPr>
          <w:b/>
        </w:rPr>
        <w:t>Input, Required:</w:t>
      </w:r>
      <w:r w:rsidRPr="001216A7">
        <w:t xml:space="preserve"> </w:t>
      </w:r>
      <w:r w:rsidR="00B84C6B" w:rsidRPr="001216A7">
        <w:rPr>
          <w:lang w:eastAsia="zh-CN"/>
        </w:rPr>
        <w:t>Notification</w:t>
      </w:r>
      <w:r w:rsidR="00AB5EDB" w:rsidRPr="001216A7">
        <w:rPr>
          <w:rFonts w:eastAsia="SimSun" w:hint="eastAsia"/>
          <w:lang w:eastAsia="zh-CN"/>
        </w:rPr>
        <w:t xml:space="preserve"> </w:t>
      </w:r>
      <w:r w:rsidRPr="001216A7">
        <w:rPr>
          <w:lang w:eastAsia="zh-CN"/>
        </w:rPr>
        <w:t xml:space="preserve">Correlation </w:t>
      </w:r>
      <w:r w:rsidR="00B84C6B" w:rsidRPr="001216A7">
        <w:rPr>
          <w:rFonts w:eastAsia="SimSun" w:hint="eastAsia"/>
          <w:lang w:eastAsia="zh-CN"/>
        </w:rPr>
        <w:t>ID</w:t>
      </w:r>
      <w:r w:rsidRPr="001216A7">
        <w:rPr>
          <w:lang w:eastAsia="zh-CN"/>
        </w:rPr>
        <w:t xml:space="preserve">, </w:t>
      </w:r>
      <w:r w:rsidRPr="001216A7">
        <w:t xml:space="preserve">UE (SUPI and if available GPSI), </w:t>
      </w:r>
      <w:r w:rsidR="00B84C6B" w:rsidRPr="001216A7">
        <w:t>Type of event</w:t>
      </w:r>
      <w:r w:rsidRPr="001216A7">
        <w:t>.</w:t>
      </w:r>
    </w:p>
    <w:p w14:paraId="7E386342" w14:textId="77777777" w:rsidR="00E37B79" w:rsidRPr="001216A7" w:rsidRDefault="00E37B79" w:rsidP="00E37B79">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00B84C6B" w:rsidRPr="001216A7">
        <w:t xml:space="preserve">Notification Target address, Serving LMF identification, </w:t>
      </w:r>
      <w:r w:rsidRPr="001216A7">
        <w:rPr>
          <w:lang w:eastAsia="zh-CN"/>
        </w:rPr>
        <w:t>Failure Cause (in the case of failure indication provided).</w:t>
      </w:r>
    </w:p>
    <w:p w14:paraId="5444C719" w14:textId="77777777" w:rsidR="00E37B79" w:rsidRPr="001216A7" w:rsidRDefault="00E37B79" w:rsidP="00E37B79">
      <w:pPr>
        <w:rPr>
          <w:lang w:eastAsia="zh-CN"/>
        </w:rPr>
      </w:pPr>
      <w:r w:rsidRPr="001216A7">
        <w:rPr>
          <w:b/>
        </w:rPr>
        <w:t>Output, Required:</w:t>
      </w:r>
      <w:r w:rsidRPr="001216A7">
        <w:rPr>
          <w:lang w:eastAsia="zh-CN"/>
        </w:rPr>
        <w:t xml:space="preserve"> None</w:t>
      </w:r>
      <w:r w:rsidRPr="001216A7">
        <w:rPr>
          <w:i/>
        </w:rPr>
        <w:t>.</w:t>
      </w:r>
    </w:p>
    <w:p w14:paraId="6D96E81D" w14:textId="77777777" w:rsidR="00E37B79" w:rsidRPr="001216A7" w:rsidRDefault="00E37B79" w:rsidP="00E37B79">
      <w:pPr>
        <w:rPr>
          <w:i/>
        </w:rPr>
      </w:pPr>
      <w:r w:rsidRPr="001216A7">
        <w:rPr>
          <w:b/>
        </w:rPr>
        <w:t xml:space="preserve">Output, Optional: </w:t>
      </w:r>
      <w:r w:rsidR="00B84C6B" w:rsidRPr="001216A7">
        <w:t>Success/Failure indication</w:t>
      </w:r>
      <w:r w:rsidRPr="001216A7">
        <w:rPr>
          <w:i/>
        </w:rPr>
        <w:t>.</w:t>
      </w:r>
    </w:p>
    <w:p w14:paraId="51539F2A" w14:textId="77777777" w:rsidR="000062DA" w:rsidRPr="001216A7" w:rsidRDefault="00E37B79" w:rsidP="000062DA">
      <w:pPr>
        <w:rPr>
          <w:rFonts w:eastAsia="SimSun"/>
          <w:lang w:eastAsia="zh-CN"/>
        </w:rPr>
      </w:pPr>
      <w:r w:rsidRPr="001216A7">
        <w:rPr>
          <w:lang w:eastAsia="zh-CN"/>
        </w:rPr>
        <w:t>See clause 6.3</w:t>
      </w:r>
      <w:r w:rsidR="00B84C6B" w:rsidRPr="001216A7">
        <w:rPr>
          <w:lang w:eastAsia="zh-CN"/>
        </w:rPr>
        <w:t>.1 and clause</w:t>
      </w:r>
      <w:r w:rsidR="00927E9E" w:rsidRPr="001216A7">
        <w:rPr>
          <w:lang w:eastAsia="zh-CN"/>
        </w:rPr>
        <w:t> </w:t>
      </w:r>
      <w:r w:rsidR="00B84C6B" w:rsidRPr="001216A7">
        <w:rPr>
          <w:lang w:eastAsia="zh-CN"/>
        </w:rPr>
        <w:t>6.3.2</w:t>
      </w:r>
      <w:r w:rsidRPr="001216A7">
        <w:rPr>
          <w:lang w:eastAsia="zh-CN"/>
        </w:rPr>
        <w:t xml:space="preserve"> for example</w:t>
      </w:r>
      <w:r w:rsidR="00B84C6B" w:rsidRPr="001216A7">
        <w:rPr>
          <w:rFonts w:eastAsia="SimSun" w:hint="eastAsia"/>
          <w:lang w:eastAsia="zh-CN"/>
        </w:rPr>
        <w:t>s</w:t>
      </w:r>
      <w:r w:rsidRPr="001216A7">
        <w:rPr>
          <w:lang w:eastAsia="zh-CN"/>
        </w:rPr>
        <w:t xml:space="preserve"> of usage of this service operation.</w:t>
      </w:r>
    </w:p>
    <w:p w14:paraId="100DE733" w14:textId="77777777" w:rsidR="00B84C6B" w:rsidRPr="001216A7" w:rsidRDefault="00B84C6B" w:rsidP="00927E9E">
      <w:pPr>
        <w:pStyle w:val="Heading4"/>
      </w:pPr>
      <w:bookmarkStart w:id="940" w:name="_Toc19105846"/>
      <w:bookmarkStart w:id="941" w:name="_Toc27821262"/>
      <w:bookmarkStart w:id="942" w:name="_Toc36124601"/>
      <w:bookmarkStart w:id="943" w:name="_Toc36125041"/>
      <w:bookmarkStart w:id="944" w:name="_Toc36125200"/>
      <w:bookmarkStart w:id="945" w:name="_Toc45009505"/>
      <w:r w:rsidRPr="001216A7">
        <w:t>8.3.2.</w:t>
      </w:r>
      <w:r w:rsidR="000F1C31" w:rsidRPr="001216A7">
        <w:rPr>
          <w:rFonts w:hint="eastAsia"/>
        </w:rPr>
        <w:t>4</w:t>
      </w:r>
      <w:r w:rsidRPr="001216A7">
        <w:tab/>
        <w:t>Nlmf_Location_CancelLocation service operation</w:t>
      </w:r>
      <w:bookmarkEnd w:id="940"/>
      <w:bookmarkEnd w:id="941"/>
      <w:bookmarkEnd w:id="942"/>
      <w:bookmarkEnd w:id="943"/>
      <w:bookmarkEnd w:id="944"/>
      <w:bookmarkEnd w:id="945"/>
    </w:p>
    <w:p w14:paraId="006B5A4F" w14:textId="77777777" w:rsidR="00B84C6B" w:rsidRPr="001216A7" w:rsidRDefault="00B84C6B" w:rsidP="00B84C6B">
      <w:pPr>
        <w:rPr>
          <w:b/>
        </w:rPr>
      </w:pPr>
      <w:r w:rsidRPr="001216A7">
        <w:rPr>
          <w:b/>
        </w:rPr>
        <w:t xml:space="preserve">Service operation name: </w:t>
      </w:r>
      <w:r w:rsidRPr="001216A7">
        <w:t>Nlmf_Location_CancelLocation</w:t>
      </w:r>
    </w:p>
    <w:p w14:paraId="317446D1" w14:textId="77777777" w:rsidR="00B84C6B" w:rsidRPr="001216A7" w:rsidRDefault="00B84C6B" w:rsidP="00B84C6B">
      <w:pPr>
        <w:rPr>
          <w:lang w:eastAsia="zh-CN"/>
        </w:rPr>
      </w:pPr>
      <w:r w:rsidRPr="001216A7">
        <w:rPr>
          <w:b/>
        </w:rPr>
        <w:t>Description:</w:t>
      </w:r>
      <w:r w:rsidR="00B20E23">
        <w:t xml:space="preserve"> The consumer NF cancels a deferred 5GC-MT-LR procedure for periodic or triggered location request</w:t>
      </w:r>
      <w:r w:rsidRPr="001216A7">
        <w:rPr>
          <w:rFonts w:hint="eastAsia"/>
          <w:lang w:eastAsia="zh-CN"/>
        </w:rPr>
        <w:t>.</w:t>
      </w:r>
    </w:p>
    <w:p w14:paraId="54CD89A8"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6C26CD2E" w14:textId="77777777" w:rsidR="00B84C6B" w:rsidRPr="001216A7" w:rsidRDefault="00B84C6B" w:rsidP="00B84C6B">
      <w:r w:rsidRPr="001216A7">
        <w:rPr>
          <w:b/>
        </w:rPr>
        <w:t>Input, Optional:</w:t>
      </w:r>
      <w:r w:rsidRPr="001216A7">
        <w:rPr>
          <w:lang w:eastAsia="zh-CN"/>
        </w:rPr>
        <w:t xml:space="preserve"> None</w:t>
      </w:r>
      <w:r w:rsidRPr="001216A7">
        <w:t>.</w:t>
      </w:r>
    </w:p>
    <w:p w14:paraId="279A4976" w14:textId="77777777" w:rsidR="00B84C6B" w:rsidRPr="001216A7" w:rsidRDefault="00B84C6B" w:rsidP="00B84C6B">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500EF22"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6FE2DF30" w14:textId="77777777" w:rsidR="00B84C6B" w:rsidRPr="001216A7" w:rsidRDefault="00B84C6B" w:rsidP="00B84C6B">
      <w:pPr>
        <w:rPr>
          <w:lang w:eastAsia="zh-CN"/>
        </w:rPr>
      </w:pPr>
      <w:r w:rsidRPr="001216A7">
        <w:rPr>
          <w:lang w:eastAsia="zh-CN"/>
        </w:rPr>
        <w:t>See clause 6.3.3 for an example of usage of this service operation.</w:t>
      </w:r>
    </w:p>
    <w:p w14:paraId="6D992D98" w14:textId="77777777" w:rsidR="00B84C6B" w:rsidRPr="001216A7" w:rsidRDefault="00B84C6B" w:rsidP="00927E9E">
      <w:pPr>
        <w:pStyle w:val="Heading4"/>
      </w:pPr>
      <w:bookmarkStart w:id="946" w:name="_Toc19105847"/>
      <w:bookmarkStart w:id="947" w:name="_Toc27821263"/>
      <w:bookmarkStart w:id="948" w:name="_Toc36124602"/>
      <w:bookmarkStart w:id="949" w:name="_Toc36125042"/>
      <w:bookmarkStart w:id="950" w:name="_Toc36125201"/>
      <w:bookmarkStart w:id="951" w:name="_Toc45009506"/>
      <w:r w:rsidRPr="001216A7">
        <w:t>8.3.2.</w:t>
      </w:r>
      <w:r w:rsidR="000F1C31" w:rsidRPr="001216A7">
        <w:rPr>
          <w:rFonts w:hint="eastAsia"/>
        </w:rPr>
        <w:t>5</w:t>
      </w:r>
      <w:r w:rsidRPr="001216A7">
        <w:tab/>
        <w:t>Nlmf_Location_LocationContextTransfer service operation</w:t>
      </w:r>
      <w:bookmarkEnd w:id="946"/>
      <w:bookmarkEnd w:id="947"/>
      <w:bookmarkEnd w:id="948"/>
      <w:bookmarkEnd w:id="949"/>
      <w:bookmarkEnd w:id="950"/>
      <w:bookmarkEnd w:id="951"/>
    </w:p>
    <w:p w14:paraId="2877157C" w14:textId="77777777" w:rsidR="00B84C6B" w:rsidRPr="001216A7" w:rsidRDefault="00B84C6B" w:rsidP="00B84C6B">
      <w:pPr>
        <w:rPr>
          <w:b/>
        </w:rPr>
      </w:pPr>
      <w:r w:rsidRPr="001216A7">
        <w:rPr>
          <w:b/>
        </w:rPr>
        <w:t xml:space="preserve">Service operation name: </w:t>
      </w:r>
      <w:r w:rsidRPr="001216A7">
        <w:t>Nlmf_Location_LocationContextTransfer</w:t>
      </w:r>
    </w:p>
    <w:p w14:paraId="7B7FF3DC" w14:textId="77777777" w:rsidR="00B84C6B" w:rsidRPr="001216A7" w:rsidRDefault="00B84C6B" w:rsidP="00B84C6B">
      <w:pPr>
        <w:rPr>
          <w:lang w:eastAsia="zh-CN"/>
        </w:rPr>
      </w:pPr>
      <w:r w:rsidRPr="001216A7">
        <w:rPr>
          <w:b/>
        </w:rPr>
        <w:t>Description:</w:t>
      </w:r>
      <w:r w:rsidRPr="001216A7">
        <w:t xml:space="preserve"> Transfers location context information for location event reporting for a target UE from the consumer NF.</w:t>
      </w:r>
    </w:p>
    <w:p w14:paraId="76BB3980" w14:textId="77777777" w:rsidR="00B84C6B" w:rsidRPr="001216A7" w:rsidRDefault="00B84C6B" w:rsidP="00B84C6B">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0799EA00" w14:textId="77777777" w:rsidR="00B84C6B" w:rsidRPr="001216A7" w:rsidRDefault="00B84C6B" w:rsidP="00B84C6B">
      <w:r w:rsidRPr="001216A7">
        <w:rPr>
          <w:b/>
        </w:rPr>
        <w:t>Input, Optional:</w:t>
      </w:r>
      <w:r w:rsidRPr="001216A7">
        <w:rPr>
          <w:lang w:eastAsia="zh-CN"/>
        </w:rPr>
        <w:t xml:space="preserve"> Event reporting status, UE location information</w:t>
      </w:r>
      <w:r w:rsidRPr="001216A7">
        <w:t>.</w:t>
      </w:r>
    </w:p>
    <w:p w14:paraId="36B2B746" w14:textId="77777777" w:rsidR="00B84C6B" w:rsidRPr="001216A7" w:rsidRDefault="00B84C6B" w:rsidP="00B84C6B">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12DD7E4" w14:textId="77777777" w:rsidR="00B84C6B" w:rsidRPr="001216A7" w:rsidRDefault="00B84C6B" w:rsidP="00B84C6B">
      <w:pPr>
        <w:rPr>
          <w:lang w:eastAsia="zh-CN"/>
        </w:rPr>
      </w:pPr>
      <w:r w:rsidRPr="001216A7">
        <w:rPr>
          <w:rFonts w:hint="eastAsia"/>
          <w:b/>
        </w:rPr>
        <w:t>Output</w:t>
      </w:r>
      <w:r w:rsidRPr="001216A7">
        <w:rPr>
          <w:b/>
        </w:rPr>
        <w:t>, Optional:</w:t>
      </w:r>
      <w:r w:rsidRPr="001216A7">
        <w:rPr>
          <w:lang w:eastAsia="zh-CN"/>
        </w:rPr>
        <w:t xml:space="preserve"> None.</w:t>
      </w:r>
    </w:p>
    <w:p w14:paraId="56C0090A" w14:textId="77777777" w:rsidR="00B84C6B" w:rsidRPr="001216A7" w:rsidRDefault="00B84C6B" w:rsidP="000062DA">
      <w:pPr>
        <w:rPr>
          <w:rFonts w:eastAsia="SimSun"/>
          <w:lang w:eastAsia="zh-CN"/>
        </w:rPr>
      </w:pPr>
      <w:r w:rsidRPr="001216A7">
        <w:rPr>
          <w:lang w:eastAsia="zh-CN"/>
        </w:rPr>
        <w:t>See clause 6.4 for an example of usage of this service operation.</w:t>
      </w:r>
    </w:p>
    <w:p w14:paraId="20279BDA" w14:textId="77777777" w:rsidR="009F02DC" w:rsidRDefault="009F02DC" w:rsidP="00993591">
      <w:pPr>
        <w:pStyle w:val="Heading3"/>
        <w:rPr>
          <w:lang w:eastAsia="zh-CN"/>
        </w:rPr>
      </w:pPr>
      <w:bookmarkStart w:id="952" w:name="_Toc19105848"/>
      <w:bookmarkStart w:id="953" w:name="_Toc27821264"/>
      <w:bookmarkStart w:id="954" w:name="_Toc36124603"/>
      <w:bookmarkStart w:id="955" w:name="_Toc36125043"/>
      <w:bookmarkStart w:id="956" w:name="_Toc36125202"/>
      <w:bookmarkStart w:id="957" w:name="_Toc45009507"/>
      <w:r>
        <w:rPr>
          <w:lang w:eastAsia="zh-CN"/>
        </w:rPr>
        <w:t>8.3.3</w:t>
      </w:r>
      <w:r>
        <w:rPr>
          <w:lang w:eastAsia="zh-CN"/>
        </w:rPr>
        <w:tab/>
        <w:t>Nlmf_Broadcast service</w:t>
      </w:r>
      <w:bookmarkEnd w:id="952"/>
      <w:bookmarkEnd w:id="953"/>
      <w:bookmarkEnd w:id="954"/>
      <w:bookmarkEnd w:id="955"/>
      <w:bookmarkEnd w:id="956"/>
      <w:bookmarkEnd w:id="957"/>
    </w:p>
    <w:p w14:paraId="2A92C99F" w14:textId="77777777" w:rsidR="009F02DC" w:rsidRDefault="009F02DC" w:rsidP="00993591">
      <w:pPr>
        <w:pStyle w:val="Heading4"/>
        <w:rPr>
          <w:lang w:eastAsia="zh-CN"/>
        </w:rPr>
      </w:pPr>
      <w:bookmarkStart w:id="958" w:name="_Toc19105849"/>
      <w:bookmarkStart w:id="959" w:name="_Toc27821265"/>
      <w:bookmarkStart w:id="960" w:name="_Toc36124604"/>
      <w:bookmarkStart w:id="961" w:name="_Toc36125044"/>
      <w:bookmarkStart w:id="962" w:name="_Toc36125203"/>
      <w:bookmarkStart w:id="963" w:name="_Toc45009508"/>
      <w:r>
        <w:rPr>
          <w:lang w:eastAsia="zh-CN"/>
        </w:rPr>
        <w:t>8.3.3.1</w:t>
      </w:r>
      <w:r>
        <w:rPr>
          <w:lang w:eastAsia="zh-CN"/>
        </w:rPr>
        <w:tab/>
        <w:t>General</w:t>
      </w:r>
      <w:bookmarkEnd w:id="958"/>
      <w:bookmarkEnd w:id="959"/>
      <w:bookmarkEnd w:id="960"/>
      <w:bookmarkEnd w:id="961"/>
      <w:bookmarkEnd w:id="962"/>
      <w:bookmarkEnd w:id="963"/>
    </w:p>
    <w:p w14:paraId="5C4DA0EB" w14:textId="77777777" w:rsidR="009F02DC" w:rsidRDefault="009F02DC" w:rsidP="009F02DC">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29232E24" w14:textId="77777777" w:rsidR="009F02DC" w:rsidRDefault="009F02DC" w:rsidP="00993591">
      <w:pPr>
        <w:pStyle w:val="B1"/>
        <w:rPr>
          <w:lang w:eastAsia="zh-CN"/>
        </w:rPr>
      </w:pPr>
      <w:r>
        <w:rPr>
          <w:lang w:eastAsia="zh-CN"/>
        </w:rPr>
        <w:t>-</w:t>
      </w:r>
      <w:r>
        <w:rPr>
          <w:lang w:eastAsia="zh-CN"/>
        </w:rPr>
        <w:tab/>
        <w:t>Allow the consumer NF to be notified about ciphering keys used to cipher broadcast assistance data.</w:t>
      </w:r>
    </w:p>
    <w:p w14:paraId="45ADDB97" w14:textId="77777777" w:rsidR="009F02DC" w:rsidRDefault="009F02DC" w:rsidP="009F02DC">
      <w:pPr>
        <w:rPr>
          <w:lang w:eastAsia="zh-CN"/>
        </w:rPr>
      </w:pPr>
      <w:r>
        <w:rPr>
          <w:lang w:eastAsia="zh-CN"/>
        </w:rPr>
        <w:t>The events to trigger ciphering key notification are defined in clause 6.14.2.</w:t>
      </w:r>
    </w:p>
    <w:p w14:paraId="39CE18C1" w14:textId="77777777" w:rsidR="009F02DC" w:rsidRDefault="009F02DC" w:rsidP="00993591">
      <w:pPr>
        <w:pStyle w:val="Heading4"/>
        <w:rPr>
          <w:lang w:eastAsia="zh-CN"/>
        </w:rPr>
      </w:pPr>
      <w:bookmarkStart w:id="964" w:name="_Toc19105850"/>
      <w:bookmarkStart w:id="965" w:name="_Toc27821266"/>
      <w:bookmarkStart w:id="966" w:name="_Toc36124605"/>
      <w:bookmarkStart w:id="967" w:name="_Toc36125045"/>
      <w:bookmarkStart w:id="968" w:name="_Toc36125204"/>
      <w:bookmarkStart w:id="969" w:name="_Toc45009509"/>
      <w:r>
        <w:rPr>
          <w:lang w:eastAsia="zh-CN"/>
        </w:rPr>
        <w:t>8.3.3.2</w:t>
      </w:r>
      <w:r>
        <w:rPr>
          <w:lang w:eastAsia="zh-CN"/>
        </w:rPr>
        <w:tab/>
        <w:t>Nlmf_Broadcast_CipheringKeyData service operation</w:t>
      </w:r>
      <w:bookmarkEnd w:id="964"/>
      <w:bookmarkEnd w:id="965"/>
      <w:bookmarkEnd w:id="966"/>
      <w:bookmarkEnd w:id="967"/>
      <w:bookmarkEnd w:id="968"/>
      <w:bookmarkEnd w:id="969"/>
    </w:p>
    <w:p w14:paraId="32988958" w14:textId="77777777" w:rsidR="009F02DC" w:rsidRDefault="009F02DC" w:rsidP="009F02DC">
      <w:pPr>
        <w:rPr>
          <w:lang w:eastAsia="zh-CN"/>
        </w:rPr>
      </w:pPr>
      <w:r w:rsidRPr="00993591">
        <w:rPr>
          <w:b/>
          <w:lang w:eastAsia="zh-CN"/>
        </w:rPr>
        <w:t>Service operation name:</w:t>
      </w:r>
      <w:r>
        <w:rPr>
          <w:lang w:eastAsia="zh-CN"/>
        </w:rPr>
        <w:t xml:space="preserve"> Nlmf_Broadcast_CipheringKeyData</w:t>
      </w:r>
    </w:p>
    <w:p w14:paraId="20D9B7A8" w14:textId="77777777" w:rsidR="009F02DC" w:rsidRDefault="009F02DC" w:rsidP="009F02DC">
      <w:pPr>
        <w:rPr>
          <w:lang w:eastAsia="zh-CN"/>
        </w:rPr>
      </w:pPr>
      <w:r w:rsidRPr="00993591">
        <w:rPr>
          <w:b/>
          <w:lang w:eastAsia="zh-CN"/>
        </w:rPr>
        <w:t>Description:</w:t>
      </w:r>
      <w:r>
        <w:rPr>
          <w:lang w:eastAsia="zh-CN"/>
        </w:rPr>
        <w:t xml:space="preserve"> Provides ciphering key data to the consumer NF.</w:t>
      </w:r>
    </w:p>
    <w:p w14:paraId="5B6774D5" w14:textId="77777777" w:rsidR="009F02DC" w:rsidRDefault="009F02DC" w:rsidP="009F02DC">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2AF9F030" w14:textId="77777777" w:rsidR="009F02DC" w:rsidRDefault="009F02DC" w:rsidP="009F02DC">
      <w:pPr>
        <w:rPr>
          <w:lang w:eastAsia="zh-CN"/>
        </w:rPr>
      </w:pPr>
      <w:r w:rsidRPr="00993591">
        <w:rPr>
          <w:b/>
          <w:lang w:eastAsia="zh-CN"/>
        </w:rPr>
        <w:t>Input, Optional:</w:t>
      </w:r>
      <w:r>
        <w:rPr>
          <w:lang w:eastAsia="zh-CN"/>
        </w:rPr>
        <w:t xml:space="preserve"> For each ciphering key: set of applicable tracking areas.</w:t>
      </w:r>
    </w:p>
    <w:p w14:paraId="51802EFD" w14:textId="77777777" w:rsidR="009F02DC" w:rsidRDefault="009F02DC" w:rsidP="009F02DC">
      <w:pPr>
        <w:rPr>
          <w:lang w:eastAsia="zh-CN"/>
        </w:rPr>
      </w:pPr>
      <w:r w:rsidRPr="00993591">
        <w:rPr>
          <w:b/>
          <w:lang w:eastAsia="zh-CN"/>
        </w:rPr>
        <w:t>Output, Required:</w:t>
      </w:r>
      <w:r>
        <w:rPr>
          <w:lang w:eastAsia="zh-CN"/>
        </w:rPr>
        <w:t xml:space="preserve"> For each ciphering key: ciphering key identifier, success/failure indication.</w:t>
      </w:r>
    </w:p>
    <w:p w14:paraId="3D9779AD" w14:textId="77777777" w:rsidR="009F02DC" w:rsidRDefault="009F02DC" w:rsidP="009F02DC">
      <w:pPr>
        <w:rPr>
          <w:lang w:eastAsia="zh-CN"/>
        </w:rPr>
      </w:pPr>
      <w:r w:rsidRPr="00993591">
        <w:rPr>
          <w:b/>
          <w:lang w:eastAsia="zh-CN"/>
        </w:rPr>
        <w:t>Output, Optional:</w:t>
      </w:r>
      <w:r>
        <w:rPr>
          <w:lang w:eastAsia="zh-CN"/>
        </w:rPr>
        <w:t xml:space="preserve"> none.</w:t>
      </w:r>
    </w:p>
    <w:p w14:paraId="7723AC8C" w14:textId="77777777" w:rsidR="009F02DC" w:rsidRDefault="009F02DC" w:rsidP="009F02DC">
      <w:pPr>
        <w:rPr>
          <w:lang w:eastAsia="zh-CN"/>
        </w:rPr>
      </w:pPr>
      <w:r>
        <w:rPr>
          <w:lang w:eastAsia="zh-CN"/>
        </w:rPr>
        <w:t>See clause 6.14.2 for an example of usage of this service operation.</w:t>
      </w:r>
    </w:p>
    <w:p w14:paraId="2E9F7ABC" w14:textId="77777777" w:rsidR="00B76605" w:rsidRPr="001216A7" w:rsidRDefault="00B76605" w:rsidP="000062DA">
      <w:pPr>
        <w:pStyle w:val="Heading2"/>
        <w:rPr>
          <w:lang w:eastAsia="zh-CN"/>
        </w:rPr>
      </w:pPr>
      <w:bookmarkStart w:id="970" w:name="_Toc19105851"/>
      <w:bookmarkStart w:id="971" w:name="_Toc27821267"/>
      <w:bookmarkStart w:id="972" w:name="_Toc36124606"/>
      <w:bookmarkStart w:id="973" w:name="_Toc36125046"/>
      <w:bookmarkStart w:id="974" w:name="_Toc36125205"/>
      <w:bookmarkStart w:id="975" w:name="_Toc45009510"/>
      <w:r w:rsidRPr="001216A7">
        <w:rPr>
          <w:rFonts w:hint="eastAsia"/>
          <w:lang w:eastAsia="zh-CN"/>
        </w:rPr>
        <w:t>8</w:t>
      </w:r>
      <w:r w:rsidRPr="001216A7">
        <w:rPr>
          <w:rFonts w:hint="eastAsia"/>
          <w:lang w:eastAsia="ko-KR"/>
        </w:rPr>
        <w:t>.</w:t>
      </w:r>
      <w:r w:rsidR="00845802" w:rsidRPr="001216A7">
        <w:rPr>
          <w:rFonts w:hint="eastAsia"/>
          <w:lang w:eastAsia="zh-CN"/>
        </w:rPr>
        <w:t>4</w:t>
      </w:r>
      <w:r w:rsidRPr="001216A7">
        <w:rPr>
          <w:lang w:eastAsia="ko-KR"/>
        </w:rPr>
        <w:tab/>
      </w:r>
      <w:r w:rsidRPr="001216A7">
        <w:rPr>
          <w:rFonts w:hint="eastAsia"/>
          <w:lang w:eastAsia="zh-CN"/>
        </w:rPr>
        <w:t>GMLC Services</w:t>
      </w:r>
      <w:bookmarkEnd w:id="970"/>
      <w:bookmarkEnd w:id="971"/>
      <w:bookmarkEnd w:id="972"/>
      <w:bookmarkEnd w:id="973"/>
      <w:bookmarkEnd w:id="974"/>
      <w:bookmarkEnd w:id="975"/>
    </w:p>
    <w:p w14:paraId="37344C26" w14:textId="77777777" w:rsidR="00086DDC" w:rsidRPr="001216A7" w:rsidRDefault="00086DDC" w:rsidP="00086DDC">
      <w:pPr>
        <w:pStyle w:val="Heading3"/>
      </w:pPr>
      <w:bookmarkStart w:id="976" w:name="_Toc19105852"/>
      <w:bookmarkStart w:id="977" w:name="_Toc27821268"/>
      <w:bookmarkStart w:id="978" w:name="_Toc36124607"/>
      <w:bookmarkStart w:id="979" w:name="_Toc36125047"/>
      <w:bookmarkStart w:id="980" w:name="_Toc36125206"/>
      <w:bookmarkStart w:id="981" w:name="_Toc45009511"/>
      <w:r w:rsidRPr="001216A7">
        <w:t>8.</w:t>
      </w:r>
      <w:r w:rsidRPr="001216A7">
        <w:rPr>
          <w:rFonts w:eastAsia="SimSun" w:hint="eastAsia"/>
          <w:lang w:eastAsia="zh-CN"/>
        </w:rPr>
        <w:t>4</w:t>
      </w:r>
      <w:r w:rsidRPr="001216A7">
        <w:t>.1</w:t>
      </w:r>
      <w:r w:rsidRPr="001216A7">
        <w:tab/>
        <w:t>General</w:t>
      </w:r>
      <w:bookmarkEnd w:id="976"/>
      <w:bookmarkEnd w:id="977"/>
      <w:bookmarkEnd w:id="978"/>
      <w:bookmarkEnd w:id="979"/>
      <w:bookmarkEnd w:id="980"/>
      <w:bookmarkEnd w:id="981"/>
    </w:p>
    <w:p w14:paraId="6C5A1D14" w14:textId="77777777" w:rsidR="00086DDC" w:rsidRPr="001216A7" w:rsidRDefault="00086DDC" w:rsidP="00086DDC">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581A68D9" w14:textId="77777777" w:rsidR="00086DDC" w:rsidRPr="001216A7" w:rsidRDefault="00086DDC" w:rsidP="00086DDC">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034813" w:rsidRPr="00034813" w14:paraId="2E1BC795" w14:textId="77777777" w:rsidTr="00501CA4">
        <w:tc>
          <w:tcPr>
            <w:tcW w:w="2093" w:type="dxa"/>
            <w:tcBorders>
              <w:bottom w:val="single" w:sz="4" w:space="0" w:color="auto"/>
            </w:tcBorders>
          </w:tcPr>
          <w:p w14:paraId="08352BEB" w14:textId="77777777" w:rsidR="00034813" w:rsidRPr="001216A7" w:rsidRDefault="00034813" w:rsidP="00034813">
            <w:pPr>
              <w:pStyle w:val="TAH"/>
            </w:pPr>
            <w:bookmarkStart w:id="982" w:name="_Toc19105853"/>
            <w:r w:rsidRPr="001216A7">
              <w:t>Service Name</w:t>
            </w:r>
          </w:p>
        </w:tc>
        <w:tc>
          <w:tcPr>
            <w:tcW w:w="2410" w:type="dxa"/>
          </w:tcPr>
          <w:p w14:paraId="7AE29D1A" w14:textId="77777777" w:rsidR="00034813" w:rsidRPr="001216A7" w:rsidRDefault="00034813" w:rsidP="00034813">
            <w:pPr>
              <w:pStyle w:val="TAH"/>
            </w:pPr>
            <w:r w:rsidRPr="001216A7">
              <w:t>Service Operations</w:t>
            </w:r>
          </w:p>
        </w:tc>
        <w:tc>
          <w:tcPr>
            <w:tcW w:w="1842" w:type="dxa"/>
          </w:tcPr>
          <w:p w14:paraId="62B1DA44" w14:textId="77777777" w:rsidR="00034813" w:rsidRPr="001216A7" w:rsidRDefault="00034813" w:rsidP="00034813">
            <w:pPr>
              <w:pStyle w:val="TAH"/>
            </w:pPr>
            <w:r w:rsidRPr="001216A7">
              <w:t>Operation</w:t>
            </w:r>
          </w:p>
          <w:p w14:paraId="5C0F4B3A" w14:textId="77777777" w:rsidR="00034813" w:rsidRPr="001216A7" w:rsidRDefault="00034813" w:rsidP="00034813">
            <w:pPr>
              <w:pStyle w:val="TAH"/>
            </w:pPr>
            <w:r w:rsidRPr="001216A7">
              <w:t>Semantics</w:t>
            </w:r>
          </w:p>
        </w:tc>
        <w:tc>
          <w:tcPr>
            <w:tcW w:w="1417" w:type="dxa"/>
          </w:tcPr>
          <w:p w14:paraId="51C5D8D2" w14:textId="77777777" w:rsidR="00034813" w:rsidRPr="001216A7" w:rsidRDefault="00034813" w:rsidP="00034813">
            <w:pPr>
              <w:pStyle w:val="TAH"/>
            </w:pPr>
            <w:r w:rsidRPr="001216A7">
              <w:t>Example Consumer(s)</w:t>
            </w:r>
          </w:p>
        </w:tc>
      </w:tr>
      <w:tr w:rsidR="00034813" w:rsidRPr="00034813" w14:paraId="09A5D8A1" w14:textId="77777777" w:rsidTr="00501CA4">
        <w:trPr>
          <w:trHeight w:val="355"/>
        </w:trPr>
        <w:tc>
          <w:tcPr>
            <w:tcW w:w="2093" w:type="dxa"/>
            <w:tcBorders>
              <w:bottom w:val="nil"/>
            </w:tcBorders>
          </w:tcPr>
          <w:p w14:paraId="7AC46A0E" w14:textId="77777777" w:rsidR="00034813" w:rsidRPr="001216A7" w:rsidRDefault="00034813" w:rsidP="0003481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5C258D80" w14:textId="77777777" w:rsidR="00034813" w:rsidRPr="001216A7" w:rsidRDefault="00034813" w:rsidP="0003481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27B24F6D" w14:textId="77777777" w:rsidR="00034813" w:rsidRPr="001216A7" w:rsidRDefault="00034813" w:rsidP="0003481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7E9DDFF6" w14:textId="77777777" w:rsidR="00034813" w:rsidRPr="001216A7" w:rsidRDefault="00034813" w:rsidP="0003481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034813" w:rsidRPr="00034813" w14:paraId="5E5D3774" w14:textId="77777777" w:rsidTr="00501CA4">
        <w:trPr>
          <w:trHeight w:val="355"/>
        </w:trPr>
        <w:tc>
          <w:tcPr>
            <w:tcW w:w="2093" w:type="dxa"/>
            <w:tcBorders>
              <w:top w:val="nil"/>
              <w:bottom w:val="nil"/>
            </w:tcBorders>
          </w:tcPr>
          <w:p w14:paraId="3A74607F" w14:textId="77777777" w:rsidR="00034813" w:rsidRPr="00034813" w:rsidRDefault="00034813" w:rsidP="00034813">
            <w:pPr>
              <w:pStyle w:val="TAL"/>
            </w:pPr>
          </w:p>
        </w:tc>
        <w:tc>
          <w:tcPr>
            <w:tcW w:w="2410" w:type="dxa"/>
          </w:tcPr>
          <w:p w14:paraId="1DA6B0F8" w14:textId="77777777" w:rsidR="00034813" w:rsidRPr="001216A7" w:rsidRDefault="00034813" w:rsidP="00034813">
            <w:pPr>
              <w:pStyle w:val="TAL"/>
              <w:rPr>
                <w:rFonts w:eastAsia="SimSun"/>
                <w:lang w:eastAsia="zh-CN"/>
              </w:rPr>
            </w:pPr>
            <w:r w:rsidRPr="001216A7">
              <w:rPr>
                <w:rFonts w:eastAsia="SimSun" w:hint="eastAsia"/>
                <w:lang w:eastAsia="zh-CN"/>
              </w:rPr>
              <w:t>LocationUpdate</w:t>
            </w:r>
          </w:p>
        </w:tc>
        <w:tc>
          <w:tcPr>
            <w:tcW w:w="1842" w:type="dxa"/>
          </w:tcPr>
          <w:p w14:paraId="1EDFE2DA"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0E0E86FC" w14:textId="77777777" w:rsidR="00034813" w:rsidRPr="001216A7" w:rsidRDefault="00034813" w:rsidP="00034813">
            <w:pPr>
              <w:pStyle w:val="TAL"/>
              <w:rPr>
                <w:rFonts w:eastAsia="SimSun"/>
                <w:lang w:eastAsia="zh-CN"/>
              </w:rPr>
            </w:pPr>
            <w:r w:rsidRPr="001216A7">
              <w:rPr>
                <w:rFonts w:eastAsia="SimSun" w:hint="eastAsia"/>
                <w:lang w:eastAsia="zh-CN"/>
              </w:rPr>
              <w:t>AMF, GMLC</w:t>
            </w:r>
          </w:p>
        </w:tc>
      </w:tr>
      <w:tr w:rsidR="00034813" w:rsidRPr="00034813" w14:paraId="631FEE8B" w14:textId="77777777" w:rsidTr="00501CA4">
        <w:trPr>
          <w:trHeight w:val="355"/>
        </w:trPr>
        <w:tc>
          <w:tcPr>
            <w:tcW w:w="2093" w:type="dxa"/>
            <w:tcBorders>
              <w:top w:val="nil"/>
              <w:bottom w:val="nil"/>
            </w:tcBorders>
          </w:tcPr>
          <w:p w14:paraId="3925490A" w14:textId="77777777" w:rsidR="00034813" w:rsidRPr="00034813" w:rsidRDefault="00034813" w:rsidP="00034813">
            <w:pPr>
              <w:pStyle w:val="TAL"/>
            </w:pPr>
          </w:p>
        </w:tc>
        <w:tc>
          <w:tcPr>
            <w:tcW w:w="2410" w:type="dxa"/>
          </w:tcPr>
          <w:p w14:paraId="666FCDB0" w14:textId="77777777" w:rsidR="00034813" w:rsidRPr="001216A7" w:rsidRDefault="00034813" w:rsidP="00034813">
            <w:pPr>
              <w:pStyle w:val="TAL"/>
              <w:rPr>
                <w:rFonts w:eastAsia="SimSun"/>
                <w:lang w:eastAsia="zh-CN"/>
              </w:rPr>
            </w:pPr>
            <w:r w:rsidRPr="001216A7">
              <w:rPr>
                <w:rFonts w:eastAsia="SimSun" w:hint="eastAsia"/>
                <w:lang w:eastAsia="zh-CN"/>
              </w:rPr>
              <w:t>LocationUpdateNotify</w:t>
            </w:r>
          </w:p>
        </w:tc>
        <w:tc>
          <w:tcPr>
            <w:tcW w:w="1842" w:type="dxa"/>
          </w:tcPr>
          <w:p w14:paraId="6A32B698" w14:textId="77777777" w:rsidR="00034813" w:rsidRPr="001216A7" w:rsidRDefault="00034813" w:rsidP="00034813">
            <w:pPr>
              <w:pStyle w:val="TAL"/>
              <w:rPr>
                <w:rFonts w:eastAsia="SimSun"/>
                <w:lang w:eastAsia="zh-CN"/>
              </w:rPr>
            </w:pPr>
            <w:r w:rsidRPr="001216A7">
              <w:rPr>
                <w:rFonts w:hint="eastAsia"/>
                <w:lang w:eastAsia="zh-CN"/>
              </w:rPr>
              <w:t>Notify</w:t>
            </w:r>
          </w:p>
        </w:tc>
        <w:tc>
          <w:tcPr>
            <w:tcW w:w="1417" w:type="dxa"/>
          </w:tcPr>
          <w:p w14:paraId="3693E75F" w14:textId="77777777" w:rsidR="00034813" w:rsidRPr="001216A7" w:rsidRDefault="00034813" w:rsidP="00034813">
            <w:pPr>
              <w:pStyle w:val="TAL"/>
              <w:rPr>
                <w:rFonts w:eastAsia="SimSun"/>
                <w:lang w:eastAsia="zh-CN"/>
              </w:rPr>
            </w:pPr>
            <w:r w:rsidRPr="001216A7">
              <w:rPr>
                <w:rFonts w:eastAsia="SimSun" w:hint="eastAsia"/>
                <w:lang w:eastAsia="zh-CN"/>
              </w:rPr>
              <w:t>NEF</w:t>
            </w:r>
          </w:p>
        </w:tc>
      </w:tr>
      <w:tr w:rsidR="00034813" w:rsidRPr="00034813" w14:paraId="6BE693AD" w14:textId="77777777" w:rsidTr="00746105">
        <w:trPr>
          <w:trHeight w:val="355"/>
        </w:trPr>
        <w:tc>
          <w:tcPr>
            <w:tcW w:w="2093" w:type="dxa"/>
            <w:tcBorders>
              <w:top w:val="nil"/>
              <w:bottom w:val="nil"/>
            </w:tcBorders>
          </w:tcPr>
          <w:p w14:paraId="5B0F2BD4" w14:textId="77777777" w:rsidR="00034813" w:rsidRPr="00034813" w:rsidRDefault="00034813" w:rsidP="00034813">
            <w:pPr>
              <w:pStyle w:val="TAL"/>
            </w:pPr>
          </w:p>
        </w:tc>
        <w:tc>
          <w:tcPr>
            <w:tcW w:w="2410" w:type="dxa"/>
          </w:tcPr>
          <w:p w14:paraId="70113BFB" w14:textId="77777777" w:rsidR="00034813" w:rsidRPr="001216A7" w:rsidRDefault="00034813" w:rsidP="00034813">
            <w:pPr>
              <w:pStyle w:val="TAL"/>
              <w:rPr>
                <w:rFonts w:eastAsia="SimSun"/>
                <w:lang w:eastAsia="zh-CN"/>
              </w:rPr>
            </w:pPr>
            <w:r w:rsidRPr="001216A7">
              <w:rPr>
                <w:rFonts w:eastAsia="SimSun" w:hint="eastAsia"/>
                <w:lang w:eastAsia="zh-CN"/>
              </w:rPr>
              <w:t>CancellLocation</w:t>
            </w:r>
          </w:p>
        </w:tc>
        <w:tc>
          <w:tcPr>
            <w:tcW w:w="1842" w:type="dxa"/>
          </w:tcPr>
          <w:p w14:paraId="6036EF76" w14:textId="77777777" w:rsidR="00034813" w:rsidRPr="001216A7" w:rsidRDefault="00034813" w:rsidP="00034813">
            <w:pPr>
              <w:pStyle w:val="TAL"/>
              <w:rPr>
                <w:rFonts w:eastAsia="SimSun"/>
                <w:lang w:eastAsia="zh-CN"/>
              </w:rPr>
            </w:pPr>
            <w:r w:rsidRPr="001216A7">
              <w:rPr>
                <w:rFonts w:eastAsia="SimSun" w:hint="eastAsia"/>
                <w:lang w:eastAsia="zh-CN"/>
              </w:rPr>
              <w:t>Request / Response</w:t>
            </w:r>
          </w:p>
        </w:tc>
        <w:tc>
          <w:tcPr>
            <w:tcW w:w="1417" w:type="dxa"/>
          </w:tcPr>
          <w:p w14:paraId="368D75A2" w14:textId="77777777" w:rsidR="00034813" w:rsidRPr="001216A7" w:rsidRDefault="00034813" w:rsidP="00034813">
            <w:pPr>
              <w:pStyle w:val="TAL"/>
              <w:rPr>
                <w:lang w:eastAsia="zh-CN"/>
              </w:rPr>
            </w:pPr>
            <w:r w:rsidRPr="001216A7">
              <w:rPr>
                <w:rFonts w:hint="eastAsia"/>
                <w:lang w:eastAsia="zh-CN"/>
              </w:rPr>
              <w:t>GMLC, NEF</w:t>
            </w:r>
          </w:p>
        </w:tc>
      </w:tr>
      <w:tr w:rsidR="00034813" w:rsidRPr="00034813" w14:paraId="18851292" w14:textId="77777777" w:rsidTr="00501CA4">
        <w:trPr>
          <w:trHeight w:val="355"/>
        </w:trPr>
        <w:tc>
          <w:tcPr>
            <w:tcW w:w="2093" w:type="dxa"/>
            <w:tcBorders>
              <w:top w:val="nil"/>
            </w:tcBorders>
          </w:tcPr>
          <w:p w14:paraId="07BC4D29" w14:textId="77777777" w:rsidR="00034813" w:rsidRPr="00034813" w:rsidRDefault="00034813" w:rsidP="00034813">
            <w:pPr>
              <w:pStyle w:val="TAL"/>
            </w:pPr>
          </w:p>
        </w:tc>
        <w:tc>
          <w:tcPr>
            <w:tcW w:w="2410" w:type="dxa"/>
          </w:tcPr>
          <w:p w14:paraId="5DE8D45E" w14:textId="77777777" w:rsidR="00034813" w:rsidRPr="001216A7" w:rsidRDefault="00034813" w:rsidP="00034813">
            <w:pPr>
              <w:pStyle w:val="TAL"/>
              <w:rPr>
                <w:lang w:eastAsia="zh-CN"/>
              </w:rPr>
            </w:pPr>
            <w:r w:rsidRPr="001216A7">
              <w:rPr>
                <w:lang w:eastAsia="zh-CN"/>
              </w:rPr>
              <w:t>EventNotify</w:t>
            </w:r>
          </w:p>
        </w:tc>
        <w:tc>
          <w:tcPr>
            <w:tcW w:w="1842" w:type="dxa"/>
          </w:tcPr>
          <w:p w14:paraId="4827F603" w14:textId="77777777" w:rsidR="00034813" w:rsidRPr="001216A7" w:rsidRDefault="00034813" w:rsidP="00034813">
            <w:pPr>
              <w:pStyle w:val="TAL"/>
              <w:rPr>
                <w:lang w:eastAsia="zh-CN"/>
              </w:rPr>
            </w:pPr>
            <w:r w:rsidRPr="001216A7">
              <w:rPr>
                <w:rFonts w:hint="eastAsia"/>
                <w:lang w:eastAsia="zh-CN"/>
              </w:rPr>
              <w:t>Notify</w:t>
            </w:r>
          </w:p>
        </w:tc>
        <w:tc>
          <w:tcPr>
            <w:tcW w:w="1417" w:type="dxa"/>
          </w:tcPr>
          <w:p w14:paraId="40159F17" w14:textId="77777777" w:rsidR="00034813" w:rsidRPr="001216A7" w:rsidRDefault="00034813" w:rsidP="0003481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4261D04" w14:textId="77777777" w:rsidR="00034813" w:rsidRPr="001216A7" w:rsidRDefault="00034813" w:rsidP="00034813">
      <w:pPr>
        <w:pStyle w:val="FP"/>
        <w:rPr>
          <w:rFonts w:eastAsia="SimSun"/>
          <w:lang w:eastAsia="zh-CN"/>
        </w:rPr>
      </w:pPr>
    </w:p>
    <w:p w14:paraId="05340237" w14:textId="77777777" w:rsidR="00086DDC" w:rsidRPr="001216A7" w:rsidRDefault="00086DDC" w:rsidP="00086DDC">
      <w:pPr>
        <w:pStyle w:val="Heading3"/>
      </w:pPr>
      <w:bookmarkStart w:id="983" w:name="_Toc27821269"/>
      <w:bookmarkStart w:id="984" w:name="_Toc36124608"/>
      <w:bookmarkStart w:id="985" w:name="_Toc36125048"/>
      <w:bookmarkStart w:id="986" w:name="_Toc36125207"/>
      <w:bookmarkStart w:id="987" w:name="_Toc45009512"/>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982"/>
      <w:bookmarkEnd w:id="983"/>
      <w:bookmarkEnd w:id="984"/>
      <w:bookmarkEnd w:id="985"/>
      <w:bookmarkEnd w:id="986"/>
      <w:bookmarkEnd w:id="987"/>
    </w:p>
    <w:p w14:paraId="3745B0B4" w14:textId="77777777" w:rsidR="00086DDC" w:rsidRPr="001216A7" w:rsidRDefault="00086DDC" w:rsidP="00086DDC">
      <w:pPr>
        <w:pStyle w:val="Heading4"/>
      </w:pPr>
      <w:bookmarkStart w:id="988" w:name="_Toc19105854"/>
      <w:bookmarkStart w:id="989" w:name="_Toc27821270"/>
      <w:bookmarkStart w:id="990" w:name="_Toc36124609"/>
      <w:bookmarkStart w:id="991" w:name="_Toc36125049"/>
      <w:bookmarkStart w:id="992" w:name="_Toc36125208"/>
      <w:bookmarkStart w:id="993" w:name="_Toc45009513"/>
      <w:r w:rsidRPr="001216A7">
        <w:t>8.</w:t>
      </w:r>
      <w:r w:rsidRPr="001216A7">
        <w:rPr>
          <w:rFonts w:eastAsia="SimSun" w:hint="eastAsia"/>
          <w:lang w:eastAsia="zh-CN"/>
        </w:rPr>
        <w:t>4</w:t>
      </w:r>
      <w:r w:rsidRPr="001216A7">
        <w:t>.2.1</w:t>
      </w:r>
      <w:r w:rsidRPr="001216A7">
        <w:tab/>
        <w:t>General</w:t>
      </w:r>
      <w:bookmarkEnd w:id="988"/>
      <w:bookmarkEnd w:id="989"/>
      <w:bookmarkEnd w:id="990"/>
      <w:bookmarkEnd w:id="991"/>
      <w:bookmarkEnd w:id="992"/>
      <w:bookmarkEnd w:id="993"/>
    </w:p>
    <w:p w14:paraId="0798B020" w14:textId="77777777" w:rsidR="00086DDC" w:rsidRPr="001216A7" w:rsidRDefault="00086DDC" w:rsidP="00086DDC">
      <w:r w:rsidRPr="001216A7">
        <w:rPr>
          <w:b/>
        </w:rPr>
        <w:t>Service description:</w:t>
      </w:r>
      <w:r w:rsidRPr="001216A7">
        <w:t xml:space="preserve"> This service enables an NF to request location determination for a target UE. The following are the key functionalities of this NF service.</w:t>
      </w:r>
    </w:p>
    <w:p w14:paraId="07A98116" w14:textId="77777777" w:rsidR="00086DDC" w:rsidRPr="001216A7" w:rsidRDefault="00086DDC" w:rsidP="00086DDC">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14:paraId="0CC9EB15" w14:textId="77777777" w:rsidR="00086DDC" w:rsidRPr="001216A7" w:rsidRDefault="00086DDC" w:rsidP="00086DDC">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94C400C" w14:textId="77777777" w:rsidR="00086DDC" w:rsidRPr="001216A7" w:rsidRDefault="00086DDC" w:rsidP="00086DDC">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3D41E7C6" w14:textId="77777777" w:rsidR="00086DDC" w:rsidRPr="001216A7" w:rsidRDefault="00086DDC" w:rsidP="00086DDC">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2465617C" w14:textId="77777777" w:rsidR="00086DDC" w:rsidRPr="001216A7" w:rsidRDefault="00086DDC" w:rsidP="00086DDC">
      <w:pPr>
        <w:pStyle w:val="Heading4"/>
      </w:pPr>
      <w:bookmarkStart w:id="994" w:name="_Toc19105855"/>
      <w:bookmarkStart w:id="995" w:name="_Toc27821271"/>
      <w:bookmarkStart w:id="996" w:name="_Toc36124610"/>
      <w:bookmarkStart w:id="997" w:name="_Toc36125050"/>
      <w:bookmarkStart w:id="998" w:name="_Toc36125209"/>
      <w:bookmarkStart w:id="999" w:name="_Toc45009514"/>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994"/>
      <w:bookmarkEnd w:id="995"/>
      <w:bookmarkEnd w:id="996"/>
      <w:bookmarkEnd w:id="997"/>
      <w:bookmarkEnd w:id="998"/>
      <w:bookmarkEnd w:id="999"/>
    </w:p>
    <w:p w14:paraId="6059A19E" w14:textId="77777777" w:rsidR="00086DDC" w:rsidRPr="001216A7" w:rsidRDefault="00086DDC" w:rsidP="00086DDC">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699A26DA" w14:textId="77777777" w:rsidR="00086DDC" w:rsidRPr="001216A7" w:rsidRDefault="00086DDC" w:rsidP="00086DDC">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59D16E15" w14:textId="5EDBB2C8" w:rsidR="00086DDC" w:rsidRPr="001216A7" w:rsidRDefault="00086DDC" w:rsidP="00927E9E">
      <w:pPr>
        <w:pStyle w:val="NO"/>
        <w:rPr>
          <w:lang w:eastAsia="zh-CN"/>
        </w:rPr>
      </w:pPr>
      <w:r w:rsidRPr="001216A7">
        <w:rPr>
          <w:lang w:eastAsia="ko-KR"/>
        </w:rPr>
        <w:t>NOTE</w:t>
      </w:r>
      <w:ins w:id="1000" w:author="23.273_CR0131R1_(Rel-16)_5G_eLCS" w:date="2020-12-01T07:17:00Z">
        <w:r w:rsidR="000A7579">
          <w:rPr>
            <w:lang w:eastAsia="ko-KR"/>
          </w:rPr>
          <w:t> 1</w:t>
        </w:r>
      </w:ins>
      <w:r w:rsidRPr="001216A7">
        <w:rPr>
          <w:lang w:eastAsia="zh-CN"/>
        </w:rPr>
        <w:t>:</w:t>
      </w:r>
      <w:r w:rsidR="00927E9E" w:rsidRPr="001216A7">
        <w:rPr>
          <w:lang w:eastAsia="zh-CN"/>
        </w:rPr>
        <w:tab/>
      </w:r>
      <w:r w:rsidRPr="001216A7">
        <w:rPr>
          <w:lang w:eastAsia="zh-CN"/>
        </w:rPr>
        <w:t>For deferred location request, this service operation is used to implicitly subscribe to the notification of the UE location information.</w:t>
      </w:r>
    </w:p>
    <w:p w14:paraId="2683A857" w14:textId="7C47C7BC" w:rsidR="000A7579" w:rsidRPr="001216A7" w:rsidRDefault="000A7579" w:rsidP="000A7579">
      <w:pPr>
        <w:pStyle w:val="NO"/>
        <w:rPr>
          <w:ins w:id="1001" w:author="23.273_CR0131R1_(Rel-16)_5G_eLCS" w:date="2020-12-01T07:17:00Z"/>
          <w:lang w:eastAsia="zh-CN"/>
        </w:rPr>
      </w:pPr>
      <w:ins w:id="1002" w:author="23.273_CR0131R1_(Rel-16)_5G_eLCS" w:date="2020-12-01T07:17:00Z">
        <w:r>
          <w:rPr>
            <w:lang w:eastAsia="zh-CN"/>
          </w:rPr>
          <w:t>NOTE 2:</w:t>
        </w:r>
        <w:r>
          <w:rPr>
            <w:lang w:eastAsia="zh-CN"/>
          </w:rPr>
          <w:tab/>
          <w:t>For bulk LCS service request from NEF to GMLC, this service operation is used to implicitly subscribe to the notification of UE location information</w:t>
        </w:r>
      </w:ins>
    </w:p>
    <w:p w14:paraId="52790341" w14:textId="212A67C0" w:rsidR="00086DDC" w:rsidRPr="001216A7" w:rsidRDefault="00086DDC" w:rsidP="00086DDC">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ins w:id="1003" w:author="23.273_CR0131R1_(Rel-16)_5G_eLCS" w:date="2020-12-01T07:17:00Z">
        <w:r w:rsidR="000A7579">
          <w:rPr>
            <w:rFonts w:eastAsia="SimSun"/>
            <w:lang w:eastAsia="zh-CN"/>
          </w:rPr>
          <w:t>,</w:t>
        </w:r>
      </w:ins>
      <w:del w:id="1004" w:author="23.273_CR0131R1_(Rel-16)_5G_eLCS" w:date="2020-12-01T07:17:00Z">
        <w:r w:rsidRPr="001216A7" w:rsidDel="000A7579">
          <w:rPr>
            <w:rFonts w:eastAsia="SimSun" w:hint="eastAsia"/>
            <w:lang w:eastAsia="zh-CN"/>
          </w:rPr>
          <w:delText xml:space="preserve"> or</w:delText>
        </w:r>
      </w:del>
      <w:r w:rsidRPr="001216A7">
        <w:rPr>
          <w:rFonts w:eastAsia="SimSun" w:hint="eastAsia"/>
          <w:lang w:eastAsia="zh-CN"/>
        </w:rPr>
        <w:t xml:space="preserve"> SUPI</w:t>
      </w:r>
      <w:ins w:id="1005" w:author="23.273_CR0131R1_(Rel-16)_5G_eLCS" w:date="2020-12-01T07:17:00Z">
        <w:r w:rsidR="000A7579">
          <w:rPr>
            <w:rFonts w:eastAsia="SimSun"/>
            <w:lang w:eastAsia="zh-CN"/>
          </w:rPr>
          <w:t>, Internal Group Identifier or External Group Identifier)</w:t>
        </w:r>
      </w:ins>
      <w:r w:rsidRPr="001216A7">
        <w:rPr>
          <w:rFonts w:eastAsia="SimSun" w:hint="eastAsia"/>
          <w:lang w:eastAsia="zh-CN"/>
        </w:rPr>
        <w:t>, Client Type</w:t>
      </w:r>
      <w:del w:id="1006" w:author="23.273_CR0131R1_(Rel-16)_5G_eLCS" w:date="2020-12-01T07:18:00Z">
        <w:r w:rsidRPr="001216A7" w:rsidDel="000A7579">
          <w:rPr>
            <w:rFonts w:eastAsia="SimSun" w:hint="eastAsia"/>
            <w:lang w:eastAsia="zh-CN"/>
          </w:rPr>
          <w:delText>)</w:delText>
        </w:r>
      </w:del>
      <w:r w:rsidRPr="001216A7">
        <w:rPr>
          <w:rFonts w:hint="eastAsia"/>
          <w:lang w:eastAsia="zh-CN"/>
        </w:rPr>
        <w:t>.</w:t>
      </w:r>
    </w:p>
    <w:p w14:paraId="077EB679" w14:textId="6F481EB0"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del w:id="1007" w:author="23.273_CR0131R1_(Rel-16)_5G_eLCS" w:date="2020-12-01T07:18:00Z">
        <w:r w:rsidRPr="001216A7" w:rsidDel="000A7579">
          <w:rPr>
            <w:rFonts w:eastAsia="SimSun"/>
            <w:lang w:eastAsia="zh-CN"/>
          </w:rPr>
          <w:delText xml:space="preserve">External </w:delText>
        </w:r>
      </w:del>
      <w:ins w:id="1008" w:author="23.273_CR0131R1_(Rel-16)_5G_eLCS" w:date="2020-12-01T07:18:00Z">
        <w:r w:rsidR="000A7579">
          <w:rPr>
            <w:rFonts w:eastAsia="SimSun"/>
            <w:lang w:eastAsia="zh-CN"/>
          </w:rPr>
          <w:t xml:space="preserve">LCS </w:t>
        </w:r>
      </w:ins>
      <w:r w:rsidRPr="001216A7">
        <w:rPr>
          <w:rFonts w:eastAsia="SimSun"/>
          <w:lang w:eastAsia="zh-CN"/>
        </w:rPr>
        <w:t>Client Identification, Notification Target Address, Notification Correlation ID</w:t>
      </w:r>
      <w:ins w:id="1009" w:author="23.273_CR0131R1_(Rel-16)_5G_eLCS" w:date="2020-12-01T07:18:00Z">
        <w:r w:rsidR="000A7579">
          <w:rPr>
            <w:rFonts w:eastAsia="SimSun"/>
            <w:lang w:eastAsia="zh-CN"/>
          </w:rPr>
          <w:t xml:space="preserve">, </w:t>
        </w:r>
      </w:ins>
      <w:r w:rsidRPr="001216A7">
        <w:rPr>
          <w:rFonts w:eastAsia="SimSun" w:hint="eastAsia"/>
          <w:lang w:eastAsia="zh-CN"/>
        </w:rPr>
        <w:t>Event Type (defined in clause 4.1a.5.1), and</w:t>
      </w:r>
      <w:r w:rsidRPr="001216A7">
        <w:rPr>
          <w:rFonts w:eastAsia="SimSun"/>
          <w:lang w:eastAsia="zh-CN"/>
        </w:rPr>
        <w:t>:</w:t>
      </w:r>
    </w:p>
    <w:p w14:paraId="232AFBFA" w14:textId="77777777" w:rsidR="00086DDC" w:rsidRPr="001216A7" w:rsidRDefault="00086DDC" w:rsidP="00086DDC">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3116C41" w14:textId="77777777" w:rsidR="00086DDC" w:rsidRPr="001216A7" w:rsidRDefault="00086DDC" w:rsidP="00086DDC">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0E72C991" w14:textId="77777777" w:rsidR="00086DDC" w:rsidRPr="001216A7" w:rsidRDefault="00086DDC" w:rsidP="00086DDC">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4AB6BE2"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F569D63"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58E0A219" w14:textId="1B1E1CE4" w:rsidR="00086DDC" w:rsidRPr="001216A7" w:rsidRDefault="00086DDC" w:rsidP="00086DDC">
      <w:pPr>
        <w:rPr>
          <w:lang w:eastAsia="zh-CN"/>
        </w:rPr>
      </w:pPr>
      <w:r w:rsidRPr="001216A7">
        <w:rPr>
          <w:lang w:eastAsia="zh-CN"/>
        </w:rPr>
        <w:t>See clause</w:t>
      </w:r>
      <w:ins w:id="1010" w:author="23.273_CR0131R1_(Rel-16)_5G_eLCS" w:date="2020-12-01T07:18:00Z">
        <w:r w:rsidR="000A7579">
          <w:rPr>
            <w:lang w:eastAsia="zh-CN"/>
          </w:rPr>
          <w:t>s</w:t>
        </w:r>
      </w:ins>
      <w:r w:rsidRPr="001216A7">
        <w:rPr>
          <w:lang w:eastAsia="zh-CN"/>
        </w:rPr>
        <w:t> 6.</w:t>
      </w:r>
      <w:r w:rsidRPr="001216A7">
        <w:rPr>
          <w:rFonts w:eastAsia="SimSun" w:hint="eastAsia"/>
          <w:lang w:eastAsia="zh-CN"/>
        </w:rPr>
        <w:t>3.</w:t>
      </w:r>
      <w:r w:rsidRPr="001216A7">
        <w:rPr>
          <w:lang w:eastAsia="zh-CN"/>
        </w:rPr>
        <w:t>1</w:t>
      </w:r>
      <w:ins w:id="1011" w:author="23.273_CR0131R1_(Rel-16)_5G_eLCS" w:date="2020-12-01T07:18:00Z">
        <w:r w:rsidR="000A7579">
          <w:rPr>
            <w:lang w:eastAsia="zh-CN"/>
          </w:rPr>
          <w:t xml:space="preserve"> and 6.8</w:t>
        </w:r>
      </w:ins>
      <w:r w:rsidRPr="001216A7">
        <w:rPr>
          <w:lang w:eastAsia="zh-CN"/>
        </w:rPr>
        <w:t xml:space="preserve"> for example</w:t>
      </w:r>
      <w:ins w:id="1012" w:author="23.273_CR0131R1_(Rel-16)_5G_eLCS" w:date="2020-12-01T07:18:00Z">
        <w:r w:rsidR="000A7579">
          <w:rPr>
            <w:lang w:eastAsia="zh-CN"/>
          </w:rPr>
          <w:t>s</w:t>
        </w:r>
      </w:ins>
      <w:r w:rsidRPr="001216A7">
        <w:rPr>
          <w:lang w:eastAsia="zh-CN"/>
        </w:rPr>
        <w:t xml:space="preserve"> of usage of this service operation.</w:t>
      </w:r>
    </w:p>
    <w:p w14:paraId="3CB78FB2" w14:textId="77777777" w:rsidR="00086DDC" w:rsidRPr="001216A7" w:rsidRDefault="00086DDC" w:rsidP="00086DDC">
      <w:pPr>
        <w:pStyle w:val="Heading4"/>
      </w:pPr>
      <w:bookmarkStart w:id="1013" w:name="_Toc19105856"/>
      <w:bookmarkStart w:id="1014" w:name="_Toc27821272"/>
      <w:bookmarkStart w:id="1015" w:name="_Toc36124611"/>
      <w:bookmarkStart w:id="1016" w:name="_Toc36125051"/>
      <w:bookmarkStart w:id="1017" w:name="_Toc36125210"/>
      <w:bookmarkStart w:id="1018" w:name="_Toc45009515"/>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1013"/>
      <w:bookmarkEnd w:id="1014"/>
      <w:bookmarkEnd w:id="1015"/>
      <w:bookmarkEnd w:id="1016"/>
      <w:bookmarkEnd w:id="1017"/>
      <w:bookmarkEnd w:id="1018"/>
    </w:p>
    <w:p w14:paraId="691067BE"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3568DA30" w14:textId="77777777" w:rsidR="00086DDC" w:rsidRPr="001216A7" w:rsidRDefault="00086DDC" w:rsidP="00086DDC">
      <w:pPr>
        <w:rPr>
          <w:rFonts w:eastAsia="SimSun"/>
          <w:lang w:eastAsia="zh-CN"/>
        </w:rPr>
      </w:pPr>
      <w:r w:rsidRPr="001216A7">
        <w:rPr>
          <w:b/>
        </w:rPr>
        <w:t>Description:</w:t>
      </w:r>
      <w:r w:rsidRPr="001216A7">
        <w:t xml:space="preserve"> </w:t>
      </w:r>
      <w:r w:rsidR="00B20E23">
        <w:t xml:space="preserve">Consumer NF provides </w:t>
      </w:r>
      <w:r w:rsidRPr="001216A7">
        <w:t>UE location information to the</w:t>
      </w:r>
      <w:r w:rsidR="00B20E23">
        <w:t xml:space="preserve"> GMLC</w:t>
      </w:r>
      <w:r w:rsidRPr="001216A7">
        <w:rPr>
          <w:rFonts w:hint="eastAsia"/>
          <w:lang w:eastAsia="zh-CN"/>
        </w:rPr>
        <w:t>.</w:t>
      </w:r>
    </w:p>
    <w:p w14:paraId="12872813" w14:textId="77777777" w:rsidR="00086DDC" w:rsidRPr="001216A7" w:rsidRDefault="00086DDC" w:rsidP="00086DDC">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w:t>
      </w:r>
      <w:r w:rsidR="00EF331F" w:rsidRPr="001216A7">
        <w:rPr>
          <w:rFonts w:eastAsia="SimSun" w:hint="eastAsia"/>
          <w:lang w:eastAsia="zh-CN"/>
        </w:rPr>
        <w:t>-</w:t>
      </w:r>
      <w:r w:rsidRPr="001216A7">
        <w:rPr>
          <w:rFonts w:eastAsia="SimSun" w:hint="eastAsia"/>
          <w:lang w:eastAsia="zh-CN"/>
        </w:rPr>
        <w:t>LR), location estimate, age of location estimate, accuracy indication, LCS QoS class.</w:t>
      </w:r>
    </w:p>
    <w:p w14:paraId="66192310" w14:textId="77777777" w:rsidR="00086DDC" w:rsidRPr="001216A7" w:rsidRDefault="00086DDC" w:rsidP="00086DDC">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00EF331F" w:rsidRPr="001216A7">
        <w:rPr>
          <w:rFonts w:hint="eastAsia"/>
          <w:lang w:eastAsia="zh-CN"/>
        </w:rPr>
        <w:t xml:space="preserve">identity of the </w:t>
      </w:r>
      <w:r w:rsidR="00EF331F" w:rsidRPr="001216A7">
        <w:rPr>
          <w:lang w:eastAsia="zh-CN"/>
        </w:rPr>
        <w:t>AF</w:t>
      </w:r>
      <w:r w:rsidR="00EF331F" w:rsidRPr="001216A7">
        <w:rPr>
          <w:rFonts w:hint="eastAsia"/>
          <w:lang w:eastAsia="zh-CN"/>
        </w:rPr>
        <w:t>,</w:t>
      </w:r>
      <w:r w:rsidR="00EF331F" w:rsidRPr="001216A7">
        <w:rPr>
          <w:rFonts w:eastAsia="SimSun" w:hint="eastAsia"/>
          <w:lang w:eastAsia="zh-CN"/>
        </w:rPr>
        <w:t xml:space="preserve"> </w:t>
      </w:r>
      <w:r w:rsidRPr="001216A7">
        <w:rPr>
          <w:rFonts w:eastAsia="SimSun" w:hint="eastAsia"/>
          <w:lang w:eastAsia="zh-CN"/>
        </w:rPr>
        <w:t>GMLC address, service identity specified by UE.</w:t>
      </w:r>
    </w:p>
    <w:p w14:paraId="6D63058F" w14:textId="77777777" w:rsidR="00086DDC" w:rsidRPr="001216A7" w:rsidRDefault="00086DDC" w:rsidP="00086DDC">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AD93C9C" w14:textId="77777777" w:rsidR="00086DDC" w:rsidRPr="001216A7" w:rsidRDefault="00086DDC" w:rsidP="00086DDC">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4AF6D150" w14:textId="77777777" w:rsidR="00086DDC" w:rsidRPr="001216A7" w:rsidRDefault="00086DDC" w:rsidP="00086DDC">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79C8BD14" w14:textId="77777777" w:rsidR="00086DDC" w:rsidRPr="001216A7" w:rsidRDefault="00086DDC" w:rsidP="00086DDC">
      <w:pPr>
        <w:pStyle w:val="Heading4"/>
      </w:pPr>
      <w:bookmarkStart w:id="1019" w:name="_Toc19105857"/>
      <w:bookmarkStart w:id="1020" w:name="_Toc27821273"/>
      <w:bookmarkStart w:id="1021" w:name="_Toc36124612"/>
      <w:bookmarkStart w:id="1022" w:name="_Toc36125052"/>
      <w:bookmarkStart w:id="1023" w:name="_Toc36125211"/>
      <w:bookmarkStart w:id="1024" w:name="_Toc45009516"/>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1019"/>
      <w:bookmarkEnd w:id="1020"/>
      <w:bookmarkEnd w:id="1021"/>
      <w:bookmarkEnd w:id="1022"/>
      <w:bookmarkEnd w:id="1023"/>
      <w:bookmarkEnd w:id="1024"/>
    </w:p>
    <w:p w14:paraId="250AB25C"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26694445" w14:textId="26983FDF"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del w:id="1025" w:author="23.273_CR0131R1_(Rel-16)_5G_eLCS" w:date="2020-12-01T07:19:00Z">
        <w:r w:rsidRPr="001216A7" w:rsidDel="000A7579">
          <w:rPr>
            <w:rFonts w:eastAsia="SimSun" w:hint="eastAsia"/>
            <w:lang w:eastAsia="zh-CN"/>
          </w:rPr>
          <w:delText xml:space="preserve">a </w:delText>
        </w:r>
      </w:del>
      <w:ins w:id="1026" w:author="23.273_CR0131R1_(Rel-16)_5G_eLCS" w:date="2020-12-01T07:19:00Z">
        <w:r w:rsidR="000A7579">
          <w:rPr>
            <w:rFonts w:eastAsia="SimSun"/>
            <w:lang w:eastAsia="zh-CN"/>
          </w:rPr>
          <w:t xml:space="preserve">one or more </w:t>
        </w:r>
      </w:ins>
      <w:r w:rsidRPr="001216A7">
        <w:rPr>
          <w:rFonts w:eastAsia="SimSun" w:hint="eastAsia"/>
          <w:lang w:eastAsia="zh-CN"/>
        </w:rPr>
        <w:t>target UE</w:t>
      </w:r>
      <w:ins w:id="1027" w:author="23.273_CR0131R1_(Rel-16)_5G_eLCS" w:date="2020-12-01T07:19:00Z">
        <w:r w:rsidR="000A7579">
          <w:rPr>
            <w:rFonts w:eastAsia="SimSun"/>
            <w:lang w:eastAsia="zh-CN"/>
          </w:rPr>
          <w:t>s</w:t>
        </w:r>
      </w:ins>
      <w:r w:rsidRPr="001216A7">
        <w:rPr>
          <w:rFonts w:eastAsia="SimSun" w:hint="eastAsia"/>
          <w:lang w:eastAsia="zh-CN"/>
        </w:rPr>
        <w:t xml:space="preserve"> when some certain events</w:t>
      </w:r>
      <w:r w:rsidR="002555EC">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ins w:id="1028" w:author="23.273_CR0131R1_(Rel-16)_5G_eLCS" w:date="2020-12-01T07:19:00Z">
        <w:r w:rsidR="000A7579">
          <w:rPr>
            <w:rFonts w:eastAsia="SimSun"/>
            <w:lang w:eastAsia="zh-CN"/>
          </w:rPr>
          <w:t xml:space="preserve"> or at bulk reporting of location</w:t>
        </w:r>
      </w:ins>
      <w:r w:rsidRPr="001216A7">
        <w:rPr>
          <w:rFonts w:hint="eastAsia"/>
          <w:lang w:eastAsia="zh-CN"/>
        </w:rPr>
        <w:t>.</w:t>
      </w:r>
    </w:p>
    <w:p w14:paraId="2F6CE488" w14:textId="77777777" w:rsidR="00086DDC" w:rsidRPr="001216A7" w:rsidRDefault="00086DDC" w:rsidP="00086DDC">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rsidR="00055EAD">
        <w:t xml:space="preserve"> </w:t>
      </w:r>
      <w:r w:rsidRPr="001216A7">
        <w:t>new AMF or MME for a deferred location).</w:t>
      </w:r>
    </w:p>
    <w:p w14:paraId="7F880A99" w14:textId="77777777" w:rsidR="00086DDC" w:rsidRPr="001216A7" w:rsidRDefault="00086DDC" w:rsidP="00086DDC">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210B7D9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50DD631E" w14:textId="77777777" w:rsidR="00086DDC" w:rsidRPr="001216A7" w:rsidRDefault="00086DDC" w:rsidP="00086DDC">
      <w:pPr>
        <w:rPr>
          <w:i/>
        </w:rPr>
      </w:pPr>
      <w:r w:rsidRPr="001216A7">
        <w:rPr>
          <w:b/>
        </w:rPr>
        <w:t xml:space="preserve">Output, Optional: </w:t>
      </w:r>
      <w:r w:rsidRPr="001216A7">
        <w:t>None</w:t>
      </w:r>
      <w:r w:rsidRPr="001216A7">
        <w:rPr>
          <w:i/>
        </w:rPr>
        <w:t>.</w:t>
      </w:r>
    </w:p>
    <w:p w14:paraId="58305342" w14:textId="05012F6D" w:rsidR="00086DDC" w:rsidRPr="001216A7" w:rsidRDefault="00086DDC" w:rsidP="00086DDC">
      <w:pPr>
        <w:rPr>
          <w:rFonts w:eastAsia="Yu Mincho"/>
        </w:rPr>
      </w:pPr>
      <w:r w:rsidRPr="001216A7">
        <w:rPr>
          <w:lang w:eastAsia="zh-CN"/>
        </w:rPr>
        <w:t>See clause</w:t>
      </w:r>
      <w:ins w:id="1029" w:author="23.273_CR0131R1_(Rel-16)_5G_eLCS" w:date="2020-12-01T07:19:00Z">
        <w:r w:rsidR="000A7579">
          <w:rPr>
            <w:lang w:eastAsia="zh-CN"/>
          </w:rPr>
          <w:t>s</w:t>
        </w:r>
      </w:ins>
      <w:r w:rsidRPr="001216A7">
        <w:rPr>
          <w:lang w:eastAsia="zh-CN"/>
        </w:rPr>
        <w:t> 6.3</w:t>
      </w:r>
      <w:ins w:id="1030" w:author="23.273_CR0131R1_(Rel-16)_5G_eLCS" w:date="2020-12-01T07:19:00Z">
        <w:r w:rsidR="000A7579">
          <w:rPr>
            <w:lang w:eastAsia="zh-CN"/>
          </w:rPr>
          <w:t xml:space="preserve"> and 6.8</w:t>
        </w:r>
      </w:ins>
      <w:r w:rsidRPr="001216A7">
        <w:rPr>
          <w:lang w:eastAsia="zh-CN"/>
        </w:rPr>
        <w:t xml:space="preserve"> for example</w:t>
      </w:r>
      <w:ins w:id="1031" w:author="23.273_CR0131R1_(Rel-16)_5G_eLCS" w:date="2020-12-01T07:19:00Z">
        <w:r w:rsidR="000A7579">
          <w:rPr>
            <w:lang w:eastAsia="zh-CN"/>
          </w:rPr>
          <w:t>s</w:t>
        </w:r>
      </w:ins>
      <w:r w:rsidRPr="001216A7">
        <w:rPr>
          <w:lang w:eastAsia="zh-CN"/>
        </w:rPr>
        <w:t xml:space="preserve"> of usage of this service operation.</w:t>
      </w:r>
    </w:p>
    <w:p w14:paraId="50F6F141" w14:textId="77777777" w:rsidR="00086DDC" w:rsidRPr="001216A7" w:rsidRDefault="00086DDC" w:rsidP="00086DDC">
      <w:pPr>
        <w:pStyle w:val="Heading4"/>
      </w:pPr>
      <w:bookmarkStart w:id="1032" w:name="_Toc19105858"/>
      <w:bookmarkStart w:id="1033" w:name="_Toc27821274"/>
      <w:bookmarkStart w:id="1034" w:name="_Toc36124613"/>
      <w:bookmarkStart w:id="1035" w:name="_Toc36125053"/>
      <w:bookmarkStart w:id="1036" w:name="_Toc36125212"/>
      <w:bookmarkStart w:id="1037" w:name="_Toc45009517"/>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1032"/>
      <w:bookmarkEnd w:id="1033"/>
      <w:bookmarkEnd w:id="1034"/>
      <w:bookmarkEnd w:id="1035"/>
      <w:bookmarkEnd w:id="1036"/>
      <w:bookmarkEnd w:id="1037"/>
    </w:p>
    <w:p w14:paraId="2C922222" w14:textId="77777777" w:rsidR="00086DDC" w:rsidRPr="001216A7" w:rsidRDefault="00086DDC" w:rsidP="00086DDC">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7D342BD1" w14:textId="77777777" w:rsidR="00086DDC" w:rsidRPr="001216A7" w:rsidRDefault="00086DDC" w:rsidP="00086DDC">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5581FD57" w14:textId="77777777" w:rsidR="00086DDC" w:rsidRPr="001216A7" w:rsidRDefault="00086DDC" w:rsidP="00086DDC">
      <w:r w:rsidRPr="001216A7">
        <w:rPr>
          <w:b/>
        </w:rPr>
        <w:t>Input, Required:</w:t>
      </w:r>
      <w:r w:rsidRPr="001216A7">
        <w:t xml:space="preserve"> UE Identification (SUPI), Notification Target address, Notification Correlation ID.</w:t>
      </w:r>
    </w:p>
    <w:p w14:paraId="76E0DBBA" w14:textId="77777777" w:rsidR="00086DDC" w:rsidRPr="001216A7" w:rsidRDefault="00086DDC" w:rsidP="00086DDC">
      <w:r w:rsidRPr="001216A7">
        <w:rPr>
          <w:b/>
        </w:rPr>
        <w:t>Input, Optional:</w:t>
      </w:r>
      <w:r w:rsidRPr="001216A7">
        <w:t xml:space="preserve"> </w:t>
      </w:r>
      <w:r w:rsidRPr="001216A7">
        <w:rPr>
          <w:rFonts w:eastAsia="SimSun" w:hint="eastAsia"/>
          <w:lang w:eastAsia="zh-CN"/>
        </w:rPr>
        <w:t>None</w:t>
      </w:r>
      <w:r w:rsidRPr="001216A7">
        <w:rPr>
          <w:lang w:eastAsia="zh-CN"/>
        </w:rPr>
        <w:t>.</w:t>
      </w:r>
    </w:p>
    <w:p w14:paraId="2B5A68B4" w14:textId="77777777" w:rsidR="00086DDC" w:rsidRPr="001216A7" w:rsidRDefault="00086DDC" w:rsidP="00086DDC">
      <w:pPr>
        <w:rPr>
          <w:lang w:eastAsia="zh-CN"/>
        </w:rPr>
      </w:pPr>
      <w:r w:rsidRPr="001216A7">
        <w:rPr>
          <w:b/>
        </w:rPr>
        <w:t>Output, Required:</w:t>
      </w:r>
      <w:r w:rsidRPr="001216A7">
        <w:rPr>
          <w:lang w:eastAsia="zh-CN"/>
        </w:rPr>
        <w:t xml:space="preserve"> None</w:t>
      </w:r>
      <w:r w:rsidRPr="001216A7">
        <w:rPr>
          <w:i/>
        </w:rPr>
        <w:t>.</w:t>
      </w:r>
    </w:p>
    <w:p w14:paraId="466F9E3A" w14:textId="77777777" w:rsidR="00086DDC" w:rsidRPr="001216A7" w:rsidRDefault="00086DDC" w:rsidP="00086DDC">
      <w:pPr>
        <w:rPr>
          <w:i/>
        </w:rPr>
      </w:pPr>
      <w:r w:rsidRPr="001216A7">
        <w:rPr>
          <w:b/>
        </w:rPr>
        <w:t xml:space="preserve">Output, Optional: </w:t>
      </w:r>
      <w:r w:rsidRPr="001216A7">
        <w:t>None</w:t>
      </w:r>
      <w:r w:rsidRPr="001216A7">
        <w:rPr>
          <w:i/>
        </w:rPr>
        <w:t>.</w:t>
      </w:r>
    </w:p>
    <w:p w14:paraId="4315F2EF" w14:textId="77777777" w:rsidR="00086DDC" w:rsidRPr="001216A7" w:rsidRDefault="00086DDC" w:rsidP="00927E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3C1588D3" w14:textId="77777777" w:rsidR="00481520" w:rsidRPr="001216A7" w:rsidRDefault="00481520" w:rsidP="00481520">
      <w:pPr>
        <w:pStyle w:val="Heading4"/>
      </w:pPr>
      <w:bookmarkStart w:id="1038" w:name="_Toc27821275"/>
      <w:bookmarkStart w:id="1039" w:name="_Toc36124614"/>
      <w:bookmarkStart w:id="1040" w:name="_Toc36125054"/>
      <w:bookmarkStart w:id="1041" w:name="_Toc36125213"/>
      <w:bookmarkStart w:id="1042" w:name="_Toc45009518"/>
      <w:bookmarkStart w:id="1043" w:name="_Toc19105859"/>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1038"/>
      <w:bookmarkEnd w:id="1039"/>
      <w:bookmarkEnd w:id="1040"/>
      <w:bookmarkEnd w:id="1041"/>
      <w:bookmarkEnd w:id="1042"/>
    </w:p>
    <w:p w14:paraId="212EE3DE" w14:textId="77777777" w:rsidR="00481520" w:rsidRPr="001216A7" w:rsidRDefault="00481520" w:rsidP="00481520">
      <w:r w:rsidRPr="001216A7">
        <w:rPr>
          <w:b/>
        </w:rPr>
        <w:t>Service operation name:</w:t>
      </w:r>
      <w:r w:rsidRPr="00034813">
        <w:t xml:space="preserve"> </w:t>
      </w:r>
      <w:r>
        <w:rPr>
          <w:rFonts w:eastAsia="SimSun"/>
          <w:lang w:eastAsia="zh-CN"/>
        </w:rPr>
        <w:t>Ngmlc_Location_LocationUpdateNotify</w:t>
      </w:r>
    </w:p>
    <w:p w14:paraId="1EE86DA1" w14:textId="77777777" w:rsidR="00481520" w:rsidRPr="001216A7" w:rsidRDefault="00481520" w:rsidP="00481520">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5C272E2" w14:textId="77777777" w:rsidR="00481520" w:rsidRPr="001216A7" w:rsidRDefault="00481520" w:rsidP="00481520">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1FBE2730" w14:textId="77777777" w:rsidR="00481520" w:rsidRPr="001216A7" w:rsidRDefault="00481520" w:rsidP="00481520">
      <w:r w:rsidRPr="001216A7">
        <w:rPr>
          <w:b/>
        </w:rPr>
        <w:t>Input, Optional:</w:t>
      </w:r>
      <w:r w:rsidRPr="001216A7">
        <w:t xml:space="preserve"> </w:t>
      </w:r>
      <w:r w:rsidRPr="001216A7">
        <w:rPr>
          <w:rFonts w:eastAsia="SimSun" w:hint="eastAsia"/>
          <w:lang w:eastAsia="zh-CN"/>
        </w:rPr>
        <w:t>None</w:t>
      </w:r>
      <w:r w:rsidRPr="001216A7">
        <w:rPr>
          <w:lang w:eastAsia="zh-CN"/>
        </w:rPr>
        <w:t>.</w:t>
      </w:r>
    </w:p>
    <w:p w14:paraId="5CF2232B" w14:textId="77777777" w:rsidR="00481520" w:rsidRPr="00034813" w:rsidRDefault="00481520" w:rsidP="00481520">
      <w:r w:rsidRPr="001216A7">
        <w:rPr>
          <w:b/>
        </w:rPr>
        <w:t>Output, Required:</w:t>
      </w:r>
      <w:r w:rsidRPr="001216A7">
        <w:rPr>
          <w:lang w:eastAsia="zh-CN"/>
        </w:rPr>
        <w:t xml:space="preserve"> </w:t>
      </w:r>
      <w:r w:rsidRPr="00034813">
        <w:t>Success/Failure indication.</w:t>
      </w:r>
    </w:p>
    <w:p w14:paraId="503C1471" w14:textId="77777777" w:rsidR="00481520" w:rsidRPr="001216A7" w:rsidRDefault="00481520" w:rsidP="00481520">
      <w:pPr>
        <w:rPr>
          <w:i/>
        </w:rPr>
      </w:pPr>
      <w:r w:rsidRPr="001216A7">
        <w:rPr>
          <w:b/>
        </w:rPr>
        <w:t xml:space="preserve">Output, Optional: </w:t>
      </w:r>
      <w:r>
        <w:t>Failure Cause (in the case of failure indication provided).</w:t>
      </w:r>
    </w:p>
    <w:p w14:paraId="2BE91B81" w14:textId="77777777" w:rsidR="00481520" w:rsidRPr="001216A7" w:rsidRDefault="00481520" w:rsidP="00481520">
      <w:pPr>
        <w:rPr>
          <w:rFonts w:eastAsia="SimSun"/>
          <w:lang w:eastAsia="zh-CN"/>
        </w:rPr>
      </w:pPr>
      <w:r>
        <w:rPr>
          <w:rFonts w:eastAsia="SimSun"/>
          <w:lang w:eastAsia="zh-CN"/>
        </w:rPr>
        <w:t>See clause 6.2 for example of usage of this service operation.</w:t>
      </w:r>
    </w:p>
    <w:p w14:paraId="28D0DF48" w14:textId="77777777" w:rsidR="00314811" w:rsidRPr="001216A7" w:rsidRDefault="00314811" w:rsidP="00314811">
      <w:pPr>
        <w:pStyle w:val="Heading2"/>
        <w:rPr>
          <w:lang w:eastAsia="zh-CN"/>
        </w:rPr>
      </w:pPr>
      <w:bookmarkStart w:id="1044" w:name="_Toc27821276"/>
      <w:bookmarkStart w:id="1045" w:name="_Toc36124615"/>
      <w:bookmarkStart w:id="1046" w:name="_Toc36125055"/>
      <w:bookmarkStart w:id="1047" w:name="_Toc36125214"/>
      <w:bookmarkStart w:id="1048" w:name="_Toc45009519"/>
      <w:r w:rsidRPr="001216A7">
        <w:rPr>
          <w:rFonts w:hint="eastAsia"/>
          <w:lang w:eastAsia="zh-CN"/>
        </w:rPr>
        <w:t>8</w:t>
      </w:r>
      <w:r w:rsidRPr="001216A7">
        <w:rPr>
          <w:rFonts w:hint="eastAsia"/>
          <w:lang w:eastAsia="ko-KR"/>
        </w:rPr>
        <w:t>.</w:t>
      </w:r>
      <w:r w:rsidR="005363DD"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1043"/>
      <w:bookmarkEnd w:id="1044"/>
      <w:bookmarkEnd w:id="1045"/>
      <w:bookmarkEnd w:id="1046"/>
      <w:bookmarkEnd w:id="1047"/>
      <w:bookmarkEnd w:id="1048"/>
    </w:p>
    <w:p w14:paraId="7012A891" w14:textId="77777777" w:rsidR="000062DA" w:rsidRPr="001216A7" w:rsidRDefault="00A9458D" w:rsidP="00314811">
      <w:r>
        <w:t>For 5GC-MT-LR procedures, l</w:t>
      </w:r>
      <w:r w:rsidR="000062DA" w:rsidRPr="001216A7">
        <w:t>ocation reporting is one of the monitoring events</w:t>
      </w:r>
      <w:r>
        <w:t>, as defined in clause </w:t>
      </w:r>
      <w:r w:rsidR="00B20E23">
        <w:t>4</w:t>
      </w:r>
      <w:r>
        <w:t xml:space="preserve">.15.3.1 of </w:t>
      </w:r>
      <w:r w:rsidR="0039038D">
        <w:t>TS 23.502 [</w:t>
      </w:r>
      <w:r>
        <w:t>19],</w:t>
      </w:r>
      <w:r w:rsidR="000062DA" w:rsidRPr="001216A7">
        <w:t xml:space="preserve"> supported by Nnef_EventExposure service.</w:t>
      </w:r>
    </w:p>
    <w:p w14:paraId="16D9B398" w14:textId="77777777" w:rsidR="000062DA" w:rsidRPr="001216A7" w:rsidRDefault="000062DA" w:rsidP="00314811">
      <w:r w:rsidRPr="001216A7">
        <w:t xml:space="preserve">Nnef_EventExposure service operations are defined in </w:t>
      </w:r>
      <w:r w:rsidR="0039038D" w:rsidRPr="001216A7">
        <w:t>TS</w:t>
      </w:r>
      <w:r w:rsidR="0039038D">
        <w:t> </w:t>
      </w:r>
      <w:r w:rsidR="0039038D" w:rsidRPr="001216A7">
        <w:t>23.502</w:t>
      </w:r>
      <w:r w:rsidR="0039038D">
        <w:t> </w:t>
      </w:r>
      <w:r w:rsidR="0039038D" w:rsidRPr="001216A7">
        <w:t>[</w:t>
      </w:r>
      <w:r w:rsidRPr="001216A7">
        <w:t>19] clause 5.2.6</w:t>
      </w:r>
      <w:r w:rsidR="00A9458D">
        <w:t>.2</w:t>
      </w:r>
      <w:r w:rsidRPr="001216A7">
        <w:t>.</w:t>
      </w:r>
    </w:p>
    <w:p w14:paraId="38CB9DDE" w14:textId="77777777" w:rsidR="00B20E23" w:rsidRDefault="00B20E23" w:rsidP="00481520">
      <w:pPr>
        <w:rPr>
          <w:lang w:eastAsia="zh-CN"/>
        </w:rPr>
      </w:pPr>
      <w:bookmarkStart w:id="1049" w:name="_Toc19105860"/>
      <w:r>
        <w:rPr>
          <w:lang w:eastAsia="zh-CN"/>
        </w:rPr>
        <w:t>The attributes that may be included in the location service request and response are listed in clause 5.5.</w:t>
      </w:r>
    </w:p>
    <w:p w14:paraId="76742AB5" w14:textId="77777777" w:rsidR="00481520" w:rsidRPr="001216A7" w:rsidRDefault="00A9458D" w:rsidP="00481520">
      <w:pPr>
        <w:rPr>
          <w:lang w:eastAsia="zh-CN"/>
        </w:rPr>
      </w:pPr>
      <w:r>
        <w:rPr>
          <w:lang w:eastAsia="zh-CN"/>
        </w:rPr>
        <w:lastRenderedPageBreak/>
        <w:t xml:space="preserve">For </w:t>
      </w:r>
      <w:r w:rsidR="00481520">
        <w:rPr>
          <w:lang w:eastAsia="zh-CN"/>
        </w:rPr>
        <w:t>5GC-MO-LR procedure,</w:t>
      </w:r>
      <w:r>
        <w:rPr>
          <w:lang w:eastAsia="zh-CN"/>
        </w:rPr>
        <w:t xml:space="preserve"> if UE requests to report its</w:t>
      </w:r>
      <w:r w:rsidR="00481520">
        <w:rPr>
          <w:lang w:eastAsia="zh-CN"/>
        </w:rPr>
        <w:t xml:space="preserve"> location to AF, </w:t>
      </w:r>
      <w:r>
        <w:rPr>
          <w:lang w:eastAsia="zh-CN"/>
        </w:rPr>
        <w:t xml:space="preserve">the </w:t>
      </w:r>
      <w:r w:rsidR="00481520">
        <w:rPr>
          <w:lang w:eastAsia="zh-CN"/>
        </w:rPr>
        <w:t>location</w:t>
      </w:r>
      <w:r>
        <w:rPr>
          <w:lang w:eastAsia="zh-CN"/>
        </w:rPr>
        <w:t xml:space="preserve"> reporting</w:t>
      </w:r>
      <w:r w:rsidR="00481520">
        <w:rPr>
          <w:lang w:eastAsia="zh-CN"/>
        </w:rPr>
        <w:t xml:space="preserve"> is supported by Nnef_Location_LocationUpdateNotify service</w:t>
      </w:r>
      <w:r>
        <w:rPr>
          <w:lang w:eastAsia="zh-CN"/>
        </w:rPr>
        <w:t xml:space="preserve"> operation</w:t>
      </w:r>
      <w:r w:rsidR="00481520">
        <w:rPr>
          <w:lang w:eastAsia="zh-CN"/>
        </w:rPr>
        <w:t xml:space="preserve"> defined in </w:t>
      </w:r>
      <w:r w:rsidR="0039038D">
        <w:rPr>
          <w:lang w:eastAsia="zh-CN"/>
        </w:rPr>
        <w:t>TS 23.502 [</w:t>
      </w:r>
      <w:r w:rsidR="00481520">
        <w:rPr>
          <w:lang w:eastAsia="zh-CN"/>
        </w:rPr>
        <w:t>19] clause 5.2.6</w:t>
      </w:r>
      <w:r>
        <w:rPr>
          <w:lang w:eastAsia="zh-CN"/>
        </w:rPr>
        <w:t>.21</w:t>
      </w:r>
      <w:r w:rsidR="00481520">
        <w:rPr>
          <w:lang w:eastAsia="zh-CN"/>
        </w:rPr>
        <w:t>.</w:t>
      </w:r>
    </w:p>
    <w:p w14:paraId="61975285" w14:textId="77777777" w:rsidR="00047D56" w:rsidRPr="001216A7" w:rsidRDefault="00047D56" w:rsidP="00047D56">
      <w:pPr>
        <w:pStyle w:val="Heading2"/>
        <w:rPr>
          <w:lang w:eastAsia="zh-CN"/>
        </w:rPr>
      </w:pPr>
      <w:bookmarkStart w:id="1050" w:name="_Toc27821277"/>
      <w:bookmarkStart w:id="1051" w:name="_Toc36124616"/>
      <w:bookmarkStart w:id="1052" w:name="_Toc36125056"/>
      <w:bookmarkStart w:id="1053" w:name="_Toc36125215"/>
      <w:bookmarkStart w:id="1054" w:name="_Toc45009520"/>
      <w:r w:rsidRPr="001216A7">
        <w:rPr>
          <w:rFonts w:hint="eastAsia"/>
          <w:lang w:eastAsia="zh-CN"/>
        </w:rPr>
        <w:t>8.</w:t>
      </w:r>
      <w:r w:rsidR="005363DD"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1049"/>
      <w:bookmarkEnd w:id="1050"/>
      <w:bookmarkEnd w:id="1051"/>
      <w:bookmarkEnd w:id="1052"/>
      <w:bookmarkEnd w:id="1053"/>
      <w:bookmarkEnd w:id="1054"/>
    </w:p>
    <w:p w14:paraId="0545A065" w14:textId="77777777" w:rsidR="00047D56" w:rsidRPr="001216A7" w:rsidRDefault="00047D56" w:rsidP="00047D56">
      <w:pPr>
        <w:rPr>
          <w:lang w:eastAsia="zh-CN"/>
        </w:rPr>
      </w:pPr>
      <w:r w:rsidRPr="001216A7">
        <w:rPr>
          <w:lang w:eastAsia="zh-CN"/>
        </w:rPr>
        <w:t xml:space="preserve">UDR services related to location service are defined in </w:t>
      </w:r>
      <w:r w:rsidR="0039038D" w:rsidRPr="001216A7">
        <w:rPr>
          <w:lang w:eastAsia="zh-CN"/>
        </w:rPr>
        <w:t>TS</w:t>
      </w:r>
      <w:r w:rsidR="0039038D">
        <w:rPr>
          <w:lang w:eastAsia="zh-CN"/>
        </w:rPr>
        <w:t> </w:t>
      </w:r>
      <w:r w:rsidR="0039038D" w:rsidRPr="001216A7">
        <w:rPr>
          <w:lang w:eastAsia="zh-CN"/>
        </w:rPr>
        <w:t>23.502</w:t>
      </w:r>
      <w:r w:rsidR="0039038D">
        <w:rPr>
          <w:lang w:eastAsia="zh-CN"/>
        </w:rPr>
        <w:t> </w:t>
      </w:r>
      <w:r w:rsidR="0039038D" w:rsidRPr="001216A7">
        <w:rPr>
          <w:lang w:eastAsia="zh-CN"/>
        </w:rPr>
        <w:t>[</w:t>
      </w:r>
      <w:r w:rsidRPr="001216A7">
        <w:rPr>
          <w:lang w:eastAsia="zh-CN"/>
        </w:rPr>
        <w:t>19] clause 5.2.3.</w:t>
      </w:r>
    </w:p>
    <w:p w14:paraId="5B2701A1" w14:textId="77777777" w:rsidR="00376A57" w:rsidRPr="001216A7" w:rsidRDefault="00080512" w:rsidP="00376A57">
      <w:pPr>
        <w:pStyle w:val="Heading8"/>
      </w:pPr>
      <w:r w:rsidRPr="001216A7">
        <w:br w:type="page"/>
      </w:r>
      <w:bookmarkStart w:id="1055" w:name="_Toc19105861"/>
      <w:bookmarkStart w:id="1056" w:name="_Toc27821278"/>
      <w:bookmarkStart w:id="1057" w:name="_Toc36124617"/>
      <w:bookmarkStart w:id="1058" w:name="_Toc36125057"/>
      <w:bookmarkStart w:id="1059" w:name="_Toc36125216"/>
      <w:bookmarkStart w:id="1060" w:name="_Toc45009521"/>
      <w:r w:rsidR="00376A57" w:rsidRPr="001216A7">
        <w:lastRenderedPageBreak/>
        <w:t xml:space="preserve">Annex </w:t>
      </w:r>
      <w:r w:rsidR="005A11B9" w:rsidRPr="001216A7">
        <w:rPr>
          <w:rFonts w:hint="eastAsia"/>
        </w:rPr>
        <w:t>A</w:t>
      </w:r>
      <w:r w:rsidR="00376A57" w:rsidRPr="001216A7">
        <w:t xml:space="preserve"> (informative):</w:t>
      </w:r>
      <w:r w:rsidR="00376A57" w:rsidRPr="001216A7">
        <w:br/>
        <w:t>Differences with TS 23.271</w:t>
      </w:r>
      <w:r w:rsidR="00927E9E" w:rsidRPr="001216A7">
        <w:t> [4]</w:t>
      </w:r>
      <w:bookmarkEnd w:id="1055"/>
      <w:bookmarkEnd w:id="1056"/>
      <w:bookmarkEnd w:id="1057"/>
      <w:bookmarkEnd w:id="1058"/>
      <w:bookmarkEnd w:id="1059"/>
      <w:bookmarkEnd w:id="1060"/>
    </w:p>
    <w:p w14:paraId="02766D83" w14:textId="77777777" w:rsidR="006D7972" w:rsidRDefault="006D7972" w:rsidP="00927E9E">
      <w:pPr>
        <w:pStyle w:val="Heading1"/>
        <w:rPr>
          <w:rFonts w:eastAsia="SimSun"/>
          <w:lang w:eastAsia="zh-CN"/>
        </w:rPr>
      </w:pPr>
      <w:bookmarkStart w:id="1061" w:name="_Toc27821279"/>
      <w:bookmarkStart w:id="1062" w:name="_Toc36124618"/>
      <w:bookmarkStart w:id="1063" w:name="_Toc36125058"/>
      <w:bookmarkStart w:id="1064" w:name="_Toc36125217"/>
      <w:bookmarkStart w:id="1065" w:name="_Toc45009522"/>
      <w:bookmarkStart w:id="1066" w:name="_Toc19105862"/>
      <w:r>
        <w:rPr>
          <w:rFonts w:eastAsia="SimSun"/>
          <w:lang w:eastAsia="zh-CN"/>
        </w:rPr>
        <w:t>A.0</w:t>
      </w:r>
      <w:r>
        <w:rPr>
          <w:rFonts w:eastAsia="SimSun"/>
          <w:lang w:eastAsia="zh-CN"/>
        </w:rPr>
        <w:tab/>
        <w:t>General</w:t>
      </w:r>
      <w:bookmarkEnd w:id="1061"/>
      <w:bookmarkEnd w:id="1062"/>
      <w:bookmarkEnd w:id="1063"/>
      <w:bookmarkEnd w:id="1064"/>
      <w:bookmarkEnd w:id="1065"/>
    </w:p>
    <w:p w14:paraId="1453DCE9" w14:textId="77777777" w:rsidR="006D7972" w:rsidRPr="00034813" w:rsidRDefault="006D7972" w:rsidP="00034813">
      <w:pPr>
        <w:rPr>
          <w:lang w:eastAsia="zh-CN"/>
        </w:rPr>
      </w:pPr>
      <w:r>
        <w:rPr>
          <w:lang w:eastAsia="zh-CN"/>
        </w:rPr>
        <w:t xml:space="preserve">Differences with </w:t>
      </w:r>
      <w:r w:rsidR="0039038D">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9038D">
        <w:rPr>
          <w:lang w:eastAsia="zh-CN"/>
        </w:rPr>
        <w:t>TS 23.271 [</w:t>
      </w:r>
      <w:r>
        <w:rPr>
          <w:lang w:eastAsia="zh-CN"/>
        </w:rPr>
        <w:t>4] and do not include all differences applicable to GERAN or UTRAN access.</w:t>
      </w:r>
    </w:p>
    <w:p w14:paraId="704E9177" w14:textId="77777777" w:rsidR="00376A57" w:rsidRPr="001216A7" w:rsidRDefault="005A11B9" w:rsidP="00927E9E">
      <w:pPr>
        <w:pStyle w:val="Heading1"/>
      </w:pPr>
      <w:bookmarkStart w:id="1067" w:name="_Toc27821280"/>
      <w:bookmarkStart w:id="1068" w:name="_Toc36124619"/>
      <w:bookmarkStart w:id="1069" w:name="_Toc36125059"/>
      <w:bookmarkStart w:id="1070" w:name="_Toc36125218"/>
      <w:bookmarkStart w:id="1071" w:name="_Toc45009523"/>
      <w:r w:rsidRPr="001216A7">
        <w:rPr>
          <w:rFonts w:eastAsia="SimSun" w:hint="eastAsia"/>
          <w:lang w:eastAsia="zh-CN"/>
        </w:rPr>
        <w:t>A</w:t>
      </w:r>
      <w:r w:rsidR="00376A57" w:rsidRPr="001216A7">
        <w:rPr>
          <w:rFonts w:eastAsia="SimSun"/>
          <w:lang w:eastAsia="zh-CN"/>
        </w:rPr>
        <w:t>.</w:t>
      </w:r>
      <w:r w:rsidR="001840D2" w:rsidRPr="001216A7">
        <w:rPr>
          <w:rFonts w:eastAsia="SimSun" w:hint="eastAsia"/>
          <w:lang w:eastAsia="zh-CN"/>
        </w:rPr>
        <w:t>1</w:t>
      </w:r>
      <w:r w:rsidR="00376A57" w:rsidRPr="001216A7">
        <w:rPr>
          <w:rFonts w:eastAsia="SimSun"/>
          <w:lang w:eastAsia="zh-CN"/>
        </w:rPr>
        <w:tab/>
        <w:t>Differences in Parameters for a Location Request</w:t>
      </w:r>
      <w:bookmarkEnd w:id="1066"/>
      <w:bookmarkEnd w:id="1067"/>
      <w:bookmarkEnd w:id="1068"/>
      <w:bookmarkEnd w:id="1069"/>
      <w:bookmarkEnd w:id="1070"/>
      <w:bookmarkEnd w:id="1071"/>
    </w:p>
    <w:p w14:paraId="112F6344" w14:textId="77777777" w:rsidR="00376A57" w:rsidRPr="001216A7" w:rsidRDefault="00927E9E" w:rsidP="00376A57">
      <w:pPr>
        <w:rPr>
          <w:lang w:eastAsia="zh-CN"/>
        </w:rPr>
      </w:pPr>
      <w:r w:rsidRPr="001216A7">
        <w:rPr>
          <w:lang w:eastAsia="zh-CN"/>
        </w:rPr>
        <w:t xml:space="preserve">Table A.1-1 shows a list of parameters applicable to a location request sent by an external LCS client to a GMLC which are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differences if any with this TS, and comments on these including any significant consequences.</w:t>
      </w:r>
    </w:p>
    <w:p w14:paraId="61FFE3DE" w14:textId="77777777" w:rsidR="00376A57" w:rsidRPr="001216A7" w:rsidRDefault="00376A57" w:rsidP="00376A57">
      <w:pPr>
        <w:pStyle w:val="TH"/>
      </w:pPr>
      <w:r w:rsidRPr="001216A7">
        <w:t xml:space="preserve">Table </w:t>
      </w:r>
      <w:r w:rsidR="005A11B9" w:rsidRPr="001216A7">
        <w:rPr>
          <w:rFonts w:hint="eastAsia"/>
        </w:rPr>
        <w:t>A</w:t>
      </w:r>
      <w:r w:rsidRPr="001216A7">
        <w:t>.</w:t>
      </w:r>
      <w:r w:rsidR="001840D2" w:rsidRPr="001216A7">
        <w:rPr>
          <w:rFonts w:hint="eastAsia"/>
        </w:rPr>
        <w:t>1</w:t>
      </w:r>
      <w:r w:rsidRPr="001216A7">
        <w:t>-1: Differences in Parameters for a Location Request with TS</w:t>
      </w:r>
      <w:r w:rsidR="00927E9E" w:rsidRPr="001216A7">
        <w:t> </w:t>
      </w:r>
      <w:r w:rsidRPr="001216A7">
        <w:t>23.271</w:t>
      </w:r>
      <w:r w:rsidR="00927E9E"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376A57" w:rsidRPr="001216A7" w14:paraId="6107580E" w14:textId="77777777" w:rsidTr="00376A57">
        <w:tc>
          <w:tcPr>
            <w:tcW w:w="2988" w:type="dxa"/>
          </w:tcPr>
          <w:p w14:paraId="30D5B662" w14:textId="77777777" w:rsidR="00376A57" w:rsidRPr="001216A7" w:rsidRDefault="00376A57" w:rsidP="00194CC1">
            <w:pPr>
              <w:pStyle w:val="TAH"/>
              <w:rPr>
                <w:sz w:val="20"/>
              </w:rPr>
            </w:pPr>
            <w:r w:rsidRPr="001216A7">
              <w:rPr>
                <w:sz w:val="20"/>
              </w:rPr>
              <w:t>Location Request Parameter</w:t>
            </w:r>
          </w:p>
        </w:tc>
        <w:tc>
          <w:tcPr>
            <w:tcW w:w="2970" w:type="dxa"/>
          </w:tcPr>
          <w:p w14:paraId="11C29550" w14:textId="77777777" w:rsidR="00376A57" w:rsidRPr="001216A7" w:rsidRDefault="00376A57" w:rsidP="00194CC1">
            <w:pPr>
              <w:pStyle w:val="TAH"/>
            </w:pPr>
            <w:r w:rsidRPr="001216A7">
              <w:t>Difference</w:t>
            </w:r>
          </w:p>
        </w:tc>
        <w:tc>
          <w:tcPr>
            <w:tcW w:w="3889" w:type="dxa"/>
          </w:tcPr>
          <w:p w14:paraId="70E6CB04" w14:textId="77777777" w:rsidR="00376A57" w:rsidRPr="001216A7" w:rsidRDefault="00376A57" w:rsidP="00194CC1">
            <w:pPr>
              <w:pStyle w:val="TAH"/>
            </w:pPr>
            <w:r w:rsidRPr="001216A7">
              <w:t>Comments</w:t>
            </w:r>
          </w:p>
        </w:tc>
      </w:tr>
      <w:tr w:rsidR="00376A57" w:rsidRPr="001216A7" w14:paraId="2072DC4F" w14:textId="77777777" w:rsidTr="00376A57">
        <w:tc>
          <w:tcPr>
            <w:tcW w:w="2988" w:type="dxa"/>
          </w:tcPr>
          <w:p w14:paraId="71C9F7CF" w14:textId="77777777" w:rsidR="00376A57" w:rsidRPr="001216A7" w:rsidRDefault="00376A57" w:rsidP="001216A7">
            <w:pPr>
              <w:pStyle w:val="TAL"/>
            </w:pPr>
            <w:r w:rsidRPr="001216A7">
              <w:t>Target UE Identity</w:t>
            </w:r>
          </w:p>
        </w:tc>
        <w:tc>
          <w:tcPr>
            <w:tcW w:w="2970" w:type="dxa"/>
          </w:tcPr>
          <w:p w14:paraId="6C34C186" w14:textId="77777777" w:rsidR="00376A57" w:rsidRPr="001216A7" w:rsidRDefault="00376A57" w:rsidP="001216A7">
            <w:pPr>
              <w:pStyle w:val="TAL"/>
            </w:pPr>
            <w:r w:rsidRPr="001216A7">
              <w:t>GPSI, SUPI or pseudonym in this TS</w:t>
            </w:r>
          </w:p>
          <w:p w14:paraId="3EF11F4D" w14:textId="77777777" w:rsidR="00376A57" w:rsidRPr="001216A7" w:rsidRDefault="00376A57" w:rsidP="001216A7">
            <w:pPr>
              <w:pStyle w:val="TAL"/>
            </w:pPr>
            <w:r w:rsidRPr="001216A7">
              <w:t>MSISDN, IMSI or pseudonym in TS</w:t>
            </w:r>
            <w:r w:rsidR="001216A7" w:rsidRPr="001216A7">
              <w:t> </w:t>
            </w:r>
            <w:r w:rsidRPr="001216A7">
              <w:t>23.271</w:t>
            </w:r>
            <w:r w:rsidR="00927E9E" w:rsidRPr="001216A7">
              <w:t> [4]</w:t>
            </w:r>
          </w:p>
        </w:tc>
        <w:tc>
          <w:tcPr>
            <w:tcW w:w="3889" w:type="dxa"/>
          </w:tcPr>
          <w:p w14:paraId="434A9CEC" w14:textId="77777777" w:rsidR="00376A57" w:rsidRPr="001216A7" w:rsidRDefault="00376A57" w:rsidP="001216A7">
            <w:pPr>
              <w:pStyle w:val="TAL"/>
            </w:pPr>
          </w:p>
        </w:tc>
      </w:tr>
      <w:tr w:rsidR="00376A57" w:rsidRPr="001216A7" w14:paraId="589EA3EB" w14:textId="77777777" w:rsidTr="00376A57">
        <w:tc>
          <w:tcPr>
            <w:tcW w:w="2988" w:type="dxa"/>
          </w:tcPr>
          <w:p w14:paraId="717A7C9E" w14:textId="77777777" w:rsidR="00376A57" w:rsidRPr="001216A7" w:rsidRDefault="00376A57" w:rsidP="001216A7">
            <w:pPr>
              <w:pStyle w:val="TAL"/>
            </w:pPr>
            <w:r w:rsidRPr="001216A7">
              <w:t>LCS QoS</w:t>
            </w:r>
          </w:p>
        </w:tc>
        <w:tc>
          <w:tcPr>
            <w:tcW w:w="2970" w:type="dxa"/>
          </w:tcPr>
          <w:p w14:paraId="030BA2E7" w14:textId="77777777" w:rsidR="00376A57" w:rsidRPr="001216A7" w:rsidRDefault="00376A57" w:rsidP="001216A7">
            <w:pPr>
              <w:pStyle w:val="TAL"/>
            </w:pPr>
            <w:r w:rsidRPr="001216A7">
              <w:t>None</w:t>
            </w:r>
          </w:p>
        </w:tc>
        <w:tc>
          <w:tcPr>
            <w:tcW w:w="3889" w:type="dxa"/>
          </w:tcPr>
          <w:p w14:paraId="707521CD" w14:textId="77777777" w:rsidR="00376A57" w:rsidRPr="001216A7" w:rsidRDefault="00376A57" w:rsidP="001216A7">
            <w:pPr>
              <w:pStyle w:val="TAL"/>
            </w:pPr>
          </w:p>
        </w:tc>
      </w:tr>
      <w:tr w:rsidR="00376A57" w:rsidRPr="001216A7" w14:paraId="6E085802" w14:textId="77777777" w:rsidTr="00376A57">
        <w:tc>
          <w:tcPr>
            <w:tcW w:w="2988" w:type="dxa"/>
          </w:tcPr>
          <w:p w14:paraId="5903553F" w14:textId="77777777" w:rsidR="00376A57" w:rsidRPr="001216A7" w:rsidRDefault="00376A57" w:rsidP="001216A7">
            <w:pPr>
              <w:pStyle w:val="TAL"/>
            </w:pPr>
            <w:r w:rsidRPr="001216A7">
              <w:t>Supported GAD shapes</w:t>
            </w:r>
          </w:p>
        </w:tc>
        <w:tc>
          <w:tcPr>
            <w:tcW w:w="2970" w:type="dxa"/>
          </w:tcPr>
          <w:p w14:paraId="6FEA3AC9" w14:textId="77777777" w:rsidR="00376A57" w:rsidRPr="001216A7" w:rsidRDefault="00376A57" w:rsidP="001216A7">
            <w:pPr>
              <w:pStyle w:val="TAL"/>
            </w:pPr>
            <w:r w:rsidRPr="001216A7">
              <w:t>None</w:t>
            </w:r>
          </w:p>
        </w:tc>
        <w:tc>
          <w:tcPr>
            <w:tcW w:w="3889" w:type="dxa"/>
          </w:tcPr>
          <w:p w14:paraId="07DE1640" w14:textId="77777777" w:rsidR="00376A57" w:rsidRPr="001216A7" w:rsidRDefault="00376A57" w:rsidP="001216A7">
            <w:pPr>
              <w:pStyle w:val="TAL"/>
            </w:pPr>
          </w:p>
        </w:tc>
      </w:tr>
      <w:tr w:rsidR="00376A57" w:rsidRPr="001216A7" w14:paraId="5352F79B" w14:textId="77777777" w:rsidTr="00194CC1">
        <w:tc>
          <w:tcPr>
            <w:tcW w:w="2988" w:type="dxa"/>
          </w:tcPr>
          <w:p w14:paraId="51253EDC" w14:textId="77777777" w:rsidR="00376A57" w:rsidRPr="001216A7" w:rsidRDefault="00376A57" w:rsidP="001216A7">
            <w:pPr>
              <w:pStyle w:val="TAL"/>
            </w:pPr>
            <w:r w:rsidRPr="001216A7">
              <w:t>LCS Client type</w:t>
            </w:r>
          </w:p>
        </w:tc>
        <w:tc>
          <w:tcPr>
            <w:tcW w:w="2970" w:type="dxa"/>
          </w:tcPr>
          <w:p w14:paraId="1CE95AC3" w14:textId="77777777" w:rsidR="00376A57" w:rsidRPr="001216A7" w:rsidRDefault="00376A57" w:rsidP="001216A7">
            <w:pPr>
              <w:pStyle w:val="TAL"/>
            </w:pPr>
            <w:r w:rsidRPr="001216A7">
              <w:t>None</w:t>
            </w:r>
          </w:p>
        </w:tc>
        <w:tc>
          <w:tcPr>
            <w:tcW w:w="3889" w:type="dxa"/>
          </w:tcPr>
          <w:p w14:paraId="3F4BA057" w14:textId="77777777" w:rsidR="00376A57" w:rsidRPr="001216A7" w:rsidRDefault="00376A57" w:rsidP="001216A7">
            <w:pPr>
              <w:pStyle w:val="TAL"/>
            </w:pPr>
          </w:p>
        </w:tc>
      </w:tr>
      <w:tr w:rsidR="00376A57" w:rsidRPr="001216A7" w14:paraId="4D781077" w14:textId="77777777" w:rsidTr="00194CC1">
        <w:tc>
          <w:tcPr>
            <w:tcW w:w="2988" w:type="dxa"/>
          </w:tcPr>
          <w:p w14:paraId="30F1D285" w14:textId="77777777" w:rsidR="00376A57" w:rsidRPr="001216A7" w:rsidRDefault="00376A57" w:rsidP="001216A7">
            <w:pPr>
              <w:pStyle w:val="TAL"/>
            </w:pPr>
            <w:r w:rsidRPr="001216A7">
              <w:t>Called Party Number</w:t>
            </w:r>
          </w:p>
        </w:tc>
        <w:tc>
          <w:tcPr>
            <w:tcW w:w="2970" w:type="dxa"/>
          </w:tcPr>
          <w:p w14:paraId="482610A8" w14:textId="77777777" w:rsidR="00376A57" w:rsidRPr="001216A7" w:rsidRDefault="00376A57" w:rsidP="001216A7">
            <w:pPr>
              <w:pStyle w:val="TAL"/>
            </w:pPr>
            <w:r w:rsidRPr="001216A7">
              <w:t>Not supported in this TS</w:t>
            </w:r>
          </w:p>
        </w:tc>
        <w:tc>
          <w:tcPr>
            <w:tcW w:w="3889" w:type="dxa"/>
          </w:tcPr>
          <w:p w14:paraId="7759DCC9" w14:textId="77777777" w:rsidR="00376A57" w:rsidRPr="001216A7" w:rsidRDefault="00376A57" w:rsidP="001216A7">
            <w:pPr>
              <w:pStyle w:val="TAL"/>
            </w:pPr>
            <w:r w:rsidRPr="001216A7">
              <w:t>If provided, this parameter should be ignored by a GMLC</w:t>
            </w:r>
          </w:p>
        </w:tc>
      </w:tr>
      <w:tr w:rsidR="00376A57" w:rsidRPr="001216A7" w14:paraId="5AC09B57" w14:textId="77777777" w:rsidTr="00194CC1">
        <w:tc>
          <w:tcPr>
            <w:tcW w:w="2988" w:type="dxa"/>
          </w:tcPr>
          <w:p w14:paraId="121C9267" w14:textId="77777777" w:rsidR="00376A57" w:rsidRPr="001216A7" w:rsidRDefault="00376A57" w:rsidP="001216A7">
            <w:pPr>
              <w:pStyle w:val="TAL"/>
            </w:pPr>
            <w:r w:rsidRPr="001216A7">
              <w:t>APN NI</w:t>
            </w:r>
          </w:p>
        </w:tc>
        <w:tc>
          <w:tcPr>
            <w:tcW w:w="2970" w:type="dxa"/>
          </w:tcPr>
          <w:p w14:paraId="6D2945D8" w14:textId="77777777" w:rsidR="00376A57" w:rsidRPr="001216A7" w:rsidRDefault="00376A57" w:rsidP="001216A7">
            <w:pPr>
              <w:pStyle w:val="TAL"/>
            </w:pPr>
            <w:r w:rsidRPr="001216A7">
              <w:t>Not supported in this TS</w:t>
            </w:r>
          </w:p>
        </w:tc>
        <w:tc>
          <w:tcPr>
            <w:tcW w:w="3889" w:type="dxa"/>
          </w:tcPr>
          <w:p w14:paraId="636953CC" w14:textId="77777777" w:rsidR="00376A57" w:rsidRPr="001216A7" w:rsidRDefault="00376A57" w:rsidP="001216A7">
            <w:pPr>
              <w:pStyle w:val="TAL"/>
            </w:pPr>
            <w:r w:rsidRPr="001216A7">
              <w:t>If provided, this parameter should be ignored by a GMLC</w:t>
            </w:r>
          </w:p>
        </w:tc>
      </w:tr>
      <w:tr w:rsidR="00376A57" w:rsidRPr="001216A7" w14:paraId="38EA456A" w14:textId="77777777" w:rsidTr="00194CC1">
        <w:tc>
          <w:tcPr>
            <w:tcW w:w="2988" w:type="dxa"/>
          </w:tcPr>
          <w:p w14:paraId="2A143777" w14:textId="77777777" w:rsidR="00376A57" w:rsidRPr="001216A7" w:rsidRDefault="00376A57" w:rsidP="001216A7">
            <w:pPr>
              <w:pStyle w:val="TAL"/>
            </w:pPr>
            <w:r w:rsidRPr="001216A7">
              <w:t>Service Identity</w:t>
            </w:r>
          </w:p>
        </w:tc>
        <w:tc>
          <w:tcPr>
            <w:tcW w:w="2970" w:type="dxa"/>
          </w:tcPr>
          <w:p w14:paraId="64A0A86B" w14:textId="77777777" w:rsidR="00376A57" w:rsidRPr="001216A7" w:rsidRDefault="00376A57" w:rsidP="001216A7">
            <w:pPr>
              <w:pStyle w:val="TAL"/>
            </w:pPr>
            <w:r w:rsidRPr="001216A7">
              <w:t>None</w:t>
            </w:r>
          </w:p>
        </w:tc>
        <w:tc>
          <w:tcPr>
            <w:tcW w:w="3889" w:type="dxa"/>
          </w:tcPr>
          <w:p w14:paraId="026A090F" w14:textId="77777777" w:rsidR="00376A57" w:rsidRPr="001216A7" w:rsidRDefault="00376A57" w:rsidP="001216A7">
            <w:pPr>
              <w:pStyle w:val="TAL"/>
            </w:pPr>
          </w:p>
        </w:tc>
      </w:tr>
      <w:tr w:rsidR="00376A57" w:rsidRPr="001216A7" w14:paraId="67B4BD09" w14:textId="77777777" w:rsidTr="00194CC1">
        <w:tc>
          <w:tcPr>
            <w:tcW w:w="2988" w:type="dxa"/>
          </w:tcPr>
          <w:p w14:paraId="0E75B97F" w14:textId="77777777" w:rsidR="00376A57" w:rsidRPr="001216A7" w:rsidRDefault="00376A57" w:rsidP="001216A7">
            <w:pPr>
              <w:pStyle w:val="TAL"/>
            </w:pPr>
            <w:r w:rsidRPr="001216A7">
              <w:t>Codeword</w:t>
            </w:r>
          </w:p>
        </w:tc>
        <w:tc>
          <w:tcPr>
            <w:tcW w:w="2970" w:type="dxa"/>
          </w:tcPr>
          <w:p w14:paraId="5559FA47" w14:textId="77777777" w:rsidR="00376A57" w:rsidRPr="001216A7" w:rsidRDefault="00376A57" w:rsidP="001216A7">
            <w:pPr>
              <w:pStyle w:val="TAL"/>
            </w:pPr>
            <w:r w:rsidRPr="001216A7">
              <w:t>None</w:t>
            </w:r>
          </w:p>
        </w:tc>
        <w:tc>
          <w:tcPr>
            <w:tcW w:w="3889" w:type="dxa"/>
          </w:tcPr>
          <w:p w14:paraId="77E35805" w14:textId="77777777" w:rsidR="00376A57" w:rsidRPr="001216A7" w:rsidRDefault="00376A57" w:rsidP="001216A7">
            <w:pPr>
              <w:pStyle w:val="TAL"/>
            </w:pPr>
          </w:p>
        </w:tc>
      </w:tr>
      <w:tr w:rsidR="00376A57" w:rsidRPr="001216A7" w14:paraId="3EB98BFC" w14:textId="77777777" w:rsidTr="00194CC1">
        <w:tc>
          <w:tcPr>
            <w:tcW w:w="2988" w:type="dxa"/>
          </w:tcPr>
          <w:p w14:paraId="1BC500FA" w14:textId="77777777" w:rsidR="00376A57" w:rsidRPr="001216A7" w:rsidRDefault="00376A57" w:rsidP="001216A7">
            <w:pPr>
              <w:pStyle w:val="TAL"/>
            </w:pPr>
            <w:r w:rsidRPr="001216A7">
              <w:t>Service coverage information</w:t>
            </w:r>
          </w:p>
        </w:tc>
        <w:tc>
          <w:tcPr>
            <w:tcW w:w="2970" w:type="dxa"/>
          </w:tcPr>
          <w:p w14:paraId="6FC33036" w14:textId="77777777" w:rsidR="00376A57" w:rsidRPr="001216A7" w:rsidRDefault="00376A57" w:rsidP="001216A7">
            <w:pPr>
              <w:pStyle w:val="TAL"/>
            </w:pPr>
            <w:r w:rsidRPr="001216A7">
              <w:t>None</w:t>
            </w:r>
          </w:p>
        </w:tc>
        <w:tc>
          <w:tcPr>
            <w:tcW w:w="3889" w:type="dxa"/>
          </w:tcPr>
          <w:p w14:paraId="2E1D8D11" w14:textId="77777777" w:rsidR="00376A57" w:rsidRPr="001216A7" w:rsidRDefault="00376A57" w:rsidP="001216A7">
            <w:pPr>
              <w:pStyle w:val="TAL"/>
            </w:pPr>
          </w:p>
        </w:tc>
      </w:tr>
      <w:tr w:rsidR="00376A57" w:rsidRPr="001216A7" w14:paraId="33C6ED2F" w14:textId="77777777" w:rsidTr="00194CC1">
        <w:tc>
          <w:tcPr>
            <w:tcW w:w="2988" w:type="dxa"/>
          </w:tcPr>
          <w:p w14:paraId="6F3C0EF9" w14:textId="77777777" w:rsidR="00376A57" w:rsidRPr="001216A7" w:rsidRDefault="00376A57" w:rsidP="001216A7">
            <w:pPr>
              <w:pStyle w:val="TAL"/>
            </w:pPr>
            <w:r w:rsidRPr="001216A7">
              <w:t>Requestor Identity</w:t>
            </w:r>
          </w:p>
        </w:tc>
        <w:tc>
          <w:tcPr>
            <w:tcW w:w="2970" w:type="dxa"/>
          </w:tcPr>
          <w:p w14:paraId="6E174AC9" w14:textId="77777777" w:rsidR="00376A57" w:rsidRPr="001216A7" w:rsidRDefault="00376A57" w:rsidP="001216A7">
            <w:pPr>
              <w:pStyle w:val="TAL"/>
            </w:pPr>
            <w:r w:rsidRPr="001216A7">
              <w:t>Not supported in this TS</w:t>
            </w:r>
          </w:p>
        </w:tc>
        <w:tc>
          <w:tcPr>
            <w:tcW w:w="3889" w:type="dxa"/>
          </w:tcPr>
          <w:p w14:paraId="0E9CE341" w14:textId="77777777" w:rsidR="00376A57" w:rsidRPr="001216A7" w:rsidRDefault="00376A57" w:rsidP="001216A7">
            <w:pPr>
              <w:pStyle w:val="TAL"/>
            </w:pPr>
            <w:r w:rsidRPr="001216A7">
              <w:t>If provided, this parameter should be ignored by a GMLC</w:t>
            </w:r>
          </w:p>
        </w:tc>
      </w:tr>
      <w:tr w:rsidR="00376A57" w:rsidRPr="001216A7" w14:paraId="66351F6F" w14:textId="77777777" w:rsidTr="00194CC1">
        <w:tc>
          <w:tcPr>
            <w:tcW w:w="2988" w:type="dxa"/>
          </w:tcPr>
          <w:p w14:paraId="7186033B" w14:textId="77777777" w:rsidR="00376A57" w:rsidRPr="001216A7" w:rsidRDefault="00376A57" w:rsidP="001216A7">
            <w:pPr>
              <w:pStyle w:val="TAL"/>
            </w:pPr>
            <w:r w:rsidRPr="001216A7">
              <w:t>Type of Requestor Identity</w:t>
            </w:r>
          </w:p>
        </w:tc>
        <w:tc>
          <w:tcPr>
            <w:tcW w:w="2970" w:type="dxa"/>
          </w:tcPr>
          <w:p w14:paraId="3D36E27F" w14:textId="77777777" w:rsidR="00376A57" w:rsidRPr="001216A7" w:rsidRDefault="00376A57" w:rsidP="001216A7">
            <w:pPr>
              <w:pStyle w:val="TAL"/>
            </w:pPr>
            <w:r w:rsidRPr="001216A7">
              <w:t>Not supported in this TS</w:t>
            </w:r>
          </w:p>
        </w:tc>
        <w:tc>
          <w:tcPr>
            <w:tcW w:w="3889" w:type="dxa"/>
          </w:tcPr>
          <w:p w14:paraId="7D9C09E9" w14:textId="77777777" w:rsidR="00376A57" w:rsidRPr="001216A7" w:rsidRDefault="00376A57" w:rsidP="001216A7">
            <w:pPr>
              <w:pStyle w:val="TAL"/>
            </w:pPr>
            <w:r w:rsidRPr="001216A7">
              <w:t>If provided, this parameter should be ignored by a GMLC</w:t>
            </w:r>
          </w:p>
        </w:tc>
      </w:tr>
      <w:tr w:rsidR="00376A57" w:rsidRPr="001216A7" w14:paraId="0C087020" w14:textId="77777777" w:rsidTr="00194CC1">
        <w:tc>
          <w:tcPr>
            <w:tcW w:w="2988" w:type="dxa"/>
          </w:tcPr>
          <w:p w14:paraId="1F03E5D4" w14:textId="77777777" w:rsidR="00376A57" w:rsidRPr="001216A7" w:rsidRDefault="00376A57" w:rsidP="001216A7">
            <w:pPr>
              <w:pStyle w:val="TAL"/>
            </w:pPr>
            <w:r w:rsidRPr="001216A7">
              <w:t>Type of a deferred location request</w:t>
            </w:r>
          </w:p>
        </w:tc>
        <w:tc>
          <w:tcPr>
            <w:tcW w:w="2970" w:type="dxa"/>
          </w:tcPr>
          <w:p w14:paraId="7394BD32" w14:textId="77777777" w:rsidR="00376A57" w:rsidRPr="001216A7" w:rsidRDefault="00376A57" w:rsidP="001216A7">
            <w:pPr>
              <w:pStyle w:val="TAL"/>
            </w:pPr>
            <w:r w:rsidRPr="001216A7">
              <w:t>None</w:t>
            </w:r>
          </w:p>
        </w:tc>
        <w:tc>
          <w:tcPr>
            <w:tcW w:w="3889" w:type="dxa"/>
          </w:tcPr>
          <w:p w14:paraId="2C2B166F" w14:textId="77777777" w:rsidR="00376A57" w:rsidRPr="001216A7" w:rsidRDefault="00376A57" w:rsidP="001216A7">
            <w:pPr>
              <w:pStyle w:val="TAL"/>
            </w:pPr>
          </w:p>
        </w:tc>
      </w:tr>
      <w:tr w:rsidR="00376A57" w:rsidRPr="001216A7" w14:paraId="2E76358B" w14:textId="77777777" w:rsidTr="00194CC1">
        <w:tc>
          <w:tcPr>
            <w:tcW w:w="2988" w:type="dxa"/>
          </w:tcPr>
          <w:p w14:paraId="3AC24043" w14:textId="77777777" w:rsidR="00376A57" w:rsidRPr="001216A7" w:rsidRDefault="00376A57" w:rsidP="001216A7">
            <w:pPr>
              <w:pStyle w:val="TAL"/>
            </w:pPr>
            <w:r w:rsidRPr="001216A7">
              <w:t>Periodic Location parameters</w:t>
            </w:r>
          </w:p>
        </w:tc>
        <w:tc>
          <w:tcPr>
            <w:tcW w:w="2970" w:type="dxa"/>
          </w:tcPr>
          <w:p w14:paraId="49280C80" w14:textId="77777777" w:rsidR="00376A57" w:rsidRPr="001216A7" w:rsidRDefault="00376A57" w:rsidP="001216A7">
            <w:pPr>
              <w:pStyle w:val="TAL"/>
            </w:pPr>
            <w:r w:rsidRPr="001216A7">
              <w:t>None</w:t>
            </w:r>
          </w:p>
        </w:tc>
        <w:tc>
          <w:tcPr>
            <w:tcW w:w="3889" w:type="dxa"/>
          </w:tcPr>
          <w:p w14:paraId="20747341" w14:textId="77777777" w:rsidR="00376A57" w:rsidRPr="001216A7" w:rsidRDefault="00376A57" w:rsidP="001216A7">
            <w:pPr>
              <w:pStyle w:val="TAL"/>
            </w:pPr>
          </w:p>
        </w:tc>
      </w:tr>
      <w:tr w:rsidR="00376A57" w:rsidRPr="001216A7" w14:paraId="746CBFED" w14:textId="77777777" w:rsidTr="00194CC1">
        <w:tc>
          <w:tcPr>
            <w:tcW w:w="2988" w:type="dxa"/>
          </w:tcPr>
          <w:p w14:paraId="07F0E06E" w14:textId="77777777" w:rsidR="00376A57" w:rsidRPr="001216A7" w:rsidRDefault="00376A57" w:rsidP="001216A7">
            <w:pPr>
              <w:pStyle w:val="TAL"/>
            </w:pPr>
            <w:r w:rsidRPr="001216A7">
              <w:t>Area Event parameters</w:t>
            </w:r>
          </w:p>
        </w:tc>
        <w:tc>
          <w:tcPr>
            <w:tcW w:w="2970" w:type="dxa"/>
          </w:tcPr>
          <w:p w14:paraId="3EDE81A6" w14:textId="77777777" w:rsidR="00376A57" w:rsidRPr="001216A7" w:rsidRDefault="00376A57" w:rsidP="001216A7">
            <w:pPr>
              <w:pStyle w:val="TAL"/>
            </w:pPr>
            <w:r w:rsidRPr="001216A7">
              <w:t>None</w:t>
            </w:r>
          </w:p>
        </w:tc>
        <w:tc>
          <w:tcPr>
            <w:tcW w:w="3889" w:type="dxa"/>
          </w:tcPr>
          <w:p w14:paraId="7920A527" w14:textId="77777777" w:rsidR="00376A57" w:rsidRPr="001216A7" w:rsidRDefault="00376A57" w:rsidP="001216A7">
            <w:pPr>
              <w:pStyle w:val="TAL"/>
            </w:pPr>
          </w:p>
        </w:tc>
      </w:tr>
      <w:tr w:rsidR="00376A57" w:rsidRPr="001216A7" w14:paraId="63F2A7DB" w14:textId="77777777" w:rsidTr="00194CC1">
        <w:tc>
          <w:tcPr>
            <w:tcW w:w="2988" w:type="dxa"/>
          </w:tcPr>
          <w:p w14:paraId="0B0BE38F" w14:textId="77777777" w:rsidR="00376A57" w:rsidRPr="001216A7" w:rsidRDefault="00376A57" w:rsidP="001216A7">
            <w:pPr>
              <w:pStyle w:val="TAL"/>
            </w:pPr>
            <w:r w:rsidRPr="001216A7">
              <w:t>Motion Event parameters</w:t>
            </w:r>
          </w:p>
        </w:tc>
        <w:tc>
          <w:tcPr>
            <w:tcW w:w="2970" w:type="dxa"/>
          </w:tcPr>
          <w:p w14:paraId="62258D2F" w14:textId="77777777" w:rsidR="00376A57" w:rsidRPr="001216A7" w:rsidRDefault="00376A57" w:rsidP="001216A7">
            <w:pPr>
              <w:pStyle w:val="TAL"/>
            </w:pPr>
            <w:r w:rsidRPr="001216A7">
              <w:t>None</w:t>
            </w:r>
          </w:p>
        </w:tc>
        <w:tc>
          <w:tcPr>
            <w:tcW w:w="3889" w:type="dxa"/>
          </w:tcPr>
          <w:p w14:paraId="55A632AB" w14:textId="77777777" w:rsidR="00376A57" w:rsidRPr="001216A7" w:rsidRDefault="00376A57" w:rsidP="001216A7">
            <w:pPr>
              <w:pStyle w:val="TAL"/>
            </w:pPr>
          </w:p>
        </w:tc>
      </w:tr>
    </w:tbl>
    <w:p w14:paraId="6F1E5F50" w14:textId="77777777" w:rsidR="00376A57" w:rsidRPr="001216A7" w:rsidRDefault="00376A57" w:rsidP="00376A57">
      <w:pPr>
        <w:rPr>
          <w:lang w:eastAsia="zh-CN"/>
        </w:rPr>
      </w:pPr>
    </w:p>
    <w:p w14:paraId="7B3B6955" w14:textId="77777777" w:rsidR="000E169D" w:rsidRPr="001216A7" w:rsidRDefault="003555B2" w:rsidP="003555B2">
      <w:pPr>
        <w:pStyle w:val="Heading1"/>
        <w:rPr>
          <w:rFonts w:eastAsia="SimSun"/>
          <w:lang w:eastAsia="zh-CN"/>
        </w:rPr>
      </w:pPr>
      <w:bookmarkStart w:id="1072" w:name="_Toc19105863"/>
      <w:bookmarkStart w:id="1073" w:name="_Toc27821281"/>
      <w:bookmarkStart w:id="1074" w:name="_Toc36124620"/>
      <w:bookmarkStart w:id="1075" w:name="_Toc36125060"/>
      <w:bookmarkStart w:id="1076" w:name="_Toc36125219"/>
      <w:bookmarkStart w:id="1077" w:name="_Toc45009524"/>
      <w:r w:rsidRPr="001216A7">
        <w:rPr>
          <w:rFonts w:eastAsia="SimSun" w:hint="eastAsia"/>
          <w:lang w:eastAsia="zh-CN"/>
        </w:rPr>
        <w:t>A</w:t>
      </w:r>
      <w:r w:rsidR="000E169D" w:rsidRPr="001216A7">
        <w:rPr>
          <w:rFonts w:eastAsia="SimSun"/>
          <w:lang w:eastAsia="zh-CN"/>
        </w:rPr>
        <w:t>.</w:t>
      </w:r>
      <w:r w:rsidRPr="001216A7">
        <w:rPr>
          <w:rFonts w:eastAsia="SimSun" w:hint="eastAsia"/>
          <w:lang w:eastAsia="zh-CN"/>
        </w:rPr>
        <w:t>2</w:t>
      </w:r>
      <w:r w:rsidR="001216A7" w:rsidRPr="001216A7">
        <w:rPr>
          <w:rFonts w:eastAsia="SimSun"/>
          <w:lang w:eastAsia="zh-CN"/>
        </w:rPr>
        <w:tab/>
      </w:r>
      <w:r w:rsidR="000E169D" w:rsidRPr="001216A7">
        <w:rPr>
          <w:rFonts w:eastAsia="SimSun"/>
          <w:lang w:eastAsia="zh-CN"/>
        </w:rPr>
        <w:t>Differences in Information Storage in the UDR/UDM versus HSS/GMLC for EPS</w:t>
      </w:r>
      <w:bookmarkEnd w:id="1072"/>
      <w:bookmarkEnd w:id="1073"/>
      <w:bookmarkEnd w:id="1074"/>
      <w:bookmarkEnd w:id="1075"/>
      <w:bookmarkEnd w:id="1076"/>
      <w:bookmarkEnd w:id="1077"/>
    </w:p>
    <w:p w14:paraId="3144EA06" w14:textId="77777777" w:rsidR="000E169D" w:rsidRPr="001216A7" w:rsidRDefault="001216A7" w:rsidP="000E169D">
      <w:pPr>
        <w:rPr>
          <w:lang w:eastAsia="zh-CN"/>
        </w:rPr>
      </w:pPr>
      <w:r w:rsidRPr="001216A7">
        <w:rPr>
          <w:lang w:eastAsia="zh-CN"/>
        </w:rPr>
        <w:t xml:space="preserve">Table A.2-1 shows a list of LCS information storage items for a UE in the UDR and UDM defined in this TS and for the HSS and/or GMLC defined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this TS and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and comments on these including any significant consequences.</w:t>
      </w:r>
    </w:p>
    <w:p w14:paraId="3BD2C3AB"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0E169D" w:rsidRPr="001216A7" w14:paraId="106739E7" w14:textId="77777777" w:rsidTr="00751602">
        <w:tc>
          <w:tcPr>
            <w:tcW w:w="2988" w:type="dxa"/>
          </w:tcPr>
          <w:p w14:paraId="1FA948A5" w14:textId="77777777" w:rsidR="000E169D" w:rsidRPr="001216A7" w:rsidRDefault="000E169D" w:rsidP="00751602">
            <w:pPr>
              <w:pStyle w:val="TAH"/>
            </w:pPr>
            <w:r w:rsidRPr="001216A7">
              <w:t>Information Storage Item(s)</w:t>
            </w:r>
          </w:p>
        </w:tc>
        <w:tc>
          <w:tcPr>
            <w:tcW w:w="2970" w:type="dxa"/>
          </w:tcPr>
          <w:p w14:paraId="3C54AD65" w14:textId="77777777" w:rsidR="000E169D" w:rsidRPr="001216A7" w:rsidRDefault="000E169D" w:rsidP="00751602">
            <w:pPr>
              <w:pStyle w:val="TAH"/>
            </w:pPr>
            <w:r w:rsidRPr="001216A7">
              <w:t>Difference</w:t>
            </w:r>
          </w:p>
        </w:tc>
        <w:tc>
          <w:tcPr>
            <w:tcW w:w="3889" w:type="dxa"/>
          </w:tcPr>
          <w:p w14:paraId="178CD229" w14:textId="77777777" w:rsidR="000E169D" w:rsidRPr="001216A7" w:rsidRDefault="000E169D" w:rsidP="00751602">
            <w:pPr>
              <w:pStyle w:val="TAH"/>
            </w:pPr>
            <w:r w:rsidRPr="001216A7">
              <w:t>Comments</w:t>
            </w:r>
          </w:p>
        </w:tc>
      </w:tr>
      <w:tr w:rsidR="000E169D" w:rsidRPr="001216A7" w14:paraId="0803C120" w14:textId="77777777" w:rsidTr="00751602">
        <w:tc>
          <w:tcPr>
            <w:tcW w:w="2988" w:type="dxa"/>
          </w:tcPr>
          <w:p w14:paraId="6324FF93" w14:textId="77777777" w:rsidR="000E169D" w:rsidRPr="001216A7" w:rsidRDefault="000E169D" w:rsidP="001216A7">
            <w:pPr>
              <w:pStyle w:val="TAL"/>
            </w:pPr>
            <w:r w:rsidRPr="001216A7">
              <w:t>UE Privacy Universal Class</w:t>
            </w:r>
          </w:p>
        </w:tc>
        <w:tc>
          <w:tcPr>
            <w:tcW w:w="2970" w:type="dxa"/>
          </w:tcPr>
          <w:p w14:paraId="1D6D8E22" w14:textId="77777777" w:rsidR="000E169D" w:rsidRPr="001216A7" w:rsidRDefault="000E169D" w:rsidP="001216A7">
            <w:pPr>
              <w:pStyle w:val="TAL"/>
            </w:pPr>
            <w:r w:rsidRPr="001216A7">
              <w:t>Not supported in this TS</w:t>
            </w:r>
          </w:p>
        </w:tc>
        <w:tc>
          <w:tcPr>
            <w:tcW w:w="3889" w:type="dxa"/>
          </w:tcPr>
          <w:p w14:paraId="0EF27F21"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19E066B1" w14:textId="77777777" w:rsidTr="00751602">
        <w:tc>
          <w:tcPr>
            <w:tcW w:w="2988" w:type="dxa"/>
          </w:tcPr>
          <w:p w14:paraId="13149B94" w14:textId="77777777" w:rsidR="000E169D" w:rsidRPr="001216A7" w:rsidRDefault="000E169D" w:rsidP="001216A7">
            <w:pPr>
              <w:pStyle w:val="TAL"/>
            </w:pPr>
            <w:r w:rsidRPr="001216A7">
              <w:t>UE Location Privacy Indication</w:t>
            </w:r>
          </w:p>
        </w:tc>
        <w:tc>
          <w:tcPr>
            <w:tcW w:w="2970" w:type="dxa"/>
          </w:tcPr>
          <w:p w14:paraId="18A14406" w14:textId="77777777" w:rsidR="000E169D" w:rsidRPr="001216A7" w:rsidRDefault="000E169D" w:rsidP="001216A7">
            <w:pPr>
              <w:pStyle w:val="TAL"/>
            </w:pPr>
            <w:r w:rsidRPr="001216A7">
              <w:t>Not supported in TS</w:t>
            </w:r>
            <w:r w:rsidR="001216A7" w:rsidRPr="001216A7">
              <w:t> </w:t>
            </w:r>
            <w:r w:rsidRPr="001216A7">
              <w:t>23.271</w:t>
            </w:r>
            <w:r w:rsidR="001216A7" w:rsidRPr="001216A7">
              <w:t> [4]</w:t>
            </w:r>
          </w:p>
        </w:tc>
        <w:tc>
          <w:tcPr>
            <w:tcW w:w="3889" w:type="dxa"/>
          </w:tcPr>
          <w:p w14:paraId="7DBB6A0D" w14:textId="77777777" w:rsidR="000E169D" w:rsidRPr="001216A7" w:rsidRDefault="000E169D" w:rsidP="001216A7">
            <w:pPr>
              <w:pStyle w:val="TAL"/>
            </w:pPr>
            <w:r w:rsidRPr="001216A7">
              <w:t>This indication can create differences between LCS client access to a UE which has 5GS access versus EPS access. (Note 1)</w:t>
            </w:r>
          </w:p>
        </w:tc>
      </w:tr>
      <w:tr w:rsidR="000E169D" w:rsidRPr="001216A7" w14:paraId="73AB9747" w14:textId="77777777" w:rsidTr="00751602">
        <w:tc>
          <w:tcPr>
            <w:tcW w:w="2988" w:type="dxa"/>
          </w:tcPr>
          <w:p w14:paraId="50D0526A" w14:textId="77777777" w:rsidR="000E169D" w:rsidRPr="001216A7" w:rsidRDefault="000E169D" w:rsidP="001216A7">
            <w:pPr>
              <w:pStyle w:val="TAL"/>
            </w:pPr>
            <w:r w:rsidRPr="001216A7">
              <w:t>UE Privacy Call/Session related Class</w:t>
            </w:r>
          </w:p>
        </w:tc>
        <w:tc>
          <w:tcPr>
            <w:tcW w:w="2970" w:type="dxa"/>
          </w:tcPr>
          <w:p w14:paraId="62F69C99" w14:textId="77777777" w:rsidR="000E169D" w:rsidRPr="001216A7" w:rsidRDefault="000E169D" w:rsidP="001216A7">
            <w:pPr>
              <w:pStyle w:val="TAL"/>
            </w:pPr>
            <w:r w:rsidRPr="001216A7">
              <w:t>Not supported in this TS</w:t>
            </w:r>
          </w:p>
        </w:tc>
        <w:tc>
          <w:tcPr>
            <w:tcW w:w="3889" w:type="dxa"/>
          </w:tcPr>
          <w:p w14:paraId="29E28F99" w14:textId="77777777" w:rsidR="000E169D" w:rsidRPr="001216A7" w:rsidRDefault="000E169D" w:rsidP="001216A7">
            <w:pPr>
              <w:pStyle w:val="TAL"/>
            </w:pPr>
            <w:r w:rsidRPr="001216A7">
              <w:t>This privacy class should not be supported for 5GC capable UEs on the EPS side to avoid differences in LCS privacy support between EPS access and 5GS access for the same UE. (Note 1)</w:t>
            </w:r>
          </w:p>
        </w:tc>
      </w:tr>
      <w:tr w:rsidR="000E169D" w:rsidRPr="001216A7" w14:paraId="52123399" w14:textId="77777777" w:rsidTr="00751602">
        <w:tc>
          <w:tcPr>
            <w:tcW w:w="2988" w:type="dxa"/>
          </w:tcPr>
          <w:p w14:paraId="18D76F90" w14:textId="77777777" w:rsidR="000E169D" w:rsidRPr="001216A7" w:rsidRDefault="000E169D" w:rsidP="001216A7">
            <w:pPr>
              <w:pStyle w:val="TAL"/>
            </w:pPr>
            <w:r w:rsidRPr="001216A7">
              <w:t>UE Privacy Call/Session unrelated Class</w:t>
            </w:r>
          </w:p>
        </w:tc>
        <w:tc>
          <w:tcPr>
            <w:tcW w:w="2970" w:type="dxa"/>
          </w:tcPr>
          <w:p w14:paraId="1BDFA907" w14:textId="77777777" w:rsidR="000E169D" w:rsidRPr="001216A7" w:rsidRDefault="000E169D" w:rsidP="00751602">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6E64307B" w14:textId="77777777" w:rsidR="001216A7" w:rsidRPr="001216A7" w:rsidRDefault="001216A7" w:rsidP="001216A7">
            <w:pPr>
              <w:pStyle w:val="TAL"/>
              <w:ind w:left="277" w:hanging="277"/>
            </w:pPr>
            <w:r w:rsidRPr="001216A7">
              <w:t>-</w:t>
            </w:r>
            <w:r w:rsidRPr="001216A7">
              <w:tab/>
              <w:t>Information related to an R</w:t>
            </w:r>
            <w:r w:rsidR="005313BD">
              <w:t>GMLC</w:t>
            </w:r>
            <w:r w:rsidRPr="001216A7">
              <w:t xml:space="preserve"> is not included</w:t>
            </w:r>
          </w:p>
          <w:p w14:paraId="14A4CEB4" w14:textId="77777777" w:rsidR="001216A7" w:rsidRPr="001216A7" w:rsidRDefault="001216A7" w:rsidP="001216A7">
            <w:pPr>
              <w:pStyle w:val="TAL"/>
              <w:ind w:left="277" w:hanging="277"/>
            </w:pPr>
            <w:r w:rsidRPr="001216A7">
              <w:t>-</w:t>
            </w:r>
            <w:r w:rsidRPr="001216A7">
              <w:tab/>
              <w:t>An optional time period is not supported in TS 23.271 [4]</w:t>
            </w:r>
          </w:p>
          <w:p w14:paraId="119A9826" w14:textId="77777777" w:rsidR="000E169D" w:rsidRPr="001216A7" w:rsidRDefault="001216A7" w:rsidP="001216A7">
            <w:pPr>
              <w:pStyle w:val="TAL"/>
              <w:ind w:left="277" w:hanging="277"/>
            </w:pPr>
            <w:r w:rsidRPr="001216A7">
              <w:t>-</w:t>
            </w:r>
            <w:r w:rsidRPr="001216A7">
              <w:tab/>
              <w:t>An optional geographic area is not supported in TS 23.271 [4]</w:t>
            </w:r>
          </w:p>
          <w:p w14:paraId="72CBAB97" w14:textId="77777777" w:rsidR="001216A7" w:rsidRPr="001216A7" w:rsidRDefault="001216A7" w:rsidP="001216A7">
            <w:pPr>
              <w:pStyle w:val="TAL"/>
              <w:ind w:left="277" w:hanging="277"/>
            </w:pPr>
          </w:p>
        </w:tc>
        <w:tc>
          <w:tcPr>
            <w:tcW w:w="3889" w:type="dxa"/>
          </w:tcPr>
          <w:p w14:paraId="0A82AC21" w14:textId="77777777" w:rsidR="000E169D" w:rsidRPr="001216A7" w:rsidRDefault="000E169D" w:rsidP="001216A7">
            <w:pPr>
              <w:pStyle w:val="TAL"/>
            </w:pPr>
            <w:r w:rsidRPr="001216A7">
              <w:t>This privacy class can create differences between LCS client access to a UE which has 5GS access versus EPS access. (Note 1)</w:t>
            </w:r>
          </w:p>
        </w:tc>
      </w:tr>
      <w:tr w:rsidR="000E169D" w:rsidRPr="001216A7" w14:paraId="43041926" w14:textId="77777777" w:rsidTr="00751602">
        <w:tc>
          <w:tcPr>
            <w:tcW w:w="2988" w:type="dxa"/>
          </w:tcPr>
          <w:p w14:paraId="1F52449C" w14:textId="77777777" w:rsidR="000E169D" w:rsidRPr="001216A7" w:rsidRDefault="000E169D" w:rsidP="001216A7">
            <w:pPr>
              <w:pStyle w:val="TAL"/>
            </w:pPr>
            <w:r w:rsidRPr="001216A7">
              <w:t>UE Privacy PLMN Operator Class</w:t>
            </w:r>
          </w:p>
        </w:tc>
        <w:tc>
          <w:tcPr>
            <w:tcW w:w="2970" w:type="dxa"/>
          </w:tcPr>
          <w:p w14:paraId="321EC7D9" w14:textId="77777777" w:rsidR="000E169D" w:rsidRPr="001216A7" w:rsidRDefault="000E169D" w:rsidP="001216A7">
            <w:pPr>
              <w:pStyle w:val="TAL"/>
            </w:pPr>
            <w:r w:rsidRPr="001216A7">
              <w:t>None</w:t>
            </w:r>
          </w:p>
        </w:tc>
        <w:tc>
          <w:tcPr>
            <w:tcW w:w="3889" w:type="dxa"/>
          </w:tcPr>
          <w:p w14:paraId="61E5ABFE" w14:textId="77777777" w:rsidR="000E169D" w:rsidRPr="001216A7" w:rsidRDefault="000E169D" w:rsidP="001216A7">
            <w:pPr>
              <w:pStyle w:val="TAL"/>
            </w:pPr>
          </w:p>
        </w:tc>
      </w:tr>
      <w:tr w:rsidR="000E169D" w:rsidRPr="001216A7" w14:paraId="6ADE737C" w14:textId="77777777" w:rsidTr="00751602">
        <w:tc>
          <w:tcPr>
            <w:tcW w:w="2988" w:type="dxa"/>
          </w:tcPr>
          <w:p w14:paraId="0F459389" w14:textId="77777777" w:rsidR="000E169D" w:rsidRPr="001216A7" w:rsidRDefault="000E169D" w:rsidP="001216A7">
            <w:pPr>
              <w:pStyle w:val="TAL"/>
            </w:pPr>
            <w:r w:rsidRPr="001216A7">
              <w:t>UE LCS Mobile Originating Data</w:t>
            </w:r>
          </w:p>
        </w:tc>
        <w:tc>
          <w:tcPr>
            <w:tcW w:w="2970" w:type="dxa"/>
          </w:tcPr>
          <w:p w14:paraId="7B39A23E" w14:textId="77777777" w:rsidR="000E169D" w:rsidRPr="001216A7" w:rsidRDefault="000E169D" w:rsidP="001216A7">
            <w:pPr>
              <w:pStyle w:val="TAL"/>
            </w:pPr>
            <w:r w:rsidRPr="001216A7">
              <w:t>None</w:t>
            </w:r>
          </w:p>
        </w:tc>
        <w:tc>
          <w:tcPr>
            <w:tcW w:w="3889" w:type="dxa"/>
          </w:tcPr>
          <w:p w14:paraId="6D121C8E" w14:textId="77777777" w:rsidR="000E169D" w:rsidRPr="001216A7" w:rsidRDefault="000E169D" w:rsidP="001216A7">
            <w:pPr>
              <w:pStyle w:val="TAL"/>
            </w:pPr>
          </w:p>
        </w:tc>
      </w:tr>
      <w:tr w:rsidR="001216A7" w:rsidRPr="001216A7" w14:paraId="1698D0DC" w14:textId="77777777" w:rsidTr="00385FED">
        <w:tc>
          <w:tcPr>
            <w:tcW w:w="9847" w:type="dxa"/>
            <w:gridSpan w:val="3"/>
          </w:tcPr>
          <w:p w14:paraId="73015EA5" w14:textId="77777777" w:rsidR="001216A7" w:rsidRPr="001216A7" w:rsidRDefault="001216A7" w:rsidP="001216A7">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7F915791" w14:textId="77777777" w:rsidR="00DD3DFF" w:rsidRPr="001216A7" w:rsidRDefault="00DD3DFF" w:rsidP="00993591">
      <w:pPr>
        <w:rPr>
          <w:lang w:eastAsia="zh-CN"/>
        </w:rPr>
      </w:pPr>
    </w:p>
    <w:p w14:paraId="05D9591B" w14:textId="77777777" w:rsidR="000E169D" w:rsidRPr="001216A7" w:rsidRDefault="003555B2" w:rsidP="001216A7">
      <w:pPr>
        <w:pStyle w:val="Heading1"/>
        <w:rPr>
          <w:lang w:eastAsia="zh-CN"/>
        </w:rPr>
      </w:pPr>
      <w:bookmarkStart w:id="1078" w:name="_Toc19105864"/>
      <w:bookmarkStart w:id="1079" w:name="_Toc27821282"/>
      <w:bookmarkStart w:id="1080" w:name="_Toc36124621"/>
      <w:bookmarkStart w:id="1081" w:name="_Toc36125061"/>
      <w:bookmarkStart w:id="1082" w:name="_Toc36125220"/>
      <w:bookmarkStart w:id="1083" w:name="_Toc45009525"/>
      <w:r w:rsidRPr="001216A7">
        <w:rPr>
          <w:rFonts w:eastAsia="SimSun" w:hint="eastAsia"/>
          <w:lang w:eastAsia="zh-CN"/>
        </w:rPr>
        <w:t>A</w:t>
      </w:r>
      <w:r w:rsidR="000E169D" w:rsidRPr="001216A7">
        <w:rPr>
          <w:lang w:eastAsia="zh-CN"/>
        </w:rPr>
        <w:t>.</w:t>
      </w:r>
      <w:r w:rsidRPr="001216A7">
        <w:rPr>
          <w:rFonts w:eastAsia="SimSun" w:hint="eastAsia"/>
          <w:lang w:eastAsia="zh-CN"/>
        </w:rPr>
        <w:t>3</w:t>
      </w:r>
      <w:r w:rsidR="000E169D" w:rsidRPr="001216A7">
        <w:rPr>
          <w:lang w:eastAsia="zh-CN"/>
        </w:rPr>
        <w:tab/>
        <w:t>Differences in Information Storage in the GMLC</w:t>
      </w:r>
      <w:bookmarkEnd w:id="1078"/>
      <w:bookmarkEnd w:id="1079"/>
      <w:bookmarkEnd w:id="1080"/>
      <w:bookmarkEnd w:id="1081"/>
      <w:bookmarkEnd w:id="1082"/>
      <w:bookmarkEnd w:id="1083"/>
    </w:p>
    <w:p w14:paraId="7E3C04FF" w14:textId="77777777" w:rsidR="000E169D" w:rsidRPr="001216A7" w:rsidRDefault="001216A7" w:rsidP="001216A7">
      <w:pPr>
        <w:rPr>
          <w:lang w:eastAsia="zh-CN"/>
        </w:rPr>
      </w:pPr>
      <w:r w:rsidRPr="001216A7">
        <w:rPr>
          <w:lang w:eastAsia="zh-CN"/>
        </w:rPr>
        <w:t xml:space="preserve">Table A.3-1 shows a list of information storage items in the GMLC for an LCS Client defined in this TS and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this TS and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4], and comments on these including any significant consequences.</w:t>
      </w:r>
    </w:p>
    <w:p w14:paraId="5F98A092" w14:textId="77777777" w:rsidR="000E169D" w:rsidRPr="001216A7" w:rsidRDefault="000E169D" w:rsidP="000E169D">
      <w:pPr>
        <w:pStyle w:val="TH"/>
      </w:pPr>
      <w:r w:rsidRPr="001216A7">
        <w:lastRenderedPageBreak/>
        <w:t xml:space="preserve">Table </w:t>
      </w:r>
      <w:r w:rsidR="003555B2" w:rsidRPr="001216A7">
        <w:rPr>
          <w:rFonts w:eastAsia="SimSun" w:hint="eastAsia"/>
          <w:lang w:eastAsia="zh-CN"/>
        </w:rPr>
        <w:t>A</w:t>
      </w:r>
      <w:r w:rsidRPr="001216A7">
        <w:t>.</w:t>
      </w:r>
      <w:r w:rsidR="003555B2"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0E169D" w:rsidRPr="001216A7" w14:paraId="019F67D3" w14:textId="77777777" w:rsidTr="00751602">
        <w:tc>
          <w:tcPr>
            <w:tcW w:w="2988" w:type="dxa"/>
          </w:tcPr>
          <w:p w14:paraId="7D54FDA4" w14:textId="77777777" w:rsidR="000E169D" w:rsidRPr="001216A7" w:rsidRDefault="000E169D" w:rsidP="00751602">
            <w:pPr>
              <w:pStyle w:val="TAH"/>
            </w:pPr>
            <w:r w:rsidRPr="001216A7">
              <w:t>Information Storage Item(s)</w:t>
            </w:r>
          </w:p>
        </w:tc>
        <w:tc>
          <w:tcPr>
            <w:tcW w:w="2970" w:type="dxa"/>
          </w:tcPr>
          <w:p w14:paraId="40937F67" w14:textId="77777777" w:rsidR="000E169D" w:rsidRPr="001216A7" w:rsidRDefault="000E169D" w:rsidP="00751602">
            <w:pPr>
              <w:pStyle w:val="TAH"/>
            </w:pPr>
            <w:r w:rsidRPr="001216A7">
              <w:t>Difference</w:t>
            </w:r>
          </w:p>
        </w:tc>
        <w:tc>
          <w:tcPr>
            <w:tcW w:w="3889" w:type="dxa"/>
          </w:tcPr>
          <w:p w14:paraId="758B71F3" w14:textId="77777777" w:rsidR="000E169D" w:rsidRPr="001216A7" w:rsidRDefault="000E169D" w:rsidP="00751602">
            <w:pPr>
              <w:pStyle w:val="TAH"/>
            </w:pPr>
            <w:r w:rsidRPr="001216A7">
              <w:t>Comments</w:t>
            </w:r>
          </w:p>
        </w:tc>
      </w:tr>
      <w:tr w:rsidR="000E169D" w:rsidRPr="001216A7" w14:paraId="7077EF9D" w14:textId="77777777" w:rsidTr="00751602">
        <w:tc>
          <w:tcPr>
            <w:tcW w:w="2988" w:type="dxa"/>
          </w:tcPr>
          <w:p w14:paraId="5B5EB688" w14:textId="77777777" w:rsidR="000E169D" w:rsidRPr="001216A7" w:rsidRDefault="000E169D" w:rsidP="00751602">
            <w:pPr>
              <w:pStyle w:val="TAL"/>
            </w:pPr>
            <w:r w:rsidRPr="001216A7">
              <w:t>LCS Client Type</w:t>
            </w:r>
          </w:p>
        </w:tc>
        <w:tc>
          <w:tcPr>
            <w:tcW w:w="2970" w:type="dxa"/>
          </w:tcPr>
          <w:p w14:paraId="5B8D780A" w14:textId="77777777" w:rsidR="000E169D" w:rsidRPr="001216A7" w:rsidRDefault="000E169D" w:rsidP="00751602">
            <w:pPr>
              <w:pStyle w:val="TAL"/>
            </w:pPr>
            <w:r w:rsidRPr="001216A7">
              <w:t>None</w:t>
            </w:r>
          </w:p>
        </w:tc>
        <w:tc>
          <w:tcPr>
            <w:tcW w:w="3889" w:type="dxa"/>
          </w:tcPr>
          <w:p w14:paraId="5D430DDE" w14:textId="77777777" w:rsidR="000E169D" w:rsidRPr="001216A7" w:rsidRDefault="000E169D" w:rsidP="00751602">
            <w:pPr>
              <w:pStyle w:val="TAL"/>
            </w:pPr>
          </w:p>
        </w:tc>
      </w:tr>
      <w:tr w:rsidR="000E169D" w:rsidRPr="001216A7" w14:paraId="664D6B90" w14:textId="77777777" w:rsidTr="00751602">
        <w:tc>
          <w:tcPr>
            <w:tcW w:w="2988" w:type="dxa"/>
          </w:tcPr>
          <w:p w14:paraId="44303E70" w14:textId="77777777" w:rsidR="000E169D" w:rsidRPr="001216A7" w:rsidRDefault="000E169D" w:rsidP="00751602">
            <w:pPr>
              <w:pStyle w:val="TAL"/>
            </w:pPr>
            <w:r w:rsidRPr="001216A7">
              <w:rPr>
                <w:rFonts w:cs="Arial"/>
                <w:szCs w:val="18"/>
              </w:rPr>
              <w:t>LCS Client Type</w:t>
            </w:r>
          </w:p>
        </w:tc>
        <w:tc>
          <w:tcPr>
            <w:tcW w:w="2970" w:type="dxa"/>
          </w:tcPr>
          <w:p w14:paraId="09D837D1" w14:textId="77777777" w:rsidR="000E169D" w:rsidRPr="001216A7" w:rsidRDefault="000E169D" w:rsidP="00751602">
            <w:pPr>
              <w:pStyle w:val="TAL"/>
            </w:pPr>
            <w:r w:rsidRPr="001216A7">
              <w:t>None</w:t>
            </w:r>
          </w:p>
        </w:tc>
        <w:tc>
          <w:tcPr>
            <w:tcW w:w="3889" w:type="dxa"/>
          </w:tcPr>
          <w:p w14:paraId="46E1FA55" w14:textId="77777777" w:rsidR="000E169D" w:rsidRPr="001216A7" w:rsidRDefault="000E169D" w:rsidP="00751602">
            <w:pPr>
              <w:pStyle w:val="TAL"/>
            </w:pPr>
          </w:p>
        </w:tc>
      </w:tr>
      <w:tr w:rsidR="000E169D" w:rsidRPr="001216A7" w14:paraId="7988CCEF" w14:textId="77777777" w:rsidTr="00751602">
        <w:tc>
          <w:tcPr>
            <w:tcW w:w="2988" w:type="dxa"/>
          </w:tcPr>
          <w:p w14:paraId="4324679A" w14:textId="77777777" w:rsidR="000E169D" w:rsidRPr="001216A7" w:rsidRDefault="000E169D" w:rsidP="00751602">
            <w:pPr>
              <w:pStyle w:val="TAL"/>
            </w:pPr>
            <w:r w:rsidRPr="001216A7">
              <w:rPr>
                <w:rFonts w:cs="Arial"/>
                <w:szCs w:val="18"/>
              </w:rPr>
              <w:t>External identity</w:t>
            </w:r>
          </w:p>
        </w:tc>
        <w:tc>
          <w:tcPr>
            <w:tcW w:w="2970" w:type="dxa"/>
          </w:tcPr>
          <w:p w14:paraId="66A75530" w14:textId="77777777" w:rsidR="000E169D" w:rsidRPr="001216A7" w:rsidRDefault="000E169D" w:rsidP="00751602">
            <w:pPr>
              <w:pStyle w:val="TAL"/>
            </w:pPr>
            <w:r w:rsidRPr="001216A7">
              <w:t>None</w:t>
            </w:r>
          </w:p>
        </w:tc>
        <w:tc>
          <w:tcPr>
            <w:tcW w:w="3889" w:type="dxa"/>
          </w:tcPr>
          <w:p w14:paraId="3C7BEEE6" w14:textId="77777777" w:rsidR="000E169D" w:rsidRPr="001216A7" w:rsidRDefault="000E169D" w:rsidP="00751602">
            <w:pPr>
              <w:pStyle w:val="TAL"/>
            </w:pPr>
          </w:p>
        </w:tc>
      </w:tr>
      <w:tr w:rsidR="000E169D" w:rsidRPr="001216A7" w14:paraId="62D6FC75" w14:textId="77777777" w:rsidTr="00751602">
        <w:tc>
          <w:tcPr>
            <w:tcW w:w="2988" w:type="dxa"/>
          </w:tcPr>
          <w:p w14:paraId="102AF5CC" w14:textId="77777777" w:rsidR="000E169D" w:rsidRPr="001216A7" w:rsidRDefault="000E169D" w:rsidP="00751602">
            <w:pPr>
              <w:pStyle w:val="TAL"/>
            </w:pPr>
            <w:r w:rsidRPr="001216A7">
              <w:rPr>
                <w:rFonts w:cs="Arial"/>
                <w:szCs w:val="18"/>
              </w:rPr>
              <w:t>Authentication data</w:t>
            </w:r>
          </w:p>
        </w:tc>
        <w:tc>
          <w:tcPr>
            <w:tcW w:w="2970" w:type="dxa"/>
          </w:tcPr>
          <w:p w14:paraId="5B244815" w14:textId="77777777" w:rsidR="000E169D" w:rsidRPr="001216A7" w:rsidRDefault="000E169D" w:rsidP="000E169D">
            <w:pPr>
              <w:pStyle w:val="TAL"/>
              <w:tabs>
                <w:tab w:val="left" w:pos="0"/>
              </w:tabs>
            </w:pPr>
            <w:r w:rsidRPr="001216A7">
              <w:t>None</w:t>
            </w:r>
          </w:p>
        </w:tc>
        <w:tc>
          <w:tcPr>
            <w:tcW w:w="3889" w:type="dxa"/>
          </w:tcPr>
          <w:p w14:paraId="19EE3795" w14:textId="77777777" w:rsidR="000E169D" w:rsidRPr="001216A7" w:rsidRDefault="000E169D" w:rsidP="00751602">
            <w:pPr>
              <w:pStyle w:val="TAL"/>
            </w:pPr>
          </w:p>
        </w:tc>
      </w:tr>
      <w:tr w:rsidR="000E169D" w:rsidRPr="001216A7" w14:paraId="5D47AFDA" w14:textId="77777777" w:rsidTr="00751602">
        <w:tc>
          <w:tcPr>
            <w:tcW w:w="2988" w:type="dxa"/>
          </w:tcPr>
          <w:p w14:paraId="6CA01095" w14:textId="77777777" w:rsidR="000E169D" w:rsidRPr="001216A7" w:rsidRDefault="000E169D" w:rsidP="00751602">
            <w:pPr>
              <w:pStyle w:val="TAL"/>
              <w:rPr>
                <w:rFonts w:cs="Arial"/>
                <w:szCs w:val="18"/>
              </w:rPr>
            </w:pPr>
            <w:r w:rsidRPr="001216A7">
              <w:rPr>
                <w:rFonts w:cs="Arial"/>
                <w:szCs w:val="18"/>
              </w:rPr>
              <w:t>Call/session related identity</w:t>
            </w:r>
          </w:p>
        </w:tc>
        <w:tc>
          <w:tcPr>
            <w:tcW w:w="2970" w:type="dxa"/>
          </w:tcPr>
          <w:p w14:paraId="53A91C8A" w14:textId="77777777" w:rsidR="000E169D" w:rsidRPr="001216A7" w:rsidRDefault="000E169D" w:rsidP="00751602">
            <w:pPr>
              <w:pStyle w:val="TAL"/>
            </w:pPr>
            <w:r w:rsidRPr="001216A7">
              <w:t>Not supported in this TS</w:t>
            </w:r>
          </w:p>
        </w:tc>
        <w:tc>
          <w:tcPr>
            <w:tcW w:w="3889" w:type="dxa"/>
          </w:tcPr>
          <w:p w14:paraId="19B8B014" w14:textId="77777777" w:rsidR="000E169D" w:rsidRPr="001216A7" w:rsidRDefault="000E169D" w:rsidP="00751602">
            <w:pPr>
              <w:pStyle w:val="TAL"/>
            </w:pPr>
            <w:r w:rsidRPr="001216A7">
              <w:t>This information item can create differences between LCS client access to a UE which has 5GS access versus EPS access. (Note 1)</w:t>
            </w:r>
          </w:p>
        </w:tc>
      </w:tr>
      <w:tr w:rsidR="000E169D" w:rsidRPr="001216A7" w14:paraId="28FDD777" w14:textId="77777777" w:rsidTr="00751602">
        <w:tc>
          <w:tcPr>
            <w:tcW w:w="2988" w:type="dxa"/>
          </w:tcPr>
          <w:p w14:paraId="22322E11" w14:textId="77777777" w:rsidR="000E169D" w:rsidRPr="001216A7" w:rsidRDefault="000E169D" w:rsidP="00751602">
            <w:pPr>
              <w:pStyle w:val="TAL"/>
            </w:pPr>
            <w:r w:rsidRPr="001216A7">
              <w:rPr>
                <w:rFonts w:cs="Arial"/>
                <w:szCs w:val="18"/>
              </w:rPr>
              <w:t>Internal identity</w:t>
            </w:r>
          </w:p>
        </w:tc>
        <w:tc>
          <w:tcPr>
            <w:tcW w:w="2970" w:type="dxa"/>
          </w:tcPr>
          <w:p w14:paraId="7A1DFCEB" w14:textId="77777777" w:rsidR="000E169D" w:rsidRPr="001216A7" w:rsidRDefault="000E169D" w:rsidP="00751602">
            <w:pPr>
              <w:pStyle w:val="TAL"/>
            </w:pPr>
            <w:r w:rsidRPr="001216A7">
              <w:t>None</w:t>
            </w:r>
          </w:p>
        </w:tc>
        <w:tc>
          <w:tcPr>
            <w:tcW w:w="3889" w:type="dxa"/>
          </w:tcPr>
          <w:p w14:paraId="6B7CACCB" w14:textId="77777777" w:rsidR="000E169D" w:rsidRPr="001216A7" w:rsidRDefault="000E169D" w:rsidP="00751602">
            <w:pPr>
              <w:pStyle w:val="TAL"/>
            </w:pPr>
          </w:p>
        </w:tc>
      </w:tr>
      <w:tr w:rsidR="000E169D" w:rsidRPr="001216A7" w14:paraId="50E4AC1C" w14:textId="77777777" w:rsidTr="00751602">
        <w:tc>
          <w:tcPr>
            <w:tcW w:w="2988" w:type="dxa"/>
          </w:tcPr>
          <w:p w14:paraId="2D3FC37A" w14:textId="77777777" w:rsidR="000E169D" w:rsidRPr="001216A7" w:rsidRDefault="000E169D" w:rsidP="00751602">
            <w:pPr>
              <w:pStyle w:val="TAL"/>
            </w:pPr>
            <w:r w:rsidRPr="001216A7">
              <w:rPr>
                <w:rFonts w:cs="Arial"/>
                <w:szCs w:val="18"/>
              </w:rPr>
              <w:t>Client name</w:t>
            </w:r>
          </w:p>
        </w:tc>
        <w:tc>
          <w:tcPr>
            <w:tcW w:w="2970" w:type="dxa"/>
          </w:tcPr>
          <w:p w14:paraId="023AF198" w14:textId="77777777" w:rsidR="000E169D" w:rsidRPr="001216A7" w:rsidRDefault="000E169D" w:rsidP="00751602">
            <w:pPr>
              <w:pStyle w:val="TAL"/>
            </w:pPr>
            <w:r w:rsidRPr="001216A7">
              <w:t>None</w:t>
            </w:r>
          </w:p>
        </w:tc>
        <w:tc>
          <w:tcPr>
            <w:tcW w:w="3889" w:type="dxa"/>
          </w:tcPr>
          <w:p w14:paraId="2A5318A1" w14:textId="77777777" w:rsidR="000E169D" w:rsidRPr="001216A7" w:rsidRDefault="000E169D" w:rsidP="00751602">
            <w:pPr>
              <w:pStyle w:val="TAL"/>
            </w:pPr>
          </w:p>
        </w:tc>
      </w:tr>
      <w:tr w:rsidR="000E169D" w:rsidRPr="001216A7" w14:paraId="2523BBB6" w14:textId="77777777" w:rsidTr="00751602">
        <w:tc>
          <w:tcPr>
            <w:tcW w:w="2988" w:type="dxa"/>
          </w:tcPr>
          <w:p w14:paraId="6FAB93EC" w14:textId="77777777" w:rsidR="000E169D" w:rsidRPr="001216A7" w:rsidRDefault="000E169D" w:rsidP="00751602">
            <w:pPr>
              <w:pStyle w:val="TAL"/>
              <w:rPr>
                <w:rFonts w:cs="Arial"/>
                <w:szCs w:val="18"/>
              </w:rPr>
            </w:pPr>
            <w:r w:rsidRPr="001216A7">
              <w:rPr>
                <w:rFonts w:cs="Arial"/>
                <w:szCs w:val="18"/>
              </w:rPr>
              <w:t>Client name type</w:t>
            </w:r>
          </w:p>
        </w:tc>
        <w:tc>
          <w:tcPr>
            <w:tcW w:w="2970" w:type="dxa"/>
          </w:tcPr>
          <w:p w14:paraId="2456B833" w14:textId="77777777" w:rsidR="000E169D" w:rsidRPr="001216A7" w:rsidRDefault="000E169D" w:rsidP="00751602">
            <w:pPr>
              <w:pStyle w:val="TAL"/>
            </w:pPr>
            <w:r w:rsidRPr="001216A7">
              <w:t>No difference except that this TS adds a Client Name type in the form of a GPSI.</w:t>
            </w:r>
          </w:p>
        </w:tc>
        <w:tc>
          <w:tcPr>
            <w:tcW w:w="3889" w:type="dxa"/>
          </w:tcPr>
          <w:p w14:paraId="2DE552EC" w14:textId="77777777" w:rsidR="001216A7" w:rsidRPr="001216A7" w:rsidRDefault="001216A7" w:rsidP="00751602">
            <w:pPr>
              <w:pStyle w:val="TAL"/>
            </w:pPr>
            <w:r w:rsidRPr="001216A7">
              <w:t>A GPSI can be an MSISDN or External Identifier in the form of "username@realm" as defined in TS 23.003 [28].</w:t>
            </w:r>
          </w:p>
          <w:p w14:paraId="51AAEBC5" w14:textId="77777777" w:rsidR="000E169D" w:rsidRPr="001216A7" w:rsidRDefault="001216A7" w:rsidP="00751602">
            <w:pPr>
              <w:pStyle w:val="TAL"/>
            </w:pPr>
            <w:r w:rsidRPr="001216A7">
              <w:t>TS 23.271 [4] allows an MSISDN but the External Identifier is not included.</w:t>
            </w:r>
          </w:p>
        </w:tc>
      </w:tr>
      <w:tr w:rsidR="000E169D" w:rsidRPr="001216A7" w14:paraId="26805052" w14:textId="77777777" w:rsidTr="00751602">
        <w:tc>
          <w:tcPr>
            <w:tcW w:w="2988" w:type="dxa"/>
          </w:tcPr>
          <w:p w14:paraId="66E4F21B" w14:textId="77777777" w:rsidR="000E169D" w:rsidRPr="001216A7" w:rsidRDefault="000E169D" w:rsidP="00751602">
            <w:pPr>
              <w:pStyle w:val="TAL"/>
              <w:rPr>
                <w:rFonts w:cs="Arial"/>
                <w:szCs w:val="18"/>
              </w:rPr>
            </w:pPr>
            <w:r w:rsidRPr="001216A7">
              <w:rPr>
                <w:rFonts w:cs="Arial"/>
                <w:szCs w:val="18"/>
              </w:rPr>
              <w:t>Override capability</w:t>
            </w:r>
          </w:p>
        </w:tc>
        <w:tc>
          <w:tcPr>
            <w:tcW w:w="2970" w:type="dxa"/>
          </w:tcPr>
          <w:p w14:paraId="7828F077" w14:textId="77777777" w:rsidR="000E169D" w:rsidRPr="001216A7" w:rsidRDefault="000E169D" w:rsidP="00751602">
            <w:pPr>
              <w:pStyle w:val="TAL"/>
            </w:pPr>
            <w:r w:rsidRPr="001216A7">
              <w:t>None</w:t>
            </w:r>
          </w:p>
        </w:tc>
        <w:tc>
          <w:tcPr>
            <w:tcW w:w="3889" w:type="dxa"/>
          </w:tcPr>
          <w:p w14:paraId="559DEC55" w14:textId="77777777" w:rsidR="000E169D" w:rsidRPr="001216A7" w:rsidRDefault="000E169D" w:rsidP="00751602">
            <w:pPr>
              <w:pStyle w:val="TAL"/>
            </w:pPr>
          </w:p>
        </w:tc>
      </w:tr>
      <w:tr w:rsidR="000E169D" w:rsidRPr="001216A7" w14:paraId="4F44F31C" w14:textId="77777777" w:rsidTr="00751602">
        <w:tc>
          <w:tcPr>
            <w:tcW w:w="2988" w:type="dxa"/>
          </w:tcPr>
          <w:p w14:paraId="239632A8" w14:textId="77777777" w:rsidR="000E169D" w:rsidRPr="001216A7" w:rsidRDefault="000E169D" w:rsidP="00751602">
            <w:pPr>
              <w:pStyle w:val="TAL"/>
              <w:rPr>
                <w:rFonts w:cs="Arial"/>
                <w:szCs w:val="18"/>
              </w:rPr>
            </w:pPr>
            <w:r w:rsidRPr="001216A7">
              <w:rPr>
                <w:rFonts w:cs="Arial"/>
                <w:szCs w:val="18"/>
              </w:rPr>
              <w:t>Authorized UE List</w:t>
            </w:r>
          </w:p>
        </w:tc>
        <w:tc>
          <w:tcPr>
            <w:tcW w:w="2970" w:type="dxa"/>
          </w:tcPr>
          <w:p w14:paraId="54221AD7" w14:textId="77777777" w:rsidR="000E169D" w:rsidRPr="001216A7" w:rsidRDefault="000E169D" w:rsidP="00751602">
            <w:pPr>
              <w:pStyle w:val="TAL"/>
            </w:pPr>
            <w:r w:rsidRPr="001216A7">
              <w:t>None</w:t>
            </w:r>
          </w:p>
        </w:tc>
        <w:tc>
          <w:tcPr>
            <w:tcW w:w="3889" w:type="dxa"/>
          </w:tcPr>
          <w:p w14:paraId="3B6C92B5" w14:textId="77777777" w:rsidR="000E169D" w:rsidRPr="001216A7" w:rsidRDefault="000E169D" w:rsidP="00751602">
            <w:pPr>
              <w:pStyle w:val="TAL"/>
            </w:pPr>
          </w:p>
        </w:tc>
      </w:tr>
      <w:tr w:rsidR="000E169D" w:rsidRPr="001216A7" w14:paraId="68E5509C" w14:textId="77777777" w:rsidTr="00751602">
        <w:tc>
          <w:tcPr>
            <w:tcW w:w="2988" w:type="dxa"/>
          </w:tcPr>
          <w:p w14:paraId="232F4C58" w14:textId="77777777" w:rsidR="000E169D" w:rsidRPr="001216A7" w:rsidRDefault="000E169D" w:rsidP="00751602">
            <w:pPr>
              <w:pStyle w:val="TAL"/>
              <w:rPr>
                <w:rFonts w:cs="Arial"/>
                <w:szCs w:val="18"/>
              </w:rPr>
            </w:pPr>
            <w:r w:rsidRPr="001216A7">
              <w:rPr>
                <w:rFonts w:cs="Arial"/>
                <w:szCs w:val="18"/>
              </w:rPr>
              <w:t>Priority</w:t>
            </w:r>
          </w:p>
        </w:tc>
        <w:tc>
          <w:tcPr>
            <w:tcW w:w="2970" w:type="dxa"/>
          </w:tcPr>
          <w:p w14:paraId="68909745" w14:textId="77777777" w:rsidR="000E169D" w:rsidRPr="001216A7" w:rsidRDefault="000E169D" w:rsidP="00751602">
            <w:pPr>
              <w:pStyle w:val="TAL"/>
            </w:pPr>
            <w:r w:rsidRPr="001216A7">
              <w:t>None</w:t>
            </w:r>
          </w:p>
        </w:tc>
        <w:tc>
          <w:tcPr>
            <w:tcW w:w="3889" w:type="dxa"/>
          </w:tcPr>
          <w:p w14:paraId="0E0820F7" w14:textId="77777777" w:rsidR="000E169D" w:rsidRPr="001216A7" w:rsidRDefault="000E169D" w:rsidP="00751602">
            <w:pPr>
              <w:pStyle w:val="TAL"/>
            </w:pPr>
          </w:p>
        </w:tc>
      </w:tr>
      <w:tr w:rsidR="000E169D" w:rsidRPr="001216A7" w14:paraId="3B7CCB7F" w14:textId="77777777" w:rsidTr="00751602">
        <w:tc>
          <w:tcPr>
            <w:tcW w:w="2988" w:type="dxa"/>
          </w:tcPr>
          <w:p w14:paraId="4052694F" w14:textId="77777777" w:rsidR="000E169D" w:rsidRPr="001216A7" w:rsidRDefault="000E169D" w:rsidP="00751602">
            <w:pPr>
              <w:pStyle w:val="TAL"/>
              <w:rPr>
                <w:rFonts w:cs="Arial"/>
                <w:szCs w:val="18"/>
              </w:rPr>
            </w:pPr>
            <w:r w:rsidRPr="001216A7">
              <w:rPr>
                <w:rFonts w:cs="Arial"/>
                <w:szCs w:val="18"/>
              </w:rPr>
              <w:t>QoS parameters</w:t>
            </w:r>
          </w:p>
        </w:tc>
        <w:tc>
          <w:tcPr>
            <w:tcW w:w="2970" w:type="dxa"/>
          </w:tcPr>
          <w:p w14:paraId="349EC01C" w14:textId="77777777" w:rsidR="000E169D" w:rsidRPr="001216A7" w:rsidRDefault="000E169D" w:rsidP="00751602">
            <w:pPr>
              <w:pStyle w:val="TAL"/>
            </w:pPr>
            <w:r w:rsidRPr="001216A7">
              <w:t>None</w:t>
            </w:r>
          </w:p>
        </w:tc>
        <w:tc>
          <w:tcPr>
            <w:tcW w:w="3889" w:type="dxa"/>
          </w:tcPr>
          <w:p w14:paraId="493CC5CB" w14:textId="77777777" w:rsidR="000E169D" w:rsidRPr="001216A7" w:rsidRDefault="000E169D" w:rsidP="00751602">
            <w:pPr>
              <w:pStyle w:val="TAL"/>
            </w:pPr>
          </w:p>
        </w:tc>
      </w:tr>
      <w:tr w:rsidR="000E169D" w:rsidRPr="001216A7" w14:paraId="4459568C" w14:textId="77777777" w:rsidTr="00751602">
        <w:tc>
          <w:tcPr>
            <w:tcW w:w="2988" w:type="dxa"/>
          </w:tcPr>
          <w:p w14:paraId="3D979D4E" w14:textId="77777777" w:rsidR="000E169D" w:rsidRPr="001216A7" w:rsidRDefault="000E169D" w:rsidP="00751602">
            <w:pPr>
              <w:pStyle w:val="TAL"/>
              <w:rPr>
                <w:rFonts w:cs="Arial"/>
                <w:szCs w:val="18"/>
              </w:rPr>
            </w:pPr>
            <w:r w:rsidRPr="001216A7">
              <w:rPr>
                <w:rFonts w:cs="Arial"/>
                <w:szCs w:val="18"/>
              </w:rPr>
              <w:t>Service Coverage</w:t>
            </w:r>
          </w:p>
        </w:tc>
        <w:tc>
          <w:tcPr>
            <w:tcW w:w="2970" w:type="dxa"/>
          </w:tcPr>
          <w:p w14:paraId="7C7A8ED3" w14:textId="77777777" w:rsidR="000E169D" w:rsidRPr="001216A7" w:rsidRDefault="000E169D" w:rsidP="00751602">
            <w:pPr>
              <w:pStyle w:val="TAL"/>
            </w:pPr>
            <w:r w:rsidRPr="001216A7">
              <w:t>None</w:t>
            </w:r>
          </w:p>
        </w:tc>
        <w:tc>
          <w:tcPr>
            <w:tcW w:w="3889" w:type="dxa"/>
          </w:tcPr>
          <w:p w14:paraId="04C63E86" w14:textId="77777777" w:rsidR="000E169D" w:rsidRPr="001216A7" w:rsidRDefault="000E169D" w:rsidP="00751602">
            <w:pPr>
              <w:pStyle w:val="TAL"/>
            </w:pPr>
          </w:p>
        </w:tc>
      </w:tr>
      <w:tr w:rsidR="000E169D" w:rsidRPr="001216A7" w14:paraId="796EE22F" w14:textId="77777777" w:rsidTr="00751602">
        <w:tc>
          <w:tcPr>
            <w:tcW w:w="2988" w:type="dxa"/>
          </w:tcPr>
          <w:p w14:paraId="325A17B8" w14:textId="77777777" w:rsidR="000E169D" w:rsidRPr="001216A7" w:rsidRDefault="000E169D" w:rsidP="00751602">
            <w:pPr>
              <w:pStyle w:val="TAL"/>
              <w:rPr>
                <w:rFonts w:cs="Arial"/>
                <w:szCs w:val="18"/>
              </w:rPr>
            </w:pPr>
            <w:r w:rsidRPr="001216A7">
              <w:rPr>
                <w:rFonts w:cs="Arial"/>
                <w:szCs w:val="18"/>
              </w:rPr>
              <w:t>Allowed LCS + Request Types</w:t>
            </w:r>
          </w:p>
        </w:tc>
        <w:tc>
          <w:tcPr>
            <w:tcW w:w="2970" w:type="dxa"/>
          </w:tcPr>
          <w:p w14:paraId="454CC609" w14:textId="77777777" w:rsidR="000E169D" w:rsidRPr="001216A7" w:rsidRDefault="000E169D" w:rsidP="001216A7">
            <w:pPr>
              <w:pStyle w:val="TAL"/>
            </w:pPr>
            <w:r w:rsidRPr="001216A7">
              <w:t>TS</w:t>
            </w:r>
            <w:r w:rsidR="001216A7" w:rsidRPr="001216A7">
              <w:t> </w:t>
            </w:r>
            <w:r w:rsidRPr="001216A7">
              <w:t>23.271</w:t>
            </w:r>
            <w:r w:rsidR="001216A7" w:rsidRPr="001216A7">
              <w:t> [4]</w:t>
            </w:r>
            <w:r w:rsidRPr="001216A7">
              <w:t xml:space="preserve"> includes the following items which are not in this TS:</w:t>
            </w:r>
          </w:p>
          <w:p w14:paraId="2D561918" w14:textId="77777777" w:rsidR="000E169D" w:rsidRPr="001216A7" w:rsidRDefault="001216A7" w:rsidP="001216A7">
            <w:pPr>
              <w:pStyle w:val="TAL"/>
              <w:ind w:left="277" w:hanging="277"/>
            </w:pPr>
            <w:r w:rsidRPr="001216A7">
              <w:t>-</w:t>
            </w:r>
            <w:r w:rsidRPr="001216A7">
              <w:tab/>
            </w:r>
            <w:r w:rsidR="000E169D" w:rsidRPr="001216A7">
              <w:t>Non-call related CS-MT-LR/PS-MT-LR/EPC-MT-LR</w:t>
            </w:r>
          </w:p>
          <w:p w14:paraId="5B0D6EAE" w14:textId="77777777" w:rsidR="000E169D" w:rsidRPr="001216A7" w:rsidRDefault="001216A7" w:rsidP="001216A7">
            <w:pPr>
              <w:pStyle w:val="TAL"/>
              <w:ind w:left="277" w:hanging="277"/>
            </w:pPr>
            <w:r w:rsidRPr="001216A7">
              <w:t>-</w:t>
            </w:r>
            <w:r w:rsidRPr="001216A7">
              <w:tab/>
            </w:r>
            <w:r w:rsidR="000E169D" w:rsidRPr="001216A7">
              <w:t>Call/session related CS-MT-LR/PS-MT-LR/EPC-MT-LR</w:t>
            </w:r>
          </w:p>
          <w:p w14:paraId="2D5BF58F" w14:textId="77777777" w:rsidR="000E169D" w:rsidRPr="001216A7" w:rsidRDefault="001216A7" w:rsidP="001216A7">
            <w:pPr>
              <w:pStyle w:val="TAL"/>
              <w:ind w:left="277" w:hanging="277"/>
            </w:pPr>
            <w:r w:rsidRPr="001216A7">
              <w:t>-</w:t>
            </w:r>
            <w:r w:rsidRPr="001216A7">
              <w:tab/>
            </w:r>
            <w:r w:rsidR="000E169D" w:rsidRPr="001216A7">
              <w:t>Specification or negotiation of priority</w:t>
            </w:r>
          </w:p>
          <w:p w14:paraId="3BE83B74" w14:textId="77777777" w:rsidR="000E169D" w:rsidRPr="001216A7" w:rsidRDefault="001216A7" w:rsidP="001216A7">
            <w:pPr>
              <w:pStyle w:val="TAL"/>
              <w:ind w:left="277" w:hanging="277"/>
            </w:pPr>
            <w:r w:rsidRPr="001216A7">
              <w:t>-</w:t>
            </w:r>
            <w:r w:rsidRPr="001216A7">
              <w:tab/>
            </w:r>
            <w:r w:rsidR="000E169D" w:rsidRPr="001216A7">
              <w:t>Specification or negotiation of QoS parameters</w:t>
            </w:r>
          </w:p>
          <w:p w14:paraId="573D9613" w14:textId="77777777" w:rsidR="000E169D" w:rsidRPr="001216A7" w:rsidRDefault="001216A7" w:rsidP="001216A7">
            <w:pPr>
              <w:pStyle w:val="TAL"/>
              <w:ind w:left="277" w:hanging="277"/>
            </w:pPr>
            <w:r w:rsidRPr="001216A7">
              <w:t>-</w:t>
            </w:r>
            <w:r w:rsidRPr="001216A7">
              <w:tab/>
            </w:r>
            <w:r w:rsidR="000E169D" w:rsidRPr="001216A7">
              <w:t>Specification or negotiation of Service Coverage parameter</w:t>
            </w:r>
          </w:p>
          <w:p w14:paraId="70B334EF" w14:textId="77777777" w:rsidR="000E169D" w:rsidRPr="001216A7" w:rsidRDefault="000E169D" w:rsidP="001216A7">
            <w:pPr>
              <w:pStyle w:val="TAL"/>
            </w:pPr>
            <w:r w:rsidRPr="001216A7">
              <w:t>This TS includes the following items which are not in TS</w:t>
            </w:r>
            <w:r w:rsidR="001216A7" w:rsidRPr="001216A7">
              <w:t> </w:t>
            </w:r>
            <w:r w:rsidRPr="001216A7">
              <w:t>23.271</w:t>
            </w:r>
            <w:r w:rsidR="001216A7" w:rsidRPr="001216A7">
              <w:t> [4]</w:t>
            </w:r>
            <w:r w:rsidRPr="001216A7">
              <w:t>:</w:t>
            </w:r>
          </w:p>
          <w:p w14:paraId="2602B374" w14:textId="77777777" w:rsidR="000E169D" w:rsidRPr="001216A7" w:rsidRDefault="001216A7" w:rsidP="001216A7">
            <w:pPr>
              <w:pStyle w:val="TAL"/>
              <w:ind w:left="277" w:hanging="277"/>
            </w:pPr>
            <w:r w:rsidRPr="001216A7">
              <w:t>-</w:t>
            </w:r>
            <w:r w:rsidRPr="001216A7">
              <w:tab/>
            </w:r>
            <w:r w:rsidR="000E169D" w:rsidRPr="001216A7">
              <w:t>Request of deferred location for the UE available event</w:t>
            </w:r>
          </w:p>
          <w:p w14:paraId="50AB4214" w14:textId="77777777" w:rsidR="000E169D" w:rsidRPr="001216A7" w:rsidRDefault="001216A7" w:rsidP="001216A7">
            <w:pPr>
              <w:pStyle w:val="TAL"/>
              <w:ind w:left="277" w:hanging="277"/>
            </w:pPr>
            <w:r w:rsidRPr="001216A7">
              <w:t>-</w:t>
            </w:r>
            <w:r w:rsidRPr="001216A7">
              <w:tab/>
            </w:r>
            <w:r w:rsidR="000E169D" w:rsidRPr="001216A7">
              <w:t>Request of deferred location for UE periodic events</w:t>
            </w:r>
          </w:p>
          <w:p w14:paraId="5512EA68" w14:textId="77777777" w:rsidR="000E169D" w:rsidRPr="001216A7" w:rsidRDefault="001216A7" w:rsidP="001216A7">
            <w:pPr>
              <w:pStyle w:val="TAL"/>
              <w:ind w:left="277" w:hanging="277"/>
            </w:pPr>
            <w:r w:rsidRPr="001216A7">
              <w:t>-</w:t>
            </w:r>
            <w:r w:rsidRPr="001216A7">
              <w:tab/>
            </w:r>
            <w:r w:rsidR="000E169D" w:rsidRPr="001216A7">
              <w:t>Request of deferred location for the Area Event</w:t>
            </w:r>
          </w:p>
          <w:p w14:paraId="51B77C42" w14:textId="77777777" w:rsidR="000E169D" w:rsidRPr="001216A7" w:rsidRDefault="001216A7" w:rsidP="001216A7">
            <w:pPr>
              <w:pStyle w:val="TAL"/>
              <w:ind w:left="277" w:hanging="277"/>
            </w:pPr>
            <w:r w:rsidRPr="001216A7">
              <w:t>-</w:t>
            </w:r>
            <w:r w:rsidRPr="001216A7">
              <w:tab/>
            </w:r>
            <w:r w:rsidR="000E169D" w:rsidRPr="001216A7">
              <w:t>Request of deferred location for the Motion Event</w:t>
            </w:r>
          </w:p>
        </w:tc>
        <w:tc>
          <w:tcPr>
            <w:tcW w:w="3889" w:type="dxa"/>
          </w:tcPr>
          <w:p w14:paraId="0726E013" w14:textId="77777777" w:rsidR="000E169D" w:rsidRPr="001216A7" w:rsidRDefault="000E169D" w:rsidP="00751602">
            <w:pPr>
              <w:pStyle w:val="TAL"/>
            </w:pPr>
            <w:r w:rsidRPr="001216A7">
              <w:t>This TS should take precedence (Note 1)</w:t>
            </w:r>
          </w:p>
        </w:tc>
      </w:tr>
      <w:tr w:rsidR="000E169D" w:rsidRPr="001216A7" w14:paraId="10B8BA7E" w14:textId="77777777" w:rsidTr="00751602">
        <w:tc>
          <w:tcPr>
            <w:tcW w:w="2988" w:type="dxa"/>
          </w:tcPr>
          <w:p w14:paraId="2DE82880" w14:textId="77777777" w:rsidR="000E169D" w:rsidRPr="001216A7" w:rsidRDefault="000E169D" w:rsidP="00751602">
            <w:pPr>
              <w:pStyle w:val="TAL"/>
              <w:rPr>
                <w:rFonts w:cs="Arial"/>
                <w:szCs w:val="18"/>
              </w:rPr>
            </w:pPr>
            <w:r w:rsidRPr="001216A7">
              <w:rPr>
                <w:rFonts w:cs="Arial"/>
                <w:szCs w:val="18"/>
              </w:rPr>
              <w:t>Local Co-ordinate System</w:t>
            </w:r>
          </w:p>
        </w:tc>
        <w:tc>
          <w:tcPr>
            <w:tcW w:w="2970" w:type="dxa"/>
          </w:tcPr>
          <w:p w14:paraId="3E66810E" w14:textId="77777777" w:rsidR="000E169D" w:rsidRPr="001216A7" w:rsidRDefault="000E169D" w:rsidP="00751602">
            <w:pPr>
              <w:pStyle w:val="TAL"/>
            </w:pPr>
            <w:r w:rsidRPr="001216A7">
              <w:t>None</w:t>
            </w:r>
          </w:p>
        </w:tc>
        <w:tc>
          <w:tcPr>
            <w:tcW w:w="3889" w:type="dxa"/>
          </w:tcPr>
          <w:p w14:paraId="7D71C5A8" w14:textId="77777777" w:rsidR="000E169D" w:rsidRPr="001216A7" w:rsidRDefault="000E169D" w:rsidP="00751602">
            <w:pPr>
              <w:pStyle w:val="TAL"/>
            </w:pPr>
          </w:p>
        </w:tc>
      </w:tr>
      <w:tr w:rsidR="000E169D" w:rsidRPr="001216A7" w14:paraId="6F8AC877" w14:textId="77777777" w:rsidTr="00751602">
        <w:tc>
          <w:tcPr>
            <w:tcW w:w="2988" w:type="dxa"/>
          </w:tcPr>
          <w:p w14:paraId="19D71C03" w14:textId="77777777" w:rsidR="000E169D" w:rsidRPr="001216A7" w:rsidRDefault="000E169D" w:rsidP="00751602">
            <w:pPr>
              <w:pStyle w:val="TAL"/>
              <w:rPr>
                <w:rFonts w:cs="Arial"/>
                <w:szCs w:val="18"/>
              </w:rPr>
            </w:pPr>
            <w:r w:rsidRPr="001216A7">
              <w:rPr>
                <w:rFonts w:cs="Arial"/>
                <w:szCs w:val="18"/>
              </w:rPr>
              <w:t>Access Barring List(s)</w:t>
            </w:r>
          </w:p>
        </w:tc>
        <w:tc>
          <w:tcPr>
            <w:tcW w:w="2970" w:type="dxa"/>
          </w:tcPr>
          <w:p w14:paraId="6C5A6751" w14:textId="77777777" w:rsidR="000E169D" w:rsidRPr="001216A7" w:rsidRDefault="000E169D" w:rsidP="00751602">
            <w:pPr>
              <w:pStyle w:val="TAL"/>
            </w:pPr>
            <w:r w:rsidRPr="001216A7">
              <w:t>TS</w:t>
            </w:r>
            <w:r w:rsidR="001216A7" w:rsidRPr="001216A7">
              <w:t> </w:t>
            </w:r>
            <w:r w:rsidRPr="001216A7">
              <w:t>23.271</w:t>
            </w:r>
            <w:r w:rsidR="001216A7" w:rsidRPr="001216A7">
              <w:t> [4]</w:t>
            </w:r>
            <w:r w:rsidRPr="001216A7">
              <w:t xml:space="preserve"> includes a list of MSISDNs.</w:t>
            </w:r>
          </w:p>
          <w:p w14:paraId="633A9286" w14:textId="77777777" w:rsidR="000E169D" w:rsidRPr="001216A7" w:rsidRDefault="000E169D" w:rsidP="00751602">
            <w:pPr>
              <w:pStyle w:val="TAL"/>
            </w:pPr>
            <w:r w:rsidRPr="001216A7">
              <w:t>This TS includes a list of SUPIs</w:t>
            </w:r>
          </w:p>
        </w:tc>
        <w:tc>
          <w:tcPr>
            <w:tcW w:w="3889" w:type="dxa"/>
          </w:tcPr>
          <w:p w14:paraId="59140182" w14:textId="77777777" w:rsidR="000E169D" w:rsidRPr="001216A7" w:rsidRDefault="000E169D" w:rsidP="00751602">
            <w:pPr>
              <w:pStyle w:val="TAL"/>
            </w:pPr>
            <w:r w:rsidRPr="001216A7">
              <w:t>This TS can take precedence (Note 1)</w:t>
            </w:r>
          </w:p>
        </w:tc>
      </w:tr>
      <w:tr w:rsidR="000E169D" w:rsidRPr="001216A7" w14:paraId="0CF67ACD" w14:textId="77777777" w:rsidTr="00751602">
        <w:tc>
          <w:tcPr>
            <w:tcW w:w="2988" w:type="dxa"/>
          </w:tcPr>
          <w:p w14:paraId="3A39812E" w14:textId="77777777" w:rsidR="000E169D" w:rsidRPr="001216A7" w:rsidRDefault="000E169D" w:rsidP="00751602">
            <w:pPr>
              <w:pStyle w:val="TAL"/>
              <w:rPr>
                <w:rFonts w:cs="Arial"/>
                <w:szCs w:val="18"/>
              </w:rPr>
            </w:pPr>
            <w:r w:rsidRPr="001216A7">
              <w:rPr>
                <w:rFonts w:cs="Arial"/>
                <w:szCs w:val="18"/>
              </w:rPr>
              <w:t>Service Identities</w:t>
            </w:r>
          </w:p>
        </w:tc>
        <w:tc>
          <w:tcPr>
            <w:tcW w:w="2970" w:type="dxa"/>
          </w:tcPr>
          <w:p w14:paraId="4B1D969B" w14:textId="77777777" w:rsidR="000E169D" w:rsidRPr="001216A7" w:rsidRDefault="000E169D" w:rsidP="00751602">
            <w:pPr>
              <w:pStyle w:val="TAL"/>
            </w:pPr>
            <w:r w:rsidRPr="001216A7">
              <w:t>None</w:t>
            </w:r>
          </w:p>
        </w:tc>
        <w:tc>
          <w:tcPr>
            <w:tcW w:w="3889" w:type="dxa"/>
          </w:tcPr>
          <w:p w14:paraId="49278A6E" w14:textId="77777777" w:rsidR="000E169D" w:rsidRPr="001216A7" w:rsidRDefault="000E169D" w:rsidP="00751602">
            <w:pPr>
              <w:pStyle w:val="TAL"/>
            </w:pPr>
          </w:p>
        </w:tc>
      </w:tr>
      <w:tr w:rsidR="000E169D" w:rsidRPr="001216A7" w14:paraId="01013ED3" w14:textId="77777777" w:rsidTr="00751602">
        <w:tc>
          <w:tcPr>
            <w:tcW w:w="2988" w:type="dxa"/>
          </w:tcPr>
          <w:p w14:paraId="66D1BFF8" w14:textId="77777777" w:rsidR="000E169D" w:rsidRPr="001216A7" w:rsidRDefault="000E169D" w:rsidP="00751602">
            <w:pPr>
              <w:pStyle w:val="TAL"/>
              <w:rPr>
                <w:rFonts w:cs="Arial"/>
                <w:szCs w:val="18"/>
              </w:rPr>
            </w:pPr>
            <w:r w:rsidRPr="001216A7">
              <w:rPr>
                <w:rFonts w:cs="Arial"/>
                <w:szCs w:val="18"/>
              </w:rPr>
              <w:t>Maximum Target UE Number</w:t>
            </w:r>
          </w:p>
        </w:tc>
        <w:tc>
          <w:tcPr>
            <w:tcW w:w="2970" w:type="dxa"/>
          </w:tcPr>
          <w:p w14:paraId="17BE8176" w14:textId="77777777" w:rsidR="000E169D" w:rsidRPr="001216A7" w:rsidRDefault="000E169D" w:rsidP="00751602">
            <w:pPr>
              <w:pStyle w:val="TAL"/>
            </w:pPr>
            <w:r w:rsidRPr="001216A7">
              <w:t>None</w:t>
            </w:r>
          </w:p>
        </w:tc>
        <w:tc>
          <w:tcPr>
            <w:tcW w:w="3889" w:type="dxa"/>
          </w:tcPr>
          <w:p w14:paraId="027942B8" w14:textId="77777777" w:rsidR="000E169D" w:rsidRPr="001216A7" w:rsidRDefault="000E169D" w:rsidP="00751602">
            <w:pPr>
              <w:pStyle w:val="TAL"/>
            </w:pPr>
          </w:p>
        </w:tc>
      </w:tr>
      <w:tr w:rsidR="001216A7" w:rsidRPr="001216A7" w14:paraId="05FA6872" w14:textId="77777777" w:rsidTr="00385FED">
        <w:tc>
          <w:tcPr>
            <w:tcW w:w="9847" w:type="dxa"/>
            <w:gridSpan w:val="3"/>
          </w:tcPr>
          <w:p w14:paraId="27D3DE0D" w14:textId="77777777" w:rsidR="001216A7" w:rsidRPr="001216A7" w:rsidRDefault="001216A7" w:rsidP="001216A7">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28587EF" w14:textId="77777777" w:rsidR="000E169D" w:rsidRPr="00993591" w:rsidRDefault="000E169D" w:rsidP="00993591"/>
    <w:p w14:paraId="07BCCBF5" w14:textId="77777777" w:rsidR="00FA5F39" w:rsidRPr="001216A7" w:rsidRDefault="003555B2" w:rsidP="001216A7">
      <w:pPr>
        <w:pStyle w:val="Heading1"/>
        <w:rPr>
          <w:lang w:eastAsia="zh-CN"/>
        </w:rPr>
      </w:pPr>
      <w:bookmarkStart w:id="1084" w:name="_Toc19105865"/>
      <w:bookmarkStart w:id="1085" w:name="_Toc27821283"/>
      <w:bookmarkStart w:id="1086" w:name="_Toc36124622"/>
      <w:bookmarkStart w:id="1087" w:name="_Toc36125062"/>
      <w:bookmarkStart w:id="1088" w:name="_Toc36125221"/>
      <w:bookmarkStart w:id="1089" w:name="_Toc45009526"/>
      <w:r w:rsidRPr="001216A7">
        <w:rPr>
          <w:rFonts w:hint="eastAsia"/>
          <w:lang w:eastAsia="zh-CN"/>
        </w:rPr>
        <w:t>A.4</w:t>
      </w:r>
      <w:r w:rsidR="00A1511F" w:rsidRPr="001216A7">
        <w:rPr>
          <w:rFonts w:hint="eastAsia"/>
          <w:lang w:eastAsia="zh-CN"/>
        </w:rPr>
        <w:tab/>
      </w:r>
      <w:r w:rsidR="00FA5F39" w:rsidRPr="001216A7">
        <w:rPr>
          <w:lang w:eastAsia="zh-CN"/>
        </w:rPr>
        <w:t>Differences with TS 23.271</w:t>
      </w:r>
      <w:r w:rsidR="001216A7">
        <w:rPr>
          <w:lang w:eastAsia="zh-CN"/>
        </w:rPr>
        <w:t> [4]</w:t>
      </w:r>
      <w:r w:rsidR="00FA5F39" w:rsidRPr="001216A7">
        <w:rPr>
          <w:lang w:eastAsia="zh-CN"/>
        </w:rPr>
        <w:t xml:space="preserve"> on Privacy</w:t>
      </w:r>
      <w:bookmarkEnd w:id="1084"/>
      <w:bookmarkEnd w:id="1085"/>
      <w:bookmarkEnd w:id="1086"/>
      <w:bookmarkEnd w:id="1087"/>
      <w:bookmarkEnd w:id="1088"/>
      <w:bookmarkEnd w:id="1089"/>
    </w:p>
    <w:p w14:paraId="70E93611" w14:textId="77777777" w:rsidR="00FA5F39" w:rsidRPr="001216A7" w:rsidRDefault="003555B2" w:rsidP="001216A7">
      <w:pPr>
        <w:pStyle w:val="Heading2"/>
        <w:rPr>
          <w:lang w:eastAsia="zh-CN"/>
        </w:rPr>
      </w:pPr>
      <w:bookmarkStart w:id="1090" w:name="_Toc19105866"/>
      <w:bookmarkStart w:id="1091" w:name="_Toc27821284"/>
      <w:bookmarkStart w:id="1092" w:name="_Toc36124623"/>
      <w:bookmarkStart w:id="1093" w:name="_Toc36125063"/>
      <w:bookmarkStart w:id="1094" w:name="_Toc36125222"/>
      <w:bookmarkStart w:id="1095" w:name="_Toc45009527"/>
      <w:r w:rsidRPr="001216A7">
        <w:rPr>
          <w:rFonts w:hint="eastAsia"/>
          <w:lang w:eastAsia="zh-CN"/>
        </w:rPr>
        <w:t>A</w:t>
      </w:r>
      <w:r w:rsidR="00FA5F39" w:rsidRPr="001216A7">
        <w:rPr>
          <w:lang w:eastAsia="zh-CN"/>
        </w:rPr>
        <w:t>.</w:t>
      </w:r>
      <w:r w:rsidRPr="001216A7">
        <w:rPr>
          <w:rFonts w:hint="eastAsia"/>
          <w:lang w:eastAsia="zh-CN"/>
        </w:rPr>
        <w:t>4.1</w:t>
      </w:r>
      <w:r w:rsidR="001216A7" w:rsidRPr="001216A7">
        <w:rPr>
          <w:lang w:eastAsia="zh-CN"/>
        </w:rPr>
        <w:tab/>
      </w:r>
      <w:r w:rsidR="00FA5F39" w:rsidRPr="001216A7">
        <w:rPr>
          <w:lang w:eastAsia="zh-CN"/>
        </w:rPr>
        <w:t>Differences in UE LCS Privacy</w:t>
      </w:r>
      <w:bookmarkEnd w:id="1090"/>
      <w:bookmarkEnd w:id="1091"/>
      <w:bookmarkEnd w:id="1092"/>
      <w:bookmarkEnd w:id="1093"/>
      <w:bookmarkEnd w:id="1094"/>
      <w:bookmarkEnd w:id="1095"/>
    </w:p>
    <w:p w14:paraId="3DCC0FA1" w14:textId="77777777" w:rsidR="00FA5F39" w:rsidRPr="001216A7" w:rsidRDefault="00FA5F39" w:rsidP="00FA5F39">
      <w:pPr>
        <w:rPr>
          <w:lang w:eastAsia="zh-CN"/>
        </w:rPr>
      </w:pPr>
      <w:r w:rsidRPr="001216A7">
        <w:rPr>
          <w:lang w:eastAsia="zh-CN"/>
        </w:rPr>
        <w:t>Table</w:t>
      </w:r>
      <w:r w:rsidR="003555B2" w:rsidRPr="001216A7">
        <w:rPr>
          <w:rFonts w:eastAsia="SimSun" w:hint="eastAsia"/>
          <w:lang w:eastAsia="zh-CN"/>
        </w:rPr>
        <w:t xml:space="preserve"> A</w:t>
      </w:r>
      <w:r w:rsidRPr="001216A7">
        <w:rPr>
          <w:lang w:eastAsia="zh-CN"/>
        </w:rPr>
        <w:t>.</w:t>
      </w:r>
      <w:r w:rsidR="003555B2" w:rsidRPr="001216A7">
        <w:rPr>
          <w:rFonts w:eastAsia="SimSun" w:hint="eastAsia"/>
          <w:lang w:eastAsia="zh-CN"/>
        </w:rPr>
        <w:t>4.1</w:t>
      </w:r>
      <w:r w:rsidRPr="001216A7">
        <w:rPr>
          <w:lang w:eastAsia="zh-CN"/>
        </w:rPr>
        <w:t xml:space="preserve">-1 shows a list of UE LCS privacy features defined in this specification and in </w:t>
      </w:r>
      <w:r w:rsidR="0039038D" w:rsidRPr="001216A7">
        <w:rPr>
          <w:lang w:eastAsia="zh-CN"/>
        </w:rPr>
        <w:t>TS</w:t>
      </w:r>
      <w:r w:rsidR="0039038D">
        <w:rPr>
          <w:lang w:eastAsia="zh-CN"/>
        </w:rPr>
        <w:t> </w:t>
      </w:r>
      <w:r w:rsidR="0039038D" w:rsidRPr="001216A7">
        <w:rPr>
          <w:lang w:eastAsia="zh-CN"/>
        </w:rPr>
        <w:t>23.271</w:t>
      </w:r>
      <w:r w:rsidR="0039038D">
        <w:rPr>
          <w:lang w:eastAsia="zh-CN"/>
        </w:rPr>
        <w:t> </w:t>
      </w:r>
      <w:r w:rsidR="0039038D" w:rsidRPr="001216A7">
        <w:rPr>
          <w:lang w:eastAsia="zh-CN"/>
        </w:rPr>
        <w:t>[</w:t>
      </w:r>
      <w:r w:rsidRPr="001216A7">
        <w:rPr>
          <w:lang w:eastAsia="zh-CN"/>
        </w:rPr>
        <w:t xml:space="preserve">4], differences if any between these, and comments on these including any significant consequences. </w:t>
      </w:r>
    </w:p>
    <w:p w14:paraId="58806B3A" w14:textId="77777777" w:rsidR="00FA5F39" w:rsidRPr="001216A7" w:rsidRDefault="00FA5F39" w:rsidP="00FA5F39">
      <w:pPr>
        <w:pStyle w:val="TH"/>
      </w:pPr>
      <w:r w:rsidRPr="001216A7">
        <w:lastRenderedPageBreak/>
        <w:t xml:space="preserve">Table </w:t>
      </w:r>
      <w:r w:rsidR="003555B2" w:rsidRPr="001216A7">
        <w:rPr>
          <w:rFonts w:eastAsia="SimSun" w:hint="eastAsia"/>
          <w:lang w:eastAsia="zh-CN"/>
        </w:rPr>
        <w:t>A.4</w:t>
      </w:r>
      <w:r w:rsidRPr="001216A7">
        <w:t>.</w:t>
      </w:r>
      <w:r w:rsidR="003555B2" w:rsidRPr="001216A7">
        <w:rPr>
          <w:rFonts w:eastAsia="SimSun" w:hint="eastAsia"/>
          <w:lang w:eastAsia="zh-CN"/>
        </w:rPr>
        <w:t>1</w:t>
      </w:r>
      <w:r w:rsidRPr="001216A7">
        <w:t>-1: Differences in UE LCS Privacy with TS</w:t>
      </w:r>
      <w:r w:rsidR="001216A7" w:rsidRPr="001216A7">
        <w:t> </w:t>
      </w:r>
      <w:r w:rsidRPr="001216A7">
        <w:t>23.271</w:t>
      </w:r>
      <w:r w:rsidR="001216A7" w:rsidRPr="001216A7">
        <w: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FA5F39" w:rsidRPr="001216A7" w14:paraId="0812CDF3" w14:textId="77777777" w:rsidTr="0083300A">
        <w:tc>
          <w:tcPr>
            <w:tcW w:w="2988" w:type="dxa"/>
          </w:tcPr>
          <w:p w14:paraId="519E84CF" w14:textId="77777777" w:rsidR="00FA5F39" w:rsidRPr="001216A7" w:rsidRDefault="00FA5F39" w:rsidP="001216A7">
            <w:pPr>
              <w:pStyle w:val="TAH"/>
            </w:pPr>
            <w:r w:rsidRPr="001216A7">
              <w:t>UE LCS Privacy Feature</w:t>
            </w:r>
          </w:p>
        </w:tc>
        <w:tc>
          <w:tcPr>
            <w:tcW w:w="2970" w:type="dxa"/>
          </w:tcPr>
          <w:p w14:paraId="4959D2E3" w14:textId="77777777" w:rsidR="00FA5F39" w:rsidRPr="001216A7" w:rsidRDefault="00FA5F39" w:rsidP="001216A7">
            <w:pPr>
              <w:pStyle w:val="TAH"/>
            </w:pPr>
            <w:r w:rsidRPr="001216A7">
              <w:t>Difference</w:t>
            </w:r>
          </w:p>
        </w:tc>
        <w:tc>
          <w:tcPr>
            <w:tcW w:w="3889" w:type="dxa"/>
          </w:tcPr>
          <w:p w14:paraId="15FC3891" w14:textId="77777777" w:rsidR="00FA5F39" w:rsidRPr="001216A7" w:rsidRDefault="00FA5F39" w:rsidP="001216A7">
            <w:pPr>
              <w:pStyle w:val="TAH"/>
            </w:pPr>
            <w:r w:rsidRPr="001216A7">
              <w:t>Comments</w:t>
            </w:r>
          </w:p>
        </w:tc>
      </w:tr>
      <w:tr w:rsidR="00FA5F39" w:rsidRPr="001216A7" w14:paraId="771943E9" w14:textId="77777777" w:rsidTr="0083300A">
        <w:tc>
          <w:tcPr>
            <w:tcW w:w="2988" w:type="dxa"/>
          </w:tcPr>
          <w:p w14:paraId="54738A64" w14:textId="77777777" w:rsidR="00FA5F39" w:rsidRPr="001216A7" w:rsidRDefault="00FA5F39" w:rsidP="001216A7">
            <w:pPr>
              <w:pStyle w:val="TAL"/>
            </w:pPr>
            <w:r w:rsidRPr="001216A7">
              <w:t>Privacy Override Indicator (POI)</w:t>
            </w:r>
          </w:p>
        </w:tc>
        <w:tc>
          <w:tcPr>
            <w:tcW w:w="2970" w:type="dxa"/>
          </w:tcPr>
          <w:p w14:paraId="6F90F11F" w14:textId="77777777" w:rsidR="00FA5F39" w:rsidRPr="001216A7" w:rsidRDefault="00FA5F39" w:rsidP="001216A7">
            <w:pPr>
              <w:pStyle w:val="TAL"/>
            </w:pPr>
            <w:r w:rsidRPr="001216A7">
              <w:t>None</w:t>
            </w:r>
          </w:p>
        </w:tc>
        <w:tc>
          <w:tcPr>
            <w:tcW w:w="3889" w:type="dxa"/>
          </w:tcPr>
          <w:p w14:paraId="267F2774" w14:textId="77777777" w:rsidR="00FA5F39" w:rsidRPr="001216A7" w:rsidRDefault="00FA5F39" w:rsidP="001216A7">
            <w:pPr>
              <w:pStyle w:val="TAL"/>
            </w:pPr>
          </w:p>
        </w:tc>
      </w:tr>
      <w:tr w:rsidR="00FA5F39" w:rsidRPr="001216A7" w14:paraId="37E379B5" w14:textId="77777777" w:rsidTr="0083300A">
        <w:tc>
          <w:tcPr>
            <w:tcW w:w="2988" w:type="dxa"/>
          </w:tcPr>
          <w:p w14:paraId="1F4F3962" w14:textId="77777777" w:rsidR="00FA5F39" w:rsidRPr="001216A7" w:rsidRDefault="00FA5F39" w:rsidP="001216A7">
            <w:pPr>
              <w:pStyle w:val="TAL"/>
            </w:pPr>
            <w:r w:rsidRPr="001216A7">
              <w:t>UE Privacy Universal Class</w:t>
            </w:r>
          </w:p>
        </w:tc>
        <w:tc>
          <w:tcPr>
            <w:tcW w:w="2970" w:type="dxa"/>
          </w:tcPr>
          <w:p w14:paraId="3D592245" w14:textId="77777777" w:rsidR="00FA5F39" w:rsidRPr="001216A7" w:rsidRDefault="00FA5F39" w:rsidP="001216A7">
            <w:pPr>
              <w:pStyle w:val="TAL"/>
            </w:pPr>
            <w:r w:rsidRPr="001216A7">
              <w:t>Not supported in this TS</w:t>
            </w:r>
          </w:p>
        </w:tc>
        <w:tc>
          <w:tcPr>
            <w:tcW w:w="3889" w:type="dxa"/>
          </w:tcPr>
          <w:p w14:paraId="1F84775A" w14:textId="77777777" w:rsidR="00FA5F39" w:rsidRPr="001216A7" w:rsidRDefault="00FA5F39" w:rsidP="001216A7">
            <w:pPr>
              <w:pStyle w:val="TAL"/>
            </w:pPr>
            <w:r w:rsidRPr="001216A7">
              <w:t xml:space="preserve">This class allows a UE to subscribe to location by any LCS client. For such a UE, a 5GC GMLC will not support such location. </w:t>
            </w:r>
          </w:p>
        </w:tc>
      </w:tr>
      <w:tr w:rsidR="00FA5F39" w:rsidRPr="001216A7" w14:paraId="7F013C33" w14:textId="77777777" w:rsidTr="0083300A">
        <w:tc>
          <w:tcPr>
            <w:tcW w:w="2988" w:type="dxa"/>
          </w:tcPr>
          <w:p w14:paraId="2CC0EF92" w14:textId="77777777" w:rsidR="00FA5F39" w:rsidRPr="001216A7" w:rsidRDefault="00FA5F39" w:rsidP="001216A7">
            <w:pPr>
              <w:pStyle w:val="TAL"/>
            </w:pPr>
            <w:r w:rsidRPr="001216A7">
              <w:t>Location Privacy Indication</w:t>
            </w:r>
          </w:p>
        </w:tc>
        <w:tc>
          <w:tcPr>
            <w:tcW w:w="2970" w:type="dxa"/>
          </w:tcPr>
          <w:p w14:paraId="00B36D37" w14:textId="77777777" w:rsidR="00FA5F39" w:rsidRPr="001216A7" w:rsidRDefault="00FA5F39" w:rsidP="001216A7">
            <w:pPr>
              <w:pStyle w:val="TAL"/>
            </w:pPr>
            <w:r w:rsidRPr="001216A7">
              <w:t>Not supported in TS</w:t>
            </w:r>
            <w:r w:rsidR="001216A7" w:rsidRPr="001216A7">
              <w:t> </w:t>
            </w:r>
            <w:r w:rsidRPr="001216A7">
              <w:t>23.271</w:t>
            </w:r>
            <w:r w:rsidR="001216A7" w:rsidRPr="001216A7">
              <w:t> [4]</w:t>
            </w:r>
          </w:p>
        </w:tc>
        <w:tc>
          <w:tcPr>
            <w:tcW w:w="3889" w:type="dxa"/>
          </w:tcPr>
          <w:p w14:paraId="7E717ACB" w14:textId="77777777" w:rsidR="00FA5F39" w:rsidRPr="001216A7" w:rsidRDefault="00FA5F39" w:rsidP="001216A7">
            <w:pPr>
              <w:pStyle w:val="TAL"/>
            </w:pPr>
            <w:r w:rsidRPr="001216A7">
              <w:rPr>
                <w:rFonts w:hint="eastAsia"/>
              </w:rPr>
              <w:t xml:space="preserve">As </w:t>
            </w:r>
            <w:r w:rsidRPr="001216A7">
              <w:t>defined</w:t>
            </w:r>
            <w:r w:rsidR="00D35E45" w:rsidRPr="001216A7">
              <w:t xml:space="preserve"> in clause</w:t>
            </w:r>
            <w:r w:rsidR="001216A7" w:rsidRPr="001216A7">
              <w:t> </w:t>
            </w:r>
            <w:r w:rsidR="00D35E45" w:rsidRPr="001216A7">
              <w:t>5.4.2</w:t>
            </w:r>
            <w:r w:rsidR="00D35E45" w:rsidRPr="001216A7">
              <w:rPr>
                <w:rFonts w:hint="eastAsia"/>
              </w:rPr>
              <w:t>.</w:t>
            </w:r>
            <w:r w:rsidRPr="001216A7">
              <w:t>3.</w:t>
            </w:r>
          </w:p>
          <w:p w14:paraId="6280B734" w14:textId="77777777" w:rsidR="00FA5F39" w:rsidRPr="001216A7" w:rsidRDefault="00FA5F39" w:rsidP="001216A7">
            <w:pPr>
              <w:pStyle w:val="TAL"/>
            </w:pPr>
          </w:p>
        </w:tc>
      </w:tr>
      <w:tr w:rsidR="00FA5F39" w:rsidRPr="001216A7" w14:paraId="3D7803DF" w14:textId="77777777" w:rsidTr="0083300A">
        <w:tc>
          <w:tcPr>
            <w:tcW w:w="2988" w:type="dxa"/>
          </w:tcPr>
          <w:p w14:paraId="6D6F6976" w14:textId="77777777" w:rsidR="00FA5F39" w:rsidRPr="001216A7" w:rsidRDefault="00FA5F39" w:rsidP="001216A7">
            <w:pPr>
              <w:pStyle w:val="TAL"/>
            </w:pPr>
            <w:r w:rsidRPr="001216A7">
              <w:t>UE Privacy Call/Session related Class</w:t>
            </w:r>
          </w:p>
        </w:tc>
        <w:tc>
          <w:tcPr>
            <w:tcW w:w="2970" w:type="dxa"/>
          </w:tcPr>
          <w:p w14:paraId="662DB44C" w14:textId="77777777" w:rsidR="00FA5F39" w:rsidRPr="001216A7" w:rsidRDefault="00FA5F39" w:rsidP="001216A7">
            <w:pPr>
              <w:pStyle w:val="TAL"/>
            </w:pPr>
            <w:r w:rsidRPr="001216A7">
              <w:t>Not supported in this TS</w:t>
            </w:r>
          </w:p>
        </w:tc>
        <w:tc>
          <w:tcPr>
            <w:tcW w:w="3889" w:type="dxa"/>
          </w:tcPr>
          <w:p w14:paraId="026ABF20" w14:textId="77777777" w:rsidR="00FA5F39" w:rsidRPr="001216A7" w:rsidRDefault="00FA5F39" w:rsidP="001216A7">
            <w:pPr>
              <w:pStyle w:val="TAL"/>
            </w:pPr>
            <w:r w:rsidRPr="001216A7">
              <w:t>This class permits location by LCS clients to which the UE has established a PS session.</w:t>
            </w:r>
          </w:p>
          <w:p w14:paraId="5432D73C" w14:textId="77777777" w:rsidR="00FA5F39" w:rsidRPr="001216A7" w:rsidRDefault="00FA5F39" w:rsidP="001216A7">
            <w:pPr>
              <w:pStyle w:val="TAL"/>
            </w:pPr>
            <w:r w:rsidRPr="001216A7">
              <w:t>A 5GC GMLC will not allow such location. However, the location can be allowed as part of the Call/Session unrelated class.</w:t>
            </w:r>
          </w:p>
        </w:tc>
      </w:tr>
      <w:tr w:rsidR="00FA5F39" w:rsidRPr="001216A7" w14:paraId="69EA73DB" w14:textId="77777777" w:rsidTr="0083300A">
        <w:tc>
          <w:tcPr>
            <w:tcW w:w="2988" w:type="dxa"/>
          </w:tcPr>
          <w:p w14:paraId="40396225" w14:textId="77777777" w:rsidR="00FA5F39" w:rsidRPr="001216A7" w:rsidRDefault="00FA5F39" w:rsidP="001216A7">
            <w:pPr>
              <w:pStyle w:val="TAL"/>
            </w:pPr>
            <w:r w:rsidRPr="001216A7">
              <w:t>UE Privacy Call/Session unrelated Class</w:t>
            </w:r>
          </w:p>
        </w:tc>
        <w:tc>
          <w:tcPr>
            <w:tcW w:w="2970" w:type="dxa"/>
          </w:tcPr>
          <w:p w14:paraId="74770100"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r w:rsidRPr="001216A7">
              <w:t xml:space="preserve"> with the following differences:</w:t>
            </w:r>
          </w:p>
          <w:p w14:paraId="146E5BDB" w14:textId="77777777" w:rsidR="00FA5F39" w:rsidRPr="001216A7" w:rsidRDefault="00FA5F39" w:rsidP="001216A7">
            <w:pPr>
              <w:pStyle w:val="TAL"/>
            </w:pPr>
            <w:r w:rsidRPr="001216A7">
              <w:t>An optional valid time period is added</w:t>
            </w:r>
          </w:p>
          <w:p w14:paraId="68C6A7F7" w14:textId="77777777" w:rsidR="00FA5F39" w:rsidRPr="001216A7" w:rsidRDefault="00FA5F39" w:rsidP="001216A7">
            <w:pPr>
              <w:pStyle w:val="TAL"/>
            </w:pPr>
            <w:r w:rsidRPr="001216A7">
              <w:t>An optional valid geographic area is added</w:t>
            </w:r>
          </w:p>
        </w:tc>
        <w:tc>
          <w:tcPr>
            <w:tcW w:w="3889" w:type="dxa"/>
          </w:tcPr>
          <w:p w14:paraId="28268C8B" w14:textId="77777777" w:rsidR="00FA5F39" w:rsidRPr="001216A7" w:rsidRDefault="00FA5F39" w:rsidP="001216A7">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FA5F39" w:rsidRPr="001216A7" w14:paraId="37BB7636" w14:textId="77777777" w:rsidTr="0083300A">
        <w:tc>
          <w:tcPr>
            <w:tcW w:w="2988" w:type="dxa"/>
          </w:tcPr>
          <w:p w14:paraId="626B7DB6" w14:textId="77777777" w:rsidR="00FA5F39" w:rsidRPr="001216A7" w:rsidRDefault="00FA5F39" w:rsidP="001216A7">
            <w:pPr>
              <w:pStyle w:val="TAL"/>
            </w:pPr>
            <w:r w:rsidRPr="001216A7">
              <w:t>UE Privacy PLMN Operator Class</w:t>
            </w:r>
          </w:p>
        </w:tc>
        <w:tc>
          <w:tcPr>
            <w:tcW w:w="2970" w:type="dxa"/>
          </w:tcPr>
          <w:p w14:paraId="50C29133" w14:textId="77777777" w:rsidR="00FA5F39" w:rsidRPr="001216A7" w:rsidRDefault="00FA5F39" w:rsidP="001216A7">
            <w:pPr>
              <w:pStyle w:val="TAL"/>
            </w:pPr>
            <w:r w:rsidRPr="001216A7">
              <w:t>Supported as defined in TS</w:t>
            </w:r>
            <w:r w:rsidR="001216A7" w:rsidRPr="001216A7">
              <w:t> </w:t>
            </w:r>
            <w:r w:rsidRPr="001216A7">
              <w:t>23.271</w:t>
            </w:r>
            <w:r w:rsidR="001216A7" w:rsidRPr="001216A7">
              <w:t> [4]</w:t>
            </w:r>
          </w:p>
        </w:tc>
        <w:tc>
          <w:tcPr>
            <w:tcW w:w="3889" w:type="dxa"/>
          </w:tcPr>
          <w:p w14:paraId="53492273" w14:textId="77777777" w:rsidR="00FA5F39" w:rsidRPr="001216A7" w:rsidRDefault="00FA5F39" w:rsidP="001216A7">
            <w:pPr>
              <w:pStyle w:val="TAL"/>
            </w:pPr>
          </w:p>
        </w:tc>
      </w:tr>
    </w:tbl>
    <w:p w14:paraId="2DB2C6B1" w14:textId="77777777" w:rsidR="00FA5F39" w:rsidRPr="001216A7" w:rsidRDefault="00FA5F39" w:rsidP="00FA5F39">
      <w:pPr>
        <w:rPr>
          <w:lang w:eastAsia="zh-CN"/>
        </w:rPr>
      </w:pPr>
    </w:p>
    <w:p w14:paraId="3E7D3C4F" w14:textId="77777777" w:rsidR="002824AF" w:rsidRPr="001216A7" w:rsidRDefault="001216A7" w:rsidP="001216A7">
      <w:pPr>
        <w:pStyle w:val="Heading8"/>
      </w:pPr>
      <w:r w:rsidRPr="001216A7">
        <w:br w:type="page"/>
      </w:r>
      <w:bookmarkStart w:id="1096" w:name="_Toc19105867"/>
      <w:bookmarkStart w:id="1097" w:name="_Toc27821285"/>
      <w:bookmarkStart w:id="1098" w:name="_Toc36124624"/>
      <w:bookmarkStart w:id="1099" w:name="_Toc36125064"/>
      <w:bookmarkStart w:id="1100" w:name="_Toc36125223"/>
      <w:bookmarkStart w:id="1101" w:name="_Toc45009528"/>
      <w:r w:rsidR="002824AF" w:rsidRPr="001216A7">
        <w:lastRenderedPageBreak/>
        <w:t xml:space="preserve">Annex </w:t>
      </w:r>
      <w:r w:rsidR="00A81698" w:rsidRPr="001216A7">
        <w:rPr>
          <w:rFonts w:eastAsia="SimSun" w:hint="eastAsia"/>
          <w:lang w:eastAsia="zh-CN"/>
        </w:rPr>
        <w:t>B</w:t>
      </w:r>
      <w:r w:rsidR="002824AF" w:rsidRPr="001216A7">
        <w:t xml:space="preserve"> (informative):</w:t>
      </w:r>
      <w:r w:rsidRPr="001216A7">
        <w:br/>
      </w:r>
      <w:r w:rsidR="002824AF" w:rsidRPr="001216A7">
        <w:t>LCS privacy selection rule in serving NF</w:t>
      </w:r>
      <w:bookmarkEnd w:id="1096"/>
      <w:bookmarkEnd w:id="1097"/>
      <w:bookmarkEnd w:id="1098"/>
      <w:bookmarkEnd w:id="1099"/>
      <w:bookmarkEnd w:id="1100"/>
      <w:bookmarkEnd w:id="1101"/>
    </w:p>
    <w:p w14:paraId="657F6B87" w14:textId="77777777" w:rsidR="002824AF" w:rsidRPr="001216A7" w:rsidRDefault="00A81698" w:rsidP="001216A7">
      <w:pPr>
        <w:pStyle w:val="Heading1"/>
        <w:rPr>
          <w:lang w:eastAsia="zh-CN"/>
        </w:rPr>
      </w:pPr>
      <w:bookmarkStart w:id="1102" w:name="_Toc19105868"/>
      <w:bookmarkStart w:id="1103" w:name="_Toc27821286"/>
      <w:bookmarkStart w:id="1104" w:name="_Toc36124625"/>
      <w:bookmarkStart w:id="1105" w:name="_Toc36125065"/>
      <w:bookmarkStart w:id="1106" w:name="_Toc36125224"/>
      <w:bookmarkStart w:id="1107" w:name="_Toc45009529"/>
      <w:r w:rsidRPr="001216A7">
        <w:rPr>
          <w:rFonts w:hint="eastAsia"/>
          <w:lang w:eastAsia="zh-CN"/>
        </w:rPr>
        <w:t>B</w:t>
      </w:r>
      <w:r w:rsidR="002824AF" w:rsidRPr="001216A7">
        <w:rPr>
          <w:lang w:eastAsia="zh-CN"/>
        </w:rPr>
        <w:t>.1</w:t>
      </w:r>
      <w:r w:rsidR="002824AF" w:rsidRPr="001216A7">
        <w:rPr>
          <w:lang w:eastAsia="zh-CN"/>
        </w:rPr>
        <w:tab/>
        <w:t>LCS privacy selection flow rule</w:t>
      </w:r>
      <w:bookmarkEnd w:id="1102"/>
      <w:bookmarkEnd w:id="1103"/>
      <w:bookmarkEnd w:id="1104"/>
      <w:bookmarkEnd w:id="1105"/>
      <w:bookmarkEnd w:id="1106"/>
      <w:bookmarkEnd w:id="1107"/>
    </w:p>
    <w:p w14:paraId="644D0929" w14:textId="77777777" w:rsidR="002824AF" w:rsidRPr="001216A7" w:rsidRDefault="001216A7" w:rsidP="001216A7">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7A65520B" w14:textId="77777777" w:rsidR="005313BD" w:rsidRDefault="005313BD" w:rsidP="00993591">
      <w:pPr>
        <w:pStyle w:val="TH"/>
      </w:pPr>
      <w:r w:rsidRPr="001216A7">
        <w:object w:dxaOrig="11020" w:dyaOrig="8690" w14:anchorId="71B71FF4">
          <v:shape id="_x0000_i1059" type="#_x0000_t75" style="width:481.5pt;height:380.25pt" o:ole="">
            <v:imagedata r:id="rId80" o:title=""/>
          </v:shape>
          <o:OLEObject Type="Embed" ProgID="Visio.Drawing.15" ShapeID="_x0000_i1059" DrawAspect="Content" ObjectID="_1668314728" r:id="rId81"/>
        </w:object>
      </w:r>
    </w:p>
    <w:p w14:paraId="1C095C45" w14:textId="77777777" w:rsidR="002824AF" w:rsidRPr="001216A7" w:rsidRDefault="002824AF" w:rsidP="001216A7">
      <w:pPr>
        <w:pStyle w:val="TF"/>
      </w:pPr>
      <w:r w:rsidRPr="001216A7">
        <w:t xml:space="preserve">Figure </w:t>
      </w:r>
      <w:r w:rsidR="00A81698" w:rsidRPr="001216A7">
        <w:rPr>
          <w:rFonts w:eastAsia="SimSun" w:hint="eastAsia"/>
          <w:lang w:eastAsia="zh-CN"/>
        </w:rPr>
        <w:t>B</w:t>
      </w:r>
      <w:r w:rsidR="003555B2" w:rsidRPr="001216A7">
        <w:rPr>
          <w:rFonts w:eastAsia="SimSun" w:hint="eastAsia"/>
          <w:lang w:eastAsia="zh-CN"/>
        </w:rPr>
        <w:t>.1</w:t>
      </w:r>
      <w:r w:rsidRPr="001216A7">
        <w:t>-1: Privacy selection flow diagram</w:t>
      </w:r>
    </w:p>
    <w:p w14:paraId="2E2588AD" w14:textId="77777777" w:rsidR="00080512" w:rsidRPr="001216A7" w:rsidRDefault="00927E9E">
      <w:pPr>
        <w:pStyle w:val="Heading8"/>
      </w:pPr>
      <w:r w:rsidRPr="001216A7">
        <w:br w:type="page"/>
      </w:r>
      <w:bookmarkStart w:id="1108" w:name="_Toc19105869"/>
      <w:bookmarkStart w:id="1109" w:name="_Toc27821287"/>
      <w:bookmarkStart w:id="1110" w:name="_Toc36124626"/>
      <w:bookmarkStart w:id="1111" w:name="_Toc36125066"/>
      <w:bookmarkStart w:id="1112" w:name="_Toc36125225"/>
      <w:bookmarkStart w:id="1113" w:name="_Toc45009530"/>
      <w:r w:rsidR="00080512" w:rsidRPr="001216A7">
        <w:lastRenderedPageBreak/>
        <w:t xml:space="preserve">Annex </w:t>
      </w:r>
      <w:r w:rsidR="00A81698" w:rsidRPr="001216A7">
        <w:rPr>
          <w:rFonts w:eastAsia="SimSun" w:hint="eastAsia"/>
          <w:lang w:eastAsia="zh-CN"/>
        </w:rPr>
        <w:t>C</w:t>
      </w:r>
      <w:r w:rsidR="00A81698" w:rsidRPr="001216A7">
        <w:t xml:space="preserve"> </w:t>
      </w:r>
      <w:r w:rsidR="00080512" w:rsidRPr="001216A7">
        <w:t>(informative):</w:t>
      </w:r>
      <w:r w:rsidR="00080512" w:rsidRPr="001216A7">
        <w:br/>
        <w:t>Change history</w:t>
      </w:r>
      <w:bookmarkEnd w:id="1108"/>
      <w:bookmarkEnd w:id="1109"/>
      <w:bookmarkEnd w:id="1110"/>
      <w:bookmarkEnd w:id="1111"/>
      <w:bookmarkEnd w:id="1112"/>
      <w:bookmarkEnd w:id="1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1216A7" w14:paraId="2108588E" w14:textId="77777777" w:rsidTr="00522043">
        <w:trPr>
          <w:cantSplit/>
        </w:trPr>
        <w:tc>
          <w:tcPr>
            <w:tcW w:w="9639" w:type="dxa"/>
            <w:gridSpan w:val="8"/>
            <w:tcBorders>
              <w:bottom w:val="nil"/>
            </w:tcBorders>
            <w:shd w:val="solid" w:color="FFFFFF" w:fill="auto"/>
          </w:tcPr>
          <w:bookmarkEnd w:id="909"/>
          <w:p w14:paraId="70F924DE" w14:textId="77777777" w:rsidR="003C3971" w:rsidRPr="001216A7" w:rsidRDefault="003C3971" w:rsidP="00C72833">
            <w:pPr>
              <w:pStyle w:val="TAL"/>
              <w:jc w:val="center"/>
              <w:rPr>
                <w:b/>
                <w:sz w:val="16"/>
              </w:rPr>
            </w:pPr>
            <w:r w:rsidRPr="001216A7">
              <w:rPr>
                <w:b/>
              </w:rPr>
              <w:lastRenderedPageBreak/>
              <w:t>Change history</w:t>
            </w:r>
          </w:p>
        </w:tc>
      </w:tr>
      <w:tr w:rsidR="003C3971" w:rsidRPr="00B40428" w14:paraId="4BC1BAE3" w14:textId="77777777" w:rsidTr="00522043">
        <w:tc>
          <w:tcPr>
            <w:tcW w:w="800" w:type="dxa"/>
            <w:shd w:val="pct10" w:color="auto" w:fill="FFFFFF"/>
          </w:tcPr>
          <w:p w14:paraId="5839F575" w14:textId="77777777" w:rsidR="003C3971" w:rsidRPr="00B40428" w:rsidRDefault="003C3971" w:rsidP="00B40428">
            <w:pPr>
              <w:pStyle w:val="TAH"/>
              <w:rPr>
                <w:sz w:val="16"/>
                <w:szCs w:val="16"/>
              </w:rPr>
            </w:pPr>
            <w:r w:rsidRPr="00B40428">
              <w:rPr>
                <w:sz w:val="16"/>
                <w:szCs w:val="16"/>
              </w:rPr>
              <w:t>Date</w:t>
            </w:r>
          </w:p>
        </w:tc>
        <w:tc>
          <w:tcPr>
            <w:tcW w:w="800" w:type="dxa"/>
            <w:shd w:val="pct10" w:color="auto" w:fill="FFFFFF"/>
          </w:tcPr>
          <w:p w14:paraId="428A7A59" w14:textId="77777777" w:rsidR="003C3971" w:rsidRPr="00B40428" w:rsidRDefault="00DF2B1F" w:rsidP="00B40428">
            <w:pPr>
              <w:pStyle w:val="TAH"/>
              <w:rPr>
                <w:sz w:val="16"/>
                <w:szCs w:val="16"/>
              </w:rPr>
            </w:pPr>
            <w:r w:rsidRPr="00B40428">
              <w:rPr>
                <w:sz w:val="16"/>
                <w:szCs w:val="16"/>
              </w:rPr>
              <w:t>Meeting</w:t>
            </w:r>
          </w:p>
        </w:tc>
        <w:tc>
          <w:tcPr>
            <w:tcW w:w="1094" w:type="dxa"/>
            <w:shd w:val="pct10" w:color="auto" w:fill="FFFFFF"/>
          </w:tcPr>
          <w:p w14:paraId="558470F0" w14:textId="77777777" w:rsidR="003C3971" w:rsidRPr="00B40428" w:rsidRDefault="003C3971" w:rsidP="00B40428">
            <w:pPr>
              <w:pStyle w:val="TAH"/>
              <w:rPr>
                <w:sz w:val="16"/>
                <w:szCs w:val="16"/>
              </w:rPr>
            </w:pPr>
            <w:r w:rsidRPr="00B40428">
              <w:rPr>
                <w:sz w:val="16"/>
                <w:szCs w:val="16"/>
              </w:rPr>
              <w:t>TDoc</w:t>
            </w:r>
          </w:p>
        </w:tc>
        <w:tc>
          <w:tcPr>
            <w:tcW w:w="567" w:type="dxa"/>
            <w:shd w:val="pct10" w:color="auto" w:fill="FFFFFF"/>
          </w:tcPr>
          <w:p w14:paraId="54ED8166" w14:textId="77777777" w:rsidR="003C3971" w:rsidRPr="00B40428" w:rsidRDefault="003C3971" w:rsidP="00B40428">
            <w:pPr>
              <w:pStyle w:val="TAH"/>
              <w:rPr>
                <w:sz w:val="16"/>
                <w:szCs w:val="16"/>
              </w:rPr>
            </w:pPr>
            <w:r w:rsidRPr="00B40428">
              <w:rPr>
                <w:sz w:val="16"/>
                <w:szCs w:val="16"/>
              </w:rPr>
              <w:t>CR</w:t>
            </w:r>
          </w:p>
        </w:tc>
        <w:tc>
          <w:tcPr>
            <w:tcW w:w="425" w:type="dxa"/>
            <w:shd w:val="pct10" w:color="auto" w:fill="FFFFFF"/>
          </w:tcPr>
          <w:p w14:paraId="368A1A92" w14:textId="77777777" w:rsidR="003C3971" w:rsidRPr="00B40428" w:rsidRDefault="003C3971" w:rsidP="00B40428">
            <w:pPr>
              <w:pStyle w:val="TAH"/>
              <w:rPr>
                <w:sz w:val="16"/>
                <w:szCs w:val="16"/>
              </w:rPr>
            </w:pPr>
            <w:r w:rsidRPr="00B40428">
              <w:rPr>
                <w:sz w:val="16"/>
                <w:szCs w:val="16"/>
              </w:rPr>
              <w:t>Rev</w:t>
            </w:r>
          </w:p>
        </w:tc>
        <w:tc>
          <w:tcPr>
            <w:tcW w:w="425" w:type="dxa"/>
            <w:shd w:val="pct10" w:color="auto" w:fill="FFFFFF"/>
          </w:tcPr>
          <w:p w14:paraId="6B2A17D2" w14:textId="77777777" w:rsidR="003C3971" w:rsidRPr="00B40428" w:rsidRDefault="003C3971" w:rsidP="00B40428">
            <w:pPr>
              <w:pStyle w:val="TAH"/>
              <w:rPr>
                <w:sz w:val="16"/>
                <w:szCs w:val="16"/>
              </w:rPr>
            </w:pPr>
            <w:r w:rsidRPr="00B40428">
              <w:rPr>
                <w:sz w:val="16"/>
                <w:szCs w:val="16"/>
              </w:rPr>
              <w:t>Cat</w:t>
            </w:r>
          </w:p>
        </w:tc>
        <w:tc>
          <w:tcPr>
            <w:tcW w:w="4820" w:type="dxa"/>
            <w:shd w:val="pct10" w:color="auto" w:fill="FFFFFF"/>
          </w:tcPr>
          <w:p w14:paraId="48E0C9C0" w14:textId="77777777" w:rsidR="003C3971" w:rsidRPr="00B40428" w:rsidRDefault="003C3971" w:rsidP="00B40428">
            <w:pPr>
              <w:pStyle w:val="TAH"/>
              <w:rPr>
                <w:sz w:val="16"/>
                <w:szCs w:val="16"/>
              </w:rPr>
            </w:pPr>
            <w:r w:rsidRPr="00B40428">
              <w:rPr>
                <w:sz w:val="16"/>
                <w:szCs w:val="16"/>
              </w:rPr>
              <w:t>Subject/Comment</w:t>
            </w:r>
          </w:p>
        </w:tc>
        <w:tc>
          <w:tcPr>
            <w:tcW w:w="708" w:type="dxa"/>
            <w:shd w:val="pct10" w:color="auto" w:fill="FFFFFF"/>
          </w:tcPr>
          <w:p w14:paraId="72A8AB54" w14:textId="77777777" w:rsidR="003C3971" w:rsidRPr="00B40428" w:rsidRDefault="003C3971" w:rsidP="00B40428">
            <w:pPr>
              <w:pStyle w:val="TAH"/>
              <w:rPr>
                <w:sz w:val="16"/>
                <w:szCs w:val="16"/>
              </w:rPr>
            </w:pPr>
            <w:r w:rsidRPr="00B40428">
              <w:rPr>
                <w:sz w:val="16"/>
                <w:szCs w:val="16"/>
              </w:rPr>
              <w:t>New vers</w:t>
            </w:r>
            <w:r w:rsidR="00DF2B1F" w:rsidRPr="00B40428">
              <w:rPr>
                <w:sz w:val="16"/>
                <w:szCs w:val="16"/>
              </w:rPr>
              <w:t>ion</w:t>
            </w:r>
          </w:p>
        </w:tc>
      </w:tr>
      <w:tr w:rsidR="00913696" w:rsidRPr="001216A7" w14:paraId="474C401B" w14:textId="77777777" w:rsidTr="00522043">
        <w:tc>
          <w:tcPr>
            <w:tcW w:w="800" w:type="dxa"/>
            <w:shd w:val="solid" w:color="FFFFFF" w:fill="auto"/>
          </w:tcPr>
          <w:p w14:paraId="622B7C97" w14:textId="77777777" w:rsidR="00913696" w:rsidRPr="004478D7" w:rsidRDefault="00913696" w:rsidP="005313BD">
            <w:pPr>
              <w:pStyle w:val="TAC"/>
              <w:jc w:val="left"/>
              <w:rPr>
                <w:color w:val="0000FF"/>
                <w:sz w:val="16"/>
                <w:szCs w:val="16"/>
              </w:rPr>
            </w:pPr>
            <w:r w:rsidRPr="004478D7">
              <w:rPr>
                <w:color w:val="0000FF"/>
                <w:sz w:val="16"/>
                <w:szCs w:val="16"/>
              </w:rPr>
              <w:t>2019-05</w:t>
            </w:r>
          </w:p>
        </w:tc>
        <w:tc>
          <w:tcPr>
            <w:tcW w:w="800" w:type="dxa"/>
            <w:shd w:val="solid" w:color="FFFFFF" w:fill="auto"/>
          </w:tcPr>
          <w:p w14:paraId="39579CCD" w14:textId="77777777" w:rsidR="00913696" w:rsidRPr="004478D7" w:rsidRDefault="00913696" w:rsidP="005313BD">
            <w:pPr>
              <w:pStyle w:val="TAL"/>
              <w:rPr>
                <w:color w:val="0000FF"/>
                <w:sz w:val="16"/>
                <w:szCs w:val="16"/>
              </w:rPr>
            </w:pPr>
            <w:r w:rsidRPr="004478D7">
              <w:rPr>
                <w:color w:val="0000FF"/>
                <w:sz w:val="16"/>
                <w:szCs w:val="16"/>
              </w:rPr>
              <w:t>SP#84</w:t>
            </w:r>
          </w:p>
        </w:tc>
        <w:tc>
          <w:tcPr>
            <w:tcW w:w="1094" w:type="dxa"/>
            <w:shd w:val="solid" w:color="FFFFFF" w:fill="auto"/>
          </w:tcPr>
          <w:p w14:paraId="7127262F" w14:textId="77777777" w:rsidR="00913696" w:rsidRPr="00B40428" w:rsidRDefault="00913696" w:rsidP="00B40428">
            <w:pPr>
              <w:pStyle w:val="TAC"/>
              <w:rPr>
                <w:sz w:val="16"/>
                <w:szCs w:val="16"/>
              </w:rPr>
            </w:pPr>
            <w:r w:rsidRPr="00B40428">
              <w:rPr>
                <w:sz w:val="16"/>
                <w:szCs w:val="16"/>
              </w:rPr>
              <w:t>SP-190455</w:t>
            </w:r>
          </w:p>
        </w:tc>
        <w:tc>
          <w:tcPr>
            <w:tcW w:w="567" w:type="dxa"/>
            <w:shd w:val="solid" w:color="FFFFFF" w:fill="auto"/>
          </w:tcPr>
          <w:p w14:paraId="05F0BE62"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7FC458E4" w14:textId="77777777" w:rsidR="00913696" w:rsidRPr="00B40428" w:rsidRDefault="00913696" w:rsidP="00B40428">
            <w:pPr>
              <w:pStyle w:val="TAC"/>
              <w:rPr>
                <w:sz w:val="16"/>
                <w:szCs w:val="16"/>
              </w:rPr>
            </w:pPr>
            <w:r w:rsidRPr="00B40428">
              <w:rPr>
                <w:sz w:val="16"/>
                <w:szCs w:val="16"/>
              </w:rPr>
              <w:t>-</w:t>
            </w:r>
          </w:p>
        </w:tc>
        <w:tc>
          <w:tcPr>
            <w:tcW w:w="425" w:type="dxa"/>
            <w:shd w:val="solid" w:color="FFFFFF" w:fill="auto"/>
          </w:tcPr>
          <w:p w14:paraId="2A9311E0" w14:textId="77777777" w:rsidR="00913696" w:rsidRPr="00B40428" w:rsidRDefault="00913696" w:rsidP="00B40428">
            <w:pPr>
              <w:pStyle w:val="TAC"/>
              <w:rPr>
                <w:sz w:val="16"/>
                <w:szCs w:val="16"/>
              </w:rPr>
            </w:pPr>
            <w:r w:rsidRPr="00B40428">
              <w:rPr>
                <w:sz w:val="16"/>
                <w:szCs w:val="16"/>
              </w:rPr>
              <w:t>-</w:t>
            </w:r>
          </w:p>
        </w:tc>
        <w:tc>
          <w:tcPr>
            <w:tcW w:w="4820" w:type="dxa"/>
            <w:shd w:val="solid" w:color="FFFFFF" w:fill="auto"/>
          </w:tcPr>
          <w:p w14:paraId="67217957" w14:textId="77777777" w:rsidR="00913696" w:rsidRPr="004478D7" w:rsidRDefault="00913696" w:rsidP="005313BD">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0A38FCF0" w14:textId="77777777" w:rsidR="00913696" w:rsidRPr="004478D7" w:rsidRDefault="00913696" w:rsidP="005313BD">
            <w:pPr>
              <w:pStyle w:val="TAL"/>
              <w:rPr>
                <w:color w:val="0000FF"/>
                <w:sz w:val="16"/>
                <w:szCs w:val="16"/>
              </w:rPr>
            </w:pPr>
            <w:r w:rsidRPr="004478D7">
              <w:rPr>
                <w:color w:val="0000FF"/>
                <w:sz w:val="16"/>
                <w:szCs w:val="16"/>
              </w:rPr>
              <w:t>1.0.0</w:t>
            </w:r>
          </w:p>
        </w:tc>
      </w:tr>
      <w:tr w:rsidR="007C5BDD" w:rsidRPr="001216A7" w14:paraId="2F33F6C5" w14:textId="77777777" w:rsidTr="00522043">
        <w:tc>
          <w:tcPr>
            <w:tcW w:w="800" w:type="dxa"/>
            <w:shd w:val="solid" w:color="FFFFFF" w:fill="auto"/>
          </w:tcPr>
          <w:p w14:paraId="53441922" w14:textId="77777777" w:rsidR="007C5BDD" w:rsidRPr="004478D7" w:rsidRDefault="007C5BDD" w:rsidP="005313BD">
            <w:pPr>
              <w:pStyle w:val="TAC"/>
              <w:jc w:val="left"/>
              <w:rPr>
                <w:color w:val="0000FF"/>
                <w:sz w:val="16"/>
                <w:szCs w:val="16"/>
              </w:rPr>
            </w:pPr>
            <w:r>
              <w:rPr>
                <w:color w:val="0000FF"/>
                <w:sz w:val="16"/>
                <w:szCs w:val="16"/>
              </w:rPr>
              <w:t>2019-06</w:t>
            </w:r>
          </w:p>
        </w:tc>
        <w:tc>
          <w:tcPr>
            <w:tcW w:w="800" w:type="dxa"/>
            <w:shd w:val="solid" w:color="FFFFFF" w:fill="auto"/>
          </w:tcPr>
          <w:p w14:paraId="76851892" w14:textId="77777777" w:rsidR="007C5BDD" w:rsidRPr="004478D7" w:rsidRDefault="007C5BDD" w:rsidP="005313BD">
            <w:pPr>
              <w:pStyle w:val="TAL"/>
              <w:rPr>
                <w:color w:val="0000FF"/>
                <w:sz w:val="16"/>
                <w:szCs w:val="16"/>
              </w:rPr>
            </w:pPr>
            <w:r>
              <w:rPr>
                <w:color w:val="0000FF"/>
                <w:sz w:val="16"/>
                <w:szCs w:val="16"/>
              </w:rPr>
              <w:t>SP#84</w:t>
            </w:r>
          </w:p>
        </w:tc>
        <w:tc>
          <w:tcPr>
            <w:tcW w:w="1094" w:type="dxa"/>
            <w:shd w:val="solid" w:color="FFFFFF" w:fill="auto"/>
          </w:tcPr>
          <w:p w14:paraId="6B0C9677" w14:textId="77777777" w:rsidR="007C5BDD" w:rsidRPr="00B40428" w:rsidRDefault="007C5BDD" w:rsidP="00B40428">
            <w:pPr>
              <w:pStyle w:val="TAC"/>
              <w:rPr>
                <w:sz w:val="16"/>
                <w:szCs w:val="16"/>
              </w:rPr>
            </w:pPr>
            <w:r w:rsidRPr="00B40428">
              <w:rPr>
                <w:sz w:val="16"/>
                <w:szCs w:val="16"/>
              </w:rPr>
              <w:t>-</w:t>
            </w:r>
          </w:p>
        </w:tc>
        <w:tc>
          <w:tcPr>
            <w:tcW w:w="567" w:type="dxa"/>
            <w:shd w:val="solid" w:color="FFFFFF" w:fill="auto"/>
          </w:tcPr>
          <w:p w14:paraId="5CF55621"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4AF6166A" w14:textId="77777777" w:rsidR="007C5BDD" w:rsidRPr="00B40428" w:rsidRDefault="007C5BDD" w:rsidP="00B40428">
            <w:pPr>
              <w:pStyle w:val="TAC"/>
              <w:rPr>
                <w:sz w:val="16"/>
                <w:szCs w:val="16"/>
              </w:rPr>
            </w:pPr>
            <w:r w:rsidRPr="00B40428">
              <w:rPr>
                <w:sz w:val="16"/>
                <w:szCs w:val="16"/>
              </w:rPr>
              <w:t>-</w:t>
            </w:r>
          </w:p>
        </w:tc>
        <w:tc>
          <w:tcPr>
            <w:tcW w:w="425" w:type="dxa"/>
            <w:shd w:val="solid" w:color="FFFFFF" w:fill="auto"/>
          </w:tcPr>
          <w:p w14:paraId="5DC6C5F6" w14:textId="77777777" w:rsidR="007C5BDD" w:rsidRPr="00B40428" w:rsidRDefault="007C5BDD" w:rsidP="00B40428">
            <w:pPr>
              <w:pStyle w:val="TAC"/>
              <w:rPr>
                <w:sz w:val="16"/>
                <w:szCs w:val="16"/>
              </w:rPr>
            </w:pPr>
            <w:r w:rsidRPr="00B40428">
              <w:rPr>
                <w:sz w:val="16"/>
                <w:szCs w:val="16"/>
              </w:rPr>
              <w:t>-</w:t>
            </w:r>
          </w:p>
        </w:tc>
        <w:tc>
          <w:tcPr>
            <w:tcW w:w="4820" w:type="dxa"/>
            <w:shd w:val="solid" w:color="FFFFFF" w:fill="auto"/>
          </w:tcPr>
          <w:p w14:paraId="2DA545F6" w14:textId="77777777" w:rsidR="007C5BDD" w:rsidRPr="004478D7" w:rsidRDefault="007C5BDD" w:rsidP="005313BD">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3879AECE" w14:textId="77777777" w:rsidR="007C5BDD" w:rsidRPr="004478D7" w:rsidRDefault="007C5BDD" w:rsidP="005313BD">
            <w:pPr>
              <w:pStyle w:val="TAL"/>
              <w:rPr>
                <w:color w:val="0000FF"/>
                <w:sz w:val="16"/>
                <w:szCs w:val="16"/>
              </w:rPr>
            </w:pPr>
            <w:r>
              <w:rPr>
                <w:color w:val="0000FF"/>
                <w:sz w:val="16"/>
                <w:szCs w:val="16"/>
              </w:rPr>
              <w:t>16.0.0</w:t>
            </w:r>
          </w:p>
        </w:tc>
      </w:tr>
      <w:tr w:rsidR="005313BD" w:rsidRPr="00993591" w14:paraId="742E9AA5" w14:textId="77777777" w:rsidTr="00522043">
        <w:tc>
          <w:tcPr>
            <w:tcW w:w="800" w:type="dxa"/>
            <w:shd w:val="solid" w:color="FFFFFF" w:fill="auto"/>
          </w:tcPr>
          <w:p w14:paraId="778EA68D" w14:textId="77777777" w:rsidR="005313BD" w:rsidRPr="00993591" w:rsidRDefault="005313BD" w:rsidP="005313BD">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369857E6" w14:textId="77777777" w:rsidR="005313BD" w:rsidRPr="00993591" w:rsidRDefault="005313BD" w:rsidP="005313BD">
            <w:pPr>
              <w:pStyle w:val="TAL"/>
              <w:rPr>
                <w:sz w:val="16"/>
                <w:szCs w:val="16"/>
              </w:rPr>
            </w:pPr>
            <w:r w:rsidRPr="00993591">
              <w:rPr>
                <w:sz w:val="16"/>
                <w:szCs w:val="16"/>
              </w:rPr>
              <w:t>SP#8</w:t>
            </w:r>
            <w:r>
              <w:rPr>
                <w:sz w:val="16"/>
                <w:szCs w:val="16"/>
              </w:rPr>
              <w:t>5</w:t>
            </w:r>
          </w:p>
        </w:tc>
        <w:tc>
          <w:tcPr>
            <w:tcW w:w="1094" w:type="dxa"/>
            <w:shd w:val="solid" w:color="FFFFFF" w:fill="auto"/>
          </w:tcPr>
          <w:p w14:paraId="0D70E2F5" w14:textId="77777777" w:rsidR="005313BD" w:rsidRPr="00993591" w:rsidRDefault="005313BD" w:rsidP="00B40428">
            <w:pPr>
              <w:pStyle w:val="TAC"/>
              <w:rPr>
                <w:sz w:val="16"/>
                <w:szCs w:val="16"/>
              </w:rPr>
            </w:pPr>
            <w:r w:rsidRPr="00B40428">
              <w:rPr>
                <w:sz w:val="16"/>
                <w:szCs w:val="16"/>
              </w:rPr>
              <w:t>SP-190606</w:t>
            </w:r>
          </w:p>
        </w:tc>
        <w:tc>
          <w:tcPr>
            <w:tcW w:w="567" w:type="dxa"/>
            <w:shd w:val="solid" w:color="FFFFFF" w:fill="auto"/>
          </w:tcPr>
          <w:p w14:paraId="3EBF80A9" w14:textId="77777777" w:rsidR="005313BD" w:rsidRPr="00993591" w:rsidRDefault="005313BD" w:rsidP="00B40428">
            <w:pPr>
              <w:pStyle w:val="TAC"/>
              <w:rPr>
                <w:sz w:val="16"/>
                <w:szCs w:val="16"/>
              </w:rPr>
            </w:pPr>
            <w:r w:rsidRPr="00993591">
              <w:rPr>
                <w:sz w:val="16"/>
                <w:szCs w:val="16"/>
              </w:rPr>
              <w:t xml:space="preserve">0001 </w:t>
            </w:r>
          </w:p>
        </w:tc>
        <w:tc>
          <w:tcPr>
            <w:tcW w:w="425" w:type="dxa"/>
            <w:shd w:val="solid" w:color="FFFFFF" w:fill="auto"/>
          </w:tcPr>
          <w:p w14:paraId="53B79AF3" w14:textId="77777777" w:rsidR="005313BD" w:rsidRPr="00993591" w:rsidRDefault="005313BD" w:rsidP="00B40428">
            <w:pPr>
              <w:pStyle w:val="TAC"/>
              <w:rPr>
                <w:sz w:val="16"/>
                <w:szCs w:val="16"/>
              </w:rPr>
            </w:pPr>
            <w:r w:rsidRPr="00993591">
              <w:rPr>
                <w:sz w:val="16"/>
                <w:szCs w:val="16"/>
              </w:rPr>
              <w:t>1</w:t>
            </w:r>
          </w:p>
        </w:tc>
        <w:tc>
          <w:tcPr>
            <w:tcW w:w="425" w:type="dxa"/>
            <w:shd w:val="solid" w:color="FFFFFF" w:fill="auto"/>
          </w:tcPr>
          <w:p w14:paraId="45C04806" w14:textId="77777777" w:rsidR="005313BD" w:rsidRPr="00993591" w:rsidRDefault="005313BD" w:rsidP="00B40428">
            <w:pPr>
              <w:pStyle w:val="TAC"/>
              <w:rPr>
                <w:sz w:val="16"/>
                <w:szCs w:val="16"/>
              </w:rPr>
            </w:pPr>
            <w:r w:rsidRPr="00993591">
              <w:rPr>
                <w:sz w:val="16"/>
                <w:szCs w:val="16"/>
              </w:rPr>
              <w:t>F</w:t>
            </w:r>
          </w:p>
        </w:tc>
        <w:tc>
          <w:tcPr>
            <w:tcW w:w="4820" w:type="dxa"/>
            <w:shd w:val="solid" w:color="FFFFFF" w:fill="auto"/>
          </w:tcPr>
          <w:p w14:paraId="7C97EFA8" w14:textId="77777777" w:rsidR="005313BD" w:rsidRPr="00993591" w:rsidRDefault="005313BD" w:rsidP="005313BD">
            <w:pPr>
              <w:pStyle w:val="TAL"/>
              <w:rPr>
                <w:sz w:val="16"/>
                <w:szCs w:val="16"/>
              </w:rPr>
            </w:pPr>
            <w:r w:rsidRPr="00993591">
              <w:rPr>
                <w:sz w:val="16"/>
                <w:szCs w:val="16"/>
              </w:rPr>
              <w:t>Correction on UE Assisted and UE Based Positioning Procedure</w:t>
            </w:r>
          </w:p>
        </w:tc>
        <w:tc>
          <w:tcPr>
            <w:tcW w:w="708" w:type="dxa"/>
            <w:shd w:val="solid" w:color="FFFFFF" w:fill="auto"/>
          </w:tcPr>
          <w:p w14:paraId="6BD20C4B" w14:textId="77777777" w:rsidR="005313BD" w:rsidRPr="00993591" w:rsidRDefault="005313BD" w:rsidP="005313BD">
            <w:pPr>
              <w:pStyle w:val="TAL"/>
              <w:rPr>
                <w:sz w:val="16"/>
                <w:szCs w:val="16"/>
              </w:rPr>
            </w:pPr>
            <w:r w:rsidRPr="00993591">
              <w:rPr>
                <w:sz w:val="16"/>
                <w:szCs w:val="16"/>
              </w:rPr>
              <w:t>16.</w:t>
            </w:r>
            <w:r>
              <w:rPr>
                <w:sz w:val="16"/>
                <w:szCs w:val="16"/>
              </w:rPr>
              <w:t>1</w:t>
            </w:r>
            <w:r w:rsidRPr="00993591">
              <w:rPr>
                <w:sz w:val="16"/>
                <w:szCs w:val="16"/>
              </w:rPr>
              <w:t>.0</w:t>
            </w:r>
          </w:p>
        </w:tc>
      </w:tr>
      <w:tr w:rsidR="005313BD" w:rsidRPr="00993591" w14:paraId="7E55E427" w14:textId="77777777" w:rsidTr="00522043">
        <w:tc>
          <w:tcPr>
            <w:tcW w:w="800" w:type="dxa"/>
            <w:shd w:val="solid" w:color="FFFFFF" w:fill="auto"/>
          </w:tcPr>
          <w:p w14:paraId="3AEFA075" w14:textId="77777777" w:rsidR="005313BD" w:rsidRPr="00993591" w:rsidRDefault="005313BD" w:rsidP="005313BD">
            <w:pPr>
              <w:pStyle w:val="TAC"/>
              <w:jc w:val="left"/>
              <w:rPr>
                <w:sz w:val="16"/>
                <w:szCs w:val="16"/>
              </w:rPr>
            </w:pPr>
            <w:r>
              <w:rPr>
                <w:sz w:val="16"/>
                <w:szCs w:val="16"/>
              </w:rPr>
              <w:t>2019-09</w:t>
            </w:r>
          </w:p>
        </w:tc>
        <w:tc>
          <w:tcPr>
            <w:tcW w:w="800" w:type="dxa"/>
            <w:shd w:val="solid" w:color="FFFFFF" w:fill="auto"/>
          </w:tcPr>
          <w:p w14:paraId="15EB6D5E" w14:textId="77777777" w:rsidR="005313BD" w:rsidRPr="00993591" w:rsidRDefault="005313BD" w:rsidP="005313BD">
            <w:pPr>
              <w:pStyle w:val="TAL"/>
              <w:rPr>
                <w:sz w:val="16"/>
                <w:szCs w:val="16"/>
              </w:rPr>
            </w:pPr>
            <w:r>
              <w:rPr>
                <w:sz w:val="16"/>
                <w:szCs w:val="16"/>
              </w:rPr>
              <w:t>SP#85</w:t>
            </w:r>
          </w:p>
        </w:tc>
        <w:tc>
          <w:tcPr>
            <w:tcW w:w="1094" w:type="dxa"/>
            <w:shd w:val="solid" w:color="FFFFFF" w:fill="auto"/>
          </w:tcPr>
          <w:p w14:paraId="03CF5FDB"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459D0A95" w14:textId="77777777" w:rsidR="005313BD" w:rsidRPr="00993591" w:rsidRDefault="005313BD" w:rsidP="00B40428">
            <w:pPr>
              <w:pStyle w:val="TAC"/>
              <w:rPr>
                <w:sz w:val="16"/>
                <w:szCs w:val="16"/>
              </w:rPr>
            </w:pPr>
            <w:r w:rsidRPr="00B40428">
              <w:rPr>
                <w:sz w:val="16"/>
                <w:szCs w:val="16"/>
              </w:rPr>
              <w:t>0002</w:t>
            </w:r>
          </w:p>
        </w:tc>
        <w:tc>
          <w:tcPr>
            <w:tcW w:w="425" w:type="dxa"/>
            <w:shd w:val="solid" w:color="FFFFFF" w:fill="auto"/>
          </w:tcPr>
          <w:p w14:paraId="34ABCE8C" w14:textId="77777777" w:rsidR="005313BD" w:rsidRPr="00993591" w:rsidRDefault="005313BD" w:rsidP="00B40428">
            <w:pPr>
              <w:pStyle w:val="TAC"/>
              <w:rPr>
                <w:sz w:val="16"/>
                <w:szCs w:val="16"/>
              </w:rPr>
            </w:pPr>
            <w:r w:rsidRPr="00B40428">
              <w:rPr>
                <w:sz w:val="16"/>
                <w:szCs w:val="16"/>
              </w:rPr>
              <w:t>1</w:t>
            </w:r>
          </w:p>
        </w:tc>
        <w:tc>
          <w:tcPr>
            <w:tcW w:w="425" w:type="dxa"/>
            <w:shd w:val="solid" w:color="FFFFFF" w:fill="auto"/>
          </w:tcPr>
          <w:p w14:paraId="3E1F9139" w14:textId="77777777" w:rsidR="005313BD" w:rsidRPr="00993591" w:rsidRDefault="005313BD" w:rsidP="00B40428">
            <w:pPr>
              <w:pStyle w:val="TAC"/>
              <w:rPr>
                <w:sz w:val="16"/>
                <w:szCs w:val="16"/>
              </w:rPr>
            </w:pPr>
            <w:r w:rsidRPr="00B40428">
              <w:rPr>
                <w:sz w:val="16"/>
                <w:szCs w:val="16"/>
              </w:rPr>
              <w:t>F</w:t>
            </w:r>
          </w:p>
        </w:tc>
        <w:tc>
          <w:tcPr>
            <w:tcW w:w="4820" w:type="dxa"/>
            <w:shd w:val="solid" w:color="FFFFFF" w:fill="auto"/>
          </w:tcPr>
          <w:p w14:paraId="5C1312AB" w14:textId="77777777" w:rsidR="005313BD" w:rsidRPr="00993591" w:rsidRDefault="005313BD" w:rsidP="005313BD">
            <w:pPr>
              <w:pStyle w:val="TAL"/>
              <w:rPr>
                <w:sz w:val="16"/>
                <w:szCs w:val="16"/>
              </w:rPr>
            </w:pPr>
            <w:r>
              <w:rPr>
                <w:sz w:val="16"/>
                <w:szCs w:val="16"/>
              </w:rPr>
              <w:t>Correction on LCS privacy selection flow rule</w:t>
            </w:r>
          </w:p>
        </w:tc>
        <w:tc>
          <w:tcPr>
            <w:tcW w:w="708" w:type="dxa"/>
            <w:shd w:val="solid" w:color="FFFFFF" w:fill="auto"/>
          </w:tcPr>
          <w:p w14:paraId="62C01797" w14:textId="77777777" w:rsidR="005313BD" w:rsidRPr="00993591" w:rsidRDefault="005313BD" w:rsidP="005313BD">
            <w:pPr>
              <w:pStyle w:val="TAL"/>
              <w:rPr>
                <w:sz w:val="16"/>
                <w:szCs w:val="16"/>
              </w:rPr>
            </w:pPr>
            <w:r>
              <w:rPr>
                <w:sz w:val="16"/>
                <w:szCs w:val="16"/>
              </w:rPr>
              <w:t>16.1.0</w:t>
            </w:r>
          </w:p>
        </w:tc>
      </w:tr>
      <w:tr w:rsidR="005313BD" w:rsidRPr="00993591" w14:paraId="5639578F" w14:textId="77777777" w:rsidTr="00522043">
        <w:tc>
          <w:tcPr>
            <w:tcW w:w="800" w:type="dxa"/>
            <w:shd w:val="solid" w:color="FFFFFF" w:fill="auto"/>
          </w:tcPr>
          <w:p w14:paraId="401EA660" w14:textId="77777777" w:rsidR="005313BD" w:rsidRDefault="005313BD" w:rsidP="005313BD">
            <w:pPr>
              <w:pStyle w:val="TAC"/>
              <w:jc w:val="left"/>
              <w:rPr>
                <w:sz w:val="16"/>
                <w:szCs w:val="16"/>
              </w:rPr>
            </w:pPr>
            <w:r>
              <w:rPr>
                <w:sz w:val="16"/>
                <w:szCs w:val="16"/>
              </w:rPr>
              <w:t>2019-09</w:t>
            </w:r>
          </w:p>
        </w:tc>
        <w:tc>
          <w:tcPr>
            <w:tcW w:w="800" w:type="dxa"/>
            <w:shd w:val="solid" w:color="FFFFFF" w:fill="auto"/>
          </w:tcPr>
          <w:p w14:paraId="72E1949A" w14:textId="77777777" w:rsidR="005313BD" w:rsidRDefault="005313BD" w:rsidP="005313BD">
            <w:pPr>
              <w:pStyle w:val="TAL"/>
              <w:rPr>
                <w:sz w:val="16"/>
                <w:szCs w:val="16"/>
              </w:rPr>
            </w:pPr>
            <w:r>
              <w:rPr>
                <w:sz w:val="16"/>
                <w:szCs w:val="16"/>
              </w:rPr>
              <w:t>SP#85</w:t>
            </w:r>
          </w:p>
        </w:tc>
        <w:tc>
          <w:tcPr>
            <w:tcW w:w="1094" w:type="dxa"/>
            <w:shd w:val="solid" w:color="FFFFFF" w:fill="auto"/>
          </w:tcPr>
          <w:p w14:paraId="530ECF15" w14:textId="77777777" w:rsidR="005313BD" w:rsidRPr="00B40428" w:rsidRDefault="005313BD" w:rsidP="00B40428">
            <w:pPr>
              <w:pStyle w:val="TAC"/>
              <w:rPr>
                <w:sz w:val="16"/>
                <w:szCs w:val="16"/>
              </w:rPr>
            </w:pPr>
            <w:r w:rsidRPr="00B40428">
              <w:rPr>
                <w:sz w:val="16"/>
                <w:szCs w:val="16"/>
              </w:rPr>
              <w:t>SP-190606</w:t>
            </w:r>
          </w:p>
        </w:tc>
        <w:tc>
          <w:tcPr>
            <w:tcW w:w="567" w:type="dxa"/>
            <w:shd w:val="solid" w:color="FFFFFF" w:fill="auto"/>
          </w:tcPr>
          <w:p w14:paraId="7A2B2B46" w14:textId="77777777" w:rsidR="005313BD" w:rsidRPr="00B40428" w:rsidRDefault="005313BD" w:rsidP="00B40428">
            <w:pPr>
              <w:pStyle w:val="TAC"/>
              <w:rPr>
                <w:sz w:val="16"/>
                <w:szCs w:val="16"/>
              </w:rPr>
            </w:pPr>
            <w:r w:rsidRPr="00B40428">
              <w:rPr>
                <w:sz w:val="16"/>
                <w:szCs w:val="16"/>
              </w:rPr>
              <w:t>0003</w:t>
            </w:r>
          </w:p>
        </w:tc>
        <w:tc>
          <w:tcPr>
            <w:tcW w:w="425" w:type="dxa"/>
            <w:shd w:val="solid" w:color="FFFFFF" w:fill="auto"/>
          </w:tcPr>
          <w:p w14:paraId="652803AE" w14:textId="77777777" w:rsidR="005313BD" w:rsidRPr="00B40428" w:rsidRDefault="005313BD" w:rsidP="00B40428">
            <w:pPr>
              <w:pStyle w:val="TAC"/>
              <w:rPr>
                <w:sz w:val="16"/>
                <w:szCs w:val="16"/>
              </w:rPr>
            </w:pPr>
            <w:r w:rsidRPr="00B40428">
              <w:rPr>
                <w:sz w:val="16"/>
                <w:szCs w:val="16"/>
              </w:rPr>
              <w:t>-</w:t>
            </w:r>
          </w:p>
        </w:tc>
        <w:tc>
          <w:tcPr>
            <w:tcW w:w="425" w:type="dxa"/>
            <w:shd w:val="solid" w:color="FFFFFF" w:fill="auto"/>
          </w:tcPr>
          <w:p w14:paraId="4B220FBD" w14:textId="77777777" w:rsidR="005313BD" w:rsidRPr="00B40428" w:rsidRDefault="005313BD" w:rsidP="00B40428">
            <w:pPr>
              <w:pStyle w:val="TAC"/>
              <w:rPr>
                <w:sz w:val="16"/>
                <w:szCs w:val="16"/>
              </w:rPr>
            </w:pPr>
            <w:r w:rsidRPr="00B40428">
              <w:rPr>
                <w:sz w:val="16"/>
                <w:szCs w:val="16"/>
              </w:rPr>
              <w:t>F</w:t>
            </w:r>
          </w:p>
        </w:tc>
        <w:tc>
          <w:tcPr>
            <w:tcW w:w="4820" w:type="dxa"/>
            <w:shd w:val="solid" w:color="FFFFFF" w:fill="auto"/>
          </w:tcPr>
          <w:p w14:paraId="74C2A437" w14:textId="77777777" w:rsidR="005313BD" w:rsidRDefault="005313BD" w:rsidP="005313BD">
            <w:pPr>
              <w:pStyle w:val="TAL"/>
              <w:rPr>
                <w:sz w:val="16"/>
                <w:szCs w:val="16"/>
              </w:rPr>
            </w:pPr>
            <w:r>
              <w:rPr>
                <w:sz w:val="16"/>
                <w:szCs w:val="16"/>
              </w:rPr>
              <w:t>Corrections to EPC Interconnection</w:t>
            </w:r>
          </w:p>
        </w:tc>
        <w:tc>
          <w:tcPr>
            <w:tcW w:w="708" w:type="dxa"/>
            <w:shd w:val="solid" w:color="FFFFFF" w:fill="auto"/>
          </w:tcPr>
          <w:p w14:paraId="6A22DB06" w14:textId="77777777" w:rsidR="005313BD" w:rsidRDefault="005313BD" w:rsidP="005313BD">
            <w:pPr>
              <w:pStyle w:val="TAL"/>
              <w:rPr>
                <w:sz w:val="16"/>
                <w:szCs w:val="16"/>
              </w:rPr>
            </w:pPr>
            <w:r>
              <w:rPr>
                <w:sz w:val="16"/>
                <w:szCs w:val="16"/>
              </w:rPr>
              <w:t>16.1.0</w:t>
            </w:r>
          </w:p>
        </w:tc>
      </w:tr>
      <w:tr w:rsidR="00055EAD" w:rsidRPr="00993591" w14:paraId="4308FBDC" w14:textId="77777777" w:rsidTr="00522043">
        <w:tc>
          <w:tcPr>
            <w:tcW w:w="800" w:type="dxa"/>
            <w:shd w:val="solid" w:color="FFFFFF" w:fill="auto"/>
          </w:tcPr>
          <w:p w14:paraId="70E0F5BE" w14:textId="77777777" w:rsidR="00055EAD" w:rsidRDefault="00055EAD" w:rsidP="00055EAD">
            <w:pPr>
              <w:pStyle w:val="TAC"/>
              <w:jc w:val="left"/>
              <w:rPr>
                <w:sz w:val="16"/>
                <w:szCs w:val="16"/>
              </w:rPr>
            </w:pPr>
            <w:r>
              <w:rPr>
                <w:sz w:val="16"/>
                <w:szCs w:val="16"/>
              </w:rPr>
              <w:t>2019-09</w:t>
            </w:r>
          </w:p>
        </w:tc>
        <w:tc>
          <w:tcPr>
            <w:tcW w:w="800" w:type="dxa"/>
            <w:shd w:val="solid" w:color="FFFFFF" w:fill="auto"/>
          </w:tcPr>
          <w:p w14:paraId="01407057" w14:textId="77777777" w:rsidR="00055EAD" w:rsidRDefault="00055EAD" w:rsidP="00055EAD">
            <w:pPr>
              <w:pStyle w:val="TAL"/>
              <w:rPr>
                <w:sz w:val="16"/>
                <w:szCs w:val="16"/>
              </w:rPr>
            </w:pPr>
            <w:r>
              <w:rPr>
                <w:sz w:val="16"/>
                <w:szCs w:val="16"/>
              </w:rPr>
              <w:t>SP#85</w:t>
            </w:r>
          </w:p>
        </w:tc>
        <w:tc>
          <w:tcPr>
            <w:tcW w:w="1094" w:type="dxa"/>
            <w:shd w:val="solid" w:color="FFFFFF" w:fill="auto"/>
          </w:tcPr>
          <w:p w14:paraId="202265E4" w14:textId="77777777" w:rsidR="00055EAD" w:rsidRPr="00B40428" w:rsidRDefault="00055EAD" w:rsidP="00B40428">
            <w:pPr>
              <w:pStyle w:val="TAC"/>
              <w:rPr>
                <w:sz w:val="16"/>
                <w:szCs w:val="16"/>
              </w:rPr>
            </w:pPr>
            <w:r w:rsidRPr="00B40428">
              <w:rPr>
                <w:sz w:val="16"/>
                <w:szCs w:val="16"/>
              </w:rPr>
              <w:t>SP-190606</w:t>
            </w:r>
          </w:p>
        </w:tc>
        <w:tc>
          <w:tcPr>
            <w:tcW w:w="567" w:type="dxa"/>
            <w:shd w:val="solid" w:color="FFFFFF" w:fill="auto"/>
          </w:tcPr>
          <w:p w14:paraId="62AB9CB7" w14:textId="77777777" w:rsidR="00055EAD" w:rsidRPr="00B40428" w:rsidRDefault="00055EAD" w:rsidP="00B40428">
            <w:pPr>
              <w:pStyle w:val="TAC"/>
              <w:rPr>
                <w:sz w:val="16"/>
                <w:szCs w:val="16"/>
              </w:rPr>
            </w:pPr>
            <w:r w:rsidRPr="00B40428">
              <w:rPr>
                <w:sz w:val="16"/>
                <w:szCs w:val="16"/>
              </w:rPr>
              <w:t>0005</w:t>
            </w:r>
          </w:p>
        </w:tc>
        <w:tc>
          <w:tcPr>
            <w:tcW w:w="425" w:type="dxa"/>
            <w:shd w:val="solid" w:color="FFFFFF" w:fill="auto"/>
          </w:tcPr>
          <w:p w14:paraId="6CA8095C" w14:textId="77777777" w:rsidR="00055EAD" w:rsidRPr="00B40428" w:rsidRDefault="00055EAD" w:rsidP="00B40428">
            <w:pPr>
              <w:pStyle w:val="TAC"/>
              <w:rPr>
                <w:sz w:val="16"/>
                <w:szCs w:val="16"/>
              </w:rPr>
            </w:pPr>
            <w:r w:rsidRPr="00B40428">
              <w:rPr>
                <w:sz w:val="16"/>
                <w:szCs w:val="16"/>
              </w:rPr>
              <w:t>1</w:t>
            </w:r>
          </w:p>
        </w:tc>
        <w:tc>
          <w:tcPr>
            <w:tcW w:w="425" w:type="dxa"/>
            <w:shd w:val="solid" w:color="FFFFFF" w:fill="auto"/>
          </w:tcPr>
          <w:p w14:paraId="057BEDBC" w14:textId="77777777" w:rsidR="00055EAD" w:rsidRPr="00B40428" w:rsidRDefault="00055EAD" w:rsidP="00B40428">
            <w:pPr>
              <w:pStyle w:val="TAC"/>
              <w:rPr>
                <w:sz w:val="16"/>
                <w:szCs w:val="16"/>
              </w:rPr>
            </w:pPr>
            <w:r w:rsidRPr="00B40428">
              <w:rPr>
                <w:sz w:val="16"/>
                <w:szCs w:val="16"/>
              </w:rPr>
              <w:t>F</w:t>
            </w:r>
          </w:p>
        </w:tc>
        <w:tc>
          <w:tcPr>
            <w:tcW w:w="4820" w:type="dxa"/>
            <w:shd w:val="solid" w:color="FFFFFF" w:fill="auto"/>
          </w:tcPr>
          <w:p w14:paraId="7E5BFA91" w14:textId="77777777" w:rsidR="00055EAD" w:rsidRDefault="00055EAD" w:rsidP="00055EAD">
            <w:pPr>
              <w:pStyle w:val="TAL"/>
              <w:rPr>
                <w:sz w:val="16"/>
                <w:szCs w:val="16"/>
              </w:rPr>
            </w:pPr>
            <w:r>
              <w:rPr>
                <w:sz w:val="16"/>
                <w:szCs w:val="16"/>
              </w:rPr>
              <w:t>Corrections to LCS Privacy feature</w:t>
            </w:r>
          </w:p>
        </w:tc>
        <w:tc>
          <w:tcPr>
            <w:tcW w:w="708" w:type="dxa"/>
            <w:shd w:val="solid" w:color="FFFFFF" w:fill="auto"/>
          </w:tcPr>
          <w:p w14:paraId="29A89280" w14:textId="77777777" w:rsidR="00055EAD" w:rsidRDefault="00055EAD" w:rsidP="00055EAD">
            <w:pPr>
              <w:pStyle w:val="TAL"/>
              <w:rPr>
                <w:sz w:val="16"/>
                <w:szCs w:val="16"/>
              </w:rPr>
            </w:pPr>
            <w:r>
              <w:rPr>
                <w:sz w:val="16"/>
                <w:szCs w:val="16"/>
              </w:rPr>
              <w:t>16.1.0</w:t>
            </w:r>
          </w:p>
        </w:tc>
      </w:tr>
      <w:tr w:rsidR="00736760" w:rsidRPr="00993591" w14:paraId="30D95289" w14:textId="77777777" w:rsidTr="00522043">
        <w:tc>
          <w:tcPr>
            <w:tcW w:w="800" w:type="dxa"/>
            <w:shd w:val="solid" w:color="FFFFFF" w:fill="auto"/>
          </w:tcPr>
          <w:p w14:paraId="4AB30C13" w14:textId="77777777" w:rsidR="00736760" w:rsidRDefault="00736760" w:rsidP="00736760">
            <w:pPr>
              <w:pStyle w:val="TAC"/>
              <w:jc w:val="left"/>
              <w:rPr>
                <w:sz w:val="16"/>
                <w:szCs w:val="16"/>
              </w:rPr>
            </w:pPr>
            <w:r>
              <w:rPr>
                <w:sz w:val="16"/>
                <w:szCs w:val="16"/>
              </w:rPr>
              <w:t>2019-09</w:t>
            </w:r>
          </w:p>
        </w:tc>
        <w:tc>
          <w:tcPr>
            <w:tcW w:w="800" w:type="dxa"/>
            <w:shd w:val="solid" w:color="FFFFFF" w:fill="auto"/>
          </w:tcPr>
          <w:p w14:paraId="51E316FC" w14:textId="77777777" w:rsidR="00736760" w:rsidRDefault="00736760" w:rsidP="00736760">
            <w:pPr>
              <w:pStyle w:val="TAL"/>
              <w:rPr>
                <w:sz w:val="16"/>
                <w:szCs w:val="16"/>
              </w:rPr>
            </w:pPr>
            <w:r>
              <w:rPr>
                <w:sz w:val="16"/>
                <w:szCs w:val="16"/>
              </w:rPr>
              <w:t>SP#85</w:t>
            </w:r>
          </w:p>
        </w:tc>
        <w:tc>
          <w:tcPr>
            <w:tcW w:w="1094" w:type="dxa"/>
            <w:shd w:val="solid" w:color="FFFFFF" w:fill="auto"/>
          </w:tcPr>
          <w:p w14:paraId="0FF59279" w14:textId="77777777" w:rsidR="00736760" w:rsidRPr="00B40428" w:rsidRDefault="00736760" w:rsidP="00B40428">
            <w:pPr>
              <w:pStyle w:val="TAC"/>
              <w:rPr>
                <w:sz w:val="16"/>
                <w:szCs w:val="16"/>
              </w:rPr>
            </w:pPr>
            <w:r w:rsidRPr="00B40428">
              <w:rPr>
                <w:sz w:val="16"/>
                <w:szCs w:val="16"/>
              </w:rPr>
              <w:t>SP-190606</w:t>
            </w:r>
          </w:p>
        </w:tc>
        <w:tc>
          <w:tcPr>
            <w:tcW w:w="567" w:type="dxa"/>
            <w:shd w:val="solid" w:color="FFFFFF" w:fill="auto"/>
          </w:tcPr>
          <w:p w14:paraId="5B00E606" w14:textId="77777777" w:rsidR="00736760" w:rsidRPr="00B40428" w:rsidRDefault="00736760" w:rsidP="00B40428">
            <w:pPr>
              <w:pStyle w:val="TAC"/>
              <w:rPr>
                <w:sz w:val="16"/>
                <w:szCs w:val="16"/>
              </w:rPr>
            </w:pPr>
            <w:r w:rsidRPr="00B40428">
              <w:rPr>
                <w:sz w:val="16"/>
                <w:szCs w:val="16"/>
              </w:rPr>
              <w:t>0006</w:t>
            </w:r>
          </w:p>
        </w:tc>
        <w:tc>
          <w:tcPr>
            <w:tcW w:w="425" w:type="dxa"/>
            <w:shd w:val="solid" w:color="FFFFFF" w:fill="auto"/>
          </w:tcPr>
          <w:p w14:paraId="4C856B9D" w14:textId="77777777" w:rsidR="00736760" w:rsidRPr="00B40428" w:rsidRDefault="00736760" w:rsidP="00B40428">
            <w:pPr>
              <w:pStyle w:val="TAC"/>
              <w:rPr>
                <w:sz w:val="16"/>
                <w:szCs w:val="16"/>
              </w:rPr>
            </w:pPr>
            <w:r w:rsidRPr="00B40428">
              <w:rPr>
                <w:sz w:val="16"/>
                <w:szCs w:val="16"/>
              </w:rPr>
              <w:t>3</w:t>
            </w:r>
          </w:p>
        </w:tc>
        <w:tc>
          <w:tcPr>
            <w:tcW w:w="425" w:type="dxa"/>
            <w:shd w:val="solid" w:color="FFFFFF" w:fill="auto"/>
          </w:tcPr>
          <w:p w14:paraId="357E5468" w14:textId="77777777" w:rsidR="00736760" w:rsidRPr="00B40428" w:rsidRDefault="00736760" w:rsidP="00B40428">
            <w:pPr>
              <w:pStyle w:val="TAC"/>
              <w:rPr>
                <w:sz w:val="16"/>
                <w:szCs w:val="16"/>
              </w:rPr>
            </w:pPr>
            <w:r w:rsidRPr="00B40428">
              <w:rPr>
                <w:sz w:val="16"/>
                <w:szCs w:val="16"/>
              </w:rPr>
              <w:t>B</w:t>
            </w:r>
          </w:p>
        </w:tc>
        <w:tc>
          <w:tcPr>
            <w:tcW w:w="4820" w:type="dxa"/>
            <w:shd w:val="solid" w:color="FFFFFF" w:fill="auto"/>
          </w:tcPr>
          <w:p w14:paraId="4A78E29C" w14:textId="77777777" w:rsidR="00736760" w:rsidRDefault="00736760" w:rsidP="00736760">
            <w:pPr>
              <w:pStyle w:val="TAL"/>
              <w:rPr>
                <w:sz w:val="16"/>
                <w:szCs w:val="16"/>
              </w:rPr>
            </w:pPr>
            <w:r>
              <w:rPr>
                <w:sz w:val="16"/>
                <w:szCs w:val="16"/>
              </w:rPr>
              <w:t>Support of Concurrent Location Request</w:t>
            </w:r>
          </w:p>
        </w:tc>
        <w:tc>
          <w:tcPr>
            <w:tcW w:w="708" w:type="dxa"/>
            <w:shd w:val="solid" w:color="FFFFFF" w:fill="auto"/>
          </w:tcPr>
          <w:p w14:paraId="1A9A69CB" w14:textId="77777777" w:rsidR="00736760" w:rsidRDefault="00736760" w:rsidP="00736760">
            <w:pPr>
              <w:pStyle w:val="TAL"/>
              <w:rPr>
                <w:sz w:val="16"/>
                <w:szCs w:val="16"/>
              </w:rPr>
            </w:pPr>
            <w:r>
              <w:rPr>
                <w:sz w:val="16"/>
                <w:szCs w:val="16"/>
              </w:rPr>
              <w:t>16.1.0</w:t>
            </w:r>
          </w:p>
        </w:tc>
      </w:tr>
      <w:tr w:rsidR="00E02847" w:rsidRPr="00993591" w14:paraId="15A04776" w14:textId="77777777" w:rsidTr="00522043">
        <w:tc>
          <w:tcPr>
            <w:tcW w:w="800" w:type="dxa"/>
            <w:shd w:val="solid" w:color="FFFFFF" w:fill="auto"/>
          </w:tcPr>
          <w:p w14:paraId="1C4017AE" w14:textId="77777777" w:rsidR="00E02847" w:rsidRDefault="00E02847" w:rsidP="00E02847">
            <w:pPr>
              <w:pStyle w:val="TAC"/>
              <w:jc w:val="left"/>
              <w:rPr>
                <w:sz w:val="16"/>
                <w:szCs w:val="16"/>
              </w:rPr>
            </w:pPr>
            <w:r>
              <w:rPr>
                <w:sz w:val="16"/>
                <w:szCs w:val="16"/>
              </w:rPr>
              <w:t>2019-09</w:t>
            </w:r>
          </w:p>
        </w:tc>
        <w:tc>
          <w:tcPr>
            <w:tcW w:w="800" w:type="dxa"/>
            <w:shd w:val="solid" w:color="FFFFFF" w:fill="auto"/>
          </w:tcPr>
          <w:p w14:paraId="61D933BE" w14:textId="77777777" w:rsidR="00E02847" w:rsidRDefault="00E02847" w:rsidP="00E02847">
            <w:pPr>
              <w:pStyle w:val="TAL"/>
              <w:rPr>
                <w:sz w:val="16"/>
                <w:szCs w:val="16"/>
              </w:rPr>
            </w:pPr>
            <w:r>
              <w:rPr>
                <w:sz w:val="16"/>
                <w:szCs w:val="16"/>
              </w:rPr>
              <w:t>SP#85</w:t>
            </w:r>
          </w:p>
        </w:tc>
        <w:tc>
          <w:tcPr>
            <w:tcW w:w="1094" w:type="dxa"/>
            <w:shd w:val="solid" w:color="FFFFFF" w:fill="auto"/>
          </w:tcPr>
          <w:p w14:paraId="64A2EF71" w14:textId="77777777" w:rsidR="00E02847" w:rsidRPr="00B40428" w:rsidRDefault="00E02847" w:rsidP="00B40428">
            <w:pPr>
              <w:pStyle w:val="TAC"/>
              <w:rPr>
                <w:sz w:val="16"/>
                <w:szCs w:val="16"/>
              </w:rPr>
            </w:pPr>
            <w:r w:rsidRPr="00B40428">
              <w:rPr>
                <w:sz w:val="16"/>
                <w:szCs w:val="16"/>
              </w:rPr>
              <w:t>SP-190606</w:t>
            </w:r>
          </w:p>
        </w:tc>
        <w:tc>
          <w:tcPr>
            <w:tcW w:w="567" w:type="dxa"/>
            <w:shd w:val="solid" w:color="FFFFFF" w:fill="auto"/>
          </w:tcPr>
          <w:p w14:paraId="59C89FB6" w14:textId="77777777" w:rsidR="00E02847" w:rsidRPr="00B40428" w:rsidRDefault="00E02847" w:rsidP="00B40428">
            <w:pPr>
              <w:pStyle w:val="TAC"/>
              <w:rPr>
                <w:sz w:val="16"/>
                <w:szCs w:val="16"/>
              </w:rPr>
            </w:pPr>
            <w:r w:rsidRPr="00B40428">
              <w:rPr>
                <w:sz w:val="16"/>
                <w:szCs w:val="16"/>
              </w:rPr>
              <w:t>0008</w:t>
            </w:r>
          </w:p>
        </w:tc>
        <w:tc>
          <w:tcPr>
            <w:tcW w:w="425" w:type="dxa"/>
            <w:shd w:val="solid" w:color="FFFFFF" w:fill="auto"/>
          </w:tcPr>
          <w:p w14:paraId="00A3E4E9" w14:textId="77777777" w:rsidR="00E02847" w:rsidRPr="00B40428" w:rsidRDefault="00E02847" w:rsidP="00B40428">
            <w:pPr>
              <w:pStyle w:val="TAC"/>
              <w:rPr>
                <w:sz w:val="16"/>
                <w:szCs w:val="16"/>
              </w:rPr>
            </w:pPr>
            <w:r w:rsidRPr="00B40428">
              <w:rPr>
                <w:sz w:val="16"/>
                <w:szCs w:val="16"/>
              </w:rPr>
              <w:t>-</w:t>
            </w:r>
          </w:p>
        </w:tc>
        <w:tc>
          <w:tcPr>
            <w:tcW w:w="425" w:type="dxa"/>
            <w:shd w:val="solid" w:color="FFFFFF" w:fill="auto"/>
          </w:tcPr>
          <w:p w14:paraId="2A915F51" w14:textId="77777777" w:rsidR="00E02847" w:rsidRPr="00B40428" w:rsidRDefault="00E02847" w:rsidP="00B40428">
            <w:pPr>
              <w:pStyle w:val="TAC"/>
              <w:rPr>
                <w:sz w:val="16"/>
                <w:szCs w:val="16"/>
              </w:rPr>
            </w:pPr>
            <w:r w:rsidRPr="00B40428">
              <w:rPr>
                <w:sz w:val="16"/>
                <w:szCs w:val="16"/>
              </w:rPr>
              <w:t>F</w:t>
            </w:r>
          </w:p>
        </w:tc>
        <w:tc>
          <w:tcPr>
            <w:tcW w:w="4820" w:type="dxa"/>
            <w:shd w:val="solid" w:color="FFFFFF" w:fill="auto"/>
          </w:tcPr>
          <w:p w14:paraId="26026166" w14:textId="77777777" w:rsidR="00E02847" w:rsidRDefault="00E02847" w:rsidP="00E02847">
            <w:pPr>
              <w:pStyle w:val="TAL"/>
              <w:rPr>
                <w:sz w:val="16"/>
                <w:szCs w:val="16"/>
              </w:rPr>
            </w:pPr>
            <w:r>
              <w:rPr>
                <w:sz w:val="16"/>
                <w:szCs w:val="16"/>
              </w:rPr>
              <w:t>Clarification on positioning access selection in the 5GC-MO-LR procedure</w:t>
            </w:r>
          </w:p>
        </w:tc>
        <w:tc>
          <w:tcPr>
            <w:tcW w:w="708" w:type="dxa"/>
            <w:shd w:val="solid" w:color="FFFFFF" w:fill="auto"/>
          </w:tcPr>
          <w:p w14:paraId="445F4329" w14:textId="77777777" w:rsidR="00E02847" w:rsidRDefault="00E02847" w:rsidP="00E02847">
            <w:pPr>
              <w:pStyle w:val="TAL"/>
              <w:rPr>
                <w:sz w:val="16"/>
                <w:szCs w:val="16"/>
              </w:rPr>
            </w:pPr>
            <w:r>
              <w:rPr>
                <w:sz w:val="16"/>
                <w:szCs w:val="16"/>
              </w:rPr>
              <w:t>16.1.0</w:t>
            </w:r>
          </w:p>
        </w:tc>
      </w:tr>
      <w:tr w:rsidR="009F02DC" w:rsidRPr="00993591" w14:paraId="5A09A9ED" w14:textId="77777777" w:rsidTr="00522043">
        <w:tc>
          <w:tcPr>
            <w:tcW w:w="800" w:type="dxa"/>
            <w:shd w:val="solid" w:color="FFFFFF" w:fill="auto"/>
          </w:tcPr>
          <w:p w14:paraId="40E247A5" w14:textId="77777777" w:rsidR="009F02DC" w:rsidRDefault="009F02DC" w:rsidP="009F02DC">
            <w:pPr>
              <w:pStyle w:val="TAC"/>
              <w:jc w:val="left"/>
              <w:rPr>
                <w:sz w:val="16"/>
                <w:szCs w:val="16"/>
              </w:rPr>
            </w:pPr>
            <w:r>
              <w:rPr>
                <w:sz w:val="16"/>
                <w:szCs w:val="16"/>
              </w:rPr>
              <w:t>2019-09</w:t>
            </w:r>
          </w:p>
        </w:tc>
        <w:tc>
          <w:tcPr>
            <w:tcW w:w="800" w:type="dxa"/>
            <w:shd w:val="solid" w:color="FFFFFF" w:fill="auto"/>
          </w:tcPr>
          <w:p w14:paraId="43E34D3F" w14:textId="77777777" w:rsidR="009F02DC" w:rsidRDefault="009F02DC" w:rsidP="009F02DC">
            <w:pPr>
              <w:pStyle w:val="TAL"/>
              <w:rPr>
                <w:sz w:val="16"/>
                <w:szCs w:val="16"/>
              </w:rPr>
            </w:pPr>
            <w:r>
              <w:rPr>
                <w:sz w:val="16"/>
                <w:szCs w:val="16"/>
              </w:rPr>
              <w:t>SP#85</w:t>
            </w:r>
          </w:p>
        </w:tc>
        <w:tc>
          <w:tcPr>
            <w:tcW w:w="1094" w:type="dxa"/>
            <w:shd w:val="solid" w:color="FFFFFF" w:fill="auto"/>
          </w:tcPr>
          <w:p w14:paraId="02174E98" w14:textId="77777777" w:rsidR="009F02DC" w:rsidRPr="00B40428" w:rsidRDefault="009F02DC" w:rsidP="00B40428">
            <w:pPr>
              <w:pStyle w:val="TAC"/>
              <w:rPr>
                <w:sz w:val="16"/>
                <w:szCs w:val="16"/>
              </w:rPr>
            </w:pPr>
            <w:r w:rsidRPr="00B40428">
              <w:rPr>
                <w:sz w:val="16"/>
                <w:szCs w:val="16"/>
              </w:rPr>
              <w:t>SP-190606</w:t>
            </w:r>
          </w:p>
        </w:tc>
        <w:tc>
          <w:tcPr>
            <w:tcW w:w="567" w:type="dxa"/>
            <w:shd w:val="solid" w:color="FFFFFF" w:fill="auto"/>
          </w:tcPr>
          <w:p w14:paraId="532ED57D" w14:textId="77777777" w:rsidR="009F02DC" w:rsidRPr="00B40428" w:rsidRDefault="009F02DC" w:rsidP="00B40428">
            <w:pPr>
              <w:pStyle w:val="TAC"/>
              <w:rPr>
                <w:sz w:val="16"/>
                <w:szCs w:val="16"/>
              </w:rPr>
            </w:pPr>
            <w:r w:rsidRPr="00B40428">
              <w:rPr>
                <w:sz w:val="16"/>
                <w:szCs w:val="16"/>
              </w:rPr>
              <w:t>0010</w:t>
            </w:r>
          </w:p>
        </w:tc>
        <w:tc>
          <w:tcPr>
            <w:tcW w:w="425" w:type="dxa"/>
            <w:shd w:val="solid" w:color="FFFFFF" w:fill="auto"/>
          </w:tcPr>
          <w:p w14:paraId="46C10610" w14:textId="77777777" w:rsidR="009F02DC" w:rsidRPr="00B40428" w:rsidRDefault="009F02DC" w:rsidP="00B40428">
            <w:pPr>
              <w:pStyle w:val="TAC"/>
              <w:rPr>
                <w:sz w:val="16"/>
                <w:szCs w:val="16"/>
              </w:rPr>
            </w:pPr>
            <w:r w:rsidRPr="00B40428">
              <w:rPr>
                <w:sz w:val="16"/>
                <w:szCs w:val="16"/>
              </w:rPr>
              <w:t>2</w:t>
            </w:r>
          </w:p>
        </w:tc>
        <w:tc>
          <w:tcPr>
            <w:tcW w:w="425" w:type="dxa"/>
            <w:shd w:val="solid" w:color="FFFFFF" w:fill="auto"/>
          </w:tcPr>
          <w:p w14:paraId="761262A2" w14:textId="77777777" w:rsidR="009F02DC" w:rsidRPr="00B40428" w:rsidRDefault="009F02DC" w:rsidP="00B40428">
            <w:pPr>
              <w:pStyle w:val="TAC"/>
              <w:rPr>
                <w:sz w:val="16"/>
                <w:szCs w:val="16"/>
              </w:rPr>
            </w:pPr>
            <w:r w:rsidRPr="00B40428">
              <w:rPr>
                <w:sz w:val="16"/>
                <w:szCs w:val="16"/>
              </w:rPr>
              <w:t>B</w:t>
            </w:r>
          </w:p>
        </w:tc>
        <w:tc>
          <w:tcPr>
            <w:tcW w:w="4820" w:type="dxa"/>
            <w:shd w:val="solid" w:color="FFFFFF" w:fill="auto"/>
          </w:tcPr>
          <w:p w14:paraId="3A5EE45A" w14:textId="77777777" w:rsidR="009F02DC" w:rsidRDefault="009F02DC" w:rsidP="009F02DC">
            <w:pPr>
              <w:pStyle w:val="TAL"/>
              <w:rPr>
                <w:sz w:val="16"/>
                <w:szCs w:val="16"/>
              </w:rPr>
            </w:pPr>
            <w:r>
              <w:rPr>
                <w:sz w:val="16"/>
                <w:szCs w:val="16"/>
              </w:rPr>
              <w:t>Broadcast of Assistance Data for NR</w:t>
            </w:r>
          </w:p>
        </w:tc>
        <w:tc>
          <w:tcPr>
            <w:tcW w:w="708" w:type="dxa"/>
            <w:shd w:val="solid" w:color="FFFFFF" w:fill="auto"/>
          </w:tcPr>
          <w:p w14:paraId="656B2224" w14:textId="77777777" w:rsidR="009F02DC" w:rsidRDefault="009F02DC" w:rsidP="009F02DC">
            <w:pPr>
              <w:pStyle w:val="TAL"/>
              <w:rPr>
                <w:sz w:val="16"/>
                <w:szCs w:val="16"/>
              </w:rPr>
            </w:pPr>
            <w:r>
              <w:rPr>
                <w:sz w:val="16"/>
                <w:szCs w:val="16"/>
              </w:rPr>
              <w:t>16.1.0</w:t>
            </w:r>
          </w:p>
        </w:tc>
      </w:tr>
      <w:tr w:rsidR="00177571" w:rsidRPr="00993591" w14:paraId="3C25278B" w14:textId="77777777" w:rsidTr="00522043">
        <w:tc>
          <w:tcPr>
            <w:tcW w:w="800" w:type="dxa"/>
            <w:shd w:val="solid" w:color="FFFFFF" w:fill="auto"/>
          </w:tcPr>
          <w:p w14:paraId="3FC8C3B0" w14:textId="77777777" w:rsidR="00177571" w:rsidRDefault="00177571" w:rsidP="00177571">
            <w:pPr>
              <w:pStyle w:val="TAC"/>
              <w:jc w:val="left"/>
              <w:rPr>
                <w:sz w:val="16"/>
                <w:szCs w:val="16"/>
              </w:rPr>
            </w:pPr>
            <w:r>
              <w:rPr>
                <w:sz w:val="16"/>
                <w:szCs w:val="16"/>
              </w:rPr>
              <w:t>2019-09</w:t>
            </w:r>
          </w:p>
        </w:tc>
        <w:tc>
          <w:tcPr>
            <w:tcW w:w="800" w:type="dxa"/>
            <w:shd w:val="solid" w:color="FFFFFF" w:fill="auto"/>
          </w:tcPr>
          <w:p w14:paraId="14080192" w14:textId="77777777" w:rsidR="00177571" w:rsidRDefault="00177571" w:rsidP="00177571">
            <w:pPr>
              <w:pStyle w:val="TAL"/>
              <w:rPr>
                <w:sz w:val="16"/>
                <w:szCs w:val="16"/>
              </w:rPr>
            </w:pPr>
            <w:r>
              <w:rPr>
                <w:sz w:val="16"/>
                <w:szCs w:val="16"/>
              </w:rPr>
              <w:t>SP#85</w:t>
            </w:r>
          </w:p>
        </w:tc>
        <w:tc>
          <w:tcPr>
            <w:tcW w:w="1094" w:type="dxa"/>
            <w:shd w:val="solid" w:color="FFFFFF" w:fill="auto"/>
          </w:tcPr>
          <w:p w14:paraId="1230EE39" w14:textId="77777777" w:rsidR="00177571" w:rsidRPr="00B40428" w:rsidRDefault="00177571" w:rsidP="00B40428">
            <w:pPr>
              <w:pStyle w:val="TAC"/>
              <w:rPr>
                <w:sz w:val="16"/>
                <w:szCs w:val="16"/>
              </w:rPr>
            </w:pPr>
            <w:r w:rsidRPr="00B40428">
              <w:rPr>
                <w:sz w:val="16"/>
                <w:szCs w:val="16"/>
              </w:rPr>
              <w:t>SP-190606</w:t>
            </w:r>
          </w:p>
        </w:tc>
        <w:tc>
          <w:tcPr>
            <w:tcW w:w="567" w:type="dxa"/>
            <w:shd w:val="solid" w:color="FFFFFF" w:fill="auto"/>
          </w:tcPr>
          <w:p w14:paraId="7A2FAC50" w14:textId="77777777" w:rsidR="00177571" w:rsidRPr="00B40428" w:rsidRDefault="00177571" w:rsidP="00B40428">
            <w:pPr>
              <w:pStyle w:val="TAC"/>
              <w:rPr>
                <w:sz w:val="16"/>
                <w:szCs w:val="16"/>
              </w:rPr>
            </w:pPr>
            <w:r w:rsidRPr="00B40428">
              <w:rPr>
                <w:sz w:val="16"/>
                <w:szCs w:val="16"/>
              </w:rPr>
              <w:t>0011</w:t>
            </w:r>
          </w:p>
        </w:tc>
        <w:tc>
          <w:tcPr>
            <w:tcW w:w="425" w:type="dxa"/>
            <w:shd w:val="solid" w:color="FFFFFF" w:fill="auto"/>
          </w:tcPr>
          <w:p w14:paraId="11F26E54" w14:textId="77777777" w:rsidR="00177571" w:rsidRPr="00B40428" w:rsidRDefault="00177571" w:rsidP="00B40428">
            <w:pPr>
              <w:pStyle w:val="TAC"/>
              <w:rPr>
                <w:sz w:val="16"/>
                <w:szCs w:val="16"/>
              </w:rPr>
            </w:pPr>
            <w:r w:rsidRPr="00B40428">
              <w:rPr>
                <w:sz w:val="16"/>
                <w:szCs w:val="16"/>
              </w:rPr>
              <w:t>1</w:t>
            </w:r>
          </w:p>
        </w:tc>
        <w:tc>
          <w:tcPr>
            <w:tcW w:w="425" w:type="dxa"/>
            <w:shd w:val="solid" w:color="FFFFFF" w:fill="auto"/>
          </w:tcPr>
          <w:p w14:paraId="1C7F4A55" w14:textId="77777777" w:rsidR="00177571" w:rsidRPr="00B40428" w:rsidRDefault="00177571" w:rsidP="00B40428">
            <w:pPr>
              <w:pStyle w:val="TAC"/>
              <w:rPr>
                <w:sz w:val="16"/>
                <w:szCs w:val="16"/>
              </w:rPr>
            </w:pPr>
            <w:r w:rsidRPr="00B40428">
              <w:rPr>
                <w:sz w:val="16"/>
                <w:szCs w:val="16"/>
              </w:rPr>
              <w:t>F</w:t>
            </w:r>
          </w:p>
        </w:tc>
        <w:tc>
          <w:tcPr>
            <w:tcW w:w="4820" w:type="dxa"/>
            <w:shd w:val="solid" w:color="FFFFFF" w:fill="auto"/>
          </w:tcPr>
          <w:p w14:paraId="5A537319" w14:textId="77777777" w:rsidR="00177571" w:rsidRDefault="00177571" w:rsidP="00177571">
            <w:pPr>
              <w:pStyle w:val="TAL"/>
              <w:rPr>
                <w:sz w:val="16"/>
                <w:szCs w:val="16"/>
              </w:rPr>
            </w:pPr>
            <w:r>
              <w:rPr>
                <w:sz w:val="16"/>
                <w:szCs w:val="16"/>
              </w:rPr>
              <w:t>Correction and Improvement of Low Power Periodic and Triggered Location</w:t>
            </w:r>
          </w:p>
        </w:tc>
        <w:tc>
          <w:tcPr>
            <w:tcW w:w="708" w:type="dxa"/>
            <w:shd w:val="solid" w:color="FFFFFF" w:fill="auto"/>
          </w:tcPr>
          <w:p w14:paraId="4E736637" w14:textId="77777777" w:rsidR="00177571" w:rsidRDefault="00177571" w:rsidP="00177571">
            <w:pPr>
              <w:pStyle w:val="TAL"/>
              <w:rPr>
                <w:sz w:val="16"/>
                <w:szCs w:val="16"/>
              </w:rPr>
            </w:pPr>
            <w:r>
              <w:rPr>
                <w:sz w:val="16"/>
                <w:szCs w:val="16"/>
              </w:rPr>
              <w:t>16.1.0</w:t>
            </w:r>
          </w:p>
        </w:tc>
      </w:tr>
      <w:tr w:rsidR="006647CB" w:rsidRPr="00993591" w14:paraId="12FBDB27" w14:textId="77777777" w:rsidTr="00522043">
        <w:tc>
          <w:tcPr>
            <w:tcW w:w="800" w:type="dxa"/>
            <w:shd w:val="solid" w:color="FFFFFF" w:fill="auto"/>
          </w:tcPr>
          <w:p w14:paraId="786AD7FC" w14:textId="77777777" w:rsidR="006647CB" w:rsidRDefault="006647CB" w:rsidP="006647CB">
            <w:pPr>
              <w:pStyle w:val="TAC"/>
              <w:jc w:val="left"/>
              <w:rPr>
                <w:sz w:val="16"/>
                <w:szCs w:val="16"/>
              </w:rPr>
            </w:pPr>
            <w:r>
              <w:rPr>
                <w:sz w:val="16"/>
                <w:szCs w:val="16"/>
              </w:rPr>
              <w:t>2019-09</w:t>
            </w:r>
          </w:p>
        </w:tc>
        <w:tc>
          <w:tcPr>
            <w:tcW w:w="800" w:type="dxa"/>
            <w:shd w:val="solid" w:color="FFFFFF" w:fill="auto"/>
          </w:tcPr>
          <w:p w14:paraId="35ECCC3E" w14:textId="77777777" w:rsidR="006647CB" w:rsidRDefault="006647CB" w:rsidP="006647CB">
            <w:pPr>
              <w:pStyle w:val="TAL"/>
              <w:rPr>
                <w:sz w:val="16"/>
                <w:szCs w:val="16"/>
              </w:rPr>
            </w:pPr>
            <w:r>
              <w:rPr>
                <w:sz w:val="16"/>
                <w:szCs w:val="16"/>
              </w:rPr>
              <w:t>SP#85</w:t>
            </w:r>
          </w:p>
        </w:tc>
        <w:tc>
          <w:tcPr>
            <w:tcW w:w="1094" w:type="dxa"/>
            <w:shd w:val="solid" w:color="FFFFFF" w:fill="auto"/>
          </w:tcPr>
          <w:p w14:paraId="58643D5D" w14:textId="77777777" w:rsidR="006647CB" w:rsidRPr="00B40428" w:rsidRDefault="006647CB" w:rsidP="00B40428">
            <w:pPr>
              <w:pStyle w:val="TAC"/>
              <w:rPr>
                <w:sz w:val="16"/>
                <w:szCs w:val="16"/>
              </w:rPr>
            </w:pPr>
            <w:r w:rsidRPr="00B40428">
              <w:rPr>
                <w:sz w:val="16"/>
                <w:szCs w:val="16"/>
              </w:rPr>
              <w:t>SP-190606</w:t>
            </w:r>
          </w:p>
        </w:tc>
        <w:tc>
          <w:tcPr>
            <w:tcW w:w="567" w:type="dxa"/>
            <w:shd w:val="solid" w:color="FFFFFF" w:fill="auto"/>
          </w:tcPr>
          <w:p w14:paraId="189306A2" w14:textId="77777777" w:rsidR="006647CB" w:rsidRPr="00B40428" w:rsidRDefault="006647CB" w:rsidP="00B40428">
            <w:pPr>
              <w:pStyle w:val="TAC"/>
              <w:rPr>
                <w:sz w:val="16"/>
                <w:szCs w:val="16"/>
              </w:rPr>
            </w:pPr>
            <w:r w:rsidRPr="00B40428">
              <w:rPr>
                <w:sz w:val="16"/>
                <w:szCs w:val="16"/>
              </w:rPr>
              <w:t>0021</w:t>
            </w:r>
          </w:p>
        </w:tc>
        <w:tc>
          <w:tcPr>
            <w:tcW w:w="425" w:type="dxa"/>
            <w:shd w:val="solid" w:color="FFFFFF" w:fill="auto"/>
          </w:tcPr>
          <w:p w14:paraId="5B723344" w14:textId="77777777" w:rsidR="006647CB" w:rsidRPr="00B40428" w:rsidRDefault="006647CB" w:rsidP="00B40428">
            <w:pPr>
              <w:pStyle w:val="TAC"/>
              <w:rPr>
                <w:sz w:val="16"/>
                <w:szCs w:val="16"/>
              </w:rPr>
            </w:pPr>
            <w:r w:rsidRPr="00B40428">
              <w:rPr>
                <w:sz w:val="16"/>
                <w:szCs w:val="16"/>
              </w:rPr>
              <w:t>1</w:t>
            </w:r>
          </w:p>
        </w:tc>
        <w:tc>
          <w:tcPr>
            <w:tcW w:w="425" w:type="dxa"/>
            <w:shd w:val="solid" w:color="FFFFFF" w:fill="auto"/>
          </w:tcPr>
          <w:p w14:paraId="47259D4E" w14:textId="77777777" w:rsidR="006647CB" w:rsidRPr="00B40428" w:rsidRDefault="006647CB" w:rsidP="00B40428">
            <w:pPr>
              <w:pStyle w:val="TAC"/>
              <w:rPr>
                <w:sz w:val="16"/>
                <w:szCs w:val="16"/>
              </w:rPr>
            </w:pPr>
            <w:r w:rsidRPr="00B40428">
              <w:rPr>
                <w:sz w:val="16"/>
                <w:szCs w:val="16"/>
              </w:rPr>
              <w:t>F</w:t>
            </w:r>
          </w:p>
        </w:tc>
        <w:tc>
          <w:tcPr>
            <w:tcW w:w="4820" w:type="dxa"/>
            <w:shd w:val="solid" w:color="FFFFFF" w:fill="auto"/>
          </w:tcPr>
          <w:p w14:paraId="09109EDE" w14:textId="77777777" w:rsidR="006647CB" w:rsidRDefault="006647CB" w:rsidP="006647CB">
            <w:pPr>
              <w:pStyle w:val="TAL"/>
              <w:rPr>
                <w:sz w:val="16"/>
                <w:szCs w:val="16"/>
              </w:rPr>
            </w:pPr>
            <w:r>
              <w:rPr>
                <w:sz w:val="16"/>
                <w:szCs w:val="16"/>
              </w:rPr>
              <w:t>Handling of NG-RAN Location Service Exposure Procedure</w:t>
            </w:r>
          </w:p>
        </w:tc>
        <w:tc>
          <w:tcPr>
            <w:tcW w:w="708" w:type="dxa"/>
            <w:shd w:val="solid" w:color="FFFFFF" w:fill="auto"/>
          </w:tcPr>
          <w:p w14:paraId="5DAB62D8" w14:textId="77777777" w:rsidR="006647CB" w:rsidRDefault="006647CB" w:rsidP="006647CB">
            <w:pPr>
              <w:pStyle w:val="TAL"/>
              <w:rPr>
                <w:sz w:val="16"/>
                <w:szCs w:val="16"/>
              </w:rPr>
            </w:pPr>
            <w:r>
              <w:rPr>
                <w:sz w:val="16"/>
                <w:szCs w:val="16"/>
              </w:rPr>
              <w:t>16.1.0</w:t>
            </w:r>
          </w:p>
        </w:tc>
      </w:tr>
      <w:tr w:rsidR="00D87BCA" w:rsidRPr="00993591" w14:paraId="603BC148" w14:textId="77777777" w:rsidTr="00522043">
        <w:tc>
          <w:tcPr>
            <w:tcW w:w="800" w:type="dxa"/>
            <w:shd w:val="solid" w:color="FFFFFF" w:fill="auto"/>
          </w:tcPr>
          <w:p w14:paraId="6313231C" w14:textId="77777777" w:rsidR="00D87BCA" w:rsidRDefault="00D87BCA" w:rsidP="00D87BCA">
            <w:pPr>
              <w:pStyle w:val="TAC"/>
              <w:jc w:val="left"/>
              <w:rPr>
                <w:sz w:val="16"/>
                <w:szCs w:val="16"/>
              </w:rPr>
            </w:pPr>
            <w:r>
              <w:rPr>
                <w:sz w:val="16"/>
                <w:szCs w:val="16"/>
              </w:rPr>
              <w:t>2019-09</w:t>
            </w:r>
          </w:p>
        </w:tc>
        <w:tc>
          <w:tcPr>
            <w:tcW w:w="800" w:type="dxa"/>
            <w:shd w:val="solid" w:color="FFFFFF" w:fill="auto"/>
          </w:tcPr>
          <w:p w14:paraId="7036CEFF" w14:textId="77777777" w:rsidR="00D87BCA" w:rsidRDefault="00D87BCA" w:rsidP="00D87BCA">
            <w:pPr>
              <w:pStyle w:val="TAL"/>
              <w:rPr>
                <w:sz w:val="16"/>
                <w:szCs w:val="16"/>
              </w:rPr>
            </w:pPr>
            <w:r>
              <w:rPr>
                <w:sz w:val="16"/>
                <w:szCs w:val="16"/>
              </w:rPr>
              <w:t>SP#85</w:t>
            </w:r>
          </w:p>
        </w:tc>
        <w:tc>
          <w:tcPr>
            <w:tcW w:w="1094" w:type="dxa"/>
            <w:shd w:val="solid" w:color="FFFFFF" w:fill="auto"/>
          </w:tcPr>
          <w:p w14:paraId="01B00713" w14:textId="77777777" w:rsidR="00D87BCA" w:rsidRPr="00B40428" w:rsidRDefault="00D87BCA" w:rsidP="00B40428">
            <w:pPr>
              <w:pStyle w:val="TAC"/>
              <w:rPr>
                <w:sz w:val="16"/>
                <w:szCs w:val="16"/>
              </w:rPr>
            </w:pPr>
            <w:r w:rsidRPr="00B40428">
              <w:rPr>
                <w:sz w:val="16"/>
                <w:szCs w:val="16"/>
              </w:rPr>
              <w:t>SP-190606</w:t>
            </w:r>
          </w:p>
        </w:tc>
        <w:tc>
          <w:tcPr>
            <w:tcW w:w="567" w:type="dxa"/>
            <w:shd w:val="solid" w:color="FFFFFF" w:fill="auto"/>
          </w:tcPr>
          <w:p w14:paraId="590C0FE2" w14:textId="77777777" w:rsidR="00D87BCA" w:rsidRPr="00B40428" w:rsidRDefault="00D87BCA" w:rsidP="00B40428">
            <w:pPr>
              <w:pStyle w:val="TAC"/>
              <w:rPr>
                <w:sz w:val="16"/>
                <w:szCs w:val="16"/>
              </w:rPr>
            </w:pPr>
            <w:r w:rsidRPr="00B40428">
              <w:rPr>
                <w:sz w:val="16"/>
                <w:szCs w:val="16"/>
              </w:rPr>
              <w:t>0022</w:t>
            </w:r>
          </w:p>
        </w:tc>
        <w:tc>
          <w:tcPr>
            <w:tcW w:w="425" w:type="dxa"/>
            <w:shd w:val="solid" w:color="FFFFFF" w:fill="auto"/>
          </w:tcPr>
          <w:p w14:paraId="3ECA42D8" w14:textId="77777777" w:rsidR="00D87BCA" w:rsidRPr="00B40428" w:rsidRDefault="00D87BCA" w:rsidP="00B40428">
            <w:pPr>
              <w:pStyle w:val="TAC"/>
              <w:rPr>
                <w:sz w:val="16"/>
                <w:szCs w:val="16"/>
              </w:rPr>
            </w:pPr>
            <w:r w:rsidRPr="00B40428">
              <w:rPr>
                <w:sz w:val="16"/>
                <w:szCs w:val="16"/>
              </w:rPr>
              <w:t>1</w:t>
            </w:r>
          </w:p>
        </w:tc>
        <w:tc>
          <w:tcPr>
            <w:tcW w:w="425" w:type="dxa"/>
            <w:shd w:val="solid" w:color="FFFFFF" w:fill="auto"/>
          </w:tcPr>
          <w:p w14:paraId="70733EF8" w14:textId="77777777" w:rsidR="00D87BCA" w:rsidRPr="00B40428" w:rsidRDefault="00D87BCA" w:rsidP="00B40428">
            <w:pPr>
              <w:pStyle w:val="TAC"/>
              <w:rPr>
                <w:sz w:val="16"/>
                <w:szCs w:val="16"/>
              </w:rPr>
            </w:pPr>
            <w:r w:rsidRPr="00B40428">
              <w:rPr>
                <w:sz w:val="16"/>
                <w:szCs w:val="16"/>
              </w:rPr>
              <w:t>F</w:t>
            </w:r>
          </w:p>
        </w:tc>
        <w:tc>
          <w:tcPr>
            <w:tcW w:w="4820" w:type="dxa"/>
            <w:shd w:val="solid" w:color="FFFFFF" w:fill="auto"/>
          </w:tcPr>
          <w:p w14:paraId="10439C85" w14:textId="77777777" w:rsidR="00D87BCA" w:rsidRDefault="00D87BCA" w:rsidP="00D87BCA">
            <w:pPr>
              <w:pStyle w:val="TAL"/>
              <w:rPr>
                <w:sz w:val="16"/>
                <w:szCs w:val="16"/>
              </w:rPr>
            </w:pPr>
            <w:r>
              <w:rPr>
                <w:sz w:val="16"/>
                <w:szCs w:val="16"/>
              </w:rPr>
              <w:t>3GPP access specific aspects</w:t>
            </w:r>
          </w:p>
        </w:tc>
        <w:tc>
          <w:tcPr>
            <w:tcW w:w="708" w:type="dxa"/>
            <w:shd w:val="solid" w:color="FFFFFF" w:fill="auto"/>
          </w:tcPr>
          <w:p w14:paraId="0CD84780" w14:textId="77777777" w:rsidR="00D87BCA" w:rsidRDefault="00D87BCA" w:rsidP="00D87BCA">
            <w:pPr>
              <w:pStyle w:val="TAL"/>
              <w:rPr>
                <w:sz w:val="16"/>
                <w:szCs w:val="16"/>
              </w:rPr>
            </w:pPr>
            <w:r>
              <w:rPr>
                <w:sz w:val="16"/>
                <w:szCs w:val="16"/>
              </w:rPr>
              <w:t>16.1.0</w:t>
            </w:r>
          </w:p>
        </w:tc>
      </w:tr>
      <w:tr w:rsidR="00D04986" w:rsidRPr="00993591" w14:paraId="63E48F73" w14:textId="77777777" w:rsidTr="00522043">
        <w:tc>
          <w:tcPr>
            <w:tcW w:w="800" w:type="dxa"/>
            <w:shd w:val="solid" w:color="FFFFFF" w:fill="auto"/>
          </w:tcPr>
          <w:p w14:paraId="6F72C171" w14:textId="77777777" w:rsidR="00D04986" w:rsidRDefault="00D04986" w:rsidP="00D04986">
            <w:pPr>
              <w:pStyle w:val="TAC"/>
              <w:jc w:val="left"/>
              <w:rPr>
                <w:sz w:val="16"/>
                <w:szCs w:val="16"/>
              </w:rPr>
            </w:pPr>
            <w:r>
              <w:rPr>
                <w:sz w:val="16"/>
                <w:szCs w:val="16"/>
              </w:rPr>
              <w:t>2019-09</w:t>
            </w:r>
          </w:p>
        </w:tc>
        <w:tc>
          <w:tcPr>
            <w:tcW w:w="800" w:type="dxa"/>
            <w:shd w:val="solid" w:color="FFFFFF" w:fill="auto"/>
          </w:tcPr>
          <w:p w14:paraId="20740789" w14:textId="77777777" w:rsidR="00D04986" w:rsidRDefault="00D04986" w:rsidP="00D04986">
            <w:pPr>
              <w:pStyle w:val="TAL"/>
              <w:rPr>
                <w:sz w:val="16"/>
                <w:szCs w:val="16"/>
              </w:rPr>
            </w:pPr>
            <w:r>
              <w:rPr>
                <w:sz w:val="16"/>
                <w:szCs w:val="16"/>
              </w:rPr>
              <w:t>SP#85</w:t>
            </w:r>
          </w:p>
        </w:tc>
        <w:tc>
          <w:tcPr>
            <w:tcW w:w="1094" w:type="dxa"/>
            <w:shd w:val="solid" w:color="FFFFFF" w:fill="auto"/>
          </w:tcPr>
          <w:p w14:paraId="1E51D36F" w14:textId="77777777" w:rsidR="00D04986" w:rsidRPr="00B40428" w:rsidRDefault="00D04986" w:rsidP="00B40428">
            <w:pPr>
              <w:pStyle w:val="TAC"/>
              <w:rPr>
                <w:sz w:val="16"/>
                <w:szCs w:val="16"/>
              </w:rPr>
            </w:pPr>
            <w:r w:rsidRPr="00B40428">
              <w:rPr>
                <w:sz w:val="16"/>
                <w:szCs w:val="16"/>
              </w:rPr>
              <w:t>SP-190606</w:t>
            </w:r>
          </w:p>
        </w:tc>
        <w:tc>
          <w:tcPr>
            <w:tcW w:w="567" w:type="dxa"/>
            <w:shd w:val="solid" w:color="FFFFFF" w:fill="auto"/>
          </w:tcPr>
          <w:p w14:paraId="442919CC" w14:textId="77777777" w:rsidR="00D04986" w:rsidRPr="00B40428" w:rsidRDefault="00D04986" w:rsidP="00B40428">
            <w:pPr>
              <w:pStyle w:val="TAC"/>
              <w:rPr>
                <w:sz w:val="16"/>
                <w:szCs w:val="16"/>
              </w:rPr>
            </w:pPr>
            <w:r w:rsidRPr="00B40428">
              <w:rPr>
                <w:sz w:val="16"/>
                <w:szCs w:val="16"/>
              </w:rPr>
              <w:t>0024</w:t>
            </w:r>
          </w:p>
        </w:tc>
        <w:tc>
          <w:tcPr>
            <w:tcW w:w="425" w:type="dxa"/>
            <w:shd w:val="solid" w:color="FFFFFF" w:fill="auto"/>
          </w:tcPr>
          <w:p w14:paraId="77CF8418" w14:textId="77777777" w:rsidR="00D04986" w:rsidRPr="00B40428" w:rsidRDefault="00D04986" w:rsidP="00B40428">
            <w:pPr>
              <w:pStyle w:val="TAC"/>
              <w:rPr>
                <w:sz w:val="16"/>
                <w:szCs w:val="16"/>
              </w:rPr>
            </w:pPr>
            <w:r w:rsidRPr="00B40428">
              <w:rPr>
                <w:sz w:val="16"/>
                <w:szCs w:val="16"/>
              </w:rPr>
              <w:t>1</w:t>
            </w:r>
          </w:p>
        </w:tc>
        <w:tc>
          <w:tcPr>
            <w:tcW w:w="425" w:type="dxa"/>
            <w:shd w:val="solid" w:color="FFFFFF" w:fill="auto"/>
          </w:tcPr>
          <w:p w14:paraId="6F0B7684" w14:textId="77777777" w:rsidR="00D04986" w:rsidRPr="00B40428" w:rsidRDefault="00D04986" w:rsidP="00B40428">
            <w:pPr>
              <w:pStyle w:val="TAC"/>
              <w:rPr>
                <w:sz w:val="16"/>
                <w:szCs w:val="16"/>
              </w:rPr>
            </w:pPr>
            <w:r w:rsidRPr="00B40428">
              <w:rPr>
                <w:sz w:val="16"/>
                <w:szCs w:val="16"/>
              </w:rPr>
              <w:t>F</w:t>
            </w:r>
          </w:p>
        </w:tc>
        <w:tc>
          <w:tcPr>
            <w:tcW w:w="4820" w:type="dxa"/>
            <w:shd w:val="solid" w:color="FFFFFF" w:fill="auto"/>
          </w:tcPr>
          <w:p w14:paraId="25CE9214" w14:textId="77777777" w:rsidR="00D04986" w:rsidRDefault="00D04986" w:rsidP="00D04986">
            <w:pPr>
              <w:pStyle w:val="TAL"/>
              <w:rPr>
                <w:sz w:val="16"/>
                <w:szCs w:val="16"/>
              </w:rPr>
            </w:pPr>
            <w:r>
              <w:rPr>
                <w:sz w:val="16"/>
                <w:szCs w:val="16"/>
              </w:rPr>
              <w:t>Clarification of 5GC-MT-LR procedure for the commercial location service</w:t>
            </w:r>
          </w:p>
        </w:tc>
        <w:tc>
          <w:tcPr>
            <w:tcW w:w="708" w:type="dxa"/>
            <w:shd w:val="solid" w:color="FFFFFF" w:fill="auto"/>
          </w:tcPr>
          <w:p w14:paraId="00C6C0F1" w14:textId="77777777" w:rsidR="00D04986" w:rsidRDefault="00D04986" w:rsidP="00D04986">
            <w:pPr>
              <w:pStyle w:val="TAL"/>
              <w:rPr>
                <w:sz w:val="16"/>
                <w:szCs w:val="16"/>
              </w:rPr>
            </w:pPr>
            <w:r>
              <w:rPr>
                <w:sz w:val="16"/>
                <w:szCs w:val="16"/>
              </w:rPr>
              <w:t>16.1.0</w:t>
            </w:r>
          </w:p>
        </w:tc>
      </w:tr>
      <w:tr w:rsidR="00B40428" w:rsidRPr="00993591" w14:paraId="2C5C9796" w14:textId="77777777" w:rsidTr="00522043">
        <w:tc>
          <w:tcPr>
            <w:tcW w:w="800" w:type="dxa"/>
            <w:shd w:val="solid" w:color="FFFFFF" w:fill="auto"/>
          </w:tcPr>
          <w:p w14:paraId="52602DEE" w14:textId="77777777" w:rsidR="00B40428" w:rsidRDefault="00B40428" w:rsidP="00B40428">
            <w:pPr>
              <w:pStyle w:val="TAC"/>
              <w:jc w:val="left"/>
              <w:rPr>
                <w:sz w:val="16"/>
                <w:szCs w:val="16"/>
              </w:rPr>
            </w:pPr>
            <w:r>
              <w:rPr>
                <w:sz w:val="16"/>
                <w:szCs w:val="16"/>
              </w:rPr>
              <w:t>2019-09</w:t>
            </w:r>
          </w:p>
        </w:tc>
        <w:tc>
          <w:tcPr>
            <w:tcW w:w="800" w:type="dxa"/>
            <w:shd w:val="solid" w:color="FFFFFF" w:fill="auto"/>
          </w:tcPr>
          <w:p w14:paraId="4ECEF221" w14:textId="77777777" w:rsidR="00B40428" w:rsidRDefault="00B40428" w:rsidP="00B40428">
            <w:pPr>
              <w:pStyle w:val="TAL"/>
              <w:rPr>
                <w:sz w:val="16"/>
                <w:szCs w:val="16"/>
              </w:rPr>
            </w:pPr>
            <w:r>
              <w:rPr>
                <w:sz w:val="16"/>
                <w:szCs w:val="16"/>
              </w:rPr>
              <w:t>SP#85</w:t>
            </w:r>
          </w:p>
        </w:tc>
        <w:tc>
          <w:tcPr>
            <w:tcW w:w="1094" w:type="dxa"/>
            <w:shd w:val="solid" w:color="FFFFFF" w:fill="auto"/>
          </w:tcPr>
          <w:p w14:paraId="742BC0B0" w14:textId="77777777" w:rsidR="00B40428" w:rsidRPr="00B40428" w:rsidRDefault="00B40428" w:rsidP="00B40428">
            <w:pPr>
              <w:pStyle w:val="TAC"/>
              <w:rPr>
                <w:sz w:val="16"/>
                <w:szCs w:val="16"/>
              </w:rPr>
            </w:pPr>
            <w:r w:rsidRPr="00B40428">
              <w:rPr>
                <w:sz w:val="16"/>
                <w:szCs w:val="16"/>
              </w:rPr>
              <w:t>SP-190606</w:t>
            </w:r>
          </w:p>
        </w:tc>
        <w:tc>
          <w:tcPr>
            <w:tcW w:w="567" w:type="dxa"/>
            <w:shd w:val="solid" w:color="FFFFFF" w:fill="auto"/>
          </w:tcPr>
          <w:p w14:paraId="4D8C24EF" w14:textId="77777777" w:rsidR="00B40428" w:rsidRPr="00B40428" w:rsidRDefault="00B40428" w:rsidP="00B40428">
            <w:pPr>
              <w:pStyle w:val="TAC"/>
              <w:rPr>
                <w:sz w:val="16"/>
                <w:szCs w:val="16"/>
              </w:rPr>
            </w:pPr>
            <w:r w:rsidRPr="00B40428">
              <w:rPr>
                <w:sz w:val="16"/>
                <w:szCs w:val="16"/>
              </w:rPr>
              <w:t>0025</w:t>
            </w:r>
          </w:p>
        </w:tc>
        <w:tc>
          <w:tcPr>
            <w:tcW w:w="425" w:type="dxa"/>
            <w:shd w:val="solid" w:color="FFFFFF" w:fill="auto"/>
          </w:tcPr>
          <w:p w14:paraId="1471CE8D" w14:textId="77777777" w:rsidR="00B40428" w:rsidRPr="00B40428" w:rsidRDefault="00B40428" w:rsidP="00B40428">
            <w:pPr>
              <w:pStyle w:val="TAC"/>
              <w:rPr>
                <w:sz w:val="16"/>
                <w:szCs w:val="16"/>
              </w:rPr>
            </w:pPr>
            <w:r w:rsidRPr="00B40428">
              <w:rPr>
                <w:sz w:val="16"/>
                <w:szCs w:val="16"/>
              </w:rPr>
              <w:t>1</w:t>
            </w:r>
          </w:p>
        </w:tc>
        <w:tc>
          <w:tcPr>
            <w:tcW w:w="425" w:type="dxa"/>
            <w:shd w:val="solid" w:color="FFFFFF" w:fill="auto"/>
          </w:tcPr>
          <w:p w14:paraId="6D0DB603" w14:textId="77777777" w:rsidR="00B40428" w:rsidRPr="00B40428" w:rsidRDefault="00B40428" w:rsidP="00B40428">
            <w:pPr>
              <w:pStyle w:val="TAC"/>
              <w:rPr>
                <w:sz w:val="16"/>
                <w:szCs w:val="16"/>
              </w:rPr>
            </w:pPr>
            <w:r w:rsidRPr="00B40428">
              <w:rPr>
                <w:sz w:val="16"/>
                <w:szCs w:val="16"/>
              </w:rPr>
              <w:t>F</w:t>
            </w:r>
          </w:p>
        </w:tc>
        <w:tc>
          <w:tcPr>
            <w:tcW w:w="4820" w:type="dxa"/>
            <w:shd w:val="solid" w:color="FFFFFF" w:fill="auto"/>
          </w:tcPr>
          <w:p w14:paraId="420C732C" w14:textId="77777777" w:rsidR="00B40428" w:rsidRDefault="00B40428" w:rsidP="00B40428">
            <w:pPr>
              <w:pStyle w:val="TAL"/>
              <w:rPr>
                <w:sz w:val="16"/>
                <w:szCs w:val="16"/>
              </w:rPr>
            </w:pPr>
            <w:r>
              <w:rPr>
                <w:sz w:val="16"/>
                <w:szCs w:val="16"/>
              </w:rPr>
              <w:t>Completion of 5GC-MO-LR Procedure for TS 23.273</w:t>
            </w:r>
          </w:p>
        </w:tc>
        <w:tc>
          <w:tcPr>
            <w:tcW w:w="708" w:type="dxa"/>
            <w:shd w:val="solid" w:color="FFFFFF" w:fill="auto"/>
          </w:tcPr>
          <w:p w14:paraId="72AB2FFB" w14:textId="77777777" w:rsidR="00B40428" w:rsidRDefault="00B40428" w:rsidP="00B40428">
            <w:pPr>
              <w:pStyle w:val="TAL"/>
              <w:rPr>
                <w:sz w:val="16"/>
                <w:szCs w:val="16"/>
              </w:rPr>
            </w:pPr>
            <w:r>
              <w:rPr>
                <w:sz w:val="16"/>
                <w:szCs w:val="16"/>
              </w:rPr>
              <w:t>16.1.0</w:t>
            </w:r>
          </w:p>
        </w:tc>
      </w:tr>
      <w:tr w:rsidR="00252DE9" w:rsidRPr="00993591" w14:paraId="62945BF6" w14:textId="77777777" w:rsidTr="00522043">
        <w:tc>
          <w:tcPr>
            <w:tcW w:w="800" w:type="dxa"/>
            <w:shd w:val="solid" w:color="FFFFFF" w:fill="auto"/>
          </w:tcPr>
          <w:p w14:paraId="77302271" w14:textId="77777777" w:rsidR="00252DE9" w:rsidRDefault="00252DE9" w:rsidP="00252DE9">
            <w:pPr>
              <w:pStyle w:val="TAC"/>
              <w:jc w:val="left"/>
              <w:rPr>
                <w:sz w:val="16"/>
                <w:szCs w:val="16"/>
              </w:rPr>
            </w:pPr>
            <w:r>
              <w:rPr>
                <w:sz w:val="16"/>
                <w:szCs w:val="16"/>
              </w:rPr>
              <w:t>2019-09</w:t>
            </w:r>
          </w:p>
        </w:tc>
        <w:tc>
          <w:tcPr>
            <w:tcW w:w="800" w:type="dxa"/>
            <w:shd w:val="solid" w:color="FFFFFF" w:fill="auto"/>
          </w:tcPr>
          <w:p w14:paraId="0CA637CC" w14:textId="77777777" w:rsidR="00252DE9" w:rsidRDefault="00252DE9" w:rsidP="00252DE9">
            <w:pPr>
              <w:pStyle w:val="TAL"/>
              <w:rPr>
                <w:sz w:val="16"/>
                <w:szCs w:val="16"/>
              </w:rPr>
            </w:pPr>
            <w:r>
              <w:rPr>
                <w:sz w:val="16"/>
                <w:szCs w:val="16"/>
              </w:rPr>
              <w:t>SP#85</w:t>
            </w:r>
          </w:p>
        </w:tc>
        <w:tc>
          <w:tcPr>
            <w:tcW w:w="1094" w:type="dxa"/>
            <w:shd w:val="solid" w:color="FFFFFF" w:fill="auto"/>
          </w:tcPr>
          <w:p w14:paraId="5FB75291" w14:textId="77777777" w:rsidR="00252DE9" w:rsidRPr="00B40428" w:rsidRDefault="00252DE9" w:rsidP="00252DE9">
            <w:pPr>
              <w:pStyle w:val="TAC"/>
              <w:rPr>
                <w:sz w:val="16"/>
                <w:szCs w:val="16"/>
              </w:rPr>
            </w:pPr>
            <w:r w:rsidRPr="00B40428">
              <w:rPr>
                <w:sz w:val="16"/>
                <w:szCs w:val="16"/>
              </w:rPr>
              <w:t>SP-190606</w:t>
            </w:r>
          </w:p>
        </w:tc>
        <w:tc>
          <w:tcPr>
            <w:tcW w:w="567" w:type="dxa"/>
            <w:shd w:val="solid" w:color="FFFFFF" w:fill="auto"/>
          </w:tcPr>
          <w:p w14:paraId="16E76D21" w14:textId="77777777" w:rsidR="00252DE9" w:rsidRPr="00B40428" w:rsidRDefault="00252DE9" w:rsidP="00252DE9">
            <w:pPr>
              <w:pStyle w:val="TAC"/>
              <w:rPr>
                <w:sz w:val="16"/>
                <w:szCs w:val="16"/>
              </w:rPr>
            </w:pPr>
            <w:r>
              <w:rPr>
                <w:sz w:val="16"/>
                <w:szCs w:val="16"/>
              </w:rPr>
              <w:t>0028</w:t>
            </w:r>
          </w:p>
        </w:tc>
        <w:tc>
          <w:tcPr>
            <w:tcW w:w="425" w:type="dxa"/>
            <w:shd w:val="solid" w:color="FFFFFF" w:fill="auto"/>
          </w:tcPr>
          <w:p w14:paraId="47524668" w14:textId="77777777" w:rsidR="00252DE9" w:rsidRPr="00B40428" w:rsidRDefault="00252DE9" w:rsidP="00252DE9">
            <w:pPr>
              <w:pStyle w:val="TAC"/>
              <w:rPr>
                <w:sz w:val="16"/>
                <w:szCs w:val="16"/>
              </w:rPr>
            </w:pPr>
            <w:r>
              <w:rPr>
                <w:sz w:val="16"/>
                <w:szCs w:val="16"/>
              </w:rPr>
              <w:t>2</w:t>
            </w:r>
          </w:p>
        </w:tc>
        <w:tc>
          <w:tcPr>
            <w:tcW w:w="425" w:type="dxa"/>
            <w:shd w:val="solid" w:color="FFFFFF" w:fill="auto"/>
          </w:tcPr>
          <w:p w14:paraId="3A63DF32" w14:textId="77777777" w:rsidR="00252DE9" w:rsidRPr="00B40428" w:rsidRDefault="00252DE9" w:rsidP="00252DE9">
            <w:pPr>
              <w:pStyle w:val="TAC"/>
              <w:rPr>
                <w:sz w:val="16"/>
                <w:szCs w:val="16"/>
              </w:rPr>
            </w:pPr>
            <w:r>
              <w:rPr>
                <w:sz w:val="16"/>
                <w:szCs w:val="16"/>
              </w:rPr>
              <w:t>F</w:t>
            </w:r>
          </w:p>
        </w:tc>
        <w:tc>
          <w:tcPr>
            <w:tcW w:w="4820" w:type="dxa"/>
            <w:shd w:val="solid" w:color="FFFFFF" w:fill="auto"/>
          </w:tcPr>
          <w:p w14:paraId="24764BB8" w14:textId="77777777" w:rsidR="00252DE9" w:rsidRDefault="00252DE9" w:rsidP="00252DE9">
            <w:pPr>
              <w:pStyle w:val="TAL"/>
              <w:rPr>
                <w:sz w:val="16"/>
                <w:szCs w:val="16"/>
              </w:rPr>
            </w:pPr>
            <w:r>
              <w:rPr>
                <w:sz w:val="16"/>
                <w:szCs w:val="16"/>
              </w:rPr>
              <w:t>Completion of Unified Location Service Exposure Procedure for TS 23.273</w:t>
            </w:r>
          </w:p>
        </w:tc>
        <w:tc>
          <w:tcPr>
            <w:tcW w:w="708" w:type="dxa"/>
            <w:shd w:val="solid" w:color="FFFFFF" w:fill="auto"/>
          </w:tcPr>
          <w:p w14:paraId="6943A16A" w14:textId="77777777" w:rsidR="00252DE9" w:rsidRDefault="00252DE9" w:rsidP="00252DE9">
            <w:pPr>
              <w:pStyle w:val="TAL"/>
              <w:rPr>
                <w:sz w:val="16"/>
                <w:szCs w:val="16"/>
              </w:rPr>
            </w:pPr>
            <w:r>
              <w:rPr>
                <w:sz w:val="16"/>
                <w:szCs w:val="16"/>
              </w:rPr>
              <w:t>16.1.0</w:t>
            </w:r>
          </w:p>
        </w:tc>
      </w:tr>
      <w:tr w:rsidR="007C77C0" w:rsidRPr="00993591" w14:paraId="5C1F9FAA" w14:textId="77777777" w:rsidTr="00522043">
        <w:tc>
          <w:tcPr>
            <w:tcW w:w="800" w:type="dxa"/>
            <w:shd w:val="solid" w:color="FFFFFF" w:fill="auto"/>
          </w:tcPr>
          <w:p w14:paraId="7098E141" w14:textId="77777777" w:rsidR="007C77C0" w:rsidRDefault="007C77C0" w:rsidP="007C77C0">
            <w:pPr>
              <w:pStyle w:val="TAC"/>
              <w:jc w:val="left"/>
              <w:rPr>
                <w:sz w:val="16"/>
                <w:szCs w:val="16"/>
              </w:rPr>
            </w:pPr>
            <w:r>
              <w:rPr>
                <w:sz w:val="16"/>
                <w:szCs w:val="16"/>
              </w:rPr>
              <w:t>2019-09</w:t>
            </w:r>
          </w:p>
        </w:tc>
        <w:tc>
          <w:tcPr>
            <w:tcW w:w="800" w:type="dxa"/>
            <w:shd w:val="solid" w:color="FFFFFF" w:fill="auto"/>
          </w:tcPr>
          <w:p w14:paraId="3406623D" w14:textId="77777777" w:rsidR="007C77C0" w:rsidRDefault="007C77C0" w:rsidP="007C77C0">
            <w:pPr>
              <w:pStyle w:val="TAL"/>
              <w:rPr>
                <w:sz w:val="16"/>
                <w:szCs w:val="16"/>
              </w:rPr>
            </w:pPr>
            <w:r>
              <w:rPr>
                <w:sz w:val="16"/>
                <w:szCs w:val="16"/>
              </w:rPr>
              <w:t>SP#85</w:t>
            </w:r>
          </w:p>
        </w:tc>
        <w:tc>
          <w:tcPr>
            <w:tcW w:w="1094" w:type="dxa"/>
            <w:shd w:val="solid" w:color="FFFFFF" w:fill="auto"/>
          </w:tcPr>
          <w:p w14:paraId="73F3A017" w14:textId="77777777" w:rsidR="007C77C0" w:rsidRPr="00B40428" w:rsidRDefault="007C77C0" w:rsidP="007C77C0">
            <w:pPr>
              <w:pStyle w:val="TAC"/>
              <w:rPr>
                <w:sz w:val="16"/>
                <w:szCs w:val="16"/>
              </w:rPr>
            </w:pPr>
            <w:r w:rsidRPr="00B40428">
              <w:rPr>
                <w:sz w:val="16"/>
                <w:szCs w:val="16"/>
              </w:rPr>
              <w:t>SP-190606</w:t>
            </w:r>
          </w:p>
        </w:tc>
        <w:tc>
          <w:tcPr>
            <w:tcW w:w="567" w:type="dxa"/>
            <w:shd w:val="solid" w:color="FFFFFF" w:fill="auto"/>
          </w:tcPr>
          <w:p w14:paraId="64517BB4" w14:textId="77777777" w:rsidR="007C77C0" w:rsidRDefault="007C77C0" w:rsidP="007C77C0">
            <w:pPr>
              <w:pStyle w:val="TAC"/>
              <w:rPr>
                <w:sz w:val="16"/>
                <w:szCs w:val="16"/>
              </w:rPr>
            </w:pPr>
            <w:r>
              <w:rPr>
                <w:sz w:val="16"/>
                <w:szCs w:val="16"/>
              </w:rPr>
              <w:t>0030</w:t>
            </w:r>
          </w:p>
        </w:tc>
        <w:tc>
          <w:tcPr>
            <w:tcW w:w="425" w:type="dxa"/>
            <w:shd w:val="solid" w:color="FFFFFF" w:fill="auto"/>
          </w:tcPr>
          <w:p w14:paraId="25039138" w14:textId="77777777" w:rsidR="007C77C0" w:rsidRDefault="007C77C0" w:rsidP="007C77C0">
            <w:pPr>
              <w:pStyle w:val="TAC"/>
              <w:rPr>
                <w:sz w:val="16"/>
                <w:szCs w:val="16"/>
              </w:rPr>
            </w:pPr>
            <w:r>
              <w:rPr>
                <w:sz w:val="16"/>
                <w:szCs w:val="16"/>
              </w:rPr>
              <w:t>2</w:t>
            </w:r>
          </w:p>
        </w:tc>
        <w:tc>
          <w:tcPr>
            <w:tcW w:w="425" w:type="dxa"/>
            <w:shd w:val="solid" w:color="FFFFFF" w:fill="auto"/>
          </w:tcPr>
          <w:p w14:paraId="14E6C93E" w14:textId="77777777" w:rsidR="007C77C0" w:rsidRDefault="007C77C0" w:rsidP="007C77C0">
            <w:pPr>
              <w:pStyle w:val="TAC"/>
              <w:rPr>
                <w:sz w:val="16"/>
                <w:szCs w:val="16"/>
              </w:rPr>
            </w:pPr>
            <w:r>
              <w:rPr>
                <w:sz w:val="16"/>
                <w:szCs w:val="16"/>
              </w:rPr>
              <w:t>F</w:t>
            </w:r>
          </w:p>
        </w:tc>
        <w:tc>
          <w:tcPr>
            <w:tcW w:w="4820" w:type="dxa"/>
            <w:shd w:val="solid" w:color="FFFFFF" w:fill="auto"/>
          </w:tcPr>
          <w:p w14:paraId="74C31654" w14:textId="77777777" w:rsidR="007C77C0" w:rsidRDefault="007C77C0" w:rsidP="007C77C0">
            <w:pPr>
              <w:pStyle w:val="TAL"/>
              <w:rPr>
                <w:sz w:val="16"/>
                <w:szCs w:val="16"/>
              </w:rPr>
            </w:pPr>
            <w:r>
              <w:rPr>
                <w:sz w:val="16"/>
                <w:szCs w:val="16"/>
              </w:rPr>
              <w:t>Clarification of CHF in eLCS architecture</w:t>
            </w:r>
          </w:p>
        </w:tc>
        <w:tc>
          <w:tcPr>
            <w:tcW w:w="708" w:type="dxa"/>
            <w:shd w:val="solid" w:color="FFFFFF" w:fill="auto"/>
          </w:tcPr>
          <w:p w14:paraId="7B3C874D" w14:textId="77777777" w:rsidR="007C77C0" w:rsidRDefault="007C77C0" w:rsidP="007C77C0">
            <w:pPr>
              <w:pStyle w:val="TAL"/>
              <w:rPr>
                <w:sz w:val="16"/>
                <w:szCs w:val="16"/>
              </w:rPr>
            </w:pPr>
            <w:r>
              <w:rPr>
                <w:sz w:val="16"/>
                <w:szCs w:val="16"/>
              </w:rPr>
              <w:t>16.1.0</w:t>
            </w:r>
          </w:p>
        </w:tc>
      </w:tr>
      <w:tr w:rsidR="004D7FE4" w:rsidRPr="00993591" w14:paraId="36C2DEFC" w14:textId="77777777" w:rsidTr="00522043">
        <w:tc>
          <w:tcPr>
            <w:tcW w:w="800" w:type="dxa"/>
            <w:shd w:val="solid" w:color="FFFFFF" w:fill="auto"/>
          </w:tcPr>
          <w:p w14:paraId="443D1EFD" w14:textId="77777777" w:rsidR="004D7FE4" w:rsidRDefault="004D7FE4" w:rsidP="004D7FE4">
            <w:pPr>
              <w:pStyle w:val="TAC"/>
              <w:jc w:val="left"/>
              <w:rPr>
                <w:sz w:val="16"/>
                <w:szCs w:val="16"/>
              </w:rPr>
            </w:pPr>
            <w:r>
              <w:rPr>
                <w:sz w:val="16"/>
                <w:szCs w:val="16"/>
              </w:rPr>
              <w:t>2019-09</w:t>
            </w:r>
          </w:p>
        </w:tc>
        <w:tc>
          <w:tcPr>
            <w:tcW w:w="800" w:type="dxa"/>
            <w:shd w:val="solid" w:color="FFFFFF" w:fill="auto"/>
          </w:tcPr>
          <w:p w14:paraId="77DAAEC4" w14:textId="77777777" w:rsidR="004D7FE4" w:rsidRDefault="004D7FE4" w:rsidP="004D7FE4">
            <w:pPr>
              <w:pStyle w:val="TAL"/>
              <w:rPr>
                <w:sz w:val="16"/>
                <w:szCs w:val="16"/>
              </w:rPr>
            </w:pPr>
            <w:r>
              <w:rPr>
                <w:sz w:val="16"/>
                <w:szCs w:val="16"/>
              </w:rPr>
              <w:t>SP#85</w:t>
            </w:r>
          </w:p>
        </w:tc>
        <w:tc>
          <w:tcPr>
            <w:tcW w:w="1094" w:type="dxa"/>
            <w:shd w:val="solid" w:color="FFFFFF" w:fill="auto"/>
          </w:tcPr>
          <w:p w14:paraId="1B6F93C2" w14:textId="77777777" w:rsidR="004D7FE4" w:rsidRPr="00B40428" w:rsidRDefault="004D7FE4" w:rsidP="004D7FE4">
            <w:pPr>
              <w:pStyle w:val="TAC"/>
              <w:rPr>
                <w:sz w:val="16"/>
                <w:szCs w:val="16"/>
              </w:rPr>
            </w:pPr>
            <w:r w:rsidRPr="00B40428">
              <w:rPr>
                <w:sz w:val="16"/>
                <w:szCs w:val="16"/>
              </w:rPr>
              <w:t>SP-190606</w:t>
            </w:r>
          </w:p>
        </w:tc>
        <w:tc>
          <w:tcPr>
            <w:tcW w:w="567" w:type="dxa"/>
            <w:shd w:val="solid" w:color="FFFFFF" w:fill="auto"/>
          </w:tcPr>
          <w:p w14:paraId="22844B60" w14:textId="77777777" w:rsidR="004D7FE4" w:rsidRDefault="004D7FE4" w:rsidP="004D7FE4">
            <w:pPr>
              <w:pStyle w:val="TAC"/>
              <w:rPr>
                <w:sz w:val="16"/>
                <w:szCs w:val="16"/>
              </w:rPr>
            </w:pPr>
            <w:r>
              <w:rPr>
                <w:sz w:val="16"/>
                <w:szCs w:val="16"/>
              </w:rPr>
              <w:t>0032</w:t>
            </w:r>
          </w:p>
        </w:tc>
        <w:tc>
          <w:tcPr>
            <w:tcW w:w="425" w:type="dxa"/>
            <w:shd w:val="solid" w:color="FFFFFF" w:fill="auto"/>
          </w:tcPr>
          <w:p w14:paraId="484C69CE" w14:textId="77777777" w:rsidR="004D7FE4" w:rsidRDefault="004D7FE4" w:rsidP="004D7FE4">
            <w:pPr>
              <w:pStyle w:val="TAC"/>
              <w:rPr>
                <w:sz w:val="16"/>
                <w:szCs w:val="16"/>
              </w:rPr>
            </w:pPr>
            <w:r>
              <w:rPr>
                <w:sz w:val="16"/>
                <w:szCs w:val="16"/>
              </w:rPr>
              <w:t>1</w:t>
            </w:r>
          </w:p>
        </w:tc>
        <w:tc>
          <w:tcPr>
            <w:tcW w:w="425" w:type="dxa"/>
            <w:shd w:val="solid" w:color="FFFFFF" w:fill="auto"/>
          </w:tcPr>
          <w:p w14:paraId="3683EC10" w14:textId="77777777" w:rsidR="004D7FE4" w:rsidRDefault="004D7FE4" w:rsidP="004D7FE4">
            <w:pPr>
              <w:pStyle w:val="TAC"/>
              <w:rPr>
                <w:sz w:val="16"/>
                <w:szCs w:val="16"/>
              </w:rPr>
            </w:pPr>
            <w:r>
              <w:rPr>
                <w:sz w:val="16"/>
                <w:szCs w:val="16"/>
              </w:rPr>
              <w:t>F</w:t>
            </w:r>
          </w:p>
        </w:tc>
        <w:tc>
          <w:tcPr>
            <w:tcW w:w="4820" w:type="dxa"/>
            <w:shd w:val="solid" w:color="FFFFFF" w:fill="auto"/>
          </w:tcPr>
          <w:p w14:paraId="7E03EEAF" w14:textId="77777777" w:rsidR="004D7FE4" w:rsidRDefault="004D7FE4" w:rsidP="004D7FE4">
            <w:pPr>
              <w:pStyle w:val="TAL"/>
              <w:rPr>
                <w:sz w:val="16"/>
                <w:szCs w:val="16"/>
              </w:rPr>
            </w:pPr>
            <w:r>
              <w:rPr>
                <w:sz w:val="16"/>
                <w:szCs w:val="16"/>
              </w:rPr>
              <w:t>IMS Interworking for location service</w:t>
            </w:r>
          </w:p>
        </w:tc>
        <w:tc>
          <w:tcPr>
            <w:tcW w:w="708" w:type="dxa"/>
            <w:shd w:val="solid" w:color="FFFFFF" w:fill="auto"/>
          </w:tcPr>
          <w:p w14:paraId="77E8BDB6" w14:textId="77777777" w:rsidR="004D7FE4" w:rsidRDefault="004D7FE4" w:rsidP="004D7FE4">
            <w:pPr>
              <w:pStyle w:val="TAL"/>
              <w:rPr>
                <w:sz w:val="16"/>
                <w:szCs w:val="16"/>
              </w:rPr>
            </w:pPr>
            <w:r>
              <w:rPr>
                <w:sz w:val="16"/>
                <w:szCs w:val="16"/>
              </w:rPr>
              <w:t>16.1.0</w:t>
            </w:r>
          </w:p>
        </w:tc>
      </w:tr>
      <w:tr w:rsidR="00A8087F" w:rsidRPr="00993591" w14:paraId="0FA6A006" w14:textId="77777777" w:rsidTr="00522043">
        <w:tc>
          <w:tcPr>
            <w:tcW w:w="800" w:type="dxa"/>
            <w:shd w:val="solid" w:color="FFFFFF" w:fill="auto"/>
          </w:tcPr>
          <w:p w14:paraId="6CF14ABA" w14:textId="77777777" w:rsidR="00A8087F" w:rsidRDefault="00A8087F" w:rsidP="00A8087F">
            <w:pPr>
              <w:pStyle w:val="TAC"/>
              <w:jc w:val="left"/>
              <w:rPr>
                <w:sz w:val="16"/>
                <w:szCs w:val="16"/>
              </w:rPr>
            </w:pPr>
            <w:r>
              <w:rPr>
                <w:sz w:val="16"/>
                <w:szCs w:val="16"/>
              </w:rPr>
              <w:t>2019-09</w:t>
            </w:r>
          </w:p>
        </w:tc>
        <w:tc>
          <w:tcPr>
            <w:tcW w:w="800" w:type="dxa"/>
            <w:shd w:val="solid" w:color="FFFFFF" w:fill="auto"/>
          </w:tcPr>
          <w:p w14:paraId="7FCCB1F6" w14:textId="77777777" w:rsidR="00A8087F" w:rsidRDefault="00A8087F" w:rsidP="00A8087F">
            <w:pPr>
              <w:pStyle w:val="TAL"/>
              <w:rPr>
                <w:sz w:val="16"/>
                <w:szCs w:val="16"/>
              </w:rPr>
            </w:pPr>
            <w:r>
              <w:rPr>
                <w:sz w:val="16"/>
                <w:szCs w:val="16"/>
              </w:rPr>
              <w:t>SP#85</w:t>
            </w:r>
          </w:p>
        </w:tc>
        <w:tc>
          <w:tcPr>
            <w:tcW w:w="1094" w:type="dxa"/>
            <w:shd w:val="solid" w:color="FFFFFF" w:fill="auto"/>
          </w:tcPr>
          <w:p w14:paraId="6AD415E3" w14:textId="77777777" w:rsidR="00A8087F" w:rsidRPr="00B40428" w:rsidRDefault="00A8087F" w:rsidP="00A8087F">
            <w:pPr>
              <w:pStyle w:val="TAC"/>
              <w:rPr>
                <w:sz w:val="16"/>
                <w:szCs w:val="16"/>
              </w:rPr>
            </w:pPr>
            <w:r w:rsidRPr="00B40428">
              <w:rPr>
                <w:sz w:val="16"/>
                <w:szCs w:val="16"/>
              </w:rPr>
              <w:t>SP-190606</w:t>
            </w:r>
          </w:p>
        </w:tc>
        <w:tc>
          <w:tcPr>
            <w:tcW w:w="567" w:type="dxa"/>
            <w:shd w:val="solid" w:color="FFFFFF" w:fill="auto"/>
          </w:tcPr>
          <w:p w14:paraId="6558987A" w14:textId="77777777" w:rsidR="00A8087F" w:rsidRDefault="00A8087F" w:rsidP="00A8087F">
            <w:pPr>
              <w:pStyle w:val="TAC"/>
              <w:rPr>
                <w:sz w:val="16"/>
                <w:szCs w:val="16"/>
              </w:rPr>
            </w:pPr>
            <w:r>
              <w:rPr>
                <w:sz w:val="16"/>
                <w:szCs w:val="16"/>
              </w:rPr>
              <w:t>0036</w:t>
            </w:r>
          </w:p>
        </w:tc>
        <w:tc>
          <w:tcPr>
            <w:tcW w:w="425" w:type="dxa"/>
            <w:shd w:val="solid" w:color="FFFFFF" w:fill="auto"/>
          </w:tcPr>
          <w:p w14:paraId="12DE79A2" w14:textId="77777777" w:rsidR="00A8087F" w:rsidRDefault="00A8087F" w:rsidP="00A8087F">
            <w:pPr>
              <w:pStyle w:val="TAC"/>
              <w:rPr>
                <w:sz w:val="16"/>
                <w:szCs w:val="16"/>
              </w:rPr>
            </w:pPr>
            <w:r>
              <w:rPr>
                <w:sz w:val="16"/>
                <w:szCs w:val="16"/>
              </w:rPr>
              <w:t>1</w:t>
            </w:r>
          </w:p>
        </w:tc>
        <w:tc>
          <w:tcPr>
            <w:tcW w:w="425" w:type="dxa"/>
            <w:shd w:val="solid" w:color="FFFFFF" w:fill="auto"/>
          </w:tcPr>
          <w:p w14:paraId="7BECF23F" w14:textId="77777777" w:rsidR="00A8087F" w:rsidRDefault="00A8087F" w:rsidP="00A8087F">
            <w:pPr>
              <w:pStyle w:val="TAC"/>
              <w:rPr>
                <w:sz w:val="16"/>
                <w:szCs w:val="16"/>
              </w:rPr>
            </w:pPr>
            <w:r>
              <w:rPr>
                <w:sz w:val="16"/>
                <w:szCs w:val="16"/>
              </w:rPr>
              <w:t>F</w:t>
            </w:r>
          </w:p>
        </w:tc>
        <w:tc>
          <w:tcPr>
            <w:tcW w:w="4820" w:type="dxa"/>
            <w:shd w:val="solid" w:color="FFFFFF" w:fill="auto"/>
          </w:tcPr>
          <w:p w14:paraId="4C165625" w14:textId="77777777" w:rsidR="00A8087F" w:rsidRDefault="00A8087F" w:rsidP="00A8087F">
            <w:pPr>
              <w:pStyle w:val="TAL"/>
              <w:rPr>
                <w:sz w:val="16"/>
                <w:szCs w:val="16"/>
              </w:rPr>
            </w:pPr>
            <w:r>
              <w:rPr>
                <w:sz w:val="16"/>
                <w:szCs w:val="16"/>
              </w:rPr>
              <w:t>Update of location service exposure description</w:t>
            </w:r>
          </w:p>
        </w:tc>
        <w:tc>
          <w:tcPr>
            <w:tcW w:w="708" w:type="dxa"/>
            <w:shd w:val="solid" w:color="FFFFFF" w:fill="auto"/>
          </w:tcPr>
          <w:p w14:paraId="0FF39BA4" w14:textId="77777777" w:rsidR="00A8087F" w:rsidRDefault="00A8087F" w:rsidP="00A8087F">
            <w:pPr>
              <w:pStyle w:val="TAL"/>
              <w:rPr>
                <w:sz w:val="16"/>
                <w:szCs w:val="16"/>
              </w:rPr>
            </w:pPr>
            <w:r>
              <w:rPr>
                <w:sz w:val="16"/>
                <w:szCs w:val="16"/>
              </w:rPr>
              <w:t>16.1.0</w:t>
            </w:r>
          </w:p>
        </w:tc>
      </w:tr>
      <w:tr w:rsidR="006D7972" w:rsidRPr="00993591" w14:paraId="7B2574F1" w14:textId="77777777" w:rsidTr="00522043">
        <w:tc>
          <w:tcPr>
            <w:tcW w:w="800" w:type="dxa"/>
            <w:shd w:val="solid" w:color="FFFFFF" w:fill="auto"/>
          </w:tcPr>
          <w:p w14:paraId="0655B790"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16FB754" w14:textId="77777777" w:rsidR="006D7972" w:rsidRDefault="006D7972" w:rsidP="004F3804">
            <w:pPr>
              <w:pStyle w:val="TAL"/>
              <w:rPr>
                <w:sz w:val="16"/>
                <w:szCs w:val="16"/>
              </w:rPr>
            </w:pPr>
            <w:r>
              <w:rPr>
                <w:sz w:val="16"/>
                <w:szCs w:val="16"/>
              </w:rPr>
              <w:t>SP#86</w:t>
            </w:r>
          </w:p>
        </w:tc>
        <w:tc>
          <w:tcPr>
            <w:tcW w:w="1094" w:type="dxa"/>
            <w:shd w:val="solid" w:color="FFFFFF" w:fill="auto"/>
          </w:tcPr>
          <w:p w14:paraId="55D8C4D7" w14:textId="77777777" w:rsidR="006D7972" w:rsidRPr="00B40428" w:rsidRDefault="006D7972" w:rsidP="004F3804">
            <w:pPr>
              <w:pStyle w:val="TAC"/>
              <w:rPr>
                <w:sz w:val="16"/>
                <w:szCs w:val="16"/>
              </w:rPr>
            </w:pPr>
            <w:r>
              <w:rPr>
                <w:sz w:val="16"/>
                <w:szCs w:val="16"/>
              </w:rPr>
              <w:t>SP-191070</w:t>
            </w:r>
          </w:p>
        </w:tc>
        <w:tc>
          <w:tcPr>
            <w:tcW w:w="567" w:type="dxa"/>
            <w:shd w:val="solid" w:color="FFFFFF" w:fill="auto"/>
          </w:tcPr>
          <w:p w14:paraId="78045633" w14:textId="77777777" w:rsidR="006D7972" w:rsidRDefault="006D7972" w:rsidP="004F3804">
            <w:pPr>
              <w:pStyle w:val="TAC"/>
              <w:rPr>
                <w:sz w:val="16"/>
                <w:szCs w:val="16"/>
              </w:rPr>
            </w:pPr>
            <w:r>
              <w:rPr>
                <w:sz w:val="16"/>
                <w:szCs w:val="16"/>
              </w:rPr>
              <w:t>0033</w:t>
            </w:r>
          </w:p>
        </w:tc>
        <w:tc>
          <w:tcPr>
            <w:tcW w:w="425" w:type="dxa"/>
            <w:shd w:val="solid" w:color="FFFFFF" w:fill="auto"/>
          </w:tcPr>
          <w:p w14:paraId="596BEA85" w14:textId="77777777" w:rsidR="006D7972" w:rsidRDefault="006D7972" w:rsidP="004F3804">
            <w:pPr>
              <w:pStyle w:val="TAC"/>
              <w:rPr>
                <w:sz w:val="16"/>
                <w:szCs w:val="16"/>
              </w:rPr>
            </w:pPr>
            <w:r>
              <w:rPr>
                <w:sz w:val="16"/>
                <w:szCs w:val="16"/>
              </w:rPr>
              <w:t>3</w:t>
            </w:r>
          </w:p>
        </w:tc>
        <w:tc>
          <w:tcPr>
            <w:tcW w:w="425" w:type="dxa"/>
            <w:shd w:val="solid" w:color="FFFFFF" w:fill="auto"/>
          </w:tcPr>
          <w:p w14:paraId="1C10E43C" w14:textId="77777777" w:rsidR="006D7972" w:rsidRDefault="006D7972" w:rsidP="004F3804">
            <w:pPr>
              <w:pStyle w:val="TAC"/>
              <w:rPr>
                <w:sz w:val="16"/>
                <w:szCs w:val="16"/>
              </w:rPr>
            </w:pPr>
            <w:r>
              <w:rPr>
                <w:sz w:val="16"/>
                <w:szCs w:val="16"/>
              </w:rPr>
              <w:t>F</w:t>
            </w:r>
          </w:p>
        </w:tc>
        <w:tc>
          <w:tcPr>
            <w:tcW w:w="4820" w:type="dxa"/>
            <w:shd w:val="solid" w:color="FFFFFF" w:fill="auto"/>
          </w:tcPr>
          <w:p w14:paraId="4F108532" w14:textId="77777777" w:rsidR="006D7972" w:rsidRDefault="006D7972" w:rsidP="004F3804">
            <w:pPr>
              <w:pStyle w:val="TAL"/>
              <w:rPr>
                <w:sz w:val="16"/>
                <w:szCs w:val="16"/>
              </w:rPr>
            </w:pPr>
            <w:r>
              <w:rPr>
                <w:sz w:val="16"/>
                <w:szCs w:val="16"/>
              </w:rPr>
              <w:t>Package of corrections</w:t>
            </w:r>
          </w:p>
        </w:tc>
        <w:tc>
          <w:tcPr>
            <w:tcW w:w="708" w:type="dxa"/>
            <w:shd w:val="solid" w:color="FFFFFF" w:fill="auto"/>
          </w:tcPr>
          <w:p w14:paraId="47D2C03B" w14:textId="77777777" w:rsidR="006D7972" w:rsidRDefault="006D7972" w:rsidP="004F3804">
            <w:pPr>
              <w:pStyle w:val="TAL"/>
              <w:rPr>
                <w:sz w:val="16"/>
                <w:szCs w:val="16"/>
              </w:rPr>
            </w:pPr>
            <w:r>
              <w:rPr>
                <w:sz w:val="16"/>
                <w:szCs w:val="16"/>
              </w:rPr>
              <w:t>16.2.0</w:t>
            </w:r>
          </w:p>
        </w:tc>
      </w:tr>
      <w:tr w:rsidR="006D7972" w:rsidRPr="00993591" w14:paraId="1D03D04A" w14:textId="77777777" w:rsidTr="00522043">
        <w:tc>
          <w:tcPr>
            <w:tcW w:w="800" w:type="dxa"/>
            <w:shd w:val="solid" w:color="FFFFFF" w:fill="auto"/>
          </w:tcPr>
          <w:p w14:paraId="670435C3" w14:textId="77777777" w:rsidR="006D7972" w:rsidRDefault="006D7972" w:rsidP="004F3804">
            <w:pPr>
              <w:pStyle w:val="TAC"/>
              <w:jc w:val="left"/>
              <w:rPr>
                <w:sz w:val="16"/>
                <w:szCs w:val="16"/>
              </w:rPr>
            </w:pPr>
            <w:r>
              <w:rPr>
                <w:sz w:val="16"/>
                <w:szCs w:val="16"/>
              </w:rPr>
              <w:t>2019-12</w:t>
            </w:r>
          </w:p>
        </w:tc>
        <w:tc>
          <w:tcPr>
            <w:tcW w:w="800" w:type="dxa"/>
            <w:shd w:val="solid" w:color="FFFFFF" w:fill="auto"/>
          </w:tcPr>
          <w:p w14:paraId="278F6F8E" w14:textId="77777777" w:rsidR="006D7972" w:rsidRDefault="006D7972" w:rsidP="004F3804">
            <w:pPr>
              <w:pStyle w:val="TAL"/>
              <w:rPr>
                <w:sz w:val="16"/>
                <w:szCs w:val="16"/>
              </w:rPr>
            </w:pPr>
            <w:r>
              <w:rPr>
                <w:sz w:val="16"/>
                <w:szCs w:val="16"/>
              </w:rPr>
              <w:t>SP#86</w:t>
            </w:r>
          </w:p>
        </w:tc>
        <w:tc>
          <w:tcPr>
            <w:tcW w:w="1094" w:type="dxa"/>
            <w:shd w:val="solid" w:color="FFFFFF" w:fill="auto"/>
          </w:tcPr>
          <w:p w14:paraId="44B75BC6" w14:textId="77777777" w:rsidR="006D7972" w:rsidRDefault="006D7972" w:rsidP="004F3804">
            <w:pPr>
              <w:pStyle w:val="TAC"/>
              <w:rPr>
                <w:sz w:val="16"/>
                <w:szCs w:val="16"/>
              </w:rPr>
            </w:pPr>
            <w:r>
              <w:rPr>
                <w:sz w:val="16"/>
                <w:szCs w:val="16"/>
              </w:rPr>
              <w:t>SP-191070</w:t>
            </w:r>
          </w:p>
        </w:tc>
        <w:tc>
          <w:tcPr>
            <w:tcW w:w="567" w:type="dxa"/>
            <w:shd w:val="solid" w:color="FFFFFF" w:fill="auto"/>
          </w:tcPr>
          <w:p w14:paraId="494895D1" w14:textId="77777777" w:rsidR="006D7972" w:rsidRDefault="006D7972" w:rsidP="004F3804">
            <w:pPr>
              <w:pStyle w:val="TAC"/>
              <w:rPr>
                <w:sz w:val="16"/>
                <w:szCs w:val="16"/>
              </w:rPr>
            </w:pPr>
            <w:r>
              <w:rPr>
                <w:sz w:val="16"/>
                <w:szCs w:val="16"/>
              </w:rPr>
              <w:t>0037</w:t>
            </w:r>
          </w:p>
        </w:tc>
        <w:tc>
          <w:tcPr>
            <w:tcW w:w="425" w:type="dxa"/>
            <w:shd w:val="solid" w:color="FFFFFF" w:fill="auto"/>
          </w:tcPr>
          <w:p w14:paraId="00A8596F" w14:textId="77777777" w:rsidR="006D7972" w:rsidRDefault="006D7972" w:rsidP="004F3804">
            <w:pPr>
              <w:pStyle w:val="TAC"/>
              <w:rPr>
                <w:sz w:val="16"/>
                <w:szCs w:val="16"/>
              </w:rPr>
            </w:pPr>
            <w:r>
              <w:rPr>
                <w:sz w:val="16"/>
                <w:szCs w:val="16"/>
              </w:rPr>
              <w:t>2</w:t>
            </w:r>
          </w:p>
        </w:tc>
        <w:tc>
          <w:tcPr>
            <w:tcW w:w="425" w:type="dxa"/>
            <w:shd w:val="solid" w:color="FFFFFF" w:fill="auto"/>
          </w:tcPr>
          <w:p w14:paraId="557B9705" w14:textId="77777777" w:rsidR="006D7972" w:rsidRDefault="006D7972" w:rsidP="004F3804">
            <w:pPr>
              <w:pStyle w:val="TAC"/>
              <w:rPr>
                <w:sz w:val="16"/>
                <w:szCs w:val="16"/>
              </w:rPr>
            </w:pPr>
            <w:r>
              <w:rPr>
                <w:sz w:val="16"/>
                <w:szCs w:val="16"/>
              </w:rPr>
              <w:t>F</w:t>
            </w:r>
          </w:p>
        </w:tc>
        <w:tc>
          <w:tcPr>
            <w:tcW w:w="4820" w:type="dxa"/>
            <w:shd w:val="solid" w:color="FFFFFF" w:fill="auto"/>
          </w:tcPr>
          <w:p w14:paraId="015D6E4B" w14:textId="77777777" w:rsidR="006D7972" w:rsidRDefault="006D7972" w:rsidP="004F3804">
            <w:pPr>
              <w:pStyle w:val="TAL"/>
              <w:rPr>
                <w:sz w:val="16"/>
                <w:szCs w:val="16"/>
              </w:rPr>
            </w:pPr>
            <w:r>
              <w:rPr>
                <w:sz w:val="16"/>
                <w:szCs w:val="16"/>
              </w:rPr>
              <w:t>Delete Editor's Notes</w:t>
            </w:r>
          </w:p>
        </w:tc>
        <w:tc>
          <w:tcPr>
            <w:tcW w:w="708" w:type="dxa"/>
            <w:shd w:val="solid" w:color="FFFFFF" w:fill="auto"/>
          </w:tcPr>
          <w:p w14:paraId="785CD928" w14:textId="77777777" w:rsidR="006D7972" w:rsidRDefault="006D7972" w:rsidP="004F3804">
            <w:pPr>
              <w:pStyle w:val="TAL"/>
              <w:rPr>
                <w:sz w:val="16"/>
                <w:szCs w:val="16"/>
              </w:rPr>
            </w:pPr>
            <w:r>
              <w:rPr>
                <w:sz w:val="16"/>
                <w:szCs w:val="16"/>
              </w:rPr>
              <w:t>16.2.0</w:t>
            </w:r>
          </w:p>
        </w:tc>
      </w:tr>
      <w:tr w:rsidR="006D7972" w:rsidRPr="00993591" w14:paraId="2F88BC45" w14:textId="77777777" w:rsidTr="00522043">
        <w:tc>
          <w:tcPr>
            <w:tcW w:w="800" w:type="dxa"/>
            <w:shd w:val="solid" w:color="FFFFFF" w:fill="auto"/>
          </w:tcPr>
          <w:p w14:paraId="365A7688"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821C78" w14:textId="77777777" w:rsidR="006D7972" w:rsidRDefault="006D7972" w:rsidP="006D7972">
            <w:pPr>
              <w:pStyle w:val="TAL"/>
              <w:rPr>
                <w:sz w:val="16"/>
                <w:szCs w:val="16"/>
              </w:rPr>
            </w:pPr>
            <w:r>
              <w:rPr>
                <w:sz w:val="16"/>
                <w:szCs w:val="16"/>
              </w:rPr>
              <w:t>SP#86</w:t>
            </w:r>
          </w:p>
        </w:tc>
        <w:tc>
          <w:tcPr>
            <w:tcW w:w="1094" w:type="dxa"/>
            <w:shd w:val="solid" w:color="FFFFFF" w:fill="auto"/>
          </w:tcPr>
          <w:p w14:paraId="658AF1FF" w14:textId="77777777" w:rsidR="006D7972" w:rsidRDefault="006D7972" w:rsidP="006D7972">
            <w:pPr>
              <w:pStyle w:val="TAC"/>
              <w:rPr>
                <w:sz w:val="16"/>
                <w:szCs w:val="16"/>
              </w:rPr>
            </w:pPr>
            <w:r>
              <w:rPr>
                <w:sz w:val="16"/>
                <w:szCs w:val="16"/>
              </w:rPr>
              <w:t>SP-191070</w:t>
            </w:r>
          </w:p>
        </w:tc>
        <w:tc>
          <w:tcPr>
            <w:tcW w:w="567" w:type="dxa"/>
            <w:shd w:val="solid" w:color="FFFFFF" w:fill="auto"/>
          </w:tcPr>
          <w:p w14:paraId="1E72ABA4" w14:textId="77777777" w:rsidR="006D7972" w:rsidRDefault="006D7972" w:rsidP="006D7972">
            <w:pPr>
              <w:pStyle w:val="TAC"/>
              <w:rPr>
                <w:sz w:val="16"/>
                <w:szCs w:val="16"/>
              </w:rPr>
            </w:pPr>
            <w:r>
              <w:rPr>
                <w:sz w:val="16"/>
                <w:szCs w:val="16"/>
              </w:rPr>
              <w:t>0041</w:t>
            </w:r>
          </w:p>
        </w:tc>
        <w:tc>
          <w:tcPr>
            <w:tcW w:w="425" w:type="dxa"/>
            <w:shd w:val="solid" w:color="FFFFFF" w:fill="auto"/>
          </w:tcPr>
          <w:p w14:paraId="302F6A8D" w14:textId="77777777" w:rsidR="006D7972" w:rsidRDefault="006D7972" w:rsidP="006D7972">
            <w:pPr>
              <w:pStyle w:val="TAC"/>
              <w:rPr>
                <w:sz w:val="16"/>
                <w:szCs w:val="16"/>
              </w:rPr>
            </w:pPr>
          </w:p>
        </w:tc>
        <w:tc>
          <w:tcPr>
            <w:tcW w:w="425" w:type="dxa"/>
            <w:shd w:val="solid" w:color="FFFFFF" w:fill="auto"/>
          </w:tcPr>
          <w:p w14:paraId="26177100" w14:textId="77777777" w:rsidR="006D7972" w:rsidRDefault="006D7972" w:rsidP="006D7972">
            <w:pPr>
              <w:pStyle w:val="TAC"/>
              <w:rPr>
                <w:sz w:val="16"/>
                <w:szCs w:val="16"/>
              </w:rPr>
            </w:pPr>
            <w:r>
              <w:rPr>
                <w:sz w:val="16"/>
                <w:szCs w:val="16"/>
              </w:rPr>
              <w:t>F</w:t>
            </w:r>
          </w:p>
        </w:tc>
        <w:tc>
          <w:tcPr>
            <w:tcW w:w="4820" w:type="dxa"/>
            <w:shd w:val="solid" w:color="FFFFFF" w:fill="auto"/>
          </w:tcPr>
          <w:p w14:paraId="6C56D54E" w14:textId="77777777" w:rsidR="006D7972" w:rsidRDefault="006D7972" w:rsidP="006D7972">
            <w:pPr>
              <w:pStyle w:val="TAL"/>
              <w:rPr>
                <w:sz w:val="16"/>
                <w:szCs w:val="16"/>
              </w:rPr>
            </w:pPr>
            <w:r>
              <w:rPr>
                <w:sz w:val="16"/>
                <w:szCs w:val="16"/>
              </w:rPr>
              <w:t>Update the status of event reporting</w:t>
            </w:r>
          </w:p>
        </w:tc>
        <w:tc>
          <w:tcPr>
            <w:tcW w:w="708" w:type="dxa"/>
            <w:shd w:val="solid" w:color="FFFFFF" w:fill="auto"/>
          </w:tcPr>
          <w:p w14:paraId="5A41F60A" w14:textId="77777777" w:rsidR="006D7972" w:rsidRDefault="006D7972" w:rsidP="006D7972">
            <w:pPr>
              <w:pStyle w:val="TAL"/>
              <w:rPr>
                <w:sz w:val="16"/>
                <w:szCs w:val="16"/>
              </w:rPr>
            </w:pPr>
            <w:r>
              <w:rPr>
                <w:sz w:val="16"/>
                <w:szCs w:val="16"/>
              </w:rPr>
              <w:t>16.2.0</w:t>
            </w:r>
          </w:p>
        </w:tc>
      </w:tr>
      <w:tr w:rsidR="006D7972" w:rsidRPr="00993591" w14:paraId="75B5E12E" w14:textId="77777777" w:rsidTr="00522043">
        <w:tc>
          <w:tcPr>
            <w:tcW w:w="800" w:type="dxa"/>
            <w:shd w:val="solid" w:color="FFFFFF" w:fill="auto"/>
          </w:tcPr>
          <w:p w14:paraId="2BAB665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8268E1" w14:textId="77777777" w:rsidR="006D7972" w:rsidRDefault="006D7972" w:rsidP="006D7972">
            <w:pPr>
              <w:pStyle w:val="TAL"/>
              <w:rPr>
                <w:sz w:val="16"/>
                <w:szCs w:val="16"/>
              </w:rPr>
            </w:pPr>
            <w:r>
              <w:rPr>
                <w:sz w:val="16"/>
                <w:szCs w:val="16"/>
              </w:rPr>
              <w:t>SP#86</w:t>
            </w:r>
          </w:p>
        </w:tc>
        <w:tc>
          <w:tcPr>
            <w:tcW w:w="1094" w:type="dxa"/>
            <w:shd w:val="solid" w:color="FFFFFF" w:fill="auto"/>
          </w:tcPr>
          <w:p w14:paraId="4AFE65F1" w14:textId="77777777" w:rsidR="006D7972" w:rsidRDefault="006D7972" w:rsidP="006D7972">
            <w:pPr>
              <w:pStyle w:val="TAC"/>
              <w:rPr>
                <w:sz w:val="16"/>
                <w:szCs w:val="16"/>
              </w:rPr>
            </w:pPr>
            <w:r>
              <w:rPr>
                <w:sz w:val="16"/>
                <w:szCs w:val="16"/>
              </w:rPr>
              <w:t>SP-191070</w:t>
            </w:r>
          </w:p>
        </w:tc>
        <w:tc>
          <w:tcPr>
            <w:tcW w:w="567" w:type="dxa"/>
            <w:shd w:val="solid" w:color="FFFFFF" w:fill="auto"/>
          </w:tcPr>
          <w:p w14:paraId="1C999F1A" w14:textId="77777777" w:rsidR="006D7972" w:rsidRDefault="006D7972" w:rsidP="006D7972">
            <w:pPr>
              <w:pStyle w:val="TAC"/>
              <w:rPr>
                <w:sz w:val="16"/>
                <w:szCs w:val="16"/>
              </w:rPr>
            </w:pPr>
            <w:r>
              <w:rPr>
                <w:sz w:val="16"/>
                <w:szCs w:val="16"/>
              </w:rPr>
              <w:t>0045</w:t>
            </w:r>
          </w:p>
        </w:tc>
        <w:tc>
          <w:tcPr>
            <w:tcW w:w="425" w:type="dxa"/>
            <w:shd w:val="solid" w:color="FFFFFF" w:fill="auto"/>
          </w:tcPr>
          <w:p w14:paraId="4C796609" w14:textId="77777777" w:rsidR="006D7972" w:rsidRDefault="006D7972" w:rsidP="006D7972">
            <w:pPr>
              <w:pStyle w:val="TAC"/>
              <w:rPr>
                <w:sz w:val="16"/>
                <w:szCs w:val="16"/>
              </w:rPr>
            </w:pPr>
            <w:r>
              <w:rPr>
                <w:sz w:val="16"/>
                <w:szCs w:val="16"/>
              </w:rPr>
              <w:t>-</w:t>
            </w:r>
          </w:p>
        </w:tc>
        <w:tc>
          <w:tcPr>
            <w:tcW w:w="425" w:type="dxa"/>
            <w:shd w:val="solid" w:color="FFFFFF" w:fill="auto"/>
          </w:tcPr>
          <w:p w14:paraId="684C4CF2" w14:textId="77777777" w:rsidR="006D7972" w:rsidRDefault="006D7972" w:rsidP="006D7972">
            <w:pPr>
              <w:pStyle w:val="TAC"/>
              <w:rPr>
                <w:sz w:val="16"/>
                <w:szCs w:val="16"/>
              </w:rPr>
            </w:pPr>
            <w:r>
              <w:rPr>
                <w:sz w:val="16"/>
                <w:szCs w:val="16"/>
              </w:rPr>
              <w:t>F</w:t>
            </w:r>
          </w:p>
        </w:tc>
        <w:tc>
          <w:tcPr>
            <w:tcW w:w="4820" w:type="dxa"/>
            <w:shd w:val="solid" w:color="FFFFFF" w:fill="auto"/>
          </w:tcPr>
          <w:p w14:paraId="5230CC69" w14:textId="77777777" w:rsidR="006D7972" w:rsidRDefault="006D7972" w:rsidP="006D7972">
            <w:pPr>
              <w:pStyle w:val="TAL"/>
              <w:rPr>
                <w:sz w:val="16"/>
                <w:szCs w:val="16"/>
              </w:rPr>
            </w:pPr>
            <w:r>
              <w:rPr>
                <w:sz w:val="16"/>
                <w:szCs w:val="16"/>
              </w:rPr>
              <w:t xml:space="preserve">Add Coordinate Reference System </w:t>
            </w:r>
          </w:p>
        </w:tc>
        <w:tc>
          <w:tcPr>
            <w:tcW w:w="708" w:type="dxa"/>
            <w:shd w:val="solid" w:color="FFFFFF" w:fill="auto"/>
          </w:tcPr>
          <w:p w14:paraId="351EB295" w14:textId="77777777" w:rsidR="006D7972" w:rsidRDefault="006D7972" w:rsidP="006D7972">
            <w:pPr>
              <w:pStyle w:val="TAL"/>
              <w:rPr>
                <w:sz w:val="16"/>
                <w:szCs w:val="16"/>
              </w:rPr>
            </w:pPr>
            <w:r>
              <w:rPr>
                <w:sz w:val="16"/>
                <w:szCs w:val="16"/>
              </w:rPr>
              <w:t>16.2.0</w:t>
            </w:r>
          </w:p>
        </w:tc>
      </w:tr>
      <w:tr w:rsidR="006D7972" w:rsidRPr="00993591" w14:paraId="0DBD5E10" w14:textId="77777777" w:rsidTr="00522043">
        <w:tc>
          <w:tcPr>
            <w:tcW w:w="800" w:type="dxa"/>
            <w:shd w:val="solid" w:color="FFFFFF" w:fill="auto"/>
          </w:tcPr>
          <w:p w14:paraId="5D8CA6D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7EA1737" w14:textId="77777777" w:rsidR="006D7972" w:rsidRDefault="006D7972" w:rsidP="006D7972">
            <w:pPr>
              <w:pStyle w:val="TAL"/>
              <w:rPr>
                <w:sz w:val="16"/>
                <w:szCs w:val="16"/>
              </w:rPr>
            </w:pPr>
            <w:r>
              <w:rPr>
                <w:sz w:val="16"/>
                <w:szCs w:val="16"/>
              </w:rPr>
              <w:t>SP#86</w:t>
            </w:r>
          </w:p>
        </w:tc>
        <w:tc>
          <w:tcPr>
            <w:tcW w:w="1094" w:type="dxa"/>
            <w:shd w:val="solid" w:color="FFFFFF" w:fill="auto"/>
          </w:tcPr>
          <w:p w14:paraId="6A899C41" w14:textId="77777777" w:rsidR="006D7972" w:rsidRDefault="006D7972" w:rsidP="006D7972">
            <w:pPr>
              <w:pStyle w:val="TAC"/>
              <w:rPr>
                <w:sz w:val="16"/>
                <w:szCs w:val="16"/>
              </w:rPr>
            </w:pPr>
            <w:r>
              <w:rPr>
                <w:sz w:val="16"/>
                <w:szCs w:val="16"/>
              </w:rPr>
              <w:t>SP-191070</w:t>
            </w:r>
          </w:p>
        </w:tc>
        <w:tc>
          <w:tcPr>
            <w:tcW w:w="567" w:type="dxa"/>
            <w:shd w:val="solid" w:color="FFFFFF" w:fill="auto"/>
          </w:tcPr>
          <w:p w14:paraId="3C3C4C72" w14:textId="77777777" w:rsidR="006D7972" w:rsidRDefault="006D7972" w:rsidP="006D7972">
            <w:pPr>
              <w:pStyle w:val="TAC"/>
              <w:rPr>
                <w:sz w:val="16"/>
                <w:szCs w:val="16"/>
              </w:rPr>
            </w:pPr>
            <w:r>
              <w:rPr>
                <w:sz w:val="16"/>
                <w:szCs w:val="16"/>
              </w:rPr>
              <w:t>0046</w:t>
            </w:r>
          </w:p>
        </w:tc>
        <w:tc>
          <w:tcPr>
            <w:tcW w:w="425" w:type="dxa"/>
            <w:shd w:val="solid" w:color="FFFFFF" w:fill="auto"/>
          </w:tcPr>
          <w:p w14:paraId="704D7B4A" w14:textId="77777777" w:rsidR="006D7972" w:rsidRDefault="006D7972" w:rsidP="006D7972">
            <w:pPr>
              <w:pStyle w:val="TAC"/>
              <w:rPr>
                <w:sz w:val="16"/>
                <w:szCs w:val="16"/>
              </w:rPr>
            </w:pPr>
            <w:r>
              <w:rPr>
                <w:sz w:val="16"/>
                <w:szCs w:val="16"/>
              </w:rPr>
              <w:t>-</w:t>
            </w:r>
          </w:p>
        </w:tc>
        <w:tc>
          <w:tcPr>
            <w:tcW w:w="425" w:type="dxa"/>
            <w:shd w:val="solid" w:color="FFFFFF" w:fill="auto"/>
          </w:tcPr>
          <w:p w14:paraId="677FC9D4" w14:textId="77777777" w:rsidR="006D7972" w:rsidRDefault="006D7972" w:rsidP="006D7972">
            <w:pPr>
              <w:pStyle w:val="TAC"/>
              <w:rPr>
                <w:sz w:val="16"/>
                <w:szCs w:val="16"/>
              </w:rPr>
            </w:pPr>
            <w:r>
              <w:rPr>
                <w:sz w:val="16"/>
                <w:szCs w:val="16"/>
              </w:rPr>
              <w:t>F</w:t>
            </w:r>
          </w:p>
        </w:tc>
        <w:tc>
          <w:tcPr>
            <w:tcW w:w="4820" w:type="dxa"/>
            <w:shd w:val="solid" w:color="FFFFFF" w:fill="auto"/>
          </w:tcPr>
          <w:p w14:paraId="2C6EC546" w14:textId="77777777" w:rsidR="006D7972" w:rsidRDefault="006D7972" w:rsidP="006D7972">
            <w:pPr>
              <w:pStyle w:val="TAL"/>
              <w:rPr>
                <w:sz w:val="16"/>
                <w:szCs w:val="16"/>
              </w:rPr>
            </w:pPr>
            <w:r>
              <w:rPr>
                <w:sz w:val="16"/>
                <w:szCs w:val="16"/>
              </w:rPr>
              <w:t>Corrections to bulk operation MT-LR procedure</w:t>
            </w:r>
          </w:p>
        </w:tc>
        <w:tc>
          <w:tcPr>
            <w:tcW w:w="708" w:type="dxa"/>
            <w:shd w:val="solid" w:color="FFFFFF" w:fill="auto"/>
          </w:tcPr>
          <w:p w14:paraId="3092E08D" w14:textId="77777777" w:rsidR="006D7972" w:rsidRDefault="006D7972" w:rsidP="006D7972">
            <w:pPr>
              <w:pStyle w:val="TAL"/>
              <w:rPr>
                <w:sz w:val="16"/>
                <w:szCs w:val="16"/>
              </w:rPr>
            </w:pPr>
            <w:r>
              <w:rPr>
                <w:sz w:val="16"/>
                <w:szCs w:val="16"/>
              </w:rPr>
              <w:t>16.2.0</w:t>
            </w:r>
          </w:p>
        </w:tc>
      </w:tr>
      <w:tr w:rsidR="006D7972" w:rsidRPr="00993591" w14:paraId="3845DEE9" w14:textId="77777777" w:rsidTr="00522043">
        <w:tc>
          <w:tcPr>
            <w:tcW w:w="800" w:type="dxa"/>
            <w:shd w:val="solid" w:color="FFFFFF" w:fill="auto"/>
          </w:tcPr>
          <w:p w14:paraId="34CE415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7AC6810" w14:textId="77777777" w:rsidR="006D7972" w:rsidRDefault="006D7972" w:rsidP="006D7972">
            <w:pPr>
              <w:pStyle w:val="TAL"/>
              <w:rPr>
                <w:sz w:val="16"/>
                <w:szCs w:val="16"/>
              </w:rPr>
            </w:pPr>
            <w:r>
              <w:rPr>
                <w:sz w:val="16"/>
                <w:szCs w:val="16"/>
              </w:rPr>
              <w:t>SP#86</w:t>
            </w:r>
          </w:p>
        </w:tc>
        <w:tc>
          <w:tcPr>
            <w:tcW w:w="1094" w:type="dxa"/>
            <w:shd w:val="solid" w:color="FFFFFF" w:fill="auto"/>
          </w:tcPr>
          <w:p w14:paraId="5C210B06" w14:textId="77777777" w:rsidR="006D7972" w:rsidRDefault="006D7972" w:rsidP="006D7972">
            <w:pPr>
              <w:pStyle w:val="TAC"/>
              <w:rPr>
                <w:sz w:val="16"/>
                <w:szCs w:val="16"/>
              </w:rPr>
            </w:pPr>
            <w:r>
              <w:rPr>
                <w:sz w:val="16"/>
                <w:szCs w:val="16"/>
              </w:rPr>
              <w:t>SP-191070</w:t>
            </w:r>
          </w:p>
        </w:tc>
        <w:tc>
          <w:tcPr>
            <w:tcW w:w="567" w:type="dxa"/>
            <w:shd w:val="solid" w:color="FFFFFF" w:fill="auto"/>
          </w:tcPr>
          <w:p w14:paraId="7AB0BD84" w14:textId="77777777" w:rsidR="006D7972" w:rsidRDefault="006D7972" w:rsidP="006D7972">
            <w:pPr>
              <w:pStyle w:val="TAC"/>
              <w:rPr>
                <w:sz w:val="16"/>
                <w:szCs w:val="16"/>
              </w:rPr>
            </w:pPr>
            <w:r>
              <w:rPr>
                <w:sz w:val="16"/>
                <w:szCs w:val="16"/>
              </w:rPr>
              <w:t>0047</w:t>
            </w:r>
          </w:p>
        </w:tc>
        <w:tc>
          <w:tcPr>
            <w:tcW w:w="425" w:type="dxa"/>
            <w:shd w:val="solid" w:color="FFFFFF" w:fill="auto"/>
          </w:tcPr>
          <w:p w14:paraId="69637713" w14:textId="77777777" w:rsidR="006D7972" w:rsidRDefault="006D7972" w:rsidP="006D7972">
            <w:pPr>
              <w:pStyle w:val="TAC"/>
              <w:rPr>
                <w:sz w:val="16"/>
                <w:szCs w:val="16"/>
              </w:rPr>
            </w:pPr>
            <w:r>
              <w:rPr>
                <w:sz w:val="16"/>
                <w:szCs w:val="16"/>
              </w:rPr>
              <w:t>1</w:t>
            </w:r>
          </w:p>
        </w:tc>
        <w:tc>
          <w:tcPr>
            <w:tcW w:w="425" w:type="dxa"/>
            <w:shd w:val="solid" w:color="FFFFFF" w:fill="auto"/>
          </w:tcPr>
          <w:p w14:paraId="27DBF323" w14:textId="77777777" w:rsidR="006D7972" w:rsidRDefault="006D7972" w:rsidP="006D7972">
            <w:pPr>
              <w:pStyle w:val="TAC"/>
              <w:rPr>
                <w:sz w:val="16"/>
                <w:szCs w:val="16"/>
              </w:rPr>
            </w:pPr>
            <w:r>
              <w:rPr>
                <w:sz w:val="16"/>
                <w:szCs w:val="16"/>
              </w:rPr>
              <w:t>F</w:t>
            </w:r>
          </w:p>
        </w:tc>
        <w:tc>
          <w:tcPr>
            <w:tcW w:w="4820" w:type="dxa"/>
            <w:shd w:val="solid" w:color="FFFFFF" w:fill="auto"/>
          </w:tcPr>
          <w:p w14:paraId="3C0B5A62" w14:textId="77777777" w:rsidR="006D7972" w:rsidRDefault="006D7972" w:rsidP="006D7972">
            <w:pPr>
              <w:pStyle w:val="TAL"/>
              <w:rPr>
                <w:sz w:val="16"/>
                <w:szCs w:val="16"/>
              </w:rPr>
            </w:pPr>
            <w:r>
              <w:rPr>
                <w:sz w:val="16"/>
                <w:szCs w:val="16"/>
              </w:rPr>
              <w:t>Corrections to MT-LR procedure for 3GPP and Non-3GPP access</w:t>
            </w:r>
          </w:p>
        </w:tc>
        <w:tc>
          <w:tcPr>
            <w:tcW w:w="708" w:type="dxa"/>
            <w:shd w:val="solid" w:color="FFFFFF" w:fill="auto"/>
          </w:tcPr>
          <w:p w14:paraId="1A97452F" w14:textId="77777777" w:rsidR="006D7972" w:rsidRDefault="006D7972" w:rsidP="006D7972">
            <w:pPr>
              <w:pStyle w:val="TAL"/>
              <w:rPr>
                <w:sz w:val="16"/>
                <w:szCs w:val="16"/>
              </w:rPr>
            </w:pPr>
            <w:r>
              <w:rPr>
                <w:sz w:val="16"/>
                <w:szCs w:val="16"/>
              </w:rPr>
              <w:t>16.2.0</w:t>
            </w:r>
          </w:p>
        </w:tc>
      </w:tr>
      <w:tr w:rsidR="006D7972" w:rsidRPr="00993591" w14:paraId="79184F16" w14:textId="77777777" w:rsidTr="00522043">
        <w:tc>
          <w:tcPr>
            <w:tcW w:w="800" w:type="dxa"/>
            <w:shd w:val="solid" w:color="FFFFFF" w:fill="auto"/>
          </w:tcPr>
          <w:p w14:paraId="6B856B61"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875672A" w14:textId="77777777" w:rsidR="006D7972" w:rsidRDefault="006D7972" w:rsidP="006D7972">
            <w:pPr>
              <w:pStyle w:val="TAL"/>
              <w:rPr>
                <w:sz w:val="16"/>
                <w:szCs w:val="16"/>
              </w:rPr>
            </w:pPr>
            <w:r>
              <w:rPr>
                <w:sz w:val="16"/>
                <w:szCs w:val="16"/>
              </w:rPr>
              <w:t>SP#86</w:t>
            </w:r>
          </w:p>
        </w:tc>
        <w:tc>
          <w:tcPr>
            <w:tcW w:w="1094" w:type="dxa"/>
            <w:shd w:val="solid" w:color="FFFFFF" w:fill="auto"/>
          </w:tcPr>
          <w:p w14:paraId="4B03AB12" w14:textId="77777777" w:rsidR="006D7972" w:rsidRDefault="006D7972" w:rsidP="006D7972">
            <w:pPr>
              <w:pStyle w:val="TAC"/>
              <w:rPr>
                <w:sz w:val="16"/>
                <w:szCs w:val="16"/>
              </w:rPr>
            </w:pPr>
            <w:r>
              <w:rPr>
                <w:sz w:val="16"/>
                <w:szCs w:val="16"/>
              </w:rPr>
              <w:t>SP-191070</w:t>
            </w:r>
          </w:p>
        </w:tc>
        <w:tc>
          <w:tcPr>
            <w:tcW w:w="567" w:type="dxa"/>
            <w:shd w:val="solid" w:color="FFFFFF" w:fill="auto"/>
          </w:tcPr>
          <w:p w14:paraId="66C6B245" w14:textId="77777777" w:rsidR="006D7972" w:rsidRDefault="006D7972" w:rsidP="006D7972">
            <w:pPr>
              <w:pStyle w:val="TAC"/>
              <w:rPr>
                <w:sz w:val="16"/>
                <w:szCs w:val="16"/>
              </w:rPr>
            </w:pPr>
            <w:r>
              <w:rPr>
                <w:sz w:val="16"/>
                <w:szCs w:val="16"/>
              </w:rPr>
              <w:t>0048</w:t>
            </w:r>
          </w:p>
        </w:tc>
        <w:tc>
          <w:tcPr>
            <w:tcW w:w="425" w:type="dxa"/>
            <w:shd w:val="solid" w:color="FFFFFF" w:fill="auto"/>
          </w:tcPr>
          <w:p w14:paraId="6FB1EE02" w14:textId="77777777" w:rsidR="006D7972" w:rsidRDefault="006D7972" w:rsidP="006D7972">
            <w:pPr>
              <w:pStyle w:val="TAC"/>
              <w:rPr>
                <w:sz w:val="16"/>
                <w:szCs w:val="16"/>
              </w:rPr>
            </w:pPr>
            <w:r>
              <w:rPr>
                <w:sz w:val="16"/>
                <w:szCs w:val="16"/>
              </w:rPr>
              <w:t xml:space="preserve">2 </w:t>
            </w:r>
          </w:p>
        </w:tc>
        <w:tc>
          <w:tcPr>
            <w:tcW w:w="425" w:type="dxa"/>
            <w:shd w:val="solid" w:color="FFFFFF" w:fill="auto"/>
          </w:tcPr>
          <w:p w14:paraId="1804C6FA" w14:textId="77777777" w:rsidR="006D7972" w:rsidRDefault="006D7972" w:rsidP="006D7972">
            <w:pPr>
              <w:pStyle w:val="TAC"/>
              <w:rPr>
                <w:sz w:val="16"/>
                <w:szCs w:val="16"/>
              </w:rPr>
            </w:pPr>
            <w:r>
              <w:rPr>
                <w:sz w:val="16"/>
                <w:szCs w:val="16"/>
              </w:rPr>
              <w:t>F</w:t>
            </w:r>
          </w:p>
        </w:tc>
        <w:tc>
          <w:tcPr>
            <w:tcW w:w="4820" w:type="dxa"/>
            <w:shd w:val="solid" w:color="FFFFFF" w:fill="auto"/>
          </w:tcPr>
          <w:p w14:paraId="0A522F3A" w14:textId="77777777" w:rsidR="006D7972" w:rsidRDefault="006D7972" w:rsidP="006D7972">
            <w:pPr>
              <w:pStyle w:val="TAL"/>
              <w:rPr>
                <w:sz w:val="16"/>
                <w:szCs w:val="16"/>
              </w:rPr>
            </w:pPr>
            <w:r>
              <w:rPr>
                <w:sz w:val="16"/>
                <w:szCs w:val="16"/>
              </w:rPr>
              <w:t>Removal of the EN on the location information in Clause 5.3.1</w:t>
            </w:r>
          </w:p>
        </w:tc>
        <w:tc>
          <w:tcPr>
            <w:tcW w:w="708" w:type="dxa"/>
            <w:shd w:val="solid" w:color="FFFFFF" w:fill="auto"/>
          </w:tcPr>
          <w:p w14:paraId="0DEA85B6" w14:textId="77777777" w:rsidR="006D7972" w:rsidRDefault="006D7972" w:rsidP="006D7972">
            <w:pPr>
              <w:pStyle w:val="TAL"/>
              <w:rPr>
                <w:sz w:val="16"/>
                <w:szCs w:val="16"/>
              </w:rPr>
            </w:pPr>
            <w:r>
              <w:rPr>
                <w:sz w:val="16"/>
                <w:szCs w:val="16"/>
              </w:rPr>
              <w:t>16.2.0</w:t>
            </w:r>
          </w:p>
        </w:tc>
      </w:tr>
      <w:tr w:rsidR="006D7972" w:rsidRPr="00993591" w14:paraId="37705E45" w14:textId="77777777" w:rsidTr="00522043">
        <w:tc>
          <w:tcPr>
            <w:tcW w:w="800" w:type="dxa"/>
            <w:shd w:val="solid" w:color="FFFFFF" w:fill="auto"/>
          </w:tcPr>
          <w:p w14:paraId="349EF32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0E227CE" w14:textId="77777777" w:rsidR="006D7972" w:rsidRDefault="006D7972" w:rsidP="006D7972">
            <w:pPr>
              <w:pStyle w:val="TAL"/>
              <w:rPr>
                <w:sz w:val="16"/>
                <w:szCs w:val="16"/>
              </w:rPr>
            </w:pPr>
            <w:r>
              <w:rPr>
                <w:sz w:val="16"/>
                <w:szCs w:val="16"/>
              </w:rPr>
              <w:t>SP#86</w:t>
            </w:r>
          </w:p>
        </w:tc>
        <w:tc>
          <w:tcPr>
            <w:tcW w:w="1094" w:type="dxa"/>
            <w:shd w:val="solid" w:color="FFFFFF" w:fill="auto"/>
          </w:tcPr>
          <w:p w14:paraId="0F1DFC7B" w14:textId="77777777" w:rsidR="006D7972" w:rsidRDefault="006D7972" w:rsidP="006D7972">
            <w:pPr>
              <w:pStyle w:val="TAC"/>
              <w:rPr>
                <w:sz w:val="16"/>
                <w:szCs w:val="16"/>
              </w:rPr>
            </w:pPr>
            <w:r>
              <w:rPr>
                <w:sz w:val="16"/>
                <w:szCs w:val="16"/>
              </w:rPr>
              <w:t>SP-191070</w:t>
            </w:r>
          </w:p>
        </w:tc>
        <w:tc>
          <w:tcPr>
            <w:tcW w:w="567" w:type="dxa"/>
            <w:shd w:val="solid" w:color="FFFFFF" w:fill="auto"/>
          </w:tcPr>
          <w:p w14:paraId="0C6BAAB7" w14:textId="77777777" w:rsidR="006D7972" w:rsidRDefault="006D7972" w:rsidP="006D7972">
            <w:pPr>
              <w:pStyle w:val="TAC"/>
              <w:rPr>
                <w:sz w:val="16"/>
                <w:szCs w:val="16"/>
              </w:rPr>
            </w:pPr>
            <w:r>
              <w:rPr>
                <w:sz w:val="16"/>
                <w:szCs w:val="16"/>
              </w:rPr>
              <w:t>0049</w:t>
            </w:r>
          </w:p>
        </w:tc>
        <w:tc>
          <w:tcPr>
            <w:tcW w:w="425" w:type="dxa"/>
            <w:shd w:val="solid" w:color="FFFFFF" w:fill="auto"/>
          </w:tcPr>
          <w:p w14:paraId="1980F285" w14:textId="77777777" w:rsidR="006D7972" w:rsidRDefault="006D7972" w:rsidP="006D7972">
            <w:pPr>
              <w:pStyle w:val="TAC"/>
              <w:rPr>
                <w:sz w:val="16"/>
                <w:szCs w:val="16"/>
              </w:rPr>
            </w:pPr>
            <w:r>
              <w:rPr>
                <w:sz w:val="16"/>
                <w:szCs w:val="16"/>
              </w:rPr>
              <w:t>2</w:t>
            </w:r>
          </w:p>
        </w:tc>
        <w:tc>
          <w:tcPr>
            <w:tcW w:w="425" w:type="dxa"/>
            <w:shd w:val="solid" w:color="FFFFFF" w:fill="auto"/>
          </w:tcPr>
          <w:p w14:paraId="02E48919" w14:textId="77777777" w:rsidR="006D7972" w:rsidRDefault="006D7972" w:rsidP="006D7972">
            <w:pPr>
              <w:pStyle w:val="TAC"/>
              <w:rPr>
                <w:sz w:val="16"/>
                <w:szCs w:val="16"/>
              </w:rPr>
            </w:pPr>
            <w:r>
              <w:rPr>
                <w:sz w:val="16"/>
                <w:szCs w:val="16"/>
              </w:rPr>
              <w:t>F</w:t>
            </w:r>
          </w:p>
        </w:tc>
        <w:tc>
          <w:tcPr>
            <w:tcW w:w="4820" w:type="dxa"/>
            <w:shd w:val="solid" w:color="FFFFFF" w:fill="auto"/>
          </w:tcPr>
          <w:p w14:paraId="146C4114" w14:textId="77777777" w:rsidR="006D7972" w:rsidRDefault="006D7972" w:rsidP="006D7972">
            <w:pPr>
              <w:pStyle w:val="TAL"/>
              <w:rPr>
                <w:sz w:val="16"/>
                <w:szCs w:val="16"/>
              </w:rPr>
            </w:pPr>
            <w:r>
              <w:rPr>
                <w:sz w:val="16"/>
                <w:szCs w:val="16"/>
              </w:rPr>
              <w:t>Correction on Broadcast of Assistance Data by an LMF</w:t>
            </w:r>
          </w:p>
        </w:tc>
        <w:tc>
          <w:tcPr>
            <w:tcW w:w="708" w:type="dxa"/>
            <w:shd w:val="solid" w:color="FFFFFF" w:fill="auto"/>
          </w:tcPr>
          <w:p w14:paraId="18094A34" w14:textId="77777777" w:rsidR="006D7972" w:rsidRDefault="006D7972" w:rsidP="006D7972">
            <w:pPr>
              <w:pStyle w:val="TAL"/>
              <w:rPr>
                <w:sz w:val="16"/>
                <w:szCs w:val="16"/>
              </w:rPr>
            </w:pPr>
            <w:r>
              <w:rPr>
                <w:sz w:val="16"/>
                <w:szCs w:val="16"/>
              </w:rPr>
              <w:t>16.2.0</w:t>
            </w:r>
          </w:p>
        </w:tc>
      </w:tr>
      <w:tr w:rsidR="006D7972" w:rsidRPr="00993591" w14:paraId="1F32F09B" w14:textId="77777777" w:rsidTr="00522043">
        <w:tc>
          <w:tcPr>
            <w:tcW w:w="800" w:type="dxa"/>
            <w:shd w:val="solid" w:color="FFFFFF" w:fill="auto"/>
          </w:tcPr>
          <w:p w14:paraId="6CDD4B70"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0A407BF" w14:textId="77777777" w:rsidR="006D7972" w:rsidRDefault="006D7972" w:rsidP="006D7972">
            <w:pPr>
              <w:pStyle w:val="TAL"/>
              <w:rPr>
                <w:sz w:val="16"/>
                <w:szCs w:val="16"/>
              </w:rPr>
            </w:pPr>
            <w:r>
              <w:rPr>
                <w:sz w:val="16"/>
                <w:szCs w:val="16"/>
              </w:rPr>
              <w:t>SP#86</w:t>
            </w:r>
          </w:p>
        </w:tc>
        <w:tc>
          <w:tcPr>
            <w:tcW w:w="1094" w:type="dxa"/>
            <w:shd w:val="solid" w:color="FFFFFF" w:fill="auto"/>
          </w:tcPr>
          <w:p w14:paraId="2FC9C7D6" w14:textId="77777777" w:rsidR="006D7972" w:rsidRDefault="006D7972" w:rsidP="006D7972">
            <w:pPr>
              <w:pStyle w:val="TAC"/>
              <w:rPr>
                <w:sz w:val="16"/>
                <w:szCs w:val="16"/>
              </w:rPr>
            </w:pPr>
            <w:r>
              <w:rPr>
                <w:sz w:val="16"/>
                <w:szCs w:val="16"/>
              </w:rPr>
              <w:t>SP-191070</w:t>
            </w:r>
          </w:p>
        </w:tc>
        <w:tc>
          <w:tcPr>
            <w:tcW w:w="567" w:type="dxa"/>
            <w:shd w:val="solid" w:color="FFFFFF" w:fill="auto"/>
          </w:tcPr>
          <w:p w14:paraId="6B041EFA" w14:textId="77777777" w:rsidR="006D7972" w:rsidRDefault="006D7972" w:rsidP="006D7972">
            <w:pPr>
              <w:pStyle w:val="TAC"/>
              <w:rPr>
                <w:sz w:val="16"/>
                <w:szCs w:val="16"/>
              </w:rPr>
            </w:pPr>
            <w:r>
              <w:rPr>
                <w:sz w:val="16"/>
                <w:szCs w:val="16"/>
              </w:rPr>
              <w:t>0055</w:t>
            </w:r>
          </w:p>
        </w:tc>
        <w:tc>
          <w:tcPr>
            <w:tcW w:w="425" w:type="dxa"/>
            <w:shd w:val="solid" w:color="FFFFFF" w:fill="auto"/>
          </w:tcPr>
          <w:p w14:paraId="1825580B" w14:textId="77777777" w:rsidR="006D7972" w:rsidRDefault="006D7972" w:rsidP="006D7972">
            <w:pPr>
              <w:pStyle w:val="TAC"/>
              <w:rPr>
                <w:sz w:val="16"/>
                <w:szCs w:val="16"/>
              </w:rPr>
            </w:pPr>
            <w:r>
              <w:rPr>
                <w:sz w:val="16"/>
                <w:szCs w:val="16"/>
              </w:rPr>
              <w:t>1</w:t>
            </w:r>
          </w:p>
        </w:tc>
        <w:tc>
          <w:tcPr>
            <w:tcW w:w="425" w:type="dxa"/>
            <w:shd w:val="solid" w:color="FFFFFF" w:fill="auto"/>
          </w:tcPr>
          <w:p w14:paraId="6BAF5990" w14:textId="77777777" w:rsidR="006D7972" w:rsidRDefault="006D7972" w:rsidP="006D7972">
            <w:pPr>
              <w:pStyle w:val="TAC"/>
              <w:rPr>
                <w:sz w:val="16"/>
                <w:szCs w:val="16"/>
              </w:rPr>
            </w:pPr>
            <w:r>
              <w:rPr>
                <w:sz w:val="16"/>
                <w:szCs w:val="16"/>
              </w:rPr>
              <w:t>F</w:t>
            </w:r>
          </w:p>
        </w:tc>
        <w:tc>
          <w:tcPr>
            <w:tcW w:w="4820" w:type="dxa"/>
            <w:shd w:val="solid" w:color="FFFFFF" w:fill="auto"/>
          </w:tcPr>
          <w:p w14:paraId="410BD2A9" w14:textId="77777777" w:rsidR="006D7972" w:rsidRDefault="006D7972" w:rsidP="006D7972">
            <w:pPr>
              <w:pStyle w:val="TAL"/>
              <w:rPr>
                <w:sz w:val="16"/>
                <w:szCs w:val="16"/>
              </w:rPr>
            </w:pPr>
            <w:r>
              <w:rPr>
                <w:sz w:val="16"/>
                <w:szCs w:val="16"/>
              </w:rPr>
              <w:t>Completion of Deferred 5GC-MT-LR procedure for TS 23.273</w:t>
            </w:r>
          </w:p>
        </w:tc>
        <w:tc>
          <w:tcPr>
            <w:tcW w:w="708" w:type="dxa"/>
            <w:shd w:val="solid" w:color="FFFFFF" w:fill="auto"/>
          </w:tcPr>
          <w:p w14:paraId="7D9D8637" w14:textId="77777777" w:rsidR="006D7972" w:rsidRDefault="006D7972" w:rsidP="006D7972">
            <w:pPr>
              <w:pStyle w:val="TAL"/>
              <w:rPr>
                <w:sz w:val="16"/>
                <w:szCs w:val="16"/>
              </w:rPr>
            </w:pPr>
            <w:r>
              <w:rPr>
                <w:sz w:val="16"/>
                <w:szCs w:val="16"/>
              </w:rPr>
              <w:t>16.2.0</w:t>
            </w:r>
          </w:p>
        </w:tc>
      </w:tr>
      <w:tr w:rsidR="006D7972" w:rsidRPr="00993591" w14:paraId="6FF6EC49" w14:textId="77777777" w:rsidTr="00522043">
        <w:tc>
          <w:tcPr>
            <w:tcW w:w="800" w:type="dxa"/>
            <w:shd w:val="solid" w:color="FFFFFF" w:fill="auto"/>
          </w:tcPr>
          <w:p w14:paraId="00453145"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797FD810" w14:textId="77777777" w:rsidR="006D7972" w:rsidRDefault="006D7972" w:rsidP="006D7972">
            <w:pPr>
              <w:pStyle w:val="TAL"/>
              <w:rPr>
                <w:sz w:val="16"/>
                <w:szCs w:val="16"/>
              </w:rPr>
            </w:pPr>
            <w:r>
              <w:rPr>
                <w:sz w:val="16"/>
                <w:szCs w:val="16"/>
              </w:rPr>
              <w:t>SP#86</w:t>
            </w:r>
          </w:p>
        </w:tc>
        <w:tc>
          <w:tcPr>
            <w:tcW w:w="1094" w:type="dxa"/>
            <w:shd w:val="solid" w:color="FFFFFF" w:fill="auto"/>
          </w:tcPr>
          <w:p w14:paraId="3890E044" w14:textId="77777777" w:rsidR="006D7972" w:rsidRDefault="006D7972" w:rsidP="006D7972">
            <w:pPr>
              <w:pStyle w:val="TAC"/>
              <w:rPr>
                <w:sz w:val="16"/>
                <w:szCs w:val="16"/>
              </w:rPr>
            </w:pPr>
            <w:r>
              <w:rPr>
                <w:sz w:val="16"/>
                <w:szCs w:val="16"/>
              </w:rPr>
              <w:t>SP-191070</w:t>
            </w:r>
          </w:p>
        </w:tc>
        <w:tc>
          <w:tcPr>
            <w:tcW w:w="567" w:type="dxa"/>
            <w:shd w:val="solid" w:color="FFFFFF" w:fill="auto"/>
          </w:tcPr>
          <w:p w14:paraId="28F85BB5" w14:textId="77777777" w:rsidR="006D7972" w:rsidRDefault="006D7972" w:rsidP="006D7972">
            <w:pPr>
              <w:pStyle w:val="TAC"/>
              <w:rPr>
                <w:sz w:val="16"/>
                <w:szCs w:val="16"/>
              </w:rPr>
            </w:pPr>
            <w:r>
              <w:rPr>
                <w:sz w:val="16"/>
                <w:szCs w:val="16"/>
              </w:rPr>
              <w:t>0056</w:t>
            </w:r>
          </w:p>
        </w:tc>
        <w:tc>
          <w:tcPr>
            <w:tcW w:w="425" w:type="dxa"/>
            <w:shd w:val="solid" w:color="FFFFFF" w:fill="auto"/>
          </w:tcPr>
          <w:p w14:paraId="5AE301C6" w14:textId="77777777" w:rsidR="006D7972" w:rsidRDefault="006D7972" w:rsidP="006D7972">
            <w:pPr>
              <w:pStyle w:val="TAC"/>
              <w:rPr>
                <w:sz w:val="16"/>
                <w:szCs w:val="16"/>
              </w:rPr>
            </w:pPr>
            <w:r>
              <w:rPr>
                <w:sz w:val="16"/>
                <w:szCs w:val="16"/>
              </w:rPr>
              <w:t>1</w:t>
            </w:r>
          </w:p>
        </w:tc>
        <w:tc>
          <w:tcPr>
            <w:tcW w:w="425" w:type="dxa"/>
            <w:shd w:val="solid" w:color="FFFFFF" w:fill="auto"/>
          </w:tcPr>
          <w:p w14:paraId="51C7ECA9" w14:textId="77777777" w:rsidR="006D7972" w:rsidRDefault="006D7972" w:rsidP="006D7972">
            <w:pPr>
              <w:pStyle w:val="TAC"/>
              <w:rPr>
                <w:sz w:val="16"/>
                <w:szCs w:val="16"/>
              </w:rPr>
            </w:pPr>
            <w:r>
              <w:rPr>
                <w:sz w:val="16"/>
                <w:szCs w:val="16"/>
              </w:rPr>
              <w:t>F</w:t>
            </w:r>
          </w:p>
        </w:tc>
        <w:tc>
          <w:tcPr>
            <w:tcW w:w="4820" w:type="dxa"/>
            <w:shd w:val="solid" w:color="FFFFFF" w:fill="auto"/>
          </w:tcPr>
          <w:p w14:paraId="7DCEE02A" w14:textId="77777777" w:rsidR="006D7972" w:rsidRDefault="006D7972" w:rsidP="006D7972">
            <w:pPr>
              <w:pStyle w:val="TAL"/>
              <w:rPr>
                <w:sz w:val="16"/>
                <w:szCs w:val="16"/>
              </w:rPr>
            </w:pPr>
            <w:r>
              <w:rPr>
                <w:sz w:val="16"/>
                <w:szCs w:val="16"/>
              </w:rPr>
              <w:t>Completion of 5GC-MT-LR Procedure for TS 23.273</w:t>
            </w:r>
          </w:p>
        </w:tc>
        <w:tc>
          <w:tcPr>
            <w:tcW w:w="708" w:type="dxa"/>
            <w:shd w:val="solid" w:color="FFFFFF" w:fill="auto"/>
          </w:tcPr>
          <w:p w14:paraId="047AA41F" w14:textId="77777777" w:rsidR="006D7972" w:rsidRDefault="006D7972" w:rsidP="006D7972">
            <w:pPr>
              <w:pStyle w:val="TAL"/>
              <w:rPr>
                <w:sz w:val="16"/>
                <w:szCs w:val="16"/>
              </w:rPr>
            </w:pPr>
            <w:r>
              <w:rPr>
                <w:sz w:val="16"/>
                <w:szCs w:val="16"/>
              </w:rPr>
              <w:t>16.2.0</w:t>
            </w:r>
          </w:p>
        </w:tc>
      </w:tr>
      <w:tr w:rsidR="006D7972" w:rsidRPr="00993591" w14:paraId="690FFA22" w14:textId="77777777" w:rsidTr="00522043">
        <w:tc>
          <w:tcPr>
            <w:tcW w:w="800" w:type="dxa"/>
            <w:shd w:val="solid" w:color="FFFFFF" w:fill="auto"/>
          </w:tcPr>
          <w:p w14:paraId="6ED3A11B"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47D87AED" w14:textId="77777777" w:rsidR="006D7972" w:rsidRDefault="006D7972" w:rsidP="006D7972">
            <w:pPr>
              <w:pStyle w:val="TAL"/>
              <w:rPr>
                <w:sz w:val="16"/>
                <w:szCs w:val="16"/>
              </w:rPr>
            </w:pPr>
            <w:r>
              <w:rPr>
                <w:sz w:val="16"/>
                <w:szCs w:val="16"/>
              </w:rPr>
              <w:t>SP#86</w:t>
            </w:r>
          </w:p>
        </w:tc>
        <w:tc>
          <w:tcPr>
            <w:tcW w:w="1094" w:type="dxa"/>
            <w:shd w:val="solid" w:color="FFFFFF" w:fill="auto"/>
          </w:tcPr>
          <w:p w14:paraId="56F0A226" w14:textId="77777777" w:rsidR="006D7972" w:rsidRDefault="006D7972" w:rsidP="006D7972">
            <w:pPr>
              <w:pStyle w:val="TAC"/>
              <w:rPr>
                <w:sz w:val="16"/>
                <w:szCs w:val="16"/>
              </w:rPr>
            </w:pPr>
            <w:r>
              <w:rPr>
                <w:sz w:val="16"/>
                <w:szCs w:val="16"/>
              </w:rPr>
              <w:t>SP-191070</w:t>
            </w:r>
          </w:p>
        </w:tc>
        <w:tc>
          <w:tcPr>
            <w:tcW w:w="567" w:type="dxa"/>
            <w:shd w:val="solid" w:color="FFFFFF" w:fill="auto"/>
          </w:tcPr>
          <w:p w14:paraId="688973A7" w14:textId="77777777" w:rsidR="006D7972" w:rsidRDefault="006D7972" w:rsidP="006D7972">
            <w:pPr>
              <w:pStyle w:val="TAC"/>
              <w:rPr>
                <w:sz w:val="16"/>
                <w:szCs w:val="16"/>
              </w:rPr>
            </w:pPr>
            <w:r>
              <w:rPr>
                <w:sz w:val="16"/>
                <w:szCs w:val="16"/>
              </w:rPr>
              <w:t>0057</w:t>
            </w:r>
          </w:p>
        </w:tc>
        <w:tc>
          <w:tcPr>
            <w:tcW w:w="425" w:type="dxa"/>
            <w:shd w:val="solid" w:color="FFFFFF" w:fill="auto"/>
          </w:tcPr>
          <w:p w14:paraId="7C26C46D" w14:textId="77777777" w:rsidR="006D7972" w:rsidRDefault="006D7972" w:rsidP="006D7972">
            <w:pPr>
              <w:pStyle w:val="TAC"/>
              <w:rPr>
                <w:sz w:val="16"/>
                <w:szCs w:val="16"/>
              </w:rPr>
            </w:pPr>
            <w:r>
              <w:rPr>
                <w:sz w:val="16"/>
                <w:szCs w:val="16"/>
              </w:rPr>
              <w:t>1</w:t>
            </w:r>
          </w:p>
        </w:tc>
        <w:tc>
          <w:tcPr>
            <w:tcW w:w="425" w:type="dxa"/>
            <w:shd w:val="solid" w:color="FFFFFF" w:fill="auto"/>
          </w:tcPr>
          <w:p w14:paraId="764A85FA" w14:textId="77777777" w:rsidR="006D7972" w:rsidRDefault="006D7972" w:rsidP="006D7972">
            <w:pPr>
              <w:pStyle w:val="TAC"/>
              <w:rPr>
                <w:sz w:val="16"/>
                <w:szCs w:val="16"/>
              </w:rPr>
            </w:pPr>
            <w:r>
              <w:rPr>
                <w:sz w:val="16"/>
                <w:szCs w:val="16"/>
              </w:rPr>
              <w:t>F</w:t>
            </w:r>
          </w:p>
        </w:tc>
        <w:tc>
          <w:tcPr>
            <w:tcW w:w="4820" w:type="dxa"/>
            <w:shd w:val="solid" w:color="FFFFFF" w:fill="auto"/>
          </w:tcPr>
          <w:p w14:paraId="2402B5BE" w14:textId="77777777" w:rsidR="006D7972" w:rsidRDefault="006D7972" w:rsidP="006D7972">
            <w:pPr>
              <w:pStyle w:val="TAL"/>
              <w:rPr>
                <w:sz w:val="16"/>
                <w:szCs w:val="16"/>
              </w:rPr>
            </w:pPr>
            <w:r>
              <w:rPr>
                <w:sz w:val="16"/>
                <w:szCs w:val="16"/>
              </w:rPr>
              <w:t>Corrections to Location Services for Miscellaneous Errors and Inconsistencies</w:t>
            </w:r>
          </w:p>
        </w:tc>
        <w:tc>
          <w:tcPr>
            <w:tcW w:w="708" w:type="dxa"/>
            <w:shd w:val="solid" w:color="FFFFFF" w:fill="auto"/>
          </w:tcPr>
          <w:p w14:paraId="1702FF7C" w14:textId="77777777" w:rsidR="006D7972" w:rsidRDefault="006D7972" w:rsidP="006D7972">
            <w:pPr>
              <w:pStyle w:val="TAL"/>
              <w:rPr>
                <w:sz w:val="16"/>
                <w:szCs w:val="16"/>
              </w:rPr>
            </w:pPr>
            <w:r>
              <w:rPr>
                <w:sz w:val="16"/>
                <w:szCs w:val="16"/>
              </w:rPr>
              <w:t>16.2.0</w:t>
            </w:r>
          </w:p>
        </w:tc>
      </w:tr>
      <w:tr w:rsidR="006D7972" w:rsidRPr="00993591" w14:paraId="20D0E8B8" w14:textId="77777777" w:rsidTr="00522043">
        <w:tc>
          <w:tcPr>
            <w:tcW w:w="800" w:type="dxa"/>
            <w:shd w:val="solid" w:color="FFFFFF" w:fill="auto"/>
          </w:tcPr>
          <w:p w14:paraId="24FBCC23"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AD30FC3" w14:textId="77777777" w:rsidR="006D7972" w:rsidRDefault="006D7972" w:rsidP="006D7972">
            <w:pPr>
              <w:pStyle w:val="TAL"/>
              <w:rPr>
                <w:sz w:val="16"/>
                <w:szCs w:val="16"/>
              </w:rPr>
            </w:pPr>
            <w:r>
              <w:rPr>
                <w:sz w:val="16"/>
                <w:szCs w:val="16"/>
              </w:rPr>
              <w:t>SP#86</w:t>
            </w:r>
          </w:p>
        </w:tc>
        <w:tc>
          <w:tcPr>
            <w:tcW w:w="1094" w:type="dxa"/>
            <w:shd w:val="solid" w:color="FFFFFF" w:fill="auto"/>
          </w:tcPr>
          <w:p w14:paraId="3E109CC2" w14:textId="77777777" w:rsidR="006D7972" w:rsidRDefault="006D7972" w:rsidP="006D7972">
            <w:pPr>
              <w:pStyle w:val="TAC"/>
              <w:rPr>
                <w:sz w:val="16"/>
                <w:szCs w:val="16"/>
              </w:rPr>
            </w:pPr>
            <w:r>
              <w:rPr>
                <w:sz w:val="16"/>
                <w:szCs w:val="16"/>
              </w:rPr>
              <w:t>SP-191070</w:t>
            </w:r>
          </w:p>
        </w:tc>
        <w:tc>
          <w:tcPr>
            <w:tcW w:w="567" w:type="dxa"/>
            <w:shd w:val="solid" w:color="FFFFFF" w:fill="auto"/>
          </w:tcPr>
          <w:p w14:paraId="1E5A8E21" w14:textId="77777777" w:rsidR="006D7972" w:rsidRDefault="006D7972" w:rsidP="006D7972">
            <w:pPr>
              <w:pStyle w:val="TAC"/>
              <w:rPr>
                <w:sz w:val="16"/>
                <w:szCs w:val="16"/>
              </w:rPr>
            </w:pPr>
            <w:r>
              <w:rPr>
                <w:sz w:val="16"/>
                <w:szCs w:val="16"/>
              </w:rPr>
              <w:t>0059</w:t>
            </w:r>
          </w:p>
        </w:tc>
        <w:tc>
          <w:tcPr>
            <w:tcW w:w="425" w:type="dxa"/>
            <w:shd w:val="solid" w:color="FFFFFF" w:fill="auto"/>
          </w:tcPr>
          <w:p w14:paraId="130B3EB0" w14:textId="77777777" w:rsidR="006D7972" w:rsidRDefault="006D7972" w:rsidP="006D7972">
            <w:pPr>
              <w:pStyle w:val="TAC"/>
              <w:rPr>
                <w:sz w:val="16"/>
                <w:szCs w:val="16"/>
              </w:rPr>
            </w:pPr>
            <w:r>
              <w:rPr>
                <w:sz w:val="16"/>
                <w:szCs w:val="16"/>
              </w:rPr>
              <w:t>-</w:t>
            </w:r>
          </w:p>
        </w:tc>
        <w:tc>
          <w:tcPr>
            <w:tcW w:w="425" w:type="dxa"/>
            <w:shd w:val="solid" w:color="FFFFFF" w:fill="auto"/>
          </w:tcPr>
          <w:p w14:paraId="3170B058" w14:textId="77777777" w:rsidR="006D7972" w:rsidRDefault="006D7972" w:rsidP="006D7972">
            <w:pPr>
              <w:pStyle w:val="TAC"/>
              <w:rPr>
                <w:sz w:val="16"/>
                <w:szCs w:val="16"/>
              </w:rPr>
            </w:pPr>
            <w:r>
              <w:rPr>
                <w:sz w:val="16"/>
                <w:szCs w:val="16"/>
              </w:rPr>
              <w:t>F</w:t>
            </w:r>
          </w:p>
        </w:tc>
        <w:tc>
          <w:tcPr>
            <w:tcW w:w="4820" w:type="dxa"/>
            <w:shd w:val="solid" w:color="FFFFFF" w:fill="auto"/>
          </w:tcPr>
          <w:p w14:paraId="4B29E19B" w14:textId="77777777" w:rsidR="006D7972" w:rsidRDefault="006D7972" w:rsidP="006D7972">
            <w:pPr>
              <w:pStyle w:val="TAL"/>
              <w:rPr>
                <w:sz w:val="16"/>
                <w:szCs w:val="16"/>
              </w:rPr>
            </w:pPr>
            <w:r>
              <w:rPr>
                <w:sz w:val="16"/>
                <w:szCs w:val="16"/>
              </w:rPr>
              <w:t>Update of the LMF selection function</w:t>
            </w:r>
          </w:p>
        </w:tc>
        <w:tc>
          <w:tcPr>
            <w:tcW w:w="708" w:type="dxa"/>
            <w:shd w:val="solid" w:color="FFFFFF" w:fill="auto"/>
          </w:tcPr>
          <w:p w14:paraId="20C0D5A5" w14:textId="77777777" w:rsidR="006D7972" w:rsidRDefault="006D7972" w:rsidP="006D7972">
            <w:pPr>
              <w:pStyle w:val="TAL"/>
              <w:rPr>
                <w:sz w:val="16"/>
                <w:szCs w:val="16"/>
              </w:rPr>
            </w:pPr>
            <w:r>
              <w:rPr>
                <w:sz w:val="16"/>
                <w:szCs w:val="16"/>
              </w:rPr>
              <w:t>16.2.0</w:t>
            </w:r>
          </w:p>
        </w:tc>
      </w:tr>
      <w:tr w:rsidR="006D7972" w:rsidRPr="00993591" w14:paraId="5AD901CA" w14:textId="77777777" w:rsidTr="00522043">
        <w:tc>
          <w:tcPr>
            <w:tcW w:w="800" w:type="dxa"/>
            <w:shd w:val="solid" w:color="FFFFFF" w:fill="auto"/>
          </w:tcPr>
          <w:p w14:paraId="097CA327"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D8BCD83" w14:textId="77777777" w:rsidR="006D7972" w:rsidRDefault="006D7972" w:rsidP="006D7972">
            <w:pPr>
              <w:pStyle w:val="TAL"/>
              <w:rPr>
                <w:sz w:val="16"/>
                <w:szCs w:val="16"/>
              </w:rPr>
            </w:pPr>
            <w:r>
              <w:rPr>
                <w:sz w:val="16"/>
                <w:szCs w:val="16"/>
              </w:rPr>
              <w:t>SP#86</w:t>
            </w:r>
          </w:p>
        </w:tc>
        <w:tc>
          <w:tcPr>
            <w:tcW w:w="1094" w:type="dxa"/>
            <w:shd w:val="solid" w:color="FFFFFF" w:fill="auto"/>
          </w:tcPr>
          <w:p w14:paraId="4757D2DC" w14:textId="77777777" w:rsidR="006D7972" w:rsidRDefault="006D7972" w:rsidP="006D7972">
            <w:pPr>
              <w:pStyle w:val="TAC"/>
              <w:rPr>
                <w:sz w:val="16"/>
                <w:szCs w:val="16"/>
              </w:rPr>
            </w:pPr>
            <w:r>
              <w:rPr>
                <w:sz w:val="16"/>
                <w:szCs w:val="16"/>
              </w:rPr>
              <w:t>SP-191070</w:t>
            </w:r>
          </w:p>
        </w:tc>
        <w:tc>
          <w:tcPr>
            <w:tcW w:w="567" w:type="dxa"/>
            <w:shd w:val="solid" w:color="FFFFFF" w:fill="auto"/>
          </w:tcPr>
          <w:p w14:paraId="0F412B93" w14:textId="77777777" w:rsidR="006D7972" w:rsidRDefault="006D7972" w:rsidP="006D7972">
            <w:pPr>
              <w:pStyle w:val="TAC"/>
              <w:rPr>
                <w:sz w:val="16"/>
                <w:szCs w:val="16"/>
              </w:rPr>
            </w:pPr>
            <w:r>
              <w:rPr>
                <w:sz w:val="16"/>
                <w:szCs w:val="16"/>
              </w:rPr>
              <w:t>0060</w:t>
            </w:r>
          </w:p>
        </w:tc>
        <w:tc>
          <w:tcPr>
            <w:tcW w:w="425" w:type="dxa"/>
            <w:shd w:val="solid" w:color="FFFFFF" w:fill="auto"/>
          </w:tcPr>
          <w:p w14:paraId="52315E39" w14:textId="77777777" w:rsidR="006D7972" w:rsidRDefault="006D7972" w:rsidP="006D7972">
            <w:pPr>
              <w:pStyle w:val="TAC"/>
              <w:rPr>
                <w:sz w:val="16"/>
                <w:szCs w:val="16"/>
              </w:rPr>
            </w:pPr>
            <w:r>
              <w:rPr>
                <w:sz w:val="16"/>
                <w:szCs w:val="16"/>
              </w:rPr>
              <w:t>2</w:t>
            </w:r>
          </w:p>
        </w:tc>
        <w:tc>
          <w:tcPr>
            <w:tcW w:w="425" w:type="dxa"/>
            <w:shd w:val="solid" w:color="FFFFFF" w:fill="auto"/>
          </w:tcPr>
          <w:p w14:paraId="4AF896E9" w14:textId="77777777" w:rsidR="006D7972" w:rsidRDefault="006D7972" w:rsidP="006D7972">
            <w:pPr>
              <w:pStyle w:val="TAC"/>
              <w:rPr>
                <w:sz w:val="16"/>
                <w:szCs w:val="16"/>
              </w:rPr>
            </w:pPr>
            <w:r>
              <w:rPr>
                <w:sz w:val="16"/>
                <w:szCs w:val="16"/>
              </w:rPr>
              <w:t>F</w:t>
            </w:r>
          </w:p>
        </w:tc>
        <w:tc>
          <w:tcPr>
            <w:tcW w:w="4820" w:type="dxa"/>
            <w:shd w:val="solid" w:color="FFFFFF" w:fill="auto"/>
          </w:tcPr>
          <w:p w14:paraId="3DC23931" w14:textId="77777777" w:rsidR="006D7972" w:rsidRDefault="006D7972" w:rsidP="006D7972">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5F18F0C1" w14:textId="77777777" w:rsidR="006D7972" w:rsidRDefault="006D7972" w:rsidP="006D7972">
            <w:pPr>
              <w:pStyle w:val="TAL"/>
              <w:rPr>
                <w:sz w:val="16"/>
                <w:szCs w:val="16"/>
              </w:rPr>
            </w:pPr>
            <w:r>
              <w:rPr>
                <w:sz w:val="16"/>
                <w:szCs w:val="16"/>
              </w:rPr>
              <w:t>16.2.0</w:t>
            </w:r>
          </w:p>
        </w:tc>
      </w:tr>
      <w:tr w:rsidR="00034813" w:rsidRPr="00993591" w14:paraId="5A3B8B6E" w14:textId="77777777" w:rsidTr="00522043">
        <w:tc>
          <w:tcPr>
            <w:tcW w:w="800" w:type="dxa"/>
            <w:shd w:val="solid" w:color="FFFFFF" w:fill="auto"/>
          </w:tcPr>
          <w:p w14:paraId="52268EE1" w14:textId="77777777" w:rsidR="00034813" w:rsidRDefault="00034813" w:rsidP="00C92CC3">
            <w:pPr>
              <w:pStyle w:val="TAC"/>
              <w:jc w:val="left"/>
              <w:rPr>
                <w:sz w:val="16"/>
                <w:szCs w:val="16"/>
              </w:rPr>
            </w:pPr>
            <w:r>
              <w:rPr>
                <w:sz w:val="16"/>
                <w:szCs w:val="16"/>
              </w:rPr>
              <w:t>2019-12</w:t>
            </w:r>
          </w:p>
        </w:tc>
        <w:tc>
          <w:tcPr>
            <w:tcW w:w="800" w:type="dxa"/>
            <w:shd w:val="solid" w:color="FFFFFF" w:fill="auto"/>
          </w:tcPr>
          <w:p w14:paraId="2C44282E" w14:textId="77777777" w:rsidR="00034813" w:rsidRDefault="00034813" w:rsidP="00C92CC3">
            <w:pPr>
              <w:pStyle w:val="TAL"/>
              <w:rPr>
                <w:sz w:val="16"/>
                <w:szCs w:val="16"/>
              </w:rPr>
            </w:pPr>
            <w:r>
              <w:rPr>
                <w:sz w:val="16"/>
                <w:szCs w:val="16"/>
              </w:rPr>
              <w:t>SP#86</w:t>
            </w:r>
          </w:p>
        </w:tc>
        <w:tc>
          <w:tcPr>
            <w:tcW w:w="1094" w:type="dxa"/>
            <w:shd w:val="solid" w:color="FFFFFF" w:fill="auto"/>
          </w:tcPr>
          <w:p w14:paraId="4DC62967" w14:textId="77777777" w:rsidR="00034813" w:rsidRDefault="00034813" w:rsidP="00C92CC3">
            <w:pPr>
              <w:pStyle w:val="TAC"/>
              <w:rPr>
                <w:sz w:val="16"/>
                <w:szCs w:val="16"/>
              </w:rPr>
            </w:pPr>
            <w:r>
              <w:rPr>
                <w:sz w:val="16"/>
                <w:szCs w:val="16"/>
              </w:rPr>
              <w:t>SP-191061</w:t>
            </w:r>
          </w:p>
        </w:tc>
        <w:tc>
          <w:tcPr>
            <w:tcW w:w="567" w:type="dxa"/>
            <w:shd w:val="solid" w:color="FFFFFF" w:fill="auto"/>
          </w:tcPr>
          <w:p w14:paraId="462F3334" w14:textId="77777777" w:rsidR="00034813" w:rsidRDefault="00034813" w:rsidP="00C92CC3">
            <w:pPr>
              <w:pStyle w:val="TAC"/>
              <w:rPr>
                <w:sz w:val="16"/>
                <w:szCs w:val="16"/>
              </w:rPr>
            </w:pPr>
            <w:r>
              <w:rPr>
                <w:sz w:val="16"/>
                <w:szCs w:val="16"/>
              </w:rPr>
              <w:t>0061</w:t>
            </w:r>
          </w:p>
        </w:tc>
        <w:tc>
          <w:tcPr>
            <w:tcW w:w="425" w:type="dxa"/>
            <w:shd w:val="solid" w:color="FFFFFF" w:fill="auto"/>
          </w:tcPr>
          <w:p w14:paraId="1BCC231E" w14:textId="77777777" w:rsidR="00034813" w:rsidRDefault="00034813" w:rsidP="00C92CC3">
            <w:pPr>
              <w:pStyle w:val="TAC"/>
              <w:rPr>
                <w:sz w:val="16"/>
                <w:szCs w:val="16"/>
              </w:rPr>
            </w:pPr>
            <w:r>
              <w:rPr>
                <w:sz w:val="16"/>
                <w:szCs w:val="16"/>
              </w:rPr>
              <w:t>1</w:t>
            </w:r>
          </w:p>
        </w:tc>
        <w:tc>
          <w:tcPr>
            <w:tcW w:w="425" w:type="dxa"/>
            <w:shd w:val="solid" w:color="FFFFFF" w:fill="auto"/>
          </w:tcPr>
          <w:p w14:paraId="016BE57B" w14:textId="77777777" w:rsidR="00034813" w:rsidRDefault="00034813" w:rsidP="00C92CC3">
            <w:pPr>
              <w:pStyle w:val="TAC"/>
              <w:rPr>
                <w:sz w:val="16"/>
                <w:szCs w:val="16"/>
              </w:rPr>
            </w:pPr>
            <w:r>
              <w:rPr>
                <w:sz w:val="16"/>
                <w:szCs w:val="16"/>
              </w:rPr>
              <w:t>F</w:t>
            </w:r>
          </w:p>
        </w:tc>
        <w:tc>
          <w:tcPr>
            <w:tcW w:w="4820" w:type="dxa"/>
            <w:shd w:val="solid" w:color="FFFFFF" w:fill="auto"/>
          </w:tcPr>
          <w:p w14:paraId="234F6046" w14:textId="77777777" w:rsidR="00034813" w:rsidRDefault="00034813" w:rsidP="00C92CC3">
            <w:pPr>
              <w:pStyle w:val="TAL"/>
              <w:rPr>
                <w:sz w:val="16"/>
                <w:szCs w:val="16"/>
              </w:rPr>
            </w:pPr>
            <w:r>
              <w:rPr>
                <w:sz w:val="16"/>
                <w:szCs w:val="16"/>
              </w:rPr>
              <w:t>Corrections to MO-LR procedure</w:t>
            </w:r>
          </w:p>
        </w:tc>
        <w:tc>
          <w:tcPr>
            <w:tcW w:w="708" w:type="dxa"/>
            <w:shd w:val="solid" w:color="FFFFFF" w:fill="auto"/>
          </w:tcPr>
          <w:p w14:paraId="372D26F0" w14:textId="77777777" w:rsidR="00034813" w:rsidRDefault="00034813" w:rsidP="00C92CC3">
            <w:pPr>
              <w:pStyle w:val="TAL"/>
              <w:rPr>
                <w:sz w:val="16"/>
                <w:szCs w:val="16"/>
              </w:rPr>
            </w:pPr>
            <w:r>
              <w:rPr>
                <w:sz w:val="16"/>
                <w:szCs w:val="16"/>
              </w:rPr>
              <w:t>16.2.0</w:t>
            </w:r>
          </w:p>
        </w:tc>
      </w:tr>
      <w:tr w:rsidR="006D7972" w:rsidRPr="00993591" w14:paraId="600051E0" w14:textId="77777777" w:rsidTr="00522043">
        <w:tc>
          <w:tcPr>
            <w:tcW w:w="800" w:type="dxa"/>
            <w:shd w:val="solid" w:color="FFFFFF" w:fill="auto"/>
          </w:tcPr>
          <w:p w14:paraId="3960F2FF"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756FA06" w14:textId="77777777" w:rsidR="006D7972" w:rsidRDefault="006D7972" w:rsidP="006D7972">
            <w:pPr>
              <w:pStyle w:val="TAL"/>
              <w:rPr>
                <w:sz w:val="16"/>
                <w:szCs w:val="16"/>
              </w:rPr>
            </w:pPr>
            <w:r>
              <w:rPr>
                <w:sz w:val="16"/>
                <w:szCs w:val="16"/>
              </w:rPr>
              <w:t>SP#86</w:t>
            </w:r>
          </w:p>
        </w:tc>
        <w:tc>
          <w:tcPr>
            <w:tcW w:w="1094" w:type="dxa"/>
            <w:shd w:val="solid" w:color="FFFFFF" w:fill="auto"/>
          </w:tcPr>
          <w:p w14:paraId="3EC2ACC5" w14:textId="77777777" w:rsidR="006D7972" w:rsidRDefault="006D7972" w:rsidP="006D7972">
            <w:pPr>
              <w:pStyle w:val="TAC"/>
              <w:rPr>
                <w:sz w:val="16"/>
                <w:szCs w:val="16"/>
              </w:rPr>
            </w:pPr>
            <w:r>
              <w:rPr>
                <w:sz w:val="16"/>
                <w:szCs w:val="16"/>
              </w:rPr>
              <w:t>SP-191070</w:t>
            </w:r>
          </w:p>
        </w:tc>
        <w:tc>
          <w:tcPr>
            <w:tcW w:w="567" w:type="dxa"/>
            <w:shd w:val="solid" w:color="FFFFFF" w:fill="auto"/>
          </w:tcPr>
          <w:p w14:paraId="4D6ACD52" w14:textId="77777777" w:rsidR="006D7972" w:rsidRDefault="006D7972" w:rsidP="006D7972">
            <w:pPr>
              <w:pStyle w:val="TAC"/>
              <w:rPr>
                <w:sz w:val="16"/>
                <w:szCs w:val="16"/>
              </w:rPr>
            </w:pPr>
            <w:r>
              <w:rPr>
                <w:sz w:val="16"/>
                <w:szCs w:val="16"/>
              </w:rPr>
              <w:t>0062</w:t>
            </w:r>
          </w:p>
        </w:tc>
        <w:tc>
          <w:tcPr>
            <w:tcW w:w="425" w:type="dxa"/>
            <w:shd w:val="solid" w:color="FFFFFF" w:fill="auto"/>
          </w:tcPr>
          <w:p w14:paraId="15538EC5" w14:textId="77777777" w:rsidR="006D7972" w:rsidRDefault="006D7972" w:rsidP="006D7972">
            <w:pPr>
              <w:pStyle w:val="TAC"/>
              <w:rPr>
                <w:sz w:val="16"/>
                <w:szCs w:val="16"/>
              </w:rPr>
            </w:pPr>
            <w:r>
              <w:rPr>
                <w:sz w:val="16"/>
                <w:szCs w:val="16"/>
              </w:rPr>
              <w:t>1</w:t>
            </w:r>
          </w:p>
        </w:tc>
        <w:tc>
          <w:tcPr>
            <w:tcW w:w="425" w:type="dxa"/>
            <w:shd w:val="solid" w:color="FFFFFF" w:fill="auto"/>
          </w:tcPr>
          <w:p w14:paraId="4198D616" w14:textId="77777777" w:rsidR="006D7972" w:rsidRDefault="006D7972" w:rsidP="006D7972">
            <w:pPr>
              <w:pStyle w:val="TAC"/>
              <w:rPr>
                <w:sz w:val="16"/>
                <w:szCs w:val="16"/>
              </w:rPr>
            </w:pPr>
            <w:r>
              <w:rPr>
                <w:sz w:val="16"/>
                <w:szCs w:val="16"/>
              </w:rPr>
              <w:t>F</w:t>
            </w:r>
          </w:p>
        </w:tc>
        <w:tc>
          <w:tcPr>
            <w:tcW w:w="4820" w:type="dxa"/>
            <w:shd w:val="solid" w:color="FFFFFF" w:fill="auto"/>
          </w:tcPr>
          <w:p w14:paraId="1F59DE83" w14:textId="77777777" w:rsidR="006D7972" w:rsidRDefault="006D7972" w:rsidP="006D7972">
            <w:pPr>
              <w:pStyle w:val="TAL"/>
              <w:rPr>
                <w:sz w:val="16"/>
                <w:szCs w:val="16"/>
              </w:rPr>
            </w:pPr>
            <w:r>
              <w:rPr>
                <w:sz w:val="16"/>
                <w:szCs w:val="16"/>
              </w:rPr>
              <w:t>Corrections to LCS Assistance Data Broadcast procedure</w:t>
            </w:r>
          </w:p>
        </w:tc>
        <w:tc>
          <w:tcPr>
            <w:tcW w:w="708" w:type="dxa"/>
            <w:shd w:val="solid" w:color="FFFFFF" w:fill="auto"/>
          </w:tcPr>
          <w:p w14:paraId="55BA1D3B" w14:textId="77777777" w:rsidR="006D7972" w:rsidRDefault="006D7972" w:rsidP="006D7972">
            <w:pPr>
              <w:pStyle w:val="TAL"/>
              <w:rPr>
                <w:sz w:val="16"/>
                <w:szCs w:val="16"/>
              </w:rPr>
            </w:pPr>
            <w:r>
              <w:rPr>
                <w:sz w:val="16"/>
                <w:szCs w:val="16"/>
              </w:rPr>
              <w:t>16.2.0</w:t>
            </w:r>
          </w:p>
        </w:tc>
      </w:tr>
      <w:tr w:rsidR="006D7972" w:rsidRPr="00993591" w14:paraId="1BCAF29D" w14:textId="77777777" w:rsidTr="00522043">
        <w:tc>
          <w:tcPr>
            <w:tcW w:w="800" w:type="dxa"/>
            <w:shd w:val="solid" w:color="FFFFFF" w:fill="auto"/>
          </w:tcPr>
          <w:p w14:paraId="0751D85E"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69E64764" w14:textId="77777777" w:rsidR="006D7972" w:rsidRDefault="006D7972" w:rsidP="006D7972">
            <w:pPr>
              <w:pStyle w:val="TAL"/>
              <w:rPr>
                <w:sz w:val="16"/>
                <w:szCs w:val="16"/>
              </w:rPr>
            </w:pPr>
            <w:r>
              <w:rPr>
                <w:sz w:val="16"/>
                <w:szCs w:val="16"/>
              </w:rPr>
              <w:t>SP#86</w:t>
            </w:r>
          </w:p>
        </w:tc>
        <w:tc>
          <w:tcPr>
            <w:tcW w:w="1094" w:type="dxa"/>
            <w:shd w:val="solid" w:color="FFFFFF" w:fill="auto"/>
          </w:tcPr>
          <w:p w14:paraId="424DBED7" w14:textId="77777777" w:rsidR="006D7972" w:rsidRDefault="006D7972" w:rsidP="006D7972">
            <w:pPr>
              <w:pStyle w:val="TAC"/>
              <w:rPr>
                <w:sz w:val="16"/>
                <w:szCs w:val="16"/>
              </w:rPr>
            </w:pPr>
            <w:r>
              <w:rPr>
                <w:sz w:val="16"/>
                <w:szCs w:val="16"/>
              </w:rPr>
              <w:t>SP-191070</w:t>
            </w:r>
          </w:p>
        </w:tc>
        <w:tc>
          <w:tcPr>
            <w:tcW w:w="567" w:type="dxa"/>
            <w:shd w:val="solid" w:color="FFFFFF" w:fill="auto"/>
          </w:tcPr>
          <w:p w14:paraId="3B9F0D15" w14:textId="77777777" w:rsidR="006D7972" w:rsidRDefault="006D7972" w:rsidP="006D7972">
            <w:pPr>
              <w:pStyle w:val="TAC"/>
              <w:rPr>
                <w:sz w:val="16"/>
                <w:szCs w:val="16"/>
              </w:rPr>
            </w:pPr>
            <w:r>
              <w:rPr>
                <w:sz w:val="16"/>
                <w:szCs w:val="16"/>
              </w:rPr>
              <w:t>0074</w:t>
            </w:r>
          </w:p>
        </w:tc>
        <w:tc>
          <w:tcPr>
            <w:tcW w:w="425" w:type="dxa"/>
            <w:shd w:val="solid" w:color="FFFFFF" w:fill="auto"/>
          </w:tcPr>
          <w:p w14:paraId="5FC5A356" w14:textId="77777777" w:rsidR="006D7972" w:rsidRDefault="006D7972" w:rsidP="006D7972">
            <w:pPr>
              <w:pStyle w:val="TAC"/>
              <w:rPr>
                <w:sz w:val="16"/>
                <w:szCs w:val="16"/>
              </w:rPr>
            </w:pPr>
            <w:r>
              <w:rPr>
                <w:sz w:val="16"/>
                <w:szCs w:val="16"/>
              </w:rPr>
              <w:t>1</w:t>
            </w:r>
          </w:p>
        </w:tc>
        <w:tc>
          <w:tcPr>
            <w:tcW w:w="425" w:type="dxa"/>
            <w:shd w:val="solid" w:color="FFFFFF" w:fill="auto"/>
          </w:tcPr>
          <w:p w14:paraId="3C1809BC" w14:textId="77777777" w:rsidR="006D7972" w:rsidRDefault="006D7972" w:rsidP="006D7972">
            <w:pPr>
              <w:pStyle w:val="TAC"/>
              <w:rPr>
                <w:sz w:val="16"/>
                <w:szCs w:val="16"/>
              </w:rPr>
            </w:pPr>
            <w:r>
              <w:rPr>
                <w:sz w:val="16"/>
                <w:szCs w:val="16"/>
              </w:rPr>
              <w:t>F</w:t>
            </w:r>
          </w:p>
        </w:tc>
        <w:tc>
          <w:tcPr>
            <w:tcW w:w="4820" w:type="dxa"/>
            <w:shd w:val="solid" w:color="FFFFFF" w:fill="auto"/>
          </w:tcPr>
          <w:p w14:paraId="013A55EE" w14:textId="77777777" w:rsidR="006D7972" w:rsidRDefault="006D7972" w:rsidP="006D7972">
            <w:pPr>
              <w:pStyle w:val="TAL"/>
              <w:rPr>
                <w:sz w:val="16"/>
                <w:szCs w:val="16"/>
              </w:rPr>
            </w:pPr>
            <w:r>
              <w:rPr>
                <w:sz w:val="16"/>
                <w:szCs w:val="16"/>
              </w:rPr>
              <w:t>Completion of Cancellation of a Deferred 5GC-MT-LR procedure for TS 23.273</w:t>
            </w:r>
          </w:p>
        </w:tc>
        <w:tc>
          <w:tcPr>
            <w:tcW w:w="708" w:type="dxa"/>
            <w:shd w:val="solid" w:color="FFFFFF" w:fill="auto"/>
          </w:tcPr>
          <w:p w14:paraId="35FF3CC4" w14:textId="77777777" w:rsidR="006D7972" w:rsidRDefault="006D7972" w:rsidP="006D7972">
            <w:pPr>
              <w:pStyle w:val="TAL"/>
              <w:rPr>
                <w:sz w:val="16"/>
                <w:szCs w:val="16"/>
              </w:rPr>
            </w:pPr>
            <w:r>
              <w:rPr>
                <w:sz w:val="16"/>
                <w:szCs w:val="16"/>
              </w:rPr>
              <w:t>16.2.0</w:t>
            </w:r>
          </w:p>
        </w:tc>
      </w:tr>
      <w:tr w:rsidR="006D7972" w:rsidRPr="00993591" w14:paraId="58462D50" w14:textId="77777777" w:rsidTr="00522043">
        <w:tc>
          <w:tcPr>
            <w:tcW w:w="800" w:type="dxa"/>
            <w:shd w:val="solid" w:color="FFFFFF" w:fill="auto"/>
          </w:tcPr>
          <w:p w14:paraId="53CA33F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0F37ACA0" w14:textId="77777777" w:rsidR="006D7972" w:rsidRDefault="006D7972" w:rsidP="006D7972">
            <w:pPr>
              <w:pStyle w:val="TAL"/>
              <w:rPr>
                <w:sz w:val="16"/>
                <w:szCs w:val="16"/>
              </w:rPr>
            </w:pPr>
            <w:r>
              <w:rPr>
                <w:sz w:val="16"/>
                <w:szCs w:val="16"/>
              </w:rPr>
              <w:t>SP#86</w:t>
            </w:r>
          </w:p>
        </w:tc>
        <w:tc>
          <w:tcPr>
            <w:tcW w:w="1094" w:type="dxa"/>
            <w:shd w:val="solid" w:color="FFFFFF" w:fill="auto"/>
          </w:tcPr>
          <w:p w14:paraId="65E62434" w14:textId="77777777" w:rsidR="006D7972" w:rsidRDefault="006D7972" w:rsidP="006D7972">
            <w:pPr>
              <w:pStyle w:val="TAC"/>
              <w:rPr>
                <w:sz w:val="16"/>
                <w:szCs w:val="16"/>
              </w:rPr>
            </w:pPr>
            <w:r>
              <w:rPr>
                <w:sz w:val="16"/>
                <w:szCs w:val="16"/>
              </w:rPr>
              <w:t>SP-191070</w:t>
            </w:r>
          </w:p>
        </w:tc>
        <w:tc>
          <w:tcPr>
            <w:tcW w:w="567" w:type="dxa"/>
            <w:shd w:val="solid" w:color="FFFFFF" w:fill="auto"/>
          </w:tcPr>
          <w:p w14:paraId="4907D3EE" w14:textId="77777777" w:rsidR="006D7972" w:rsidRDefault="006D7972" w:rsidP="006D7972">
            <w:pPr>
              <w:pStyle w:val="TAC"/>
              <w:rPr>
                <w:sz w:val="16"/>
                <w:szCs w:val="16"/>
              </w:rPr>
            </w:pPr>
            <w:r>
              <w:rPr>
                <w:sz w:val="16"/>
                <w:szCs w:val="16"/>
              </w:rPr>
              <w:t>0076</w:t>
            </w:r>
          </w:p>
        </w:tc>
        <w:tc>
          <w:tcPr>
            <w:tcW w:w="425" w:type="dxa"/>
            <w:shd w:val="solid" w:color="FFFFFF" w:fill="auto"/>
          </w:tcPr>
          <w:p w14:paraId="4C5A20A9" w14:textId="77777777" w:rsidR="006D7972" w:rsidRDefault="006D7972" w:rsidP="006D7972">
            <w:pPr>
              <w:pStyle w:val="TAC"/>
              <w:rPr>
                <w:sz w:val="16"/>
                <w:szCs w:val="16"/>
              </w:rPr>
            </w:pPr>
            <w:r>
              <w:rPr>
                <w:sz w:val="16"/>
                <w:szCs w:val="16"/>
              </w:rPr>
              <w:t>2</w:t>
            </w:r>
          </w:p>
        </w:tc>
        <w:tc>
          <w:tcPr>
            <w:tcW w:w="425" w:type="dxa"/>
            <w:shd w:val="solid" w:color="FFFFFF" w:fill="auto"/>
          </w:tcPr>
          <w:p w14:paraId="38A3CD02" w14:textId="77777777" w:rsidR="006D7972" w:rsidRDefault="006D7972" w:rsidP="006D7972">
            <w:pPr>
              <w:pStyle w:val="TAC"/>
              <w:rPr>
                <w:sz w:val="16"/>
                <w:szCs w:val="16"/>
              </w:rPr>
            </w:pPr>
            <w:r>
              <w:rPr>
                <w:sz w:val="16"/>
                <w:szCs w:val="16"/>
              </w:rPr>
              <w:t>F</w:t>
            </w:r>
          </w:p>
        </w:tc>
        <w:tc>
          <w:tcPr>
            <w:tcW w:w="4820" w:type="dxa"/>
            <w:shd w:val="solid" w:color="FFFFFF" w:fill="auto"/>
          </w:tcPr>
          <w:p w14:paraId="7EFCA8DA" w14:textId="77777777" w:rsidR="006D7972" w:rsidRDefault="006D7972" w:rsidP="006D7972">
            <w:pPr>
              <w:pStyle w:val="TAL"/>
              <w:rPr>
                <w:sz w:val="16"/>
                <w:szCs w:val="16"/>
              </w:rPr>
            </w:pPr>
            <w:r>
              <w:rPr>
                <w:sz w:val="16"/>
                <w:szCs w:val="16"/>
              </w:rPr>
              <w:t>Completion of Unified Location Service Exposure Procedure</w:t>
            </w:r>
          </w:p>
        </w:tc>
        <w:tc>
          <w:tcPr>
            <w:tcW w:w="708" w:type="dxa"/>
            <w:shd w:val="solid" w:color="FFFFFF" w:fill="auto"/>
          </w:tcPr>
          <w:p w14:paraId="3DE6BF50" w14:textId="77777777" w:rsidR="006D7972" w:rsidRDefault="006D7972" w:rsidP="006D7972">
            <w:pPr>
              <w:pStyle w:val="TAL"/>
              <w:rPr>
                <w:sz w:val="16"/>
                <w:szCs w:val="16"/>
              </w:rPr>
            </w:pPr>
            <w:r>
              <w:rPr>
                <w:sz w:val="16"/>
                <w:szCs w:val="16"/>
              </w:rPr>
              <w:t>16.2.0</w:t>
            </w:r>
          </w:p>
        </w:tc>
      </w:tr>
      <w:tr w:rsidR="006D7972" w:rsidRPr="00993591" w14:paraId="52513314" w14:textId="77777777" w:rsidTr="00522043">
        <w:tc>
          <w:tcPr>
            <w:tcW w:w="800" w:type="dxa"/>
            <w:shd w:val="solid" w:color="FFFFFF" w:fill="auto"/>
          </w:tcPr>
          <w:p w14:paraId="17453A52" w14:textId="77777777" w:rsidR="006D7972" w:rsidRDefault="006D7972" w:rsidP="006D7972">
            <w:pPr>
              <w:pStyle w:val="TAC"/>
              <w:jc w:val="left"/>
              <w:rPr>
                <w:sz w:val="16"/>
                <w:szCs w:val="16"/>
              </w:rPr>
            </w:pPr>
            <w:r>
              <w:rPr>
                <w:sz w:val="16"/>
                <w:szCs w:val="16"/>
              </w:rPr>
              <w:t>2019-12</w:t>
            </w:r>
          </w:p>
        </w:tc>
        <w:tc>
          <w:tcPr>
            <w:tcW w:w="800" w:type="dxa"/>
            <w:shd w:val="solid" w:color="FFFFFF" w:fill="auto"/>
          </w:tcPr>
          <w:p w14:paraId="55DB109D" w14:textId="77777777" w:rsidR="006D7972" w:rsidRDefault="006D7972" w:rsidP="006D7972">
            <w:pPr>
              <w:pStyle w:val="TAL"/>
              <w:rPr>
                <w:sz w:val="16"/>
                <w:szCs w:val="16"/>
              </w:rPr>
            </w:pPr>
            <w:r>
              <w:rPr>
                <w:sz w:val="16"/>
                <w:szCs w:val="16"/>
              </w:rPr>
              <w:t>SP#86</w:t>
            </w:r>
          </w:p>
        </w:tc>
        <w:tc>
          <w:tcPr>
            <w:tcW w:w="1094" w:type="dxa"/>
            <w:shd w:val="solid" w:color="FFFFFF" w:fill="auto"/>
          </w:tcPr>
          <w:p w14:paraId="5019330C" w14:textId="77777777" w:rsidR="006D7972" w:rsidRDefault="006D7972" w:rsidP="006D7972">
            <w:pPr>
              <w:pStyle w:val="TAC"/>
              <w:rPr>
                <w:sz w:val="16"/>
                <w:szCs w:val="16"/>
              </w:rPr>
            </w:pPr>
            <w:r>
              <w:rPr>
                <w:sz w:val="16"/>
                <w:szCs w:val="16"/>
              </w:rPr>
              <w:t>SP-191070</w:t>
            </w:r>
          </w:p>
        </w:tc>
        <w:tc>
          <w:tcPr>
            <w:tcW w:w="567" w:type="dxa"/>
            <w:shd w:val="solid" w:color="FFFFFF" w:fill="auto"/>
          </w:tcPr>
          <w:p w14:paraId="71C82F4B" w14:textId="77777777" w:rsidR="006D7972" w:rsidRDefault="006D7972" w:rsidP="006D7972">
            <w:pPr>
              <w:pStyle w:val="TAC"/>
              <w:rPr>
                <w:sz w:val="16"/>
                <w:szCs w:val="16"/>
              </w:rPr>
            </w:pPr>
            <w:r>
              <w:rPr>
                <w:sz w:val="16"/>
                <w:szCs w:val="16"/>
              </w:rPr>
              <w:t>0080</w:t>
            </w:r>
          </w:p>
        </w:tc>
        <w:tc>
          <w:tcPr>
            <w:tcW w:w="425" w:type="dxa"/>
            <w:shd w:val="solid" w:color="FFFFFF" w:fill="auto"/>
          </w:tcPr>
          <w:p w14:paraId="27CB4B94" w14:textId="77777777" w:rsidR="006D7972" w:rsidRDefault="006D7972" w:rsidP="006D7972">
            <w:pPr>
              <w:pStyle w:val="TAC"/>
              <w:rPr>
                <w:sz w:val="16"/>
                <w:szCs w:val="16"/>
              </w:rPr>
            </w:pPr>
            <w:r>
              <w:rPr>
                <w:sz w:val="16"/>
                <w:szCs w:val="16"/>
              </w:rPr>
              <w:t>-</w:t>
            </w:r>
          </w:p>
        </w:tc>
        <w:tc>
          <w:tcPr>
            <w:tcW w:w="425" w:type="dxa"/>
            <w:shd w:val="solid" w:color="FFFFFF" w:fill="auto"/>
          </w:tcPr>
          <w:p w14:paraId="3D1F4601" w14:textId="77777777" w:rsidR="006D7972" w:rsidRDefault="006D7972" w:rsidP="006D7972">
            <w:pPr>
              <w:pStyle w:val="TAC"/>
              <w:rPr>
                <w:sz w:val="16"/>
                <w:szCs w:val="16"/>
              </w:rPr>
            </w:pPr>
            <w:r>
              <w:rPr>
                <w:sz w:val="16"/>
                <w:szCs w:val="16"/>
              </w:rPr>
              <w:t>F</w:t>
            </w:r>
          </w:p>
        </w:tc>
        <w:tc>
          <w:tcPr>
            <w:tcW w:w="4820" w:type="dxa"/>
            <w:shd w:val="solid" w:color="FFFFFF" w:fill="auto"/>
          </w:tcPr>
          <w:p w14:paraId="73CD7B03" w14:textId="77777777" w:rsidR="006D7972" w:rsidRDefault="006D7972" w:rsidP="006D7972">
            <w:pPr>
              <w:pStyle w:val="TAL"/>
              <w:rPr>
                <w:sz w:val="16"/>
                <w:szCs w:val="16"/>
              </w:rPr>
            </w:pPr>
            <w:r>
              <w:rPr>
                <w:sz w:val="16"/>
                <w:szCs w:val="16"/>
              </w:rPr>
              <w:t>Addition of exception support for Periodic or Triggered Location Reporting</w:t>
            </w:r>
          </w:p>
        </w:tc>
        <w:tc>
          <w:tcPr>
            <w:tcW w:w="708" w:type="dxa"/>
            <w:shd w:val="solid" w:color="FFFFFF" w:fill="auto"/>
          </w:tcPr>
          <w:p w14:paraId="2CF51C73" w14:textId="77777777" w:rsidR="006D7972" w:rsidRDefault="006D7972" w:rsidP="006D7972">
            <w:pPr>
              <w:pStyle w:val="TAL"/>
              <w:rPr>
                <w:sz w:val="16"/>
                <w:szCs w:val="16"/>
              </w:rPr>
            </w:pPr>
            <w:r>
              <w:rPr>
                <w:sz w:val="16"/>
                <w:szCs w:val="16"/>
              </w:rPr>
              <w:t>16.2.0</w:t>
            </w:r>
          </w:p>
        </w:tc>
      </w:tr>
      <w:tr w:rsidR="00522043" w:rsidRPr="00993591" w14:paraId="3946C07C" w14:textId="77777777" w:rsidTr="00522043">
        <w:tc>
          <w:tcPr>
            <w:tcW w:w="800" w:type="dxa"/>
            <w:shd w:val="solid" w:color="FFFFFF" w:fill="auto"/>
          </w:tcPr>
          <w:p w14:paraId="1021752A" w14:textId="77777777" w:rsidR="00522043" w:rsidRDefault="00522043" w:rsidP="006D7972">
            <w:pPr>
              <w:pStyle w:val="TAC"/>
              <w:jc w:val="left"/>
              <w:rPr>
                <w:sz w:val="16"/>
                <w:szCs w:val="16"/>
              </w:rPr>
            </w:pPr>
            <w:r>
              <w:rPr>
                <w:sz w:val="16"/>
                <w:szCs w:val="16"/>
              </w:rPr>
              <w:t>2020-03</w:t>
            </w:r>
          </w:p>
        </w:tc>
        <w:tc>
          <w:tcPr>
            <w:tcW w:w="800" w:type="dxa"/>
            <w:shd w:val="solid" w:color="FFFFFF" w:fill="auto"/>
          </w:tcPr>
          <w:p w14:paraId="6E987923" w14:textId="77777777" w:rsidR="00522043" w:rsidRDefault="00522043" w:rsidP="006D7972">
            <w:pPr>
              <w:pStyle w:val="TAL"/>
              <w:rPr>
                <w:sz w:val="16"/>
                <w:szCs w:val="16"/>
              </w:rPr>
            </w:pPr>
            <w:r>
              <w:rPr>
                <w:sz w:val="16"/>
                <w:szCs w:val="16"/>
              </w:rPr>
              <w:t>SP#87E</w:t>
            </w:r>
          </w:p>
        </w:tc>
        <w:tc>
          <w:tcPr>
            <w:tcW w:w="1094" w:type="dxa"/>
            <w:shd w:val="solid" w:color="FFFFFF" w:fill="auto"/>
          </w:tcPr>
          <w:p w14:paraId="6A6C2C59" w14:textId="77777777" w:rsidR="00522043" w:rsidRDefault="00522043" w:rsidP="006D7972">
            <w:pPr>
              <w:pStyle w:val="TAC"/>
              <w:rPr>
                <w:sz w:val="16"/>
                <w:szCs w:val="16"/>
              </w:rPr>
            </w:pPr>
            <w:r>
              <w:rPr>
                <w:sz w:val="16"/>
                <w:szCs w:val="16"/>
              </w:rPr>
              <w:t>SP-200064</w:t>
            </w:r>
          </w:p>
        </w:tc>
        <w:tc>
          <w:tcPr>
            <w:tcW w:w="567" w:type="dxa"/>
            <w:shd w:val="solid" w:color="FFFFFF" w:fill="auto"/>
          </w:tcPr>
          <w:p w14:paraId="52EE3D41" w14:textId="77777777" w:rsidR="00522043" w:rsidRDefault="00522043" w:rsidP="006D7972">
            <w:pPr>
              <w:pStyle w:val="TAC"/>
              <w:rPr>
                <w:sz w:val="16"/>
                <w:szCs w:val="16"/>
              </w:rPr>
            </w:pPr>
            <w:r>
              <w:rPr>
                <w:sz w:val="16"/>
                <w:szCs w:val="16"/>
              </w:rPr>
              <w:t>0070</w:t>
            </w:r>
          </w:p>
        </w:tc>
        <w:tc>
          <w:tcPr>
            <w:tcW w:w="425" w:type="dxa"/>
            <w:shd w:val="solid" w:color="FFFFFF" w:fill="auto"/>
          </w:tcPr>
          <w:p w14:paraId="18B0C82C" w14:textId="77777777" w:rsidR="00522043" w:rsidRDefault="00522043" w:rsidP="006D7972">
            <w:pPr>
              <w:pStyle w:val="TAC"/>
              <w:rPr>
                <w:sz w:val="16"/>
                <w:szCs w:val="16"/>
              </w:rPr>
            </w:pPr>
            <w:r>
              <w:rPr>
                <w:sz w:val="16"/>
                <w:szCs w:val="16"/>
              </w:rPr>
              <w:t>2</w:t>
            </w:r>
          </w:p>
        </w:tc>
        <w:tc>
          <w:tcPr>
            <w:tcW w:w="425" w:type="dxa"/>
            <w:shd w:val="solid" w:color="FFFFFF" w:fill="auto"/>
          </w:tcPr>
          <w:p w14:paraId="50FC067E" w14:textId="77777777" w:rsidR="00522043" w:rsidRDefault="00522043" w:rsidP="006D7972">
            <w:pPr>
              <w:pStyle w:val="TAC"/>
              <w:rPr>
                <w:sz w:val="16"/>
                <w:szCs w:val="16"/>
              </w:rPr>
            </w:pPr>
            <w:r>
              <w:rPr>
                <w:sz w:val="16"/>
                <w:szCs w:val="16"/>
              </w:rPr>
              <w:t>F</w:t>
            </w:r>
          </w:p>
        </w:tc>
        <w:tc>
          <w:tcPr>
            <w:tcW w:w="4820" w:type="dxa"/>
            <w:shd w:val="solid" w:color="FFFFFF" w:fill="auto"/>
          </w:tcPr>
          <w:p w14:paraId="6F91E6B0" w14:textId="77777777" w:rsidR="00522043" w:rsidRDefault="00522043" w:rsidP="006D7972">
            <w:pPr>
              <w:pStyle w:val="TAL"/>
              <w:rPr>
                <w:sz w:val="16"/>
                <w:szCs w:val="16"/>
              </w:rPr>
            </w:pPr>
            <w:r>
              <w:rPr>
                <w:sz w:val="16"/>
                <w:szCs w:val="16"/>
              </w:rPr>
              <w:t>Packege of editorial modification for procedures</w:t>
            </w:r>
          </w:p>
        </w:tc>
        <w:tc>
          <w:tcPr>
            <w:tcW w:w="708" w:type="dxa"/>
            <w:shd w:val="solid" w:color="FFFFFF" w:fill="auto"/>
          </w:tcPr>
          <w:p w14:paraId="4B4BE2C0" w14:textId="77777777" w:rsidR="00522043" w:rsidRDefault="00522043" w:rsidP="006D7972">
            <w:pPr>
              <w:pStyle w:val="TAL"/>
              <w:rPr>
                <w:sz w:val="16"/>
                <w:szCs w:val="16"/>
              </w:rPr>
            </w:pPr>
            <w:r>
              <w:rPr>
                <w:sz w:val="16"/>
                <w:szCs w:val="16"/>
              </w:rPr>
              <w:t>16.3.0</w:t>
            </w:r>
          </w:p>
        </w:tc>
      </w:tr>
      <w:tr w:rsidR="00522043" w:rsidRPr="00993591" w14:paraId="5733EE83" w14:textId="77777777" w:rsidTr="00522043">
        <w:tc>
          <w:tcPr>
            <w:tcW w:w="800" w:type="dxa"/>
            <w:shd w:val="solid" w:color="FFFFFF" w:fill="auto"/>
          </w:tcPr>
          <w:p w14:paraId="6A531BA1"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1157CD60" w14:textId="77777777" w:rsidR="00522043" w:rsidRDefault="00522043" w:rsidP="00522043">
            <w:pPr>
              <w:pStyle w:val="TAL"/>
              <w:rPr>
                <w:sz w:val="16"/>
                <w:szCs w:val="16"/>
              </w:rPr>
            </w:pPr>
            <w:r>
              <w:rPr>
                <w:sz w:val="16"/>
                <w:szCs w:val="16"/>
              </w:rPr>
              <w:t>SP#87E</w:t>
            </w:r>
          </w:p>
        </w:tc>
        <w:tc>
          <w:tcPr>
            <w:tcW w:w="1094" w:type="dxa"/>
            <w:shd w:val="solid" w:color="FFFFFF" w:fill="auto"/>
          </w:tcPr>
          <w:p w14:paraId="706EA634" w14:textId="77777777" w:rsidR="00522043" w:rsidRDefault="00522043" w:rsidP="00522043">
            <w:pPr>
              <w:pStyle w:val="TAC"/>
              <w:rPr>
                <w:sz w:val="16"/>
                <w:szCs w:val="16"/>
              </w:rPr>
            </w:pPr>
            <w:r>
              <w:rPr>
                <w:sz w:val="16"/>
                <w:szCs w:val="16"/>
              </w:rPr>
              <w:t>SP-200064</w:t>
            </w:r>
          </w:p>
        </w:tc>
        <w:tc>
          <w:tcPr>
            <w:tcW w:w="567" w:type="dxa"/>
            <w:shd w:val="solid" w:color="FFFFFF" w:fill="auto"/>
          </w:tcPr>
          <w:p w14:paraId="5FEAF9EC" w14:textId="77777777" w:rsidR="00522043" w:rsidRDefault="00522043" w:rsidP="00522043">
            <w:pPr>
              <w:pStyle w:val="TAC"/>
              <w:rPr>
                <w:sz w:val="16"/>
                <w:szCs w:val="16"/>
              </w:rPr>
            </w:pPr>
            <w:r>
              <w:rPr>
                <w:sz w:val="16"/>
                <w:szCs w:val="16"/>
              </w:rPr>
              <w:t>0075</w:t>
            </w:r>
          </w:p>
        </w:tc>
        <w:tc>
          <w:tcPr>
            <w:tcW w:w="425" w:type="dxa"/>
            <w:shd w:val="solid" w:color="FFFFFF" w:fill="auto"/>
          </w:tcPr>
          <w:p w14:paraId="5482B544" w14:textId="77777777" w:rsidR="00522043" w:rsidRDefault="00522043" w:rsidP="00522043">
            <w:pPr>
              <w:pStyle w:val="TAC"/>
              <w:rPr>
                <w:sz w:val="16"/>
                <w:szCs w:val="16"/>
              </w:rPr>
            </w:pPr>
            <w:r>
              <w:rPr>
                <w:sz w:val="16"/>
                <w:szCs w:val="16"/>
              </w:rPr>
              <w:t>2</w:t>
            </w:r>
          </w:p>
        </w:tc>
        <w:tc>
          <w:tcPr>
            <w:tcW w:w="425" w:type="dxa"/>
            <w:shd w:val="solid" w:color="FFFFFF" w:fill="auto"/>
          </w:tcPr>
          <w:p w14:paraId="3570C613" w14:textId="77777777" w:rsidR="00522043" w:rsidRDefault="00522043" w:rsidP="00522043">
            <w:pPr>
              <w:pStyle w:val="TAC"/>
              <w:rPr>
                <w:sz w:val="16"/>
                <w:szCs w:val="16"/>
              </w:rPr>
            </w:pPr>
            <w:r>
              <w:rPr>
                <w:sz w:val="16"/>
                <w:szCs w:val="16"/>
              </w:rPr>
              <w:t>F</w:t>
            </w:r>
          </w:p>
        </w:tc>
        <w:tc>
          <w:tcPr>
            <w:tcW w:w="4820" w:type="dxa"/>
            <w:shd w:val="solid" w:color="FFFFFF" w:fill="auto"/>
          </w:tcPr>
          <w:p w14:paraId="426B8E9C" w14:textId="77777777" w:rsidR="00522043" w:rsidRDefault="00522043" w:rsidP="00522043">
            <w:pPr>
              <w:pStyle w:val="TAL"/>
              <w:rPr>
                <w:sz w:val="16"/>
                <w:szCs w:val="16"/>
              </w:rPr>
            </w:pPr>
            <w:r>
              <w:rPr>
                <w:sz w:val="16"/>
                <w:szCs w:val="16"/>
              </w:rPr>
              <w:t>Clarification on LCS QoS</w:t>
            </w:r>
          </w:p>
        </w:tc>
        <w:tc>
          <w:tcPr>
            <w:tcW w:w="708" w:type="dxa"/>
            <w:shd w:val="solid" w:color="FFFFFF" w:fill="auto"/>
          </w:tcPr>
          <w:p w14:paraId="334AC9FE" w14:textId="77777777" w:rsidR="00522043" w:rsidRDefault="00522043" w:rsidP="00522043">
            <w:pPr>
              <w:pStyle w:val="TAL"/>
              <w:rPr>
                <w:sz w:val="16"/>
                <w:szCs w:val="16"/>
              </w:rPr>
            </w:pPr>
            <w:r>
              <w:rPr>
                <w:sz w:val="16"/>
                <w:szCs w:val="16"/>
              </w:rPr>
              <w:t>16.3.0</w:t>
            </w:r>
          </w:p>
        </w:tc>
      </w:tr>
      <w:tr w:rsidR="00522043" w:rsidRPr="00993591" w14:paraId="05A8AA31" w14:textId="77777777" w:rsidTr="00522043">
        <w:tc>
          <w:tcPr>
            <w:tcW w:w="800" w:type="dxa"/>
            <w:shd w:val="solid" w:color="FFFFFF" w:fill="auto"/>
          </w:tcPr>
          <w:p w14:paraId="7E51FE3D" w14:textId="77777777" w:rsidR="00522043" w:rsidRDefault="00522043" w:rsidP="00522043">
            <w:pPr>
              <w:pStyle w:val="TAC"/>
              <w:jc w:val="left"/>
              <w:rPr>
                <w:sz w:val="16"/>
                <w:szCs w:val="16"/>
              </w:rPr>
            </w:pPr>
            <w:r>
              <w:rPr>
                <w:sz w:val="16"/>
                <w:szCs w:val="16"/>
              </w:rPr>
              <w:t>2020-03</w:t>
            </w:r>
          </w:p>
        </w:tc>
        <w:tc>
          <w:tcPr>
            <w:tcW w:w="800" w:type="dxa"/>
            <w:shd w:val="solid" w:color="FFFFFF" w:fill="auto"/>
          </w:tcPr>
          <w:p w14:paraId="2A936485" w14:textId="77777777" w:rsidR="00522043" w:rsidRDefault="00522043" w:rsidP="00522043">
            <w:pPr>
              <w:pStyle w:val="TAL"/>
              <w:rPr>
                <w:sz w:val="16"/>
                <w:szCs w:val="16"/>
              </w:rPr>
            </w:pPr>
            <w:r>
              <w:rPr>
                <w:sz w:val="16"/>
                <w:szCs w:val="16"/>
              </w:rPr>
              <w:t>SP#87E</w:t>
            </w:r>
          </w:p>
        </w:tc>
        <w:tc>
          <w:tcPr>
            <w:tcW w:w="1094" w:type="dxa"/>
            <w:shd w:val="solid" w:color="FFFFFF" w:fill="auto"/>
          </w:tcPr>
          <w:p w14:paraId="73840D9E" w14:textId="77777777" w:rsidR="00522043" w:rsidRDefault="00522043" w:rsidP="00522043">
            <w:pPr>
              <w:pStyle w:val="TAC"/>
              <w:rPr>
                <w:sz w:val="16"/>
                <w:szCs w:val="16"/>
              </w:rPr>
            </w:pPr>
            <w:r>
              <w:rPr>
                <w:sz w:val="16"/>
                <w:szCs w:val="16"/>
              </w:rPr>
              <w:t>SP-200064</w:t>
            </w:r>
          </w:p>
        </w:tc>
        <w:tc>
          <w:tcPr>
            <w:tcW w:w="567" w:type="dxa"/>
            <w:shd w:val="solid" w:color="FFFFFF" w:fill="auto"/>
          </w:tcPr>
          <w:p w14:paraId="2C0B554B" w14:textId="77777777" w:rsidR="00522043" w:rsidRDefault="00522043" w:rsidP="00522043">
            <w:pPr>
              <w:pStyle w:val="TAC"/>
              <w:rPr>
                <w:sz w:val="16"/>
                <w:szCs w:val="16"/>
              </w:rPr>
            </w:pPr>
            <w:r>
              <w:rPr>
                <w:sz w:val="16"/>
                <w:szCs w:val="16"/>
              </w:rPr>
              <w:t>0081</w:t>
            </w:r>
          </w:p>
        </w:tc>
        <w:tc>
          <w:tcPr>
            <w:tcW w:w="425" w:type="dxa"/>
            <w:shd w:val="solid" w:color="FFFFFF" w:fill="auto"/>
          </w:tcPr>
          <w:p w14:paraId="49D3F17E" w14:textId="77777777" w:rsidR="00522043" w:rsidRDefault="00522043" w:rsidP="00522043">
            <w:pPr>
              <w:pStyle w:val="TAC"/>
              <w:rPr>
                <w:sz w:val="16"/>
                <w:szCs w:val="16"/>
              </w:rPr>
            </w:pPr>
            <w:r>
              <w:rPr>
                <w:sz w:val="16"/>
                <w:szCs w:val="16"/>
              </w:rPr>
              <w:t>1</w:t>
            </w:r>
          </w:p>
        </w:tc>
        <w:tc>
          <w:tcPr>
            <w:tcW w:w="425" w:type="dxa"/>
            <w:shd w:val="solid" w:color="FFFFFF" w:fill="auto"/>
          </w:tcPr>
          <w:p w14:paraId="62E4410B" w14:textId="77777777" w:rsidR="00522043" w:rsidRDefault="00522043" w:rsidP="00522043">
            <w:pPr>
              <w:pStyle w:val="TAC"/>
              <w:rPr>
                <w:sz w:val="16"/>
                <w:szCs w:val="16"/>
              </w:rPr>
            </w:pPr>
            <w:r>
              <w:rPr>
                <w:sz w:val="16"/>
                <w:szCs w:val="16"/>
              </w:rPr>
              <w:t>F</w:t>
            </w:r>
          </w:p>
        </w:tc>
        <w:tc>
          <w:tcPr>
            <w:tcW w:w="4820" w:type="dxa"/>
            <w:shd w:val="solid" w:color="FFFFFF" w:fill="auto"/>
          </w:tcPr>
          <w:p w14:paraId="69A02DC4" w14:textId="77777777" w:rsidR="00522043" w:rsidRDefault="00522043" w:rsidP="00522043">
            <w:pPr>
              <w:pStyle w:val="TAL"/>
              <w:rPr>
                <w:sz w:val="16"/>
                <w:szCs w:val="16"/>
              </w:rPr>
            </w:pPr>
            <w:r>
              <w:rPr>
                <w:sz w:val="16"/>
                <w:szCs w:val="16"/>
              </w:rPr>
              <w:t>Clarification on GMLC and NEF authorization and privacy check</w:t>
            </w:r>
          </w:p>
        </w:tc>
        <w:tc>
          <w:tcPr>
            <w:tcW w:w="708" w:type="dxa"/>
            <w:shd w:val="solid" w:color="FFFFFF" w:fill="auto"/>
          </w:tcPr>
          <w:p w14:paraId="4108B230" w14:textId="77777777" w:rsidR="00522043" w:rsidRDefault="00522043" w:rsidP="00522043">
            <w:pPr>
              <w:pStyle w:val="TAL"/>
              <w:rPr>
                <w:sz w:val="16"/>
                <w:szCs w:val="16"/>
              </w:rPr>
            </w:pPr>
            <w:r>
              <w:rPr>
                <w:sz w:val="16"/>
                <w:szCs w:val="16"/>
              </w:rPr>
              <w:t>16.3.0</w:t>
            </w:r>
          </w:p>
        </w:tc>
      </w:tr>
      <w:tr w:rsidR="00D44328" w:rsidRPr="00993591" w14:paraId="705BCA0E" w14:textId="77777777" w:rsidTr="00522043">
        <w:tc>
          <w:tcPr>
            <w:tcW w:w="800" w:type="dxa"/>
            <w:shd w:val="solid" w:color="FFFFFF" w:fill="auto"/>
          </w:tcPr>
          <w:p w14:paraId="3295C99B"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76414CD" w14:textId="77777777" w:rsidR="00D44328" w:rsidRDefault="00D44328" w:rsidP="00D44328">
            <w:pPr>
              <w:pStyle w:val="TAL"/>
              <w:rPr>
                <w:sz w:val="16"/>
                <w:szCs w:val="16"/>
              </w:rPr>
            </w:pPr>
            <w:r>
              <w:rPr>
                <w:sz w:val="16"/>
                <w:szCs w:val="16"/>
              </w:rPr>
              <w:t>SP#87E</w:t>
            </w:r>
          </w:p>
        </w:tc>
        <w:tc>
          <w:tcPr>
            <w:tcW w:w="1094" w:type="dxa"/>
            <w:shd w:val="solid" w:color="FFFFFF" w:fill="auto"/>
          </w:tcPr>
          <w:p w14:paraId="157EDFFB" w14:textId="77777777" w:rsidR="00D44328" w:rsidRDefault="00D44328" w:rsidP="00D44328">
            <w:pPr>
              <w:pStyle w:val="TAC"/>
              <w:rPr>
                <w:sz w:val="16"/>
                <w:szCs w:val="16"/>
              </w:rPr>
            </w:pPr>
            <w:r>
              <w:rPr>
                <w:sz w:val="16"/>
                <w:szCs w:val="16"/>
              </w:rPr>
              <w:t>SP-200064</w:t>
            </w:r>
          </w:p>
        </w:tc>
        <w:tc>
          <w:tcPr>
            <w:tcW w:w="567" w:type="dxa"/>
            <w:shd w:val="solid" w:color="FFFFFF" w:fill="auto"/>
          </w:tcPr>
          <w:p w14:paraId="3F635C0D" w14:textId="77777777" w:rsidR="00D44328" w:rsidRDefault="00D44328" w:rsidP="00D44328">
            <w:pPr>
              <w:pStyle w:val="TAC"/>
              <w:rPr>
                <w:sz w:val="16"/>
                <w:szCs w:val="16"/>
              </w:rPr>
            </w:pPr>
            <w:r>
              <w:rPr>
                <w:sz w:val="16"/>
                <w:szCs w:val="16"/>
              </w:rPr>
              <w:t>0089</w:t>
            </w:r>
          </w:p>
        </w:tc>
        <w:tc>
          <w:tcPr>
            <w:tcW w:w="425" w:type="dxa"/>
            <w:shd w:val="solid" w:color="FFFFFF" w:fill="auto"/>
          </w:tcPr>
          <w:p w14:paraId="61CF3D95" w14:textId="77777777" w:rsidR="00D44328" w:rsidRDefault="00D44328" w:rsidP="00D44328">
            <w:pPr>
              <w:pStyle w:val="TAC"/>
              <w:rPr>
                <w:sz w:val="16"/>
                <w:szCs w:val="16"/>
              </w:rPr>
            </w:pPr>
            <w:r>
              <w:rPr>
                <w:sz w:val="16"/>
                <w:szCs w:val="16"/>
              </w:rPr>
              <w:t>1</w:t>
            </w:r>
          </w:p>
        </w:tc>
        <w:tc>
          <w:tcPr>
            <w:tcW w:w="425" w:type="dxa"/>
            <w:shd w:val="solid" w:color="FFFFFF" w:fill="auto"/>
          </w:tcPr>
          <w:p w14:paraId="667A5551" w14:textId="77777777" w:rsidR="00D44328" w:rsidRDefault="00D44328" w:rsidP="00D44328">
            <w:pPr>
              <w:pStyle w:val="TAC"/>
              <w:rPr>
                <w:sz w:val="16"/>
                <w:szCs w:val="16"/>
              </w:rPr>
            </w:pPr>
            <w:r>
              <w:rPr>
                <w:sz w:val="16"/>
                <w:szCs w:val="16"/>
              </w:rPr>
              <w:t>F</w:t>
            </w:r>
          </w:p>
        </w:tc>
        <w:tc>
          <w:tcPr>
            <w:tcW w:w="4820" w:type="dxa"/>
            <w:shd w:val="solid" w:color="FFFFFF" w:fill="auto"/>
          </w:tcPr>
          <w:p w14:paraId="7E27FC9B" w14:textId="77777777" w:rsidR="00D44328" w:rsidRDefault="00D44328" w:rsidP="00D44328">
            <w:pPr>
              <w:pStyle w:val="TAL"/>
              <w:rPr>
                <w:sz w:val="16"/>
                <w:szCs w:val="16"/>
              </w:rPr>
            </w:pPr>
            <w:r>
              <w:rPr>
                <w:sz w:val="16"/>
                <w:szCs w:val="16"/>
              </w:rPr>
              <w:t>Incorrect Services Operation for LMF non UE message transfer</w:t>
            </w:r>
          </w:p>
        </w:tc>
        <w:tc>
          <w:tcPr>
            <w:tcW w:w="708" w:type="dxa"/>
            <w:shd w:val="solid" w:color="FFFFFF" w:fill="auto"/>
          </w:tcPr>
          <w:p w14:paraId="5F12D3FF" w14:textId="77777777" w:rsidR="00D44328" w:rsidRDefault="00D44328" w:rsidP="00D44328">
            <w:pPr>
              <w:pStyle w:val="TAL"/>
              <w:rPr>
                <w:sz w:val="16"/>
                <w:szCs w:val="16"/>
              </w:rPr>
            </w:pPr>
            <w:r>
              <w:rPr>
                <w:sz w:val="16"/>
                <w:szCs w:val="16"/>
              </w:rPr>
              <w:t>16.3.0</w:t>
            </w:r>
          </w:p>
        </w:tc>
      </w:tr>
      <w:tr w:rsidR="00D44328" w:rsidRPr="00993591" w14:paraId="7AA88ACF" w14:textId="77777777" w:rsidTr="00522043">
        <w:tc>
          <w:tcPr>
            <w:tcW w:w="800" w:type="dxa"/>
            <w:shd w:val="solid" w:color="FFFFFF" w:fill="auto"/>
          </w:tcPr>
          <w:p w14:paraId="0C6374EC"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5E8942B2" w14:textId="77777777" w:rsidR="00D44328" w:rsidRDefault="00D44328" w:rsidP="00D44328">
            <w:pPr>
              <w:pStyle w:val="TAL"/>
              <w:rPr>
                <w:sz w:val="16"/>
                <w:szCs w:val="16"/>
              </w:rPr>
            </w:pPr>
            <w:r>
              <w:rPr>
                <w:sz w:val="16"/>
                <w:szCs w:val="16"/>
              </w:rPr>
              <w:t>SP#87E</w:t>
            </w:r>
          </w:p>
        </w:tc>
        <w:tc>
          <w:tcPr>
            <w:tcW w:w="1094" w:type="dxa"/>
            <w:shd w:val="solid" w:color="FFFFFF" w:fill="auto"/>
          </w:tcPr>
          <w:p w14:paraId="52D09302" w14:textId="77777777" w:rsidR="00D44328" w:rsidRDefault="00D44328" w:rsidP="00D44328">
            <w:pPr>
              <w:pStyle w:val="TAC"/>
              <w:rPr>
                <w:sz w:val="16"/>
                <w:szCs w:val="16"/>
              </w:rPr>
            </w:pPr>
            <w:r>
              <w:rPr>
                <w:sz w:val="16"/>
                <w:szCs w:val="16"/>
              </w:rPr>
              <w:t>SP-200064</w:t>
            </w:r>
          </w:p>
        </w:tc>
        <w:tc>
          <w:tcPr>
            <w:tcW w:w="567" w:type="dxa"/>
            <w:shd w:val="solid" w:color="FFFFFF" w:fill="auto"/>
          </w:tcPr>
          <w:p w14:paraId="26A4A698" w14:textId="77777777" w:rsidR="00D44328" w:rsidRDefault="00D44328" w:rsidP="00D44328">
            <w:pPr>
              <w:pStyle w:val="TAC"/>
              <w:rPr>
                <w:sz w:val="16"/>
                <w:szCs w:val="16"/>
              </w:rPr>
            </w:pPr>
            <w:r>
              <w:rPr>
                <w:sz w:val="16"/>
                <w:szCs w:val="16"/>
              </w:rPr>
              <w:t>0091</w:t>
            </w:r>
          </w:p>
        </w:tc>
        <w:tc>
          <w:tcPr>
            <w:tcW w:w="425" w:type="dxa"/>
            <w:shd w:val="solid" w:color="FFFFFF" w:fill="auto"/>
          </w:tcPr>
          <w:p w14:paraId="1597DA28" w14:textId="77777777" w:rsidR="00D44328" w:rsidRDefault="00D44328" w:rsidP="00D44328">
            <w:pPr>
              <w:pStyle w:val="TAC"/>
              <w:rPr>
                <w:sz w:val="16"/>
                <w:szCs w:val="16"/>
              </w:rPr>
            </w:pPr>
            <w:r>
              <w:rPr>
                <w:sz w:val="16"/>
                <w:szCs w:val="16"/>
              </w:rPr>
              <w:t>-</w:t>
            </w:r>
          </w:p>
        </w:tc>
        <w:tc>
          <w:tcPr>
            <w:tcW w:w="425" w:type="dxa"/>
            <w:shd w:val="solid" w:color="FFFFFF" w:fill="auto"/>
          </w:tcPr>
          <w:p w14:paraId="7D98E833" w14:textId="77777777" w:rsidR="00D44328" w:rsidRDefault="00D44328" w:rsidP="00D44328">
            <w:pPr>
              <w:pStyle w:val="TAC"/>
              <w:rPr>
                <w:sz w:val="16"/>
                <w:szCs w:val="16"/>
              </w:rPr>
            </w:pPr>
            <w:r>
              <w:rPr>
                <w:sz w:val="16"/>
                <w:szCs w:val="16"/>
              </w:rPr>
              <w:t>F</w:t>
            </w:r>
          </w:p>
        </w:tc>
        <w:tc>
          <w:tcPr>
            <w:tcW w:w="4820" w:type="dxa"/>
            <w:shd w:val="solid" w:color="FFFFFF" w:fill="auto"/>
          </w:tcPr>
          <w:p w14:paraId="6E10EB27" w14:textId="77777777" w:rsidR="00D44328" w:rsidRDefault="00D44328" w:rsidP="00D44328">
            <w:pPr>
              <w:pStyle w:val="TAL"/>
              <w:rPr>
                <w:sz w:val="16"/>
                <w:szCs w:val="16"/>
              </w:rPr>
            </w:pPr>
            <w:r>
              <w:rPr>
                <w:sz w:val="16"/>
                <w:szCs w:val="16"/>
              </w:rPr>
              <w:t xml:space="preserve">Corrections to LMF selection </w:t>
            </w:r>
          </w:p>
        </w:tc>
        <w:tc>
          <w:tcPr>
            <w:tcW w:w="708" w:type="dxa"/>
            <w:shd w:val="solid" w:color="FFFFFF" w:fill="auto"/>
          </w:tcPr>
          <w:p w14:paraId="1A1A3679" w14:textId="77777777" w:rsidR="00D44328" w:rsidRDefault="00D44328" w:rsidP="00D44328">
            <w:pPr>
              <w:pStyle w:val="TAL"/>
              <w:rPr>
                <w:sz w:val="16"/>
                <w:szCs w:val="16"/>
              </w:rPr>
            </w:pPr>
            <w:r>
              <w:rPr>
                <w:sz w:val="16"/>
                <w:szCs w:val="16"/>
              </w:rPr>
              <w:t>16.3.0</w:t>
            </w:r>
          </w:p>
        </w:tc>
      </w:tr>
      <w:tr w:rsidR="00D44328" w:rsidRPr="00993591" w14:paraId="20F3E7DE" w14:textId="77777777" w:rsidTr="00522043">
        <w:tc>
          <w:tcPr>
            <w:tcW w:w="800" w:type="dxa"/>
            <w:shd w:val="solid" w:color="FFFFFF" w:fill="auto"/>
          </w:tcPr>
          <w:p w14:paraId="2EE212A6" w14:textId="77777777" w:rsidR="00D44328" w:rsidRDefault="00D44328" w:rsidP="00D44328">
            <w:pPr>
              <w:pStyle w:val="TAC"/>
              <w:jc w:val="left"/>
              <w:rPr>
                <w:sz w:val="16"/>
                <w:szCs w:val="16"/>
              </w:rPr>
            </w:pPr>
            <w:r>
              <w:rPr>
                <w:sz w:val="16"/>
                <w:szCs w:val="16"/>
              </w:rPr>
              <w:t>2020-03</w:t>
            </w:r>
          </w:p>
        </w:tc>
        <w:tc>
          <w:tcPr>
            <w:tcW w:w="800" w:type="dxa"/>
            <w:shd w:val="solid" w:color="FFFFFF" w:fill="auto"/>
          </w:tcPr>
          <w:p w14:paraId="31F23010" w14:textId="77777777" w:rsidR="00D44328" w:rsidRDefault="00D44328" w:rsidP="00D44328">
            <w:pPr>
              <w:pStyle w:val="TAL"/>
              <w:rPr>
                <w:sz w:val="16"/>
                <w:szCs w:val="16"/>
              </w:rPr>
            </w:pPr>
            <w:r>
              <w:rPr>
                <w:sz w:val="16"/>
                <w:szCs w:val="16"/>
              </w:rPr>
              <w:t>SP#87E</w:t>
            </w:r>
          </w:p>
        </w:tc>
        <w:tc>
          <w:tcPr>
            <w:tcW w:w="1094" w:type="dxa"/>
            <w:shd w:val="solid" w:color="FFFFFF" w:fill="auto"/>
          </w:tcPr>
          <w:p w14:paraId="332AB3C6" w14:textId="77777777" w:rsidR="00D44328" w:rsidRDefault="00D44328" w:rsidP="00D44328">
            <w:pPr>
              <w:pStyle w:val="TAC"/>
              <w:rPr>
                <w:sz w:val="16"/>
                <w:szCs w:val="16"/>
              </w:rPr>
            </w:pPr>
            <w:r>
              <w:rPr>
                <w:sz w:val="16"/>
                <w:szCs w:val="16"/>
              </w:rPr>
              <w:t>SP-200064</w:t>
            </w:r>
          </w:p>
        </w:tc>
        <w:tc>
          <w:tcPr>
            <w:tcW w:w="567" w:type="dxa"/>
            <w:shd w:val="solid" w:color="FFFFFF" w:fill="auto"/>
          </w:tcPr>
          <w:p w14:paraId="083F843B" w14:textId="77777777" w:rsidR="00D44328" w:rsidRDefault="00D44328" w:rsidP="00D44328">
            <w:pPr>
              <w:pStyle w:val="TAC"/>
              <w:rPr>
                <w:sz w:val="16"/>
                <w:szCs w:val="16"/>
              </w:rPr>
            </w:pPr>
            <w:r>
              <w:rPr>
                <w:sz w:val="16"/>
                <w:szCs w:val="16"/>
              </w:rPr>
              <w:t>0092</w:t>
            </w:r>
          </w:p>
        </w:tc>
        <w:tc>
          <w:tcPr>
            <w:tcW w:w="425" w:type="dxa"/>
            <w:shd w:val="solid" w:color="FFFFFF" w:fill="auto"/>
          </w:tcPr>
          <w:p w14:paraId="07C081FC" w14:textId="77777777" w:rsidR="00D44328" w:rsidRDefault="00D44328" w:rsidP="00D44328">
            <w:pPr>
              <w:pStyle w:val="TAC"/>
              <w:rPr>
                <w:sz w:val="16"/>
                <w:szCs w:val="16"/>
              </w:rPr>
            </w:pPr>
            <w:r>
              <w:rPr>
                <w:sz w:val="16"/>
                <w:szCs w:val="16"/>
              </w:rPr>
              <w:t xml:space="preserve">1 </w:t>
            </w:r>
          </w:p>
        </w:tc>
        <w:tc>
          <w:tcPr>
            <w:tcW w:w="425" w:type="dxa"/>
            <w:shd w:val="solid" w:color="FFFFFF" w:fill="auto"/>
          </w:tcPr>
          <w:p w14:paraId="7F475D03" w14:textId="77777777" w:rsidR="00D44328" w:rsidRDefault="00D44328" w:rsidP="00D44328">
            <w:pPr>
              <w:pStyle w:val="TAC"/>
              <w:rPr>
                <w:sz w:val="16"/>
                <w:szCs w:val="16"/>
              </w:rPr>
            </w:pPr>
            <w:r>
              <w:rPr>
                <w:sz w:val="16"/>
                <w:szCs w:val="16"/>
              </w:rPr>
              <w:t>F</w:t>
            </w:r>
          </w:p>
        </w:tc>
        <w:tc>
          <w:tcPr>
            <w:tcW w:w="4820" w:type="dxa"/>
            <w:shd w:val="solid" w:color="FFFFFF" w:fill="auto"/>
          </w:tcPr>
          <w:p w14:paraId="6FC82C54" w14:textId="77777777" w:rsidR="00D44328" w:rsidRDefault="00D44328" w:rsidP="00D44328">
            <w:pPr>
              <w:pStyle w:val="TAL"/>
              <w:rPr>
                <w:sz w:val="16"/>
                <w:szCs w:val="16"/>
              </w:rPr>
            </w:pPr>
            <w:r>
              <w:rPr>
                <w:sz w:val="16"/>
                <w:szCs w:val="16"/>
              </w:rPr>
              <w:t>TS23.273 - Correction on User Location Information</w:t>
            </w:r>
          </w:p>
        </w:tc>
        <w:tc>
          <w:tcPr>
            <w:tcW w:w="708" w:type="dxa"/>
            <w:shd w:val="solid" w:color="FFFFFF" w:fill="auto"/>
          </w:tcPr>
          <w:p w14:paraId="6D59969D" w14:textId="77777777" w:rsidR="00D44328" w:rsidRDefault="00D44328" w:rsidP="00D44328">
            <w:pPr>
              <w:pStyle w:val="TAL"/>
              <w:rPr>
                <w:sz w:val="16"/>
                <w:szCs w:val="16"/>
              </w:rPr>
            </w:pPr>
            <w:r>
              <w:rPr>
                <w:sz w:val="16"/>
                <w:szCs w:val="16"/>
              </w:rPr>
              <w:t>16.3.0</w:t>
            </w:r>
          </w:p>
        </w:tc>
      </w:tr>
      <w:tr w:rsidR="00E97764" w:rsidRPr="00993591" w14:paraId="148BE6E7" w14:textId="77777777" w:rsidTr="00522043">
        <w:tc>
          <w:tcPr>
            <w:tcW w:w="800" w:type="dxa"/>
            <w:shd w:val="solid" w:color="FFFFFF" w:fill="auto"/>
          </w:tcPr>
          <w:p w14:paraId="4812F99A" w14:textId="77777777" w:rsidR="00E97764" w:rsidRDefault="00E97764" w:rsidP="00E97764">
            <w:pPr>
              <w:pStyle w:val="TAC"/>
              <w:jc w:val="left"/>
              <w:rPr>
                <w:sz w:val="16"/>
                <w:szCs w:val="16"/>
              </w:rPr>
            </w:pPr>
            <w:r>
              <w:rPr>
                <w:sz w:val="16"/>
                <w:szCs w:val="16"/>
              </w:rPr>
              <w:t>2020-03</w:t>
            </w:r>
          </w:p>
        </w:tc>
        <w:tc>
          <w:tcPr>
            <w:tcW w:w="800" w:type="dxa"/>
            <w:shd w:val="solid" w:color="FFFFFF" w:fill="auto"/>
          </w:tcPr>
          <w:p w14:paraId="1AFE6D80" w14:textId="77777777" w:rsidR="00E97764" w:rsidRDefault="00E97764" w:rsidP="00E97764">
            <w:pPr>
              <w:pStyle w:val="TAL"/>
              <w:rPr>
                <w:sz w:val="16"/>
                <w:szCs w:val="16"/>
              </w:rPr>
            </w:pPr>
            <w:r>
              <w:rPr>
                <w:sz w:val="16"/>
                <w:szCs w:val="16"/>
              </w:rPr>
              <w:t>SP#87E</w:t>
            </w:r>
          </w:p>
        </w:tc>
        <w:tc>
          <w:tcPr>
            <w:tcW w:w="1094" w:type="dxa"/>
            <w:shd w:val="solid" w:color="FFFFFF" w:fill="auto"/>
          </w:tcPr>
          <w:p w14:paraId="2DBB9833" w14:textId="77777777" w:rsidR="00E97764" w:rsidRDefault="00E97764" w:rsidP="00E97764">
            <w:pPr>
              <w:pStyle w:val="TAC"/>
              <w:rPr>
                <w:sz w:val="16"/>
                <w:szCs w:val="16"/>
              </w:rPr>
            </w:pPr>
            <w:r>
              <w:rPr>
                <w:sz w:val="16"/>
                <w:szCs w:val="16"/>
              </w:rPr>
              <w:t>SP-200064</w:t>
            </w:r>
          </w:p>
        </w:tc>
        <w:tc>
          <w:tcPr>
            <w:tcW w:w="567" w:type="dxa"/>
            <w:shd w:val="solid" w:color="FFFFFF" w:fill="auto"/>
          </w:tcPr>
          <w:p w14:paraId="10CAA80F" w14:textId="77777777" w:rsidR="00E97764" w:rsidRDefault="00E97764" w:rsidP="00E97764">
            <w:pPr>
              <w:pStyle w:val="TAC"/>
              <w:rPr>
                <w:sz w:val="16"/>
                <w:szCs w:val="16"/>
              </w:rPr>
            </w:pPr>
            <w:r>
              <w:rPr>
                <w:sz w:val="16"/>
                <w:szCs w:val="16"/>
              </w:rPr>
              <w:t>0095</w:t>
            </w:r>
          </w:p>
        </w:tc>
        <w:tc>
          <w:tcPr>
            <w:tcW w:w="425" w:type="dxa"/>
            <w:shd w:val="solid" w:color="FFFFFF" w:fill="auto"/>
          </w:tcPr>
          <w:p w14:paraId="499DFE85" w14:textId="77777777" w:rsidR="00E97764" w:rsidRDefault="00E97764" w:rsidP="00E97764">
            <w:pPr>
              <w:pStyle w:val="TAC"/>
              <w:rPr>
                <w:sz w:val="16"/>
                <w:szCs w:val="16"/>
              </w:rPr>
            </w:pPr>
            <w:r>
              <w:rPr>
                <w:sz w:val="16"/>
                <w:szCs w:val="16"/>
              </w:rPr>
              <w:t>1</w:t>
            </w:r>
          </w:p>
        </w:tc>
        <w:tc>
          <w:tcPr>
            <w:tcW w:w="425" w:type="dxa"/>
            <w:shd w:val="solid" w:color="FFFFFF" w:fill="auto"/>
          </w:tcPr>
          <w:p w14:paraId="4D3A2190" w14:textId="77777777" w:rsidR="00E97764" w:rsidRDefault="00E97764" w:rsidP="00E97764">
            <w:pPr>
              <w:pStyle w:val="TAC"/>
              <w:rPr>
                <w:sz w:val="16"/>
                <w:szCs w:val="16"/>
              </w:rPr>
            </w:pPr>
            <w:r>
              <w:rPr>
                <w:sz w:val="16"/>
                <w:szCs w:val="16"/>
              </w:rPr>
              <w:t>F</w:t>
            </w:r>
          </w:p>
        </w:tc>
        <w:tc>
          <w:tcPr>
            <w:tcW w:w="4820" w:type="dxa"/>
            <w:shd w:val="solid" w:color="FFFFFF" w:fill="auto"/>
          </w:tcPr>
          <w:p w14:paraId="4A2664B5" w14:textId="77777777" w:rsidR="00E97764" w:rsidRDefault="00E97764" w:rsidP="00E97764">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3DF253F6" w14:textId="77777777" w:rsidR="00E97764" w:rsidRDefault="00E97764" w:rsidP="00E97764">
            <w:pPr>
              <w:pStyle w:val="TAL"/>
              <w:rPr>
                <w:sz w:val="16"/>
                <w:szCs w:val="16"/>
              </w:rPr>
            </w:pPr>
            <w:r>
              <w:rPr>
                <w:sz w:val="16"/>
                <w:szCs w:val="16"/>
              </w:rPr>
              <w:t>16.3.0</w:t>
            </w:r>
          </w:p>
        </w:tc>
      </w:tr>
      <w:tr w:rsidR="002555EC" w:rsidRPr="00993591" w14:paraId="02F8F3B5" w14:textId="77777777" w:rsidTr="00522043">
        <w:tc>
          <w:tcPr>
            <w:tcW w:w="800" w:type="dxa"/>
            <w:shd w:val="solid" w:color="FFFFFF" w:fill="auto"/>
          </w:tcPr>
          <w:p w14:paraId="5625D9EC"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052620CF" w14:textId="77777777" w:rsidR="002555EC" w:rsidRDefault="002555EC" w:rsidP="002555EC">
            <w:pPr>
              <w:pStyle w:val="TAL"/>
              <w:rPr>
                <w:sz w:val="16"/>
                <w:szCs w:val="16"/>
              </w:rPr>
            </w:pPr>
            <w:r>
              <w:rPr>
                <w:sz w:val="16"/>
                <w:szCs w:val="16"/>
              </w:rPr>
              <w:t>SP#87E</w:t>
            </w:r>
          </w:p>
        </w:tc>
        <w:tc>
          <w:tcPr>
            <w:tcW w:w="1094" w:type="dxa"/>
            <w:shd w:val="solid" w:color="FFFFFF" w:fill="auto"/>
          </w:tcPr>
          <w:p w14:paraId="22C55229" w14:textId="77777777" w:rsidR="002555EC" w:rsidRDefault="002555EC" w:rsidP="002555EC">
            <w:pPr>
              <w:pStyle w:val="TAC"/>
              <w:rPr>
                <w:sz w:val="16"/>
                <w:szCs w:val="16"/>
              </w:rPr>
            </w:pPr>
            <w:r>
              <w:rPr>
                <w:sz w:val="16"/>
                <w:szCs w:val="16"/>
              </w:rPr>
              <w:t>SP-200064</w:t>
            </w:r>
          </w:p>
        </w:tc>
        <w:tc>
          <w:tcPr>
            <w:tcW w:w="567" w:type="dxa"/>
            <w:shd w:val="solid" w:color="FFFFFF" w:fill="auto"/>
          </w:tcPr>
          <w:p w14:paraId="06EDA1C6" w14:textId="77777777" w:rsidR="002555EC" w:rsidRDefault="002555EC" w:rsidP="002555EC">
            <w:pPr>
              <w:pStyle w:val="TAC"/>
              <w:rPr>
                <w:sz w:val="16"/>
                <w:szCs w:val="16"/>
              </w:rPr>
            </w:pPr>
            <w:r>
              <w:rPr>
                <w:sz w:val="16"/>
                <w:szCs w:val="16"/>
              </w:rPr>
              <w:t>0103</w:t>
            </w:r>
          </w:p>
        </w:tc>
        <w:tc>
          <w:tcPr>
            <w:tcW w:w="425" w:type="dxa"/>
            <w:shd w:val="solid" w:color="FFFFFF" w:fill="auto"/>
          </w:tcPr>
          <w:p w14:paraId="6563E937" w14:textId="77777777" w:rsidR="002555EC" w:rsidRDefault="002555EC" w:rsidP="002555EC">
            <w:pPr>
              <w:pStyle w:val="TAC"/>
              <w:rPr>
                <w:sz w:val="16"/>
                <w:szCs w:val="16"/>
              </w:rPr>
            </w:pPr>
            <w:r>
              <w:rPr>
                <w:sz w:val="16"/>
                <w:szCs w:val="16"/>
              </w:rPr>
              <w:t>1</w:t>
            </w:r>
          </w:p>
        </w:tc>
        <w:tc>
          <w:tcPr>
            <w:tcW w:w="425" w:type="dxa"/>
            <w:shd w:val="solid" w:color="FFFFFF" w:fill="auto"/>
          </w:tcPr>
          <w:p w14:paraId="44F6DD57" w14:textId="77777777" w:rsidR="002555EC" w:rsidRDefault="002555EC" w:rsidP="002555EC">
            <w:pPr>
              <w:pStyle w:val="TAC"/>
              <w:rPr>
                <w:sz w:val="16"/>
                <w:szCs w:val="16"/>
              </w:rPr>
            </w:pPr>
            <w:r>
              <w:rPr>
                <w:sz w:val="16"/>
                <w:szCs w:val="16"/>
              </w:rPr>
              <w:t>F</w:t>
            </w:r>
          </w:p>
        </w:tc>
        <w:tc>
          <w:tcPr>
            <w:tcW w:w="4820" w:type="dxa"/>
            <w:shd w:val="solid" w:color="FFFFFF" w:fill="auto"/>
          </w:tcPr>
          <w:p w14:paraId="4D961DD5" w14:textId="77777777" w:rsidR="002555EC" w:rsidRDefault="002555EC" w:rsidP="002555EC">
            <w:pPr>
              <w:pStyle w:val="TAL"/>
              <w:rPr>
                <w:sz w:val="16"/>
                <w:szCs w:val="16"/>
              </w:rPr>
            </w:pPr>
            <w:r>
              <w:rPr>
                <w:sz w:val="16"/>
                <w:szCs w:val="16"/>
              </w:rPr>
              <w:t>Complementing the function of EventNotify service operation</w:t>
            </w:r>
          </w:p>
        </w:tc>
        <w:tc>
          <w:tcPr>
            <w:tcW w:w="708" w:type="dxa"/>
            <w:shd w:val="solid" w:color="FFFFFF" w:fill="auto"/>
          </w:tcPr>
          <w:p w14:paraId="13035C4F" w14:textId="77777777" w:rsidR="002555EC" w:rsidRDefault="002555EC" w:rsidP="002555EC">
            <w:pPr>
              <w:pStyle w:val="TAL"/>
              <w:rPr>
                <w:sz w:val="16"/>
                <w:szCs w:val="16"/>
              </w:rPr>
            </w:pPr>
            <w:r>
              <w:rPr>
                <w:sz w:val="16"/>
                <w:szCs w:val="16"/>
              </w:rPr>
              <w:t>16.3.0</w:t>
            </w:r>
          </w:p>
        </w:tc>
      </w:tr>
      <w:tr w:rsidR="002555EC" w:rsidRPr="00993591" w14:paraId="33027C07" w14:textId="77777777" w:rsidTr="00522043">
        <w:tc>
          <w:tcPr>
            <w:tcW w:w="800" w:type="dxa"/>
            <w:shd w:val="solid" w:color="FFFFFF" w:fill="auto"/>
          </w:tcPr>
          <w:p w14:paraId="23AA124A"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4E8C68D1" w14:textId="77777777" w:rsidR="002555EC" w:rsidRDefault="002555EC" w:rsidP="002555EC">
            <w:pPr>
              <w:pStyle w:val="TAL"/>
              <w:rPr>
                <w:sz w:val="16"/>
                <w:szCs w:val="16"/>
              </w:rPr>
            </w:pPr>
            <w:r>
              <w:rPr>
                <w:sz w:val="16"/>
                <w:szCs w:val="16"/>
              </w:rPr>
              <w:t>SP#87E</w:t>
            </w:r>
          </w:p>
        </w:tc>
        <w:tc>
          <w:tcPr>
            <w:tcW w:w="1094" w:type="dxa"/>
            <w:shd w:val="solid" w:color="FFFFFF" w:fill="auto"/>
          </w:tcPr>
          <w:p w14:paraId="7B9DF2CA" w14:textId="77777777" w:rsidR="002555EC" w:rsidRDefault="002555EC" w:rsidP="002555EC">
            <w:pPr>
              <w:pStyle w:val="TAC"/>
              <w:rPr>
                <w:sz w:val="16"/>
                <w:szCs w:val="16"/>
              </w:rPr>
            </w:pPr>
            <w:r>
              <w:rPr>
                <w:sz w:val="16"/>
                <w:szCs w:val="16"/>
              </w:rPr>
              <w:t>SP-200064</w:t>
            </w:r>
          </w:p>
        </w:tc>
        <w:tc>
          <w:tcPr>
            <w:tcW w:w="567" w:type="dxa"/>
            <w:shd w:val="solid" w:color="FFFFFF" w:fill="auto"/>
          </w:tcPr>
          <w:p w14:paraId="7578198E" w14:textId="77777777" w:rsidR="002555EC" w:rsidRDefault="002555EC" w:rsidP="002555EC">
            <w:pPr>
              <w:pStyle w:val="TAC"/>
              <w:rPr>
                <w:sz w:val="16"/>
                <w:szCs w:val="16"/>
              </w:rPr>
            </w:pPr>
            <w:r>
              <w:rPr>
                <w:sz w:val="16"/>
                <w:szCs w:val="16"/>
              </w:rPr>
              <w:t>0105</w:t>
            </w:r>
          </w:p>
        </w:tc>
        <w:tc>
          <w:tcPr>
            <w:tcW w:w="425" w:type="dxa"/>
            <w:shd w:val="solid" w:color="FFFFFF" w:fill="auto"/>
          </w:tcPr>
          <w:p w14:paraId="1B794543" w14:textId="77777777" w:rsidR="002555EC" w:rsidRDefault="002555EC" w:rsidP="002555EC">
            <w:pPr>
              <w:pStyle w:val="TAC"/>
              <w:rPr>
                <w:sz w:val="16"/>
                <w:szCs w:val="16"/>
              </w:rPr>
            </w:pPr>
            <w:r>
              <w:rPr>
                <w:sz w:val="16"/>
                <w:szCs w:val="16"/>
              </w:rPr>
              <w:t>1</w:t>
            </w:r>
          </w:p>
        </w:tc>
        <w:tc>
          <w:tcPr>
            <w:tcW w:w="425" w:type="dxa"/>
            <w:shd w:val="solid" w:color="FFFFFF" w:fill="auto"/>
          </w:tcPr>
          <w:p w14:paraId="1662EBBE" w14:textId="77777777" w:rsidR="002555EC" w:rsidRDefault="002555EC" w:rsidP="002555EC">
            <w:pPr>
              <w:pStyle w:val="TAC"/>
              <w:rPr>
                <w:sz w:val="16"/>
                <w:szCs w:val="16"/>
              </w:rPr>
            </w:pPr>
            <w:r>
              <w:rPr>
                <w:sz w:val="16"/>
                <w:szCs w:val="16"/>
              </w:rPr>
              <w:t>F</w:t>
            </w:r>
          </w:p>
        </w:tc>
        <w:tc>
          <w:tcPr>
            <w:tcW w:w="4820" w:type="dxa"/>
            <w:shd w:val="solid" w:color="FFFFFF" w:fill="auto"/>
          </w:tcPr>
          <w:p w14:paraId="6BFA87AD" w14:textId="77777777" w:rsidR="002555EC" w:rsidRDefault="002555EC" w:rsidP="002555EC">
            <w:pPr>
              <w:pStyle w:val="TAL"/>
              <w:rPr>
                <w:sz w:val="16"/>
                <w:szCs w:val="16"/>
              </w:rPr>
            </w:pPr>
            <w:r>
              <w:rPr>
                <w:sz w:val="16"/>
                <w:szCs w:val="16"/>
              </w:rPr>
              <w:t>Correction to cancellation of reporting of location events procedure</w:t>
            </w:r>
          </w:p>
        </w:tc>
        <w:tc>
          <w:tcPr>
            <w:tcW w:w="708" w:type="dxa"/>
            <w:shd w:val="solid" w:color="FFFFFF" w:fill="auto"/>
          </w:tcPr>
          <w:p w14:paraId="0533E5C5" w14:textId="77777777" w:rsidR="002555EC" w:rsidRDefault="002555EC" w:rsidP="002555EC">
            <w:pPr>
              <w:pStyle w:val="TAL"/>
              <w:rPr>
                <w:sz w:val="16"/>
                <w:szCs w:val="16"/>
              </w:rPr>
            </w:pPr>
            <w:r>
              <w:rPr>
                <w:sz w:val="16"/>
                <w:szCs w:val="16"/>
              </w:rPr>
              <w:t>16.3.0</w:t>
            </w:r>
          </w:p>
        </w:tc>
      </w:tr>
      <w:tr w:rsidR="002555EC" w:rsidRPr="00993591" w14:paraId="722952D4" w14:textId="77777777" w:rsidTr="00522043">
        <w:tc>
          <w:tcPr>
            <w:tcW w:w="800" w:type="dxa"/>
            <w:shd w:val="solid" w:color="FFFFFF" w:fill="auto"/>
          </w:tcPr>
          <w:p w14:paraId="015CDAA2" w14:textId="77777777" w:rsidR="002555EC" w:rsidRDefault="002555EC" w:rsidP="002555EC">
            <w:pPr>
              <w:pStyle w:val="TAC"/>
              <w:jc w:val="left"/>
              <w:rPr>
                <w:sz w:val="16"/>
                <w:szCs w:val="16"/>
              </w:rPr>
            </w:pPr>
            <w:r>
              <w:rPr>
                <w:sz w:val="16"/>
                <w:szCs w:val="16"/>
              </w:rPr>
              <w:t>2020-03</w:t>
            </w:r>
          </w:p>
        </w:tc>
        <w:tc>
          <w:tcPr>
            <w:tcW w:w="800" w:type="dxa"/>
            <w:shd w:val="solid" w:color="FFFFFF" w:fill="auto"/>
          </w:tcPr>
          <w:p w14:paraId="623C3445" w14:textId="77777777" w:rsidR="002555EC" w:rsidRDefault="002555EC" w:rsidP="002555EC">
            <w:pPr>
              <w:pStyle w:val="TAL"/>
              <w:rPr>
                <w:sz w:val="16"/>
                <w:szCs w:val="16"/>
              </w:rPr>
            </w:pPr>
            <w:r>
              <w:rPr>
                <w:sz w:val="16"/>
                <w:szCs w:val="16"/>
              </w:rPr>
              <w:t>SP#87E</w:t>
            </w:r>
          </w:p>
        </w:tc>
        <w:tc>
          <w:tcPr>
            <w:tcW w:w="1094" w:type="dxa"/>
            <w:shd w:val="solid" w:color="FFFFFF" w:fill="auto"/>
          </w:tcPr>
          <w:p w14:paraId="3AAE167B" w14:textId="77777777" w:rsidR="002555EC" w:rsidRDefault="002555EC" w:rsidP="002555EC">
            <w:pPr>
              <w:pStyle w:val="TAC"/>
              <w:rPr>
                <w:sz w:val="16"/>
                <w:szCs w:val="16"/>
              </w:rPr>
            </w:pPr>
            <w:r>
              <w:rPr>
                <w:sz w:val="16"/>
                <w:szCs w:val="16"/>
              </w:rPr>
              <w:t>SP-200064</w:t>
            </w:r>
          </w:p>
        </w:tc>
        <w:tc>
          <w:tcPr>
            <w:tcW w:w="567" w:type="dxa"/>
            <w:shd w:val="solid" w:color="FFFFFF" w:fill="auto"/>
          </w:tcPr>
          <w:p w14:paraId="43A142B4" w14:textId="77777777" w:rsidR="002555EC" w:rsidRDefault="002555EC" w:rsidP="002555EC">
            <w:pPr>
              <w:pStyle w:val="TAC"/>
              <w:rPr>
                <w:sz w:val="16"/>
                <w:szCs w:val="16"/>
              </w:rPr>
            </w:pPr>
            <w:r>
              <w:rPr>
                <w:sz w:val="16"/>
                <w:szCs w:val="16"/>
              </w:rPr>
              <w:t>0106</w:t>
            </w:r>
          </w:p>
        </w:tc>
        <w:tc>
          <w:tcPr>
            <w:tcW w:w="425" w:type="dxa"/>
            <w:shd w:val="solid" w:color="FFFFFF" w:fill="auto"/>
          </w:tcPr>
          <w:p w14:paraId="1C88BAF3" w14:textId="77777777" w:rsidR="002555EC" w:rsidRDefault="002555EC" w:rsidP="002555EC">
            <w:pPr>
              <w:pStyle w:val="TAC"/>
              <w:rPr>
                <w:sz w:val="16"/>
                <w:szCs w:val="16"/>
              </w:rPr>
            </w:pPr>
            <w:r>
              <w:rPr>
                <w:sz w:val="16"/>
                <w:szCs w:val="16"/>
              </w:rPr>
              <w:t>1</w:t>
            </w:r>
          </w:p>
        </w:tc>
        <w:tc>
          <w:tcPr>
            <w:tcW w:w="425" w:type="dxa"/>
            <w:shd w:val="solid" w:color="FFFFFF" w:fill="auto"/>
          </w:tcPr>
          <w:p w14:paraId="4478C1A9" w14:textId="77777777" w:rsidR="002555EC" w:rsidRDefault="002555EC" w:rsidP="002555EC">
            <w:pPr>
              <w:pStyle w:val="TAC"/>
              <w:rPr>
                <w:sz w:val="16"/>
                <w:szCs w:val="16"/>
              </w:rPr>
            </w:pPr>
            <w:r>
              <w:rPr>
                <w:sz w:val="16"/>
                <w:szCs w:val="16"/>
              </w:rPr>
              <w:t>D</w:t>
            </w:r>
          </w:p>
        </w:tc>
        <w:tc>
          <w:tcPr>
            <w:tcW w:w="4820" w:type="dxa"/>
            <w:shd w:val="solid" w:color="FFFFFF" w:fill="auto"/>
          </w:tcPr>
          <w:p w14:paraId="67AA51E0" w14:textId="77777777" w:rsidR="002555EC" w:rsidRDefault="002555EC" w:rsidP="002555EC">
            <w:pPr>
              <w:pStyle w:val="TAL"/>
              <w:rPr>
                <w:sz w:val="16"/>
                <w:szCs w:val="16"/>
              </w:rPr>
            </w:pPr>
            <w:r>
              <w:rPr>
                <w:sz w:val="16"/>
                <w:szCs w:val="16"/>
              </w:rPr>
              <w:t>Package of editorial modification</w:t>
            </w:r>
          </w:p>
        </w:tc>
        <w:tc>
          <w:tcPr>
            <w:tcW w:w="708" w:type="dxa"/>
            <w:shd w:val="solid" w:color="FFFFFF" w:fill="auto"/>
          </w:tcPr>
          <w:p w14:paraId="0C13E448" w14:textId="77777777" w:rsidR="002555EC" w:rsidRDefault="002555EC" w:rsidP="002555EC">
            <w:pPr>
              <w:pStyle w:val="TAL"/>
              <w:rPr>
                <w:sz w:val="16"/>
                <w:szCs w:val="16"/>
              </w:rPr>
            </w:pPr>
            <w:r>
              <w:rPr>
                <w:sz w:val="16"/>
                <w:szCs w:val="16"/>
              </w:rPr>
              <w:t>16.3.0</w:t>
            </w:r>
          </w:p>
        </w:tc>
      </w:tr>
      <w:tr w:rsidR="005C2904" w:rsidRPr="00993591" w14:paraId="30CF3B3B" w14:textId="77777777" w:rsidTr="00522043">
        <w:tc>
          <w:tcPr>
            <w:tcW w:w="800" w:type="dxa"/>
            <w:shd w:val="solid" w:color="FFFFFF" w:fill="auto"/>
          </w:tcPr>
          <w:p w14:paraId="365B8375"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6FCEDD78" w14:textId="77777777" w:rsidR="005C2904" w:rsidRDefault="005C2904" w:rsidP="005C2904">
            <w:pPr>
              <w:pStyle w:val="TAL"/>
              <w:rPr>
                <w:sz w:val="16"/>
                <w:szCs w:val="16"/>
              </w:rPr>
            </w:pPr>
            <w:r>
              <w:rPr>
                <w:sz w:val="16"/>
                <w:szCs w:val="16"/>
              </w:rPr>
              <w:t>SP#87E</w:t>
            </w:r>
          </w:p>
        </w:tc>
        <w:tc>
          <w:tcPr>
            <w:tcW w:w="1094" w:type="dxa"/>
            <w:shd w:val="solid" w:color="FFFFFF" w:fill="auto"/>
          </w:tcPr>
          <w:p w14:paraId="6E1326BF" w14:textId="77777777" w:rsidR="005C2904" w:rsidRDefault="005C2904" w:rsidP="005C2904">
            <w:pPr>
              <w:pStyle w:val="TAC"/>
              <w:rPr>
                <w:sz w:val="16"/>
                <w:szCs w:val="16"/>
              </w:rPr>
            </w:pPr>
            <w:r>
              <w:rPr>
                <w:sz w:val="16"/>
                <w:szCs w:val="16"/>
              </w:rPr>
              <w:t>SP-200064</w:t>
            </w:r>
          </w:p>
        </w:tc>
        <w:tc>
          <w:tcPr>
            <w:tcW w:w="567" w:type="dxa"/>
            <w:shd w:val="solid" w:color="FFFFFF" w:fill="auto"/>
          </w:tcPr>
          <w:p w14:paraId="6FC26BCA" w14:textId="77777777" w:rsidR="005C2904" w:rsidRDefault="005C2904" w:rsidP="005C2904">
            <w:pPr>
              <w:pStyle w:val="TAC"/>
              <w:rPr>
                <w:sz w:val="16"/>
                <w:szCs w:val="16"/>
              </w:rPr>
            </w:pPr>
            <w:r>
              <w:rPr>
                <w:sz w:val="16"/>
                <w:szCs w:val="16"/>
              </w:rPr>
              <w:t>0107</w:t>
            </w:r>
          </w:p>
        </w:tc>
        <w:tc>
          <w:tcPr>
            <w:tcW w:w="425" w:type="dxa"/>
            <w:shd w:val="solid" w:color="FFFFFF" w:fill="auto"/>
          </w:tcPr>
          <w:p w14:paraId="10AE0EB6" w14:textId="77777777" w:rsidR="005C2904" w:rsidRDefault="005C2904" w:rsidP="005C2904">
            <w:pPr>
              <w:pStyle w:val="TAC"/>
              <w:rPr>
                <w:sz w:val="16"/>
                <w:szCs w:val="16"/>
              </w:rPr>
            </w:pPr>
            <w:r>
              <w:rPr>
                <w:sz w:val="16"/>
                <w:szCs w:val="16"/>
              </w:rPr>
              <w:t>1</w:t>
            </w:r>
          </w:p>
        </w:tc>
        <w:tc>
          <w:tcPr>
            <w:tcW w:w="425" w:type="dxa"/>
            <w:shd w:val="solid" w:color="FFFFFF" w:fill="auto"/>
          </w:tcPr>
          <w:p w14:paraId="00770602" w14:textId="77777777" w:rsidR="005C2904" w:rsidRDefault="005C2904" w:rsidP="005C2904">
            <w:pPr>
              <w:pStyle w:val="TAC"/>
              <w:rPr>
                <w:sz w:val="16"/>
                <w:szCs w:val="16"/>
              </w:rPr>
            </w:pPr>
            <w:r>
              <w:rPr>
                <w:sz w:val="16"/>
                <w:szCs w:val="16"/>
              </w:rPr>
              <w:t>F</w:t>
            </w:r>
          </w:p>
        </w:tc>
        <w:tc>
          <w:tcPr>
            <w:tcW w:w="4820" w:type="dxa"/>
            <w:shd w:val="solid" w:color="FFFFFF" w:fill="auto"/>
          </w:tcPr>
          <w:p w14:paraId="712E1C71" w14:textId="77777777" w:rsidR="005C2904" w:rsidRDefault="005C2904" w:rsidP="005C2904">
            <w:pPr>
              <w:pStyle w:val="TAL"/>
              <w:rPr>
                <w:sz w:val="16"/>
                <w:szCs w:val="16"/>
              </w:rPr>
            </w:pPr>
            <w:r>
              <w:rPr>
                <w:sz w:val="16"/>
                <w:szCs w:val="16"/>
              </w:rPr>
              <w:t>Correction to roaming architecture for NEF</w:t>
            </w:r>
          </w:p>
        </w:tc>
        <w:tc>
          <w:tcPr>
            <w:tcW w:w="708" w:type="dxa"/>
            <w:shd w:val="solid" w:color="FFFFFF" w:fill="auto"/>
          </w:tcPr>
          <w:p w14:paraId="11061138" w14:textId="77777777" w:rsidR="005C2904" w:rsidRDefault="005C2904" w:rsidP="005C2904">
            <w:pPr>
              <w:pStyle w:val="TAL"/>
              <w:rPr>
                <w:sz w:val="16"/>
                <w:szCs w:val="16"/>
              </w:rPr>
            </w:pPr>
            <w:r>
              <w:rPr>
                <w:sz w:val="16"/>
                <w:szCs w:val="16"/>
              </w:rPr>
              <w:t>16.3.0</w:t>
            </w:r>
          </w:p>
        </w:tc>
      </w:tr>
      <w:tr w:rsidR="005C2904" w:rsidRPr="00993591" w14:paraId="7ACF625C" w14:textId="77777777" w:rsidTr="00522043">
        <w:tc>
          <w:tcPr>
            <w:tcW w:w="800" w:type="dxa"/>
            <w:shd w:val="solid" w:color="FFFFFF" w:fill="auto"/>
          </w:tcPr>
          <w:p w14:paraId="19200E84"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7DD9ADC0" w14:textId="77777777" w:rsidR="005C2904" w:rsidRDefault="005C2904" w:rsidP="005C2904">
            <w:pPr>
              <w:pStyle w:val="TAL"/>
              <w:rPr>
                <w:sz w:val="16"/>
                <w:szCs w:val="16"/>
              </w:rPr>
            </w:pPr>
            <w:r>
              <w:rPr>
                <w:sz w:val="16"/>
                <w:szCs w:val="16"/>
              </w:rPr>
              <w:t>SP#87E</w:t>
            </w:r>
          </w:p>
        </w:tc>
        <w:tc>
          <w:tcPr>
            <w:tcW w:w="1094" w:type="dxa"/>
            <w:shd w:val="solid" w:color="FFFFFF" w:fill="auto"/>
          </w:tcPr>
          <w:p w14:paraId="22EB89C0" w14:textId="77777777" w:rsidR="005C2904" w:rsidRDefault="005C2904" w:rsidP="005C2904">
            <w:pPr>
              <w:pStyle w:val="TAC"/>
              <w:rPr>
                <w:sz w:val="16"/>
                <w:szCs w:val="16"/>
              </w:rPr>
            </w:pPr>
            <w:r>
              <w:rPr>
                <w:sz w:val="16"/>
                <w:szCs w:val="16"/>
              </w:rPr>
              <w:t>SP-200064</w:t>
            </w:r>
          </w:p>
        </w:tc>
        <w:tc>
          <w:tcPr>
            <w:tcW w:w="567" w:type="dxa"/>
            <w:shd w:val="solid" w:color="FFFFFF" w:fill="auto"/>
          </w:tcPr>
          <w:p w14:paraId="41104CE9" w14:textId="77777777" w:rsidR="005C2904" w:rsidRDefault="005C2904" w:rsidP="005C2904">
            <w:pPr>
              <w:pStyle w:val="TAC"/>
              <w:rPr>
                <w:sz w:val="16"/>
                <w:szCs w:val="16"/>
              </w:rPr>
            </w:pPr>
            <w:r>
              <w:rPr>
                <w:sz w:val="16"/>
                <w:szCs w:val="16"/>
              </w:rPr>
              <w:t>0108</w:t>
            </w:r>
          </w:p>
        </w:tc>
        <w:tc>
          <w:tcPr>
            <w:tcW w:w="425" w:type="dxa"/>
            <w:shd w:val="solid" w:color="FFFFFF" w:fill="auto"/>
          </w:tcPr>
          <w:p w14:paraId="29636F65" w14:textId="77777777" w:rsidR="005C2904" w:rsidRDefault="005C2904" w:rsidP="005C2904">
            <w:pPr>
              <w:pStyle w:val="TAC"/>
              <w:rPr>
                <w:sz w:val="16"/>
                <w:szCs w:val="16"/>
              </w:rPr>
            </w:pPr>
          </w:p>
        </w:tc>
        <w:tc>
          <w:tcPr>
            <w:tcW w:w="425" w:type="dxa"/>
            <w:shd w:val="solid" w:color="FFFFFF" w:fill="auto"/>
          </w:tcPr>
          <w:p w14:paraId="66B54CFB" w14:textId="77777777" w:rsidR="005C2904" w:rsidRDefault="005C2904" w:rsidP="005C2904">
            <w:pPr>
              <w:pStyle w:val="TAC"/>
              <w:rPr>
                <w:sz w:val="16"/>
                <w:szCs w:val="16"/>
              </w:rPr>
            </w:pPr>
            <w:r>
              <w:rPr>
                <w:sz w:val="16"/>
                <w:szCs w:val="16"/>
              </w:rPr>
              <w:t>F</w:t>
            </w:r>
          </w:p>
        </w:tc>
        <w:tc>
          <w:tcPr>
            <w:tcW w:w="4820" w:type="dxa"/>
            <w:shd w:val="solid" w:color="FFFFFF" w:fill="auto"/>
          </w:tcPr>
          <w:p w14:paraId="54572A79" w14:textId="77777777" w:rsidR="005C2904" w:rsidRDefault="005C2904" w:rsidP="005C2904">
            <w:pPr>
              <w:pStyle w:val="TAL"/>
              <w:rPr>
                <w:sz w:val="16"/>
                <w:szCs w:val="16"/>
              </w:rPr>
            </w:pPr>
            <w:r>
              <w:rPr>
                <w:sz w:val="16"/>
                <w:szCs w:val="16"/>
              </w:rPr>
              <w:t>Correction to LMF function</w:t>
            </w:r>
          </w:p>
        </w:tc>
        <w:tc>
          <w:tcPr>
            <w:tcW w:w="708" w:type="dxa"/>
            <w:shd w:val="solid" w:color="FFFFFF" w:fill="auto"/>
          </w:tcPr>
          <w:p w14:paraId="2F055660" w14:textId="77777777" w:rsidR="005C2904" w:rsidRDefault="005C2904" w:rsidP="005C2904">
            <w:pPr>
              <w:pStyle w:val="TAL"/>
              <w:rPr>
                <w:sz w:val="16"/>
                <w:szCs w:val="16"/>
              </w:rPr>
            </w:pPr>
            <w:r>
              <w:rPr>
                <w:sz w:val="16"/>
                <w:szCs w:val="16"/>
              </w:rPr>
              <w:t>16.3.0</w:t>
            </w:r>
          </w:p>
        </w:tc>
      </w:tr>
      <w:tr w:rsidR="005C2904" w:rsidRPr="00993591" w14:paraId="160D8846" w14:textId="77777777" w:rsidTr="00522043">
        <w:tc>
          <w:tcPr>
            <w:tcW w:w="800" w:type="dxa"/>
            <w:shd w:val="solid" w:color="FFFFFF" w:fill="auto"/>
          </w:tcPr>
          <w:p w14:paraId="00FD5A30" w14:textId="77777777" w:rsidR="005C2904" w:rsidRDefault="005C2904" w:rsidP="005C2904">
            <w:pPr>
              <w:pStyle w:val="TAC"/>
              <w:jc w:val="left"/>
              <w:rPr>
                <w:sz w:val="16"/>
                <w:szCs w:val="16"/>
              </w:rPr>
            </w:pPr>
            <w:r>
              <w:rPr>
                <w:sz w:val="16"/>
                <w:szCs w:val="16"/>
              </w:rPr>
              <w:t>2020-03</w:t>
            </w:r>
          </w:p>
        </w:tc>
        <w:tc>
          <w:tcPr>
            <w:tcW w:w="800" w:type="dxa"/>
            <w:shd w:val="solid" w:color="FFFFFF" w:fill="auto"/>
          </w:tcPr>
          <w:p w14:paraId="1279932C" w14:textId="77777777" w:rsidR="005C2904" w:rsidRDefault="005C2904" w:rsidP="005C2904">
            <w:pPr>
              <w:pStyle w:val="TAL"/>
              <w:rPr>
                <w:sz w:val="16"/>
                <w:szCs w:val="16"/>
              </w:rPr>
            </w:pPr>
            <w:r>
              <w:rPr>
                <w:sz w:val="16"/>
                <w:szCs w:val="16"/>
              </w:rPr>
              <w:t>SP#87E</w:t>
            </w:r>
          </w:p>
        </w:tc>
        <w:tc>
          <w:tcPr>
            <w:tcW w:w="1094" w:type="dxa"/>
            <w:shd w:val="solid" w:color="FFFFFF" w:fill="auto"/>
          </w:tcPr>
          <w:p w14:paraId="5D0FA725" w14:textId="77777777" w:rsidR="005C2904" w:rsidRDefault="005C2904" w:rsidP="005C2904">
            <w:pPr>
              <w:pStyle w:val="TAC"/>
              <w:rPr>
                <w:sz w:val="16"/>
                <w:szCs w:val="16"/>
              </w:rPr>
            </w:pPr>
            <w:r>
              <w:rPr>
                <w:sz w:val="16"/>
                <w:szCs w:val="16"/>
              </w:rPr>
              <w:t>SP-200064</w:t>
            </w:r>
          </w:p>
        </w:tc>
        <w:tc>
          <w:tcPr>
            <w:tcW w:w="567" w:type="dxa"/>
            <w:shd w:val="solid" w:color="FFFFFF" w:fill="auto"/>
          </w:tcPr>
          <w:p w14:paraId="3C8C2992" w14:textId="77777777" w:rsidR="005C2904" w:rsidRDefault="005C2904" w:rsidP="005C2904">
            <w:pPr>
              <w:pStyle w:val="TAC"/>
              <w:rPr>
                <w:sz w:val="16"/>
                <w:szCs w:val="16"/>
              </w:rPr>
            </w:pPr>
            <w:r>
              <w:rPr>
                <w:sz w:val="16"/>
                <w:szCs w:val="16"/>
              </w:rPr>
              <w:t>0111</w:t>
            </w:r>
          </w:p>
        </w:tc>
        <w:tc>
          <w:tcPr>
            <w:tcW w:w="425" w:type="dxa"/>
            <w:shd w:val="solid" w:color="FFFFFF" w:fill="auto"/>
          </w:tcPr>
          <w:p w14:paraId="68239037" w14:textId="77777777" w:rsidR="005C2904" w:rsidRDefault="005C2904" w:rsidP="005C2904">
            <w:pPr>
              <w:pStyle w:val="TAC"/>
              <w:rPr>
                <w:sz w:val="16"/>
                <w:szCs w:val="16"/>
              </w:rPr>
            </w:pPr>
            <w:r>
              <w:rPr>
                <w:sz w:val="16"/>
                <w:szCs w:val="16"/>
              </w:rPr>
              <w:t>1</w:t>
            </w:r>
          </w:p>
        </w:tc>
        <w:tc>
          <w:tcPr>
            <w:tcW w:w="425" w:type="dxa"/>
            <w:shd w:val="solid" w:color="FFFFFF" w:fill="auto"/>
          </w:tcPr>
          <w:p w14:paraId="37608771" w14:textId="77777777" w:rsidR="005C2904" w:rsidRDefault="005C2904" w:rsidP="005C2904">
            <w:pPr>
              <w:pStyle w:val="TAC"/>
              <w:rPr>
                <w:sz w:val="16"/>
                <w:szCs w:val="16"/>
              </w:rPr>
            </w:pPr>
            <w:r>
              <w:rPr>
                <w:sz w:val="16"/>
                <w:szCs w:val="16"/>
              </w:rPr>
              <w:t>F</w:t>
            </w:r>
          </w:p>
        </w:tc>
        <w:tc>
          <w:tcPr>
            <w:tcW w:w="4820" w:type="dxa"/>
            <w:shd w:val="solid" w:color="FFFFFF" w:fill="auto"/>
          </w:tcPr>
          <w:p w14:paraId="0D38BE64" w14:textId="77777777" w:rsidR="005C2904" w:rsidRDefault="005C2904" w:rsidP="005C2904">
            <w:pPr>
              <w:pStyle w:val="TAL"/>
              <w:rPr>
                <w:sz w:val="16"/>
                <w:szCs w:val="16"/>
              </w:rPr>
            </w:pPr>
            <w:r>
              <w:rPr>
                <w:sz w:val="16"/>
                <w:szCs w:val="16"/>
              </w:rPr>
              <w:t>Correction to the service operation between AF and NEF</w:t>
            </w:r>
          </w:p>
        </w:tc>
        <w:tc>
          <w:tcPr>
            <w:tcW w:w="708" w:type="dxa"/>
            <w:shd w:val="solid" w:color="FFFFFF" w:fill="auto"/>
          </w:tcPr>
          <w:p w14:paraId="54ECA89E" w14:textId="77777777" w:rsidR="005C2904" w:rsidRDefault="005C2904" w:rsidP="005C2904">
            <w:pPr>
              <w:pStyle w:val="TAL"/>
              <w:rPr>
                <w:sz w:val="16"/>
                <w:szCs w:val="16"/>
              </w:rPr>
            </w:pPr>
            <w:r>
              <w:rPr>
                <w:sz w:val="16"/>
                <w:szCs w:val="16"/>
              </w:rPr>
              <w:t>16.3.0</w:t>
            </w:r>
          </w:p>
        </w:tc>
      </w:tr>
      <w:tr w:rsidR="00A9458D" w:rsidRPr="00993591" w14:paraId="269B8587" w14:textId="77777777" w:rsidTr="00522043">
        <w:tc>
          <w:tcPr>
            <w:tcW w:w="800" w:type="dxa"/>
            <w:shd w:val="solid" w:color="FFFFFF" w:fill="auto"/>
          </w:tcPr>
          <w:p w14:paraId="203194DD"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292894F0" w14:textId="77777777" w:rsidR="00A9458D" w:rsidRDefault="00A9458D" w:rsidP="00A9458D">
            <w:pPr>
              <w:pStyle w:val="TAL"/>
              <w:rPr>
                <w:sz w:val="16"/>
                <w:szCs w:val="16"/>
              </w:rPr>
            </w:pPr>
            <w:r>
              <w:rPr>
                <w:sz w:val="16"/>
                <w:szCs w:val="16"/>
              </w:rPr>
              <w:t>SP#87E</w:t>
            </w:r>
          </w:p>
        </w:tc>
        <w:tc>
          <w:tcPr>
            <w:tcW w:w="1094" w:type="dxa"/>
            <w:shd w:val="solid" w:color="FFFFFF" w:fill="auto"/>
          </w:tcPr>
          <w:p w14:paraId="14E68CF0" w14:textId="77777777" w:rsidR="00A9458D" w:rsidRDefault="00A9458D" w:rsidP="00A9458D">
            <w:pPr>
              <w:pStyle w:val="TAC"/>
              <w:rPr>
                <w:sz w:val="16"/>
                <w:szCs w:val="16"/>
              </w:rPr>
            </w:pPr>
            <w:r>
              <w:rPr>
                <w:sz w:val="16"/>
                <w:szCs w:val="16"/>
              </w:rPr>
              <w:t>SP-200064</w:t>
            </w:r>
          </w:p>
        </w:tc>
        <w:tc>
          <w:tcPr>
            <w:tcW w:w="567" w:type="dxa"/>
            <w:shd w:val="solid" w:color="FFFFFF" w:fill="auto"/>
          </w:tcPr>
          <w:p w14:paraId="6BB98D2E" w14:textId="77777777" w:rsidR="00A9458D" w:rsidRDefault="00A9458D" w:rsidP="00A9458D">
            <w:pPr>
              <w:pStyle w:val="TAC"/>
              <w:rPr>
                <w:sz w:val="16"/>
                <w:szCs w:val="16"/>
              </w:rPr>
            </w:pPr>
            <w:r>
              <w:rPr>
                <w:sz w:val="16"/>
                <w:szCs w:val="16"/>
              </w:rPr>
              <w:t>0112</w:t>
            </w:r>
          </w:p>
        </w:tc>
        <w:tc>
          <w:tcPr>
            <w:tcW w:w="425" w:type="dxa"/>
            <w:shd w:val="solid" w:color="FFFFFF" w:fill="auto"/>
          </w:tcPr>
          <w:p w14:paraId="486A0E2E" w14:textId="77777777" w:rsidR="00A9458D" w:rsidRDefault="00A9458D" w:rsidP="00A9458D">
            <w:pPr>
              <w:pStyle w:val="TAC"/>
              <w:rPr>
                <w:sz w:val="16"/>
                <w:szCs w:val="16"/>
              </w:rPr>
            </w:pPr>
            <w:r>
              <w:rPr>
                <w:sz w:val="16"/>
                <w:szCs w:val="16"/>
              </w:rPr>
              <w:t>1</w:t>
            </w:r>
          </w:p>
        </w:tc>
        <w:tc>
          <w:tcPr>
            <w:tcW w:w="425" w:type="dxa"/>
            <w:shd w:val="solid" w:color="FFFFFF" w:fill="auto"/>
          </w:tcPr>
          <w:p w14:paraId="27AEC6EA" w14:textId="77777777" w:rsidR="00A9458D" w:rsidRDefault="00A9458D" w:rsidP="00A9458D">
            <w:pPr>
              <w:pStyle w:val="TAC"/>
              <w:rPr>
                <w:sz w:val="16"/>
                <w:szCs w:val="16"/>
              </w:rPr>
            </w:pPr>
            <w:r>
              <w:rPr>
                <w:sz w:val="16"/>
                <w:szCs w:val="16"/>
              </w:rPr>
              <w:t>F</w:t>
            </w:r>
          </w:p>
        </w:tc>
        <w:tc>
          <w:tcPr>
            <w:tcW w:w="4820" w:type="dxa"/>
            <w:shd w:val="solid" w:color="FFFFFF" w:fill="auto"/>
          </w:tcPr>
          <w:p w14:paraId="7711CE6E" w14:textId="77777777" w:rsidR="00A9458D" w:rsidRDefault="00A9458D" w:rsidP="00A9458D">
            <w:pPr>
              <w:pStyle w:val="TAL"/>
              <w:rPr>
                <w:sz w:val="16"/>
                <w:szCs w:val="16"/>
              </w:rPr>
            </w:pPr>
            <w:r>
              <w:rPr>
                <w:sz w:val="16"/>
                <w:szCs w:val="16"/>
              </w:rPr>
              <w:t>Update the functionality of GMLC</w:t>
            </w:r>
          </w:p>
        </w:tc>
        <w:tc>
          <w:tcPr>
            <w:tcW w:w="708" w:type="dxa"/>
            <w:shd w:val="solid" w:color="FFFFFF" w:fill="auto"/>
          </w:tcPr>
          <w:p w14:paraId="0129407C" w14:textId="77777777" w:rsidR="00A9458D" w:rsidRDefault="00A9458D" w:rsidP="00A9458D">
            <w:pPr>
              <w:pStyle w:val="TAL"/>
              <w:rPr>
                <w:sz w:val="16"/>
                <w:szCs w:val="16"/>
              </w:rPr>
            </w:pPr>
            <w:r>
              <w:rPr>
                <w:sz w:val="16"/>
                <w:szCs w:val="16"/>
              </w:rPr>
              <w:t>16.3.0</w:t>
            </w:r>
          </w:p>
        </w:tc>
      </w:tr>
      <w:tr w:rsidR="00A9458D" w:rsidRPr="00993591" w14:paraId="5E7A2AF0" w14:textId="77777777" w:rsidTr="00522043">
        <w:tc>
          <w:tcPr>
            <w:tcW w:w="800" w:type="dxa"/>
            <w:shd w:val="solid" w:color="FFFFFF" w:fill="auto"/>
          </w:tcPr>
          <w:p w14:paraId="375E5387"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38B72BF6" w14:textId="77777777" w:rsidR="00A9458D" w:rsidRDefault="00A9458D" w:rsidP="00A9458D">
            <w:pPr>
              <w:pStyle w:val="TAL"/>
              <w:rPr>
                <w:sz w:val="16"/>
                <w:szCs w:val="16"/>
              </w:rPr>
            </w:pPr>
            <w:r>
              <w:rPr>
                <w:sz w:val="16"/>
                <w:szCs w:val="16"/>
              </w:rPr>
              <w:t>SP#87E</w:t>
            </w:r>
          </w:p>
        </w:tc>
        <w:tc>
          <w:tcPr>
            <w:tcW w:w="1094" w:type="dxa"/>
            <w:shd w:val="solid" w:color="FFFFFF" w:fill="auto"/>
          </w:tcPr>
          <w:p w14:paraId="661E4A4A" w14:textId="77777777" w:rsidR="00A9458D" w:rsidRDefault="00A9458D" w:rsidP="00A9458D">
            <w:pPr>
              <w:pStyle w:val="TAC"/>
              <w:rPr>
                <w:sz w:val="16"/>
                <w:szCs w:val="16"/>
              </w:rPr>
            </w:pPr>
            <w:r>
              <w:rPr>
                <w:sz w:val="16"/>
                <w:szCs w:val="16"/>
              </w:rPr>
              <w:t>SP-200064</w:t>
            </w:r>
          </w:p>
        </w:tc>
        <w:tc>
          <w:tcPr>
            <w:tcW w:w="567" w:type="dxa"/>
            <w:shd w:val="solid" w:color="FFFFFF" w:fill="auto"/>
          </w:tcPr>
          <w:p w14:paraId="3314F57D" w14:textId="77777777" w:rsidR="00A9458D" w:rsidRDefault="00A9458D" w:rsidP="00A9458D">
            <w:pPr>
              <w:pStyle w:val="TAC"/>
              <w:rPr>
                <w:sz w:val="16"/>
                <w:szCs w:val="16"/>
              </w:rPr>
            </w:pPr>
            <w:r>
              <w:rPr>
                <w:sz w:val="16"/>
                <w:szCs w:val="16"/>
              </w:rPr>
              <w:t>0113</w:t>
            </w:r>
          </w:p>
        </w:tc>
        <w:tc>
          <w:tcPr>
            <w:tcW w:w="425" w:type="dxa"/>
            <w:shd w:val="solid" w:color="FFFFFF" w:fill="auto"/>
          </w:tcPr>
          <w:p w14:paraId="461A98DF" w14:textId="77777777" w:rsidR="00A9458D" w:rsidRDefault="00A9458D" w:rsidP="00A9458D">
            <w:pPr>
              <w:pStyle w:val="TAC"/>
              <w:rPr>
                <w:sz w:val="16"/>
                <w:szCs w:val="16"/>
              </w:rPr>
            </w:pPr>
            <w:r>
              <w:rPr>
                <w:sz w:val="16"/>
                <w:szCs w:val="16"/>
              </w:rPr>
              <w:t>1</w:t>
            </w:r>
          </w:p>
        </w:tc>
        <w:tc>
          <w:tcPr>
            <w:tcW w:w="425" w:type="dxa"/>
            <w:shd w:val="solid" w:color="FFFFFF" w:fill="auto"/>
          </w:tcPr>
          <w:p w14:paraId="05678266" w14:textId="77777777" w:rsidR="00A9458D" w:rsidRDefault="00A9458D" w:rsidP="00A9458D">
            <w:pPr>
              <w:pStyle w:val="TAC"/>
              <w:rPr>
                <w:sz w:val="16"/>
                <w:szCs w:val="16"/>
              </w:rPr>
            </w:pPr>
            <w:r>
              <w:rPr>
                <w:sz w:val="16"/>
                <w:szCs w:val="16"/>
              </w:rPr>
              <w:t>F</w:t>
            </w:r>
          </w:p>
        </w:tc>
        <w:tc>
          <w:tcPr>
            <w:tcW w:w="4820" w:type="dxa"/>
            <w:shd w:val="solid" w:color="FFFFFF" w:fill="auto"/>
          </w:tcPr>
          <w:p w14:paraId="6F023F4B" w14:textId="77777777" w:rsidR="00A9458D" w:rsidRDefault="00A9458D" w:rsidP="00A9458D">
            <w:pPr>
              <w:pStyle w:val="TAL"/>
              <w:rPr>
                <w:sz w:val="16"/>
                <w:szCs w:val="16"/>
              </w:rPr>
            </w:pPr>
            <w:r>
              <w:rPr>
                <w:sz w:val="16"/>
                <w:szCs w:val="16"/>
              </w:rPr>
              <w:t>Update the Cancellation procedure of deferred MT-LR</w:t>
            </w:r>
          </w:p>
        </w:tc>
        <w:tc>
          <w:tcPr>
            <w:tcW w:w="708" w:type="dxa"/>
            <w:shd w:val="solid" w:color="FFFFFF" w:fill="auto"/>
          </w:tcPr>
          <w:p w14:paraId="444321F2" w14:textId="77777777" w:rsidR="00A9458D" w:rsidRDefault="00A9458D" w:rsidP="00A9458D">
            <w:pPr>
              <w:pStyle w:val="TAL"/>
              <w:rPr>
                <w:sz w:val="16"/>
                <w:szCs w:val="16"/>
              </w:rPr>
            </w:pPr>
            <w:r>
              <w:rPr>
                <w:sz w:val="16"/>
                <w:szCs w:val="16"/>
              </w:rPr>
              <w:t>16.3.0</w:t>
            </w:r>
          </w:p>
        </w:tc>
      </w:tr>
      <w:tr w:rsidR="00A9458D" w:rsidRPr="00993591" w14:paraId="47C05AF9" w14:textId="77777777" w:rsidTr="00522043">
        <w:tc>
          <w:tcPr>
            <w:tcW w:w="800" w:type="dxa"/>
            <w:shd w:val="solid" w:color="FFFFFF" w:fill="auto"/>
          </w:tcPr>
          <w:p w14:paraId="0FCE13D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FDC63CA" w14:textId="77777777" w:rsidR="00A9458D" w:rsidRDefault="00A9458D" w:rsidP="00A9458D">
            <w:pPr>
              <w:pStyle w:val="TAL"/>
              <w:rPr>
                <w:sz w:val="16"/>
                <w:szCs w:val="16"/>
              </w:rPr>
            </w:pPr>
            <w:r>
              <w:rPr>
                <w:sz w:val="16"/>
                <w:szCs w:val="16"/>
              </w:rPr>
              <w:t>SP#87E</w:t>
            </w:r>
          </w:p>
        </w:tc>
        <w:tc>
          <w:tcPr>
            <w:tcW w:w="1094" w:type="dxa"/>
            <w:shd w:val="solid" w:color="FFFFFF" w:fill="auto"/>
          </w:tcPr>
          <w:p w14:paraId="74ED352A" w14:textId="77777777" w:rsidR="00A9458D" w:rsidRDefault="00A9458D" w:rsidP="00A9458D">
            <w:pPr>
              <w:pStyle w:val="TAC"/>
              <w:rPr>
                <w:sz w:val="16"/>
                <w:szCs w:val="16"/>
              </w:rPr>
            </w:pPr>
            <w:r>
              <w:rPr>
                <w:sz w:val="16"/>
                <w:szCs w:val="16"/>
              </w:rPr>
              <w:t>SP-200064</w:t>
            </w:r>
          </w:p>
        </w:tc>
        <w:tc>
          <w:tcPr>
            <w:tcW w:w="567" w:type="dxa"/>
            <w:shd w:val="solid" w:color="FFFFFF" w:fill="auto"/>
          </w:tcPr>
          <w:p w14:paraId="4B1D84F8" w14:textId="77777777" w:rsidR="00A9458D" w:rsidRDefault="00A9458D" w:rsidP="00A9458D">
            <w:pPr>
              <w:pStyle w:val="TAC"/>
              <w:rPr>
                <w:sz w:val="16"/>
                <w:szCs w:val="16"/>
              </w:rPr>
            </w:pPr>
            <w:r>
              <w:rPr>
                <w:sz w:val="16"/>
                <w:szCs w:val="16"/>
              </w:rPr>
              <w:t>0114</w:t>
            </w:r>
          </w:p>
        </w:tc>
        <w:tc>
          <w:tcPr>
            <w:tcW w:w="425" w:type="dxa"/>
            <w:shd w:val="solid" w:color="FFFFFF" w:fill="auto"/>
          </w:tcPr>
          <w:p w14:paraId="4682E98C" w14:textId="77777777" w:rsidR="00A9458D" w:rsidRDefault="00A9458D" w:rsidP="00A9458D">
            <w:pPr>
              <w:pStyle w:val="TAC"/>
              <w:rPr>
                <w:sz w:val="16"/>
                <w:szCs w:val="16"/>
              </w:rPr>
            </w:pPr>
            <w:r>
              <w:rPr>
                <w:sz w:val="16"/>
                <w:szCs w:val="16"/>
              </w:rPr>
              <w:t>1</w:t>
            </w:r>
          </w:p>
        </w:tc>
        <w:tc>
          <w:tcPr>
            <w:tcW w:w="425" w:type="dxa"/>
            <w:shd w:val="solid" w:color="FFFFFF" w:fill="auto"/>
          </w:tcPr>
          <w:p w14:paraId="27467654" w14:textId="77777777" w:rsidR="00A9458D" w:rsidRDefault="00A9458D" w:rsidP="00A9458D">
            <w:pPr>
              <w:pStyle w:val="TAC"/>
              <w:rPr>
                <w:sz w:val="16"/>
                <w:szCs w:val="16"/>
              </w:rPr>
            </w:pPr>
            <w:r>
              <w:rPr>
                <w:sz w:val="16"/>
                <w:szCs w:val="16"/>
              </w:rPr>
              <w:t>F</w:t>
            </w:r>
          </w:p>
        </w:tc>
        <w:tc>
          <w:tcPr>
            <w:tcW w:w="4820" w:type="dxa"/>
            <w:shd w:val="solid" w:color="FFFFFF" w:fill="auto"/>
          </w:tcPr>
          <w:p w14:paraId="55363F85" w14:textId="77777777" w:rsidR="00A9458D" w:rsidRDefault="00A9458D" w:rsidP="00A9458D">
            <w:pPr>
              <w:pStyle w:val="TAL"/>
              <w:rPr>
                <w:sz w:val="16"/>
                <w:szCs w:val="16"/>
              </w:rPr>
            </w:pPr>
            <w:r>
              <w:rPr>
                <w:sz w:val="16"/>
                <w:szCs w:val="16"/>
              </w:rPr>
              <w:t>Update the Response Method</w:t>
            </w:r>
          </w:p>
        </w:tc>
        <w:tc>
          <w:tcPr>
            <w:tcW w:w="708" w:type="dxa"/>
            <w:shd w:val="solid" w:color="FFFFFF" w:fill="auto"/>
          </w:tcPr>
          <w:p w14:paraId="1D2FA457" w14:textId="77777777" w:rsidR="00A9458D" w:rsidRDefault="00A9458D" w:rsidP="00A9458D">
            <w:pPr>
              <w:pStyle w:val="TAL"/>
              <w:rPr>
                <w:sz w:val="16"/>
                <w:szCs w:val="16"/>
              </w:rPr>
            </w:pPr>
            <w:r>
              <w:rPr>
                <w:sz w:val="16"/>
                <w:szCs w:val="16"/>
              </w:rPr>
              <w:t>16.3.0</w:t>
            </w:r>
          </w:p>
        </w:tc>
      </w:tr>
      <w:tr w:rsidR="00A9458D" w:rsidRPr="00993591" w14:paraId="63C7AA0D" w14:textId="77777777" w:rsidTr="00522043">
        <w:tc>
          <w:tcPr>
            <w:tcW w:w="800" w:type="dxa"/>
            <w:shd w:val="solid" w:color="FFFFFF" w:fill="auto"/>
          </w:tcPr>
          <w:p w14:paraId="396ED33B" w14:textId="77777777" w:rsidR="00A9458D" w:rsidRDefault="00A9458D" w:rsidP="00A9458D">
            <w:pPr>
              <w:pStyle w:val="TAC"/>
              <w:jc w:val="left"/>
              <w:rPr>
                <w:sz w:val="16"/>
                <w:szCs w:val="16"/>
              </w:rPr>
            </w:pPr>
            <w:r>
              <w:rPr>
                <w:sz w:val="16"/>
                <w:szCs w:val="16"/>
              </w:rPr>
              <w:t>2020-03</w:t>
            </w:r>
          </w:p>
        </w:tc>
        <w:tc>
          <w:tcPr>
            <w:tcW w:w="800" w:type="dxa"/>
            <w:shd w:val="solid" w:color="FFFFFF" w:fill="auto"/>
          </w:tcPr>
          <w:p w14:paraId="6BAA50ED" w14:textId="77777777" w:rsidR="00A9458D" w:rsidRDefault="00A9458D" w:rsidP="00A9458D">
            <w:pPr>
              <w:pStyle w:val="TAL"/>
              <w:rPr>
                <w:sz w:val="16"/>
                <w:szCs w:val="16"/>
              </w:rPr>
            </w:pPr>
            <w:r>
              <w:rPr>
                <w:sz w:val="16"/>
                <w:szCs w:val="16"/>
              </w:rPr>
              <w:t>SP#87E</w:t>
            </w:r>
          </w:p>
        </w:tc>
        <w:tc>
          <w:tcPr>
            <w:tcW w:w="1094" w:type="dxa"/>
            <w:shd w:val="solid" w:color="FFFFFF" w:fill="auto"/>
          </w:tcPr>
          <w:p w14:paraId="7FEF93C6" w14:textId="77777777" w:rsidR="00A9458D" w:rsidRDefault="00A9458D" w:rsidP="00A9458D">
            <w:pPr>
              <w:pStyle w:val="TAC"/>
              <w:rPr>
                <w:sz w:val="16"/>
                <w:szCs w:val="16"/>
              </w:rPr>
            </w:pPr>
            <w:r>
              <w:rPr>
                <w:sz w:val="16"/>
                <w:szCs w:val="16"/>
              </w:rPr>
              <w:t>SP-200064</w:t>
            </w:r>
          </w:p>
        </w:tc>
        <w:tc>
          <w:tcPr>
            <w:tcW w:w="567" w:type="dxa"/>
            <w:shd w:val="solid" w:color="FFFFFF" w:fill="auto"/>
          </w:tcPr>
          <w:p w14:paraId="2505008D" w14:textId="77777777" w:rsidR="00A9458D" w:rsidRDefault="00A9458D" w:rsidP="00A9458D">
            <w:pPr>
              <w:pStyle w:val="TAC"/>
              <w:rPr>
                <w:sz w:val="16"/>
                <w:szCs w:val="16"/>
              </w:rPr>
            </w:pPr>
            <w:r>
              <w:rPr>
                <w:sz w:val="16"/>
                <w:szCs w:val="16"/>
              </w:rPr>
              <w:t>0115</w:t>
            </w:r>
          </w:p>
        </w:tc>
        <w:tc>
          <w:tcPr>
            <w:tcW w:w="425" w:type="dxa"/>
            <w:shd w:val="solid" w:color="FFFFFF" w:fill="auto"/>
          </w:tcPr>
          <w:p w14:paraId="4BF2F12C" w14:textId="77777777" w:rsidR="00A9458D" w:rsidRDefault="00A9458D" w:rsidP="00A9458D">
            <w:pPr>
              <w:pStyle w:val="TAC"/>
              <w:rPr>
                <w:sz w:val="16"/>
                <w:szCs w:val="16"/>
              </w:rPr>
            </w:pPr>
            <w:r>
              <w:rPr>
                <w:sz w:val="16"/>
                <w:szCs w:val="16"/>
              </w:rPr>
              <w:t>1</w:t>
            </w:r>
          </w:p>
        </w:tc>
        <w:tc>
          <w:tcPr>
            <w:tcW w:w="425" w:type="dxa"/>
            <w:shd w:val="solid" w:color="FFFFFF" w:fill="auto"/>
          </w:tcPr>
          <w:p w14:paraId="421AF78E" w14:textId="77777777" w:rsidR="00A9458D" w:rsidRDefault="00A9458D" w:rsidP="00A9458D">
            <w:pPr>
              <w:pStyle w:val="TAC"/>
              <w:rPr>
                <w:sz w:val="16"/>
                <w:szCs w:val="16"/>
              </w:rPr>
            </w:pPr>
            <w:r>
              <w:rPr>
                <w:sz w:val="16"/>
                <w:szCs w:val="16"/>
              </w:rPr>
              <w:t>F</w:t>
            </w:r>
          </w:p>
        </w:tc>
        <w:tc>
          <w:tcPr>
            <w:tcW w:w="4820" w:type="dxa"/>
            <w:shd w:val="solid" w:color="FFFFFF" w:fill="auto"/>
          </w:tcPr>
          <w:p w14:paraId="1F97E2DF" w14:textId="77777777" w:rsidR="00A9458D" w:rsidRDefault="00A9458D" w:rsidP="00A9458D">
            <w:pPr>
              <w:pStyle w:val="TAL"/>
              <w:rPr>
                <w:sz w:val="16"/>
                <w:szCs w:val="16"/>
              </w:rPr>
            </w:pPr>
            <w:r>
              <w:rPr>
                <w:sz w:val="16"/>
                <w:szCs w:val="16"/>
              </w:rPr>
              <w:t>Location Exposure</w:t>
            </w:r>
          </w:p>
        </w:tc>
        <w:tc>
          <w:tcPr>
            <w:tcW w:w="708" w:type="dxa"/>
            <w:shd w:val="solid" w:color="FFFFFF" w:fill="auto"/>
          </w:tcPr>
          <w:p w14:paraId="20E74826" w14:textId="77777777" w:rsidR="00A9458D" w:rsidRDefault="00A9458D" w:rsidP="00A9458D">
            <w:pPr>
              <w:pStyle w:val="TAL"/>
              <w:rPr>
                <w:sz w:val="16"/>
                <w:szCs w:val="16"/>
              </w:rPr>
            </w:pPr>
            <w:r>
              <w:rPr>
                <w:sz w:val="16"/>
                <w:szCs w:val="16"/>
              </w:rPr>
              <w:t>16.3.0</w:t>
            </w:r>
          </w:p>
        </w:tc>
      </w:tr>
      <w:tr w:rsidR="00CF28A9" w:rsidRPr="00993591" w14:paraId="3753676A" w14:textId="77777777" w:rsidTr="00522043">
        <w:tc>
          <w:tcPr>
            <w:tcW w:w="800" w:type="dxa"/>
            <w:shd w:val="solid" w:color="FFFFFF" w:fill="auto"/>
          </w:tcPr>
          <w:p w14:paraId="7DD3A32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B27786C" w14:textId="77777777" w:rsidR="00CF28A9" w:rsidRDefault="00CF28A9" w:rsidP="00CF28A9">
            <w:pPr>
              <w:pStyle w:val="TAL"/>
              <w:rPr>
                <w:sz w:val="16"/>
                <w:szCs w:val="16"/>
              </w:rPr>
            </w:pPr>
            <w:r>
              <w:rPr>
                <w:sz w:val="16"/>
                <w:szCs w:val="16"/>
              </w:rPr>
              <w:t>SP#88E</w:t>
            </w:r>
          </w:p>
        </w:tc>
        <w:tc>
          <w:tcPr>
            <w:tcW w:w="1094" w:type="dxa"/>
            <w:shd w:val="solid" w:color="FFFFFF" w:fill="auto"/>
          </w:tcPr>
          <w:p w14:paraId="74438BF1"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E5C8C0B" w14:textId="77777777" w:rsidR="00CF28A9" w:rsidRDefault="00CF28A9" w:rsidP="00CF28A9">
            <w:pPr>
              <w:pStyle w:val="TAC"/>
              <w:rPr>
                <w:sz w:val="16"/>
                <w:szCs w:val="16"/>
              </w:rPr>
            </w:pPr>
            <w:r>
              <w:rPr>
                <w:sz w:val="16"/>
                <w:szCs w:val="16"/>
              </w:rPr>
              <w:t>0116</w:t>
            </w:r>
          </w:p>
        </w:tc>
        <w:tc>
          <w:tcPr>
            <w:tcW w:w="425" w:type="dxa"/>
            <w:shd w:val="solid" w:color="FFFFFF" w:fill="auto"/>
          </w:tcPr>
          <w:p w14:paraId="1F7566A1" w14:textId="77777777" w:rsidR="00CF28A9" w:rsidRDefault="00CF28A9" w:rsidP="00CF28A9">
            <w:pPr>
              <w:pStyle w:val="TAC"/>
              <w:rPr>
                <w:sz w:val="16"/>
                <w:szCs w:val="16"/>
              </w:rPr>
            </w:pPr>
            <w:r>
              <w:rPr>
                <w:sz w:val="16"/>
                <w:szCs w:val="16"/>
              </w:rPr>
              <w:t>1</w:t>
            </w:r>
          </w:p>
        </w:tc>
        <w:tc>
          <w:tcPr>
            <w:tcW w:w="425" w:type="dxa"/>
            <w:shd w:val="solid" w:color="FFFFFF" w:fill="auto"/>
          </w:tcPr>
          <w:p w14:paraId="75EEDFCA" w14:textId="77777777" w:rsidR="00CF28A9" w:rsidRDefault="00CF28A9" w:rsidP="00CF28A9">
            <w:pPr>
              <w:pStyle w:val="TAC"/>
              <w:rPr>
                <w:sz w:val="16"/>
                <w:szCs w:val="16"/>
              </w:rPr>
            </w:pPr>
            <w:r>
              <w:rPr>
                <w:sz w:val="16"/>
                <w:szCs w:val="16"/>
              </w:rPr>
              <w:t>F</w:t>
            </w:r>
          </w:p>
        </w:tc>
        <w:tc>
          <w:tcPr>
            <w:tcW w:w="4820" w:type="dxa"/>
            <w:shd w:val="solid" w:color="FFFFFF" w:fill="auto"/>
          </w:tcPr>
          <w:p w14:paraId="680C3627" w14:textId="77777777" w:rsidR="00CF28A9" w:rsidRDefault="00CF28A9" w:rsidP="00CF28A9">
            <w:pPr>
              <w:pStyle w:val="TAL"/>
              <w:rPr>
                <w:sz w:val="16"/>
                <w:szCs w:val="16"/>
              </w:rPr>
            </w:pPr>
            <w:r>
              <w:rPr>
                <w:sz w:val="16"/>
                <w:szCs w:val="16"/>
              </w:rPr>
              <w:t>Correction to service exposure descriptions</w:t>
            </w:r>
          </w:p>
        </w:tc>
        <w:tc>
          <w:tcPr>
            <w:tcW w:w="708" w:type="dxa"/>
            <w:shd w:val="solid" w:color="FFFFFF" w:fill="auto"/>
          </w:tcPr>
          <w:p w14:paraId="3786540E" w14:textId="77777777" w:rsidR="00CF28A9" w:rsidRDefault="00CF28A9" w:rsidP="00CF28A9">
            <w:pPr>
              <w:pStyle w:val="TAL"/>
              <w:rPr>
                <w:sz w:val="16"/>
                <w:szCs w:val="16"/>
              </w:rPr>
            </w:pPr>
            <w:r>
              <w:rPr>
                <w:sz w:val="16"/>
                <w:szCs w:val="16"/>
              </w:rPr>
              <w:t>16.4.0</w:t>
            </w:r>
          </w:p>
        </w:tc>
      </w:tr>
      <w:tr w:rsidR="00CF28A9" w:rsidRPr="00993591" w14:paraId="54B0DEFE" w14:textId="77777777" w:rsidTr="00522043">
        <w:tc>
          <w:tcPr>
            <w:tcW w:w="800" w:type="dxa"/>
            <w:shd w:val="solid" w:color="FFFFFF" w:fill="auto"/>
          </w:tcPr>
          <w:p w14:paraId="15B32E8B"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160D4697" w14:textId="77777777" w:rsidR="00CF28A9" w:rsidRDefault="00CF28A9" w:rsidP="00CF28A9">
            <w:pPr>
              <w:pStyle w:val="TAL"/>
              <w:rPr>
                <w:sz w:val="16"/>
                <w:szCs w:val="16"/>
              </w:rPr>
            </w:pPr>
            <w:r>
              <w:rPr>
                <w:sz w:val="16"/>
                <w:szCs w:val="16"/>
              </w:rPr>
              <w:t>SP#88E</w:t>
            </w:r>
          </w:p>
        </w:tc>
        <w:tc>
          <w:tcPr>
            <w:tcW w:w="1094" w:type="dxa"/>
            <w:shd w:val="solid" w:color="FFFFFF" w:fill="auto"/>
          </w:tcPr>
          <w:p w14:paraId="1659DC42"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10639BCF" w14:textId="77777777" w:rsidR="00CF28A9" w:rsidRDefault="00CF28A9" w:rsidP="00CF28A9">
            <w:pPr>
              <w:pStyle w:val="TAC"/>
              <w:rPr>
                <w:sz w:val="16"/>
                <w:szCs w:val="16"/>
              </w:rPr>
            </w:pPr>
            <w:r>
              <w:rPr>
                <w:sz w:val="16"/>
                <w:szCs w:val="16"/>
              </w:rPr>
              <w:t>0117</w:t>
            </w:r>
          </w:p>
        </w:tc>
        <w:tc>
          <w:tcPr>
            <w:tcW w:w="425" w:type="dxa"/>
            <w:shd w:val="solid" w:color="FFFFFF" w:fill="auto"/>
          </w:tcPr>
          <w:p w14:paraId="585D00C8" w14:textId="77777777" w:rsidR="00CF28A9" w:rsidRDefault="00CF28A9" w:rsidP="00CF28A9">
            <w:pPr>
              <w:pStyle w:val="TAC"/>
              <w:rPr>
                <w:sz w:val="16"/>
                <w:szCs w:val="16"/>
              </w:rPr>
            </w:pPr>
            <w:r>
              <w:rPr>
                <w:sz w:val="16"/>
                <w:szCs w:val="16"/>
              </w:rPr>
              <w:t>-</w:t>
            </w:r>
          </w:p>
        </w:tc>
        <w:tc>
          <w:tcPr>
            <w:tcW w:w="425" w:type="dxa"/>
            <w:shd w:val="solid" w:color="FFFFFF" w:fill="auto"/>
          </w:tcPr>
          <w:p w14:paraId="02F3D56C" w14:textId="77777777" w:rsidR="00CF28A9" w:rsidRDefault="00CF28A9" w:rsidP="00CF28A9">
            <w:pPr>
              <w:pStyle w:val="TAC"/>
              <w:rPr>
                <w:sz w:val="16"/>
                <w:szCs w:val="16"/>
              </w:rPr>
            </w:pPr>
            <w:r>
              <w:rPr>
                <w:sz w:val="16"/>
                <w:szCs w:val="16"/>
              </w:rPr>
              <w:t>F</w:t>
            </w:r>
          </w:p>
        </w:tc>
        <w:tc>
          <w:tcPr>
            <w:tcW w:w="4820" w:type="dxa"/>
            <w:shd w:val="solid" w:color="FFFFFF" w:fill="auto"/>
          </w:tcPr>
          <w:p w14:paraId="5F4F3EC3" w14:textId="77777777" w:rsidR="00CF28A9" w:rsidRDefault="00CF28A9" w:rsidP="00CF28A9">
            <w:pPr>
              <w:pStyle w:val="TAL"/>
              <w:rPr>
                <w:sz w:val="16"/>
                <w:szCs w:val="16"/>
              </w:rPr>
            </w:pPr>
            <w:r>
              <w:rPr>
                <w:sz w:val="16"/>
                <w:szCs w:val="16"/>
              </w:rPr>
              <w:t>Correction to use of NEF Service operations in procedures</w:t>
            </w:r>
          </w:p>
        </w:tc>
        <w:tc>
          <w:tcPr>
            <w:tcW w:w="708" w:type="dxa"/>
            <w:shd w:val="solid" w:color="FFFFFF" w:fill="auto"/>
          </w:tcPr>
          <w:p w14:paraId="7E27B753" w14:textId="77777777" w:rsidR="00CF28A9" w:rsidRDefault="00CF28A9" w:rsidP="00CF28A9">
            <w:pPr>
              <w:pStyle w:val="TAL"/>
              <w:rPr>
                <w:sz w:val="16"/>
                <w:szCs w:val="16"/>
              </w:rPr>
            </w:pPr>
            <w:r>
              <w:rPr>
                <w:sz w:val="16"/>
                <w:szCs w:val="16"/>
              </w:rPr>
              <w:t>16.4.0</w:t>
            </w:r>
          </w:p>
        </w:tc>
      </w:tr>
      <w:tr w:rsidR="00CF28A9" w:rsidRPr="00993591" w14:paraId="0C774944" w14:textId="77777777" w:rsidTr="00522043">
        <w:tc>
          <w:tcPr>
            <w:tcW w:w="800" w:type="dxa"/>
            <w:shd w:val="solid" w:color="FFFFFF" w:fill="auto"/>
          </w:tcPr>
          <w:p w14:paraId="2067893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F08061B" w14:textId="77777777" w:rsidR="00CF28A9" w:rsidRDefault="00CF28A9" w:rsidP="00CF28A9">
            <w:pPr>
              <w:pStyle w:val="TAL"/>
              <w:rPr>
                <w:sz w:val="16"/>
                <w:szCs w:val="16"/>
              </w:rPr>
            </w:pPr>
            <w:r>
              <w:rPr>
                <w:sz w:val="16"/>
                <w:szCs w:val="16"/>
              </w:rPr>
              <w:t>SP#88E</w:t>
            </w:r>
          </w:p>
        </w:tc>
        <w:tc>
          <w:tcPr>
            <w:tcW w:w="1094" w:type="dxa"/>
            <w:shd w:val="solid" w:color="FFFFFF" w:fill="auto"/>
          </w:tcPr>
          <w:p w14:paraId="31DF0EB4"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5543E183" w14:textId="77777777" w:rsidR="00CF28A9" w:rsidRDefault="00CF28A9" w:rsidP="00CF28A9">
            <w:pPr>
              <w:pStyle w:val="TAC"/>
              <w:rPr>
                <w:sz w:val="16"/>
                <w:szCs w:val="16"/>
              </w:rPr>
            </w:pPr>
            <w:r>
              <w:rPr>
                <w:sz w:val="16"/>
                <w:szCs w:val="16"/>
              </w:rPr>
              <w:t>0119</w:t>
            </w:r>
          </w:p>
        </w:tc>
        <w:tc>
          <w:tcPr>
            <w:tcW w:w="425" w:type="dxa"/>
            <w:shd w:val="solid" w:color="FFFFFF" w:fill="auto"/>
          </w:tcPr>
          <w:p w14:paraId="282F3B6E" w14:textId="77777777" w:rsidR="00CF28A9" w:rsidRDefault="00CF28A9" w:rsidP="00CF28A9">
            <w:pPr>
              <w:pStyle w:val="TAC"/>
              <w:rPr>
                <w:sz w:val="16"/>
                <w:szCs w:val="16"/>
              </w:rPr>
            </w:pPr>
            <w:r>
              <w:rPr>
                <w:sz w:val="16"/>
                <w:szCs w:val="16"/>
              </w:rPr>
              <w:t>1</w:t>
            </w:r>
          </w:p>
        </w:tc>
        <w:tc>
          <w:tcPr>
            <w:tcW w:w="425" w:type="dxa"/>
            <w:shd w:val="solid" w:color="FFFFFF" w:fill="auto"/>
          </w:tcPr>
          <w:p w14:paraId="3707A076" w14:textId="77777777" w:rsidR="00CF28A9" w:rsidRDefault="00CF28A9" w:rsidP="00CF28A9">
            <w:pPr>
              <w:pStyle w:val="TAC"/>
              <w:rPr>
                <w:sz w:val="16"/>
                <w:szCs w:val="16"/>
              </w:rPr>
            </w:pPr>
            <w:r>
              <w:rPr>
                <w:sz w:val="16"/>
                <w:szCs w:val="16"/>
              </w:rPr>
              <w:t>F</w:t>
            </w:r>
          </w:p>
        </w:tc>
        <w:tc>
          <w:tcPr>
            <w:tcW w:w="4820" w:type="dxa"/>
            <w:shd w:val="solid" w:color="FFFFFF" w:fill="auto"/>
          </w:tcPr>
          <w:p w14:paraId="3AA39CDE" w14:textId="77777777" w:rsidR="00CF28A9" w:rsidRDefault="00CF28A9" w:rsidP="00CF28A9">
            <w:pPr>
              <w:pStyle w:val="TAL"/>
              <w:rPr>
                <w:sz w:val="16"/>
                <w:szCs w:val="16"/>
              </w:rPr>
            </w:pPr>
            <w:r>
              <w:rPr>
                <w:sz w:val="16"/>
                <w:szCs w:val="16"/>
              </w:rPr>
              <w:t>Clarification on MT-LR procedure</w:t>
            </w:r>
          </w:p>
        </w:tc>
        <w:tc>
          <w:tcPr>
            <w:tcW w:w="708" w:type="dxa"/>
            <w:shd w:val="solid" w:color="FFFFFF" w:fill="auto"/>
          </w:tcPr>
          <w:p w14:paraId="31C5CDDC" w14:textId="77777777" w:rsidR="00CF28A9" w:rsidRDefault="00CF28A9" w:rsidP="00CF28A9">
            <w:pPr>
              <w:pStyle w:val="TAL"/>
              <w:rPr>
                <w:sz w:val="16"/>
                <w:szCs w:val="16"/>
              </w:rPr>
            </w:pPr>
            <w:r>
              <w:rPr>
                <w:sz w:val="16"/>
                <w:szCs w:val="16"/>
              </w:rPr>
              <w:t>16.4.0</w:t>
            </w:r>
          </w:p>
        </w:tc>
      </w:tr>
      <w:tr w:rsidR="00CF28A9" w:rsidRPr="00993591" w14:paraId="7F36A474" w14:textId="77777777" w:rsidTr="00522043">
        <w:tc>
          <w:tcPr>
            <w:tcW w:w="800" w:type="dxa"/>
            <w:shd w:val="solid" w:color="FFFFFF" w:fill="auto"/>
          </w:tcPr>
          <w:p w14:paraId="57426F19"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AACF12B" w14:textId="77777777" w:rsidR="00CF28A9" w:rsidRDefault="00CF28A9" w:rsidP="00CF28A9">
            <w:pPr>
              <w:pStyle w:val="TAL"/>
              <w:rPr>
                <w:sz w:val="16"/>
                <w:szCs w:val="16"/>
              </w:rPr>
            </w:pPr>
            <w:r>
              <w:rPr>
                <w:sz w:val="16"/>
                <w:szCs w:val="16"/>
              </w:rPr>
              <w:t>SP#88E</w:t>
            </w:r>
          </w:p>
        </w:tc>
        <w:tc>
          <w:tcPr>
            <w:tcW w:w="1094" w:type="dxa"/>
            <w:shd w:val="solid" w:color="FFFFFF" w:fill="auto"/>
          </w:tcPr>
          <w:p w14:paraId="47ACC55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A1BF984" w14:textId="77777777" w:rsidR="00CF28A9" w:rsidRDefault="00CF28A9" w:rsidP="00CF28A9">
            <w:pPr>
              <w:pStyle w:val="TAC"/>
              <w:rPr>
                <w:sz w:val="16"/>
                <w:szCs w:val="16"/>
              </w:rPr>
            </w:pPr>
            <w:r>
              <w:rPr>
                <w:sz w:val="16"/>
                <w:szCs w:val="16"/>
              </w:rPr>
              <w:t>0120</w:t>
            </w:r>
          </w:p>
        </w:tc>
        <w:tc>
          <w:tcPr>
            <w:tcW w:w="425" w:type="dxa"/>
            <w:shd w:val="solid" w:color="FFFFFF" w:fill="auto"/>
          </w:tcPr>
          <w:p w14:paraId="2E402568" w14:textId="77777777" w:rsidR="00CF28A9" w:rsidRDefault="00CF28A9" w:rsidP="00CF28A9">
            <w:pPr>
              <w:pStyle w:val="TAC"/>
              <w:rPr>
                <w:sz w:val="16"/>
                <w:szCs w:val="16"/>
              </w:rPr>
            </w:pPr>
            <w:r>
              <w:rPr>
                <w:sz w:val="16"/>
                <w:szCs w:val="16"/>
              </w:rPr>
              <w:t>1</w:t>
            </w:r>
          </w:p>
        </w:tc>
        <w:tc>
          <w:tcPr>
            <w:tcW w:w="425" w:type="dxa"/>
            <w:shd w:val="solid" w:color="FFFFFF" w:fill="auto"/>
          </w:tcPr>
          <w:p w14:paraId="6DE7C232" w14:textId="77777777" w:rsidR="00CF28A9" w:rsidRDefault="00CF28A9" w:rsidP="00CF28A9">
            <w:pPr>
              <w:pStyle w:val="TAC"/>
              <w:rPr>
                <w:sz w:val="16"/>
                <w:szCs w:val="16"/>
              </w:rPr>
            </w:pPr>
            <w:r>
              <w:rPr>
                <w:sz w:val="16"/>
                <w:szCs w:val="16"/>
              </w:rPr>
              <w:t>F</w:t>
            </w:r>
          </w:p>
        </w:tc>
        <w:tc>
          <w:tcPr>
            <w:tcW w:w="4820" w:type="dxa"/>
            <w:shd w:val="solid" w:color="FFFFFF" w:fill="auto"/>
          </w:tcPr>
          <w:p w14:paraId="6F11F9F0" w14:textId="77777777" w:rsidR="00CF28A9" w:rsidRDefault="00CF28A9" w:rsidP="00CF28A9">
            <w:pPr>
              <w:pStyle w:val="TAL"/>
              <w:rPr>
                <w:sz w:val="16"/>
                <w:szCs w:val="16"/>
              </w:rPr>
            </w:pPr>
            <w:r>
              <w:rPr>
                <w:sz w:val="16"/>
                <w:szCs w:val="16"/>
              </w:rPr>
              <w:t>Add NEF function in location service exposure procedure</w:t>
            </w:r>
          </w:p>
        </w:tc>
        <w:tc>
          <w:tcPr>
            <w:tcW w:w="708" w:type="dxa"/>
            <w:shd w:val="solid" w:color="FFFFFF" w:fill="auto"/>
          </w:tcPr>
          <w:p w14:paraId="1FAE5D1B" w14:textId="77777777" w:rsidR="00CF28A9" w:rsidRDefault="00CF28A9" w:rsidP="00CF28A9">
            <w:pPr>
              <w:pStyle w:val="TAL"/>
              <w:rPr>
                <w:sz w:val="16"/>
                <w:szCs w:val="16"/>
              </w:rPr>
            </w:pPr>
            <w:r>
              <w:rPr>
                <w:sz w:val="16"/>
                <w:szCs w:val="16"/>
              </w:rPr>
              <w:t>16.4.0</w:t>
            </w:r>
          </w:p>
        </w:tc>
      </w:tr>
      <w:tr w:rsidR="00CF28A9" w:rsidRPr="00993591" w14:paraId="3B95A513" w14:textId="77777777" w:rsidTr="00522043">
        <w:tc>
          <w:tcPr>
            <w:tcW w:w="800" w:type="dxa"/>
            <w:shd w:val="solid" w:color="FFFFFF" w:fill="auto"/>
          </w:tcPr>
          <w:p w14:paraId="6E4FF990"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D25FA3C" w14:textId="77777777" w:rsidR="00CF28A9" w:rsidRDefault="00CF28A9" w:rsidP="00CF28A9">
            <w:pPr>
              <w:pStyle w:val="TAL"/>
              <w:rPr>
                <w:sz w:val="16"/>
                <w:szCs w:val="16"/>
              </w:rPr>
            </w:pPr>
            <w:r>
              <w:rPr>
                <w:sz w:val="16"/>
                <w:szCs w:val="16"/>
              </w:rPr>
              <w:t>SP#88E</w:t>
            </w:r>
          </w:p>
        </w:tc>
        <w:tc>
          <w:tcPr>
            <w:tcW w:w="1094" w:type="dxa"/>
            <w:shd w:val="solid" w:color="FFFFFF" w:fill="auto"/>
          </w:tcPr>
          <w:p w14:paraId="04FD791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0B1AF7B2" w14:textId="77777777" w:rsidR="00CF28A9" w:rsidRDefault="00CF28A9" w:rsidP="00CF28A9">
            <w:pPr>
              <w:pStyle w:val="TAC"/>
              <w:rPr>
                <w:sz w:val="16"/>
                <w:szCs w:val="16"/>
              </w:rPr>
            </w:pPr>
            <w:r>
              <w:rPr>
                <w:sz w:val="16"/>
                <w:szCs w:val="16"/>
              </w:rPr>
              <w:t>0121</w:t>
            </w:r>
          </w:p>
        </w:tc>
        <w:tc>
          <w:tcPr>
            <w:tcW w:w="425" w:type="dxa"/>
            <w:shd w:val="solid" w:color="FFFFFF" w:fill="auto"/>
          </w:tcPr>
          <w:p w14:paraId="249D0BB5" w14:textId="77777777" w:rsidR="00CF28A9" w:rsidRDefault="00CF28A9" w:rsidP="00CF28A9">
            <w:pPr>
              <w:pStyle w:val="TAC"/>
              <w:rPr>
                <w:sz w:val="16"/>
                <w:szCs w:val="16"/>
              </w:rPr>
            </w:pPr>
            <w:r>
              <w:rPr>
                <w:sz w:val="16"/>
                <w:szCs w:val="16"/>
              </w:rPr>
              <w:t>1</w:t>
            </w:r>
          </w:p>
        </w:tc>
        <w:tc>
          <w:tcPr>
            <w:tcW w:w="425" w:type="dxa"/>
            <w:shd w:val="solid" w:color="FFFFFF" w:fill="auto"/>
          </w:tcPr>
          <w:p w14:paraId="37D6E064" w14:textId="77777777" w:rsidR="00CF28A9" w:rsidRDefault="00CF28A9" w:rsidP="00CF28A9">
            <w:pPr>
              <w:pStyle w:val="TAC"/>
              <w:rPr>
                <w:sz w:val="16"/>
                <w:szCs w:val="16"/>
              </w:rPr>
            </w:pPr>
            <w:r>
              <w:rPr>
                <w:sz w:val="16"/>
                <w:szCs w:val="16"/>
              </w:rPr>
              <w:t>F</w:t>
            </w:r>
          </w:p>
        </w:tc>
        <w:tc>
          <w:tcPr>
            <w:tcW w:w="4820" w:type="dxa"/>
            <w:shd w:val="solid" w:color="FFFFFF" w:fill="auto"/>
          </w:tcPr>
          <w:p w14:paraId="496B3AAA" w14:textId="77777777" w:rsidR="00CF28A9" w:rsidRDefault="00CF28A9" w:rsidP="00CF28A9">
            <w:pPr>
              <w:pStyle w:val="TAL"/>
              <w:rPr>
                <w:sz w:val="16"/>
                <w:szCs w:val="16"/>
              </w:rPr>
            </w:pPr>
            <w:r>
              <w:rPr>
                <w:sz w:val="16"/>
                <w:szCs w:val="16"/>
              </w:rPr>
              <w:t>Location Exposure</w:t>
            </w:r>
          </w:p>
        </w:tc>
        <w:tc>
          <w:tcPr>
            <w:tcW w:w="708" w:type="dxa"/>
            <w:shd w:val="solid" w:color="FFFFFF" w:fill="auto"/>
          </w:tcPr>
          <w:p w14:paraId="31B65989" w14:textId="77777777" w:rsidR="00CF28A9" w:rsidRDefault="00CF28A9" w:rsidP="00CF28A9">
            <w:pPr>
              <w:pStyle w:val="TAL"/>
              <w:rPr>
                <w:sz w:val="16"/>
                <w:szCs w:val="16"/>
              </w:rPr>
            </w:pPr>
            <w:r>
              <w:rPr>
                <w:sz w:val="16"/>
                <w:szCs w:val="16"/>
              </w:rPr>
              <w:t>16.4.0</w:t>
            </w:r>
          </w:p>
        </w:tc>
      </w:tr>
      <w:tr w:rsidR="00CF28A9" w:rsidRPr="00993591" w14:paraId="6884F7C1" w14:textId="77777777" w:rsidTr="00522043">
        <w:tc>
          <w:tcPr>
            <w:tcW w:w="800" w:type="dxa"/>
            <w:shd w:val="solid" w:color="FFFFFF" w:fill="auto"/>
          </w:tcPr>
          <w:p w14:paraId="76EAAE9A"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24394EF2" w14:textId="77777777" w:rsidR="00CF28A9" w:rsidRDefault="00CF28A9" w:rsidP="00CF28A9">
            <w:pPr>
              <w:pStyle w:val="TAL"/>
              <w:rPr>
                <w:sz w:val="16"/>
                <w:szCs w:val="16"/>
              </w:rPr>
            </w:pPr>
            <w:r>
              <w:rPr>
                <w:sz w:val="16"/>
                <w:szCs w:val="16"/>
              </w:rPr>
              <w:t>SP#88E</w:t>
            </w:r>
          </w:p>
        </w:tc>
        <w:tc>
          <w:tcPr>
            <w:tcW w:w="1094" w:type="dxa"/>
            <w:shd w:val="solid" w:color="FFFFFF" w:fill="auto"/>
          </w:tcPr>
          <w:p w14:paraId="45965D46"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34852B95" w14:textId="77777777" w:rsidR="00CF28A9" w:rsidRDefault="00CF28A9" w:rsidP="00CF28A9">
            <w:pPr>
              <w:pStyle w:val="TAC"/>
              <w:rPr>
                <w:sz w:val="16"/>
                <w:szCs w:val="16"/>
              </w:rPr>
            </w:pPr>
            <w:r>
              <w:rPr>
                <w:sz w:val="16"/>
                <w:szCs w:val="16"/>
              </w:rPr>
              <w:t>0122</w:t>
            </w:r>
          </w:p>
        </w:tc>
        <w:tc>
          <w:tcPr>
            <w:tcW w:w="425" w:type="dxa"/>
            <w:shd w:val="solid" w:color="FFFFFF" w:fill="auto"/>
          </w:tcPr>
          <w:p w14:paraId="73E5D535" w14:textId="77777777" w:rsidR="00CF28A9" w:rsidRDefault="00CF28A9" w:rsidP="00CF28A9">
            <w:pPr>
              <w:pStyle w:val="TAC"/>
              <w:rPr>
                <w:sz w:val="16"/>
                <w:szCs w:val="16"/>
              </w:rPr>
            </w:pPr>
            <w:r>
              <w:rPr>
                <w:sz w:val="16"/>
                <w:szCs w:val="16"/>
              </w:rPr>
              <w:t>1</w:t>
            </w:r>
          </w:p>
        </w:tc>
        <w:tc>
          <w:tcPr>
            <w:tcW w:w="425" w:type="dxa"/>
            <w:shd w:val="solid" w:color="FFFFFF" w:fill="auto"/>
          </w:tcPr>
          <w:p w14:paraId="5331498A" w14:textId="77777777" w:rsidR="00CF28A9" w:rsidRDefault="00CF28A9" w:rsidP="00CF28A9">
            <w:pPr>
              <w:pStyle w:val="TAC"/>
              <w:rPr>
                <w:sz w:val="16"/>
                <w:szCs w:val="16"/>
              </w:rPr>
            </w:pPr>
            <w:r>
              <w:rPr>
                <w:sz w:val="16"/>
                <w:szCs w:val="16"/>
              </w:rPr>
              <w:t>F</w:t>
            </w:r>
          </w:p>
        </w:tc>
        <w:tc>
          <w:tcPr>
            <w:tcW w:w="4820" w:type="dxa"/>
            <w:shd w:val="solid" w:color="FFFFFF" w:fill="auto"/>
          </w:tcPr>
          <w:p w14:paraId="24DF1391" w14:textId="77777777" w:rsidR="00CF28A9" w:rsidRDefault="00CF28A9" w:rsidP="00CF28A9">
            <w:pPr>
              <w:pStyle w:val="TAL"/>
              <w:rPr>
                <w:sz w:val="16"/>
                <w:szCs w:val="16"/>
              </w:rPr>
            </w:pPr>
            <w:r>
              <w:rPr>
                <w:sz w:val="16"/>
                <w:szCs w:val="16"/>
              </w:rPr>
              <w:t>Clarification on Information Elements in location procedure</w:t>
            </w:r>
          </w:p>
        </w:tc>
        <w:tc>
          <w:tcPr>
            <w:tcW w:w="708" w:type="dxa"/>
            <w:shd w:val="solid" w:color="FFFFFF" w:fill="auto"/>
          </w:tcPr>
          <w:p w14:paraId="1CFE72C0" w14:textId="77777777" w:rsidR="00CF28A9" w:rsidRDefault="00CF28A9" w:rsidP="00CF28A9">
            <w:pPr>
              <w:pStyle w:val="TAL"/>
              <w:rPr>
                <w:sz w:val="16"/>
                <w:szCs w:val="16"/>
              </w:rPr>
            </w:pPr>
            <w:r>
              <w:rPr>
                <w:sz w:val="16"/>
                <w:szCs w:val="16"/>
              </w:rPr>
              <w:t>16.4.0</w:t>
            </w:r>
          </w:p>
        </w:tc>
      </w:tr>
      <w:tr w:rsidR="00CF28A9" w:rsidRPr="00993591" w14:paraId="182A9243" w14:textId="77777777" w:rsidTr="00522043">
        <w:tc>
          <w:tcPr>
            <w:tcW w:w="800" w:type="dxa"/>
            <w:shd w:val="solid" w:color="FFFFFF" w:fill="auto"/>
          </w:tcPr>
          <w:p w14:paraId="5021964E"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33901D75" w14:textId="77777777" w:rsidR="00CF28A9" w:rsidRDefault="00CF28A9" w:rsidP="00CF28A9">
            <w:pPr>
              <w:pStyle w:val="TAL"/>
              <w:rPr>
                <w:sz w:val="16"/>
                <w:szCs w:val="16"/>
              </w:rPr>
            </w:pPr>
            <w:r>
              <w:rPr>
                <w:sz w:val="16"/>
                <w:szCs w:val="16"/>
              </w:rPr>
              <w:t>SP#88E</w:t>
            </w:r>
          </w:p>
        </w:tc>
        <w:tc>
          <w:tcPr>
            <w:tcW w:w="1094" w:type="dxa"/>
            <w:shd w:val="solid" w:color="FFFFFF" w:fill="auto"/>
          </w:tcPr>
          <w:p w14:paraId="3AC6D34B"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8A4AA27" w14:textId="77777777" w:rsidR="00CF28A9" w:rsidRDefault="00CF28A9" w:rsidP="00CF28A9">
            <w:pPr>
              <w:pStyle w:val="TAC"/>
              <w:rPr>
                <w:sz w:val="16"/>
                <w:szCs w:val="16"/>
              </w:rPr>
            </w:pPr>
            <w:r>
              <w:rPr>
                <w:sz w:val="16"/>
                <w:szCs w:val="16"/>
              </w:rPr>
              <w:t>0123</w:t>
            </w:r>
          </w:p>
        </w:tc>
        <w:tc>
          <w:tcPr>
            <w:tcW w:w="425" w:type="dxa"/>
            <w:shd w:val="solid" w:color="FFFFFF" w:fill="auto"/>
          </w:tcPr>
          <w:p w14:paraId="60208610" w14:textId="77777777" w:rsidR="00CF28A9" w:rsidRDefault="00CF28A9" w:rsidP="00CF28A9">
            <w:pPr>
              <w:pStyle w:val="TAC"/>
              <w:rPr>
                <w:sz w:val="16"/>
                <w:szCs w:val="16"/>
              </w:rPr>
            </w:pPr>
            <w:r>
              <w:rPr>
                <w:sz w:val="16"/>
                <w:szCs w:val="16"/>
              </w:rPr>
              <w:t>1</w:t>
            </w:r>
          </w:p>
        </w:tc>
        <w:tc>
          <w:tcPr>
            <w:tcW w:w="425" w:type="dxa"/>
            <w:shd w:val="solid" w:color="FFFFFF" w:fill="auto"/>
          </w:tcPr>
          <w:p w14:paraId="5AC4033B" w14:textId="77777777" w:rsidR="00CF28A9" w:rsidRDefault="00CF28A9" w:rsidP="00CF28A9">
            <w:pPr>
              <w:pStyle w:val="TAC"/>
              <w:rPr>
                <w:sz w:val="16"/>
                <w:szCs w:val="16"/>
              </w:rPr>
            </w:pPr>
            <w:r>
              <w:rPr>
                <w:sz w:val="16"/>
                <w:szCs w:val="16"/>
              </w:rPr>
              <w:t>F</w:t>
            </w:r>
          </w:p>
        </w:tc>
        <w:tc>
          <w:tcPr>
            <w:tcW w:w="4820" w:type="dxa"/>
            <w:shd w:val="solid" w:color="FFFFFF" w:fill="auto"/>
          </w:tcPr>
          <w:p w14:paraId="2CBCCC18" w14:textId="77777777" w:rsidR="00CF28A9" w:rsidRDefault="00CF28A9" w:rsidP="00CF28A9">
            <w:pPr>
              <w:pStyle w:val="TAL"/>
              <w:rPr>
                <w:sz w:val="16"/>
                <w:szCs w:val="16"/>
              </w:rPr>
            </w:pPr>
            <w:r>
              <w:rPr>
                <w:sz w:val="16"/>
                <w:szCs w:val="16"/>
              </w:rPr>
              <w:t>Location QoS</w:t>
            </w:r>
          </w:p>
        </w:tc>
        <w:tc>
          <w:tcPr>
            <w:tcW w:w="708" w:type="dxa"/>
            <w:shd w:val="solid" w:color="FFFFFF" w:fill="auto"/>
          </w:tcPr>
          <w:p w14:paraId="61EE9081" w14:textId="77777777" w:rsidR="00CF28A9" w:rsidRDefault="00CF28A9" w:rsidP="00CF28A9">
            <w:pPr>
              <w:pStyle w:val="TAL"/>
              <w:rPr>
                <w:sz w:val="16"/>
                <w:szCs w:val="16"/>
              </w:rPr>
            </w:pPr>
            <w:r>
              <w:rPr>
                <w:sz w:val="16"/>
                <w:szCs w:val="16"/>
              </w:rPr>
              <w:t>16.4.0</w:t>
            </w:r>
          </w:p>
        </w:tc>
      </w:tr>
      <w:tr w:rsidR="00CF28A9" w:rsidRPr="00993591" w14:paraId="51EC8AA6" w14:textId="77777777" w:rsidTr="00522043">
        <w:tc>
          <w:tcPr>
            <w:tcW w:w="800" w:type="dxa"/>
            <w:shd w:val="solid" w:color="FFFFFF" w:fill="auto"/>
          </w:tcPr>
          <w:p w14:paraId="3439CF4F" w14:textId="77777777" w:rsidR="00CF28A9" w:rsidRDefault="00CF28A9" w:rsidP="00CF28A9">
            <w:pPr>
              <w:pStyle w:val="TAC"/>
              <w:jc w:val="left"/>
              <w:rPr>
                <w:sz w:val="16"/>
                <w:szCs w:val="16"/>
              </w:rPr>
            </w:pPr>
            <w:r>
              <w:rPr>
                <w:sz w:val="16"/>
                <w:szCs w:val="16"/>
              </w:rPr>
              <w:lastRenderedPageBreak/>
              <w:t>2020-07</w:t>
            </w:r>
          </w:p>
        </w:tc>
        <w:tc>
          <w:tcPr>
            <w:tcW w:w="800" w:type="dxa"/>
            <w:shd w:val="solid" w:color="FFFFFF" w:fill="auto"/>
          </w:tcPr>
          <w:p w14:paraId="28D2E1AB" w14:textId="77777777" w:rsidR="00CF28A9" w:rsidRDefault="00CF28A9" w:rsidP="00CF28A9">
            <w:pPr>
              <w:pStyle w:val="TAL"/>
              <w:rPr>
                <w:sz w:val="16"/>
                <w:szCs w:val="16"/>
              </w:rPr>
            </w:pPr>
            <w:r>
              <w:rPr>
                <w:sz w:val="16"/>
                <w:szCs w:val="16"/>
              </w:rPr>
              <w:t>SP#88E</w:t>
            </w:r>
          </w:p>
        </w:tc>
        <w:tc>
          <w:tcPr>
            <w:tcW w:w="1094" w:type="dxa"/>
            <w:shd w:val="solid" w:color="FFFFFF" w:fill="auto"/>
          </w:tcPr>
          <w:p w14:paraId="3D281A0A"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467BBEF5" w14:textId="77777777" w:rsidR="00CF28A9" w:rsidRDefault="00CF28A9" w:rsidP="00CF28A9">
            <w:pPr>
              <w:pStyle w:val="TAC"/>
              <w:rPr>
                <w:sz w:val="16"/>
                <w:szCs w:val="16"/>
              </w:rPr>
            </w:pPr>
            <w:r>
              <w:rPr>
                <w:sz w:val="16"/>
                <w:szCs w:val="16"/>
              </w:rPr>
              <w:t>0124</w:t>
            </w:r>
          </w:p>
        </w:tc>
        <w:tc>
          <w:tcPr>
            <w:tcW w:w="425" w:type="dxa"/>
            <w:shd w:val="solid" w:color="FFFFFF" w:fill="auto"/>
          </w:tcPr>
          <w:p w14:paraId="1459A83B" w14:textId="77777777" w:rsidR="00CF28A9" w:rsidRDefault="00CF28A9" w:rsidP="00CF28A9">
            <w:pPr>
              <w:pStyle w:val="TAC"/>
              <w:rPr>
                <w:sz w:val="16"/>
                <w:szCs w:val="16"/>
              </w:rPr>
            </w:pPr>
            <w:r>
              <w:rPr>
                <w:sz w:val="16"/>
                <w:szCs w:val="16"/>
              </w:rPr>
              <w:t>-</w:t>
            </w:r>
          </w:p>
        </w:tc>
        <w:tc>
          <w:tcPr>
            <w:tcW w:w="425" w:type="dxa"/>
            <w:shd w:val="solid" w:color="FFFFFF" w:fill="auto"/>
          </w:tcPr>
          <w:p w14:paraId="4E979023" w14:textId="77777777" w:rsidR="00CF28A9" w:rsidRDefault="00CF28A9" w:rsidP="00CF28A9">
            <w:pPr>
              <w:pStyle w:val="TAC"/>
              <w:rPr>
                <w:sz w:val="16"/>
                <w:szCs w:val="16"/>
              </w:rPr>
            </w:pPr>
            <w:r>
              <w:rPr>
                <w:sz w:val="16"/>
                <w:szCs w:val="16"/>
              </w:rPr>
              <w:t>F</w:t>
            </w:r>
          </w:p>
        </w:tc>
        <w:tc>
          <w:tcPr>
            <w:tcW w:w="4820" w:type="dxa"/>
            <w:shd w:val="solid" w:color="FFFFFF" w:fill="auto"/>
          </w:tcPr>
          <w:p w14:paraId="27816B1A" w14:textId="77777777" w:rsidR="00CF28A9" w:rsidRDefault="00CF28A9" w:rsidP="00CF28A9">
            <w:pPr>
              <w:pStyle w:val="TAL"/>
              <w:rPr>
                <w:sz w:val="16"/>
                <w:szCs w:val="16"/>
              </w:rPr>
            </w:pPr>
            <w:r>
              <w:rPr>
                <w:sz w:val="16"/>
                <w:szCs w:val="16"/>
              </w:rPr>
              <w:t>Resolve EN for NG-RAN Location Service Exposure</w:t>
            </w:r>
          </w:p>
        </w:tc>
        <w:tc>
          <w:tcPr>
            <w:tcW w:w="708" w:type="dxa"/>
            <w:shd w:val="solid" w:color="FFFFFF" w:fill="auto"/>
          </w:tcPr>
          <w:p w14:paraId="2AF69CDD" w14:textId="77777777" w:rsidR="00CF28A9" w:rsidRDefault="00CF28A9" w:rsidP="00CF28A9">
            <w:pPr>
              <w:pStyle w:val="TAL"/>
              <w:rPr>
                <w:sz w:val="16"/>
                <w:szCs w:val="16"/>
              </w:rPr>
            </w:pPr>
            <w:r>
              <w:rPr>
                <w:sz w:val="16"/>
                <w:szCs w:val="16"/>
              </w:rPr>
              <w:t>16.4.0</w:t>
            </w:r>
          </w:p>
        </w:tc>
      </w:tr>
      <w:tr w:rsidR="00CF28A9" w:rsidRPr="00993591" w14:paraId="0753539E" w14:textId="77777777" w:rsidTr="00522043">
        <w:tc>
          <w:tcPr>
            <w:tcW w:w="800" w:type="dxa"/>
            <w:shd w:val="solid" w:color="FFFFFF" w:fill="auto"/>
          </w:tcPr>
          <w:p w14:paraId="7A8FDD44"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7C28672C" w14:textId="77777777" w:rsidR="00CF28A9" w:rsidRDefault="00CF28A9" w:rsidP="00CF28A9">
            <w:pPr>
              <w:pStyle w:val="TAL"/>
              <w:rPr>
                <w:sz w:val="16"/>
                <w:szCs w:val="16"/>
              </w:rPr>
            </w:pPr>
            <w:r>
              <w:rPr>
                <w:sz w:val="16"/>
                <w:szCs w:val="16"/>
              </w:rPr>
              <w:t>SP#88E</w:t>
            </w:r>
          </w:p>
        </w:tc>
        <w:tc>
          <w:tcPr>
            <w:tcW w:w="1094" w:type="dxa"/>
            <w:shd w:val="solid" w:color="FFFFFF" w:fill="auto"/>
          </w:tcPr>
          <w:p w14:paraId="350AEB5C" w14:textId="77777777" w:rsidR="00CF28A9" w:rsidRDefault="00CF28A9" w:rsidP="00CF28A9">
            <w:pPr>
              <w:pStyle w:val="TAC"/>
              <w:rPr>
                <w:sz w:val="16"/>
                <w:szCs w:val="16"/>
              </w:rPr>
            </w:pPr>
            <w:r w:rsidRPr="00CF28A9">
              <w:rPr>
                <w:rFonts w:eastAsia="SimSun"/>
                <w:sz w:val="16"/>
                <w:szCs w:val="16"/>
              </w:rPr>
              <w:t>SP-200423</w:t>
            </w:r>
          </w:p>
        </w:tc>
        <w:tc>
          <w:tcPr>
            <w:tcW w:w="567" w:type="dxa"/>
            <w:shd w:val="solid" w:color="FFFFFF" w:fill="auto"/>
          </w:tcPr>
          <w:p w14:paraId="7EF4034E" w14:textId="77777777" w:rsidR="00CF28A9" w:rsidRDefault="00CF28A9" w:rsidP="00CF28A9">
            <w:pPr>
              <w:pStyle w:val="TAC"/>
              <w:rPr>
                <w:sz w:val="16"/>
                <w:szCs w:val="16"/>
              </w:rPr>
            </w:pPr>
            <w:r>
              <w:rPr>
                <w:sz w:val="16"/>
                <w:szCs w:val="16"/>
              </w:rPr>
              <w:t>0125</w:t>
            </w:r>
          </w:p>
        </w:tc>
        <w:tc>
          <w:tcPr>
            <w:tcW w:w="425" w:type="dxa"/>
            <w:shd w:val="solid" w:color="FFFFFF" w:fill="auto"/>
          </w:tcPr>
          <w:p w14:paraId="722FD433" w14:textId="77777777" w:rsidR="00CF28A9" w:rsidRDefault="00CF28A9" w:rsidP="00CF28A9">
            <w:pPr>
              <w:pStyle w:val="TAC"/>
              <w:rPr>
                <w:sz w:val="16"/>
                <w:szCs w:val="16"/>
              </w:rPr>
            </w:pPr>
            <w:r>
              <w:rPr>
                <w:sz w:val="16"/>
                <w:szCs w:val="16"/>
              </w:rPr>
              <w:t>1</w:t>
            </w:r>
          </w:p>
        </w:tc>
        <w:tc>
          <w:tcPr>
            <w:tcW w:w="425" w:type="dxa"/>
            <w:shd w:val="solid" w:color="FFFFFF" w:fill="auto"/>
          </w:tcPr>
          <w:p w14:paraId="2FEC94F3" w14:textId="77777777" w:rsidR="00CF28A9" w:rsidRDefault="00CF28A9" w:rsidP="00CF28A9">
            <w:pPr>
              <w:pStyle w:val="TAC"/>
              <w:rPr>
                <w:sz w:val="16"/>
                <w:szCs w:val="16"/>
              </w:rPr>
            </w:pPr>
            <w:r>
              <w:rPr>
                <w:sz w:val="16"/>
                <w:szCs w:val="16"/>
              </w:rPr>
              <w:t>F</w:t>
            </w:r>
          </w:p>
        </w:tc>
        <w:tc>
          <w:tcPr>
            <w:tcW w:w="4820" w:type="dxa"/>
            <w:shd w:val="solid" w:color="FFFFFF" w:fill="auto"/>
          </w:tcPr>
          <w:p w14:paraId="221B01D3" w14:textId="77777777" w:rsidR="00CF28A9" w:rsidRDefault="00CF28A9" w:rsidP="00CF28A9">
            <w:pPr>
              <w:pStyle w:val="TAL"/>
              <w:rPr>
                <w:sz w:val="16"/>
                <w:szCs w:val="16"/>
              </w:rPr>
            </w:pPr>
            <w:r>
              <w:rPr>
                <w:sz w:val="16"/>
                <w:szCs w:val="16"/>
              </w:rPr>
              <w:t>Clarification of several procedures</w:t>
            </w:r>
          </w:p>
        </w:tc>
        <w:tc>
          <w:tcPr>
            <w:tcW w:w="708" w:type="dxa"/>
            <w:shd w:val="solid" w:color="FFFFFF" w:fill="auto"/>
          </w:tcPr>
          <w:p w14:paraId="0121C370" w14:textId="77777777" w:rsidR="00CF28A9" w:rsidRDefault="00CF28A9" w:rsidP="00CF28A9">
            <w:pPr>
              <w:pStyle w:val="TAL"/>
              <w:rPr>
                <w:sz w:val="16"/>
                <w:szCs w:val="16"/>
              </w:rPr>
            </w:pPr>
            <w:r>
              <w:rPr>
                <w:sz w:val="16"/>
                <w:szCs w:val="16"/>
              </w:rPr>
              <w:t>16.4.0</w:t>
            </w:r>
          </w:p>
        </w:tc>
      </w:tr>
      <w:tr w:rsidR="00CF28A9" w:rsidRPr="00993591" w14:paraId="5EE3B2A1" w14:textId="77777777" w:rsidTr="00522043">
        <w:tc>
          <w:tcPr>
            <w:tcW w:w="800" w:type="dxa"/>
            <w:shd w:val="solid" w:color="FFFFFF" w:fill="auto"/>
          </w:tcPr>
          <w:p w14:paraId="22BB8328" w14:textId="77777777" w:rsidR="00CF28A9" w:rsidRDefault="00CF28A9" w:rsidP="00CF28A9">
            <w:pPr>
              <w:pStyle w:val="TAC"/>
              <w:jc w:val="left"/>
              <w:rPr>
                <w:sz w:val="16"/>
                <w:szCs w:val="16"/>
              </w:rPr>
            </w:pPr>
            <w:r>
              <w:rPr>
                <w:sz w:val="16"/>
                <w:szCs w:val="16"/>
              </w:rPr>
              <w:t>2020-07</w:t>
            </w:r>
          </w:p>
        </w:tc>
        <w:tc>
          <w:tcPr>
            <w:tcW w:w="800" w:type="dxa"/>
            <w:shd w:val="solid" w:color="FFFFFF" w:fill="auto"/>
          </w:tcPr>
          <w:p w14:paraId="0EA361B3" w14:textId="77777777" w:rsidR="00CF28A9" w:rsidRDefault="00CF28A9" w:rsidP="00CF28A9">
            <w:pPr>
              <w:pStyle w:val="TAL"/>
              <w:rPr>
                <w:sz w:val="16"/>
                <w:szCs w:val="16"/>
              </w:rPr>
            </w:pPr>
            <w:r>
              <w:rPr>
                <w:sz w:val="16"/>
                <w:szCs w:val="16"/>
              </w:rPr>
              <w:t>SP#88E</w:t>
            </w:r>
          </w:p>
        </w:tc>
        <w:tc>
          <w:tcPr>
            <w:tcW w:w="1094" w:type="dxa"/>
            <w:shd w:val="solid" w:color="FFFFFF" w:fill="auto"/>
          </w:tcPr>
          <w:p w14:paraId="2CE7C8C9" w14:textId="77777777" w:rsidR="00CF28A9" w:rsidRPr="00CF28A9" w:rsidRDefault="00CF28A9" w:rsidP="00CF28A9">
            <w:pPr>
              <w:pStyle w:val="TAC"/>
              <w:rPr>
                <w:rFonts w:eastAsia="SimSun"/>
                <w:sz w:val="16"/>
                <w:szCs w:val="16"/>
              </w:rPr>
            </w:pPr>
            <w:r>
              <w:rPr>
                <w:rFonts w:eastAsia="SimSun"/>
                <w:sz w:val="16"/>
                <w:szCs w:val="16"/>
              </w:rPr>
              <w:t>SP-200422</w:t>
            </w:r>
          </w:p>
        </w:tc>
        <w:tc>
          <w:tcPr>
            <w:tcW w:w="567" w:type="dxa"/>
            <w:shd w:val="solid" w:color="FFFFFF" w:fill="auto"/>
          </w:tcPr>
          <w:p w14:paraId="530EA46B" w14:textId="77777777" w:rsidR="00CF28A9" w:rsidRDefault="00CF28A9" w:rsidP="00CF28A9">
            <w:pPr>
              <w:pStyle w:val="TAC"/>
              <w:rPr>
                <w:sz w:val="16"/>
                <w:szCs w:val="16"/>
              </w:rPr>
            </w:pPr>
            <w:r>
              <w:rPr>
                <w:sz w:val="16"/>
                <w:szCs w:val="16"/>
              </w:rPr>
              <w:t>0126</w:t>
            </w:r>
          </w:p>
        </w:tc>
        <w:tc>
          <w:tcPr>
            <w:tcW w:w="425" w:type="dxa"/>
            <w:shd w:val="solid" w:color="FFFFFF" w:fill="auto"/>
          </w:tcPr>
          <w:p w14:paraId="73C67373" w14:textId="77777777" w:rsidR="00CF28A9" w:rsidRDefault="00CF28A9" w:rsidP="00CF28A9">
            <w:pPr>
              <w:pStyle w:val="TAC"/>
              <w:rPr>
                <w:sz w:val="16"/>
                <w:szCs w:val="16"/>
              </w:rPr>
            </w:pPr>
            <w:r>
              <w:rPr>
                <w:sz w:val="16"/>
                <w:szCs w:val="16"/>
              </w:rPr>
              <w:t>-</w:t>
            </w:r>
          </w:p>
        </w:tc>
        <w:tc>
          <w:tcPr>
            <w:tcW w:w="425" w:type="dxa"/>
            <w:shd w:val="solid" w:color="FFFFFF" w:fill="auto"/>
          </w:tcPr>
          <w:p w14:paraId="1F47EB61" w14:textId="77777777" w:rsidR="00CF28A9" w:rsidRDefault="00CF28A9" w:rsidP="00CF28A9">
            <w:pPr>
              <w:pStyle w:val="TAC"/>
              <w:rPr>
                <w:sz w:val="16"/>
                <w:szCs w:val="16"/>
              </w:rPr>
            </w:pPr>
            <w:r>
              <w:rPr>
                <w:sz w:val="16"/>
                <w:szCs w:val="16"/>
              </w:rPr>
              <w:t>F</w:t>
            </w:r>
          </w:p>
        </w:tc>
        <w:tc>
          <w:tcPr>
            <w:tcW w:w="4820" w:type="dxa"/>
            <w:shd w:val="solid" w:color="FFFFFF" w:fill="auto"/>
          </w:tcPr>
          <w:p w14:paraId="251DB198" w14:textId="77777777" w:rsidR="00CF28A9" w:rsidRDefault="00CF28A9" w:rsidP="00CF28A9">
            <w:pPr>
              <w:pStyle w:val="TAL"/>
              <w:rPr>
                <w:sz w:val="16"/>
                <w:szCs w:val="16"/>
              </w:rPr>
            </w:pPr>
            <w:r>
              <w:rPr>
                <w:sz w:val="16"/>
                <w:szCs w:val="16"/>
              </w:rPr>
              <w:t>Removal of I-NEF</w:t>
            </w:r>
          </w:p>
        </w:tc>
        <w:tc>
          <w:tcPr>
            <w:tcW w:w="708" w:type="dxa"/>
            <w:shd w:val="solid" w:color="FFFFFF" w:fill="auto"/>
          </w:tcPr>
          <w:p w14:paraId="7F32E763" w14:textId="77777777" w:rsidR="00CF28A9" w:rsidRDefault="00CF28A9" w:rsidP="00CF28A9">
            <w:pPr>
              <w:pStyle w:val="TAL"/>
              <w:rPr>
                <w:sz w:val="16"/>
                <w:szCs w:val="16"/>
              </w:rPr>
            </w:pPr>
            <w:r>
              <w:rPr>
                <w:sz w:val="16"/>
                <w:szCs w:val="16"/>
              </w:rPr>
              <w:t>16.4.0</w:t>
            </w:r>
          </w:p>
        </w:tc>
      </w:tr>
      <w:tr w:rsidR="000A7579" w:rsidRPr="00993591" w14:paraId="75423EF7" w14:textId="77777777" w:rsidTr="00522043">
        <w:trPr>
          <w:ins w:id="1114" w:author="23.273_CR0131R1_(Rel-16)_5G_eLCS" w:date="2020-12-01T07:07:00Z"/>
        </w:trPr>
        <w:tc>
          <w:tcPr>
            <w:tcW w:w="800" w:type="dxa"/>
            <w:shd w:val="solid" w:color="FFFFFF" w:fill="auto"/>
          </w:tcPr>
          <w:p w14:paraId="413A9074" w14:textId="3E848991" w:rsidR="000A7579" w:rsidRDefault="000A7579" w:rsidP="00CF28A9">
            <w:pPr>
              <w:pStyle w:val="TAC"/>
              <w:jc w:val="left"/>
              <w:rPr>
                <w:ins w:id="1115" w:author="23.273_CR0131R1_(Rel-16)_5G_eLCS" w:date="2020-12-01T07:07:00Z"/>
                <w:sz w:val="16"/>
                <w:szCs w:val="16"/>
              </w:rPr>
            </w:pPr>
            <w:ins w:id="1116" w:author="23.273_CR0131R1_(Rel-16)_5G_eLCS" w:date="2020-12-01T07:07:00Z">
              <w:r>
                <w:rPr>
                  <w:sz w:val="16"/>
                  <w:szCs w:val="16"/>
                </w:rPr>
                <w:t>2020-1</w:t>
              </w:r>
            </w:ins>
            <w:ins w:id="1117" w:author="23.287_CR0152_(Rel-16)_eV2XARC" w:date="2020-12-01T07:47:00Z">
              <w:r w:rsidR="006411F8">
                <w:rPr>
                  <w:sz w:val="16"/>
                  <w:szCs w:val="16"/>
                </w:rPr>
                <w:t>2</w:t>
              </w:r>
            </w:ins>
          </w:p>
        </w:tc>
        <w:tc>
          <w:tcPr>
            <w:tcW w:w="800" w:type="dxa"/>
            <w:shd w:val="solid" w:color="FFFFFF" w:fill="auto"/>
          </w:tcPr>
          <w:p w14:paraId="7EC47D11" w14:textId="4E5B5888" w:rsidR="000A7579" w:rsidRDefault="000A7579" w:rsidP="00CF28A9">
            <w:pPr>
              <w:pStyle w:val="TAL"/>
              <w:rPr>
                <w:ins w:id="1118" w:author="23.273_CR0131R1_(Rel-16)_5G_eLCS" w:date="2020-12-01T07:07:00Z"/>
                <w:sz w:val="16"/>
                <w:szCs w:val="16"/>
              </w:rPr>
            </w:pPr>
            <w:ins w:id="1119" w:author="23.273_CR0131R1_(Rel-16)_5G_eLCS" w:date="2020-12-01T07:07:00Z">
              <w:r>
                <w:rPr>
                  <w:sz w:val="16"/>
                  <w:szCs w:val="16"/>
                </w:rPr>
                <w:t>SP#90E</w:t>
              </w:r>
            </w:ins>
          </w:p>
        </w:tc>
        <w:tc>
          <w:tcPr>
            <w:tcW w:w="1094" w:type="dxa"/>
            <w:shd w:val="solid" w:color="FFFFFF" w:fill="auto"/>
          </w:tcPr>
          <w:p w14:paraId="52FEE797" w14:textId="13CBD8C2" w:rsidR="000A7579" w:rsidRDefault="000A7579" w:rsidP="00CF28A9">
            <w:pPr>
              <w:pStyle w:val="TAC"/>
              <w:rPr>
                <w:ins w:id="1120" w:author="23.273_CR0131R1_(Rel-16)_5G_eLCS" w:date="2020-12-01T07:07:00Z"/>
                <w:rFonts w:eastAsia="SimSun"/>
                <w:sz w:val="16"/>
                <w:szCs w:val="16"/>
              </w:rPr>
            </w:pPr>
            <w:ins w:id="1121" w:author="23.273_CR0131R1_(Rel-16)_5G_eLCS" w:date="2020-12-01T07:07:00Z">
              <w:r>
                <w:rPr>
                  <w:rFonts w:eastAsia="SimSun"/>
                  <w:sz w:val="16"/>
                  <w:szCs w:val="16"/>
                </w:rPr>
                <w:t>SP-200948</w:t>
              </w:r>
            </w:ins>
          </w:p>
        </w:tc>
        <w:tc>
          <w:tcPr>
            <w:tcW w:w="567" w:type="dxa"/>
            <w:shd w:val="solid" w:color="FFFFFF" w:fill="auto"/>
          </w:tcPr>
          <w:p w14:paraId="180773C9" w14:textId="3BF4BE90" w:rsidR="000A7579" w:rsidRDefault="000A7579" w:rsidP="00CF28A9">
            <w:pPr>
              <w:pStyle w:val="TAC"/>
              <w:rPr>
                <w:ins w:id="1122" w:author="23.273_CR0131R1_(Rel-16)_5G_eLCS" w:date="2020-12-01T07:07:00Z"/>
                <w:sz w:val="16"/>
                <w:szCs w:val="16"/>
              </w:rPr>
            </w:pPr>
            <w:ins w:id="1123" w:author="23.273_CR0131R1_(Rel-16)_5G_eLCS" w:date="2020-12-01T07:07:00Z">
              <w:r>
                <w:rPr>
                  <w:sz w:val="16"/>
                  <w:szCs w:val="16"/>
                </w:rPr>
                <w:t>0131</w:t>
              </w:r>
            </w:ins>
          </w:p>
        </w:tc>
        <w:tc>
          <w:tcPr>
            <w:tcW w:w="425" w:type="dxa"/>
            <w:shd w:val="solid" w:color="FFFFFF" w:fill="auto"/>
          </w:tcPr>
          <w:p w14:paraId="70F19705" w14:textId="1929A467" w:rsidR="000A7579" w:rsidRDefault="000A7579" w:rsidP="00CF28A9">
            <w:pPr>
              <w:pStyle w:val="TAC"/>
              <w:rPr>
                <w:ins w:id="1124" w:author="23.273_CR0131R1_(Rel-16)_5G_eLCS" w:date="2020-12-01T07:07:00Z"/>
                <w:sz w:val="16"/>
                <w:szCs w:val="16"/>
              </w:rPr>
            </w:pPr>
            <w:ins w:id="1125" w:author="23.273_CR0131R1_(Rel-16)_5G_eLCS" w:date="2020-12-01T07:07:00Z">
              <w:r>
                <w:rPr>
                  <w:sz w:val="16"/>
                  <w:szCs w:val="16"/>
                </w:rPr>
                <w:t>1</w:t>
              </w:r>
            </w:ins>
          </w:p>
        </w:tc>
        <w:tc>
          <w:tcPr>
            <w:tcW w:w="425" w:type="dxa"/>
            <w:shd w:val="solid" w:color="FFFFFF" w:fill="auto"/>
          </w:tcPr>
          <w:p w14:paraId="7F3B9313" w14:textId="7E10D729" w:rsidR="000A7579" w:rsidRDefault="000A7579" w:rsidP="00CF28A9">
            <w:pPr>
              <w:pStyle w:val="TAC"/>
              <w:rPr>
                <w:ins w:id="1126" w:author="23.273_CR0131R1_(Rel-16)_5G_eLCS" w:date="2020-12-01T07:07:00Z"/>
                <w:sz w:val="16"/>
                <w:szCs w:val="16"/>
              </w:rPr>
            </w:pPr>
            <w:ins w:id="1127" w:author="23.273_CR0131R1_(Rel-16)_5G_eLCS" w:date="2020-12-01T07:07:00Z">
              <w:r>
                <w:rPr>
                  <w:sz w:val="16"/>
                  <w:szCs w:val="16"/>
                </w:rPr>
                <w:t>F</w:t>
              </w:r>
            </w:ins>
          </w:p>
        </w:tc>
        <w:tc>
          <w:tcPr>
            <w:tcW w:w="4820" w:type="dxa"/>
            <w:shd w:val="solid" w:color="FFFFFF" w:fill="auto"/>
          </w:tcPr>
          <w:p w14:paraId="2B862E46" w14:textId="1B15153A" w:rsidR="000A7579" w:rsidRDefault="000A7579" w:rsidP="00CF28A9">
            <w:pPr>
              <w:pStyle w:val="TAL"/>
              <w:rPr>
                <w:ins w:id="1128" w:author="23.273_CR0131R1_(Rel-16)_5G_eLCS" w:date="2020-12-01T07:07:00Z"/>
                <w:sz w:val="16"/>
                <w:szCs w:val="16"/>
              </w:rPr>
            </w:pPr>
            <w:ins w:id="1129" w:author="23.273_CR0131R1_(Rel-16)_5G_eLCS" w:date="2020-12-01T07:07:00Z">
              <w:r>
                <w:rPr>
                  <w:sz w:val="16"/>
                  <w:szCs w:val="16"/>
                </w:rPr>
                <w:t>Correction to Bulk Operation</w:t>
              </w:r>
            </w:ins>
          </w:p>
        </w:tc>
        <w:tc>
          <w:tcPr>
            <w:tcW w:w="708" w:type="dxa"/>
            <w:shd w:val="solid" w:color="FFFFFF" w:fill="auto"/>
          </w:tcPr>
          <w:p w14:paraId="55A9FC55" w14:textId="2FC1A954" w:rsidR="000A7579" w:rsidRDefault="000A7579" w:rsidP="00CF28A9">
            <w:pPr>
              <w:pStyle w:val="TAL"/>
              <w:rPr>
                <w:ins w:id="1130" w:author="23.273_CR0131R1_(Rel-16)_5G_eLCS" w:date="2020-12-01T07:07:00Z"/>
                <w:sz w:val="16"/>
                <w:szCs w:val="16"/>
              </w:rPr>
            </w:pPr>
            <w:ins w:id="1131" w:author="23.273_CR0131R1_(Rel-16)_5G_eLCS" w:date="2020-12-01T07:07:00Z">
              <w:r>
                <w:rPr>
                  <w:sz w:val="16"/>
                  <w:szCs w:val="16"/>
                </w:rPr>
                <w:t>16.</w:t>
              </w:r>
            </w:ins>
            <w:ins w:id="1132" w:author="23.273_CR0131R1_(Rel-16)_5G_eLCS" w:date="2020-12-01T07:08:00Z">
              <w:r>
                <w:rPr>
                  <w:sz w:val="16"/>
                  <w:szCs w:val="16"/>
                </w:rPr>
                <w:t>5</w:t>
              </w:r>
            </w:ins>
            <w:ins w:id="1133" w:author="23.273_CR0131R1_(Rel-16)_5G_eLCS" w:date="2020-12-01T07:07:00Z">
              <w:r>
                <w:rPr>
                  <w:sz w:val="16"/>
                  <w:szCs w:val="16"/>
                </w:rPr>
                <w:t>.0</w:t>
              </w:r>
            </w:ins>
          </w:p>
        </w:tc>
      </w:tr>
      <w:tr w:rsidR="000A7579" w:rsidRPr="00993591" w14:paraId="3D8C2407" w14:textId="77777777" w:rsidTr="00522043">
        <w:trPr>
          <w:ins w:id="1134" w:author="23.273_CR0136R1_(Rel-16)_5G_eLCS" w:date="2020-12-01T07:21:00Z"/>
        </w:trPr>
        <w:tc>
          <w:tcPr>
            <w:tcW w:w="800" w:type="dxa"/>
            <w:shd w:val="solid" w:color="FFFFFF" w:fill="auto"/>
          </w:tcPr>
          <w:p w14:paraId="0D957CDE" w14:textId="00940844" w:rsidR="000A7579" w:rsidRDefault="000A7579" w:rsidP="00CF28A9">
            <w:pPr>
              <w:pStyle w:val="TAC"/>
              <w:jc w:val="left"/>
              <w:rPr>
                <w:ins w:id="1135" w:author="23.273_CR0136R1_(Rel-16)_5G_eLCS" w:date="2020-12-01T07:21:00Z"/>
                <w:sz w:val="16"/>
                <w:szCs w:val="16"/>
              </w:rPr>
            </w:pPr>
            <w:ins w:id="1136" w:author="23.273_CR0136R1_(Rel-16)_5G_eLCS" w:date="2020-12-01T07:21:00Z">
              <w:r>
                <w:rPr>
                  <w:sz w:val="16"/>
                  <w:szCs w:val="16"/>
                </w:rPr>
                <w:t>2020-1</w:t>
              </w:r>
            </w:ins>
            <w:ins w:id="1137" w:author="23.287_CR0152_(Rel-16)_eV2XARC" w:date="2020-12-01T07:47:00Z">
              <w:r w:rsidR="006411F8">
                <w:rPr>
                  <w:sz w:val="16"/>
                  <w:szCs w:val="16"/>
                </w:rPr>
                <w:t>2</w:t>
              </w:r>
            </w:ins>
          </w:p>
        </w:tc>
        <w:tc>
          <w:tcPr>
            <w:tcW w:w="800" w:type="dxa"/>
            <w:shd w:val="solid" w:color="FFFFFF" w:fill="auto"/>
          </w:tcPr>
          <w:p w14:paraId="3AE3FC55" w14:textId="25FC46DC" w:rsidR="000A7579" w:rsidRDefault="000A7579" w:rsidP="00CF28A9">
            <w:pPr>
              <w:pStyle w:val="TAL"/>
              <w:rPr>
                <w:ins w:id="1138" w:author="23.273_CR0136R1_(Rel-16)_5G_eLCS" w:date="2020-12-01T07:21:00Z"/>
                <w:sz w:val="16"/>
                <w:szCs w:val="16"/>
              </w:rPr>
            </w:pPr>
            <w:ins w:id="1139" w:author="23.273_CR0136R1_(Rel-16)_5G_eLCS" w:date="2020-12-01T07:21:00Z">
              <w:r>
                <w:rPr>
                  <w:sz w:val="16"/>
                  <w:szCs w:val="16"/>
                </w:rPr>
                <w:t>SP#90E</w:t>
              </w:r>
            </w:ins>
          </w:p>
        </w:tc>
        <w:tc>
          <w:tcPr>
            <w:tcW w:w="1094" w:type="dxa"/>
            <w:shd w:val="solid" w:color="FFFFFF" w:fill="auto"/>
          </w:tcPr>
          <w:p w14:paraId="57541EBF" w14:textId="6B59DD23" w:rsidR="000A7579" w:rsidRDefault="000A7579" w:rsidP="00CF28A9">
            <w:pPr>
              <w:pStyle w:val="TAC"/>
              <w:rPr>
                <w:ins w:id="1140" w:author="23.273_CR0136R1_(Rel-16)_5G_eLCS" w:date="2020-12-01T07:21:00Z"/>
                <w:rFonts w:eastAsia="SimSun"/>
                <w:sz w:val="16"/>
                <w:szCs w:val="16"/>
              </w:rPr>
            </w:pPr>
            <w:ins w:id="1141" w:author="23.273_CR0136R1_(Rel-16)_5G_eLCS" w:date="2020-12-01T07:22:00Z">
              <w:r>
                <w:rPr>
                  <w:rFonts w:eastAsia="SimSun"/>
                  <w:sz w:val="16"/>
                  <w:szCs w:val="16"/>
                </w:rPr>
                <w:t>SP-200948</w:t>
              </w:r>
            </w:ins>
          </w:p>
        </w:tc>
        <w:tc>
          <w:tcPr>
            <w:tcW w:w="567" w:type="dxa"/>
            <w:shd w:val="solid" w:color="FFFFFF" w:fill="auto"/>
          </w:tcPr>
          <w:p w14:paraId="512C655E" w14:textId="13E118A7" w:rsidR="000A7579" w:rsidRDefault="000A7579" w:rsidP="00CF28A9">
            <w:pPr>
              <w:pStyle w:val="TAC"/>
              <w:rPr>
                <w:ins w:id="1142" w:author="23.273_CR0136R1_(Rel-16)_5G_eLCS" w:date="2020-12-01T07:21:00Z"/>
                <w:sz w:val="16"/>
                <w:szCs w:val="16"/>
              </w:rPr>
            </w:pPr>
            <w:ins w:id="1143" w:author="23.273_CR0136R1_(Rel-16)_5G_eLCS" w:date="2020-12-01T07:21:00Z">
              <w:r>
                <w:rPr>
                  <w:sz w:val="16"/>
                  <w:szCs w:val="16"/>
                </w:rPr>
                <w:t>0136</w:t>
              </w:r>
            </w:ins>
          </w:p>
        </w:tc>
        <w:tc>
          <w:tcPr>
            <w:tcW w:w="425" w:type="dxa"/>
            <w:shd w:val="solid" w:color="FFFFFF" w:fill="auto"/>
          </w:tcPr>
          <w:p w14:paraId="2F39BB24" w14:textId="4424639F" w:rsidR="000A7579" w:rsidRDefault="000A7579" w:rsidP="00CF28A9">
            <w:pPr>
              <w:pStyle w:val="TAC"/>
              <w:rPr>
                <w:ins w:id="1144" w:author="23.273_CR0136R1_(Rel-16)_5G_eLCS" w:date="2020-12-01T07:21:00Z"/>
                <w:sz w:val="16"/>
                <w:szCs w:val="16"/>
              </w:rPr>
            </w:pPr>
            <w:ins w:id="1145" w:author="23.273_CR0136R1_(Rel-16)_5G_eLCS" w:date="2020-12-01T07:21:00Z">
              <w:r>
                <w:rPr>
                  <w:sz w:val="16"/>
                  <w:szCs w:val="16"/>
                </w:rPr>
                <w:t>1</w:t>
              </w:r>
            </w:ins>
          </w:p>
        </w:tc>
        <w:tc>
          <w:tcPr>
            <w:tcW w:w="425" w:type="dxa"/>
            <w:shd w:val="solid" w:color="FFFFFF" w:fill="auto"/>
          </w:tcPr>
          <w:p w14:paraId="54CD0E72" w14:textId="244ED3CD" w:rsidR="000A7579" w:rsidRDefault="000A7579" w:rsidP="00CF28A9">
            <w:pPr>
              <w:pStyle w:val="TAC"/>
              <w:rPr>
                <w:ins w:id="1146" w:author="23.273_CR0136R1_(Rel-16)_5G_eLCS" w:date="2020-12-01T07:21:00Z"/>
                <w:sz w:val="16"/>
                <w:szCs w:val="16"/>
              </w:rPr>
            </w:pPr>
            <w:ins w:id="1147" w:author="23.273_CR0136R1_(Rel-16)_5G_eLCS" w:date="2020-12-01T07:21:00Z">
              <w:r>
                <w:rPr>
                  <w:sz w:val="16"/>
                  <w:szCs w:val="16"/>
                </w:rPr>
                <w:t>F</w:t>
              </w:r>
            </w:ins>
          </w:p>
        </w:tc>
        <w:tc>
          <w:tcPr>
            <w:tcW w:w="4820" w:type="dxa"/>
            <w:shd w:val="solid" w:color="FFFFFF" w:fill="auto"/>
          </w:tcPr>
          <w:p w14:paraId="59B0185C" w14:textId="0D66DBBC" w:rsidR="000A7579" w:rsidRDefault="000A7579" w:rsidP="00CF28A9">
            <w:pPr>
              <w:pStyle w:val="TAL"/>
              <w:rPr>
                <w:ins w:id="1148" w:author="23.273_CR0136R1_(Rel-16)_5G_eLCS" w:date="2020-12-01T07:21:00Z"/>
                <w:sz w:val="16"/>
                <w:szCs w:val="16"/>
              </w:rPr>
            </w:pPr>
            <w:ins w:id="1149" w:author="23.273_CR0136R1_(Rel-16)_5G_eLCS" w:date="2020-12-01T07:21:00Z">
              <w:r>
                <w:rPr>
                  <w:sz w:val="16"/>
                  <w:szCs w:val="16"/>
                </w:rPr>
                <w:t>Correction of NAS message used for event reporting</w:t>
              </w:r>
            </w:ins>
          </w:p>
        </w:tc>
        <w:tc>
          <w:tcPr>
            <w:tcW w:w="708" w:type="dxa"/>
            <w:shd w:val="solid" w:color="FFFFFF" w:fill="auto"/>
          </w:tcPr>
          <w:p w14:paraId="53A35F4E" w14:textId="57AB2AA5" w:rsidR="000A7579" w:rsidRDefault="000A7579" w:rsidP="00CF28A9">
            <w:pPr>
              <w:pStyle w:val="TAL"/>
              <w:rPr>
                <w:ins w:id="1150" w:author="23.273_CR0136R1_(Rel-16)_5G_eLCS" w:date="2020-12-01T07:21:00Z"/>
                <w:sz w:val="16"/>
                <w:szCs w:val="16"/>
              </w:rPr>
            </w:pPr>
            <w:ins w:id="1151" w:author="23.273_CR0136R1_(Rel-16)_5G_eLCS" w:date="2020-12-01T07:21:00Z">
              <w:r>
                <w:rPr>
                  <w:sz w:val="16"/>
                  <w:szCs w:val="16"/>
                </w:rPr>
                <w:t>16.5.0</w:t>
              </w:r>
            </w:ins>
          </w:p>
        </w:tc>
      </w:tr>
    </w:tbl>
    <w:p w14:paraId="6048B975" w14:textId="77777777" w:rsidR="00CF28A9" w:rsidRPr="00B14553" w:rsidRDefault="00CF28A9" w:rsidP="00CF28A9">
      <w:pPr>
        <w:rPr>
          <w:rFonts w:eastAsia="SimSun"/>
          <w:lang w:eastAsia="zh-CN"/>
        </w:rPr>
      </w:pPr>
    </w:p>
    <w:sectPr w:rsidR="00CF28A9" w:rsidRPr="00B1455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F089C5" w14:textId="77777777" w:rsidR="006D2658" w:rsidRDefault="006D2658">
      <w:r>
        <w:separator/>
      </w:r>
    </w:p>
  </w:endnote>
  <w:endnote w:type="continuationSeparator" w:id="0">
    <w:p w14:paraId="6C59E0F5" w14:textId="77777777" w:rsidR="006D2658" w:rsidRDefault="006D26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4D5B70" w14:textId="77777777" w:rsidR="005313BD" w:rsidRDefault="005313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51B75F" w14:textId="77777777" w:rsidR="006D2658" w:rsidRDefault="006D2658">
      <w:r>
        <w:separator/>
      </w:r>
    </w:p>
  </w:footnote>
  <w:footnote w:type="continuationSeparator" w:id="0">
    <w:p w14:paraId="36200AE3" w14:textId="77777777" w:rsidR="006D2658" w:rsidRDefault="006D26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4E56E7" w14:textId="53C6F2EF" w:rsidR="005313BD" w:rsidRDefault="005313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11F8">
      <w:rPr>
        <w:rFonts w:ascii="Arial" w:hAnsi="Arial" w:cs="Arial"/>
        <w:b/>
        <w:noProof/>
        <w:sz w:val="18"/>
        <w:szCs w:val="18"/>
      </w:rPr>
      <w:t>3GPP TS 23.273 V16.45.0 (2020-1207)</w:t>
    </w:r>
    <w:r>
      <w:rPr>
        <w:rFonts w:ascii="Arial" w:hAnsi="Arial" w:cs="Arial"/>
        <w:b/>
        <w:sz w:val="18"/>
        <w:szCs w:val="18"/>
      </w:rPr>
      <w:fldChar w:fldCharType="end"/>
    </w:r>
  </w:p>
  <w:p w14:paraId="0968C678" w14:textId="77777777" w:rsidR="005313BD" w:rsidRDefault="005313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w:t>
    </w:r>
    <w:r>
      <w:rPr>
        <w:rFonts w:ascii="Arial" w:hAnsi="Arial" w:cs="Arial"/>
        <w:b/>
        <w:sz w:val="18"/>
        <w:szCs w:val="18"/>
      </w:rPr>
      <w:fldChar w:fldCharType="end"/>
    </w:r>
  </w:p>
  <w:p w14:paraId="1392A850" w14:textId="6B2A6CB6" w:rsidR="005313BD" w:rsidRDefault="005313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11F8">
      <w:rPr>
        <w:rFonts w:ascii="Arial" w:hAnsi="Arial" w:cs="Arial"/>
        <w:b/>
        <w:noProof/>
        <w:sz w:val="18"/>
        <w:szCs w:val="18"/>
      </w:rPr>
      <w:t>Release 16</w:t>
    </w:r>
    <w:r>
      <w:rPr>
        <w:rFonts w:ascii="Arial" w:hAnsi="Arial" w:cs="Arial"/>
        <w:b/>
        <w:sz w:val="18"/>
        <w:szCs w:val="18"/>
      </w:rPr>
      <w:fldChar w:fldCharType="end"/>
    </w:r>
  </w:p>
  <w:p w14:paraId="7C4FB9CF" w14:textId="77777777" w:rsidR="005313BD" w:rsidRDefault="005313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73_CR0131R1_(Rel-16)_5G_eLCS">
    <w15:presenceInfo w15:providerId="None" w15:userId="23.273_CR0131R1_(Rel-16)_5G_eLCS"/>
  </w15:person>
  <w15:person w15:author="23.287_CR0152_(Rel-16)_eV2XARC">
    <w15:presenceInfo w15:providerId="None" w15:userId="23.287_CR0152_(Rel-16)_eV2XARC"/>
  </w15:person>
  <w15:person w15:author="23.273_CR0136R1_(Rel-16)_5G_eLCS">
    <w15:presenceInfo w15:providerId="None" w15:userId="23.273_CR0136R1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94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DA"/>
    <w:rsid w:val="00030691"/>
    <w:rsid w:val="00033397"/>
    <w:rsid w:val="00033730"/>
    <w:rsid w:val="00034093"/>
    <w:rsid w:val="00034813"/>
    <w:rsid w:val="0003703E"/>
    <w:rsid w:val="000376EB"/>
    <w:rsid w:val="00040095"/>
    <w:rsid w:val="00047D56"/>
    <w:rsid w:val="00050645"/>
    <w:rsid w:val="00051834"/>
    <w:rsid w:val="000531CC"/>
    <w:rsid w:val="00054A22"/>
    <w:rsid w:val="00055EAD"/>
    <w:rsid w:val="0005681C"/>
    <w:rsid w:val="00061741"/>
    <w:rsid w:val="0006520E"/>
    <w:rsid w:val="000655A6"/>
    <w:rsid w:val="00075D7A"/>
    <w:rsid w:val="00077AB8"/>
    <w:rsid w:val="00080512"/>
    <w:rsid w:val="000839E4"/>
    <w:rsid w:val="00086DDC"/>
    <w:rsid w:val="00092255"/>
    <w:rsid w:val="00093034"/>
    <w:rsid w:val="00094131"/>
    <w:rsid w:val="00095FE5"/>
    <w:rsid w:val="0009781E"/>
    <w:rsid w:val="000A1843"/>
    <w:rsid w:val="000A4EF6"/>
    <w:rsid w:val="000A7579"/>
    <w:rsid w:val="000B111E"/>
    <w:rsid w:val="000B19F7"/>
    <w:rsid w:val="000B7462"/>
    <w:rsid w:val="000C7A72"/>
    <w:rsid w:val="000D58AB"/>
    <w:rsid w:val="000D709B"/>
    <w:rsid w:val="000E169D"/>
    <w:rsid w:val="000E4AD0"/>
    <w:rsid w:val="000F072F"/>
    <w:rsid w:val="000F1C31"/>
    <w:rsid w:val="000F3008"/>
    <w:rsid w:val="000F6AD4"/>
    <w:rsid w:val="00101BAA"/>
    <w:rsid w:val="00102372"/>
    <w:rsid w:val="001035AF"/>
    <w:rsid w:val="00104836"/>
    <w:rsid w:val="00106B1D"/>
    <w:rsid w:val="00107A6A"/>
    <w:rsid w:val="00112C09"/>
    <w:rsid w:val="0011527C"/>
    <w:rsid w:val="001216A7"/>
    <w:rsid w:val="0013373C"/>
    <w:rsid w:val="00143135"/>
    <w:rsid w:val="001450FB"/>
    <w:rsid w:val="00155C53"/>
    <w:rsid w:val="001719E6"/>
    <w:rsid w:val="00173DE7"/>
    <w:rsid w:val="001773E9"/>
    <w:rsid w:val="00177571"/>
    <w:rsid w:val="001811B2"/>
    <w:rsid w:val="001840D2"/>
    <w:rsid w:val="001843E4"/>
    <w:rsid w:val="00185F33"/>
    <w:rsid w:val="00190605"/>
    <w:rsid w:val="00190845"/>
    <w:rsid w:val="00194CC1"/>
    <w:rsid w:val="001A2CDC"/>
    <w:rsid w:val="001C0C6A"/>
    <w:rsid w:val="001C5A02"/>
    <w:rsid w:val="001D02C2"/>
    <w:rsid w:val="001E0E9C"/>
    <w:rsid w:val="001F168B"/>
    <w:rsid w:val="0020151A"/>
    <w:rsid w:val="00220B1C"/>
    <w:rsid w:val="002347A2"/>
    <w:rsid w:val="00235CFE"/>
    <w:rsid w:val="00244CB9"/>
    <w:rsid w:val="00245764"/>
    <w:rsid w:val="00252DE9"/>
    <w:rsid w:val="0025550B"/>
    <w:rsid w:val="002555EC"/>
    <w:rsid w:val="00264CD6"/>
    <w:rsid w:val="00273107"/>
    <w:rsid w:val="002761F7"/>
    <w:rsid w:val="002824AF"/>
    <w:rsid w:val="00286B0B"/>
    <w:rsid w:val="002A4BD8"/>
    <w:rsid w:val="002B3875"/>
    <w:rsid w:val="002B5289"/>
    <w:rsid w:val="002C056B"/>
    <w:rsid w:val="002E0756"/>
    <w:rsid w:val="002E65AD"/>
    <w:rsid w:val="00314811"/>
    <w:rsid w:val="003172DC"/>
    <w:rsid w:val="00333575"/>
    <w:rsid w:val="00341816"/>
    <w:rsid w:val="00344113"/>
    <w:rsid w:val="0035462D"/>
    <w:rsid w:val="003555B2"/>
    <w:rsid w:val="0036271C"/>
    <w:rsid w:val="00364426"/>
    <w:rsid w:val="00376A57"/>
    <w:rsid w:val="00385B68"/>
    <w:rsid w:val="00385FED"/>
    <w:rsid w:val="0039038D"/>
    <w:rsid w:val="0039433B"/>
    <w:rsid w:val="00395CD0"/>
    <w:rsid w:val="003A1300"/>
    <w:rsid w:val="003C3971"/>
    <w:rsid w:val="003C5557"/>
    <w:rsid w:val="003F0059"/>
    <w:rsid w:val="003F26D7"/>
    <w:rsid w:val="003F2994"/>
    <w:rsid w:val="003F329B"/>
    <w:rsid w:val="003F438A"/>
    <w:rsid w:val="00404C99"/>
    <w:rsid w:val="004140E4"/>
    <w:rsid w:val="00417AE0"/>
    <w:rsid w:val="00420871"/>
    <w:rsid w:val="00424DCC"/>
    <w:rsid w:val="00432760"/>
    <w:rsid w:val="00433480"/>
    <w:rsid w:val="004474B8"/>
    <w:rsid w:val="00462AF8"/>
    <w:rsid w:val="004648CA"/>
    <w:rsid w:val="00475A6F"/>
    <w:rsid w:val="00481520"/>
    <w:rsid w:val="00482C8A"/>
    <w:rsid w:val="004A1FE8"/>
    <w:rsid w:val="004B75DF"/>
    <w:rsid w:val="004B7CF6"/>
    <w:rsid w:val="004D3578"/>
    <w:rsid w:val="004D4009"/>
    <w:rsid w:val="004D4719"/>
    <w:rsid w:val="004D7FE4"/>
    <w:rsid w:val="004E213A"/>
    <w:rsid w:val="004E2E85"/>
    <w:rsid w:val="004F3804"/>
    <w:rsid w:val="005045CA"/>
    <w:rsid w:val="0050762F"/>
    <w:rsid w:val="00520FC6"/>
    <w:rsid w:val="00522043"/>
    <w:rsid w:val="0052250C"/>
    <w:rsid w:val="005254EE"/>
    <w:rsid w:val="0053091A"/>
    <w:rsid w:val="005313BD"/>
    <w:rsid w:val="005349B4"/>
    <w:rsid w:val="00535DB4"/>
    <w:rsid w:val="005363DD"/>
    <w:rsid w:val="005408C0"/>
    <w:rsid w:val="00543E6C"/>
    <w:rsid w:val="00551092"/>
    <w:rsid w:val="00553F38"/>
    <w:rsid w:val="00565087"/>
    <w:rsid w:val="00577A7F"/>
    <w:rsid w:val="00590E72"/>
    <w:rsid w:val="005928C7"/>
    <w:rsid w:val="005A11B9"/>
    <w:rsid w:val="005A52A3"/>
    <w:rsid w:val="005A5966"/>
    <w:rsid w:val="005B1916"/>
    <w:rsid w:val="005C0504"/>
    <w:rsid w:val="005C2904"/>
    <w:rsid w:val="005C7EB4"/>
    <w:rsid w:val="005D2E01"/>
    <w:rsid w:val="005D46C0"/>
    <w:rsid w:val="005D7551"/>
    <w:rsid w:val="005E0F8F"/>
    <w:rsid w:val="005F1551"/>
    <w:rsid w:val="00614FDF"/>
    <w:rsid w:val="0061647A"/>
    <w:rsid w:val="0061696B"/>
    <w:rsid w:val="00621681"/>
    <w:rsid w:val="00623A9E"/>
    <w:rsid w:val="00630C9A"/>
    <w:rsid w:val="006335C6"/>
    <w:rsid w:val="00634B71"/>
    <w:rsid w:val="00636705"/>
    <w:rsid w:val="006376EE"/>
    <w:rsid w:val="006411F8"/>
    <w:rsid w:val="006478E6"/>
    <w:rsid w:val="00650C74"/>
    <w:rsid w:val="006647CB"/>
    <w:rsid w:val="00672CFA"/>
    <w:rsid w:val="00685533"/>
    <w:rsid w:val="0069332D"/>
    <w:rsid w:val="006A1209"/>
    <w:rsid w:val="006A419F"/>
    <w:rsid w:val="006A52A6"/>
    <w:rsid w:val="006C21E1"/>
    <w:rsid w:val="006C6D9E"/>
    <w:rsid w:val="006D0F54"/>
    <w:rsid w:val="006D1CE1"/>
    <w:rsid w:val="006D2658"/>
    <w:rsid w:val="006D7972"/>
    <w:rsid w:val="006E35B8"/>
    <w:rsid w:val="006E37DE"/>
    <w:rsid w:val="006E5C86"/>
    <w:rsid w:val="006E65CC"/>
    <w:rsid w:val="00700802"/>
    <w:rsid w:val="007052D1"/>
    <w:rsid w:val="00707284"/>
    <w:rsid w:val="0071365C"/>
    <w:rsid w:val="007141C7"/>
    <w:rsid w:val="00717EC3"/>
    <w:rsid w:val="007240E4"/>
    <w:rsid w:val="00725F6E"/>
    <w:rsid w:val="00730861"/>
    <w:rsid w:val="00730DCA"/>
    <w:rsid w:val="00734A5B"/>
    <w:rsid w:val="00736760"/>
    <w:rsid w:val="00744E76"/>
    <w:rsid w:val="0074539C"/>
    <w:rsid w:val="00746909"/>
    <w:rsid w:val="00751602"/>
    <w:rsid w:val="00757568"/>
    <w:rsid w:val="007664A5"/>
    <w:rsid w:val="00781F0F"/>
    <w:rsid w:val="00782E73"/>
    <w:rsid w:val="00791A20"/>
    <w:rsid w:val="00792650"/>
    <w:rsid w:val="00797F57"/>
    <w:rsid w:val="007C5BDD"/>
    <w:rsid w:val="007C67DB"/>
    <w:rsid w:val="007C77C0"/>
    <w:rsid w:val="007D0154"/>
    <w:rsid w:val="007D3AC8"/>
    <w:rsid w:val="007E5C66"/>
    <w:rsid w:val="0080201E"/>
    <w:rsid w:val="008028A4"/>
    <w:rsid w:val="008058CB"/>
    <w:rsid w:val="00806CB7"/>
    <w:rsid w:val="008072B3"/>
    <w:rsid w:val="00807B1E"/>
    <w:rsid w:val="00811057"/>
    <w:rsid w:val="00825287"/>
    <w:rsid w:val="00831CCB"/>
    <w:rsid w:val="00832A33"/>
    <w:rsid w:val="0083300A"/>
    <w:rsid w:val="00833D13"/>
    <w:rsid w:val="00841183"/>
    <w:rsid w:val="00845802"/>
    <w:rsid w:val="00846DFA"/>
    <w:rsid w:val="00850B75"/>
    <w:rsid w:val="0085168E"/>
    <w:rsid w:val="00851E34"/>
    <w:rsid w:val="00854876"/>
    <w:rsid w:val="00860265"/>
    <w:rsid w:val="00865C8B"/>
    <w:rsid w:val="008660ED"/>
    <w:rsid w:val="00874504"/>
    <w:rsid w:val="008768CA"/>
    <w:rsid w:val="00880824"/>
    <w:rsid w:val="00887380"/>
    <w:rsid w:val="00892C3C"/>
    <w:rsid w:val="00892E7A"/>
    <w:rsid w:val="00892F5D"/>
    <w:rsid w:val="008A4D2E"/>
    <w:rsid w:val="008C15DA"/>
    <w:rsid w:val="008D2D87"/>
    <w:rsid w:val="008D6E3B"/>
    <w:rsid w:val="008E42B0"/>
    <w:rsid w:val="008F2919"/>
    <w:rsid w:val="0090271F"/>
    <w:rsid w:val="00902E23"/>
    <w:rsid w:val="0091348E"/>
    <w:rsid w:val="00913696"/>
    <w:rsid w:val="00917CCB"/>
    <w:rsid w:val="00921B52"/>
    <w:rsid w:val="00924735"/>
    <w:rsid w:val="00927E9E"/>
    <w:rsid w:val="009343BE"/>
    <w:rsid w:val="00936B58"/>
    <w:rsid w:val="00937C40"/>
    <w:rsid w:val="00942EC2"/>
    <w:rsid w:val="00951ABB"/>
    <w:rsid w:val="00962B1C"/>
    <w:rsid w:val="00972FD9"/>
    <w:rsid w:val="00977315"/>
    <w:rsid w:val="00982F24"/>
    <w:rsid w:val="00993591"/>
    <w:rsid w:val="009A6DAB"/>
    <w:rsid w:val="009C3523"/>
    <w:rsid w:val="009C3684"/>
    <w:rsid w:val="009F02DC"/>
    <w:rsid w:val="009F37B7"/>
    <w:rsid w:val="00A06425"/>
    <w:rsid w:val="00A10F02"/>
    <w:rsid w:val="00A1511F"/>
    <w:rsid w:val="00A164B4"/>
    <w:rsid w:val="00A22DA4"/>
    <w:rsid w:val="00A24628"/>
    <w:rsid w:val="00A344E4"/>
    <w:rsid w:val="00A37291"/>
    <w:rsid w:val="00A53724"/>
    <w:rsid w:val="00A77EE6"/>
    <w:rsid w:val="00A8087F"/>
    <w:rsid w:val="00A81698"/>
    <w:rsid w:val="00A82346"/>
    <w:rsid w:val="00A913B4"/>
    <w:rsid w:val="00A9458D"/>
    <w:rsid w:val="00AB047F"/>
    <w:rsid w:val="00AB5EDB"/>
    <w:rsid w:val="00AC7D6B"/>
    <w:rsid w:val="00AD3067"/>
    <w:rsid w:val="00AD3A10"/>
    <w:rsid w:val="00AE235A"/>
    <w:rsid w:val="00AE5B1E"/>
    <w:rsid w:val="00AF030D"/>
    <w:rsid w:val="00AF231B"/>
    <w:rsid w:val="00AF2E4E"/>
    <w:rsid w:val="00AF794B"/>
    <w:rsid w:val="00B00EB5"/>
    <w:rsid w:val="00B04ECD"/>
    <w:rsid w:val="00B0649E"/>
    <w:rsid w:val="00B14553"/>
    <w:rsid w:val="00B15449"/>
    <w:rsid w:val="00B1737F"/>
    <w:rsid w:val="00B20E23"/>
    <w:rsid w:val="00B255DB"/>
    <w:rsid w:val="00B40428"/>
    <w:rsid w:val="00B43E29"/>
    <w:rsid w:val="00B5560F"/>
    <w:rsid w:val="00B60FCB"/>
    <w:rsid w:val="00B61BE3"/>
    <w:rsid w:val="00B62602"/>
    <w:rsid w:val="00B717D7"/>
    <w:rsid w:val="00B72A15"/>
    <w:rsid w:val="00B76448"/>
    <w:rsid w:val="00B76605"/>
    <w:rsid w:val="00B84C6B"/>
    <w:rsid w:val="00B9105C"/>
    <w:rsid w:val="00B963B1"/>
    <w:rsid w:val="00B96F0E"/>
    <w:rsid w:val="00BB2BEE"/>
    <w:rsid w:val="00BC0F7D"/>
    <w:rsid w:val="00BC1490"/>
    <w:rsid w:val="00BC58EC"/>
    <w:rsid w:val="00BD2C89"/>
    <w:rsid w:val="00BD356C"/>
    <w:rsid w:val="00BD41F3"/>
    <w:rsid w:val="00BE0724"/>
    <w:rsid w:val="00BE27C7"/>
    <w:rsid w:val="00BE6FAA"/>
    <w:rsid w:val="00C12C16"/>
    <w:rsid w:val="00C33079"/>
    <w:rsid w:val="00C45231"/>
    <w:rsid w:val="00C471A5"/>
    <w:rsid w:val="00C72833"/>
    <w:rsid w:val="00C74365"/>
    <w:rsid w:val="00C743DC"/>
    <w:rsid w:val="00C924E6"/>
    <w:rsid w:val="00C93F40"/>
    <w:rsid w:val="00CA2229"/>
    <w:rsid w:val="00CA3D0C"/>
    <w:rsid w:val="00CB0785"/>
    <w:rsid w:val="00CB225A"/>
    <w:rsid w:val="00CB238F"/>
    <w:rsid w:val="00CB4AE7"/>
    <w:rsid w:val="00CB75E5"/>
    <w:rsid w:val="00CD1E8F"/>
    <w:rsid w:val="00CE3271"/>
    <w:rsid w:val="00CE60F7"/>
    <w:rsid w:val="00CF28A9"/>
    <w:rsid w:val="00CF432F"/>
    <w:rsid w:val="00CF4D1A"/>
    <w:rsid w:val="00CF4E28"/>
    <w:rsid w:val="00CF5486"/>
    <w:rsid w:val="00D04986"/>
    <w:rsid w:val="00D04B4C"/>
    <w:rsid w:val="00D14622"/>
    <w:rsid w:val="00D17F15"/>
    <w:rsid w:val="00D2528B"/>
    <w:rsid w:val="00D349DA"/>
    <w:rsid w:val="00D35E45"/>
    <w:rsid w:val="00D44328"/>
    <w:rsid w:val="00D476F8"/>
    <w:rsid w:val="00D50289"/>
    <w:rsid w:val="00D51F29"/>
    <w:rsid w:val="00D531EB"/>
    <w:rsid w:val="00D738D6"/>
    <w:rsid w:val="00D755EB"/>
    <w:rsid w:val="00D802EC"/>
    <w:rsid w:val="00D85F11"/>
    <w:rsid w:val="00D87BCA"/>
    <w:rsid w:val="00D87E00"/>
    <w:rsid w:val="00D9134D"/>
    <w:rsid w:val="00D92B2A"/>
    <w:rsid w:val="00D93FA8"/>
    <w:rsid w:val="00DA7A03"/>
    <w:rsid w:val="00DB1818"/>
    <w:rsid w:val="00DB55FF"/>
    <w:rsid w:val="00DC309B"/>
    <w:rsid w:val="00DC4B2F"/>
    <w:rsid w:val="00DC4DA2"/>
    <w:rsid w:val="00DD1736"/>
    <w:rsid w:val="00DD398C"/>
    <w:rsid w:val="00DD3DFF"/>
    <w:rsid w:val="00DE466C"/>
    <w:rsid w:val="00DF2B1F"/>
    <w:rsid w:val="00DF62CD"/>
    <w:rsid w:val="00E02847"/>
    <w:rsid w:val="00E1198B"/>
    <w:rsid w:val="00E22255"/>
    <w:rsid w:val="00E267DC"/>
    <w:rsid w:val="00E37B79"/>
    <w:rsid w:val="00E57E1C"/>
    <w:rsid w:val="00E77645"/>
    <w:rsid w:val="00E84297"/>
    <w:rsid w:val="00E97764"/>
    <w:rsid w:val="00EA2F85"/>
    <w:rsid w:val="00EA4FC7"/>
    <w:rsid w:val="00EB5026"/>
    <w:rsid w:val="00EC1A1C"/>
    <w:rsid w:val="00EC4A25"/>
    <w:rsid w:val="00ED2163"/>
    <w:rsid w:val="00ED6777"/>
    <w:rsid w:val="00EF331F"/>
    <w:rsid w:val="00EF4373"/>
    <w:rsid w:val="00F025A2"/>
    <w:rsid w:val="00F035CD"/>
    <w:rsid w:val="00F04712"/>
    <w:rsid w:val="00F065DB"/>
    <w:rsid w:val="00F079D0"/>
    <w:rsid w:val="00F105C5"/>
    <w:rsid w:val="00F22EC7"/>
    <w:rsid w:val="00F42058"/>
    <w:rsid w:val="00F515B1"/>
    <w:rsid w:val="00F653B8"/>
    <w:rsid w:val="00F66E84"/>
    <w:rsid w:val="00F90377"/>
    <w:rsid w:val="00F94259"/>
    <w:rsid w:val="00F96A00"/>
    <w:rsid w:val="00FA1266"/>
    <w:rsid w:val="00FA5F39"/>
    <w:rsid w:val="00FC1192"/>
    <w:rsid w:val="00FC1CE2"/>
    <w:rsid w:val="00FC52B2"/>
    <w:rsid w:val="00FD3725"/>
    <w:rsid w:val="00FE45CE"/>
    <w:rsid w:val="00FF3AB8"/>
    <w:rsid w:val="00FF76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1"/>
    </o:shapelayout>
  </w:shapeDefaults>
  <w:decimalSymbol w:val="."/>
  <w:listSeparator w:val=","/>
  <w14:docId w14:val="7CCC9B7F"/>
  <w15:chartTrackingRefBased/>
  <w15:docId w15:val="{CAD03AAC-F45F-4B79-9F95-AF1B6E0373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D51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D51F29"/>
    <w:pPr>
      <w:pBdr>
        <w:top w:val="none" w:sz="0" w:space="0" w:color="auto"/>
      </w:pBdr>
      <w:spacing w:before="180"/>
      <w:outlineLvl w:val="1"/>
    </w:pPr>
    <w:rPr>
      <w:sz w:val="32"/>
    </w:rPr>
  </w:style>
  <w:style w:type="paragraph" w:styleId="Heading3">
    <w:name w:val="heading 3"/>
    <w:basedOn w:val="Heading2"/>
    <w:next w:val="Normal"/>
    <w:qFormat/>
    <w:rsid w:val="00D51F29"/>
    <w:pPr>
      <w:spacing w:before="120"/>
      <w:outlineLvl w:val="2"/>
    </w:pPr>
    <w:rPr>
      <w:sz w:val="28"/>
    </w:rPr>
  </w:style>
  <w:style w:type="paragraph" w:styleId="Heading4">
    <w:name w:val="heading 4"/>
    <w:basedOn w:val="Heading3"/>
    <w:next w:val="Normal"/>
    <w:qFormat/>
    <w:rsid w:val="00D51F29"/>
    <w:pPr>
      <w:ind w:left="1418" w:hanging="1418"/>
      <w:outlineLvl w:val="3"/>
    </w:pPr>
    <w:rPr>
      <w:sz w:val="24"/>
    </w:rPr>
  </w:style>
  <w:style w:type="paragraph" w:styleId="Heading5">
    <w:name w:val="heading 5"/>
    <w:basedOn w:val="Heading4"/>
    <w:next w:val="Normal"/>
    <w:qFormat/>
    <w:rsid w:val="00D51F2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1F29"/>
    <w:pPr>
      <w:ind w:left="0" w:firstLine="0"/>
      <w:outlineLvl w:val="7"/>
    </w:pPr>
  </w:style>
  <w:style w:type="paragraph" w:styleId="Heading9">
    <w:name w:val="heading 9"/>
    <w:basedOn w:val="Heading8"/>
    <w:next w:val="Normal"/>
    <w:qFormat/>
    <w:rsid w:val="00D51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F29"/>
    <w:pPr>
      <w:ind w:left="1985" w:hanging="1985"/>
      <w:outlineLvl w:val="9"/>
    </w:pPr>
    <w:rPr>
      <w:sz w:val="20"/>
    </w:rPr>
  </w:style>
  <w:style w:type="paragraph" w:styleId="TOC9">
    <w:name w:val="toc 9"/>
    <w:basedOn w:val="TOC8"/>
    <w:uiPriority w:val="39"/>
    <w:rsid w:val="00D51F29"/>
    <w:pPr>
      <w:ind w:left="1418" w:hanging="1418"/>
    </w:pPr>
  </w:style>
  <w:style w:type="paragraph" w:styleId="TOC8">
    <w:name w:val="toc 8"/>
    <w:basedOn w:val="TOC1"/>
    <w:uiPriority w:val="39"/>
    <w:rsid w:val="00D51F29"/>
    <w:pPr>
      <w:spacing w:before="180"/>
      <w:ind w:left="2693" w:hanging="2693"/>
    </w:pPr>
    <w:rPr>
      <w:b/>
    </w:rPr>
  </w:style>
  <w:style w:type="paragraph" w:styleId="TOC1">
    <w:name w:val="toc 1"/>
    <w:uiPriority w:val="39"/>
    <w:rsid w:val="00D51F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D51F29"/>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D51F29"/>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51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51F29"/>
    <w:pPr>
      <w:ind w:left="1701" w:hanging="1701"/>
    </w:pPr>
  </w:style>
  <w:style w:type="paragraph" w:styleId="TOC4">
    <w:name w:val="toc 4"/>
    <w:basedOn w:val="TOC3"/>
    <w:uiPriority w:val="39"/>
    <w:rsid w:val="00D51F29"/>
    <w:pPr>
      <w:ind w:left="1418" w:hanging="1418"/>
    </w:pPr>
  </w:style>
  <w:style w:type="paragraph" w:styleId="TOC3">
    <w:name w:val="toc 3"/>
    <w:basedOn w:val="TOC2"/>
    <w:uiPriority w:val="39"/>
    <w:rsid w:val="00D51F29"/>
    <w:pPr>
      <w:ind w:left="1134" w:hanging="1134"/>
    </w:pPr>
  </w:style>
  <w:style w:type="paragraph" w:styleId="TOC2">
    <w:name w:val="toc 2"/>
    <w:basedOn w:val="TOC1"/>
    <w:uiPriority w:val="39"/>
    <w:rsid w:val="00D51F29"/>
    <w:pPr>
      <w:keepNext w:val="0"/>
      <w:spacing w:before="0"/>
      <w:ind w:left="851" w:hanging="851"/>
    </w:pPr>
    <w:rPr>
      <w:sz w:val="20"/>
    </w:rPr>
  </w:style>
  <w:style w:type="paragraph" w:styleId="Footer">
    <w:name w:val="footer"/>
    <w:basedOn w:val="Header"/>
    <w:rsid w:val="00D51F29"/>
    <w:pPr>
      <w:jc w:val="center"/>
    </w:pPr>
    <w:rPr>
      <w:rFonts w:eastAsia="Times New Roman"/>
      <w:i/>
    </w:rPr>
  </w:style>
  <w:style w:type="paragraph" w:customStyle="1" w:styleId="TT">
    <w:name w:val="TT"/>
    <w:basedOn w:val="Heading1"/>
    <w:next w:val="Normal"/>
    <w:rsid w:val="00D51F2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rsid w:val="00D51F29"/>
    <w:pPr>
      <w:keepLines/>
      <w:overflowPunct w:val="0"/>
      <w:autoSpaceDE w:val="0"/>
      <w:autoSpaceDN w:val="0"/>
      <w:adjustRightInd w:val="0"/>
      <w:ind w:left="1135" w:hanging="851"/>
      <w:textAlignment w:val="baseline"/>
    </w:pPr>
    <w:rPr>
      <w:rFonts w:eastAsia="Times New Roman"/>
      <w:color w:val="000000"/>
      <w:lang w:eastAsia="ja-JP"/>
    </w:rPr>
  </w:style>
  <w:style w:type="character" w:customStyle="1" w:styleId="NOZchn">
    <w:name w:val="NO Zchn"/>
    <w:link w:val="NO"/>
    <w:rsid w:val="00155C53"/>
    <w:rPr>
      <w:rFonts w:eastAsia="Times New Roman"/>
      <w:color w:val="000000"/>
      <w:lang w:eastAsia="ja-JP"/>
    </w:rPr>
  </w:style>
  <w:style w:type="paragraph" w:customStyle="1" w:styleId="PL">
    <w:name w:val="PL"/>
    <w:rsid w:val="00D51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D51F29"/>
    <w:pPr>
      <w:jc w:val="right"/>
    </w:pPr>
  </w:style>
  <w:style w:type="paragraph" w:customStyle="1" w:styleId="TAL">
    <w:name w:val="TAL"/>
    <w:basedOn w:val="Normal"/>
    <w:link w:val="TALChar"/>
    <w:rsid w:val="00D51F29"/>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character" w:customStyle="1" w:styleId="TALChar">
    <w:name w:val="TAL Char"/>
    <w:link w:val="TAL"/>
    <w:rsid w:val="00BE0724"/>
    <w:rPr>
      <w:rFonts w:ascii="Arial" w:eastAsia="Times New Roman" w:hAnsi="Arial"/>
      <w:color w:val="000000"/>
      <w:sz w:val="18"/>
      <w:lang w:eastAsia="ja-JP"/>
    </w:rPr>
  </w:style>
  <w:style w:type="paragraph" w:customStyle="1" w:styleId="TAH">
    <w:name w:val="TAH"/>
    <w:basedOn w:val="TAC"/>
    <w:link w:val="TAHCar"/>
    <w:rsid w:val="00D51F29"/>
    <w:rPr>
      <w:b/>
    </w:rPr>
  </w:style>
  <w:style w:type="paragraph" w:customStyle="1" w:styleId="TAC">
    <w:name w:val="TAC"/>
    <w:basedOn w:val="TAL"/>
    <w:link w:val="TACChar"/>
    <w:rsid w:val="00D51F29"/>
    <w:pPr>
      <w:jc w:val="center"/>
    </w:pPr>
  </w:style>
  <w:style w:type="character" w:customStyle="1" w:styleId="TACChar">
    <w:name w:val="TAC Char"/>
    <w:link w:val="TAC"/>
    <w:rsid w:val="00913696"/>
    <w:rPr>
      <w:rFonts w:ascii="Arial" w:eastAsia="Times New Roman" w:hAnsi="Arial"/>
      <w:color w:val="000000"/>
      <w:sz w:val="18"/>
      <w:lang w:eastAsia="ja-JP"/>
    </w:rPr>
  </w:style>
  <w:style w:type="character" w:customStyle="1" w:styleId="TAHCar">
    <w:name w:val="TAH Car"/>
    <w:link w:val="TAH"/>
    <w:rsid w:val="00E37B79"/>
    <w:rPr>
      <w:rFonts w:ascii="Arial" w:eastAsia="Times New Roman" w:hAnsi="Arial"/>
      <w:b/>
      <w:color w:val="000000"/>
      <w:sz w:val="18"/>
      <w:lang w:eastAsia="ja-JP"/>
    </w:rPr>
  </w:style>
  <w:style w:type="paragraph" w:customStyle="1" w:styleId="LD">
    <w:name w:val="LD"/>
    <w:rsid w:val="00D51F29"/>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D51F29"/>
    <w:pPr>
      <w:keepLines/>
      <w:overflowPunct w:val="0"/>
      <w:autoSpaceDE w:val="0"/>
      <w:autoSpaceDN w:val="0"/>
      <w:adjustRightInd w:val="0"/>
      <w:ind w:left="1702" w:hanging="1418"/>
      <w:textAlignment w:val="baseline"/>
    </w:pPr>
    <w:rPr>
      <w:rFonts w:eastAsia="Times New Roman"/>
      <w:color w:val="000000"/>
      <w:lang w:eastAsia="ja-JP"/>
    </w:rPr>
  </w:style>
  <w:style w:type="character" w:customStyle="1" w:styleId="EXChar">
    <w:name w:val="EX Char"/>
    <w:link w:val="EX"/>
    <w:locked/>
    <w:rsid w:val="0006520E"/>
    <w:rPr>
      <w:rFonts w:eastAsia="Times New Roman"/>
      <w:color w:val="000000"/>
      <w:lang w:eastAsia="ja-JP"/>
    </w:rPr>
  </w:style>
  <w:style w:type="paragraph" w:customStyle="1" w:styleId="FP">
    <w:name w:val="FP"/>
    <w:basedOn w:val="Normal"/>
    <w:rsid w:val="00D51F29"/>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D51F29"/>
    <w:pPr>
      <w:spacing w:after="0"/>
    </w:pPr>
  </w:style>
  <w:style w:type="paragraph" w:customStyle="1" w:styleId="EW">
    <w:name w:val="EW"/>
    <w:basedOn w:val="EX"/>
    <w:rsid w:val="00D51F29"/>
    <w:pPr>
      <w:spacing w:after="0"/>
    </w:pPr>
  </w:style>
  <w:style w:type="paragraph" w:customStyle="1" w:styleId="B1">
    <w:name w:val="B1"/>
    <w:basedOn w:val="List"/>
    <w:link w:val="B1Char"/>
    <w:rsid w:val="00D51F29"/>
    <w:pPr>
      <w:overflowPunct w:val="0"/>
      <w:autoSpaceDE w:val="0"/>
      <w:autoSpaceDN w:val="0"/>
      <w:adjustRightInd w:val="0"/>
      <w:ind w:left="568" w:hanging="284"/>
      <w:contextualSpacing w:val="0"/>
      <w:textAlignment w:val="baseline"/>
    </w:pPr>
    <w:rPr>
      <w:rFonts w:eastAsia="Times New Roman"/>
      <w:color w:val="000000"/>
      <w:lang w:eastAsia="ja-JP"/>
    </w:rPr>
  </w:style>
  <w:style w:type="character" w:customStyle="1" w:styleId="B1Char">
    <w:name w:val="B1 Char"/>
    <w:link w:val="B1"/>
    <w:rsid w:val="00155C53"/>
    <w:rPr>
      <w:rFonts w:eastAsia="Times New Roman"/>
      <w:color w:val="000000"/>
      <w:lang w:eastAsia="ja-JP"/>
    </w:rPr>
  </w:style>
  <w:style w:type="paragraph" w:styleId="TOC6">
    <w:name w:val="toc 6"/>
    <w:basedOn w:val="TOC5"/>
    <w:next w:val="Normal"/>
    <w:uiPriority w:val="39"/>
    <w:rsid w:val="00D51F29"/>
    <w:pPr>
      <w:ind w:left="1985" w:hanging="1985"/>
    </w:pPr>
  </w:style>
  <w:style w:type="paragraph" w:styleId="TOC7">
    <w:name w:val="toc 7"/>
    <w:basedOn w:val="TOC6"/>
    <w:next w:val="Normal"/>
    <w:uiPriority w:val="39"/>
    <w:rsid w:val="00D51F29"/>
    <w:pPr>
      <w:ind w:left="2268" w:hanging="2268"/>
    </w:pPr>
  </w:style>
  <w:style w:type="paragraph" w:customStyle="1" w:styleId="EditorsNote">
    <w:name w:val="Editor's Note"/>
    <w:basedOn w:val="NO"/>
    <w:link w:val="EditorsNoteChar"/>
    <w:rsid w:val="00D51F29"/>
    <w:rPr>
      <w:color w:val="FF0000"/>
    </w:rPr>
  </w:style>
  <w:style w:type="character" w:customStyle="1" w:styleId="EditorsNoteChar">
    <w:name w:val="Editor's Note Char"/>
    <w:link w:val="EditorsNote"/>
    <w:rsid w:val="006C6D9E"/>
    <w:rPr>
      <w:rFonts w:eastAsia="Times New Roman"/>
      <w:color w:val="FF0000"/>
      <w:lang w:eastAsia="ja-JP"/>
    </w:rPr>
  </w:style>
  <w:style w:type="paragraph" w:customStyle="1" w:styleId="TH">
    <w:name w:val="TH"/>
    <w:basedOn w:val="Normal"/>
    <w:link w:val="THChar"/>
    <w:rsid w:val="00D51F29"/>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character" w:customStyle="1" w:styleId="THChar">
    <w:name w:val="TH Char"/>
    <w:link w:val="TH"/>
    <w:rsid w:val="00D51F29"/>
    <w:rPr>
      <w:rFonts w:ascii="Arial" w:eastAsia="Times New Roman" w:hAnsi="Arial"/>
      <w:b/>
      <w:color w:val="000000"/>
      <w:lang w:eastAsia="ja-JP"/>
    </w:rPr>
  </w:style>
  <w:style w:type="paragraph" w:customStyle="1" w:styleId="ZA">
    <w:name w:val="ZA"/>
    <w:rsid w:val="00D51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51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51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51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D51F29"/>
    <w:pPr>
      <w:ind w:left="851" w:hanging="851"/>
    </w:pPr>
  </w:style>
  <w:style w:type="paragraph" w:customStyle="1" w:styleId="ZH">
    <w:name w:val="ZH"/>
    <w:rsid w:val="00D51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D51F29"/>
    <w:pPr>
      <w:keepNext w:val="0"/>
      <w:spacing w:before="0" w:after="240"/>
    </w:pPr>
  </w:style>
  <w:style w:type="character" w:customStyle="1" w:styleId="TFChar">
    <w:name w:val="TF Char"/>
    <w:link w:val="TF"/>
    <w:rsid w:val="00155C53"/>
    <w:rPr>
      <w:rFonts w:ascii="Arial" w:eastAsia="Times New Roman" w:hAnsi="Arial"/>
      <w:b/>
      <w:color w:val="000000"/>
      <w:lang w:eastAsia="ja-JP"/>
    </w:rPr>
  </w:style>
  <w:style w:type="paragraph" w:customStyle="1" w:styleId="ZG">
    <w:name w:val="ZG"/>
    <w:rsid w:val="00D51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D51F29"/>
    <w:pPr>
      <w:overflowPunct w:val="0"/>
      <w:autoSpaceDE w:val="0"/>
      <w:autoSpaceDN w:val="0"/>
      <w:adjustRightInd w:val="0"/>
      <w:ind w:left="851" w:hanging="284"/>
      <w:contextualSpacing w:val="0"/>
      <w:textAlignment w:val="baseline"/>
    </w:pPr>
    <w:rPr>
      <w:rFonts w:eastAsia="Times New Roman"/>
      <w:color w:val="000000"/>
      <w:lang w:eastAsia="ja-JP"/>
    </w:rPr>
  </w:style>
  <w:style w:type="character" w:customStyle="1" w:styleId="B2Char">
    <w:name w:val="B2 Char"/>
    <w:link w:val="B2"/>
    <w:rsid w:val="005B1916"/>
    <w:rPr>
      <w:rFonts w:eastAsia="Times New Roman"/>
      <w:color w:val="000000"/>
      <w:lang w:eastAsia="ja-JP"/>
    </w:rPr>
  </w:style>
  <w:style w:type="paragraph" w:customStyle="1" w:styleId="B3">
    <w:name w:val="B3"/>
    <w:basedOn w:val="List3"/>
    <w:rsid w:val="00D51F29"/>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D51F29"/>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D51F29"/>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D51F29"/>
    <w:pPr>
      <w:framePr w:hRule="auto" w:wrap="notBeside" w:y="852"/>
    </w:pPr>
    <w:rPr>
      <w:i w:val="0"/>
      <w:sz w:val="40"/>
    </w:rPr>
  </w:style>
  <w:style w:type="paragraph" w:customStyle="1" w:styleId="ZV">
    <w:name w:val="ZV"/>
    <w:basedOn w:val="ZU"/>
    <w:rsid w:val="00D51F29"/>
    <w:pPr>
      <w:framePr w:wrap="notBeside" w:y="16161"/>
    </w:pPr>
  </w:style>
  <w:style w:type="paragraph" w:customStyle="1" w:styleId="TAJ">
    <w:name w:val="TAJ"/>
    <w:basedOn w:val="TH"/>
  </w:style>
  <w:style w:type="paragraph" w:customStyle="1" w:styleId="HO">
    <w:name w:val="HO"/>
    <w:basedOn w:val="Normal"/>
    <w:rsid w:val="007C67DB"/>
    <w:pPr>
      <w:overflowPunct w:val="0"/>
      <w:autoSpaceDE w:val="0"/>
      <w:autoSpaceDN w:val="0"/>
      <w:adjustRightInd w:val="0"/>
      <w:jc w:val="right"/>
      <w:textAlignment w:val="baseline"/>
    </w:pPr>
    <w:rPr>
      <w:rFonts w:eastAsia="Times New Roman"/>
      <w:b/>
      <w:color w:val="000000"/>
    </w:rPr>
  </w:style>
  <w:style w:type="paragraph" w:styleId="ListParagraph">
    <w:name w:val="List Paragraph"/>
    <w:basedOn w:val="Normal"/>
    <w:uiPriority w:val="34"/>
    <w:qFormat/>
    <w:rsid w:val="00751602"/>
    <w:pPr>
      <w:ind w:firstLineChars="200" w:firstLine="420"/>
    </w:pPr>
  </w:style>
  <w:style w:type="paragraph" w:styleId="List">
    <w:name w:val="List"/>
    <w:basedOn w:val="Normal"/>
    <w:rsid w:val="00D51F29"/>
    <w:pPr>
      <w:ind w:left="283" w:hanging="283"/>
      <w:contextualSpacing/>
    </w:pPr>
  </w:style>
  <w:style w:type="character" w:styleId="Hyperlink">
    <w:name w:val="Hyperlink"/>
    <w:uiPriority w:val="99"/>
    <w:rsid w:val="003F26D7"/>
    <w:rPr>
      <w:color w:val="0000FF"/>
      <w:u w:val="single"/>
    </w:rPr>
  </w:style>
  <w:style w:type="table" w:styleId="TableGrid">
    <w:name w:val="Table Grid"/>
    <w:basedOn w:val="TableNormal"/>
    <w:rsid w:val="000348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rsid w:val="00D51F29"/>
    <w:pPr>
      <w:ind w:left="566" w:hanging="283"/>
      <w:contextualSpacing/>
    </w:pPr>
  </w:style>
  <w:style w:type="paragraph" w:styleId="List3">
    <w:name w:val="List 3"/>
    <w:basedOn w:val="Normal"/>
    <w:rsid w:val="00D51F29"/>
    <w:pPr>
      <w:ind w:left="849" w:hanging="283"/>
      <w:contextualSpacing/>
    </w:pPr>
  </w:style>
  <w:style w:type="paragraph" w:styleId="List4">
    <w:name w:val="List 4"/>
    <w:basedOn w:val="Normal"/>
    <w:rsid w:val="00D51F29"/>
    <w:pPr>
      <w:ind w:left="1132" w:hanging="283"/>
      <w:contextualSpacing/>
    </w:pPr>
  </w:style>
  <w:style w:type="paragraph" w:styleId="List5">
    <w:name w:val="List 5"/>
    <w:basedOn w:val="Normal"/>
    <w:rsid w:val="00D51F29"/>
    <w:pPr>
      <w:ind w:left="1415" w:hanging="283"/>
      <w:contextualSpacing/>
    </w:pPr>
  </w:style>
  <w:style w:type="character" w:styleId="FootnoteReference">
    <w:name w:val="footnote reference"/>
    <w:basedOn w:val="DefaultParagraphFont"/>
    <w:rsid w:val="00D51F29"/>
    <w:rPr>
      <w:b/>
      <w:position w:val="6"/>
      <w:sz w:val="16"/>
    </w:rPr>
  </w:style>
  <w:style w:type="paragraph" w:styleId="FootnoteText">
    <w:name w:val="footnote text"/>
    <w:basedOn w:val="Normal"/>
    <w:link w:val="FootnoteTextChar"/>
    <w:rsid w:val="00D51F29"/>
    <w:pPr>
      <w:keepLines/>
      <w:overflowPunct w:val="0"/>
      <w:autoSpaceDE w:val="0"/>
      <w:autoSpaceDN w:val="0"/>
      <w:adjustRightInd w:val="0"/>
      <w:spacing w:after="0"/>
      <w:ind w:left="454" w:hanging="454"/>
      <w:textAlignment w:val="baseline"/>
    </w:pPr>
    <w:rPr>
      <w:rFonts w:eastAsia="Times New Roman"/>
      <w:color w:val="000000"/>
      <w:sz w:val="16"/>
      <w:lang w:eastAsia="ja-JP"/>
    </w:rPr>
  </w:style>
  <w:style w:type="character" w:customStyle="1" w:styleId="FootnoteTextChar">
    <w:name w:val="Footnote Text Char"/>
    <w:basedOn w:val="DefaultParagraphFont"/>
    <w:link w:val="FootnoteText"/>
    <w:rsid w:val="00D51F29"/>
    <w:rPr>
      <w:rFonts w:eastAsia="Times New Roman"/>
      <w:color w:val="000000"/>
      <w:sz w:val="16"/>
      <w:lang w:eastAsia="ja-JP"/>
    </w:rPr>
  </w:style>
  <w:style w:type="paragraph" w:styleId="Revision">
    <w:name w:val="Revision"/>
    <w:hidden/>
    <w:uiPriority w:val="99"/>
    <w:semiHidden/>
    <w:rsid w:val="00CF28A9"/>
    <w:rPr>
      <w:lang w:eastAsia="en-US"/>
    </w:rPr>
  </w:style>
  <w:style w:type="paragraph" w:styleId="BalloonText">
    <w:name w:val="Balloon Text"/>
    <w:basedOn w:val="Normal"/>
    <w:link w:val="BalloonTextChar"/>
    <w:rsid w:val="00CF28A9"/>
    <w:pPr>
      <w:spacing w:after="0"/>
    </w:pPr>
    <w:rPr>
      <w:rFonts w:ascii="Segoe UI" w:hAnsi="Segoe UI" w:cs="Segoe UI"/>
      <w:sz w:val="18"/>
      <w:szCs w:val="18"/>
    </w:rPr>
  </w:style>
  <w:style w:type="character" w:customStyle="1" w:styleId="BalloonTextChar">
    <w:name w:val="Balloon Text Char"/>
    <w:basedOn w:val="DefaultParagraphFont"/>
    <w:link w:val="BalloonText"/>
    <w:rsid w:val="00CF28A9"/>
    <w:rPr>
      <w:rFonts w:ascii="Segoe UI" w:hAnsi="Segoe UI" w:cs="Segoe UI"/>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19511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oleObject4.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9.vsd"/><Relationship Id="rId47" Type="http://schemas.openxmlformats.org/officeDocument/2006/relationships/oleObject" Target="embeddings/Microsoft_Visio_2003-2010_Drawing11.vsd"/><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oleObject" Target="embeddings/Microsoft_Visio_2003-2010_Drawing14.vsd"/><Relationship Id="rId68" Type="http://schemas.openxmlformats.org/officeDocument/2006/relationships/image" Target="media/image33.emf"/><Relationship Id="rId76" Type="http://schemas.openxmlformats.org/officeDocument/2006/relationships/image" Target="media/image37.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package" Target="embeddings/Microsoft_Visio_Drawing1.vsdx"/><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oleObject" Target="embeddings/Microsoft_Visio_2003-2010_Drawing18.vsd"/><Relationship Id="rId5" Type="http://schemas.openxmlformats.org/officeDocument/2006/relationships/settings" Target="settings.xml"/><Relationship Id="rId61" Type="http://schemas.openxmlformats.org/officeDocument/2006/relationships/oleObject" Target="embeddings/Microsoft_Visio_2003-2010_Drawing13.vsd"/><Relationship Id="rId82" Type="http://schemas.openxmlformats.org/officeDocument/2006/relationships/header" Target="header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package" Target="embeddings/Microsoft_Visio_Drawing.vsdx"/><Relationship Id="rId64" Type="http://schemas.openxmlformats.org/officeDocument/2006/relationships/image" Target="media/image31.emf"/><Relationship Id="rId69" Type="http://schemas.openxmlformats.org/officeDocument/2006/relationships/oleObject" Target="embeddings/Microsoft_Visio_2003-2010_Drawing16.vsd"/><Relationship Id="rId77" Type="http://schemas.openxmlformats.org/officeDocument/2006/relationships/oleObject" Target="embeddings/Microsoft_Visio_2003-2010_Drawing17.vsd"/><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5.emf"/><Relationship Id="rId80" Type="http://schemas.openxmlformats.org/officeDocument/2006/relationships/image" Target="media/image39.emf"/><Relationship Id="rId85"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oleObject" Target="embeddings/Microsoft_Visio_2003-2010_Drawing15.vsd"/><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10.bin"/><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5.bin"/><Relationship Id="rId36" Type="http://schemas.openxmlformats.org/officeDocument/2006/relationships/oleObject" Target="embeddings/Microsoft_Visio_2003-2010_Drawing6.vsd"/><Relationship Id="rId49" Type="http://schemas.openxmlformats.org/officeDocument/2006/relationships/oleObject" Target="embeddings/Microsoft_Visio_2003-2010_Drawing12.vsd"/><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2.vsdx"/><Relationship Id="rId73" Type="http://schemas.openxmlformats.org/officeDocument/2006/relationships/oleObject" Target="embeddings/oleObject9.bin"/><Relationship Id="rId78" Type="http://schemas.openxmlformats.org/officeDocument/2006/relationships/image" Target="media/image38.emf"/><Relationship Id="rId81" Type="http://schemas.openxmlformats.org/officeDocument/2006/relationships/package" Target="embeddings/Microsoft_Visio_Drawing4.vsdx"/><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F20757-81FE-42B6-9661-D05FB103B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101</Pages>
  <Words>39300</Words>
  <Characters>206601</Characters>
  <Application>Microsoft Office Word</Application>
  <DocSecurity>0</DocSecurity>
  <Lines>1721</Lines>
  <Paragraphs>490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23.273</vt:lpstr>
      <vt:lpstr>3GPP TS ab.cde</vt:lpstr>
    </vt:vector>
  </TitlesOfParts>
  <Manager/>
  <Company/>
  <LinksUpToDate>false</LinksUpToDate>
  <CharactersWithSpaces>245411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3GPP, 5G, Architecture, Location, Services</cp:keywords>
  <dc:description/>
  <cp:lastModifiedBy>23.287_CR0152_(Rel-16)_eV2XARC</cp:lastModifiedBy>
  <cp:revision>4</cp:revision>
  <dcterms:created xsi:type="dcterms:W3CDTF">2020-07-07T08:16:00Z</dcterms:created>
  <dcterms:modified xsi:type="dcterms:W3CDTF">2020-12-01T07:47:00Z</dcterms:modified>
</cp:coreProperties>
</file>