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del w:id="1" w:author="23273_CR0070r2_5G_eLCS_(Rel-16)" w:date="2020-03-15T09:41:00Z">
        <w:r w:rsidR="006D7972" w:rsidDel="00522043">
          <w:rPr>
            <w:rFonts w:eastAsia="SimSun"/>
            <w:lang w:eastAsia="zh-CN"/>
          </w:rPr>
          <w:delText>2</w:delText>
        </w:r>
      </w:del>
      <w:ins w:id="2" w:author="23273_CR0070r2_5G_eLCS_(Rel-16)" w:date="2020-03-15T09:41:00Z">
        <w:r w:rsidR="00522043">
          <w:rPr>
            <w:rFonts w:eastAsia="SimSun"/>
            <w:lang w:eastAsia="zh-CN"/>
          </w:rPr>
          <w:t>3</w:t>
        </w:r>
      </w:ins>
      <w:r w:rsidRPr="001216A7">
        <w:t>.</w:t>
      </w:r>
      <w:r w:rsidR="00093034" w:rsidRPr="001216A7">
        <w:t>0</w:t>
      </w:r>
      <w:r w:rsidRPr="001216A7">
        <w:t xml:space="preserve"> </w:t>
      </w:r>
      <w:r w:rsidRPr="001216A7">
        <w:rPr>
          <w:sz w:val="32"/>
        </w:rPr>
        <w:t>(</w:t>
      </w:r>
      <w:r w:rsidR="00093034" w:rsidRPr="001216A7">
        <w:rPr>
          <w:sz w:val="32"/>
        </w:rPr>
        <w:t>20</w:t>
      </w:r>
      <w:ins w:id="3" w:author="23273_CR0070r2_5G_eLCS_(Rel-16)" w:date="2020-03-15T09:41:00Z">
        <w:r w:rsidR="00522043">
          <w:rPr>
            <w:sz w:val="32"/>
          </w:rPr>
          <w:t>20</w:t>
        </w:r>
      </w:ins>
      <w:del w:id="4" w:author="23273_CR0070r2_5G_eLCS_(Rel-16)" w:date="2020-03-15T09:41:00Z">
        <w:r w:rsidR="00093034" w:rsidRPr="001216A7" w:rsidDel="00522043">
          <w:rPr>
            <w:sz w:val="32"/>
          </w:rPr>
          <w:delText>19</w:delText>
        </w:r>
      </w:del>
      <w:r w:rsidRPr="001216A7">
        <w:rPr>
          <w:sz w:val="32"/>
        </w:rPr>
        <w:t>-</w:t>
      </w:r>
      <w:ins w:id="5" w:author="23273_CR0070r2_5G_eLCS_(Rel-16)" w:date="2020-03-15T09:41:00Z">
        <w:r w:rsidR="00522043">
          <w:rPr>
            <w:sz w:val="32"/>
          </w:rPr>
          <w:t>03</w:t>
        </w:r>
      </w:ins>
      <w:del w:id="6" w:author="23273_CR0070r2_5G_eLCS_(Rel-16)" w:date="2020-03-15T09:41:00Z">
        <w:r w:rsidR="006D7972" w:rsidDel="00522043">
          <w:rPr>
            <w:sz w:val="32"/>
          </w:rPr>
          <w:delText>12</w:delText>
        </w:r>
      </w:del>
      <w:r w:rsidRPr="001216A7">
        <w:rPr>
          <w:sz w:val="32"/>
        </w:rPr>
        <w:t>)</w:t>
      </w:r>
    </w:p>
    <w:p w:rsidR="00080512" w:rsidRPr="001216A7" w:rsidRDefault="00080512">
      <w:pPr>
        <w:pStyle w:val="ZB"/>
        <w:framePr w:wrap="notBeside"/>
      </w:pPr>
      <w:r w:rsidRPr="001216A7">
        <w:t>Technical Specification</w:t>
      </w:r>
    </w:p>
    <w:p w:rsidR="00080512" w:rsidRPr="001216A7" w:rsidRDefault="00080512">
      <w:pPr>
        <w:pStyle w:val="ZT"/>
        <w:framePr w:wrap="notBeside"/>
      </w:pPr>
      <w:r w:rsidRPr="001216A7">
        <w:t>3rd Generation Partnership Project;</w:t>
      </w:r>
    </w:p>
    <w:p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rsidR="007C5BDD" w:rsidRDefault="007C5BDD" w:rsidP="004648CA">
      <w:pPr>
        <w:pStyle w:val="ZT"/>
        <w:framePr w:wrap="notBeside"/>
        <w:wordWrap w:val="0"/>
        <w:rPr>
          <w:rFonts w:eastAsia="SimSun"/>
          <w:lang w:eastAsia="zh-CN"/>
        </w:rPr>
      </w:pPr>
      <w:r>
        <w:rPr>
          <w:rFonts w:eastAsia="SimSun"/>
          <w:lang w:eastAsia="zh-CN"/>
        </w:rPr>
        <w:t>5G System (5GS) Location Services (LCS);</w:t>
      </w:r>
    </w:p>
    <w:p w:rsidR="00080512" w:rsidRPr="001216A7" w:rsidRDefault="007C5BDD" w:rsidP="004648CA">
      <w:pPr>
        <w:pStyle w:val="ZT"/>
        <w:framePr w:wrap="notBeside"/>
        <w:wordWrap w:val="0"/>
      </w:pPr>
      <w:r>
        <w:rPr>
          <w:rFonts w:eastAsia="SimSun"/>
          <w:lang w:eastAsia="zh-CN"/>
        </w:rPr>
        <w:t>Stage 2</w:t>
      </w:r>
    </w:p>
    <w:p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rsidR="00917CCB" w:rsidRPr="001216A7" w:rsidRDefault="00034813" w:rsidP="00917CCB">
      <w:pPr>
        <w:pStyle w:val="ZU"/>
        <w:framePr w:h="4929" w:hRule="exact" w:wrap="notBeside"/>
        <w:tabs>
          <w:tab w:val="right" w:pos="10206"/>
        </w:tabs>
        <w:jc w:val="left"/>
      </w:pPr>
      <w:r w:rsidRPr="001216A7">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1216A7">
        <w:rPr>
          <w:color w:val="0000FF"/>
        </w:rPr>
        <w:tab/>
      </w:r>
      <w:r w:rsidRPr="001216A7">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1216A7" w:rsidRDefault="00080512">
      <w:pPr>
        <w:pStyle w:val="ZU"/>
        <w:framePr w:h="4929" w:hRule="exact" w:wrap="notBeside"/>
        <w:tabs>
          <w:tab w:val="right" w:pos="10206"/>
        </w:tabs>
        <w:jc w:val="left"/>
      </w:pPr>
    </w:p>
    <w:p w:rsidR="00080512" w:rsidRPr="001216A7" w:rsidRDefault="00080512" w:rsidP="00734A5B">
      <w:pPr>
        <w:framePr w:h="1377" w:hRule="exact" w:wrap="notBeside" w:vAnchor="page" w:hAnchor="margin" w:y="15305"/>
        <w:rPr>
          <w:sz w:val="16"/>
        </w:rPr>
      </w:pPr>
      <w:r w:rsidRPr="001216A7">
        <w:rPr>
          <w:sz w:val="16"/>
        </w:rPr>
        <w:t>The present document has been developed within the 3</w:t>
      </w:r>
      <w:r w:rsidR="00F04712" w:rsidRPr="001216A7">
        <w:rPr>
          <w:sz w:val="16"/>
        </w:rPr>
        <w:t>rd</w:t>
      </w:r>
      <w:r w:rsidRPr="001216A7">
        <w:rPr>
          <w:sz w:val="16"/>
        </w:rPr>
        <w:t xml:space="preserve"> Generation Partnership Project (3GPP</w:t>
      </w:r>
      <w:r w:rsidRPr="001216A7">
        <w:rPr>
          <w:sz w:val="16"/>
          <w:vertAlign w:val="superscript"/>
        </w:rPr>
        <w:t xml:space="preserve"> TM</w:t>
      </w:r>
      <w:r w:rsidRPr="001216A7">
        <w:rPr>
          <w:sz w:val="16"/>
        </w:rPr>
        <w:t>) and may be further elaborated for the purposes of 3GPP..</w:t>
      </w:r>
      <w:r w:rsidRPr="001216A7">
        <w:rPr>
          <w:sz w:val="16"/>
        </w:rPr>
        <w:br/>
        <w:t>The present document has not been subject to any approval process by the 3GPP</w:t>
      </w:r>
      <w:r w:rsidRPr="001216A7">
        <w:rPr>
          <w:sz w:val="16"/>
          <w:vertAlign w:val="superscript"/>
        </w:rPr>
        <w:t xml:space="preserve"> </w:t>
      </w:r>
      <w:r w:rsidRPr="001216A7">
        <w:rPr>
          <w:sz w:val="16"/>
        </w:rPr>
        <w:t>Organizational Partners and shall not be implemented.</w:t>
      </w:r>
      <w:r w:rsidRPr="001216A7">
        <w:rPr>
          <w:sz w:val="16"/>
        </w:rPr>
        <w:br/>
        <w:t>This Specification is provided for future development work within 3GPP</w:t>
      </w:r>
      <w:r w:rsidRPr="001216A7">
        <w:rPr>
          <w:sz w:val="16"/>
          <w:vertAlign w:val="superscript"/>
        </w:rPr>
        <w:t xml:space="preserve"> </w:t>
      </w:r>
      <w:r w:rsidRPr="001216A7">
        <w:rPr>
          <w:sz w:val="16"/>
        </w:rPr>
        <w:t>only. The Organizational Partners accept no liability for any use of this Specification.</w:t>
      </w:r>
      <w:r w:rsidRPr="001216A7">
        <w:rPr>
          <w:sz w:val="16"/>
        </w:rPr>
        <w:br/>
        <w:t xml:space="preserve">Specifications and </w:t>
      </w:r>
      <w:r w:rsidR="00F653B8" w:rsidRPr="001216A7">
        <w:rPr>
          <w:sz w:val="16"/>
        </w:rPr>
        <w:t>Reports</w:t>
      </w:r>
      <w:r w:rsidRPr="001216A7">
        <w:rPr>
          <w:sz w:val="16"/>
        </w:rPr>
        <w:t xml:space="preserve"> for implementation of the 3GPP</w:t>
      </w:r>
      <w:r w:rsidRPr="001216A7">
        <w:rPr>
          <w:sz w:val="16"/>
          <w:vertAlign w:val="superscript"/>
        </w:rPr>
        <w:t xml:space="preserve"> TM</w:t>
      </w:r>
      <w:r w:rsidRPr="001216A7">
        <w:rPr>
          <w:sz w:val="16"/>
        </w:rPr>
        <w:t xml:space="preserve"> system should be obtained via the 3GPP Organizational Partners' Publications Offices.</w:t>
      </w:r>
    </w:p>
    <w:p w:rsidR="00080512" w:rsidRPr="001216A7" w:rsidRDefault="00080512">
      <w:pPr>
        <w:pStyle w:val="ZV"/>
        <w:framePr w:wrap="notBeside"/>
      </w:pPr>
    </w:p>
    <w:p w:rsidR="00080512" w:rsidRPr="001216A7" w:rsidRDefault="00080512"/>
    <w:bookmarkEnd w:id="0"/>
    <w:p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rsidR="00080512" w:rsidRPr="001216A7" w:rsidRDefault="00080512">
      <w:bookmarkStart w:id="7" w:name="page2"/>
    </w:p>
    <w:p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rsidR="00080512" w:rsidRPr="001216A7" w:rsidRDefault="00080512"/>
    <w:p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rsidR="00080512" w:rsidRPr="001216A7" w:rsidRDefault="00080512">
      <w:pPr>
        <w:pStyle w:val="FP"/>
        <w:framePr w:wrap="notBeside" w:hAnchor="margin" w:yAlign="center"/>
        <w:pBdr>
          <w:bottom w:val="single" w:sz="6" w:space="1" w:color="auto"/>
        </w:pBdr>
        <w:ind w:left="2835" w:right="2835"/>
        <w:jc w:val="center"/>
      </w:pPr>
      <w:r w:rsidRPr="001216A7">
        <w:t>Postal address</w:t>
      </w:r>
    </w:p>
    <w:p w:rsidR="00080512" w:rsidRPr="001216A7" w:rsidRDefault="00080512">
      <w:pPr>
        <w:pStyle w:val="FP"/>
        <w:framePr w:wrap="notBeside" w:hAnchor="margin" w:yAlign="center"/>
        <w:ind w:left="2835" w:right="2835"/>
        <w:jc w:val="center"/>
        <w:rPr>
          <w:rFonts w:ascii="Arial" w:hAnsi="Arial"/>
          <w:sz w:val="18"/>
        </w:rPr>
      </w:pPr>
    </w:p>
    <w:p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rsidR="00080512" w:rsidRPr="001216A7" w:rsidRDefault="00080512"/>
    <w:p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rsidR="00080512" w:rsidRPr="001216A7" w:rsidRDefault="00080512" w:rsidP="00FA1266">
      <w:pPr>
        <w:pStyle w:val="FP"/>
        <w:framePr w:h="3057" w:hRule="exact" w:wrap="notBeside" w:vAnchor="page" w:hAnchor="margin" w:y="12605"/>
        <w:jc w:val="center"/>
        <w:rPr>
          <w:noProof/>
        </w:rPr>
      </w:pPr>
    </w:p>
    <w:p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ins w:id="8" w:author="23273_CR0070r2_5G_eLCS_(Rel-16)" w:date="2020-03-15T09:42:00Z">
        <w:r w:rsidR="00522043">
          <w:rPr>
            <w:noProof/>
            <w:sz w:val="18"/>
          </w:rPr>
          <w:t>20</w:t>
        </w:r>
      </w:ins>
      <w:del w:id="9" w:author="23273_CR0070r2_5G_eLCS_(Rel-16)" w:date="2020-03-15T09:42:00Z">
        <w:r w:rsidR="00DB1818" w:rsidRPr="001216A7" w:rsidDel="00522043">
          <w:rPr>
            <w:noProof/>
            <w:sz w:val="18"/>
          </w:rPr>
          <w:delText>1</w:delText>
        </w:r>
        <w:r w:rsidR="00590E72" w:rsidRPr="001216A7" w:rsidDel="00522043">
          <w:rPr>
            <w:noProof/>
            <w:sz w:val="18"/>
          </w:rPr>
          <w:delText>9</w:delText>
        </w:r>
      </w:del>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10" w:name="copyrightaddon"/>
      <w:bookmarkEnd w:id="10"/>
    </w:p>
    <w:p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rsidR="00FC1192" w:rsidRPr="001216A7" w:rsidRDefault="00FC1192" w:rsidP="00FA1266">
      <w:pPr>
        <w:pStyle w:val="FP"/>
        <w:framePr w:h="3057" w:hRule="exact" w:wrap="notBeside" w:vAnchor="page" w:hAnchor="margin" w:y="12605"/>
        <w:rPr>
          <w:noProof/>
          <w:sz w:val="18"/>
        </w:rPr>
      </w:pPr>
    </w:p>
    <w:p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7"/>
    <w:p w:rsidR="00080512" w:rsidRPr="001216A7" w:rsidRDefault="00080512">
      <w:pPr>
        <w:pStyle w:val="TT"/>
      </w:pPr>
      <w:r w:rsidRPr="001216A7">
        <w:br w:type="page"/>
      </w:r>
      <w:r w:rsidRPr="001216A7">
        <w:lastRenderedPageBreak/>
        <w:t>Contents</w:t>
      </w:r>
    </w:p>
    <w:p w:rsidR="00034813" w:rsidRDefault="0003481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_Toc27821129 \h </w:instrText>
      </w:r>
      <w:r>
        <w:fldChar w:fldCharType="separate"/>
      </w:r>
      <w:r>
        <w:t>6</w:t>
      </w:r>
      <w:r>
        <w:fldChar w:fldCharType="end"/>
      </w:r>
    </w:p>
    <w:p w:rsidR="00034813" w:rsidRDefault="0003481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404B34">
        <w:rPr>
          <w:rFonts w:eastAsia="SimSun"/>
          <w:lang w:eastAsia="zh-CN"/>
        </w:rPr>
        <w:t>e</w:t>
      </w:r>
      <w:r>
        <w:tab/>
      </w:r>
      <w:r>
        <w:fldChar w:fldCharType="begin" w:fldLock="1"/>
      </w:r>
      <w:r>
        <w:instrText xml:space="preserve"> PAGEREF _Toc27821130 \h </w:instrText>
      </w:r>
      <w:r>
        <w:fldChar w:fldCharType="separate"/>
      </w:r>
      <w:r>
        <w:t>7</w:t>
      </w:r>
      <w:r>
        <w:fldChar w:fldCharType="end"/>
      </w:r>
    </w:p>
    <w:p w:rsidR="00034813" w:rsidRDefault="0003481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_Toc27821131 \h </w:instrText>
      </w:r>
      <w:r>
        <w:fldChar w:fldCharType="separate"/>
      </w:r>
      <w:r>
        <w:t>7</w:t>
      </w:r>
      <w:r>
        <w:fldChar w:fldCharType="end"/>
      </w:r>
    </w:p>
    <w:p w:rsidR="00034813" w:rsidRDefault="0003481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404B34">
        <w:rPr>
          <w:rFonts w:eastAsia="SimSun"/>
          <w:lang w:eastAsia="zh-CN"/>
        </w:rPr>
        <w:t>A</w:t>
      </w:r>
      <w:r>
        <w:t>bbreviations</w:t>
      </w:r>
      <w:r>
        <w:tab/>
      </w:r>
      <w:r>
        <w:fldChar w:fldCharType="begin" w:fldLock="1"/>
      </w:r>
      <w:r>
        <w:instrText xml:space="preserve"> PAGEREF _Toc27821132 \h </w:instrText>
      </w:r>
      <w:r>
        <w:fldChar w:fldCharType="separate"/>
      </w:r>
      <w:r>
        <w:t>8</w:t>
      </w:r>
      <w:r>
        <w:fldChar w:fldCharType="end"/>
      </w:r>
    </w:p>
    <w:p w:rsidR="00034813" w:rsidRDefault="0003481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_Toc27821133 \h </w:instrText>
      </w:r>
      <w:r>
        <w:fldChar w:fldCharType="separate"/>
      </w:r>
      <w:r>
        <w:t>8</w:t>
      </w:r>
      <w:r>
        <w:fldChar w:fldCharType="end"/>
      </w:r>
    </w:p>
    <w:p w:rsidR="00034813" w:rsidRDefault="0003481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_Toc27821134 \h </w:instrText>
      </w:r>
      <w:r>
        <w:fldChar w:fldCharType="separate"/>
      </w:r>
      <w:r>
        <w:t>9</w:t>
      </w:r>
      <w:r>
        <w:fldChar w:fldCharType="end"/>
      </w:r>
    </w:p>
    <w:p w:rsidR="00034813" w:rsidRDefault="0003481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404B34">
        <w:rPr>
          <w:rFonts w:eastAsia="SimSun"/>
          <w:lang w:eastAsia="zh-CN"/>
        </w:rPr>
        <w:t>M</w:t>
      </w:r>
      <w:r>
        <w:t xml:space="preserve">odel and </w:t>
      </w:r>
      <w:r w:rsidRPr="00404B34">
        <w:rPr>
          <w:rFonts w:eastAsia="SimSun"/>
          <w:lang w:eastAsia="zh-CN"/>
        </w:rPr>
        <w:t>C</w:t>
      </w:r>
      <w:r>
        <w:t>oncepts</w:t>
      </w:r>
      <w:r>
        <w:tab/>
      </w:r>
      <w:r>
        <w:fldChar w:fldCharType="begin" w:fldLock="1"/>
      </w:r>
      <w:r>
        <w:instrText xml:space="preserve"> PAGEREF _Toc27821135 \h </w:instrText>
      </w:r>
      <w:r>
        <w:fldChar w:fldCharType="separate"/>
      </w:r>
      <w:r>
        <w:t>9</w:t>
      </w:r>
      <w:r>
        <w:fldChar w:fldCharType="end"/>
      </w:r>
    </w:p>
    <w:p w:rsidR="00034813" w:rsidRDefault="0003481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404B34">
        <w:rPr>
          <w:rFonts w:eastAsia="SimSun"/>
          <w:lang w:eastAsia="zh-CN"/>
        </w:rPr>
        <w:t>C</w:t>
      </w:r>
      <w:r>
        <w:t>oncept</w:t>
      </w:r>
      <w:r w:rsidRPr="00404B34">
        <w:rPr>
          <w:rFonts w:eastAsia="SimSun"/>
          <w:lang w:eastAsia="zh-CN"/>
        </w:rPr>
        <w:t>s</w:t>
      </w:r>
      <w:r>
        <w:tab/>
      </w:r>
      <w:r>
        <w:fldChar w:fldCharType="begin" w:fldLock="1"/>
      </w:r>
      <w:r>
        <w:instrText xml:space="preserve"> PAGEREF _Toc27821136 \h </w:instrText>
      </w:r>
      <w:r>
        <w:fldChar w:fldCharType="separate"/>
      </w:r>
      <w:r>
        <w:t>9</w:t>
      </w:r>
      <w:r>
        <w:fldChar w:fldCharType="end"/>
      </w:r>
    </w:p>
    <w:p w:rsidR="00034813" w:rsidRDefault="00034813">
      <w:pPr>
        <w:pStyle w:val="TOC2"/>
        <w:rPr>
          <w:rFonts w:asciiTheme="minorHAnsi" w:eastAsiaTheme="minorEastAsia" w:hAnsiTheme="minorHAnsi" w:cstheme="minorBidi"/>
          <w:sz w:val="22"/>
          <w:szCs w:val="22"/>
          <w:lang w:eastAsia="en-GB"/>
        </w:rPr>
      </w:pPr>
      <w:r>
        <w:t>4.</w:t>
      </w:r>
      <w:r w:rsidRPr="00404B34">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_Toc27821137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_Toc27821138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_Toc27821139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_Toc27821140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_Toc27821141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_Toc27821142 \h </w:instrText>
      </w:r>
      <w:r>
        <w:fldChar w:fldCharType="separate"/>
      </w:r>
      <w:r>
        <w:t>10</w:t>
      </w:r>
      <w:r>
        <w:fldChar w:fldCharType="end"/>
      </w:r>
    </w:p>
    <w:p w:rsidR="00034813" w:rsidRDefault="00034813">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_Toc27821143 \h </w:instrText>
      </w:r>
      <w:r>
        <w:fldChar w:fldCharType="separate"/>
      </w:r>
      <w:r>
        <w:t>10</w:t>
      </w:r>
      <w:r>
        <w:fldChar w:fldCharType="end"/>
      </w:r>
    </w:p>
    <w:p w:rsidR="00034813" w:rsidRDefault="00034813">
      <w:pPr>
        <w:pStyle w:val="TOC2"/>
        <w:rPr>
          <w:rFonts w:asciiTheme="minorHAnsi" w:eastAsiaTheme="minorEastAsia" w:hAnsiTheme="minorHAnsi" w:cstheme="minorBidi"/>
          <w:sz w:val="22"/>
          <w:szCs w:val="22"/>
          <w:lang w:eastAsia="en-GB"/>
        </w:rPr>
      </w:pPr>
      <w:r>
        <w:t>4.1</w:t>
      </w:r>
      <w:r w:rsidRPr="00404B34">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_Toc27821144 \h </w:instrText>
      </w:r>
      <w:r>
        <w:fldChar w:fldCharType="separate"/>
      </w:r>
      <w:r>
        <w:t>11</w:t>
      </w:r>
      <w:r>
        <w:fldChar w:fldCharType="end"/>
      </w:r>
    </w:p>
    <w:p w:rsidR="00034813" w:rsidRDefault="0003481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404B34">
        <w:rPr>
          <w:rFonts w:eastAsia="SimSun"/>
          <w:lang w:eastAsia="zh-CN"/>
        </w:rPr>
        <w:t>R</w:t>
      </w:r>
      <w:r>
        <w:t xml:space="preserve">eference </w:t>
      </w:r>
      <w:r w:rsidRPr="00404B34">
        <w:rPr>
          <w:rFonts w:eastAsia="SimSun"/>
          <w:lang w:eastAsia="zh-CN"/>
        </w:rPr>
        <w:t>M</w:t>
      </w:r>
      <w:r>
        <w:t>odel</w:t>
      </w:r>
      <w:r>
        <w:tab/>
      </w:r>
      <w:r>
        <w:fldChar w:fldCharType="begin" w:fldLock="1"/>
      </w:r>
      <w:r>
        <w:instrText xml:space="preserve"> PAGEREF _Toc27821145 \h </w:instrText>
      </w:r>
      <w:r>
        <w:fldChar w:fldCharType="separate"/>
      </w:r>
      <w:r>
        <w:t>11</w:t>
      </w:r>
      <w:r>
        <w:fldChar w:fldCharType="end"/>
      </w:r>
    </w:p>
    <w:p w:rsidR="00034813" w:rsidRDefault="0003481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_Toc27821146 \h </w:instrText>
      </w:r>
      <w:r>
        <w:fldChar w:fldCharType="separate"/>
      </w:r>
      <w:r>
        <w:t>11</w:t>
      </w:r>
      <w:r>
        <w:fldChar w:fldCharType="end"/>
      </w:r>
    </w:p>
    <w:p w:rsidR="00034813" w:rsidRDefault="0003481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_Toc27821147 \h </w:instrText>
      </w:r>
      <w:r>
        <w:fldChar w:fldCharType="separate"/>
      </w:r>
      <w:r>
        <w:t>12</w:t>
      </w:r>
      <w:r>
        <w:fldChar w:fldCharType="end"/>
      </w:r>
    </w:p>
    <w:p w:rsidR="00034813" w:rsidRDefault="00034813">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_Toc27821148 \h </w:instrText>
      </w:r>
      <w:r>
        <w:fldChar w:fldCharType="separate"/>
      </w:r>
      <w:r>
        <w:t>13</w:t>
      </w:r>
      <w:r>
        <w:fldChar w:fldCharType="end"/>
      </w:r>
    </w:p>
    <w:p w:rsidR="00034813" w:rsidRDefault="00034813">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_Toc27821149 \h </w:instrText>
      </w:r>
      <w:r>
        <w:fldChar w:fldCharType="separate"/>
      </w:r>
      <w:r>
        <w:t>13</w:t>
      </w:r>
      <w:r>
        <w:fldChar w:fldCharType="end"/>
      </w:r>
    </w:p>
    <w:p w:rsidR="00034813" w:rsidRDefault="00034813">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_Toc27821150 \h </w:instrText>
      </w:r>
      <w:r>
        <w:fldChar w:fldCharType="separate"/>
      </w:r>
      <w:r>
        <w:t>14</w:t>
      </w:r>
      <w:r>
        <w:fldChar w:fldCharType="end"/>
      </w:r>
    </w:p>
    <w:p w:rsidR="00034813" w:rsidRDefault="00034813">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_Toc27821151 \h </w:instrText>
      </w:r>
      <w:r>
        <w:fldChar w:fldCharType="separate"/>
      </w:r>
      <w:r>
        <w:t>14</w:t>
      </w:r>
      <w:r>
        <w:fldChar w:fldCharType="end"/>
      </w:r>
    </w:p>
    <w:p w:rsidR="00034813" w:rsidRDefault="00034813">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_Toc27821152 \h </w:instrText>
      </w:r>
      <w:r>
        <w:fldChar w:fldCharType="separate"/>
      </w:r>
      <w:r>
        <w:t>16</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404B34">
        <w:rPr>
          <w:rFonts w:eastAsia="SimSun"/>
          <w:lang w:eastAsia="zh-CN"/>
        </w:rPr>
        <w:t>Functional description of LCS per network function</w:t>
      </w:r>
      <w:r>
        <w:tab/>
      </w:r>
      <w:r>
        <w:fldChar w:fldCharType="begin" w:fldLock="1"/>
      </w:r>
      <w:r>
        <w:instrText xml:space="preserve"> PAGEREF _Toc27821153 \h </w:instrText>
      </w:r>
      <w:r>
        <w:fldChar w:fldCharType="separate"/>
      </w:r>
      <w:r>
        <w:t>16</w:t>
      </w:r>
      <w:r>
        <w:fldChar w:fldCharType="end"/>
      </w:r>
    </w:p>
    <w:p w:rsidR="00034813" w:rsidRDefault="0003481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_Toc27821154 \h </w:instrText>
      </w:r>
      <w:r>
        <w:fldChar w:fldCharType="separate"/>
      </w:r>
      <w:r>
        <w:t>16</w:t>
      </w:r>
      <w:r>
        <w:fldChar w:fldCharType="end"/>
      </w:r>
    </w:p>
    <w:p w:rsidR="00034813" w:rsidRDefault="0003481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_Toc27821155 \h </w:instrText>
      </w:r>
      <w:r>
        <w:fldChar w:fldCharType="separate"/>
      </w:r>
      <w:r>
        <w:t>17</w:t>
      </w:r>
      <w:r>
        <w:fldChar w:fldCharType="end"/>
      </w:r>
    </w:p>
    <w:p w:rsidR="00034813" w:rsidRDefault="0003481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_Toc27821156 \h </w:instrText>
      </w:r>
      <w:r>
        <w:fldChar w:fldCharType="separate"/>
      </w:r>
      <w:r>
        <w:t>17</w:t>
      </w:r>
      <w:r>
        <w:fldChar w:fldCharType="end"/>
      </w:r>
    </w:p>
    <w:p w:rsidR="00034813" w:rsidRDefault="0003481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_Toc27821157 \h </w:instrText>
      </w:r>
      <w:r>
        <w:fldChar w:fldCharType="separate"/>
      </w:r>
      <w:r>
        <w:t>18</w:t>
      </w:r>
      <w:r>
        <w:fldChar w:fldCharType="end"/>
      </w:r>
    </w:p>
    <w:p w:rsidR="00034813" w:rsidRDefault="0003481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_Toc27821158 \h </w:instrText>
      </w:r>
      <w:r>
        <w:fldChar w:fldCharType="separate"/>
      </w:r>
      <w:r>
        <w:t>18</w:t>
      </w:r>
      <w:r>
        <w:fldChar w:fldCharType="end"/>
      </w:r>
    </w:p>
    <w:p w:rsidR="00034813" w:rsidRDefault="0003481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_Toc27821159 \h </w:instrText>
      </w:r>
      <w:r>
        <w:fldChar w:fldCharType="separate"/>
      </w:r>
      <w:r>
        <w:t>18</w:t>
      </w:r>
      <w:r>
        <w:fldChar w:fldCharType="end"/>
      </w:r>
    </w:p>
    <w:p w:rsidR="00034813" w:rsidRDefault="00034813">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_Toc27821160 \h </w:instrText>
      </w:r>
      <w:r>
        <w:fldChar w:fldCharType="separate"/>
      </w:r>
      <w:r>
        <w:t>19</w:t>
      </w:r>
      <w:r>
        <w:fldChar w:fldCharType="end"/>
      </w:r>
    </w:p>
    <w:p w:rsidR="00034813" w:rsidRDefault="00034813">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_Toc27821161 \h </w:instrText>
      </w:r>
      <w:r>
        <w:fldChar w:fldCharType="separate"/>
      </w:r>
      <w:r>
        <w:t>19</w:t>
      </w:r>
      <w:r>
        <w:fldChar w:fldCharType="end"/>
      </w:r>
    </w:p>
    <w:p w:rsidR="00034813" w:rsidRDefault="00034813">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_Toc27821162 \h </w:instrText>
      </w:r>
      <w:r>
        <w:fldChar w:fldCharType="separate"/>
      </w:r>
      <w:r>
        <w:t>19</w:t>
      </w:r>
      <w:r>
        <w:fldChar w:fldCharType="end"/>
      </w:r>
    </w:p>
    <w:p w:rsidR="00034813" w:rsidRDefault="00034813">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_Toc27821163 \h </w:instrText>
      </w:r>
      <w:r>
        <w:fldChar w:fldCharType="separate"/>
      </w:r>
      <w:r>
        <w:t>20</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4.</w:t>
      </w:r>
      <w:r w:rsidRPr="00404B34">
        <w:rPr>
          <w:rFonts w:eastAsia="SimSun"/>
          <w:lang w:eastAsia="zh-CN"/>
        </w:rPr>
        <w:t>4</w:t>
      </w:r>
      <w:r>
        <w:rPr>
          <w:rFonts w:asciiTheme="minorHAnsi" w:eastAsiaTheme="minorEastAsia" w:hAnsiTheme="minorHAnsi" w:cstheme="minorBidi"/>
          <w:sz w:val="22"/>
          <w:szCs w:val="22"/>
          <w:lang w:eastAsia="en-GB"/>
        </w:rPr>
        <w:tab/>
      </w:r>
      <w:r w:rsidRPr="00404B34">
        <w:rPr>
          <w:rFonts w:eastAsia="SimSun"/>
          <w:lang w:eastAsia="zh-CN"/>
        </w:rPr>
        <w:t>Reference Point to Support Location Services</w:t>
      </w:r>
      <w:r>
        <w:tab/>
      </w:r>
      <w:r>
        <w:fldChar w:fldCharType="begin" w:fldLock="1"/>
      </w:r>
      <w:r>
        <w:instrText xml:space="preserve"> PAGEREF _Toc27821164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_Toc27821165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_Toc27821166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_Toc27821167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_Toc27821168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_Toc27821169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_Toc27821170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_Toc27821171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_Toc27821172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_Toc27821173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_Toc27821174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_Toc27821175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_Toc27821176 \h </w:instrText>
      </w:r>
      <w:r>
        <w:fldChar w:fldCharType="separate"/>
      </w:r>
      <w:r>
        <w:t>21</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4.</w:t>
      </w:r>
      <w:r w:rsidRPr="00404B34">
        <w:rPr>
          <w:rFonts w:eastAsia="SimSun"/>
          <w:lang w:eastAsia="zh-CN"/>
        </w:rPr>
        <w:t>5</w:t>
      </w:r>
      <w:r>
        <w:rPr>
          <w:rFonts w:asciiTheme="minorHAnsi" w:eastAsiaTheme="minorEastAsia" w:hAnsiTheme="minorHAnsi" w:cstheme="minorBidi"/>
          <w:sz w:val="22"/>
          <w:szCs w:val="22"/>
          <w:lang w:eastAsia="en-GB"/>
        </w:rPr>
        <w:tab/>
      </w:r>
      <w:r w:rsidRPr="00404B34">
        <w:rPr>
          <w:rFonts w:eastAsia="SimSun"/>
          <w:lang w:eastAsia="zh-CN"/>
        </w:rPr>
        <w:t>Service Based Interfaces to Support Location Services</w:t>
      </w:r>
      <w:r>
        <w:tab/>
      </w:r>
      <w:r>
        <w:fldChar w:fldCharType="begin" w:fldLock="1"/>
      </w:r>
      <w:r>
        <w:instrText xml:space="preserve"> PAGEREF _Toc27821177 \h </w:instrText>
      </w:r>
      <w:r>
        <w:fldChar w:fldCharType="separate"/>
      </w:r>
      <w:r>
        <w:t>21</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5</w:t>
      </w:r>
      <w:r>
        <w:rPr>
          <w:rFonts w:asciiTheme="minorHAnsi" w:eastAsiaTheme="minorEastAsia" w:hAnsiTheme="minorHAnsi" w:cstheme="minorBidi"/>
          <w:szCs w:val="22"/>
          <w:lang w:eastAsia="en-GB"/>
        </w:rPr>
        <w:tab/>
      </w:r>
      <w:r w:rsidRPr="00404B34">
        <w:rPr>
          <w:rFonts w:eastAsia="SimSun"/>
          <w:lang w:eastAsia="zh-CN"/>
        </w:rPr>
        <w:t>High Level Features</w:t>
      </w:r>
      <w:r>
        <w:tab/>
      </w:r>
      <w:r>
        <w:fldChar w:fldCharType="begin" w:fldLock="1"/>
      </w:r>
      <w:r>
        <w:instrText xml:space="preserve"> PAGEREF _Toc27821178 \h </w:instrText>
      </w:r>
      <w:r>
        <w:fldChar w:fldCharType="separate"/>
      </w:r>
      <w:r>
        <w:t>21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5</w:t>
      </w:r>
      <w:r>
        <w:rPr>
          <w:lang w:eastAsia="ko-KR"/>
        </w:rP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LMF Selection</w:t>
      </w:r>
      <w:r>
        <w:tab/>
      </w:r>
      <w:r>
        <w:fldChar w:fldCharType="begin" w:fldLock="1"/>
      </w:r>
      <w:r>
        <w:instrText xml:space="preserve"> PAGEREF _Toc27821179 \h </w:instrText>
      </w:r>
      <w:r>
        <w:fldChar w:fldCharType="separate"/>
      </w:r>
      <w:r>
        <w:t>21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5.1a</w:t>
      </w:r>
      <w:r>
        <w:rPr>
          <w:rFonts w:asciiTheme="minorHAnsi" w:eastAsiaTheme="minorEastAsia" w:hAnsiTheme="minorHAnsi" w:cstheme="minorBidi"/>
          <w:sz w:val="22"/>
          <w:szCs w:val="22"/>
          <w:lang w:eastAsia="en-GB"/>
        </w:rPr>
        <w:tab/>
      </w:r>
      <w:r w:rsidRPr="00404B34">
        <w:rPr>
          <w:rFonts w:eastAsia="SimSun"/>
          <w:lang w:eastAsia="zh-CN"/>
        </w:rPr>
        <w:t>GMLC Discovery and Selection</w:t>
      </w:r>
      <w:r>
        <w:tab/>
      </w:r>
      <w:r>
        <w:fldChar w:fldCharType="begin" w:fldLock="1"/>
      </w:r>
      <w:r>
        <w:instrText xml:space="preserve"> PAGEREF _Toc27821180 \h </w:instrText>
      </w:r>
      <w:r>
        <w:fldChar w:fldCharType="separate"/>
      </w:r>
      <w:r>
        <w:t>22</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5</w:t>
      </w:r>
      <w:r>
        <w:rPr>
          <w:lang w:eastAsia="ko-KR"/>
        </w:rPr>
        <w:t>.</w:t>
      </w:r>
      <w:r w:rsidRPr="00404B34">
        <w:rPr>
          <w:rFonts w:eastAsia="SimSun"/>
          <w:lang w:eastAsia="zh-CN"/>
        </w:rPr>
        <w:t>2</w:t>
      </w:r>
      <w:r>
        <w:rPr>
          <w:rFonts w:asciiTheme="minorHAnsi" w:eastAsiaTheme="minorEastAsia" w:hAnsiTheme="minorHAnsi" w:cstheme="minorBidi"/>
          <w:sz w:val="22"/>
          <w:szCs w:val="22"/>
          <w:lang w:eastAsia="en-GB"/>
        </w:rPr>
        <w:tab/>
      </w:r>
      <w:r w:rsidRPr="00404B34">
        <w:rPr>
          <w:rFonts w:eastAsia="SimSun"/>
          <w:lang w:eastAsia="zh-CN"/>
        </w:rPr>
        <w:t>3GPP access specific aspects</w:t>
      </w:r>
      <w:r>
        <w:tab/>
      </w:r>
      <w:r>
        <w:fldChar w:fldCharType="begin" w:fldLock="1"/>
      </w:r>
      <w:r>
        <w:instrText xml:space="preserve"> PAGEREF _Toc27821181 \h </w:instrText>
      </w:r>
      <w:r>
        <w:fldChar w:fldCharType="separate"/>
      </w:r>
      <w:r>
        <w:t>23</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5</w:t>
      </w:r>
      <w:r>
        <w:rPr>
          <w:lang w:eastAsia="ko-KR"/>
        </w:rPr>
        <w:t>.</w:t>
      </w:r>
      <w:r w:rsidRPr="00404B34">
        <w:rPr>
          <w:rFonts w:eastAsia="SimSun"/>
          <w:lang w:eastAsia="zh-CN"/>
        </w:rPr>
        <w:t>3</w:t>
      </w:r>
      <w:r>
        <w:rPr>
          <w:rFonts w:asciiTheme="minorHAnsi" w:eastAsiaTheme="minorEastAsia" w:hAnsiTheme="minorHAnsi" w:cstheme="minorBidi"/>
          <w:sz w:val="22"/>
          <w:szCs w:val="22"/>
          <w:lang w:eastAsia="en-GB"/>
        </w:rPr>
        <w:tab/>
      </w:r>
      <w:r w:rsidRPr="00404B34">
        <w:rPr>
          <w:rFonts w:eastAsia="SimSun"/>
          <w:lang w:eastAsia="zh-CN"/>
        </w:rPr>
        <w:t>Non-3GPP Access Specific Aspects</w:t>
      </w:r>
      <w:r>
        <w:tab/>
      </w:r>
      <w:r>
        <w:fldChar w:fldCharType="begin" w:fldLock="1"/>
      </w:r>
      <w:r>
        <w:instrText xml:space="preserve"> PAGEREF _Toc27821182 \h </w:instrText>
      </w:r>
      <w:r>
        <w:fldChar w:fldCharType="separate"/>
      </w:r>
      <w:r>
        <w:t>23</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5</w:t>
      </w:r>
      <w:r>
        <w:t>.</w:t>
      </w:r>
      <w:r w:rsidRPr="00404B34">
        <w:rPr>
          <w:rFonts w:eastAsia="SimSun"/>
          <w:lang w:eastAsia="zh-CN"/>
        </w:rPr>
        <w:t>3</w:t>
      </w:r>
      <w: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Location Information for Non-3GPP Access</w:t>
      </w:r>
      <w:r>
        <w:tab/>
      </w:r>
      <w:r>
        <w:fldChar w:fldCharType="begin" w:fldLock="1"/>
      </w:r>
      <w:r>
        <w:instrText xml:space="preserve"> PAGEREF _Toc27821183 \h </w:instrText>
      </w:r>
      <w:r>
        <w:fldChar w:fldCharType="separate"/>
      </w:r>
      <w:r>
        <w:t>23</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lastRenderedPageBreak/>
        <w:t>5</w:t>
      </w:r>
      <w:r>
        <w:t>.</w:t>
      </w:r>
      <w:r w:rsidRPr="00404B34">
        <w:rPr>
          <w:rFonts w:eastAsia="SimSun"/>
          <w:lang w:eastAsia="zh-CN"/>
        </w:rPr>
        <w:t>3</w:t>
      </w:r>
      <w:r>
        <w:t>.</w:t>
      </w:r>
      <w:r w:rsidRPr="00404B34">
        <w:rPr>
          <w:rFonts w:eastAsia="SimSun"/>
          <w:lang w:eastAsia="zh-CN"/>
        </w:rPr>
        <w:t>2</w:t>
      </w:r>
      <w:r>
        <w:rPr>
          <w:rFonts w:asciiTheme="minorHAnsi" w:eastAsiaTheme="minorEastAsia" w:hAnsiTheme="minorHAnsi" w:cstheme="minorBidi"/>
          <w:sz w:val="22"/>
          <w:szCs w:val="22"/>
          <w:lang w:eastAsia="en-GB"/>
        </w:rPr>
        <w:tab/>
      </w:r>
      <w:r w:rsidRPr="00404B34">
        <w:rPr>
          <w:rFonts w:eastAsia="SimSun"/>
          <w:lang w:eastAsia="zh-CN"/>
        </w:rPr>
        <w:t>Access Type Selection for LCS Service</w:t>
      </w:r>
      <w:r>
        <w:tab/>
      </w:r>
      <w:r>
        <w:fldChar w:fldCharType="begin" w:fldLock="1"/>
      </w:r>
      <w:r>
        <w:instrText xml:space="preserve"> PAGEREF _Toc27821184 \h </w:instrText>
      </w:r>
      <w:r>
        <w:fldChar w:fldCharType="separate"/>
      </w:r>
      <w:r>
        <w:t>24</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_Toc27821185 \h </w:instrText>
      </w:r>
      <w:r>
        <w:fldChar w:fldCharType="separate"/>
      </w:r>
      <w:r>
        <w:t>24</w:t>
      </w:r>
      <w:r>
        <w:fldChar w:fldCharType="end"/>
      </w:r>
    </w:p>
    <w:p w:rsidR="00034813" w:rsidRDefault="0003481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_Toc27821186 \h </w:instrText>
      </w:r>
      <w:r>
        <w:fldChar w:fldCharType="separate"/>
      </w:r>
      <w:r>
        <w:t>24</w:t>
      </w:r>
      <w:r>
        <w:fldChar w:fldCharType="end"/>
      </w:r>
    </w:p>
    <w:p w:rsidR="00034813" w:rsidRDefault="0003481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_Toc27821187 \h </w:instrText>
      </w:r>
      <w:r>
        <w:fldChar w:fldCharType="separate"/>
      </w:r>
      <w:r>
        <w:t>25</w:t>
      </w:r>
      <w:r>
        <w:fldChar w:fldCharType="end"/>
      </w:r>
    </w:p>
    <w:p w:rsidR="00034813" w:rsidRDefault="00034813">
      <w:pPr>
        <w:pStyle w:val="TOC4"/>
        <w:rPr>
          <w:rFonts w:asciiTheme="minorHAnsi" w:eastAsiaTheme="minorEastAsia" w:hAnsiTheme="minorHAnsi" w:cstheme="minorBidi"/>
          <w:sz w:val="22"/>
          <w:szCs w:val="22"/>
          <w:lang w:eastAsia="en-GB"/>
        </w:rPr>
      </w:pPr>
      <w:r>
        <w:t>5.</w:t>
      </w:r>
      <w:r w:rsidRPr="00404B3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_Toc27821188 \h </w:instrText>
      </w:r>
      <w:r>
        <w:fldChar w:fldCharType="separate"/>
      </w:r>
      <w:r>
        <w:t>25</w:t>
      </w:r>
      <w:r>
        <w:fldChar w:fldCharType="end"/>
      </w:r>
    </w:p>
    <w:p w:rsidR="00034813" w:rsidRDefault="00034813">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_Toc27821189 \h </w:instrText>
      </w:r>
      <w:r>
        <w:fldChar w:fldCharType="separate"/>
      </w:r>
      <w:r>
        <w:t>25</w:t>
      </w:r>
      <w:r>
        <w:fldChar w:fldCharType="end"/>
      </w:r>
    </w:p>
    <w:p w:rsidR="00034813" w:rsidRDefault="00034813">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_Toc27821190 \h </w:instrText>
      </w:r>
      <w:r>
        <w:fldChar w:fldCharType="separate"/>
      </w:r>
      <w:r>
        <w:t>25</w:t>
      </w:r>
      <w:r>
        <w:fldChar w:fldCharType="end"/>
      </w:r>
    </w:p>
    <w:p w:rsidR="00034813" w:rsidRDefault="00034813">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_Toc27821191 \h </w:instrText>
      </w:r>
      <w:r>
        <w:fldChar w:fldCharType="separate"/>
      </w:r>
      <w:r>
        <w:t>25</w:t>
      </w:r>
      <w:r>
        <w:fldChar w:fldCharType="end"/>
      </w:r>
    </w:p>
    <w:p w:rsidR="00034813" w:rsidRDefault="00034813">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_Toc27821192 \h </w:instrText>
      </w:r>
      <w:r>
        <w:fldChar w:fldCharType="separate"/>
      </w:r>
      <w:r>
        <w:t>25</w:t>
      </w:r>
      <w:r>
        <w:fldChar w:fldCharType="end"/>
      </w:r>
    </w:p>
    <w:p w:rsidR="00034813" w:rsidRDefault="00034813">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_Toc27821193 \h </w:instrText>
      </w:r>
      <w:r>
        <w:fldChar w:fldCharType="separate"/>
      </w:r>
      <w:r>
        <w:t>26</w:t>
      </w:r>
      <w:r>
        <w:fldChar w:fldCharType="end"/>
      </w:r>
    </w:p>
    <w:p w:rsidR="00034813" w:rsidRDefault="00034813">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_Toc27821194 \h </w:instrText>
      </w:r>
      <w:r>
        <w:fldChar w:fldCharType="separate"/>
      </w:r>
      <w:r>
        <w:t>26</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_Toc27821195 \h </w:instrText>
      </w:r>
      <w:r>
        <w:fldChar w:fldCharType="separate"/>
      </w:r>
      <w:r>
        <w:t>26</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_Toc27821196 \h </w:instrText>
      </w:r>
      <w:r>
        <w:fldChar w:fldCharType="separate"/>
      </w:r>
      <w:r>
        <w:t>26</w:t>
      </w:r>
      <w:r>
        <w:fldChar w:fldCharType="end"/>
      </w:r>
    </w:p>
    <w:p w:rsidR="00034813" w:rsidRDefault="00034813">
      <w:pPr>
        <w:pStyle w:val="TOC3"/>
        <w:rPr>
          <w:rFonts w:asciiTheme="minorHAnsi" w:eastAsiaTheme="minorEastAsia" w:hAnsiTheme="minorHAnsi" w:cstheme="minorBidi"/>
          <w:sz w:val="22"/>
          <w:szCs w:val="22"/>
          <w:lang w:eastAsia="en-GB"/>
        </w:rPr>
      </w:pPr>
      <w:r>
        <w:t>5.</w:t>
      </w:r>
      <w:r w:rsidRPr="00404B34">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_Toc27821197 \h </w:instrText>
      </w:r>
      <w:r>
        <w:fldChar w:fldCharType="separate"/>
      </w:r>
      <w:r>
        <w:t>26</w:t>
      </w:r>
      <w:r>
        <w:fldChar w:fldCharType="end"/>
      </w:r>
    </w:p>
    <w:p w:rsidR="00034813" w:rsidRDefault="0003481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_Toc27821198 \h </w:instrText>
      </w:r>
      <w:r>
        <w:fldChar w:fldCharType="separate"/>
      </w:r>
      <w:r>
        <w:t>27</w:t>
      </w:r>
      <w:r>
        <w:fldChar w:fldCharType="end"/>
      </w:r>
    </w:p>
    <w:p w:rsidR="00034813" w:rsidRDefault="0003481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_Toc27821199 \h </w:instrText>
      </w:r>
      <w:r>
        <w:fldChar w:fldCharType="separate"/>
      </w:r>
      <w:r>
        <w:t>28</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_Toc27821200 \h </w:instrText>
      </w:r>
      <w:r>
        <w:fldChar w:fldCharType="separate"/>
      </w:r>
      <w:r>
        <w:t>30</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_Toc27821201 \h </w:instrText>
      </w:r>
      <w:r>
        <w:fldChar w:fldCharType="separate"/>
      </w:r>
      <w:r>
        <w:t>30</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_Toc27821202 \h </w:instrText>
      </w:r>
      <w:r>
        <w:fldChar w:fldCharType="separate"/>
      </w:r>
      <w:r>
        <w:t>30</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_Toc27821203 \h </w:instrText>
      </w:r>
      <w:r>
        <w:fldChar w:fldCharType="separate"/>
      </w:r>
      <w:r>
        <w:t>31</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_Toc27821204 \h </w:instrText>
      </w:r>
      <w:r>
        <w:fldChar w:fldCharType="separate"/>
      </w:r>
      <w:r>
        <w:t>31</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_Toc27821205 \h </w:instrText>
      </w:r>
      <w:r>
        <w:fldChar w:fldCharType="separate"/>
      </w:r>
      <w:r>
        <w:t>31</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_Toc27821206 \h </w:instrText>
      </w:r>
      <w:r>
        <w:fldChar w:fldCharType="separate"/>
      </w:r>
      <w:r>
        <w:t>31</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_Toc27821207 \h </w:instrText>
      </w:r>
      <w:r>
        <w:fldChar w:fldCharType="separate"/>
      </w:r>
      <w:r>
        <w:t>31</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_Toc27821208 \h </w:instrText>
      </w:r>
      <w:r>
        <w:fldChar w:fldCharType="separate"/>
      </w:r>
      <w:r>
        <w:t>31</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6</w:t>
      </w:r>
      <w:r>
        <w:rPr>
          <w:rFonts w:asciiTheme="minorHAnsi" w:eastAsiaTheme="minorEastAsia" w:hAnsiTheme="minorHAnsi" w:cstheme="minorBidi"/>
          <w:szCs w:val="22"/>
          <w:lang w:eastAsia="en-GB"/>
        </w:rPr>
        <w:tab/>
      </w:r>
      <w:r w:rsidRPr="00404B34">
        <w:rPr>
          <w:rFonts w:eastAsia="SimSun"/>
          <w:lang w:eastAsia="zh-CN"/>
        </w:rPr>
        <w:t>Location Service Procedures</w:t>
      </w:r>
      <w:r>
        <w:tab/>
      </w:r>
      <w:r>
        <w:fldChar w:fldCharType="begin" w:fldLock="1"/>
      </w:r>
      <w:r>
        <w:instrText xml:space="preserve"> PAGEREF _Toc27821209 \h </w:instrText>
      </w:r>
      <w:r>
        <w:fldChar w:fldCharType="separate"/>
      </w:r>
      <w:r>
        <w:t>32</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404B34">
        <w:rPr>
          <w:rFonts w:eastAsia="SimSun"/>
          <w:lang w:eastAsia="zh-CN"/>
        </w:rPr>
        <w:t>5G</w:t>
      </w:r>
      <w:r>
        <w:rPr>
          <w:lang w:eastAsia="ko-KR"/>
        </w:rPr>
        <w:t>C</w:t>
      </w:r>
      <w:r w:rsidRPr="00404B34">
        <w:rPr>
          <w:rFonts w:eastAsia="SimSun"/>
          <w:lang w:eastAsia="zh-CN"/>
        </w:rPr>
        <w:t>-MT-LR Procedure</w:t>
      </w:r>
      <w:r>
        <w:tab/>
      </w:r>
      <w:r>
        <w:fldChar w:fldCharType="begin" w:fldLock="1"/>
      </w:r>
      <w:r>
        <w:instrText xml:space="preserve"> PAGEREF _Toc27821210 \h </w:instrText>
      </w:r>
      <w:r>
        <w:fldChar w:fldCharType="separate"/>
      </w:r>
      <w:r>
        <w:t>32</w:t>
      </w:r>
      <w:r>
        <w:fldChar w:fldCharType="end"/>
      </w:r>
    </w:p>
    <w:p w:rsidR="00034813" w:rsidRDefault="0003481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_Toc27821211 \h </w:instrText>
      </w:r>
      <w:r>
        <w:fldChar w:fldCharType="separate"/>
      </w:r>
      <w:r>
        <w:t>3</w:t>
      </w:r>
      <w:r>
        <w:t>2</w:t>
      </w:r>
      <w:r>
        <w:fldChar w:fldCharType="end"/>
      </w:r>
    </w:p>
    <w:p w:rsidR="00034813" w:rsidRDefault="0003481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_Toc27821212 \h </w:instrText>
      </w:r>
      <w:r>
        <w:fldChar w:fldCharType="separate"/>
      </w:r>
      <w:r>
        <w:t>33</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404B34">
        <w:rPr>
          <w:rFonts w:eastAsia="SimSun"/>
          <w:lang w:eastAsia="zh-CN"/>
        </w:rPr>
        <w:t>5GC-MO-LR Procedure</w:t>
      </w:r>
      <w:r>
        <w:tab/>
      </w:r>
      <w:r>
        <w:fldChar w:fldCharType="begin" w:fldLock="1"/>
      </w:r>
      <w:r>
        <w:instrText xml:space="preserve"> PAGEREF _Toc27821213 \h </w:instrText>
      </w:r>
      <w:r>
        <w:fldChar w:fldCharType="separate"/>
      </w:r>
      <w:r>
        <w:t>37</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404B34">
        <w:rPr>
          <w:rFonts w:eastAsia="SimSun"/>
          <w:lang w:eastAsia="zh-CN"/>
        </w:rPr>
        <w:t>Deferred 5GC-MT-LR Procedure for Periodic, Triggered and UE Available Location Events</w:t>
      </w:r>
      <w:r>
        <w:tab/>
      </w:r>
      <w:r>
        <w:fldChar w:fldCharType="begin" w:fldLock="1"/>
      </w:r>
      <w:r>
        <w:instrText xml:space="preserve"> PAGEREF _Toc27821214 \h </w:instrText>
      </w:r>
      <w:r>
        <w:fldChar w:fldCharType="separate"/>
      </w:r>
      <w:r>
        <w:t>40</w:t>
      </w:r>
      <w:r>
        <w:fldChar w:fldCharType="end"/>
      </w:r>
    </w:p>
    <w:p w:rsidR="00034813" w:rsidRDefault="0003481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_Toc27821215 \h </w:instrText>
      </w:r>
      <w:r>
        <w:fldChar w:fldCharType="separate"/>
      </w:r>
      <w:r>
        <w:t>40</w:t>
      </w:r>
      <w:r>
        <w:fldChar w:fldCharType="end"/>
      </w:r>
    </w:p>
    <w:p w:rsidR="00034813" w:rsidRDefault="0003481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_Toc27821216 \h </w:instrText>
      </w:r>
      <w:r>
        <w:fldChar w:fldCharType="separate"/>
      </w:r>
      <w:r>
        <w:t>45</w:t>
      </w:r>
      <w:r>
        <w:fldChar w:fldCharType="end"/>
      </w:r>
    </w:p>
    <w:p w:rsidR="00034813" w:rsidRDefault="0003481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w:t>
      </w:r>
      <w:r>
        <w:tab/>
      </w:r>
      <w:r>
        <w:fldChar w:fldCharType="begin" w:fldLock="1"/>
      </w:r>
      <w:r>
        <w:instrText xml:space="preserve"> PAGEREF _Toc27821217 \h </w:instrText>
      </w:r>
      <w:r>
        <w:fldChar w:fldCharType="separate"/>
      </w:r>
      <w:r>
        <w:t>46</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404B34">
        <w:rPr>
          <w:rFonts w:eastAsia="SimSun"/>
          <w:lang w:eastAsia="zh-CN"/>
        </w:rPr>
        <w:t>LMF Change P</w:t>
      </w:r>
      <w:r>
        <w:rPr>
          <w:lang w:eastAsia="ko-KR"/>
        </w:rPr>
        <w:t>rocedure</w:t>
      </w:r>
      <w:r>
        <w:tab/>
      </w:r>
      <w:r>
        <w:fldChar w:fldCharType="begin" w:fldLock="1"/>
      </w:r>
      <w:r>
        <w:instrText xml:space="preserve"> PAGEREF _Toc27821218 \h </w:instrText>
      </w:r>
      <w:r>
        <w:fldChar w:fldCharType="separate"/>
      </w:r>
      <w:r>
        <w:t>48</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_Toc27821219 \h </w:instrText>
      </w:r>
      <w:r>
        <w:fldChar w:fldCharType="separate"/>
      </w:r>
      <w:r>
        <w:t>49</w:t>
      </w:r>
      <w:r>
        <w:fldChar w:fldCharType="end"/>
      </w:r>
    </w:p>
    <w:p w:rsidR="00034813" w:rsidRDefault="0003481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_Toc27821220 \h </w:instrText>
      </w:r>
      <w:r>
        <w:fldChar w:fldCharType="separate"/>
      </w:r>
      <w:r>
        <w:t>49</w:t>
      </w:r>
      <w:r>
        <w:fldChar w:fldCharType="end"/>
      </w:r>
    </w:p>
    <w:p w:rsidR="00034813" w:rsidRDefault="0003481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_Toc27821221 \h </w:instrText>
      </w:r>
      <w:r>
        <w:fldChar w:fldCharType="separate"/>
      </w:r>
      <w:r>
        <w:t>52</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_Toc27821222 \h </w:instrText>
      </w:r>
      <w:r>
        <w:fldChar w:fldCharType="separate"/>
      </w:r>
      <w:r>
        <w:t>53</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_Toc27821223 \h </w:instrText>
      </w:r>
      <w:r>
        <w:fldChar w:fldCharType="separate"/>
      </w:r>
      <w:r>
        <w:t>53</w:t>
      </w:r>
      <w:r>
        <w:fldChar w:fldCharType="end"/>
      </w:r>
    </w:p>
    <w:p w:rsidR="00034813" w:rsidRDefault="0003481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_Toc27821224 \h </w:instrText>
      </w:r>
      <w:r>
        <w:fldChar w:fldCharType="separate"/>
      </w:r>
      <w:r>
        <w:t>53</w:t>
      </w:r>
      <w:r>
        <w:fldChar w:fldCharType="end"/>
      </w:r>
    </w:p>
    <w:p w:rsidR="00034813" w:rsidRDefault="0003481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_Toc27821225 \h </w:instrText>
      </w:r>
      <w:r>
        <w:fldChar w:fldCharType="separate"/>
      </w:r>
      <w:r>
        <w:t>55</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w:t>
      </w:r>
      <w:r w:rsidRPr="00404B34">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_Toc27821226 \h </w:instrText>
      </w:r>
      <w:r>
        <w:fldChar w:fldCharType="separate"/>
      </w:r>
      <w:r>
        <w:t>56</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w:t>
      </w:r>
      <w:r w:rsidRPr="00404B34">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404B34">
        <w:rPr>
          <w:rFonts w:eastAsia="SimSun"/>
          <w:lang w:eastAsia="zh-CN"/>
        </w:rPr>
        <w:t>to Support</w:t>
      </w:r>
      <w:r>
        <w:rPr>
          <w:lang w:eastAsia="ko-KR"/>
        </w:rPr>
        <w:t xml:space="preserve"> </w:t>
      </w:r>
      <w:r w:rsidRPr="00404B34">
        <w:rPr>
          <w:rFonts w:eastAsia="SimSun"/>
          <w:lang w:eastAsia="zh-CN"/>
        </w:rPr>
        <w:t>Non-3GPP Access</w:t>
      </w:r>
      <w:r>
        <w:tab/>
      </w:r>
      <w:r>
        <w:fldChar w:fldCharType="begin" w:fldLock="1"/>
      </w:r>
      <w:r>
        <w:instrText xml:space="preserve"> PAGEREF _Toc27821227 \h </w:instrText>
      </w:r>
      <w:r>
        <w:fldChar w:fldCharType="separate"/>
      </w:r>
      <w:r>
        <w:t>58</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9</w:t>
      </w:r>
      <w: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 xml:space="preserve">Common </w:t>
      </w:r>
      <w:r>
        <w:t>Positioning Procedures</w:t>
      </w:r>
      <w:r w:rsidRPr="00404B34">
        <w:rPr>
          <w:rFonts w:eastAsia="SimSun"/>
          <w:lang w:eastAsia="zh-CN"/>
        </w:rPr>
        <w:t xml:space="preserve"> when a UE is served by only one PLMN</w:t>
      </w:r>
      <w:r>
        <w:tab/>
      </w:r>
      <w:r>
        <w:fldChar w:fldCharType="begin" w:fldLock="1"/>
      </w:r>
      <w:r>
        <w:instrText xml:space="preserve"> PAGEREF _Toc27821228 \h </w:instrText>
      </w:r>
      <w:r>
        <w:fldChar w:fldCharType="separate"/>
      </w:r>
      <w:r>
        <w:t>58</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9</w:t>
      </w:r>
      <w:r>
        <w:t>.</w:t>
      </w:r>
      <w:r w:rsidRPr="00404B34">
        <w:rPr>
          <w:rFonts w:eastAsia="SimSun"/>
          <w:lang w:eastAsia="zh-CN"/>
        </w:rPr>
        <w:t>2</w:t>
      </w:r>
      <w:r>
        <w:rPr>
          <w:rFonts w:asciiTheme="minorHAnsi" w:eastAsiaTheme="minorEastAsia" w:hAnsiTheme="minorHAnsi" w:cstheme="minorBidi"/>
          <w:sz w:val="22"/>
          <w:szCs w:val="22"/>
          <w:lang w:eastAsia="en-GB"/>
        </w:rPr>
        <w:tab/>
      </w:r>
      <w:r w:rsidRPr="00404B34">
        <w:rPr>
          <w:rFonts w:eastAsia="SimSun"/>
          <w:lang w:eastAsia="zh-CN"/>
        </w:rPr>
        <w:t>MT-LR Procedures when a UE is served by Different PLMNs for 3GPP Access and Non-3GPP Access</w:t>
      </w:r>
      <w:r>
        <w:tab/>
      </w:r>
      <w:r>
        <w:fldChar w:fldCharType="begin" w:fldLock="1"/>
      </w:r>
      <w:r>
        <w:instrText xml:space="preserve"> PAGEREF _Toc27821229 \h </w:instrText>
      </w:r>
      <w:r>
        <w:fldChar w:fldCharType="separate"/>
      </w:r>
      <w:r>
        <w:t>60</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9</w:t>
      </w:r>
      <w:r>
        <w:t>.</w:t>
      </w:r>
      <w:r w:rsidRPr="00404B34">
        <w:rPr>
          <w:rFonts w:eastAsia="SimSun"/>
          <w:lang w:eastAsia="zh-CN"/>
        </w:rPr>
        <w:t>3</w:t>
      </w:r>
      <w:r>
        <w:rPr>
          <w:rFonts w:asciiTheme="minorHAnsi" w:eastAsiaTheme="minorEastAsia" w:hAnsiTheme="minorHAnsi" w:cstheme="minorBidi"/>
          <w:sz w:val="22"/>
          <w:szCs w:val="22"/>
          <w:lang w:eastAsia="en-GB"/>
        </w:rPr>
        <w:tab/>
      </w:r>
      <w:r w:rsidRPr="00404B34">
        <w:rPr>
          <w:rFonts w:eastAsia="SimSun"/>
          <w:lang w:eastAsia="zh-CN"/>
        </w:rPr>
        <w:t>MO-LR Procedures when UE is served by the Different PLMNs via 3GPP Access and Non-3GPP Access</w:t>
      </w:r>
      <w:r>
        <w:tab/>
      </w:r>
      <w:r>
        <w:fldChar w:fldCharType="begin" w:fldLock="1"/>
      </w:r>
      <w:r>
        <w:instrText xml:space="preserve"> PAGEREF _Toc27821230 \h </w:instrText>
      </w:r>
      <w:r>
        <w:fldChar w:fldCharType="separate"/>
      </w:r>
      <w:r>
        <w:t>63</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_Toc27821231 \h </w:instrText>
      </w:r>
      <w:r>
        <w:fldChar w:fldCharType="separate"/>
      </w:r>
      <w:r>
        <w:t>63</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w:t>
      </w:r>
      <w:r w:rsidRPr="00404B34">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404B34">
        <w:rPr>
          <w:rFonts w:eastAsia="SimSun"/>
          <w:lang w:eastAsia="zh-CN"/>
        </w:rPr>
        <w:t>dedicated to Support</w:t>
      </w:r>
      <w:r>
        <w:rPr>
          <w:lang w:eastAsia="ko-KR"/>
        </w:rPr>
        <w:t xml:space="preserve"> </w:t>
      </w:r>
      <w:r w:rsidRPr="00404B34">
        <w:rPr>
          <w:rFonts w:eastAsia="SimSun"/>
          <w:lang w:eastAsia="zh-CN"/>
        </w:rPr>
        <w:t>Regulatory services</w:t>
      </w:r>
      <w:r>
        <w:tab/>
      </w:r>
      <w:r>
        <w:fldChar w:fldCharType="begin" w:fldLock="1"/>
      </w:r>
      <w:r>
        <w:instrText xml:space="preserve"> PAGEREF _Toc27821232 \h </w:instrText>
      </w:r>
      <w:r>
        <w:fldChar w:fldCharType="separate"/>
      </w:r>
      <w:r>
        <w:t>63</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10</w:t>
      </w:r>
      <w:r>
        <w:t>.</w:t>
      </w:r>
      <w:r w:rsidRPr="00404B34">
        <w:rPr>
          <w:rFonts w:eastAsia="SimSun"/>
          <w:lang w:eastAsia="zh-CN"/>
        </w:rPr>
        <w:t>1</w:t>
      </w:r>
      <w:r>
        <w:rPr>
          <w:rFonts w:asciiTheme="minorHAnsi" w:eastAsiaTheme="minorEastAsia" w:hAnsiTheme="minorHAnsi" w:cstheme="minorBidi"/>
          <w:sz w:val="22"/>
          <w:szCs w:val="22"/>
          <w:lang w:eastAsia="en-GB"/>
        </w:rPr>
        <w:tab/>
      </w:r>
      <w:r>
        <w:t>5GC-NI-</w:t>
      </w:r>
      <w:r w:rsidRPr="00404B34">
        <w:rPr>
          <w:rFonts w:eastAsia="SimSun"/>
          <w:lang w:eastAsia="zh-CN"/>
        </w:rPr>
        <w:t>LR</w:t>
      </w:r>
      <w:r>
        <w:t xml:space="preserve"> Procedure</w:t>
      </w:r>
      <w:r>
        <w:tab/>
      </w:r>
      <w:r>
        <w:fldChar w:fldCharType="begin" w:fldLock="1"/>
      </w:r>
      <w:r>
        <w:instrText xml:space="preserve"> PAGEREF _Toc27821233 \h </w:instrText>
      </w:r>
      <w:r>
        <w:fldChar w:fldCharType="separate"/>
      </w:r>
      <w:r>
        <w:t>63</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10</w:t>
      </w:r>
      <w:r>
        <w:t>.</w:t>
      </w:r>
      <w:r w:rsidRPr="00404B34">
        <w:rPr>
          <w:rFonts w:eastAsia="SimSun"/>
          <w:lang w:eastAsia="zh-CN"/>
        </w:rPr>
        <w:t>2</w:t>
      </w:r>
      <w:r>
        <w:rPr>
          <w:rFonts w:asciiTheme="minorHAnsi" w:eastAsiaTheme="minorEastAsia" w:hAnsiTheme="minorHAnsi" w:cstheme="minorBidi"/>
          <w:sz w:val="22"/>
          <w:szCs w:val="22"/>
          <w:lang w:eastAsia="en-GB"/>
        </w:rPr>
        <w:tab/>
      </w:r>
      <w:r>
        <w:t xml:space="preserve">5GC-MT-LR </w:t>
      </w:r>
      <w:r w:rsidRPr="00404B34">
        <w:rPr>
          <w:rFonts w:eastAsia="SimSun"/>
          <w:lang w:eastAsia="zh-CN"/>
        </w:rPr>
        <w:t>Procedure</w:t>
      </w:r>
      <w:r>
        <w:t xml:space="preserve"> without UDM Query</w:t>
      </w:r>
      <w:r>
        <w:tab/>
      </w:r>
      <w:r>
        <w:fldChar w:fldCharType="begin" w:fldLock="1"/>
      </w:r>
      <w:r>
        <w:instrText xml:space="preserve"> PAGEREF _Toc27821234 \h </w:instrText>
      </w:r>
      <w:r>
        <w:fldChar w:fldCharType="separate"/>
      </w:r>
      <w:r>
        <w:t>65</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10</w:t>
      </w:r>
      <w:r>
        <w:t>.</w:t>
      </w:r>
      <w:r w:rsidRPr="00404B34">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_Toc27821235 \h </w:instrText>
      </w:r>
      <w:r>
        <w:fldChar w:fldCharType="separate"/>
      </w:r>
      <w:r>
        <w:t>66</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6.11</w:t>
      </w:r>
      <w:r>
        <w:rPr>
          <w:rFonts w:asciiTheme="minorHAnsi" w:eastAsiaTheme="minorEastAsia" w:hAnsiTheme="minorHAnsi" w:cstheme="minorBidi"/>
          <w:sz w:val="22"/>
          <w:szCs w:val="22"/>
          <w:lang w:eastAsia="en-GB"/>
        </w:rPr>
        <w:tab/>
      </w:r>
      <w:r w:rsidRPr="00404B34">
        <w:rPr>
          <w:rFonts w:eastAsia="SimSun"/>
          <w:lang w:eastAsia="zh-CN"/>
        </w:rPr>
        <w:t>Common Sub-Procedures</w:t>
      </w:r>
      <w:r>
        <w:tab/>
      </w:r>
      <w:r>
        <w:fldChar w:fldCharType="begin" w:fldLock="1"/>
      </w:r>
      <w:r>
        <w:instrText xml:space="preserve"> PAGEREF _Toc27821236 \h </w:instrText>
      </w:r>
      <w:r>
        <w:fldChar w:fldCharType="separate"/>
      </w:r>
      <w:r>
        <w:t>67</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6.11.1</w:t>
      </w:r>
      <w:r>
        <w:rPr>
          <w:rFonts w:asciiTheme="minorHAnsi" w:eastAsiaTheme="minorEastAsia" w:hAnsiTheme="minorHAnsi" w:cstheme="minorBidi"/>
          <w:sz w:val="22"/>
          <w:szCs w:val="22"/>
          <w:lang w:eastAsia="en-GB"/>
        </w:rPr>
        <w:tab/>
      </w:r>
      <w:r w:rsidRPr="00404B34">
        <w:rPr>
          <w:rFonts w:eastAsia="SimSun"/>
          <w:lang w:eastAsia="zh-CN"/>
        </w:rPr>
        <w:t>UE Assisted and UE Based Positioning Procedure</w:t>
      </w:r>
      <w:r>
        <w:tab/>
      </w:r>
      <w:r>
        <w:fldChar w:fldCharType="begin" w:fldLock="1"/>
      </w:r>
      <w:r>
        <w:instrText xml:space="preserve"> PAGEREF _Toc27821237 \h </w:instrText>
      </w:r>
      <w:r>
        <w:fldChar w:fldCharType="separate"/>
      </w:r>
      <w:r>
        <w:t>67</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6.11.2</w:t>
      </w:r>
      <w:r>
        <w:rPr>
          <w:rFonts w:asciiTheme="minorHAnsi" w:eastAsiaTheme="minorEastAsia" w:hAnsiTheme="minorHAnsi" w:cstheme="minorBidi"/>
          <w:sz w:val="22"/>
          <w:szCs w:val="22"/>
          <w:lang w:eastAsia="en-GB"/>
        </w:rPr>
        <w:tab/>
      </w:r>
      <w:r w:rsidRPr="00404B34">
        <w:rPr>
          <w:rFonts w:eastAsia="SimSun"/>
          <w:lang w:eastAsia="zh-CN"/>
        </w:rPr>
        <w:t>Network Assisted Positioning Procedure</w:t>
      </w:r>
      <w:r>
        <w:tab/>
      </w:r>
      <w:r>
        <w:fldChar w:fldCharType="begin" w:fldLock="1"/>
      </w:r>
      <w:r>
        <w:instrText xml:space="preserve"> PAGEREF _Toc27821238 \h </w:instrText>
      </w:r>
      <w:r>
        <w:fldChar w:fldCharType="separate"/>
      </w:r>
      <w:r>
        <w:t>69</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6.11.3</w:t>
      </w:r>
      <w:r>
        <w:rPr>
          <w:rFonts w:asciiTheme="minorHAnsi" w:eastAsiaTheme="minorEastAsia" w:hAnsiTheme="minorHAnsi" w:cstheme="minorBidi"/>
          <w:sz w:val="22"/>
          <w:szCs w:val="22"/>
          <w:lang w:eastAsia="en-GB"/>
        </w:rPr>
        <w:tab/>
      </w:r>
      <w:r w:rsidRPr="00404B34">
        <w:rPr>
          <w:rFonts w:eastAsia="SimSun"/>
          <w:lang w:eastAsia="zh-CN"/>
        </w:rPr>
        <w:t>Obtaining Non-UE Associated Network Assistance Data</w:t>
      </w:r>
      <w:r>
        <w:tab/>
      </w:r>
      <w:r>
        <w:fldChar w:fldCharType="begin" w:fldLock="1"/>
      </w:r>
      <w:r>
        <w:instrText xml:space="preserve"> PAGEREF _Toc27821239 \h </w:instrText>
      </w:r>
      <w:r>
        <w:fldChar w:fldCharType="separate"/>
      </w:r>
      <w:r>
        <w:t>69</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6</w:t>
      </w:r>
      <w:r>
        <w:rPr>
          <w:lang w:eastAsia="ko-KR"/>
        </w:rPr>
        <w:t>.</w:t>
      </w:r>
      <w:r w:rsidRPr="00404B34">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_Toc27821240 \h </w:instrText>
      </w:r>
      <w:r>
        <w:fldChar w:fldCharType="separate"/>
      </w:r>
      <w:r>
        <w:t>71</w:t>
      </w:r>
      <w:r>
        <w:fldChar w:fldCharType="end"/>
      </w:r>
    </w:p>
    <w:p w:rsidR="00034813" w:rsidRDefault="00034813">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_Toc27821241 \h </w:instrText>
      </w:r>
      <w:r>
        <w:fldChar w:fldCharType="separate"/>
      </w:r>
      <w:r>
        <w:t>71</w:t>
      </w:r>
      <w:r>
        <w:fldChar w:fldCharType="end"/>
      </w:r>
    </w:p>
    <w:p w:rsidR="00034813" w:rsidRDefault="00034813">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_Toc27821242 \h </w:instrText>
      </w:r>
      <w:r>
        <w:fldChar w:fldCharType="separate"/>
      </w:r>
      <w:r>
        <w:t>71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lastRenderedPageBreak/>
        <w:t>6</w:t>
      </w:r>
      <w:r>
        <w:rPr>
          <w:lang w:eastAsia="ko-KR"/>
        </w:rPr>
        <w:t>.</w:t>
      </w:r>
      <w:r w:rsidRPr="00404B34">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_Toc27821243 \h </w:instrText>
      </w:r>
      <w:r>
        <w:fldChar w:fldCharType="separate"/>
      </w:r>
      <w:r>
        <w:t>72</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_Toc27821244 \h </w:instrText>
      </w:r>
      <w:r>
        <w:fldChar w:fldCharType="separate"/>
      </w:r>
      <w:r>
        <w:t>72</w:t>
      </w:r>
      <w:r>
        <w:fldChar w:fldCharType="end"/>
      </w:r>
    </w:p>
    <w:p w:rsidR="00034813" w:rsidRDefault="00034813">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_Toc27821245 \h </w:instrText>
      </w:r>
      <w:r>
        <w:fldChar w:fldCharType="separate"/>
      </w:r>
      <w:r>
        <w:t>73</w:t>
      </w:r>
      <w:r>
        <w:fldChar w:fldCharType="end"/>
      </w:r>
    </w:p>
    <w:p w:rsidR="00034813" w:rsidRDefault="00034813">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_Toc27821246 \h </w:instrText>
      </w:r>
      <w:r>
        <w:fldChar w:fldCharType="separate"/>
      </w:r>
      <w:r>
        <w:t>74</w:t>
      </w:r>
      <w:r>
        <w:fldChar w:fldCharType="end"/>
      </w:r>
    </w:p>
    <w:p w:rsidR="00034813" w:rsidRDefault="00034813">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_Toc27821247 \h </w:instrText>
      </w:r>
      <w:r>
        <w:fldChar w:fldCharType="separate"/>
      </w:r>
      <w:r>
        <w:t>74</w:t>
      </w:r>
      <w:r>
        <w:fldChar w:fldCharType="end"/>
      </w:r>
    </w:p>
    <w:p w:rsidR="00034813" w:rsidRDefault="00034813">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_Toc27821248 \h </w:instrText>
      </w:r>
      <w:r>
        <w:fldChar w:fldCharType="separate"/>
      </w:r>
      <w:r>
        <w:t>75</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7</w:t>
      </w:r>
      <w:r>
        <w:rPr>
          <w:rFonts w:asciiTheme="minorHAnsi" w:eastAsiaTheme="minorEastAsia" w:hAnsiTheme="minorHAnsi" w:cstheme="minorBidi"/>
          <w:szCs w:val="22"/>
          <w:lang w:eastAsia="en-GB"/>
        </w:rPr>
        <w:tab/>
      </w:r>
      <w:r w:rsidRPr="00404B34">
        <w:rPr>
          <w:rFonts w:eastAsia="SimSun"/>
          <w:lang w:eastAsia="zh-CN"/>
        </w:rPr>
        <w:t>Information storage</w:t>
      </w:r>
      <w:r>
        <w:tab/>
      </w:r>
      <w:r>
        <w:fldChar w:fldCharType="begin" w:fldLock="1"/>
      </w:r>
      <w:r>
        <w:instrText xml:space="preserve"> PAGEREF _Toc27821249 \h </w:instrText>
      </w:r>
      <w:r>
        <w:fldChar w:fldCharType="separate"/>
      </w:r>
      <w:r>
        <w:t>77</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7</w:t>
      </w:r>
      <w:r>
        <w:rPr>
          <w:lang w:eastAsia="ko-KR"/>
        </w:rP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UDM</w:t>
      </w:r>
      <w:r>
        <w:tab/>
      </w:r>
      <w:r>
        <w:fldChar w:fldCharType="begin" w:fldLock="1"/>
      </w:r>
      <w:r>
        <w:instrText xml:space="preserve"> PAGEREF _Toc27821250 \h </w:instrText>
      </w:r>
      <w:r>
        <w:fldChar w:fldCharType="separate"/>
      </w:r>
      <w:r>
        <w:t>77</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7</w:t>
      </w:r>
      <w:r>
        <w:rPr>
          <w:lang w:eastAsia="ko-KR"/>
        </w:rPr>
        <w:t>.</w:t>
      </w:r>
      <w:r w:rsidRPr="00404B34">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_Toc27821251 \h </w:instrText>
      </w:r>
      <w:r>
        <w:fldChar w:fldCharType="separate"/>
      </w:r>
      <w:r>
        <w:t>79</w:t>
      </w:r>
      <w:r>
        <w:fldChar w:fldCharType="end"/>
      </w:r>
    </w:p>
    <w:p w:rsidR="00034813" w:rsidRDefault="0003481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_Toc27821252 \h </w:instrText>
      </w:r>
      <w:r>
        <w:fldChar w:fldCharType="separate"/>
      </w:r>
      <w:r>
        <w:t>79</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8</w:t>
      </w:r>
      <w:r>
        <w:rPr>
          <w:rFonts w:asciiTheme="minorHAnsi" w:eastAsiaTheme="minorEastAsia" w:hAnsiTheme="minorHAnsi" w:cstheme="minorBidi"/>
          <w:szCs w:val="22"/>
          <w:lang w:eastAsia="en-GB"/>
        </w:rPr>
        <w:tab/>
      </w:r>
      <w:r w:rsidRPr="00404B34">
        <w:rPr>
          <w:rFonts w:eastAsia="SimSun"/>
          <w:lang w:eastAsia="zh-CN"/>
        </w:rPr>
        <w:t>Network Function Services</w:t>
      </w:r>
      <w:r>
        <w:tab/>
      </w:r>
      <w:r>
        <w:fldChar w:fldCharType="begin" w:fldLock="1"/>
      </w:r>
      <w:r>
        <w:instrText xml:space="preserve"> PAGEREF _Toc27821253 \h </w:instrText>
      </w:r>
      <w:r>
        <w:fldChar w:fldCharType="separate"/>
      </w:r>
      <w:r>
        <w:t>81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8</w:t>
      </w:r>
      <w:r>
        <w:rPr>
          <w:lang w:eastAsia="ko-KR"/>
        </w:rP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AMF Services</w:t>
      </w:r>
      <w:r>
        <w:tab/>
      </w:r>
      <w:r>
        <w:fldChar w:fldCharType="begin" w:fldLock="1"/>
      </w:r>
      <w:r>
        <w:instrText xml:space="preserve"> PAGEREF _Toc27821254 \h </w:instrText>
      </w:r>
      <w:r>
        <w:fldChar w:fldCharType="separate"/>
      </w:r>
      <w:r>
        <w:t>81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8.2</w:t>
      </w:r>
      <w:r>
        <w:rPr>
          <w:rFonts w:asciiTheme="minorHAnsi" w:eastAsiaTheme="minorEastAsia" w:hAnsiTheme="minorHAnsi" w:cstheme="minorBidi"/>
          <w:sz w:val="22"/>
          <w:szCs w:val="22"/>
          <w:lang w:eastAsia="en-GB"/>
        </w:rPr>
        <w:tab/>
      </w:r>
      <w:r w:rsidRPr="00404B34">
        <w:rPr>
          <w:rFonts w:eastAsia="SimSun"/>
          <w:lang w:eastAsia="zh-CN"/>
        </w:rPr>
        <w:t>UDM Services</w:t>
      </w:r>
      <w:r>
        <w:tab/>
      </w:r>
      <w:r>
        <w:fldChar w:fldCharType="begin" w:fldLock="1"/>
      </w:r>
      <w:r>
        <w:instrText xml:space="preserve"> PAGEREF _Toc27821255 \h </w:instrText>
      </w:r>
      <w:r>
        <w:fldChar w:fldCharType="separate"/>
      </w:r>
      <w:r>
        <w:t>81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8</w:t>
      </w:r>
      <w:r>
        <w:rPr>
          <w:lang w:eastAsia="ko-KR"/>
        </w:rPr>
        <w:t>.</w:t>
      </w:r>
      <w:r w:rsidRPr="00404B34">
        <w:rPr>
          <w:rFonts w:eastAsia="SimSun"/>
          <w:lang w:eastAsia="zh-CN"/>
        </w:rPr>
        <w:t>3</w:t>
      </w:r>
      <w:r>
        <w:rPr>
          <w:rFonts w:asciiTheme="minorHAnsi" w:eastAsiaTheme="minorEastAsia" w:hAnsiTheme="minorHAnsi" w:cstheme="minorBidi"/>
          <w:sz w:val="22"/>
          <w:szCs w:val="22"/>
          <w:lang w:eastAsia="en-GB"/>
        </w:rPr>
        <w:tab/>
      </w:r>
      <w:r w:rsidRPr="00404B34">
        <w:rPr>
          <w:rFonts w:eastAsia="SimSun"/>
          <w:lang w:eastAsia="zh-CN"/>
        </w:rPr>
        <w:t>LMF Services</w:t>
      </w:r>
      <w:r>
        <w:tab/>
      </w:r>
      <w:r>
        <w:fldChar w:fldCharType="begin" w:fldLock="1"/>
      </w:r>
      <w:r>
        <w:instrText xml:space="preserve"> PAGEREF _Toc27821256 \h </w:instrText>
      </w:r>
      <w:r>
        <w:fldChar w:fldCharType="separate"/>
      </w:r>
      <w:r>
        <w:t>81</w:t>
      </w:r>
      <w:r>
        <w:fldChar w:fldCharType="end"/>
      </w:r>
    </w:p>
    <w:p w:rsidR="00034813" w:rsidRDefault="0003481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_Toc27821257 \h </w:instrText>
      </w:r>
      <w:r>
        <w:fldChar w:fldCharType="separate"/>
      </w:r>
      <w:r>
        <w:t>81</w:t>
      </w:r>
      <w:r>
        <w:fldChar w:fldCharType="end"/>
      </w:r>
    </w:p>
    <w:p w:rsidR="00034813" w:rsidRDefault="0003481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_Toc27821258 \h </w:instrText>
      </w:r>
      <w:r>
        <w:fldChar w:fldCharType="separate"/>
      </w:r>
      <w:r>
        <w:t>81</w:t>
      </w:r>
      <w:r>
        <w:fldChar w:fldCharType="end"/>
      </w:r>
    </w:p>
    <w:p w:rsidR="00034813" w:rsidRDefault="00034813">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_Toc27821259 \h </w:instrText>
      </w:r>
      <w:r>
        <w:fldChar w:fldCharType="separate"/>
      </w:r>
      <w:r>
        <w:t>81</w:t>
      </w:r>
      <w:r>
        <w:fldChar w:fldCharType="end"/>
      </w:r>
    </w:p>
    <w:p w:rsidR="00034813" w:rsidRDefault="00034813">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_Toc27821260 \h </w:instrText>
      </w:r>
      <w:r>
        <w:fldChar w:fldCharType="separate"/>
      </w:r>
      <w:r>
        <w:t>81</w:t>
      </w:r>
      <w:r>
        <w:fldChar w:fldCharType="end"/>
      </w:r>
    </w:p>
    <w:p w:rsidR="00034813" w:rsidRDefault="00034813">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_Toc27821261 \h </w:instrText>
      </w:r>
      <w:r>
        <w:fldChar w:fldCharType="separate"/>
      </w:r>
      <w:r>
        <w:t>82</w:t>
      </w:r>
      <w:r>
        <w:fldChar w:fldCharType="end"/>
      </w:r>
    </w:p>
    <w:p w:rsidR="00034813" w:rsidRDefault="00034813">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_Toc27821262 \h </w:instrText>
      </w:r>
      <w:r>
        <w:fldChar w:fldCharType="separate"/>
      </w:r>
      <w:r>
        <w:t>82</w:t>
      </w:r>
      <w:r>
        <w:fldChar w:fldCharType="end"/>
      </w:r>
    </w:p>
    <w:p w:rsidR="00034813" w:rsidRDefault="00034813">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_Toc27821263 \h </w:instrText>
      </w:r>
      <w:r>
        <w:fldChar w:fldCharType="separate"/>
      </w:r>
      <w:r>
        <w:t>82</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_Toc27821264 \h </w:instrText>
      </w:r>
      <w:r>
        <w:fldChar w:fldCharType="separate"/>
      </w:r>
      <w:r>
        <w:t>83</w:t>
      </w:r>
      <w:r>
        <w:fldChar w:fldCharType="end"/>
      </w:r>
    </w:p>
    <w:p w:rsidR="00034813" w:rsidRDefault="00034813">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_Toc27821265 \h </w:instrText>
      </w:r>
      <w:r>
        <w:fldChar w:fldCharType="separate"/>
      </w:r>
      <w:r>
        <w:t>83</w:t>
      </w:r>
      <w:r>
        <w:fldChar w:fldCharType="end"/>
      </w:r>
    </w:p>
    <w:p w:rsidR="00034813" w:rsidRDefault="00034813">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_Toc27821266 \h </w:instrText>
      </w:r>
      <w:r>
        <w:fldChar w:fldCharType="separate"/>
      </w:r>
      <w:r>
        <w:t>83</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_Toc27821267 \h </w:instrText>
      </w:r>
      <w:r>
        <w:fldChar w:fldCharType="separate"/>
      </w:r>
      <w:r>
        <w:t>83</w:t>
      </w:r>
      <w:r>
        <w:fldChar w:fldCharType="end"/>
      </w:r>
    </w:p>
    <w:p w:rsidR="00034813" w:rsidRDefault="00034813">
      <w:pPr>
        <w:pStyle w:val="TOC3"/>
        <w:rPr>
          <w:rFonts w:asciiTheme="minorHAnsi" w:eastAsiaTheme="minorEastAsia" w:hAnsiTheme="minorHAnsi" w:cstheme="minorBidi"/>
          <w:sz w:val="22"/>
          <w:szCs w:val="22"/>
          <w:lang w:eastAsia="en-GB"/>
        </w:rPr>
      </w:pPr>
      <w:r>
        <w:t>8.</w:t>
      </w:r>
      <w:r w:rsidRPr="00404B34">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_Toc27821268 \h </w:instrText>
      </w:r>
      <w:r>
        <w:fldChar w:fldCharType="separate"/>
      </w:r>
      <w:r>
        <w:t>83</w:t>
      </w:r>
      <w:r>
        <w:fldChar w:fldCharType="end"/>
      </w:r>
    </w:p>
    <w:p w:rsidR="00034813" w:rsidRDefault="00034813">
      <w:pPr>
        <w:pStyle w:val="TOC3"/>
        <w:rPr>
          <w:rFonts w:asciiTheme="minorHAnsi" w:eastAsiaTheme="minorEastAsia" w:hAnsiTheme="minorHAnsi" w:cstheme="minorBidi"/>
          <w:sz w:val="22"/>
          <w:szCs w:val="22"/>
          <w:lang w:eastAsia="en-GB"/>
        </w:rPr>
      </w:pPr>
      <w:r>
        <w:t>8.</w:t>
      </w:r>
      <w:r w:rsidRPr="00404B34">
        <w:rPr>
          <w:rFonts w:eastAsia="SimSun"/>
          <w:lang w:eastAsia="zh-CN"/>
        </w:rPr>
        <w:t>4</w:t>
      </w:r>
      <w:r>
        <w:t>.2</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 service</w:t>
      </w:r>
      <w:r>
        <w:tab/>
      </w:r>
      <w:r>
        <w:fldChar w:fldCharType="begin" w:fldLock="1"/>
      </w:r>
      <w:r>
        <w:instrText xml:space="preserve"> PAGEREF _Toc27821269 \h </w:instrText>
      </w:r>
      <w:r>
        <w:fldChar w:fldCharType="separate"/>
      </w:r>
      <w:r>
        <w:t>83</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_Toc27821270 \h </w:instrText>
      </w:r>
      <w:r>
        <w:fldChar w:fldCharType="separate"/>
      </w:r>
      <w:r>
        <w:t>83</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.2.2</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_Location_</w:t>
      </w:r>
      <w:r w:rsidRPr="00404B34">
        <w:rPr>
          <w:rFonts w:eastAsia="SimSun"/>
          <w:lang w:eastAsia="zh-CN"/>
        </w:rPr>
        <w:t>Provide</w:t>
      </w:r>
      <w:r>
        <w:t>Location service operation</w:t>
      </w:r>
      <w:r>
        <w:tab/>
      </w:r>
      <w:r>
        <w:fldChar w:fldCharType="begin" w:fldLock="1"/>
      </w:r>
      <w:r>
        <w:instrText xml:space="preserve"> PAGEREF _Toc27821271 \h </w:instrText>
      </w:r>
      <w:r>
        <w:fldChar w:fldCharType="separate"/>
      </w:r>
      <w:r>
        <w:t>84</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w:t>
      </w:r>
      <w:r w:rsidRPr="00404B34">
        <w:rPr>
          <w:rFonts w:eastAsia="SimSun"/>
          <w:lang w:eastAsia="zh-CN"/>
        </w:rPr>
        <w:t>3</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_Location_Location</w:t>
      </w:r>
      <w:r w:rsidRPr="00404B34">
        <w:rPr>
          <w:rFonts w:eastAsia="SimSun"/>
          <w:lang w:eastAsia="zh-CN"/>
        </w:rPr>
        <w:t>Update</w:t>
      </w:r>
      <w:r>
        <w:t xml:space="preserve"> service operation</w:t>
      </w:r>
      <w:r>
        <w:tab/>
      </w:r>
      <w:r>
        <w:fldChar w:fldCharType="begin" w:fldLock="1"/>
      </w:r>
      <w:r>
        <w:instrText xml:space="preserve"> PAGEREF _Toc27821272 \h </w:instrText>
      </w:r>
      <w:r>
        <w:fldChar w:fldCharType="separate"/>
      </w:r>
      <w:r>
        <w:t>84</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w:t>
      </w:r>
      <w:r w:rsidRPr="00404B34">
        <w:rPr>
          <w:rFonts w:eastAsia="SimSun"/>
          <w:lang w:eastAsia="zh-CN"/>
        </w:rPr>
        <w:t>4</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_Location_</w:t>
      </w:r>
      <w:r w:rsidRPr="00404B34">
        <w:rPr>
          <w:rFonts w:eastAsia="SimSun"/>
          <w:lang w:eastAsia="zh-CN"/>
        </w:rPr>
        <w:t>EventNotify</w:t>
      </w:r>
      <w:r>
        <w:t xml:space="preserve"> service operation</w:t>
      </w:r>
      <w:r>
        <w:tab/>
      </w:r>
      <w:r>
        <w:fldChar w:fldCharType="begin" w:fldLock="1"/>
      </w:r>
      <w:r>
        <w:instrText xml:space="preserve"> PAGEREF _Toc27821273 \h </w:instrText>
      </w:r>
      <w:r>
        <w:fldChar w:fldCharType="separate"/>
      </w:r>
      <w:r>
        <w:t>84</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w:t>
      </w:r>
      <w:r w:rsidRPr="00404B34">
        <w:rPr>
          <w:rFonts w:eastAsia="SimSun"/>
          <w:lang w:eastAsia="zh-CN"/>
        </w:rPr>
        <w:t>5</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_Location_</w:t>
      </w:r>
      <w:r w:rsidRPr="00404B34">
        <w:rPr>
          <w:rFonts w:eastAsia="SimSun"/>
          <w:lang w:eastAsia="zh-CN"/>
        </w:rPr>
        <w:t>CancelLocation</w:t>
      </w:r>
      <w:r>
        <w:t xml:space="preserve"> service operation</w:t>
      </w:r>
      <w:r>
        <w:tab/>
      </w:r>
      <w:r>
        <w:fldChar w:fldCharType="begin" w:fldLock="1"/>
      </w:r>
      <w:r>
        <w:instrText xml:space="preserve"> PAGEREF _Toc27821274 \h </w:instrText>
      </w:r>
      <w:r>
        <w:fldChar w:fldCharType="separate"/>
      </w:r>
      <w:r>
        <w:t>85</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w:t>
      </w:r>
      <w:r w:rsidRPr="00404B34">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_Toc27821275 \h </w:instrText>
      </w:r>
      <w:r>
        <w:fldChar w:fldCharType="separate"/>
      </w:r>
      <w:r>
        <w:t>85</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8</w:t>
      </w:r>
      <w:r>
        <w:rPr>
          <w:lang w:eastAsia="ko-KR"/>
        </w:rPr>
        <w:t>.</w:t>
      </w:r>
      <w:r w:rsidRPr="00404B34">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_Toc27821276 \h </w:instrText>
      </w:r>
      <w:r>
        <w:fldChar w:fldCharType="separate"/>
      </w:r>
      <w:r>
        <w:t>85</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8.</w:t>
      </w:r>
      <w:r w:rsidRPr="00404B34">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_Toc27821277 \h </w:instrText>
      </w:r>
      <w:r>
        <w:fldChar w:fldCharType="separate"/>
      </w:r>
      <w:r>
        <w:t>85</w:t>
      </w:r>
      <w:r>
        <w:fldChar w:fldCharType="end"/>
      </w:r>
    </w:p>
    <w:p w:rsidR="00034813" w:rsidRDefault="00034813">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_Toc27821278 \h </w:instrText>
      </w:r>
      <w:r>
        <w:fldChar w:fldCharType="separate"/>
      </w:r>
      <w:r>
        <w:t>86</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A.0</w:t>
      </w:r>
      <w:r>
        <w:rPr>
          <w:rFonts w:asciiTheme="minorHAnsi" w:eastAsiaTheme="minorEastAsia" w:hAnsiTheme="minorHAnsi" w:cstheme="minorBidi"/>
          <w:szCs w:val="22"/>
          <w:lang w:eastAsia="en-GB"/>
        </w:rPr>
        <w:tab/>
      </w:r>
      <w:r w:rsidRPr="00404B34">
        <w:rPr>
          <w:rFonts w:eastAsia="SimSun"/>
          <w:lang w:eastAsia="zh-CN"/>
        </w:rPr>
        <w:t>General</w:t>
      </w:r>
      <w:r>
        <w:tab/>
      </w:r>
      <w:r>
        <w:fldChar w:fldCharType="begin" w:fldLock="1"/>
      </w:r>
      <w:r>
        <w:instrText xml:space="preserve"> PAGEREF _Toc27821279 \h </w:instrText>
      </w:r>
      <w:r>
        <w:fldChar w:fldCharType="separate"/>
      </w:r>
      <w:r>
        <w:t>86</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A.1</w:t>
      </w:r>
      <w:r>
        <w:rPr>
          <w:rFonts w:asciiTheme="minorHAnsi" w:eastAsiaTheme="minorEastAsia" w:hAnsiTheme="minorHAnsi" w:cstheme="minorBidi"/>
          <w:szCs w:val="22"/>
          <w:lang w:eastAsia="en-GB"/>
        </w:rPr>
        <w:tab/>
      </w:r>
      <w:r w:rsidRPr="00404B34">
        <w:rPr>
          <w:rFonts w:eastAsia="SimSun"/>
          <w:lang w:eastAsia="zh-CN"/>
        </w:rPr>
        <w:t>Differences in Parameters for a Location Request</w:t>
      </w:r>
      <w:r>
        <w:tab/>
      </w:r>
      <w:r>
        <w:fldChar w:fldCharType="begin" w:fldLock="1"/>
      </w:r>
      <w:r>
        <w:instrText xml:space="preserve"> PAGEREF _Toc27821280 \h </w:instrText>
      </w:r>
      <w:r>
        <w:fldChar w:fldCharType="separate"/>
      </w:r>
      <w:r>
        <w:t>86</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A.2</w:t>
      </w:r>
      <w:r>
        <w:rPr>
          <w:rFonts w:asciiTheme="minorHAnsi" w:eastAsiaTheme="minorEastAsia" w:hAnsiTheme="minorHAnsi" w:cstheme="minorBidi"/>
          <w:szCs w:val="22"/>
          <w:lang w:eastAsia="en-GB"/>
        </w:rPr>
        <w:tab/>
      </w:r>
      <w:r w:rsidRPr="00404B34">
        <w:rPr>
          <w:rFonts w:eastAsia="SimSun"/>
          <w:lang w:eastAsia="zh-CN"/>
        </w:rPr>
        <w:t>Differences in Information Storage in the UDR/UDM versus HSS/GMLC for EPS</w:t>
      </w:r>
      <w:r>
        <w:tab/>
      </w:r>
      <w:r>
        <w:fldChar w:fldCharType="begin" w:fldLock="1"/>
      </w:r>
      <w:r>
        <w:instrText xml:space="preserve"> PAGEREF _Toc27821281 \h </w:instrText>
      </w:r>
      <w:r>
        <w:fldChar w:fldCharType="separate"/>
      </w:r>
      <w:r>
        <w:t>86</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A</w:t>
      </w:r>
      <w:r>
        <w:rPr>
          <w:lang w:eastAsia="zh-CN"/>
        </w:rPr>
        <w:t>.</w:t>
      </w:r>
      <w:r w:rsidRPr="00404B34">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_Toc27821282 \h </w:instrText>
      </w:r>
      <w:r>
        <w:fldChar w:fldCharType="separate"/>
      </w:r>
      <w:r>
        <w:t>87</w:t>
      </w:r>
      <w:r>
        <w:fldChar w:fldCharType="end"/>
      </w:r>
    </w:p>
    <w:p w:rsidR="00034813" w:rsidRDefault="00034813">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_Toc27821283 \h </w:instrText>
      </w:r>
      <w:r>
        <w:fldChar w:fldCharType="separate"/>
      </w:r>
      <w:r>
        <w:t>88</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_Toc27821284 \h </w:instrText>
      </w:r>
      <w:r>
        <w:fldChar w:fldCharType="separate"/>
      </w:r>
      <w:r>
        <w:t>88</w:t>
      </w:r>
      <w:r>
        <w:fldChar w:fldCharType="end"/>
      </w:r>
    </w:p>
    <w:p w:rsidR="00034813" w:rsidRDefault="00034813">
      <w:pPr>
        <w:pStyle w:val="TOC8"/>
        <w:rPr>
          <w:rFonts w:asciiTheme="minorHAnsi" w:eastAsiaTheme="minorEastAsia" w:hAnsiTheme="minorHAnsi" w:cstheme="minorBidi"/>
          <w:b w:val="0"/>
          <w:szCs w:val="22"/>
          <w:lang w:eastAsia="en-GB"/>
        </w:rPr>
      </w:pPr>
      <w:r>
        <w:t xml:space="preserve">Annex </w:t>
      </w:r>
      <w:r w:rsidRPr="00404B34">
        <w:rPr>
          <w:rFonts w:eastAsia="SimSun"/>
          <w:lang w:eastAsia="zh-CN"/>
        </w:rPr>
        <w:t>B</w:t>
      </w:r>
      <w:r>
        <w:t xml:space="preserve"> (informative): LCS privacy selection rule in serving NF</w:t>
      </w:r>
      <w:r>
        <w:tab/>
      </w:r>
      <w:r>
        <w:fldChar w:fldCharType="begin" w:fldLock="1"/>
      </w:r>
      <w:r>
        <w:instrText xml:space="preserve"> PAGEREF _Toc27821285 \h </w:instrText>
      </w:r>
      <w:r>
        <w:fldChar w:fldCharType="separate"/>
      </w:r>
      <w:r>
        <w:t>90</w:t>
      </w:r>
      <w:r>
        <w:fldChar w:fldCharType="end"/>
      </w:r>
    </w:p>
    <w:p w:rsidR="00034813" w:rsidRDefault="00034813">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_Toc27821286 \h </w:instrText>
      </w:r>
      <w:r>
        <w:fldChar w:fldCharType="separate"/>
      </w:r>
      <w:r>
        <w:t>90</w:t>
      </w:r>
      <w:r>
        <w:fldChar w:fldCharType="end"/>
      </w:r>
    </w:p>
    <w:p w:rsidR="00034813" w:rsidRDefault="00034813">
      <w:pPr>
        <w:pStyle w:val="TOC8"/>
        <w:rPr>
          <w:rFonts w:asciiTheme="minorHAnsi" w:eastAsiaTheme="minorEastAsia" w:hAnsiTheme="minorHAnsi" w:cstheme="minorBidi"/>
          <w:b w:val="0"/>
          <w:szCs w:val="22"/>
          <w:lang w:eastAsia="en-GB"/>
        </w:rPr>
      </w:pPr>
      <w:r>
        <w:t xml:space="preserve">Annex </w:t>
      </w:r>
      <w:r w:rsidRPr="00404B34">
        <w:rPr>
          <w:rFonts w:eastAsia="SimSun"/>
          <w:lang w:eastAsia="zh-CN"/>
        </w:rPr>
        <w:t>C</w:t>
      </w:r>
      <w:r>
        <w:t xml:space="preserve"> (informative): Change history</w:t>
      </w:r>
      <w:r>
        <w:tab/>
      </w:r>
      <w:r>
        <w:fldChar w:fldCharType="begin" w:fldLock="1"/>
      </w:r>
      <w:r>
        <w:instrText xml:space="preserve"> PAGEREF _Toc27821287 \h </w:instrText>
      </w:r>
      <w:r>
        <w:fldChar w:fldCharType="separate"/>
      </w:r>
      <w:r>
        <w:t>91</w:t>
      </w:r>
      <w:r>
        <w:fldChar w:fldCharType="end"/>
      </w:r>
    </w:p>
    <w:p w:rsidR="00080512" w:rsidRPr="001216A7" w:rsidRDefault="00034813" w:rsidP="00993591">
      <w:pPr>
        <w:pStyle w:val="TOC1"/>
      </w:pPr>
      <w:r>
        <w:fldChar w:fldCharType="end"/>
      </w:r>
    </w:p>
    <w:p w:rsidR="00993591" w:rsidRDefault="00993591" w:rsidP="00993591"/>
    <w:p w:rsidR="00080512" w:rsidRPr="001216A7" w:rsidRDefault="00080512">
      <w:pPr>
        <w:pStyle w:val="Heading1"/>
      </w:pPr>
      <w:r w:rsidRPr="001216A7">
        <w:br w:type="page"/>
      </w:r>
      <w:bookmarkStart w:id="11" w:name="_Toc19105713"/>
      <w:bookmarkStart w:id="12" w:name="_Toc27821129"/>
      <w:r w:rsidRPr="001216A7">
        <w:lastRenderedPageBreak/>
        <w:t>Foreword</w:t>
      </w:r>
      <w:bookmarkEnd w:id="11"/>
      <w:bookmarkEnd w:id="12"/>
    </w:p>
    <w:p w:rsidR="00080512" w:rsidRPr="001216A7" w:rsidRDefault="00080512">
      <w:r w:rsidRPr="001216A7">
        <w:t>This Technical Specification has been produced by the 3</w:t>
      </w:r>
      <w:r w:rsidR="00F04712" w:rsidRPr="001216A7">
        <w:t>rd</w:t>
      </w:r>
      <w:r w:rsidRPr="001216A7">
        <w:t xml:space="preserve"> Generation Partnership Project (3GPP).</w:t>
      </w:r>
    </w:p>
    <w:p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216A7" w:rsidRDefault="00080512">
      <w:pPr>
        <w:pStyle w:val="B1"/>
      </w:pPr>
      <w:r w:rsidRPr="001216A7">
        <w:t>Version x.y.z</w:t>
      </w:r>
    </w:p>
    <w:p w:rsidR="00080512" w:rsidRPr="001216A7" w:rsidRDefault="00080512">
      <w:pPr>
        <w:pStyle w:val="B1"/>
      </w:pPr>
      <w:r w:rsidRPr="001216A7">
        <w:t>where:</w:t>
      </w:r>
    </w:p>
    <w:p w:rsidR="00080512" w:rsidRPr="001216A7" w:rsidRDefault="00080512">
      <w:pPr>
        <w:pStyle w:val="B2"/>
      </w:pPr>
      <w:r w:rsidRPr="001216A7">
        <w:t>x</w:t>
      </w:r>
      <w:r w:rsidRPr="001216A7">
        <w:tab/>
        <w:t>the first digit:</w:t>
      </w:r>
    </w:p>
    <w:p w:rsidR="00080512" w:rsidRPr="001216A7" w:rsidRDefault="00080512">
      <w:pPr>
        <w:pStyle w:val="B3"/>
      </w:pPr>
      <w:r w:rsidRPr="001216A7">
        <w:t>1</w:t>
      </w:r>
      <w:r w:rsidRPr="001216A7">
        <w:tab/>
        <w:t>presented to TSG for information;</w:t>
      </w:r>
    </w:p>
    <w:p w:rsidR="00080512" w:rsidRPr="001216A7" w:rsidRDefault="00080512">
      <w:pPr>
        <w:pStyle w:val="B3"/>
      </w:pPr>
      <w:r w:rsidRPr="001216A7">
        <w:t>2</w:t>
      </w:r>
      <w:r w:rsidRPr="001216A7">
        <w:tab/>
        <w:t>presented to TSG for approval;</w:t>
      </w:r>
    </w:p>
    <w:p w:rsidR="00080512" w:rsidRPr="001216A7" w:rsidRDefault="00080512">
      <w:pPr>
        <w:pStyle w:val="B3"/>
      </w:pPr>
      <w:r w:rsidRPr="001216A7">
        <w:t>3</w:t>
      </w:r>
      <w:r w:rsidRPr="001216A7">
        <w:tab/>
        <w:t>or greater indicates TSG approved document under change control.</w:t>
      </w:r>
    </w:p>
    <w:p w:rsidR="00080512" w:rsidRPr="001216A7" w:rsidRDefault="00080512">
      <w:pPr>
        <w:pStyle w:val="B2"/>
      </w:pPr>
      <w:r w:rsidRPr="001216A7">
        <w:t>y</w:t>
      </w:r>
      <w:r w:rsidRPr="001216A7">
        <w:tab/>
        <w:t>the second digit is incremented for all changes of substance, i.e. technical enhancements, corrections, updates, etc.</w:t>
      </w:r>
    </w:p>
    <w:p w:rsidR="00080512" w:rsidRPr="001216A7" w:rsidRDefault="00080512">
      <w:pPr>
        <w:pStyle w:val="B2"/>
      </w:pPr>
      <w:r w:rsidRPr="001216A7">
        <w:t>z</w:t>
      </w:r>
      <w:r w:rsidRPr="001216A7">
        <w:tab/>
        <w:t>the third digit is incremented when editorial only changes have been incorporated in the document.</w:t>
      </w:r>
    </w:p>
    <w:p w:rsidR="00080512" w:rsidRPr="001216A7" w:rsidRDefault="00080512">
      <w:pPr>
        <w:pStyle w:val="Heading1"/>
        <w:rPr>
          <w:rFonts w:eastAsia="SimSun"/>
          <w:lang w:eastAsia="zh-CN"/>
        </w:rPr>
      </w:pPr>
      <w:r w:rsidRPr="001216A7">
        <w:br w:type="page"/>
      </w:r>
      <w:bookmarkStart w:id="13" w:name="_Toc19105714"/>
      <w:bookmarkStart w:id="14" w:name="_Toc27821130"/>
      <w:r w:rsidRPr="001216A7">
        <w:lastRenderedPageBreak/>
        <w:t>1</w:t>
      </w:r>
      <w:r w:rsidRPr="001216A7">
        <w:tab/>
        <w:t>Scop</w:t>
      </w:r>
      <w:r w:rsidR="004648CA" w:rsidRPr="001216A7">
        <w:rPr>
          <w:rFonts w:eastAsia="SimSun" w:hint="eastAsia"/>
          <w:lang w:eastAsia="zh-CN"/>
        </w:rPr>
        <w:t>e</w:t>
      </w:r>
      <w:bookmarkEnd w:id="13"/>
      <w:bookmarkEnd w:id="14"/>
    </w:p>
    <w:p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rsidR="00080512" w:rsidRPr="001216A7" w:rsidRDefault="00080512">
      <w:pPr>
        <w:pStyle w:val="Heading1"/>
      </w:pPr>
      <w:bookmarkStart w:id="15" w:name="_Toc19105715"/>
      <w:bookmarkStart w:id="16" w:name="_Toc27821131"/>
      <w:r w:rsidRPr="001216A7">
        <w:t>2</w:t>
      </w:r>
      <w:r w:rsidRPr="001216A7">
        <w:tab/>
        <w:t>References</w:t>
      </w:r>
      <w:bookmarkEnd w:id="15"/>
      <w:bookmarkEnd w:id="16"/>
    </w:p>
    <w:p w:rsidR="00080512" w:rsidRPr="001216A7" w:rsidRDefault="00080512">
      <w:r w:rsidRPr="001216A7">
        <w:t>The following documents contain provisions which, through reference in this text, constitute provisions of the present document.</w:t>
      </w:r>
    </w:p>
    <w:p w:rsidR="00080512" w:rsidRPr="001216A7" w:rsidRDefault="00051834" w:rsidP="00051834">
      <w:pPr>
        <w:pStyle w:val="B1"/>
      </w:pPr>
      <w:bookmarkStart w:id="17" w:name="OLE_LINK1"/>
      <w:bookmarkStart w:id="18" w:name="OLE_LINK2"/>
      <w:bookmarkStart w:id="19" w:name="OLE_LINK3"/>
      <w:bookmarkStart w:id="20"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rsidR="00080512" w:rsidRPr="001216A7" w:rsidRDefault="00051834" w:rsidP="00051834">
      <w:pPr>
        <w:pStyle w:val="B1"/>
      </w:pPr>
      <w:r w:rsidRPr="001216A7">
        <w:t>-</w:t>
      </w:r>
      <w:r w:rsidRPr="001216A7">
        <w:tab/>
      </w:r>
      <w:r w:rsidR="00080512" w:rsidRPr="001216A7">
        <w:t>For a specific reference, subsequent revisions do not apply.</w:t>
      </w:r>
    </w:p>
    <w:p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17"/>
    <w:bookmarkEnd w:id="18"/>
    <w:bookmarkEnd w:id="19"/>
    <w:bookmarkEnd w:id="20"/>
    <w:p w:rsidR="00EC4A25" w:rsidRPr="001216A7" w:rsidRDefault="00EC4A25" w:rsidP="00927E9E">
      <w:pPr>
        <w:pStyle w:val="EX"/>
      </w:pPr>
      <w:r w:rsidRPr="001216A7">
        <w:t>[1]</w:t>
      </w:r>
      <w:r w:rsidRPr="001216A7">
        <w:tab/>
      </w:r>
      <w:r w:rsidR="00034813" w:rsidRPr="001216A7">
        <w:t>3GPP</w:t>
      </w:r>
      <w:r w:rsidR="00034813">
        <w:t> </w:t>
      </w:r>
      <w:r w:rsidR="00034813" w:rsidRPr="001216A7">
        <w:t>TR</w:t>
      </w:r>
      <w:r w:rsidR="00034813">
        <w:t> </w:t>
      </w:r>
      <w:r w:rsidR="00034813" w:rsidRPr="001216A7">
        <w:t>21.905:</w:t>
      </w:r>
      <w:r w:rsidRPr="001216A7">
        <w:t xml:space="preserve"> "Vocabulary for 3GPP Specifications".</w:t>
      </w:r>
    </w:p>
    <w:p w:rsidR="00757568" w:rsidRPr="001216A7" w:rsidRDefault="00757568" w:rsidP="00927E9E">
      <w:pPr>
        <w:pStyle w:val="EX"/>
      </w:pPr>
      <w:r w:rsidRPr="001216A7">
        <w:t>[</w:t>
      </w:r>
      <w:r w:rsidR="0036271C" w:rsidRPr="001216A7">
        <w:rPr>
          <w:rFonts w:hint="eastAsia"/>
        </w:rPr>
        <w:t>2</w:t>
      </w:r>
      <w:r w:rsidRPr="001216A7">
        <w:t>]</w:t>
      </w:r>
      <w:r w:rsidRPr="001216A7">
        <w:tab/>
      </w:r>
      <w:r w:rsidR="00034813" w:rsidRPr="001216A7">
        <w:t>3GPP</w:t>
      </w:r>
      <w:r w:rsidR="00034813">
        <w:t> </w:t>
      </w:r>
      <w:r w:rsidR="00034813" w:rsidRPr="001216A7">
        <w:t>TS</w:t>
      </w:r>
      <w:r w:rsidR="00034813">
        <w:t> </w:t>
      </w:r>
      <w:r w:rsidR="00034813" w:rsidRPr="001216A7">
        <w:t>22.071:</w:t>
      </w:r>
      <w:r w:rsidRPr="001216A7">
        <w:t xml:space="preserve"> "Technical Specification Group Systems Aspects; Location Services (LCS)".</w:t>
      </w:r>
    </w:p>
    <w:p w:rsidR="005363DD" w:rsidRPr="001216A7" w:rsidRDefault="0036271C" w:rsidP="00927E9E">
      <w:pPr>
        <w:pStyle w:val="EX"/>
      </w:pPr>
      <w:r w:rsidRPr="001216A7">
        <w:t>[</w:t>
      </w:r>
      <w:r w:rsidRPr="001216A7">
        <w:rPr>
          <w:rFonts w:hint="eastAsia"/>
        </w:rPr>
        <w:t>3</w:t>
      </w:r>
      <w:r w:rsidRPr="001216A7">
        <w:t>]</w:t>
      </w:r>
      <w:r w:rsidRPr="001216A7">
        <w:tab/>
      </w:r>
      <w:r w:rsidR="00034813" w:rsidRPr="001216A7">
        <w:t>3GPP</w:t>
      </w:r>
      <w:r w:rsidR="00034813">
        <w:t> </w:t>
      </w:r>
      <w:r w:rsidR="00034813" w:rsidRPr="001216A7">
        <w:t>TS</w:t>
      </w:r>
      <w:r w:rsidR="00034813">
        <w:t> </w:t>
      </w:r>
      <w:r w:rsidR="00034813" w:rsidRPr="001216A7">
        <w:t>22.261:</w:t>
      </w:r>
      <w:r w:rsidRPr="001216A7">
        <w:t xml:space="preserve"> "Service requirements for next generation new services and markets; Stage 1".</w:t>
      </w:r>
    </w:p>
    <w:p w:rsidR="0036271C" w:rsidRPr="001216A7" w:rsidRDefault="00757568" w:rsidP="00927E9E">
      <w:pPr>
        <w:pStyle w:val="EX"/>
      </w:pPr>
      <w:r w:rsidRPr="001216A7">
        <w:t>[</w:t>
      </w:r>
      <w:r w:rsidR="0036271C" w:rsidRPr="001216A7">
        <w:rPr>
          <w:rFonts w:hint="eastAsia"/>
        </w:rPr>
        <w:t>4</w:t>
      </w:r>
      <w:r w:rsidRPr="001216A7">
        <w:t>]</w:t>
      </w:r>
      <w:r w:rsidRPr="001216A7">
        <w:tab/>
      </w:r>
      <w:r w:rsidR="00034813" w:rsidRPr="001216A7">
        <w:t>3GPP</w:t>
      </w:r>
      <w:r w:rsidR="00034813">
        <w:t> </w:t>
      </w:r>
      <w:r w:rsidR="00034813" w:rsidRPr="001216A7">
        <w:t>TS</w:t>
      </w:r>
      <w:r w:rsidR="00034813">
        <w:t> </w:t>
      </w:r>
      <w:r w:rsidR="00034813"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rsidR="00757568" w:rsidRPr="001216A7" w:rsidRDefault="00757568" w:rsidP="00927E9E">
      <w:pPr>
        <w:pStyle w:val="EX"/>
      </w:pPr>
      <w:r w:rsidRPr="001216A7">
        <w:t>[</w:t>
      </w:r>
      <w:r w:rsidR="0036271C" w:rsidRPr="001216A7">
        <w:rPr>
          <w:rFonts w:hint="eastAsia"/>
        </w:rPr>
        <w:t>5</w:t>
      </w:r>
      <w:r w:rsidRPr="001216A7">
        <w:t>]</w:t>
      </w:r>
      <w:r w:rsidRPr="001216A7">
        <w:tab/>
      </w:r>
      <w:r w:rsidR="00034813" w:rsidRPr="001216A7">
        <w:t>3GPP</w:t>
      </w:r>
      <w:r w:rsidR="00034813">
        <w:t> </w:t>
      </w:r>
      <w:r w:rsidR="00034813" w:rsidRPr="001216A7">
        <w:t>TS</w:t>
      </w:r>
      <w:r w:rsidR="00034813">
        <w:t> </w:t>
      </w:r>
      <w:r w:rsidR="00034813" w:rsidRPr="001216A7">
        <w:t>43.059:</w:t>
      </w:r>
      <w:r w:rsidRPr="001216A7">
        <w:t xml:space="preserve"> "Functional Stage 2 description of Location Services in GERAN".</w:t>
      </w:r>
    </w:p>
    <w:p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rsidR="00757568" w:rsidRPr="001216A7" w:rsidRDefault="00757568" w:rsidP="00927E9E">
      <w:pPr>
        <w:pStyle w:val="EX"/>
      </w:pPr>
      <w:r w:rsidRPr="001216A7">
        <w:t>[</w:t>
      </w:r>
      <w:r w:rsidR="0036271C" w:rsidRPr="001216A7">
        <w:rPr>
          <w:rFonts w:hint="eastAsia"/>
        </w:rPr>
        <w:t>7</w:t>
      </w:r>
      <w:r w:rsidRPr="001216A7">
        <w:t>]</w:t>
      </w:r>
      <w:r w:rsidRPr="001216A7">
        <w:tab/>
      </w:r>
      <w:r w:rsidR="00034813" w:rsidRPr="001216A7">
        <w:t>3GPP</w:t>
      </w:r>
      <w:r w:rsidR="00034813">
        <w:t> </w:t>
      </w:r>
      <w:r w:rsidR="00034813" w:rsidRPr="001216A7">
        <w:t>TS</w:t>
      </w:r>
      <w:r w:rsidR="00034813">
        <w:t> </w:t>
      </w:r>
      <w:r w:rsidR="00034813" w:rsidRPr="001216A7">
        <w:t>36.305:</w:t>
      </w:r>
      <w:r w:rsidRPr="001216A7">
        <w:t xml:space="preserve"> "Stage 2 functional specification of User Equipment (UE) positioning in E-UTRAN".</w:t>
      </w:r>
    </w:p>
    <w:p w:rsidR="00757568" w:rsidRPr="001216A7" w:rsidRDefault="00757568" w:rsidP="00927E9E">
      <w:pPr>
        <w:pStyle w:val="EX"/>
      </w:pPr>
      <w:r w:rsidRPr="001216A7">
        <w:t>[</w:t>
      </w:r>
      <w:r w:rsidR="0036271C" w:rsidRPr="001216A7">
        <w:rPr>
          <w:rFonts w:hint="eastAsia"/>
        </w:rPr>
        <w:t>8</w:t>
      </w:r>
      <w:r w:rsidRPr="001216A7">
        <w:t>]</w:t>
      </w:r>
      <w:r w:rsidRPr="001216A7">
        <w:tab/>
      </w:r>
      <w:r w:rsidR="00034813" w:rsidRPr="001216A7">
        <w:t>3GPP</w:t>
      </w:r>
      <w:r w:rsidR="00034813">
        <w:t> </w:t>
      </w:r>
      <w:r w:rsidR="00034813" w:rsidRPr="001216A7">
        <w:t>TS</w:t>
      </w:r>
      <w:r w:rsidR="00034813">
        <w:t> </w:t>
      </w:r>
      <w:r w:rsidR="00034813" w:rsidRPr="001216A7">
        <w:t>23.032:</w:t>
      </w:r>
      <w:r w:rsidRPr="001216A7">
        <w:t xml:space="preserve"> "Universal Geographical Area Description (GAD)".</w:t>
      </w:r>
    </w:p>
    <w:p w:rsidR="00757568" w:rsidRPr="001216A7" w:rsidRDefault="00757568" w:rsidP="00927E9E">
      <w:pPr>
        <w:pStyle w:val="EX"/>
      </w:pPr>
      <w:r w:rsidRPr="001216A7">
        <w:t>[</w:t>
      </w:r>
      <w:r w:rsidR="0036271C" w:rsidRPr="001216A7">
        <w:rPr>
          <w:rFonts w:hint="eastAsia"/>
        </w:rPr>
        <w:t>9</w:t>
      </w:r>
      <w:r w:rsidRPr="001216A7">
        <w:t>]</w:t>
      </w:r>
      <w:r w:rsidRPr="001216A7">
        <w:tab/>
      </w:r>
      <w:r w:rsidR="00034813" w:rsidRPr="001216A7">
        <w:t>3GPP</w:t>
      </w:r>
      <w:r w:rsidR="00034813">
        <w:t> </w:t>
      </w:r>
      <w:r w:rsidR="00034813" w:rsidRPr="001216A7">
        <w:t>TS</w:t>
      </w:r>
      <w:r w:rsidR="00034813">
        <w:t> </w:t>
      </w:r>
      <w:r w:rsidR="00034813"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rsidR="00757568" w:rsidRPr="001216A7" w:rsidRDefault="00757568" w:rsidP="00927E9E">
      <w:pPr>
        <w:pStyle w:val="EX"/>
      </w:pPr>
      <w:r w:rsidRPr="001216A7">
        <w:t>[</w:t>
      </w:r>
      <w:r w:rsidR="0036271C" w:rsidRPr="001216A7">
        <w:rPr>
          <w:rFonts w:hint="eastAsia"/>
        </w:rPr>
        <w:t>10</w:t>
      </w:r>
      <w:r w:rsidRPr="001216A7">
        <w:t>]</w:t>
      </w:r>
      <w:r w:rsidRPr="001216A7">
        <w:tab/>
      </w:r>
      <w:r w:rsidR="00034813" w:rsidRPr="001216A7">
        <w:t>3GPP</w:t>
      </w:r>
      <w:r w:rsidR="00034813">
        <w:t> </w:t>
      </w:r>
      <w:r w:rsidR="00034813" w:rsidRPr="001216A7">
        <w:t>TS</w:t>
      </w:r>
      <w:r w:rsidR="00034813">
        <w:t> </w:t>
      </w:r>
      <w:r w:rsidR="00034813" w:rsidRPr="001216A7">
        <w:t>23.167:</w:t>
      </w:r>
      <w:r w:rsidRPr="001216A7">
        <w:t xml:space="preserve"> "IP Multimedia Subsystem (IMS) emergency sessions".</w:t>
      </w:r>
    </w:p>
    <w:p w:rsidR="00757568" w:rsidRPr="001216A7" w:rsidRDefault="00757568" w:rsidP="00927E9E">
      <w:pPr>
        <w:pStyle w:val="EX"/>
      </w:pPr>
      <w:r w:rsidRPr="001216A7">
        <w:t>[</w:t>
      </w:r>
      <w:r w:rsidR="0036271C" w:rsidRPr="001216A7">
        <w:rPr>
          <w:rFonts w:hint="eastAsia"/>
        </w:rPr>
        <w:t>11</w:t>
      </w:r>
      <w:r w:rsidRPr="001216A7">
        <w:t>]</w:t>
      </w:r>
      <w:r w:rsidRPr="001216A7">
        <w:tab/>
      </w:r>
      <w:r w:rsidR="00034813" w:rsidRPr="001216A7">
        <w:t>3GPP</w:t>
      </w:r>
      <w:r w:rsidR="00034813">
        <w:t> </w:t>
      </w:r>
      <w:r w:rsidR="00034813" w:rsidRPr="001216A7">
        <w:t>TS</w:t>
      </w:r>
      <w:r w:rsidR="00034813">
        <w:t> </w:t>
      </w:r>
      <w:r w:rsidR="00034813"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12</w:t>
      </w:r>
      <w:r w:rsidRPr="001216A7">
        <w:t>]</w:t>
      </w:r>
      <w:r w:rsidRPr="001216A7">
        <w:tab/>
      </w:r>
      <w:r w:rsidR="00034813" w:rsidRPr="001216A7">
        <w:t>3GPP</w:t>
      </w:r>
      <w:r w:rsidR="00034813">
        <w:t> </w:t>
      </w:r>
      <w:r w:rsidR="00034813" w:rsidRPr="001216A7">
        <w:t>TS</w:t>
      </w:r>
      <w:r w:rsidR="00034813">
        <w:t> </w:t>
      </w:r>
      <w:r w:rsidR="00034813" w:rsidRPr="001216A7">
        <w:t>29.572:</w:t>
      </w:r>
      <w:r w:rsidRPr="001216A7">
        <w:t xml:space="preserve"> </w:t>
      </w:r>
      <w:r w:rsidR="006A1209" w:rsidRPr="001216A7">
        <w:t>"</w:t>
      </w:r>
      <w:r w:rsidRPr="001216A7">
        <w:t>5G System; Location Management Services;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rsidR="00757568" w:rsidRPr="001216A7" w:rsidRDefault="00757568" w:rsidP="00927E9E">
      <w:pPr>
        <w:pStyle w:val="EX"/>
      </w:pPr>
      <w:r w:rsidRPr="001216A7">
        <w:t>[</w:t>
      </w:r>
      <w:r w:rsidR="0036271C" w:rsidRPr="001216A7">
        <w:rPr>
          <w:rFonts w:hint="eastAsia"/>
        </w:rPr>
        <w:t>15</w:t>
      </w:r>
      <w:r w:rsidRPr="001216A7">
        <w:t>]</w:t>
      </w:r>
      <w:r w:rsidRPr="001216A7">
        <w:tab/>
      </w:r>
      <w:r w:rsidR="00034813" w:rsidRPr="001216A7">
        <w:t>3GPP</w:t>
      </w:r>
      <w:r w:rsidR="00034813">
        <w:t> </w:t>
      </w:r>
      <w:r w:rsidR="00034813" w:rsidRPr="001216A7">
        <w:t>TS</w:t>
      </w:r>
      <w:r w:rsidR="00034813">
        <w:t> </w:t>
      </w:r>
      <w:r w:rsidR="00034813" w:rsidRPr="001216A7">
        <w:t>38.455:</w:t>
      </w:r>
      <w:r w:rsidRPr="001216A7">
        <w:t xml:space="preserve"> </w:t>
      </w:r>
      <w:r w:rsidR="006A1209" w:rsidRPr="001216A7">
        <w:t>"</w:t>
      </w:r>
      <w:r w:rsidRPr="001216A7">
        <w:t>NG-RAN; NR Positioning Protocol A (NRPPa)</w:t>
      </w:r>
      <w:r w:rsidR="006A1209" w:rsidRPr="001216A7">
        <w:t>"</w:t>
      </w:r>
      <w:r w:rsidRPr="001216A7">
        <w:t>.</w:t>
      </w:r>
    </w:p>
    <w:p w:rsidR="008D2D87" w:rsidRPr="001216A7" w:rsidRDefault="00757568" w:rsidP="00927E9E">
      <w:pPr>
        <w:pStyle w:val="EX"/>
      </w:pPr>
      <w:r w:rsidRPr="001216A7">
        <w:t>[</w:t>
      </w:r>
      <w:r w:rsidR="0036271C" w:rsidRPr="001216A7">
        <w:rPr>
          <w:rFonts w:hint="eastAsia"/>
        </w:rPr>
        <w:t>16</w:t>
      </w:r>
      <w:r w:rsidRPr="001216A7">
        <w:t>]</w:t>
      </w:r>
      <w:r w:rsidRPr="001216A7">
        <w:tab/>
      </w:r>
      <w:r w:rsidR="00034813" w:rsidRPr="001216A7">
        <w:t>3GPP</w:t>
      </w:r>
      <w:r w:rsidR="00034813">
        <w:t> </w:t>
      </w:r>
      <w:r w:rsidR="00034813" w:rsidRPr="001216A7">
        <w:t>TS</w:t>
      </w:r>
      <w:r w:rsidR="00034813">
        <w:t> </w:t>
      </w:r>
      <w:r w:rsidR="00034813"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rsidR="0006520E" w:rsidRPr="001216A7" w:rsidRDefault="008D2D87" w:rsidP="00927E9E">
      <w:pPr>
        <w:pStyle w:val="EX"/>
      </w:pPr>
      <w:r w:rsidRPr="001216A7">
        <w:t>[</w:t>
      </w:r>
      <w:r w:rsidRPr="001216A7">
        <w:rPr>
          <w:rFonts w:hint="eastAsia"/>
        </w:rPr>
        <w:t>17</w:t>
      </w:r>
      <w:r w:rsidRPr="001216A7">
        <w:t>]</w:t>
      </w:r>
      <w:r w:rsidRPr="001216A7">
        <w:tab/>
      </w:r>
      <w:r w:rsidR="00034813" w:rsidRPr="001216A7">
        <w:t>3GPP</w:t>
      </w:r>
      <w:r w:rsidR="00034813">
        <w:t> </w:t>
      </w:r>
      <w:r w:rsidR="00034813" w:rsidRPr="001216A7">
        <w:t>TS</w:t>
      </w:r>
      <w:r w:rsidR="00034813">
        <w:t> </w:t>
      </w:r>
      <w:r w:rsidR="00034813" w:rsidRPr="001216A7">
        <w:t>2</w:t>
      </w:r>
      <w:r w:rsidR="00034813" w:rsidRPr="001216A7">
        <w:rPr>
          <w:rFonts w:hint="eastAsia"/>
        </w:rPr>
        <w:t>5</w:t>
      </w:r>
      <w:r w:rsidR="00034813" w:rsidRPr="001216A7">
        <w:t>.</w:t>
      </w:r>
      <w:r w:rsidR="00034813" w:rsidRPr="001216A7">
        <w:rPr>
          <w:rFonts w:hint="eastAsia"/>
        </w:rPr>
        <w:t>305</w:t>
      </w:r>
      <w:r w:rsidR="00034813"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rsidR="0006520E" w:rsidRPr="001216A7" w:rsidRDefault="0006520E" w:rsidP="00927E9E">
      <w:pPr>
        <w:pStyle w:val="EX"/>
      </w:pPr>
      <w:r w:rsidRPr="001216A7">
        <w:t>[</w:t>
      </w:r>
      <w:r w:rsidRPr="001216A7">
        <w:rPr>
          <w:rFonts w:hint="eastAsia"/>
        </w:rPr>
        <w:t>18</w:t>
      </w:r>
      <w:r w:rsidRPr="001216A7">
        <w:t>]</w:t>
      </w:r>
      <w:r w:rsidRPr="001216A7">
        <w:tab/>
      </w:r>
      <w:r w:rsidR="00034813" w:rsidRPr="001216A7">
        <w:t>3GPP</w:t>
      </w:r>
      <w:r w:rsidR="00034813">
        <w:t> </w:t>
      </w:r>
      <w:r w:rsidR="00034813" w:rsidRPr="001216A7">
        <w:t>TS</w:t>
      </w:r>
      <w:r w:rsidR="00034813">
        <w:t> </w:t>
      </w:r>
      <w:r w:rsidR="00034813" w:rsidRPr="001216A7">
        <w:t>23.501:</w:t>
      </w:r>
      <w:r w:rsidRPr="001216A7">
        <w:t xml:space="preserve"> "System Architecture for the 5G System; Stage 2".</w:t>
      </w:r>
    </w:p>
    <w:p w:rsidR="00EA2F85" w:rsidRPr="001216A7" w:rsidRDefault="0006520E" w:rsidP="00927E9E">
      <w:pPr>
        <w:pStyle w:val="EX"/>
      </w:pPr>
      <w:r w:rsidRPr="001216A7">
        <w:t>[</w:t>
      </w:r>
      <w:r w:rsidRPr="001216A7">
        <w:rPr>
          <w:rFonts w:hint="eastAsia"/>
        </w:rPr>
        <w:t>19</w:t>
      </w:r>
      <w:r w:rsidRPr="001216A7">
        <w:t>]</w:t>
      </w:r>
      <w:r w:rsidRPr="001216A7">
        <w:tab/>
      </w:r>
      <w:r w:rsidR="00034813" w:rsidRPr="001216A7">
        <w:t>3GPP</w:t>
      </w:r>
      <w:r w:rsidR="00034813">
        <w:t> </w:t>
      </w:r>
      <w:r w:rsidR="00034813" w:rsidRPr="001216A7">
        <w:t>TS</w:t>
      </w:r>
      <w:r w:rsidR="00034813">
        <w:t> </w:t>
      </w:r>
      <w:r w:rsidR="00034813" w:rsidRPr="001216A7">
        <w:t>23.502:</w:t>
      </w:r>
      <w:r w:rsidRPr="001216A7">
        <w:t xml:space="preserve"> "Procedures for the 5G System; Stage 2".</w:t>
      </w:r>
    </w:p>
    <w:p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034813" w:rsidRPr="001216A7">
        <w:t>3GPP</w:t>
      </w:r>
      <w:r w:rsidR="00034813">
        <w:t> </w:t>
      </w:r>
      <w:r w:rsidR="00034813" w:rsidRPr="001216A7">
        <w:t>TS</w:t>
      </w:r>
      <w:r w:rsidR="00034813">
        <w:t> </w:t>
      </w:r>
      <w:r w:rsidR="00034813" w:rsidRPr="001216A7">
        <w:rPr>
          <w:rFonts w:hint="eastAsia"/>
        </w:rPr>
        <w:t>36</w:t>
      </w:r>
      <w:r w:rsidR="00034813" w:rsidRPr="001216A7">
        <w:t>.</w:t>
      </w:r>
      <w:r w:rsidR="00034813" w:rsidRPr="001216A7">
        <w:rPr>
          <w:rFonts w:hint="eastAsia"/>
        </w:rPr>
        <w:t>35</w:t>
      </w:r>
      <w:r w:rsidR="00034813" w:rsidRPr="001216A7">
        <w:t>5:</w:t>
      </w:r>
      <w:r w:rsidRPr="001216A7">
        <w:t xml:space="preserve"> "Evolved Universal Terrestrial Radio Access (E-UTRA); LTE Positioning Protocol (LPP)".</w:t>
      </w:r>
    </w:p>
    <w:p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034813" w:rsidRPr="001216A7">
        <w:t>3GPP</w:t>
      </w:r>
      <w:r w:rsidR="00034813">
        <w:t> </w:t>
      </w:r>
      <w:r w:rsidR="00034813" w:rsidRPr="001216A7">
        <w:t>TS</w:t>
      </w:r>
      <w:r w:rsidR="00034813">
        <w:t> </w:t>
      </w:r>
      <w:r w:rsidR="00034813" w:rsidRPr="001216A7">
        <w:rPr>
          <w:rFonts w:hint="eastAsia"/>
        </w:rPr>
        <w:t>23</w:t>
      </w:r>
      <w:r w:rsidR="00034813" w:rsidRPr="001216A7">
        <w:t>.</w:t>
      </w:r>
      <w:r w:rsidR="00034813" w:rsidRPr="001216A7">
        <w:rPr>
          <w:rFonts w:hint="eastAsia"/>
        </w:rPr>
        <w:t>316</w:t>
      </w:r>
      <w:r w:rsidR="00034813" w:rsidRPr="001216A7">
        <w:t>:</w:t>
      </w:r>
      <w:r w:rsidRPr="001216A7">
        <w:t xml:space="preserve"> "Wireless and wireline convergence access support for the 5G System (5GS)".</w:t>
      </w:r>
    </w:p>
    <w:p w:rsidR="007C67DB"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034813" w:rsidRPr="001216A7">
        <w:t>ETSI</w:t>
      </w:r>
      <w:r w:rsidR="00034813">
        <w:t> </w:t>
      </w:r>
      <w:r w:rsidR="00034813" w:rsidRPr="001216A7">
        <w:t>ES</w:t>
      </w:r>
      <w:r w:rsidR="00034813">
        <w:t> </w:t>
      </w:r>
      <w:r w:rsidR="00034813" w:rsidRPr="001216A7">
        <w:t>282</w:t>
      </w:r>
      <w:r w:rsidR="00034813">
        <w:t> </w:t>
      </w:r>
      <w:r w:rsidR="00034813" w:rsidRPr="001216A7">
        <w:t>004:</w:t>
      </w:r>
      <w:r w:rsidRPr="001216A7">
        <w:t xml:space="preserve"> "Telecommunications and Internet converged Services and Protocols for Advanced Networking (TISPAN); NGN Functional Architecture; Network Attachment Sub-System (NASS)".</w:t>
      </w:r>
      <w:r w:rsidR="007C67DB" w:rsidRPr="001216A7">
        <w:t xml:space="preserve"> </w:t>
      </w:r>
    </w:p>
    <w:p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rsidR="000062DA" w:rsidRPr="001216A7" w:rsidRDefault="000062DA" w:rsidP="00927E9E">
      <w:pPr>
        <w:pStyle w:val="EX"/>
        <w:rPr>
          <w:rFonts w:eastAsia="SimSun"/>
          <w:lang w:eastAsia="zh-CN"/>
        </w:rPr>
      </w:pPr>
      <w:r w:rsidRPr="001216A7">
        <w:t>[</w:t>
      </w:r>
      <w:r w:rsidRPr="001216A7">
        <w:rPr>
          <w:rFonts w:hint="eastAsia"/>
        </w:rPr>
        <w:t>2</w:t>
      </w:r>
      <w:r w:rsidRPr="001216A7">
        <w:t>4]</w:t>
      </w:r>
      <w:r w:rsidRPr="001216A7">
        <w:tab/>
      </w:r>
      <w:r w:rsidR="00034813" w:rsidRPr="001216A7">
        <w:t>3GPP</w:t>
      </w:r>
      <w:r w:rsidR="00034813">
        <w:t> </w:t>
      </w:r>
      <w:r w:rsidR="00034813" w:rsidRPr="001216A7">
        <w:t>TS</w:t>
      </w:r>
      <w:r w:rsidR="00034813">
        <w:t> </w:t>
      </w:r>
      <w:r w:rsidR="00034813" w:rsidRPr="001216A7">
        <w:t>23.222:</w:t>
      </w:r>
      <w:r w:rsidRPr="001216A7">
        <w:t xml:space="preserve"> "Common Application Programming Interface (API) framework for 3GPP northbound APIs".</w:t>
      </w:r>
    </w:p>
    <w:p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034813" w:rsidRPr="001216A7">
        <w:t>3GPP</w:t>
      </w:r>
      <w:r w:rsidR="00034813">
        <w:t> </w:t>
      </w:r>
      <w:r w:rsidR="00034813" w:rsidRPr="001216A7">
        <w:rPr>
          <w:snapToGrid w:val="0"/>
        </w:rPr>
        <w:t>TS</w:t>
      </w:r>
      <w:r w:rsidR="00034813">
        <w:t> </w:t>
      </w:r>
      <w:r w:rsidR="00034813" w:rsidRPr="001216A7">
        <w:t>23.228:</w:t>
      </w:r>
      <w:r w:rsidRPr="001216A7">
        <w:t xml:space="preserve"> "IP multimedia subsystem (IMS)".</w:t>
      </w:r>
    </w:p>
    <w:p w:rsidR="000E169D" w:rsidRPr="001216A7" w:rsidRDefault="000E169D" w:rsidP="000E169D">
      <w:pPr>
        <w:pStyle w:val="EX"/>
        <w:rPr>
          <w:rFonts w:eastAsia="SimSun"/>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034813" w:rsidRPr="001216A7">
        <w:rPr>
          <w:lang w:eastAsia="ko-KR"/>
        </w:rPr>
        <w:t>3GPP</w:t>
      </w:r>
      <w:r w:rsidR="00034813">
        <w:rPr>
          <w:lang w:eastAsia="ko-KR"/>
        </w:rPr>
        <w:t> </w:t>
      </w:r>
      <w:r w:rsidR="00034813" w:rsidRPr="001216A7">
        <w:rPr>
          <w:lang w:eastAsia="ko-KR"/>
        </w:rPr>
        <w:t>TS</w:t>
      </w:r>
      <w:r w:rsidR="00034813">
        <w:rPr>
          <w:lang w:eastAsia="ko-KR"/>
        </w:rPr>
        <w:t> </w:t>
      </w:r>
      <w:r w:rsidR="00034813"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rsidR="006C21E1" w:rsidRPr="001216A7" w:rsidRDefault="006C21E1" w:rsidP="00993591">
      <w:pPr>
        <w:pStyle w:val="EX"/>
        <w:rPr>
          <w:rFonts w:eastAsia="SimSun"/>
          <w:lang w:eastAsia="zh-CN"/>
        </w:rPr>
      </w:pPr>
      <w:r w:rsidRPr="001216A7">
        <w:t>[</w:t>
      </w:r>
      <w:r w:rsidR="00395CD0" w:rsidRPr="001216A7">
        <w:rPr>
          <w:rFonts w:eastAsia="SimSun" w:hint="eastAsia"/>
          <w:lang w:eastAsia="zh-CN"/>
        </w:rPr>
        <w:t>29</w:t>
      </w:r>
      <w:r w:rsidRPr="001216A7">
        <w:t>]</w:t>
      </w:r>
      <w:r w:rsidRPr="001216A7">
        <w:tab/>
      </w:r>
      <w:r w:rsidR="00034813" w:rsidRPr="001216A7">
        <w:t>3GPP</w:t>
      </w:r>
      <w:r w:rsidR="00034813">
        <w:t> </w:t>
      </w:r>
      <w:r w:rsidR="00034813" w:rsidRPr="001216A7">
        <w:t>TS</w:t>
      </w:r>
      <w:r w:rsidR="00034813">
        <w:t> </w:t>
      </w:r>
      <w:r w:rsidR="00034813" w:rsidRPr="001216A7">
        <w:t>29.002:</w:t>
      </w:r>
      <w:r w:rsidRPr="001216A7">
        <w:t xml:space="preserve"> </w:t>
      </w:r>
      <w:r w:rsidR="001216A7" w:rsidRPr="001216A7">
        <w:t>"</w:t>
      </w:r>
      <w:r w:rsidRPr="001216A7">
        <w:t>Mobile Application Part (MAP) specification</w:t>
      </w:r>
      <w:r w:rsidR="001216A7" w:rsidRPr="001216A7">
        <w:t>"</w:t>
      </w:r>
      <w:r w:rsidRPr="001216A7">
        <w:t>.</w:t>
      </w:r>
    </w:p>
    <w:p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034813" w:rsidRPr="001216A7">
        <w:t>3GPP</w:t>
      </w:r>
      <w:r w:rsidR="00034813">
        <w:t> </w:t>
      </w:r>
      <w:r w:rsidR="00034813" w:rsidRPr="001216A7">
        <w:rPr>
          <w:lang w:eastAsia="zh-CN"/>
        </w:rPr>
        <w:t>TS</w:t>
      </w:r>
      <w:r w:rsidR="00034813">
        <w:t> </w:t>
      </w:r>
      <w:r w:rsidR="00034813"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034813" w:rsidRPr="001216A7">
        <w:rPr>
          <w:lang w:eastAsia="zh-CN"/>
        </w:rPr>
        <w:t>3GPP</w:t>
      </w:r>
      <w:r w:rsidR="00034813">
        <w:rPr>
          <w:lang w:eastAsia="zh-CN"/>
        </w:rPr>
        <w:t> </w:t>
      </w:r>
      <w:r w:rsidR="00034813" w:rsidRPr="001216A7">
        <w:rPr>
          <w:lang w:eastAsia="zh-CN"/>
        </w:rPr>
        <w:t>TS</w:t>
      </w:r>
      <w:r w:rsidR="00034813">
        <w:rPr>
          <w:lang w:eastAsia="zh-CN"/>
        </w:rPr>
        <w:t> </w:t>
      </w:r>
      <w:r w:rsidR="00034813"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rsidR="006E37DE" w:rsidRPr="001216A7" w:rsidRDefault="006E37DE" w:rsidP="006E37DE">
      <w:pPr>
        <w:pStyle w:val="EX"/>
        <w:rPr>
          <w:rFonts w:eastAsia="SimSun"/>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rsidR="00245764" w:rsidRPr="001216A7" w:rsidRDefault="00245764" w:rsidP="006E37DE">
      <w:pPr>
        <w:pStyle w:val="EX"/>
        <w:rPr>
          <w:rFonts w:eastAsia="SimSun"/>
        </w:rPr>
      </w:pPr>
      <w:r w:rsidRPr="001216A7">
        <w:t>[</w:t>
      </w:r>
      <w:r w:rsidR="00395CD0" w:rsidRPr="001216A7">
        <w:rPr>
          <w:rFonts w:eastAsia="SimSun" w:hint="eastAsia"/>
          <w:lang w:eastAsia="zh-CN"/>
        </w:rPr>
        <w:t>33</w:t>
      </w:r>
      <w:r w:rsidRPr="001216A7">
        <w:t>]</w:t>
      </w:r>
      <w:r w:rsidRPr="001216A7">
        <w:tab/>
      </w:r>
      <w:r w:rsidR="00034813" w:rsidRPr="001216A7">
        <w:t>3GPP</w:t>
      </w:r>
      <w:r w:rsidR="00034813">
        <w:t> </w:t>
      </w:r>
      <w:r w:rsidR="00034813" w:rsidRPr="001216A7">
        <w:t>TS</w:t>
      </w:r>
      <w:r w:rsidR="00034813">
        <w:t> </w:t>
      </w:r>
      <w:r w:rsidR="00034813"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rsidR="00522043" w:rsidRPr="001216A7" w:rsidRDefault="00522043" w:rsidP="00522043">
      <w:pPr>
        <w:pStyle w:val="EX"/>
        <w:rPr>
          <w:ins w:id="21" w:author="23273_CR0075r2_5G_eLCS_(Rel-16)" w:date="2020-03-15T09:45:00Z"/>
          <w:rFonts w:eastAsia="SimSun"/>
        </w:rPr>
      </w:pPr>
      <w:bookmarkStart w:id="22" w:name="_Toc19105716"/>
      <w:bookmarkStart w:id="23" w:name="_Toc27821132"/>
      <w:ins w:id="24" w:author="23273_CR0075r2_5G_eLCS_(Rel-16)" w:date="2020-03-15T09:45:00Z">
        <w:r w:rsidRPr="001216A7">
          <w:t>[</w:t>
        </w:r>
        <w:r w:rsidRPr="001216A7">
          <w:rPr>
            <w:rFonts w:eastAsia="SimSun" w:hint="eastAsia"/>
            <w:lang w:eastAsia="zh-CN"/>
          </w:rPr>
          <w:t>3</w:t>
        </w:r>
      </w:ins>
      <w:ins w:id="25" w:author="23273_CR0075r2_5G_eLCS_(Rel-16)" w:date="2020-03-15T09:46:00Z">
        <w:r>
          <w:rPr>
            <w:rFonts w:eastAsia="SimSun"/>
            <w:lang w:eastAsia="zh-CN"/>
          </w:rPr>
          <w:t>4</w:t>
        </w:r>
      </w:ins>
      <w:ins w:id="26" w:author="23273_CR0075r2_5G_eLCS_(Rel-16)" w:date="2020-03-15T09:45:00Z">
        <w:r w:rsidRPr="001216A7">
          <w:t>]</w:t>
        </w:r>
        <w:r w:rsidRPr="001216A7">
          <w:tab/>
          <w:t>3GPP</w:t>
        </w:r>
        <w:r>
          <w:t> </w:t>
        </w:r>
        <w:r w:rsidRPr="001216A7">
          <w:t>TS</w:t>
        </w:r>
        <w:r>
          <w:t> </w:t>
        </w:r>
        <w:r w:rsidRPr="001216A7">
          <w:t>29.</w:t>
        </w:r>
        <w:r>
          <w:t>1</w:t>
        </w:r>
        <w:r w:rsidRPr="001216A7">
          <w:t>71: "</w:t>
        </w:r>
      </w:ins>
      <w:ins w:id="27" w:author="23273_CR0075r2_5G_eLCS_(Rel-16)" w:date="2020-03-15T09:46:00Z">
        <w:r>
          <w:t>Location Services (LCS); LCS Application Protocol (LCS-AP) between the Mobile Management Entity (MME) and Evolved Serving Mobile Location Centre (E-SMLC); SLs interface</w:t>
        </w:r>
      </w:ins>
      <w:ins w:id="28" w:author="23273_CR0075r2_5G_eLCS_(Rel-16)" w:date="2020-03-15T09:45:00Z">
        <w:r w:rsidRPr="001216A7">
          <w:t>".</w:t>
        </w:r>
      </w:ins>
    </w:p>
    <w:p w:rsidR="00522043" w:rsidRPr="001216A7" w:rsidRDefault="00522043" w:rsidP="00522043">
      <w:pPr>
        <w:pStyle w:val="EX"/>
        <w:rPr>
          <w:ins w:id="29" w:author="23273_CR0075r2_5G_eLCS_(Rel-16)" w:date="2020-03-15T09:47:00Z"/>
          <w:rFonts w:eastAsia="SimSun"/>
        </w:rPr>
      </w:pPr>
      <w:ins w:id="30" w:author="23273_CR0075r2_5G_eLCS_(Rel-16)" w:date="2020-03-15T09:47:00Z">
        <w:r w:rsidRPr="001216A7">
          <w:t>[</w:t>
        </w:r>
        <w:r w:rsidRPr="001216A7">
          <w:rPr>
            <w:rFonts w:eastAsia="SimSun" w:hint="eastAsia"/>
            <w:lang w:eastAsia="zh-CN"/>
          </w:rPr>
          <w:t>3</w:t>
        </w:r>
        <w:r>
          <w:rPr>
            <w:rFonts w:eastAsia="SimSun"/>
            <w:lang w:eastAsia="zh-CN"/>
          </w:rPr>
          <w:t>5</w:t>
        </w:r>
        <w:r w:rsidRPr="001216A7">
          <w:t>]</w:t>
        </w:r>
        <w:r w:rsidRPr="001216A7">
          <w:tab/>
          <w:t>3GPP</w:t>
        </w:r>
        <w:r>
          <w:t> </w:t>
        </w:r>
        <w:r w:rsidRPr="001216A7">
          <w:t>TS</w:t>
        </w:r>
        <w:r>
          <w:t> </w:t>
        </w:r>
        <w:r w:rsidRPr="001216A7">
          <w:t>29.</w:t>
        </w:r>
        <w:r>
          <w:t>1</w:t>
        </w:r>
        <w:r>
          <w:t>22</w:t>
        </w:r>
        <w:r w:rsidRPr="001216A7">
          <w:t>: "</w:t>
        </w:r>
      </w:ins>
      <w:ins w:id="31" w:author="23273_CR0075r2_5G_eLCS_(Rel-16)" w:date="2020-03-15T09:48:00Z">
        <w:r>
          <w:t>T8 reference point for Northbound APIs</w:t>
        </w:r>
      </w:ins>
      <w:ins w:id="32" w:author="23273_CR0075r2_5G_eLCS_(Rel-16)" w:date="2020-03-15T09:47:00Z">
        <w:r w:rsidRPr="001216A7">
          <w:t>".</w:t>
        </w:r>
      </w:ins>
    </w:p>
    <w:p w:rsidR="00080512" w:rsidRPr="001216A7" w:rsidRDefault="00080512">
      <w:pPr>
        <w:pStyle w:val="Heading1"/>
      </w:pPr>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22"/>
      <w:bookmarkEnd w:id="23"/>
    </w:p>
    <w:p w:rsidR="00080512" w:rsidRPr="001216A7" w:rsidRDefault="00080512">
      <w:pPr>
        <w:pStyle w:val="Heading2"/>
      </w:pPr>
      <w:bookmarkStart w:id="33" w:name="_Toc19105717"/>
      <w:bookmarkStart w:id="34" w:name="_Toc27821133"/>
      <w:r w:rsidRPr="001216A7">
        <w:t>3.1</w:t>
      </w:r>
      <w:r w:rsidRPr="001216A7">
        <w:tab/>
        <w:t>Definitions</w:t>
      </w:r>
      <w:bookmarkEnd w:id="33"/>
      <w:bookmarkEnd w:id="34"/>
    </w:p>
    <w:p w:rsidR="00080512" w:rsidRPr="001216A7" w:rsidRDefault="00636705">
      <w:r w:rsidRPr="001216A7">
        <w:t xml:space="preserve">For the purposes of the present document, the terms and definitions given in </w:t>
      </w:r>
      <w:r w:rsidR="00034813" w:rsidRPr="001216A7">
        <w:t>TR</w:t>
      </w:r>
      <w:r w:rsidR="00034813">
        <w:t> </w:t>
      </w:r>
      <w:r w:rsidR="00034813" w:rsidRPr="001216A7">
        <w:t>21.905</w:t>
      </w:r>
      <w:r w:rsidR="00034813">
        <w:t> </w:t>
      </w:r>
      <w:r w:rsidR="00034813" w:rsidRPr="001216A7">
        <w:t>[</w:t>
      </w:r>
      <w:r w:rsidRPr="001216A7">
        <w:t xml:space="preserve">1] and the following apply. A term defined in the present document takes precedence over the definition of the same term, if any, in </w:t>
      </w:r>
      <w:r w:rsidR="00034813" w:rsidRPr="001216A7">
        <w:t>TR</w:t>
      </w:r>
      <w:r w:rsidR="00034813">
        <w:t> </w:t>
      </w:r>
      <w:r w:rsidR="00034813" w:rsidRPr="001216A7">
        <w:t>21.905</w:t>
      </w:r>
      <w:r w:rsidR="00034813">
        <w:t> </w:t>
      </w:r>
      <w:r w:rsidR="00034813" w:rsidRPr="001216A7">
        <w:t>[</w:t>
      </w:r>
      <w:r w:rsidRPr="001216A7">
        <w:t>1].</w:t>
      </w:r>
    </w:p>
    <w:p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rPr>
        <w:t>4] apply:</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lang w:eastAsia="ja-JP"/>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034813" w:rsidRPr="001216A7">
        <w:rPr>
          <w:rFonts w:eastAsia="Times New Roman"/>
          <w:lang w:eastAsia="ja-JP"/>
        </w:rPr>
        <w:t>TS</w:t>
      </w:r>
      <w:r w:rsidR="00034813">
        <w:rPr>
          <w:rFonts w:eastAsia="Times New Roman"/>
          <w:lang w:eastAsia="ja-JP"/>
        </w:rPr>
        <w:t> </w:t>
      </w:r>
      <w:r w:rsidR="00034813" w:rsidRPr="001216A7">
        <w:rPr>
          <w:rFonts w:eastAsia="Times New Roman"/>
        </w:rPr>
        <w:t>23.271</w:t>
      </w:r>
      <w:r w:rsidR="00034813">
        <w:rPr>
          <w:rFonts w:eastAsia="Times New Roman"/>
          <w:lang w:eastAsia="ja-JP"/>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034813" w:rsidRPr="001216A7">
        <w:rPr>
          <w:rFonts w:eastAsia="Times New Roman"/>
          <w:lang w:eastAsia="ja-JP"/>
        </w:rPr>
        <w:t>TS</w:t>
      </w:r>
      <w:r w:rsidR="00034813">
        <w:rPr>
          <w:rFonts w:eastAsia="Times New Roman"/>
          <w:lang w:eastAsia="ja-JP"/>
        </w:rPr>
        <w:t> </w:t>
      </w:r>
      <w:r w:rsidR="00034813" w:rsidRPr="001216A7">
        <w:rPr>
          <w:rFonts w:eastAsia="Times New Roman"/>
        </w:rPr>
        <w:t>23.271</w:t>
      </w:r>
      <w:r w:rsidR="00034813">
        <w:rPr>
          <w:rFonts w:eastAsia="Times New Roman"/>
          <w:lang w:eastAsia="ja-JP"/>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lastRenderedPageBreak/>
        <w:t xml:space="preserve">LCS (LoCation Services): </w:t>
      </w:r>
      <w:r w:rsidRPr="001216A7">
        <w:rPr>
          <w:rFonts w:eastAsia="Times New Roman"/>
          <w:lang w:eastAsia="ja-JP"/>
        </w:rPr>
        <w:t xml:space="preserve">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Pseudonym mediation device</w:t>
      </w:r>
      <w:r w:rsidRPr="001216A7">
        <w:rPr>
          <w:rFonts w:eastAsia="Times New Roman"/>
          <w:lang w:eastAsia="ja-JP"/>
        </w:rPr>
        <w:t>: Functionality that verifies pseudonyms to verinyms.</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A9458D" w:rsidRDefault="00A9458D" w:rsidP="00A9458D">
      <w:pPr>
        <w:rPr>
          <w:ins w:id="35" w:author="23273_CR0114r1_5G_eLCS_(Rel-16)" w:date="2020-03-15T17:33:00Z"/>
        </w:rPr>
        <w:pPrChange w:id="36" w:author="23273_CR0114r1_5G_eLCS_(Rel-16)" w:date="2020-03-15T17:33:00Z">
          <w:pPr>
            <w:overflowPunct w:val="0"/>
            <w:autoSpaceDE w:val="0"/>
            <w:autoSpaceDN w:val="0"/>
            <w:adjustRightInd w:val="0"/>
            <w:textAlignment w:val="baseline"/>
          </w:pPr>
        </w:pPrChange>
      </w:pPr>
      <w:ins w:id="37" w:author="23273_CR0114r1_5G_eLCS_(Rel-16)" w:date="2020-03-15T17:33:00Z">
        <w:r w:rsidRPr="00A9458D">
          <w:rPr>
            <w:b/>
            <w:bCs/>
            <w:rPrChange w:id="38" w:author="23273_CR0114r1_5G_eLCS_(Rel-16)" w:date="2020-03-15T17:33:00Z">
              <w:rPr/>
            </w:rPrChange>
          </w:rPr>
          <w:t>Response Method:</w:t>
        </w:r>
        <w:r>
          <w:t xml:space="preserve"> for legacy LCS Client using the OMA MLP protocol. Detail see TS 23.271 [4].</w:t>
        </w:r>
      </w:ins>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Verinym</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080512" w:rsidRPr="001216A7" w:rsidRDefault="00080512">
      <w:pPr>
        <w:pStyle w:val="Heading2"/>
      </w:pPr>
      <w:bookmarkStart w:id="39" w:name="_Toc19105718"/>
      <w:bookmarkStart w:id="40" w:name="_Toc27821134"/>
      <w:r w:rsidRPr="001216A7">
        <w:t>3.</w:t>
      </w:r>
      <w:r w:rsidR="00BD2C89" w:rsidRPr="001216A7">
        <w:t>2</w:t>
      </w:r>
      <w:r w:rsidRPr="001216A7">
        <w:tab/>
        <w:t>Abbreviations</w:t>
      </w:r>
      <w:bookmarkEnd w:id="39"/>
      <w:bookmarkEnd w:id="40"/>
    </w:p>
    <w:p w:rsidR="00080512" w:rsidRPr="001216A7" w:rsidRDefault="00636705">
      <w:pPr>
        <w:keepNext/>
      </w:pPr>
      <w:r w:rsidRPr="001216A7">
        <w:t xml:space="preserve">For the purposes of the present document, the abbreviations given in </w:t>
      </w:r>
      <w:r w:rsidR="00034813" w:rsidRPr="001216A7">
        <w:t>TR</w:t>
      </w:r>
      <w:r w:rsidR="00034813">
        <w:t> </w:t>
      </w:r>
      <w:r w:rsidR="00034813" w:rsidRPr="001216A7">
        <w:t>21.905</w:t>
      </w:r>
      <w:r w:rsidR="00034813">
        <w:t> </w:t>
      </w:r>
      <w:r w:rsidR="00034813" w:rsidRPr="001216A7">
        <w:t>[</w:t>
      </w:r>
      <w:r w:rsidRPr="001216A7">
        <w:t xml:space="preserve">1] and the following apply. An abbreviation defined in the present document takes precedence over the definition of the same abbreviation, if any, in </w:t>
      </w:r>
      <w:r w:rsidR="00034813" w:rsidRPr="001216A7">
        <w:t>TR</w:t>
      </w:r>
      <w:r w:rsidR="00034813">
        <w:t> </w:t>
      </w:r>
      <w:r w:rsidR="00034813" w:rsidRPr="001216A7">
        <w:t>21.905</w:t>
      </w:r>
      <w:r w:rsidR="00034813">
        <w:t> </w:t>
      </w:r>
      <w:r w:rsidR="00034813" w:rsidRPr="001216A7">
        <w:t>[</w:t>
      </w:r>
      <w:r w:rsidRPr="001216A7">
        <w:t>1].</w:t>
      </w:r>
    </w:p>
    <w:p w:rsidR="0071365C" w:rsidRPr="001216A7" w:rsidRDefault="0071365C" w:rsidP="0071365C">
      <w:pPr>
        <w:pStyle w:val="EW"/>
      </w:pPr>
      <w:r w:rsidRPr="001216A7">
        <w:t>APN</w:t>
      </w:r>
      <w:r w:rsidRPr="001216A7">
        <w:tab/>
        <w:t>Access Point Name</w:t>
      </w:r>
    </w:p>
    <w:p w:rsidR="0071365C" w:rsidRPr="001216A7" w:rsidRDefault="0071365C" w:rsidP="0071365C">
      <w:pPr>
        <w:pStyle w:val="EW"/>
      </w:pPr>
      <w:r w:rsidRPr="001216A7">
        <w:t>APN-NI</w:t>
      </w:r>
      <w:r w:rsidRPr="001216A7">
        <w:rPr>
          <w:lang w:eastAsia="ko-KR"/>
        </w:rPr>
        <w:tab/>
      </w:r>
      <w:r w:rsidRPr="001216A7">
        <w:t>APN Network Identifier</w:t>
      </w:r>
    </w:p>
    <w:p w:rsidR="006335C6" w:rsidRPr="001216A7" w:rsidRDefault="006335C6" w:rsidP="006335C6">
      <w:pPr>
        <w:pStyle w:val="EW"/>
        <w:rPr>
          <w:rFonts w:eastAsia="SimSun"/>
          <w:lang w:eastAsia="zh-CN"/>
        </w:rPr>
      </w:pPr>
      <w:r w:rsidRPr="001216A7">
        <w:rPr>
          <w:lang w:eastAsia="zh-CN"/>
        </w:rPr>
        <w:t>EDT</w:t>
      </w:r>
      <w:r w:rsidRPr="001216A7">
        <w:rPr>
          <w:lang w:eastAsia="zh-CN"/>
        </w:rPr>
        <w:tab/>
        <w:t>Early Data Transmission</w:t>
      </w:r>
    </w:p>
    <w:p w:rsidR="002555EC" w:rsidRDefault="002555EC" w:rsidP="00636705">
      <w:pPr>
        <w:pStyle w:val="EW"/>
        <w:rPr>
          <w:ins w:id="41" w:author="23273_CR0106r1_5G_eLCS_(Rel-16)" w:date="2020-03-15T12:37:00Z"/>
          <w:lang w:eastAsia="zh-CN"/>
        </w:rPr>
      </w:pPr>
      <w:ins w:id="42" w:author="23273_CR0106r1_5G_eLCS_(Rel-16)" w:date="2020-03-15T12:37:00Z">
        <w:r>
          <w:rPr>
            <w:lang w:eastAsia="zh-CN"/>
          </w:rPr>
          <w:t>E-SMLC</w:t>
        </w:r>
        <w:r>
          <w:rPr>
            <w:lang w:eastAsia="zh-CN"/>
          </w:rPr>
          <w:tab/>
          <w:t>Evolved Serving Mobile Location Centre</w:t>
        </w:r>
      </w:ins>
    </w:p>
    <w:p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rsidR="00757568" w:rsidRPr="001216A7" w:rsidRDefault="00757568" w:rsidP="00636705">
      <w:pPr>
        <w:pStyle w:val="EW"/>
        <w:rPr>
          <w:lang w:eastAsia="zh-CN"/>
        </w:rPr>
      </w:pPr>
      <w:r w:rsidRPr="001216A7">
        <w:rPr>
          <w:lang w:eastAsia="zh-CN"/>
        </w:rPr>
        <w:t>HGMLC</w:t>
      </w:r>
      <w:r w:rsidRPr="001216A7">
        <w:rPr>
          <w:lang w:eastAsia="zh-CN"/>
        </w:rPr>
        <w:tab/>
        <w:t>Home GMLC</w:t>
      </w:r>
    </w:p>
    <w:p w:rsidR="00757568" w:rsidRPr="001216A7" w:rsidRDefault="00475A6F" w:rsidP="00636705">
      <w:pPr>
        <w:pStyle w:val="EW"/>
        <w:rPr>
          <w:rFonts w:eastAsia="SimSun"/>
          <w:lang w:eastAsia="zh-CN"/>
        </w:rPr>
      </w:pPr>
      <w:r w:rsidRPr="001216A7">
        <w:rPr>
          <w:rFonts w:hint="eastAsia"/>
          <w:lang w:eastAsia="zh-CN"/>
        </w:rPr>
        <w:t>LCS</w:t>
      </w:r>
      <w:r w:rsidR="0053091A" w:rsidRPr="001216A7">
        <w:rPr>
          <w:rFonts w:hint="eastAsia"/>
          <w:lang w:eastAsia="ko-KR"/>
        </w:rPr>
        <w:tab/>
      </w:r>
      <w:r w:rsidRPr="001216A7">
        <w:rPr>
          <w:rFonts w:hint="eastAsia"/>
          <w:lang w:eastAsia="zh-CN"/>
        </w:rPr>
        <w:t>LoCation Services</w:t>
      </w:r>
    </w:p>
    <w:p w:rsidR="002555EC" w:rsidRDefault="002555EC" w:rsidP="00993591">
      <w:pPr>
        <w:pStyle w:val="EW"/>
        <w:rPr>
          <w:ins w:id="43" w:author="23273_CR0106r1_5G_eLCS_(Rel-16)" w:date="2020-03-15T12:37:00Z"/>
          <w:lang w:eastAsia="zh-CN"/>
        </w:rPr>
      </w:pPr>
      <w:ins w:id="44" w:author="23273_CR0106r1_5G_eLCS_(Rel-16)" w:date="2020-03-15T12:37:00Z">
        <w:r>
          <w:rPr>
            <w:lang w:eastAsia="zh-CN"/>
          </w:rPr>
          <w:t>LDR</w:t>
        </w:r>
        <w:r>
          <w:rPr>
            <w:lang w:eastAsia="zh-CN"/>
          </w:rPr>
          <w:tab/>
          <w:t>Location Deferred Request</w:t>
        </w:r>
      </w:ins>
    </w:p>
    <w:p w:rsidR="002555EC" w:rsidRDefault="002555EC" w:rsidP="00993591">
      <w:pPr>
        <w:pStyle w:val="EW"/>
        <w:rPr>
          <w:ins w:id="45" w:author="23273_CR0106r1_5G_eLCS_(Rel-16)" w:date="2020-03-15T12:37:00Z"/>
          <w:lang w:eastAsia="zh-CN"/>
        </w:rPr>
      </w:pPr>
      <w:ins w:id="46" w:author="23273_CR0106r1_5G_eLCS_(Rel-16)" w:date="2020-03-15T12:37:00Z">
        <w:r>
          <w:rPr>
            <w:lang w:eastAsia="zh-CN"/>
          </w:rPr>
          <w:t>LMF</w:t>
        </w:r>
        <w:r>
          <w:rPr>
            <w:lang w:eastAsia="zh-CN"/>
          </w:rPr>
          <w:tab/>
          <w:t>Location Management Function</w:t>
        </w:r>
      </w:ins>
    </w:p>
    <w:p w:rsidR="006C21E1" w:rsidRPr="001216A7" w:rsidRDefault="006C21E1" w:rsidP="00993591">
      <w:pPr>
        <w:pStyle w:val="EW"/>
        <w:rPr>
          <w:rFonts w:eastAsia="SimSun"/>
          <w:lang w:eastAsia="zh-CN"/>
        </w:rPr>
      </w:pPr>
      <w:r w:rsidRPr="001216A7">
        <w:rPr>
          <w:lang w:eastAsia="zh-CN"/>
        </w:rPr>
        <w:t>LPI</w:t>
      </w:r>
      <w:r w:rsidRPr="001216A7">
        <w:rPr>
          <w:lang w:eastAsia="zh-CN"/>
        </w:rPr>
        <w:tab/>
        <w:t>LCS Privacy Indicator</w:t>
      </w:r>
    </w:p>
    <w:p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rsidR="0071365C" w:rsidRPr="001216A7" w:rsidRDefault="00757568" w:rsidP="00927E9E">
      <w:pPr>
        <w:pStyle w:val="EW"/>
        <w:rPr>
          <w:lang w:eastAsia="zh-CN"/>
        </w:rPr>
      </w:pPr>
      <w:r w:rsidRPr="001216A7">
        <w:rPr>
          <w:lang w:eastAsia="zh-CN"/>
        </w:rPr>
        <w:t>NI-LR</w:t>
      </w:r>
      <w:r w:rsidRPr="001216A7">
        <w:rPr>
          <w:lang w:eastAsia="zh-CN"/>
        </w:rPr>
        <w:tab/>
        <w:t>Network Induced Location Request</w:t>
      </w:r>
      <w:r w:rsidR="0071365C" w:rsidRPr="001216A7">
        <w:rPr>
          <w:lang w:eastAsia="zh-CN"/>
        </w:rPr>
        <w:t xml:space="preserve"> </w:t>
      </w:r>
    </w:p>
    <w:p w:rsidR="00757568" w:rsidRPr="001216A7" w:rsidRDefault="0071365C" w:rsidP="0071365C">
      <w:pPr>
        <w:pStyle w:val="EW"/>
        <w:rPr>
          <w:lang w:eastAsia="zh-CN"/>
        </w:rPr>
      </w:pPr>
      <w:r w:rsidRPr="001216A7">
        <w:t>PMD</w:t>
      </w:r>
      <w:r w:rsidRPr="001216A7">
        <w:tab/>
        <w:t>Pseudonym mediation device functionality</w:t>
      </w:r>
    </w:p>
    <w:p w:rsidR="006C21E1" w:rsidRPr="001216A7" w:rsidRDefault="006C21E1" w:rsidP="00993591">
      <w:pPr>
        <w:pStyle w:val="EW"/>
        <w:rPr>
          <w:rFonts w:eastAsia="SimSun"/>
          <w:lang w:eastAsia="zh-CN"/>
        </w:rPr>
      </w:pPr>
      <w:r w:rsidRPr="001216A7">
        <w:rPr>
          <w:lang w:eastAsia="zh-CN"/>
        </w:rPr>
        <w:t>POI</w:t>
      </w:r>
      <w:r w:rsidRPr="001216A7">
        <w:rPr>
          <w:lang w:eastAsia="zh-CN"/>
        </w:rPr>
        <w:tab/>
        <w:t>Privacy Override Indicator</w:t>
      </w:r>
    </w:p>
    <w:p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rsidR="00757568" w:rsidRPr="001216A7" w:rsidRDefault="00757568" w:rsidP="00636705">
      <w:pPr>
        <w:pStyle w:val="EW"/>
      </w:pPr>
      <w:r w:rsidRPr="001216A7">
        <w:rPr>
          <w:lang w:eastAsia="zh-CN"/>
        </w:rPr>
        <w:t>VGMLC</w:t>
      </w:r>
      <w:r w:rsidRPr="001216A7">
        <w:rPr>
          <w:lang w:eastAsia="zh-CN"/>
        </w:rPr>
        <w:tab/>
        <w:t>Visited GMLC</w:t>
      </w:r>
    </w:p>
    <w:p w:rsidR="00080512" w:rsidRPr="001216A7" w:rsidRDefault="00080512" w:rsidP="00636705">
      <w:pPr>
        <w:pStyle w:val="EW"/>
      </w:pPr>
    </w:p>
    <w:p w:rsidR="00080512" w:rsidRPr="001216A7" w:rsidRDefault="00080512">
      <w:pPr>
        <w:pStyle w:val="Heading1"/>
      </w:pPr>
      <w:bookmarkStart w:id="47" w:name="_Toc19105719"/>
      <w:bookmarkStart w:id="48" w:name="_Toc27821135"/>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47"/>
      <w:bookmarkEnd w:id="48"/>
    </w:p>
    <w:p w:rsidR="00080512" w:rsidRPr="001216A7" w:rsidRDefault="00080512">
      <w:pPr>
        <w:pStyle w:val="Heading2"/>
        <w:rPr>
          <w:rFonts w:eastAsia="SimSun"/>
          <w:lang w:eastAsia="zh-CN"/>
        </w:rPr>
      </w:pPr>
      <w:bookmarkStart w:id="49" w:name="_Toc19105720"/>
      <w:bookmarkStart w:id="50" w:name="_Toc27821136"/>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49"/>
      <w:bookmarkEnd w:id="50"/>
    </w:p>
    <w:p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034813" w:rsidRPr="001216A7">
        <w:rPr>
          <w:lang w:eastAsia="ja-JP"/>
        </w:rPr>
        <w:t>TS</w:t>
      </w:r>
      <w:r w:rsidR="00034813">
        <w:rPr>
          <w:lang w:eastAsia="ja-JP"/>
        </w:rPr>
        <w:t> </w:t>
      </w:r>
      <w:r w:rsidR="00034813" w:rsidRPr="001216A7">
        <w:rPr>
          <w:lang w:eastAsia="ja-JP"/>
        </w:rPr>
        <w:t>22.071</w:t>
      </w:r>
      <w:r w:rsidR="00034813">
        <w:rPr>
          <w:lang w:eastAsia="ja-JP"/>
        </w:rPr>
        <w:t> </w:t>
      </w:r>
      <w:r w:rsidR="00034813" w:rsidRPr="001216A7">
        <w:rPr>
          <w:lang w:eastAsia="ja-JP"/>
        </w:rPr>
        <w:t>[</w:t>
      </w:r>
      <w:r w:rsidRPr="001216A7">
        <w:rPr>
          <w:lang w:eastAsia="ja-JP"/>
        </w:rPr>
        <w:t xml:space="preserve">2]. Support of location services for GERAN, UTRAN and E-UTRAN access networks is described in </w:t>
      </w:r>
      <w:r w:rsidR="00034813" w:rsidRPr="001216A7">
        <w:rPr>
          <w:lang w:eastAsia="ja-JP"/>
        </w:rPr>
        <w:t>TS</w:t>
      </w:r>
      <w:r w:rsidR="00034813">
        <w:rPr>
          <w:lang w:eastAsia="ja-JP"/>
        </w:rPr>
        <w:t> </w:t>
      </w:r>
      <w:r w:rsidR="00034813" w:rsidRPr="001216A7">
        <w:rPr>
          <w:lang w:eastAsia="ja-JP"/>
        </w:rPr>
        <w:t>23.271</w:t>
      </w:r>
      <w:r w:rsidR="00034813">
        <w:rPr>
          <w:lang w:eastAsia="ja-JP"/>
        </w:rPr>
        <w:t> </w:t>
      </w:r>
      <w:r w:rsidR="00034813" w:rsidRPr="001216A7">
        <w:rPr>
          <w:lang w:eastAsia="ja-JP"/>
        </w:rPr>
        <w:t>[</w:t>
      </w:r>
      <w:r w:rsidR="00432760" w:rsidRPr="001216A7">
        <w:rPr>
          <w:rFonts w:eastAsia="SimSun" w:hint="eastAsia"/>
          <w:lang w:eastAsia="zh-CN"/>
        </w:rPr>
        <w:t>4</w:t>
      </w:r>
      <w:r w:rsidRPr="001216A7">
        <w:rPr>
          <w:lang w:eastAsia="ja-JP"/>
        </w:rPr>
        <w:t xml:space="preserve">], </w:t>
      </w:r>
      <w:r w:rsidR="00034813" w:rsidRPr="001216A7">
        <w:rPr>
          <w:lang w:eastAsia="ja-JP"/>
        </w:rPr>
        <w:t>TS</w:t>
      </w:r>
      <w:r w:rsidR="00034813">
        <w:rPr>
          <w:lang w:eastAsia="ja-JP"/>
        </w:rPr>
        <w:t> </w:t>
      </w:r>
      <w:r w:rsidR="00034813" w:rsidRPr="001216A7">
        <w:rPr>
          <w:lang w:eastAsia="ja-JP"/>
        </w:rPr>
        <w:t>43.059</w:t>
      </w:r>
      <w:r w:rsidR="00034813">
        <w:rPr>
          <w:lang w:eastAsia="ja-JP"/>
        </w:rPr>
        <w:t> </w:t>
      </w:r>
      <w:r w:rsidR="00034813" w:rsidRPr="001216A7">
        <w:rPr>
          <w:lang w:eastAsia="ja-JP"/>
        </w:rPr>
        <w:t>[</w:t>
      </w:r>
      <w:r w:rsidRPr="001216A7">
        <w:rPr>
          <w:lang w:eastAsia="ja-JP"/>
        </w:rPr>
        <w:t xml:space="preserve">5], </w:t>
      </w:r>
      <w:r w:rsidR="00034813" w:rsidRPr="001216A7">
        <w:rPr>
          <w:lang w:eastAsia="ja-JP"/>
        </w:rPr>
        <w:t>TS</w:t>
      </w:r>
      <w:r w:rsidR="00034813">
        <w:rPr>
          <w:lang w:eastAsia="ja-JP"/>
        </w:rPr>
        <w:t> </w:t>
      </w:r>
      <w:r w:rsidR="00034813" w:rsidRPr="001216A7">
        <w:rPr>
          <w:lang w:eastAsia="ja-JP"/>
        </w:rPr>
        <w:t>25.305</w:t>
      </w:r>
      <w:r w:rsidR="00034813">
        <w:rPr>
          <w:lang w:eastAsia="ja-JP"/>
        </w:rPr>
        <w:t> </w:t>
      </w:r>
      <w:r w:rsidR="00034813" w:rsidRPr="001216A7">
        <w:rPr>
          <w:lang w:eastAsia="ja-JP"/>
        </w:rPr>
        <w:t>[</w:t>
      </w:r>
      <w:r w:rsidRPr="001216A7">
        <w:rPr>
          <w:lang w:eastAsia="ja-JP"/>
        </w:rPr>
        <w:t xml:space="preserve">17] and </w:t>
      </w:r>
      <w:r w:rsidR="00034813" w:rsidRPr="001216A7">
        <w:rPr>
          <w:lang w:eastAsia="ja-JP"/>
        </w:rPr>
        <w:t>TS</w:t>
      </w:r>
      <w:r w:rsidR="00034813">
        <w:rPr>
          <w:lang w:eastAsia="ja-JP"/>
        </w:rPr>
        <w:t> </w:t>
      </w:r>
      <w:r w:rsidR="00034813" w:rsidRPr="001216A7">
        <w:rPr>
          <w:lang w:eastAsia="ja-JP"/>
        </w:rPr>
        <w:t>36.305</w:t>
      </w:r>
      <w:r w:rsidR="00034813">
        <w:rPr>
          <w:lang w:eastAsia="ja-JP"/>
        </w:rPr>
        <w:t> </w:t>
      </w:r>
      <w:r w:rsidR="00034813" w:rsidRPr="001216A7">
        <w:rPr>
          <w:lang w:eastAsia="ja-JP"/>
        </w:rPr>
        <w:t>[</w:t>
      </w:r>
      <w:r w:rsidRPr="001216A7">
        <w:rPr>
          <w:lang w:eastAsia="ja-JP"/>
        </w:rPr>
        <w:t>7].</w:t>
      </w:r>
    </w:p>
    <w:p w:rsidR="00BB2BEE"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00BB2BEE" w:rsidRPr="001216A7">
        <w:rPr>
          <w:rFonts w:eastAsia="Times New Roman"/>
        </w:rPr>
        <w:t xml:space="preserve"> </w:t>
      </w:r>
    </w:p>
    <w:p w:rsidR="00636705" w:rsidRPr="001216A7" w:rsidRDefault="00BB2BEE" w:rsidP="00BB2BEE">
      <w:pPr>
        <w:rPr>
          <w:lang w:eastAsia="ja-JP"/>
        </w:rPr>
      </w:pPr>
      <w:r w:rsidRPr="001216A7">
        <w:rPr>
          <w:rFonts w:eastAsia="Times New Roman"/>
        </w:rPr>
        <w:lastRenderedPageBreak/>
        <w:t>The positioning of a UE can be performed by either 3GPP access network or non-3GPP access network. A proper access type shall be determined to assure that the positioning result can fulfil the requested QoS and operator policy.</w:t>
      </w:r>
    </w:p>
    <w:p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rsidR="00AF794B" w:rsidRPr="001216A7" w:rsidRDefault="002E0756" w:rsidP="002E0756">
      <w:pPr>
        <w:overflowPunct w:val="0"/>
        <w:autoSpaceDE w:val="0"/>
        <w:autoSpaceDN w:val="0"/>
        <w:adjustRightInd w:val="0"/>
        <w:textAlignment w:val="baseline"/>
        <w:rPr>
          <w:rFonts w:eastAsia="SimSun"/>
          <w:lang w:eastAsia="zh-CN"/>
        </w:rPr>
      </w:pPr>
      <w:r w:rsidRPr="001216A7">
        <w:rPr>
          <w:rFonts w:eastAsia="Times New Roman"/>
          <w:lang w:eastAsia="ja-JP"/>
        </w:rPr>
        <w:t>The capabilities of a target UE to support LCS may be signalled by the UE to a serving PLMN at the AS, NAS and application (positioning protocol) levels to enable use of position methods supported by the UE.</w:t>
      </w:r>
    </w:p>
    <w:p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rsidR="00D349DA" w:rsidRPr="001216A7" w:rsidRDefault="00D349DA" w:rsidP="00927E9E">
      <w:pPr>
        <w:pStyle w:val="Heading2"/>
        <w:rPr>
          <w:lang w:eastAsia="ja-JP"/>
        </w:rPr>
      </w:pPr>
      <w:bookmarkStart w:id="51" w:name="_Toc19105721"/>
      <w:bookmarkStart w:id="52" w:name="_Toc27821137"/>
      <w:r w:rsidRPr="001216A7">
        <w:rPr>
          <w:lang w:eastAsia="ja-JP"/>
        </w:rPr>
        <w:t>4.</w:t>
      </w:r>
      <w:r w:rsidR="0069332D" w:rsidRPr="001216A7">
        <w:rPr>
          <w:rFonts w:eastAsia="SimSun" w:hint="eastAsia"/>
          <w:lang w:eastAsia="zh-CN"/>
        </w:rPr>
        <w:t>1a</w:t>
      </w:r>
      <w:r w:rsidRPr="001216A7">
        <w:rPr>
          <w:lang w:eastAsia="ja-JP"/>
        </w:rPr>
        <w:tab/>
        <w:t>Types of Location Request</w:t>
      </w:r>
      <w:bookmarkEnd w:id="51"/>
      <w:bookmarkEnd w:id="52"/>
    </w:p>
    <w:p w:rsidR="00D349DA" w:rsidRPr="001216A7" w:rsidRDefault="00D349DA" w:rsidP="00927E9E">
      <w:pPr>
        <w:pStyle w:val="Heading3"/>
        <w:rPr>
          <w:lang w:eastAsia="ja-JP"/>
        </w:rPr>
      </w:pPr>
      <w:bookmarkStart w:id="53" w:name="_Toc19105722"/>
      <w:bookmarkStart w:id="54" w:name="_Toc27821138"/>
      <w:r w:rsidRPr="001216A7">
        <w:rPr>
          <w:lang w:eastAsia="ja-JP"/>
        </w:rPr>
        <w:t>4.</w:t>
      </w:r>
      <w:r w:rsidR="0069332D" w:rsidRPr="001216A7">
        <w:rPr>
          <w:rFonts w:eastAsia="SimSun" w:hint="eastAsia"/>
          <w:lang w:eastAsia="zh-CN"/>
        </w:rPr>
        <w:t>1a</w:t>
      </w:r>
      <w:r w:rsidRPr="001216A7">
        <w:rPr>
          <w:lang w:eastAsia="ja-JP"/>
        </w:rPr>
        <w:t>.1</w:t>
      </w:r>
      <w:r w:rsidRPr="001216A7">
        <w:rPr>
          <w:lang w:eastAsia="ja-JP"/>
        </w:rPr>
        <w:tab/>
        <w:t>Network Induced Location Request (NI-LR)</w:t>
      </w:r>
      <w:bookmarkEnd w:id="53"/>
      <w:bookmarkEnd w:id="54"/>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rsidR="00D349DA" w:rsidRPr="001216A7" w:rsidRDefault="00D349DA" w:rsidP="00927E9E">
      <w:pPr>
        <w:pStyle w:val="Heading3"/>
        <w:rPr>
          <w:lang w:eastAsia="ja-JP"/>
        </w:rPr>
      </w:pPr>
      <w:bookmarkStart w:id="55" w:name="_Toc19105723"/>
      <w:bookmarkStart w:id="56" w:name="_Toc27821139"/>
      <w:r w:rsidRPr="001216A7">
        <w:rPr>
          <w:lang w:eastAsia="ja-JP"/>
        </w:rPr>
        <w:t>4.</w:t>
      </w:r>
      <w:r w:rsidR="0069332D" w:rsidRPr="001216A7">
        <w:rPr>
          <w:rFonts w:eastAsia="SimSun" w:hint="eastAsia"/>
          <w:lang w:eastAsia="zh-CN"/>
        </w:rPr>
        <w:t>1a</w:t>
      </w:r>
      <w:r w:rsidRPr="001216A7">
        <w:rPr>
          <w:lang w:eastAsia="ja-JP"/>
        </w:rPr>
        <w:t>.2</w:t>
      </w:r>
      <w:r w:rsidRPr="001216A7">
        <w:rPr>
          <w:lang w:eastAsia="ja-JP"/>
        </w:rPr>
        <w:tab/>
        <w:t>Mobile Terminated Location Request (MT-LR)</w:t>
      </w:r>
      <w:bookmarkEnd w:id="55"/>
      <w:bookmarkEnd w:id="56"/>
    </w:p>
    <w:p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rsidR="00D349DA" w:rsidRPr="001216A7" w:rsidRDefault="00D349DA" w:rsidP="00927E9E">
      <w:pPr>
        <w:pStyle w:val="Heading3"/>
        <w:rPr>
          <w:lang w:eastAsia="ja-JP"/>
        </w:rPr>
      </w:pPr>
      <w:bookmarkStart w:id="57" w:name="_Toc19105724"/>
      <w:bookmarkStart w:id="58" w:name="_Toc27821140"/>
      <w:r w:rsidRPr="001216A7">
        <w:rPr>
          <w:lang w:eastAsia="ja-JP"/>
        </w:rPr>
        <w:t>4.</w:t>
      </w:r>
      <w:r w:rsidR="0069332D" w:rsidRPr="001216A7">
        <w:rPr>
          <w:rFonts w:eastAsia="SimSun" w:hint="eastAsia"/>
          <w:lang w:eastAsia="zh-CN"/>
        </w:rPr>
        <w:t>1a</w:t>
      </w:r>
      <w:r w:rsidRPr="001216A7">
        <w:rPr>
          <w:lang w:eastAsia="ja-JP"/>
        </w:rPr>
        <w:t>.3</w:t>
      </w:r>
      <w:r w:rsidRPr="001216A7">
        <w:rPr>
          <w:lang w:eastAsia="ja-JP"/>
        </w:rPr>
        <w:tab/>
        <w:t>Mobile Originated Location Request (MO-LR)</w:t>
      </w:r>
      <w:bookmarkEnd w:id="57"/>
      <w:bookmarkEnd w:id="58"/>
    </w:p>
    <w:p w:rsidR="00D349DA" w:rsidRPr="001216A7" w:rsidRDefault="00D349DA" w:rsidP="00811057">
      <w:pPr>
        <w:overflowPunct w:val="0"/>
        <w:autoSpaceDE w:val="0"/>
        <w:autoSpaceDN w:val="0"/>
        <w:adjustRightInd w:val="0"/>
        <w:textAlignment w:val="baseline"/>
        <w:rPr>
          <w:rFonts w:eastAsia="Times New Roman"/>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rsidR="00D349DA" w:rsidRPr="001216A7" w:rsidRDefault="00D349DA" w:rsidP="00927E9E">
      <w:pPr>
        <w:pStyle w:val="Heading3"/>
        <w:rPr>
          <w:lang w:eastAsia="ja-JP"/>
        </w:rPr>
      </w:pPr>
      <w:bookmarkStart w:id="59" w:name="_Toc19105725"/>
      <w:bookmarkStart w:id="60" w:name="_Toc27821141"/>
      <w:r w:rsidRPr="001216A7">
        <w:rPr>
          <w:lang w:eastAsia="ja-JP"/>
        </w:rPr>
        <w:t>4.</w:t>
      </w:r>
      <w:r w:rsidR="0069332D" w:rsidRPr="001216A7">
        <w:rPr>
          <w:rFonts w:eastAsia="SimSun" w:hint="eastAsia"/>
          <w:lang w:eastAsia="zh-CN"/>
        </w:rPr>
        <w:t>1a</w:t>
      </w:r>
      <w:r w:rsidRPr="001216A7">
        <w:rPr>
          <w:lang w:eastAsia="ja-JP"/>
        </w:rPr>
        <w:t>.4</w:t>
      </w:r>
      <w:r w:rsidRPr="001216A7">
        <w:rPr>
          <w:lang w:eastAsia="ja-JP"/>
        </w:rPr>
        <w:tab/>
        <w:t>Immediate Location Request</w:t>
      </w:r>
      <w:bookmarkEnd w:id="59"/>
      <w:bookmarkEnd w:id="60"/>
    </w:p>
    <w:p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rsidR="00D349DA" w:rsidRPr="001216A7" w:rsidRDefault="00D349DA" w:rsidP="00927E9E">
      <w:pPr>
        <w:pStyle w:val="Heading3"/>
        <w:rPr>
          <w:lang w:eastAsia="ja-JP"/>
        </w:rPr>
      </w:pPr>
      <w:bookmarkStart w:id="61" w:name="_Toc19105726"/>
      <w:bookmarkStart w:id="62" w:name="_Toc27821142"/>
      <w:r w:rsidRPr="001216A7">
        <w:rPr>
          <w:lang w:eastAsia="ja-JP"/>
        </w:rPr>
        <w:t>4.</w:t>
      </w:r>
      <w:r w:rsidR="0069332D" w:rsidRPr="001216A7">
        <w:rPr>
          <w:rFonts w:eastAsia="SimSun" w:hint="eastAsia"/>
          <w:lang w:eastAsia="zh-CN"/>
        </w:rPr>
        <w:t>1a</w:t>
      </w:r>
      <w:r w:rsidRPr="001216A7">
        <w:rPr>
          <w:lang w:eastAsia="ja-JP"/>
        </w:rPr>
        <w:t>.5</w:t>
      </w:r>
      <w:r w:rsidRPr="001216A7">
        <w:rPr>
          <w:lang w:eastAsia="ja-JP"/>
        </w:rPr>
        <w:tab/>
        <w:t>Deferred Location Request</w:t>
      </w:r>
      <w:bookmarkEnd w:id="61"/>
      <w:bookmarkEnd w:id="62"/>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rsidR="00D349DA" w:rsidRPr="001216A7" w:rsidRDefault="00D349DA" w:rsidP="00927E9E">
      <w:pPr>
        <w:pStyle w:val="Heading4"/>
      </w:pPr>
      <w:bookmarkStart w:id="63" w:name="_Toc19105727"/>
      <w:bookmarkStart w:id="64" w:name="_Toc27821143"/>
      <w:r w:rsidRPr="001216A7">
        <w:t>4.</w:t>
      </w:r>
      <w:r w:rsidR="0069332D" w:rsidRPr="001216A7">
        <w:rPr>
          <w:rFonts w:hint="eastAsia"/>
        </w:rPr>
        <w:t>1a</w:t>
      </w:r>
      <w:r w:rsidRPr="001216A7">
        <w:t>.5.1</w:t>
      </w:r>
      <w:r w:rsidRPr="001216A7">
        <w:tab/>
        <w:t>Types of event</w:t>
      </w:r>
      <w:bookmarkEnd w:id="63"/>
      <w:bookmarkEnd w:id="64"/>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rsidR="00636705" w:rsidRPr="001216A7" w:rsidRDefault="00636705" w:rsidP="00636705">
      <w:pPr>
        <w:pStyle w:val="B1"/>
        <w:rPr>
          <w:lang w:eastAsia="ko-KR"/>
        </w:rPr>
      </w:pPr>
      <w:r w:rsidRPr="001216A7">
        <w:rPr>
          <w:lang w:eastAsia="ko-KR"/>
        </w:rPr>
        <w:lastRenderedPageBreak/>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 </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rsidR="00577A7F" w:rsidRPr="001216A7" w:rsidRDefault="00577A7F" w:rsidP="00927E9E">
      <w:pPr>
        <w:pStyle w:val="Heading2"/>
        <w:rPr>
          <w:lang w:eastAsia="ja-JP"/>
        </w:rPr>
      </w:pPr>
      <w:bookmarkStart w:id="65" w:name="_Toc19105728"/>
      <w:bookmarkStart w:id="66" w:name="_Toc27821144"/>
      <w:r w:rsidRPr="001216A7">
        <w:rPr>
          <w:lang w:eastAsia="ja-JP"/>
        </w:rPr>
        <w:t>4.1</w:t>
      </w:r>
      <w:r w:rsidR="00235CFE" w:rsidRPr="001216A7">
        <w:rPr>
          <w:rFonts w:eastAsia="SimSun" w:hint="eastAsia"/>
          <w:lang w:eastAsia="zh-CN"/>
        </w:rPr>
        <w:t>b</w:t>
      </w:r>
      <w:r w:rsidRPr="001216A7">
        <w:rPr>
          <w:lang w:eastAsia="ja-JP"/>
        </w:rPr>
        <w:tab/>
        <w:t>LCS Quality of Service</w:t>
      </w:r>
      <w:bookmarkEnd w:id="65"/>
      <w:bookmarkEnd w:id="66"/>
      <w:r w:rsidRPr="001216A7">
        <w:rPr>
          <w:lang w:eastAsia="ja-JP"/>
        </w:rPr>
        <w:t xml:space="preserve"> </w:t>
      </w:r>
    </w:p>
    <w:p w:rsidR="00577A7F" w:rsidRPr="001216A7" w:rsidRDefault="00577A7F" w:rsidP="00577A7F">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rsidR="00577A7F" w:rsidRPr="001216A7" w:rsidRDefault="00577A7F" w:rsidP="00577A7F">
      <w:r w:rsidRPr="001216A7">
        <w:t>LCS Quality of Service information is characterised by 3 key attributes:</w:t>
      </w:r>
    </w:p>
    <w:p w:rsidR="00577A7F" w:rsidRPr="001216A7" w:rsidRDefault="00577A7F" w:rsidP="00577A7F">
      <w:pPr>
        <w:pStyle w:val="B1"/>
      </w:pPr>
      <w:r w:rsidRPr="001216A7">
        <w:rPr>
          <w:lang w:eastAsia="ko-KR"/>
        </w:rPr>
        <w:t>-</w:t>
      </w:r>
      <w:r w:rsidRPr="001216A7">
        <w:rPr>
          <w:lang w:eastAsia="ko-KR"/>
        </w:rPr>
        <w:tab/>
      </w:r>
      <w:r w:rsidRPr="001216A7">
        <w:t>LCS QoS Class</w:t>
      </w:r>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Accuracy</w:t>
      </w:r>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Response Time</w:t>
      </w:r>
      <w:r w:rsidR="00927E9E" w:rsidRPr="001216A7">
        <w:t>.</w:t>
      </w:r>
    </w:p>
    <w:p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rsidR="00927E9E" w:rsidRPr="001216A7" w:rsidRDefault="00927E9E" w:rsidP="00927E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rsidR="00522043" w:rsidRPr="001216A7" w:rsidRDefault="00522043" w:rsidP="00522043">
      <w:pPr>
        <w:rPr>
          <w:ins w:id="67" w:author="23273_CR0075r2_5G_eLCS_(Rel-16)" w:date="2020-03-15T09:44:00Z"/>
        </w:rPr>
      </w:pPr>
      <w:bookmarkStart w:id="68" w:name="_Toc19105729"/>
      <w:bookmarkStart w:id="69" w:name="_Toc27821145"/>
      <w:ins w:id="70" w:author="23273_CR0075r2_5G_eLCS_(Rel-16)" w:date="2020-03-15T09:44:00Z">
        <w:r>
          <w:lastRenderedPageBreak/>
          <w:t>For LCS client, it may indicate accuracy defined in TS 29.171</w:t>
        </w:r>
      </w:ins>
      <w:ins w:id="71" w:author="23273_CR0075r2_5G_eLCS_(Rel-16)" w:date="2020-03-15T09:46:00Z">
        <w:r>
          <w:t> [34]</w:t>
        </w:r>
      </w:ins>
      <w:ins w:id="72" w:author="23273_CR0075r2_5G_eLCS_(Rel-16)" w:date="2020-03-15T09:44:00Z">
        <w:r>
          <w:t>, table 7.4.7-1. For AF, it may either indicate the accuracy defined in TS 29.171</w:t>
        </w:r>
      </w:ins>
      <w:ins w:id="73" w:author="23273_CR0075r2_5G_eLCS_(Rel-16)" w:date="2020-03-15T09:47:00Z">
        <w:r>
          <w:t> [34]</w:t>
        </w:r>
      </w:ins>
      <w:ins w:id="74" w:author="23273_CR0075r2_5G_eLCS_(Rel-16)" w:date="2020-03-15T09:45:00Z">
        <w:r>
          <w:t>,</w:t>
        </w:r>
      </w:ins>
      <w:ins w:id="75" w:author="23273_CR0075r2_5G_eLCS_(Rel-16)" w:date="2020-03-15T09:44:00Z">
        <w:r>
          <w:t xml:space="preserve"> table 7.4.7-1, or indicate a particular value e.g. PLMN ID defined in TS 29.122</w:t>
        </w:r>
      </w:ins>
      <w:ins w:id="76" w:author="23273_CR0075r2_5G_eLCS_(Rel-16)" w:date="2020-03-15T09:47:00Z">
        <w:r>
          <w:t> [35]</w:t>
        </w:r>
      </w:ins>
      <w:ins w:id="77" w:author="23273_CR0075r2_5G_eLCS_(Rel-16)" w:date="2020-03-15T09:45:00Z">
        <w:r>
          <w:t>,</w:t>
        </w:r>
      </w:ins>
      <w:ins w:id="78" w:author="23273_CR0075r2_5G_eLCS_(Rel-16)" w:date="2020-03-15T09:44:00Z">
        <w:r>
          <w:t xml:space="preserve"> table 5.3.2.4.7-1.</w:t>
        </w:r>
      </w:ins>
    </w:p>
    <w:p w:rsidR="00080512" w:rsidRPr="001216A7" w:rsidRDefault="00080512">
      <w:pPr>
        <w:pStyle w:val="Heading2"/>
      </w:pPr>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68"/>
      <w:bookmarkEnd w:id="69"/>
    </w:p>
    <w:p w:rsidR="002E0756" w:rsidRPr="001216A7" w:rsidRDefault="002E0756" w:rsidP="00927E9E">
      <w:pPr>
        <w:pStyle w:val="Heading3"/>
      </w:pPr>
      <w:bookmarkStart w:id="79" w:name="_Toc19105730"/>
      <w:bookmarkStart w:id="80" w:name="_Toc27821146"/>
      <w:r w:rsidRPr="001216A7">
        <w:t>4.2.1</w:t>
      </w:r>
      <w:r w:rsidRPr="001216A7">
        <w:tab/>
        <w:t>Non-roaming reference architecture</w:t>
      </w:r>
      <w:bookmarkEnd w:id="79"/>
      <w:bookmarkEnd w:id="80"/>
    </w:p>
    <w:p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rsidR="007C77C0" w:rsidRDefault="007C77C0" w:rsidP="00993591">
      <w:pPr>
        <w:pStyle w:val="TH"/>
        <w:rPr>
          <w:lang w:eastAsia="zh-CN"/>
        </w:rPr>
      </w:pPr>
      <w:r>
        <w:object w:dxaOrig="9811" w:dyaOrig="64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25pt;height:256.3pt" o:ole="">
            <v:imagedata r:id="rId11" o:title=""/>
          </v:shape>
          <o:OLEObject Type="Embed" ProgID="Visio.Drawing.11" ShapeID="_x0000_i1025" DrawAspect="Content" ObjectID="_1645800131" r:id="rId12"/>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rsidR="007C77C0" w:rsidRDefault="007C77C0" w:rsidP="00993591">
      <w:pPr>
        <w:pStyle w:val="TH"/>
        <w:rPr>
          <w:lang w:eastAsia="zh-CN"/>
        </w:rPr>
      </w:pPr>
      <w:r>
        <w:object w:dxaOrig="8461" w:dyaOrig="4486">
          <v:shape id="_x0000_i1026" type="#_x0000_t75" style="width:359.4pt;height:190.1pt" o:ole="">
            <v:imagedata r:id="rId13" o:title=""/>
          </v:shape>
          <o:OLEObject Type="Embed" ProgID="Visio.Drawing.11" ShapeID="_x0000_i1026" DrawAspect="Content" ObjectID="_1645800132" r:id="rId14"/>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rsidR="002E0756" w:rsidRPr="001216A7" w:rsidRDefault="002E0756" w:rsidP="00927E9E">
      <w:pPr>
        <w:pStyle w:val="Heading3"/>
      </w:pPr>
      <w:bookmarkStart w:id="81" w:name="_Toc19105731"/>
      <w:bookmarkStart w:id="82" w:name="_Toc27821147"/>
      <w:r w:rsidRPr="001216A7">
        <w:t>4.2.2</w:t>
      </w:r>
      <w:r w:rsidRPr="001216A7">
        <w:tab/>
        <w:t>Roaming reference architecture</w:t>
      </w:r>
      <w:bookmarkEnd w:id="81"/>
      <w:bookmarkEnd w:id="82"/>
    </w:p>
    <w:p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rsidR="007C77C0" w:rsidRDefault="007C77C0" w:rsidP="00993591">
      <w:pPr>
        <w:pStyle w:val="TH"/>
        <w:rPr>
          <w:lang w:eastAsia="zh-CN"/>
        </w:rPr>
      </w:pPr>
      <w:r>
        <w:object w:dxaOrig="11386" w:dyaOrig="6751">
          <v:shape id="_x0000_i1027" type="#_x0000_t75" style="width:457.35pt;height:271.3pt" o:ole="">
            <v:imagedata r:id="rId15" o:title=""/>
          </v:shape>
          <o:OLEObject Type="Embed" ProgID="Visio.Drawing.11" ShapeID="_x0000_i1027" DrawAspect="Content" ObjectID="_1645800133" r:id="rId16"/>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5C2904" w:rsidRPr="001216A7" w:rsidRDefault="005C2904" w:rsidP="005C2904">
      <w:pPr>
        <w:pStyle w:val="NO"/>
        <w:rPr>
          <w:ins w:id="83" w:author="23273_CR0107r1_5G_eLCS_(Rel-16)" w:date="2020-03-15T15:23:00Z"/>
          <w:lang w:val="en-US"/>
        </w:rPr>
      </w:pPr>
      <w:ins w:id="84" w:author="23273_CR0107r1_5G_eLCS_(Rel-16)" w:date="2020-03-15T15:23:00Z">
        <w:r>
          <w:rPr>
            <w:lang w:val="en-US"/>
          </w:rPr>
          <w:t>NOTE 3:</w:t>
        </w:r>
        <w:r>
          <w:rPr>
            <w:lang w:val="en-US"/>
          </w:rPr>
          <w:tab/>
          <w:t>If I-NEF is deployed in the VPLMN it is used to support interworking between AMF in the VPLMN and the NEF in the HPLMN. The roaming architecture for network exposure function and related interfaces are defined in TS 23.501 [18].</w:t>
        </w:r>
      </w:ins>
    </w:p>
    <w:p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rsidR="007C77C0" w:rsidRDefault="007C77C0" w:rsidP="00993591">
      <w:pPr>
        <w:pStyle w:val="TH"/>
        <w:rPr>
          <w:lang w:eastAsia="zh-CN"/>
        </w:rPr>
      </w:pPr>
      <w:r>
        <w:object w:dxaOrig="12585" w:dyaOrig="5145">
          <v:shape id="_x0000_i1028" type="#_x0000_t75" style="width:440.05pt;height:180.3pt" o:ole="">
            <v:imagedata r:id="rId17" o:title=""/>
          </v:shape>
          <o:OLEObject Type="Embed" ProgID="Visio.Drawing.11" ShapeID="_x0000_i1028" DrawAspect="Content" ObjectID="_1645800134" r:id="rId18"/>
        </w:object>
      </w:r>
    </w:p>
    <w:p w:rsidR="002E0756" w:rsidRPr="001216A7" w:rsidRDefault="002E0756" w:rsidP="006A1209">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rsidR="005C2904" w:rsidRPr="001216A7" w:rsidRDefault="005C2904" w:rsidP="005C2904">
      <w:pPr>
        <w:pStyle w:val="NO"/>
        <w:rPr>
          <w:ins w:id="85" w:author="23273_CR0107r1_5G_eLCS_(Rel-16)" w:date="2020-03-15T15:23:00Z"/>
          <w:lang w:val="en-US"/>
        </w:rPr>
      </w:pPr>
      <w:bookmarkStart w:id="86" w:name="_Toc19105732"/>
      <w:bookmarkStart w:id="87" w:name="_Toc27821148"/>
      <w:ins w:id="88" w:author="23273_CR0107r1_5G_eLCS_(Rel-16)" w:date="2020-03-15T15:23:00Z">
        <w:r>
          <w:rPr>
            <w:lang w:val="en-US"/>
          </w:rPr>
          <w:t>NOTE </w:t>
        </w:r>
        <w:r>
          <w:rPr>
            <w:lang w:val="en-US"/>
          </w:rPr>
          <w:t>4</w:t>
        </w:r>
        <w:r>
          <w:rPr>
            <w:lang w:val="en-US"/>
          </w:rPr>
          <w:t>:</w:t>
        </w:r>
        <w:r>
          <w:rPr>
            <w:lang w:val="en-US"/>
          </w:rPr>
          <w:tab/>
        </w:r>
        <w:r>
          <w:rPr>
            <w:lang w:val="en-US"/>
          </w:rPr>
          <w:t>If I-NEF is deployed in the VPLMN it is used to support interworking between AMF in the VPLMN and the NEF in the HPLMN. The roaming architecture for network exposure function in SBI representation and related interfaces are defined in TS 23.501 [18].</w:t>
        </w:r>
      </w:ins>
    </w:p>
    <w:p w:rsidR="00E57E1C" w:rsidRPr="001216A7" w:rsidRDefault="00E57E1C" w:rsidP="00E57E1C">
      <w:pPr>
        <w:pStyle w:val="Heading2"/>
        <w:rPr>
          <w:lang w:eastAsia="zh-CN"/>
        </w:rPr>
      </w:pPr>
      <w:r w:rsidRPr="001216A7">
        <w:t>4.2a</w:t>
      </w:r>
      <w:r w:rsidR="001216A7" w:rsidRPr="001216A7">
        <w:tab/>
      </w:r>
      <w:r w:rsidRPr="001216A7">
        <w:t xml:space="preserve">Interconnection </w:t>
      </w:r>
      <w:r w:rsidRPr="001216A7">
        <w:rPr>
          <w:rFonts w:hint="eastAsia"/>
          <w:lang w:eastAsia="zh-CN"/>
        </w:rPr>
        <w:t>between 5GC and EPC</w:t>
      </w:r>
      <w:bookmarkEnd w:id="86"/>
      <w:bookmarkEnd w:id="87"/>
    </w:p>
    <w:p w:rsidR="00E57E1C" w:rsidRPr="001216A7" w:rsidRDefault="00E57E1C" w:rsidP="001216A7">
      <w:pPr>
        <w:pStyle w:val="Heading3"/>
      </w:pPr>
      <w:bookmarkStart w:id="89" w:name="_Toc19105733"/>
      <w:bookmarkStart w:id="90" w:name="_Toc27821149"/>
      <w:r w:rsidRPr="001216A7">
        <w:t>4.2a.1</w:t>
      </w:r>
      <w:r w:rsidRPr="001216A7">
        <w:tab/>
        <w:t>General</w:t>
      </w:r>
      <w:bookmarkEnd w:id="89"/>
      <w:bookmarkEnd w:id="90"/>
    </w:p>
    <w:p w:rsidR="00E57E1C"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rsidR="00E57E1C" w:rsidRPr="001216A7" w:rsidRDefault="00E57E1C" w:rsidP="001216A7">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rsidR="00E57E1C" w:rsidRPr="001216A7" w:rsidRDefault="00E57E1C" w:rsidP="00E57E1C">
      <w:r w:rsidRPr="001216A7">
        <w:t>For MT-LR Location Request, the 5GC interconnection with EPC happens:</w:t>
      </w:r>
    </w:p>
    <w:p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rsidR="00E57E1C" w:rsidRPr="001216A7" w:rsidRDefault="00E57E1C" w:rsidP="001216A7">
      <w:pPr>
        <w:pStyle w:val="Heading3"/>
      </w:pPr>
      <w:bookmarkStart w:id="91" w:name="_Toc19105734"/>
      <w:bookmarkStart w:id="92" w:name="_Toc27821150"/>
      <w:r w:rsidRPr="001216A7">
        <w:t>4.2a.2</w:t>
      </w:r>
      <w:r w:rsidRPr="001216A7">
        <w:tab/>
        <w:t>Non-roaming architecture</w:t>
      </w:r>
      <w:bookmarkEnd w:id="91"/>
      <w:bookmarkEnd w:id="92"/>
    </w:p>
    <w:p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3" w:name="_MON_1616577255"/>
    <w:bookmarkStart w:id="94" w:name="_MON_1616578348"/>
    <w:bookmarkStart w:id="95" w:name="_MON_1616578386"/>
    <w:bookmarkStart w:id="96" w:name="_MON_1616578390"/>
    <w:bookmarkStart w:id="97" w:name="_MON_1616578551"/>
    <w:bookmarkEnd w:id="93"/>
    <w:bookmarkEnd w:id="94"/>
    <w:bookmarkEnd w:id="95"/>
    <w:bookmarkEnd w:id="96"/>
    <w:bookmarkEnd w:id="97"/>
    <w:bookmarkStart w:id="98" w:name="_MON_1600414475"/>
    <w:bookmarkEnd w:id="98"/>
    <w:p w:rsidR="001216A7" w:rsidRPr="001216A7" w:rsidRDefault="001216A7" w:rsidP="001216A7">
      <w:pPr>
        <w:pStyle w:val="TH"/>
      </w:pPr>
      <w:r w:rsidRPr="001216A7">
        <w:object w:dxaOrig="9781" w:dyaOrig="6234">
          <v:shape id="_x0000_i1029" type="#_x0000_t75" style="width:480.95pt;height:305.85pt" o:ole="">
            <v:imagedata r:id="rId19" o:title=""/>
          </v:shape>
          <o:OLEObject Type="Embed" ProgID="Word.Picture.8" ShapeID="_x0000_i1029" DrawAspect="Content" ObjectID="_1645800135" r:id="rId20"/>
        </w:object>
      </w:r>
    </w:p>
    <w:p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rsidR="00E57E1C" w:rsidRPr="001216A7" w:rsidRDefault="00E57E1C" w:rsidP="00E57E1C">
      <w:pPr>
        <w:pStyle w:val="Heading3"/>
      </w:pPr>
      <w:bookmarkStart w:id="99" w:name="_Toc19105735"/>
      <w:bookmarkStart w:id="100" w:name="_Toc27821151"/>
      <w:r w:rsidRPr="001216A7">
        <w:t>4.2a.3</w:t>
      </w:r>
      <w:r w:rsidRPr="001216A7">
        <w:tab/>
        <w:t>Roaming architecture</w:t>
      </w:r>
      <w:bookmarkEnd w:id="99"/>
      <w:bookmarkEnd w:id="100"/>
    </w:p>
    <w:p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1" w:name="_MON_1616578985"/>
    <w:bookmarkEnd w:id="101"/>
    <w:bookmarkStart w:id="102" w:name="_MON_1616501521"/>
    <w:bookmarkEnd w:id="102"/>
    <w:p w:rsidR="001216A7" w:rsidRPr="001216A7" w:rsidRDefault="001216A7" w:rsidP="00E57E1C">
      <w:pPr>
        <w:pStyle w:val="TH"/>
      </w:pPr>
      <w:r w:rsidRPr="001216A7">
        <w:object w:dxaOrig="9781" w:dyaOrig="7794">
          <v:shape id="_x0000_i1030" type="#_x0000_t75" style="width:480.95pt;height:382.45pt" o:ole="">
            <v:imagedata r:id="rId21" o:title=""/>
          </v:shape>
          <o:OLEObject Type="Embed" ProgID="Word.Picture.8" ShapeID="_x0000_i1030" DrawAspect="Content" ObjectID="_1645800136" r:id="rId22"/>
        </w:object>
      </w:r>
    </w:p>
    <w:p w:rsidR="00E57E1C" w:rsidRPr="001216A7" w:rsidRDefault="00E57E1C" w:rsidP="001216A7">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ins w:id="103" w:author="23273_CR0106r1_5G_eLCS_(Rel-16)" w:date="2020-03-15T12:38:00Z">
        <w:r w:rsidR="002555EC">
          <w:rPr>
            <w:lang w:eastAsia="zh-CN"/>
          </w:rPr>
          <w:t xml:space="preserve"> GMLC</w:t>
        </w:r>
      </w:ins>
      <w:del w:id="104" w:author="23273_CR0106r1_5G_eLCS_(Rel-16)" w:date="2020-03-15T12:38:00Z">
        <w:r w:rsidRPr="001216A7" w:rsidDel="002555EC">
          <w:rPr>
            <w:lang w:eastAsia="zh-CN"/>
          </w:rPr>
          <w:delText xml:space="preserve"> GLMC</w:delText>
        </w:r>
      </w:del>
      <w:r w:rsidRPr="001216A7">
        <w:rPr>
          <w:lang w:eastAsia="zh-CN"/>
        </w:rPr>
        <w:t xml:space="preserve"> and EPC</w:t>
      </w:r>
      <w:ins w:id="105" w:author="23273_CR0106r1_5G_eLCS_(Rel-16)" w:date="2020-03-15T12:38:00Z">
        <w:r w:rsidR="002555EC">
          <w:rPr>
            <w:lang w:eastAsia="zh-CN"/>
          </w:rPr>
          <w:t xml:space="preserve"> GMLC</w:t>
        </w:r>
      </w:ins>
      <w:del w:id="106" w:author="23273_CR0106r1_5G_eLCS_(Rel-16)" w:date="2020-03-15T12:38:00Z">
        <w:r w:rsidRPr="001216A7" w:rsidDel="002555EC">
          <w:rPr>
            <w:lang w:eastAsia="zh-CN"/>
          </w:rPr>
          <w:delText xml:space="preserve"> GLMC</w:delText>
        </w:r>
      </w:del>
      <w:r w:rsidRPr="001216A7">
        <w:rPr>
          <w:lang w:eastAsia="zh-CN"/>
        </w:rPr>
        <w:t xml:space="preserve"> are separately deployed in VPLMN)</w:t>
      </w:r>
    </w:p>
    <w:bookmarkStart w:id="107" w:name="_MON_1618595605"/>
    <w:bookmarkEnd w:id="107"/>
    <w:p w:rsidR="001216A7" w:rsidRPr="001216A7" w:rsidRDefault="001216A7" w:rsidP="00E57E1C">
      <w:pPr>
        <w:pStyle w:val="TH"/>
      </w:pPr>
      <w:r w:rsidRPr="001216A7">
        <w:object w:dxaOrig="9781" w:dyaOrig="7794">
          <v:shape id="_x0000_i1031" type="#_x0000_t75" style="width:480.95pt;height:382.45pt" o:ole="">
            <v:imagedata r:id="rId23" o:title=""/>
          </v:shape>
          <o:OLEObject Type="Embed" ProgID="Word.Picture.8" ShapeID="_x0000_i1031" DrawAspect="Content" ObjectID="_1645800137" r:id="rId24"/>
        </w:object>
      </w:r>
    </w:p>
    <w:p w:rsidR="00E57E1C" w:rsidRPr="001216A7" w:rsidRDefault="00E57E1C" w:rsidP="001216A7">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ins w:id="108" w:author="23273_CR0106r1_5G_eLCS_(Rel-16)" w:date="2020-03-15T12:38:00Z">
        <w:r w:rsidR="002555EC">
          <w:rPr>
            <w:lang w:eastAsia="zh-CN"/>
          </w:rPr>
          <w:t xml:space="preserve"> GMLC</w:t>
        </w:r>
      </w:ins>
      <w:del w:id="109" w:author="23273_CR0106r1_5G_eLCS_(Rel-16)" w:date="2020-03-15T12:38:00Z">
        <w:r w:rsidRPr="001216A7" w:rsidDel="002555EC">
          <w:rPr>
            <w:lang w:eastAsia="zh-CN"/>
          </w:rPr>
          <w:delText xml:space="preserve"> GLMC</w:delText>
        </w:r>
      </w:del>
      <w:r w:rsidRPr="001216A7">
        <w:rPr>
          <w:lang w:eastAsia="zh-CN"/>
        </w:rPr>
        <w:t xml:space="preserve"> and EPC</w:t>
      </w:r>
      <w:ins w:id="110" w:author="23273_CR0106r1_5G_eLCS_(Rel-16)" w:date="2020-03-15T12:38:00Z">
        <w:r w:rsidR="002555EC">
          <w:rPr>
            <w:lang w:eastAsia="zh-CN"/>
          </w:rPr>
          <w:t xml:space="preserve"> GMLC</w:t>
        </w:r>
      </w:ins>
      <w:del w:id="111" w:author="23273_CR0106r1_5G_eLCS_(Rel-16)" w:date="2020-03-15T12:38:00Z">
        <w:r w:rsidRPr="001216A7" w:rsidDel="002555EC">
          <w:rPr>
            <w:lang w:eastAsia="zh-CN"/>
          </w:rPr>
          <w:delText xml:space="preserve"> GLMC</w:delText>
        </w:r>
      </w:del>
      <w:r w:rsidRPr="001216A7">
        <w:rPr>
          <w:lang w:eastAsia="zh-CN"/>
        </w:rPr>
        <w:t xml:space="preserve"> are co-located in VPLMN)</w:t>
      </w:r>
    </w:p>
    <w:p w:rsidR="00344113" w:rsidRPr="001216A7" w:rsidRDefault="00344113" w:rsidP="00927E9E">
      <w:pPr>
        <w:pStyle w:val="Heading2"/>
      </w:pPr>
      <w:bookmarkStart w:id="112" w:name="_Toc19105736"/>
      <w:bookmarkStart w:id="113" w:name="_Toc27821152"/>
      <w:r w:rsidRPr="001216A7">
        <w:t>4.2b</w:t>
      </w:r>
      <w:r w:rsidRPr="001216A7">
        <w:tab/>
        <w:t>Positioning methods</w:t>
      </w:r>
      <w:bookmarkEnd w:id="112"/>
      <w:bookmarkEnd w:id="113"/>
    </w:p>
    <w:p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rsidR="00344113" w:rsidRPr="001216A7" w:rsidRDefault="00344113" w:rsidP="000062DA">
      <w:pPr>
        <w:pStyle w:val="B1"/>
      </w:pPr>
      <w:r w:rsidRPr="001216A7">
        <w:t>-</w:t>
      </w:r>
      <w:r w:rsidRPr="001216A7">
        <w:tab/>
        <w:t>Radio signal measurements or non-RAT measurements; and</w:t>
      </w:r>
    </w:p>
    <w:p w:rsidR="00344113" w:rsidRPr="001216A7" w:rsidRDefault="00344113" w:rsidP="000062DA">
      <w:pPr>
        <w:pStyle w:val="B1"/>
      </w:pPr>
      <w:r w:rsidRPr="001216A7">
        <w:t>-</w:t>
      </w:r>
      <w:r w:rsidRPr="001216A7">
        <w:tab/>
        <w:t>Position estimate computation based on the measurements.</w:t>
      </w:r>
    </w:p>
    <w:p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rsidR="00344113" w:rsidRPr="001216A7" w:rsidRDefault="000062DA" w:rsidP="00344113">
      <w:pPr>
        <w:rPr>
          <w:rFonts w:eastAsia="Times New Roman"/>
        </w:rPr>
      </w:pPr>
      <w:r w:rsidRPr="001216A7">
        <w:rPr>
          <w:rFonts w:eastAsia="Times New Roman"/>
        </w:rPr>
        <w:t>The positioning methods for non-3GPP access are described in clause 5.3.1.</w:t>
      </w:r>
    </w:p>
    <w:p w:rsidR="00B76448" w:rsidRPr="001216A7" w:rsidRDefault="00B76448" w:rsidP="00B76448">
      <w:pPr>
        <w:pStyle w:val="Heading2"/>
        <w:rPr>
          <w:lang w:eastAsia="ko-KR"/>
        </w:rPr>
      </w:pPr>
      <w:bookmarkStart w:id="114" w:name="_Toc19105737"/>
      <w:bookmarkStart w:id="115" w:name="_Toc27821153"/>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14"/>
      <w:bookmarkEnd w:id="115"/>
    </w:p>
    <w:p w:rsidR="002E0756" w:rsidRPr="001216A7" w:rsidRDefault="002E0756" w:rsidP="00927E9E">
      <w:pPr>
        <w:pStyle w:val="Heading3"/>
      </w:pPr>
      <w:bookmarkStart w:id="116" w:name="_Toc19105738"/>
      <w:bookmarkStart w:id="117" w:name="_Toc27821154"/>
      <w:r w:rsidRPr="001216A7">
        <w:t>4.3.1</w:t>
      </w:r>
      <w:r w:rsidRPr="001216A7">
        <w:tab/>
        <w:t>Access Network</w:t>
      </w:r>
      <w:bookmarkEnd w:id="116"/>
      <w:bookmarkEnd w:id="117"/>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034813">
        <w:rPr>
          <w:rFonts w:eastAsia="Times New Roman"/>
          <w:lang w:eastAsia="ja-JP"/>
        </w:rPr>
        <w:t>TS 23.032 [</w:t>
      </w:r>
      <w:r w:rsidR="006D7972">
        <w:rPr>
          <w:rFonts w:eastAsia="Times New Roman"/>
          <w:lang w:eastAsia="ja-JP"/>
        </w:rPr>
        <w:t>8].</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38.305</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9] for NG-RAN.</w:t>
      </w:r>
    </w:p>
    <w:p w:rsidR="002E0756" w:rsidRPr="001216A7" w:rsidRDefault="002E0756" w:rsidP="00927E9E">
      <w:pPr>
        <w:pStyle w:val="Heading3"/>
      </w:pPr>
      <w:bookmarkStart w:id="118" w:name="_Toc19105739"/>
      <w:bookmarkStart w:id="119" w:name="_Toc27821155"/>
      <w:r w:rsidRPr="001216A7">
        <w:t>4.3.2</w:t>
      </w:r>
      <w:r w:rsidRPr="001216A7">
        <w:tab/>
        <w:t>LCS Clients, Application Functions and Network Functions</w:t>
      </w:r>
      <w:bookmarkEnd w:id="118"/>
      <w:bookmarkEnd w:id="119"/>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AFs and NFs may access LCS services from a GMLC in the same trust domain (e.g. in the same PLMN) using the Ngmlc interface or Event Exposure with location information from an AMF in the same trust domain using the Namf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r w:rsidR="00B96F0E" w:rsidRPr="001216A7">
        <w:t>N</w:t>
      </w:r>
      <w:r w:rsidR="00B96F0E" w:rsidRPr="001216A7">
        <w:rPr>
          <w:rFonts w:hint="eastAsia"/>
          <w:lang w:eastAsia="zh-CN"/>
        </w:rPr>
        <w:t>nef</w:t>
      </w:r>
      <w:r w:rsidR="00B96F0E" w:rsidRPr="001216A7">
        <w:t xml:space="preserve"> interface or CAPIF API. The CAPIF and associated API provider domain functions are specified in </w:t>
      </w:r>
      <w:r w:rsidR="00034813" w:rsidRPr="001216A7">
        <w:t>TS</w:t>
      </w:r>
      <w:r w:rsidR="00034813">
        <w:t> </w:t>
      </w:r>
      <w:r w:rsidR="00034813" w:rsidRPr="001216A7">
        <w:t>23.222</w:t>
      </w:r>
      <w:r w:rsidR="00034813">
        <w:t> </w:t>
      </w:r>
      <w:r w:rsidR="00034813" w:rsidRPr="001216A7">
        <w:t>[</w:t>
      </w:r>
      <w:r w:rsidR="000062DA" w:rsidRPr="001216A7">
        <w:t>24</w:t>
      </w:r>
      <w:r w:rsidR="00B96F0E" w:rsidRPr="001216A7">
        <w:t>]</w:t>
      </w:r>
      <w:r w:rsidRPr="001216A7">
        <w:rPr>
          <w:rFonts w:eastAsia="Times New Roman"/>
          <w:lang w:eastAsia="ja-JP"/>
        </w:rPr>
        <w:t>.</w:t>
      </w:r>
    </w:p>
    <w:p w:rsidR="002E0756" w:rsidRPr="001216A7" w:rsidRDefault="002E0756" w:rsidP="00927E9E">
      <w:pPr>
        <w:pStyle w:val="Heading3"/>
      </w:pPr>
      <w:bookmarkStart w:id="120" w:name="_Toc19105740"/>
      <w:bookmarkStart w:id="121" w:name="_Toc27821156"/>
      <w:r w:rsidRPr="001216A7">
        <w:t>4.3.3</w:t>
      </w:r>
      <w:r w:rsidRPr="001216A7">
        <w:tab/>
        <w:t>Gateway Mobile Location Centre, GMLC</w:t>
      </w:r>
      <w:bookmarkEnd w:id="120"/>
      <w:bookmarkEnd w:id="121"/>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rsidR="002E0756" w:rsidRPr="001216A7" w:rsidRDefault="002E0756" w:rsidP="002E0756">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and verifying target UE privacy, a GMLC forwards a location request to either a serving AMF using Namf interface or to a GMLC in another PLMN using the Ngmlc interface in the case of a roaming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rsidR="00636705" w:rsidRPr="001216A7" w:rsidRDefault="00636705" w:rsidP="00636705">
      <w:pPr>
        <w:pStyle w:val="B1"/>
        <w:rPr>
          <w:lang w:eastAsia="ja-JP"/>
        </w:rPr>
      </w:pPr>
      <w:r w:rsidRPr="001216A7">
        <w:rPr>
          <w:lang w:eastAsia="ja-JP"/>
        </w:rPr>
        <w:t>-</w:t>
      </w:r>
      <w:r w:rsidRPr="001216A7">
        <w:rPr>
          <w:lang w:eastAsia="ja-JP"/>
        </w:rPr>
        <w:tab/>
        <w:t>At an HGMLC, determine the serving AMF for a target UE when there is more than one serving AMF.</w:t>
      </w:r>
    </w:p>
    <w:p w:rsidR="00636705" w:rsidRPr="001216A7" w:rsidRDefault="00636705" w:rsidP="00636705">
      <w:pPr>
        <w:pStyle w:val="B1"/>
        <w:rPr>
          <w:lang w:eastAsia="ja-JP"/>
        </w:rPr>
      </w:pPr>
      <w:r w:rsidRPr="001216A7">
        <w:rPr>
          <w:lang w:eastAsia="ja-JP"/>
        </w:rPr>
        <w:t>-</w:t>
      </w:r>
      <w:r w:rsidRPr="001216A7">
        <w:rPr>
          <w:lang w:eastAsia="ja-JP"/>
        </w:rPr>
        <w:tab/>
        <w:t>At an HGMLC, determine whether to attempt a second location request for a target UE from a different AMF when location information returned by a first AMF does not meet QoS requirements and there is more than one serving AMF.</w:t>
      </w:r>
    </w:p>
    <w:p w:rsidR="00636705" w:rsidRPr="001216A7" w:rsidRDefault="00636705" w:rsidP="00636705">
      <w:pPr>
        <w:pStyle w:val="B1"/>
        <w:rPr>
          <w:lang w:eastAsia="ja-JP"/>
        </w:rPr>
      </w:pPr>
      <w:r w:rsidRPr="001216A7">
        <w:rPr>
          <w:lang w:eastAsia="ja-JP"/>
        </w:rPr>
        <w:t>-</w:t>
      </w:r>
      <w:r w:rsidRPr="001216A7">
        <w:rPr>
          <w:lang w:eastAsia="ja-JP"/>
        </w:rPr>
        <w:tab/>
        <w:t>At an HGMLC, support location requests from an external LCS client or NEF for a 5GC-MT-LR and deferred 5GC-MT-LR for periodic, triggered and UE available location events.</w:t>
      </w:r>
    </w:p>
    <w:p w:rsidR="00636705" w:rsidRPr="001216A7" w:rsidRDefault="00636705" w:rsidP="00636705">
      <w:pPr>
        <w:pStyle w:val="B1"/>
        <w:rPr>
          <w:lang w:eastAsia="ja-JP"/>
        </w:rPr>
      </w:pPr>
      <w:r w:rsidRPr="001216A7">
        <w:rPr>
          <w:lang w:eastAsia="ja-JP"/>
        </w:rPr>
        <w:t>-</w:t>
      </w:r>
      <w:r w:rsidRPr="001216A7">
        <w:rPr>
          <w:lang w:eastAsia="ja-JP"/>
        </w:rPr>
        <w:tab/>
        <w:t>At an HGMLC, forward location requests for a roaming UE to a VGMLC or serving AMF in the VPLMN based on deployment configurations.</w:t>
      </w:r>
    </w:p>
    <w:p w:rsidR="00636705" w:rsidRPr="001216A7" w:rsidRDefault="00636705" w:rsidP="00636705">
      <w:pPr>
        <w:pStyle w:val="B1"/>
        <w:rPr>
          <w:lang w:eastAsia="ja-JP"/>
        </w:rPr>
      </w:pPr>
      <w:r w:rsidRPr="001216A7">
        <w:rPr>
          <w:lang w:eastAsia="ja-JP"/>
        </w:rPr>
        <w:t>-</w:t>
      </w:r>
      <w:r w:rsidRPr="001216A7">
        <w:rPr>
          <w:lang w:eastAsia="ja-JP"/>
        </w:rPr>
        <w:tab/>
        <w:t>At an HGMLC, receive event reports from a VGMLC or LMF for a deferred 5GC-MT-LR for periodic or triggered location and return to an external LCS Client or NEF.</w:t>
      </w:r>
    </w:p>
    <w:p w:rsidR="00636705" w:rsidRPr="001216A7" w:rsidRDefault="00636705" w:rsidP="00636705">
      <w:pPr>
        <w:pStyle w:val="B1"/>
        <w:rPr>
          <w:rFonts w:eastAsia="SimSun"/>
          <w:lang w:eastAsia="zh-CN"/>
        </w:rPr>
      </w:pPr>
      <w:r w:rsidRPr="001216A7">
        <w:rPr>
          <w:lang w:eastAsia="ja-JP"/>
        </w:rPr>
        <w:t>-</w:t>
      </w:r>
      <w:r w:rsidRPr="001216A7">
        <w:rPr>
          <w:lang w:eastAsia="ja-JP"/>
        </w:rPr>
        <w:tab/>
        <w:t>At an HGMLC, support cancelation of a periodic or triggered location.</w:t>
      </w:r>
    </w:p>
    <w:p w:rsidR="00751602" w:rsidRPr="001216A7" w:rsidRDefault="00751602" w:rsidP="00751602">
      <w:pPr>
        <w:pStyle w:val="B1"/>
        <w:rPr>
          <w:rFonts w:eastAsia="DengXian"/>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rsidR="00636705" w:rsidRPr="001216A7" w:rsidRDefault="00636705" w:rsidP="00636705">
      <w:pPr>
        <w:pStyle w:val="B1"/>
        <w:rPr>
          <w:lang w:eastAsia="ja-JP"/>
        </w:rPr>
      </w:pPr>
      <w:r w:rsidRPr="001216A7">
        <w:rPr>
          <w:lang w:eastAsia="ja-JP"/>
        </w:rPr>
        <w:t>-</w:t>
      </w:r>
      <w:r w:rsidRPr="001216A7">
        <w:rPr>
          <w:lang w:eastAsia="ja-JP"/>
        </w:rPr>
        <w:tab/>
        <w:t>At a VGMLC, receive location requests from an HGMLC for a roaming UE and forward to a serving AMF.</w:t>
      </w:r>
    </w:p>
    <w:p w:rsidR="00636705" w:rsidRPr="001216A7" w:rsidRDefault="00636705" w:rsidP="00636705">
      <w:pPr>
        <w:pStyle w:val="B1"/>
        <w:rPr>
          <w:rFonts w:eastAsia="SimSun"/>
          <w:lang w:eastAsia="zh-CN"/>
        </w:rPr>
      </w:pPr>
      <w:r w:rsidRPr="001216A7">
        <w:rPr>
          <w:lang w:eastAsia="ja-JP"/>
        </w:rPr>
        <w:t>-</w:t>
      </w:r>
      <w:r w:rsidRPr="001216A7">
        <w:rPr>
          <w:lang w:eastAsia="ja-JP"/>
        </w:rPr>
        <w:tab/>
        <w:t>At a VGMLC, receive event reports from an LMF for a deferred 5GC-MT-LR for periodic or triggered location for a roaming UE and forward to an HGMLC.</w:t>
      </w:r>
    </w:p>
    <w:p w:rsidR="00751602" w:rsidRPr="001216A7" w:rsidRDefault="00751602" w:rsidP="00993591">
      <w:pPr>
        <w:pStyle w:val="B1"/>
        <w:rPr>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rsidR="006D7972" w:rsidRDefault="006D7972" w:rsidP="006D7972">
      <w:pPr>
        <w:pStyle w:val="B1"/>
        <w:rPr>
          <w:lang w:eastAsia="zh-CN"/>
        </w:rPr>
      </w:pPr>
      <w:bookmarkStart w:id="122" w:name="_Toc19105741"/>
      <w:r>
        <w:rPr>
          <w:lang w:eastAsia="zh-CN"/>
        </w:rPr>
        <w:t>-</w:t>
      </w:r>
      <w:r>
        <w:rPr>
          <w:lang w:eastAsia="zh-CN"/>
        </w:rPr>
        <w:tab/>
        <w:t>At an HGMLC, allocate the reference number for each location request from an external LCS client or NEF for LDR.</w:t>
      </w:r>
    </w:p>
    <w:p w:rsidR="00A9458D" w:rsidRDefault="00A9458D" w:rsidP="00A9458D">
      <w:pPr>
        <w:pStyle w:val="B1"/>
        <w:rPr>
          <w:ins w:id="123" w:author="23273_CR0112r1_5G_eLCS_(Rel-16)" w:date="2020-03-15T17:28:00Z"/>
          <w:lang w:eastAsia="zh-CN"/>
        </w:rPr>
      </w:pPr>
      <w:bookmarkStart w:id="124" w:name="_Toc27821157"/>
      <w:ins w:id="125" w:author="23273_CR0112r1_5G_eLCS_(Rel-16)" w:date="2020-03-15T17:28:00Z">
        <w:r>
          <w:rPr>
            <w:lang w:eastAsia="zh-CN"/>
          </w:rPr>
          <w:t>-</w:t>
        </w:r>
        <w:r>
          <w:rPr>
            <w:lang w:eastAsia="zh-CN"/>
          </w:rPr>
          <w:tab/>
          <w:t>At an HGMLC, assign the pseudonym if pseudonym indicator is received in the service request and transfer it to external LCS client, e.g. when core network provides the UE's location information to external client. Resolve the verinym from the pseudonym, if it is received from the external client.</w:t>
        </w:r>
      </w:ins>
    </w:p>
    <w:p w:rsidR="002E0756" w:rsidRPr="001216A7" w:rsidRDefault="002E0756" w:rsidP="00927E9E">
      <w:pPr>
        <w:pStyle w:val="Heading3"/>
      </w:pPr>
      <w:r w:rsidRPr="001216A7">
        <w:t>4.3.4</w:t>
      </w:r>
      <w:r w:rsidRPr="001216A7">
        <w:tab/>
        <w:t>Location Retrieval Function, LRF</w:t>
      </w:r>
      <w:bookmarkEnd w:id="122"/>
      <w:bookmarkEnd w:id="12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23.167</w:t>
      </w:r>
      <w:r w:rsidR="00034813">
        <w:rPr>
          <w:rFonts w:eastAsia="Times New Roman"/>
          <w:lang w:eastAsia="ja-JP"/>
        </w:rPr>
        <w:t> </w:t>
      </w:r>
      <w:r w:rsidR="00034813"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rsidR="002E0756" w:rsidRPr="001216A7" w:rsidRDefault="002E0756" w:rsidP="00927E9E">
      <w:pPr>
        <w:pStyle w:val="Heading3"/>
      </w:pPr>
      <w:bookmarkStart w:id="126" w:name="_Toc19105742"/>
      <w:bookmarkStart w:id="127" w:name="_Toc27821158"/>
      <w:r w:rsidRPr="001216A7">
        <w:t>4.3.5</w:t>
      </w:r>
      <w:r w:rsidRPr="001216A7">
        <w:tab/>
        <w:t>UE</w:t>
      </w:r>
      <w:bookmarkEnd w:id="126"/>
      <w:bookmarkEnd w:id="127"/>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38.305</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9].</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24.501</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29.572</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12]. UE positioning capabilities may also be transferred directly to a location server (e.g. LMF).</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rsidR="002E0756" w:rsidRPr="001216A7" w:rsidRDefault="002E0756" w:rsidP="00636705">
      <w:pPr>
        <w:pStyle w:val="B1"/>
        <w:rPr>
          <w:lang w:eastAsia="ja-JP"/>
        </w:rPr>
      </w:pPr>
      <w:r w:rsidRPr="001216A7">
        <w:rPr>
          <w:lang w:eastAsia="ja-JP"/>
        </w:rPr>
        <w:t>-</w:t>
      </w:r>
      <w:r w:rsidRPr="001216A7">
        <w:rPr>
          <w:lang w:eastAsia="ja-JP"/>
        </w:rPr>
        <w:tab/>
        <w:t>Support location requests received from a network for 5GC-MT-LR, 5GC-NI-LR or a deferred 5GC-MT-LR for periodic or triggered location.</w:t>
      </w:r>
    </w:p>
    <w:p w:rsidR="002E0756" w:rsidRPr="001216A7" w:rsidRDefault="002E0756" w:rsidP="00636705">
      <w:pPr>
        <w:pStyle w:val="B1"/>
        <w:rPr>
          <w:lang w:eastAsia="ja-JP"/>
        </w:rPr>
      </w:pPr>
      <w:r w:rsidRPr="001216A7">
        <w:rPr>
          <w:lang w:eastAsia="ja-JP"/>
        </w:rPr>
        <w:t>-</w:t>
      </w:r>
      <w:r w:rsidRPr="001216A7">
        <w:rPr>
          <w:lang w:eastAsia="ja-JP"/>
        </w:rPr>
        <w:tab/>
        <w:t>Support location requests to a network for a 5GC-MO-LR.</w:t>
      </w:r>
    </w:p>
    <w:p w:rsidR="002E0756" w:rsidRPr="001216A7" w:rsidRDefault="002E0756" w:rsidP="00636705">
      <w:pPr>
        <w:pStyle w:val="B1"/>
        <w:rPr>
          <w:lang w:eastAsia="ja-JP"/>
        </w:rPr>
      </w:pPr>
      <w:r w:rsidRPr="001216A7">
        <w:rPr>
          <w:lang w:eastAsia="ja-JP"/>
        </w:rPr>
        <w:t>-</w:t>
      </w:r>
      <w:r w:rsidRPr="001216A7">
        <w:rPr>
          <w:lang w:eastAsia="ja-JP"/>
        </w:rPr>
        <w:tab/>
        <w:t>Support privacy notification and verification for a 5GC-MT-LR or deferred 5GC-MT-LR for periodic or triggered location.</w:t>
      </w:r>
    </w:p>
    <w:p w:rsidR="00636705" w:rsidRPr="001216A7" w:rsidRDefault="00636705" w:rsidP="00636705">
      <w:pPr>
        <w:pStyle w:val="B1"/>
        <w:rPr>
          <w:lang w:eastAsia="ja-JP"/>
        </w:rPr>
      </w:pPr>
      <w:r w:rsidRPr="001216A7">
        <w:rPr>
          <w:lang w:eastAsia="ja-JP"/>
        </w:rPr>
        <w:t>-</w:t>
      </w:r>
      <w:r w:rsidRPr="001216A7">
        <w:rPr>
          <w:lang w:eastAsia="ja-JP"/>
        </w:rPr>
        <w:tab/>
        <w:t>Send updated privacy requirements to a serving AMF (for transfer to a UDR via UDM).</w:t>
      </w:r>
    </w:p>
    <w:p w:rsidR="00636705" w:rsidRPr="001216A7" w:rsidRDefault="00636705" w:rsidP="00636705">
      <w:pPr>
        <w:pStyle w:val="B1"/>
        <w:rPr>
          <w:lang w:eastAsia="ja-JP"/>
        </w:rPr>
      </w:pPr>
      <w:r w:rsidRPr="001216A7">
        <w:rPr>
          <w:lang w:eastAsia="ja-JP"/>
        </w:rPr>
        <w:t>-</w:t>
      </w:r>
      <w:r w:rsidRPr="001216A7">
        <w:rPr>
          <w:lang w:eastAsia="ja-JP"/>
        </w:rPr>
        <w:tab/>
        <w:t>Support periodic or triggered location reporting to an LMF.</w:t>
      </w:r>
    </w:p>
    <w:p w:rsidR="00636705" w:rsidRPr="001216A7" w:rsidRDefault="00636705" w:rsidP="00636705">
      <w:pPr>
        <w:pStyle w:val="B1"/>
        <w:rPr>
          <w:lang w:eastAsia="ja-JP"/>
        </w:rPr>
      </w:pPr>
      <w:r w:rsidRPr="001216A7">
        <w:rPr>
          <w:lang w:eastAsia="ja-JP"/>
        </w:rPr>
        <w:t>-</w:t>
      </w:r>
      <w:r w:rsidRPr="001216A7">
        <w:rPr>
          <w:lang w:eastAsia="ja-JP"/>
        </w:rPr>
        <w:tab/>
        <w:t>Support change of a serving LMF for periodic or triggered location reporting.</w:t>
      </w:r>
    </w:p>
    <w:p w:rsidR="00636705" w:rsidRPr="001216A7" w:rsidRDefault="00636705" w:rsidP="00636705">
      <w:pPr>
        <w:pStyle w:val="B1"/>
        <w:rPr>
          <w:lang w:eastAsia="ja-JP"/>
        </w:rPr>
      </w:pPr>
      <w:r w:rsidRPr="001216A7">
        <w:rPr>
          <w:lang w:eastAsia="ja-JP"/>
        </w:rPr>
        <w:t>-</w:t>
      </w:r>
      <w:r w:rsidRPr="001216A7">
        <w:rPr>
          <w:lang w:eastAsia="ja-JP"/>
        </w:rPr>
        <w:tab/>
        <w:t>Support cancelation of periodic or triggered location reporting.</w:t>
      </w:r>
    </w:p>
    <w:p w:rsidR="00636705" w:rsidRPr="001216A7" w:rsidRDefault="00636705" w:rsidP="00636705">
      <w:pPr>
        <w:pStyle w:val="B1"/>
        <w:rPr>
          <w:lang w:eastAsia="ja-JP"/>
        </w:rPr>
      </w:pPr>
      <w:r w:rsidRPr="001216A7">
        <w:rPr>
          <w:lang w:eastAsia="ja-JP"/>
        </w:rPr>
        <w:t>-</w:t>
      </w:r>
      <w:r w:rsidRPr="001216A7">
        <w:rPr>
          <w:lang w:eastAsia="ja-JP"/>
        </w:rPr>
        <w:tab/>
        <w:t>Support multiple simultaneous location sessions.</w:t>
      </w:r>
    </w:p>
    <w:p w:rsidR="009F02DC" w:rsidRDefault="009F02DC" w:rsidP="009F02DC">
      <w:pPr>
        <w:pStyle w:val="B1"/>
        <w:rPr>
          <w:lang w:eastAsia="ja-JP"/>
        </w:rPr>
      </w:pPr>
      <w:r>
        <w:rPr>
          <w:lang w:eastAsia="ja-JP"/>
        </w:rPr>
        <w:t>-</w:t>
      </w:r>
      <w:r>
        <w:rPr>
          <w:lang w:eastAsia="ja-JP"/>
        </w:rPr>
        <w:tab/>
        <w:t>Support the reception of unciphered and/or ciphered assistance data broadcast by NG-RAN.</w:t>
      </w:r>
    </w:p>
    <w:p w:rsidR="006D7972" w:rsidRDefault="006D7972" w:rsidP="006D7972">
      <w:pPr>
        <w:pStyle w:val="B1"/>
        <w:rPr>
          <w:lang w:eastAsia="ja-JP"/>
        </w:rPr>
      </w:pPr>
      <w:bookmarkStart w:id="128" w:name="_Toc19105743"/>
      <w:r>
        <w:rPr>
          <w:lang w:eastAsia="ja-JP"/>
        </w:rPr>
        <w:t>-</w:t>
      </w:r>
      <w:r>
        <w:rPr>
          <w:lang w:eastAsia="ja-JP"/>
        </w:rPr>
        <w:tab/>
        <w:t>Support the reception of ciphering keys for the assistance data from the AMF.</w:t>
      </w:r>
    </w:p>
    <w:p w:rsidR="002E0756" w:rsidRPr="001216A7" w:rsidRDefault="002E0756" w:rsidP="00927E9E">
      <w:pPr>
        <w:pStyle w:val="Heading3"/>
      </w:pPr>
      <w:bookmarkStart w:id="129" w:name="_Toc27821159"/>
      <w:r w:rsidRPr="001216A7">
        <w:lastRenderedPageBreak/>
        <w:t>4.3.6</w:t>
      </w:r>
      <w:r w:rsidRPr="001216A7">
        <w:tab/>
        <w:t>UDM</w:t>
      </w:r>
      <w:bookmarkEnd w:id="128"/>
      <w:bookmarkEnd w:id="129"/>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and routing information. The UDM is accessible from an AMF, GMLC or NEF via the Nudm interface.</w:t>
      </w:r>
    </w:p>
    <w:p w:rsidR="002E0756" w:rsidRPr="001216A7" w:rsidRDefault="002E0756" w:rsidP="00927E9E">
      <w:pPr>
        <w:pStyle w:val="Heading3"/>
      </w:pPr>
      <w:bookmarkStart w:id="130" w:name="_Toc19105744"/>
      <w:bookmarkStart w:id="131" w:name="_Toc27821160"/>
      <w:r w:rsidRPr="001216A7">
        <w:t>4.3.7</w:t>
      </w:r>
      <w:r w:rsidRPr="001216A7">
        <w:tab/>
        <w:t>Access and Mobility Management Function, AMF</w:t>
      </w:r>
      <w:bookmarkEnd w:id="130"/>
      <w:bookmarkEnd w:id="131"/>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rsidR="00636705" w:rsidRPr="001216A7" w:rsidRDefault="00636705" w:rsidP="00636705">
      <w:pPr>
        <w:pStyle w:val="B1"/>
        <w:rPr>
          <w:lang w:eastAsia="ja-JP"/>
        </w:rPr>
      </w:pPr>
      <w:r w:rsidRPr="001216A7">
        <w:rPr>
          <w:lang w:eastAsia="ja-JP"/>
        </w:rPr>
        <w:t>-</w:t>
      </w:r>
      <w:r w:rsidRPr="001216A7">
        <w:rPr>
          <w:lang w:eastAsia="ja-JP"/>
        </w:rPr>
        <w:tab/>
        <w:t>Initiate an NI-LR location request for a UE with an IMS emergency call.</w:t>
      </w:r>
    </w:p>
    <w:p w:rsidR="00636705" w:rsidRPr="001216A7" w:rsidRDefault="00636705" w:rsidP="00636705">
      <w:pPr>
        <w:pStyle w:val="B1"/>
        <w:rPr>
          <w:lang w:eastAsia="ja-JP"/>
        </w:rPr>
      </w:pPr>
      <w:r w:rsidRPr="001216A7">
        <w:rPr>
          <w:lang w:eastAsia="ja-JP"/>
        </w:rPr>
        <w:t>-</w:t>
      </w:r>
      <w:r w:rsidRPr="001216A7">
        <w:rPr>
          <w:lang w:eastAsia="ja-JP"/>
        </w:rPr>
        <w:tab/>
        <w:t>Receive and manage location requests from a GMLC for a 5GC-MT-LR and deferred 5GC-MT-LR for periodic, triggered and UE available location events.</w:t>
      </w:r>
    </w:p>
    <w:p w:rsidR="00636705" w:rsidRPr="001216A7" w:rsidRDefault="00636705" w:rsidP="00636705">
      <w:pPr>
        <w:pStyle w:val="B1"/>
        <w:rPr>
          <w:lang w:eastAsia="ja-JP"/>
        </w:rPr>
      </w:pPr>
      <w:r w:rsidRPr="001216A7">
        <w:rPr>
          <w:lang w:eastAsia="ja-JP"/>
        </w:rPr>
        <w:t>-</w:t>
      </w:r>
      <w:r w:rsidRPr="001216A7">
        <w:rPr>
          <w:lang w:eastAsia="ja-JP"/>
        </w:rPr>
        <w:tab/>
        <w:t>Receive and manage location requests from a UE for a 5GC-MO-LR.</w:t>
      </w:r>
    </w:p>
    <w:p w:rsidR="00636705" w:rsidRPr="001216A7" w:rsidRDefault="00636705" w:rsidP="00636705">
      <w:pPr>
        <w:pStyle w:val="B1"/>
        <w:rPr>
          <w:lang w:eastAsia="ja-JP"/>
        </w:rPr>
      </w:pPr>
      <w:r w:rsidRPr="001216A7">
        <w:rPr>
          <w:lang w:eastAsia="ja-JP"/>
        </w:rPr>
        <w:t>-</w:t>
      </w:r>
      <w:r w:rsidRPr="001216A7">
        <w:rPr>
          <w:lang w:eastAsia="ja-JP"/>
        </w:rPr>
        <w:tab/>
        <w:t>Receive and manage Event Exposure request for location information from an NEF.</w:t>
      </w:r>
    </w:p>
    <w:p w:rsidR="00636705" w:rsidRPr="001216A7" w:rsidRDefault="00636705" w:rsidP="00636705">
      <w:pPr>
        <w:pStyle w:val="B1"/>
        <w:rPr>
          <w:lang w:eastAsia="ja-JP"/>
        </w:rPr>
      </w:pPr>
      <w:r w:rsidRPr="001216A7">
        <w:rPr>
          <w:lang w:eastAsia="ja-JP"/>
        </w:rPr>
        <w:t>-</w:t>
      </w:r>
      <w:r w:rsidRPr="001216A7">
        <w:rPr>
          <w:lang w:eastAsia="ja-JP"/>
        </w:rPr>
        <w:tab/>
        <w:t>Select an LMF</w:t>
      </w:r>
      <w:del w:id="132" w:author="23273_CR0106r1_5G_eLCS_(Rel-16)" w:date="2020-03-15T12:39:00Z">
        <w:r w:rsidRPr="001216A7" w:rsidDel="002555EC">
          <w:rPr>
            <w:lang w:eastAsia="ja-JP"/>
          </w:rPr>
          <w:delText>, optionally taking into account UE access type(s), serving AN node, network slicing, QoS, LCS Client type, RAN configuration information, LMF capabilities, LMF load. LMF location, indication of either a single event report or multiple event reports, duration of event reporting</w:delText>
        </w:r>
      </w:del>
      <w:r w:rsidRPr="001216A7">
        <w:rPr>
          <w:lang w:eastAsia="ja-JP"/>
        </w:rPr>
        <w:t>.</w:t>
      </w:r>
    </w:p>
    <w:p w:rsidR="00636705" w:rsidRPr="001216A7" w:rsidRDefault="00636705" w:rsidP="00636705">
      <w:pPr>
        <w:pStyle w:val="B1"/>
        <w:rPr>
          <w:lang w:eastAsia="ja-JP"/>
        </w:rPr>
      </w:pPr>
      <w:r w:rsidRPr="001216A7">
        <w:rPr>
          <w:lang w:eastAsia="ja-JP"/>
        </w:rPr>
        <w:t>-</w:t>
      </w:r>
      <w:r w:rsidRPr="001216A7">
        <w:rPr>
          <w:lang w:eastAsia="ja-JP"/>
        </w:rPr>
        <w:tab/>
        <w:t>Receive updated privacy requirements from a UE and transfer to a UDR via UDM.</w:t>
      </w:r>
    </w:p>
    <w:p w:rsidR="00636705" w:rsidRPr="001216A7" w:rsidRDefault="00636705" w:rsidP="00636705">
      <w:pPr>
        <w:pStyle w:val="B1"/>
        <w:rPr>
          <w:lang w:eastAsia="ja-JP"/>
        </w:rPr>
      </w:pPr>
      <w:r w:rsidRPr="001216A7">
        <w:rPr>
          <w:lang w:eastAsia="ja-JP"/>
        </w:rPr>
        <w:t>-</w:t>
      </w:r>
      <w:r w:rsidRPr="001216A7">
        <w:rPr>
          <w:lang w:eastAsia="ja-JP"/>
        </w:rPr>
        <w:tab/>
        <w:t>Support cancelation of periodic or triggered location reporting for a target UE.</w:t>
      </w:r>
    </w:p>
    <w:p w:rsidR="00636705" w:rsidRPr="001216A7" w:rsidRDefault="00636705" w:rsidP="00636705">
      <w:pPr>
        <w:pStyle w:val="B1"/>
        <w:rPr>
          <w:lang w:eastAsia="ja-JP"/>
        </w:rPr>
      </w:pPr>
      <w:r w:rsidRPr="001216A7">
        <w:rPr>
          <w:lang w:eastAsia="ja-JP"/>
        </w:rPr>
        <w:t>-</w:t>
      </w:r>
      <w:r w:rsidRPr="001216A7">
        <w:rPr>
          <w:lang w:eastAsia="ja-JP"/>
        </w:rPr>
        <w:tab/>
        <w:t>Support change of a serving LMF for periodic or triggered location reporting for a target UE.</w:t>
      </w:r>
    </w:p>
    <w:p w:rsidR="009F02DC" w:rsidRDefault="009F02DC" w:rsidP="009F02DC">
      <w:pPr>
        <w:pStyle w:val="B1"/>
        <w:rPr>
          <w:lang w:eastAsia="ja-JP"/>
        </w:rPr>
      </w:pPr>
      <w:r>
        <w:rPr>
          <w:lang w:eastAsia="ja-JP"/>
        </w:rPr>
        <w:t>-</w:t>
      </w:r>
      <w:r>
        <w:rPr>
          <w:lang w:eastAsia="ja-JP"/>
        </w:rPr>
        <w:tab/>
        <w:t>When assistance data is broadcast by 5GS in ciphered form, the AMF receives ciphering keys from the LMF and forwards to suitably subscribed UEs using mobility management procedures.</w:t>
      </w:r>
    </w:p>
    <w:p w:rsidR="002E0756" w:rsidRPr="001216A7" w:rsidRDefault="002E0756" w:rsidP="00927E9E">
      <w:pPr>
        <w:pStyle w:val="Heading3"/>
      </w:pPr>
      <w:bookmarkStart w:id="133" w:name="_Toc19105745"/>
      <w:bookmarkStart w:id="134" w:name="_Toc27821161"/>
      <w:r w:rsidRPr="001216A7">
        <w:t>4.3.8</w:t>
      </w:r>
      <w:r w:rsidRPr="001216A7">
        <w:tab/>
        <w:t>Location Management Function, LMF</w:t>
      </w:r>
      <w:bookmarkEnd w:id="133"/>
      <w:bookmarkEnd w:id="13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034813">
        <w:rPr>
          <w:rFonts w:eastAsia="Times New Roman"/>
          <w:lang w:eastAsia="ja-JP"/>
        </w:rPr>
        <w:t>TS 23.032 [</w:t>
      </w:r>
      <w:r>
        <w:rPr>
          <w:rFonts w:eastAsia="Times New Roman"/>
          <w:lang w:eastAsia="ja-JP"/>
        </w:rPr>
        <w:t>8]. If requested and if available, the positioning result may also include the velocity of the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rsidR="00636705" w:rsidRPr="001216A7" w:rsidRDefault="00636705" w:rsidP="00636705">
      <w:pPr>
        <w:pStyle w:val="B1"/>
        <w:rPr>
          <w:lang w:eastAsia="ja-JP"/>
        </w:rPr>
      </w:pPr>
      <w:r w:rsidRPr="001216A7">
        <w:rPr>
          <w:lang w:eastAsia="ja-JP"/>
        </w:rPr>
        <w:t>-</w:t>
      </w:r>
      <w:r w:rsidRPr="001216A7">
        <w:rPr>
          <w:lang w:eastAsia="ja-JP"/>
        </w:rPr>
        <w:tab/>
        <w:t>Support a request for a single location received from a serving AMF for a target UE.</w:t>
      </w:r>
    </w:p>
    <w:p w:rsidR="00636705" w:rsidRPr="001216A7" w:rsidRDefault="00636705" w:rsidP="00636705">
      <w:pPr>
        <w:pStyle w:val="B1"/>
        <w:rPr>
          <w:lang w:eastAsia="ja-JP"/>
        </w:rPr>
      </w:pPr>
      <w:r w:rsidRPr="001216A7">
        <w:rPr>
          <w:lang w:eastAsia="ja-JP"/>
        </w:rPr>
        <w:t>-</w:t>
      </w:r>
      <w:r w:rsidRPr="001216A7">
        <w:rPr>
          <w:lang w:eastAsia="ja-JP"/>
        </w:rPr>
        <w:tab/>
        <w:t>Support a request for periodic or triggered location received from a serving AMF for a target UE.</w:t>
      </w:r>
    </w:p>
    <w:p w:rsidR="00636705" w:rsidRPr="001216A7" w:rsidRDefault="00636705" w:rsidP="00636705">
      <w:pPr>
        <w:pStyle w:val="B1"/>
        <w:rPr>
          <w:lang w:eastAsia="ja-JP"/>
        </w:rPr>
      </w:pPr>
      <w:r w:rsidRPr="001216A7">
        <w:rPr>
          <w:lang w:eastAsia="ja-JP"/>
        </w:rPr>
        <w:t>-</w:t>
      </w:r>
      <w:r w:rsidRPr="001216A7">
        <w:rPr>
          <w:lang w:eastAsia="ja-JP"/>
        </w:rPr>
        <w:tab/>
        <w:t>Determine position methods based on UE and PLMN capabilities, QoS</w:t>
      </w:r>
      <w:ins w:id="135" w:author="23273_CR0108_5G_eLCS_(Rel-16)" w:date="2020-03-15T15:24:00Z">
        <w:r w:rsidR="005C2904">
          <w:rPr>
            <w:lang w:eastAsia="ja-JP"/>
          </w:rPr>
          <w:t>, UE connectivity state per access type</w:t>
        </w:r>
      </w:ins>
      <w:r w:rsidRPr="001216A7">
        <w:rPr>
          <w:lang w:eastAsia="ja-JP"/>
        </w:rPr>
        <w:t xml:space="preserve"> and LCS Client type.</w:t>
      </w:r>
    </w:p>
    <w:p w:rsidR="00636705" w:rsidRPr="001216A7" w:rsidRDefault="00636705" w:rsidP="00636705">
      <w:pPr>
        <w:pStyle w:val="B1"/>
        <w:rPr>
          <w:lang w:eastAsia="ja-JP"/>
        </w:rPr>
      </w:pPr>
      <w:r w:rsidRPr="001216A7">
        <w:rPr>
          <w:lang w:eastAsia="ja-JP"/>
        </w:rPr>
        <w:t>-</w:t>
      </w:r>
      <w:r w:rsidRPr="001216A7">
        <w:rPr>
          <w:lang w:eastAsia="ja-JP"/>
        </w:rPr>
        <w:tab/>
        <w:t>Report UE location estimates directly to a GMLC for periodic or triggered location of a target UE.</w:t>
      </w:r>
    </w:p>
    <w:p w:rsidR="00636705" w:rsidRPr="001216A7" w:rsidRDefault="00636705" w:rsidP="00636705">
      <w:pPr>
        <w:pStyle w:val="B1"/>
        <w:rPr>
          <w:lang w:eastAsia="ja-JP"/>
        </w:rPr>
      </w:pPr>
      <w:r w:rsidRPr="001216A7">
        <w:rPr>
          <w:lang w:eastAsia="ja-JP"/>
        </w:rPr>
        <w:t>-</w:t>
      </w:r>
      <w:r w:rsidRPr="001216A7">
        <w:rPr>
          <w:lang w:eastAsia="ja-JP"/>
        </w:rPr>
        <w:tab/>
        <w:t>Support cancelation of periodic or triggered location for a target UE.</w:t>
      </w:r>
    </w:p>
    <w:p w:rsidR="009F02DC" w:rsidRDefault="009F02DC" w:rsidP="009F02DC">
      <w:pPr>
        <w:pStyle w:val="B1"/>
        <w:rPr>
          <w:lang w:eastAsia="ja-JP"/>
        </w:rPr>
      </w:pPr>
      <w:r>
        <w:rPr>
          <w:lang w:eastAsia="ja-JP"/>
        </w:rPr>
        <w:t>-</w:t>
      </w:r>
      <w:r>
        <w:rPr>
          <w:lang w:eastAsia="ja-JP"/>
        </w:rPr>
        <w:tab/>
        <w:t>Support the provision of broadcast assistance data to UEs via NG-RAN in ciphered or unciphered form and forward any ciphering keys to subscribed UEs via the AMF.</w:t>
      </w:r>
    </w:p>
    <w:p w:rsidR="005C2904" w:rsidRDefault="005C2904" w:rsidP="005C2904">
      <w:pPr>
        <w:pStyle w:val="B1"/>
        <w:rPr>
          <w:ins w:id="136" w:author="23273_CR0108_5G_eLCS_(Rel-16)" w:date="2020-03-15T15:24:00Z"/>
          <w:lang w:eastAsia="ja-JP"/>
        </w:rPr>
      </w:pPr>
      <w:bookmarkStart w:id="137" w:name="_Toc19105746"/>
      <w:bookmarkStart w:id="138" w:name="_Toc27821162"/>
      <w:ins w:id="139" w:author="23273_CR0108_5G_eLCS_(Rel-16)" w:date="2020-03-15T15:24:00Z">
        <w:r>
          <w:rPr>
            <w:lang w:eastAsia="ja-JP"/>
          </w:rPr>
          <w:t>-</w:t>
        </w:r>
        <w:r>
          <w:rPr>
            <w:lang w:eastAsia="ja-JP"/>
          </w:rPr>
          <w:tab/>
          <w:t>Support change of a serving LMF for periodic or triggered location reporting for a target UE.</w:t>
        </w:r>
      </w:ins>
    </w:p>
    <w:p w:rsidR="002E0756" w:rsidRPr="001216A7" w:rsidRDefault="002E0756" w:rsidP="00927E9E">
      <w:pPr>
        <w:pStyle w:val="Heading3"/>
      </w:pPr>
      <w:r w:rsidRPr="001216A7">
        <w:lastRenderedPageBreak/>
        <w:t>4.3.9</w:t>
      </w:r>
      <w:r w:rsidRPr="001216A7">
        <w:tab/>
        <w:t>Network Exposure Function, NEF</w:t>
      </w:r>
      <w:bookmarkEnd w:id="137"/>
      <w:bookmarkEnd w:id="138"/>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rsidR="00B96F0E" w:rsidRPr="001216A7" w:rsidRDefault="00636705" w:rsidP="000062DA">
      <w:pPr>
        <w:pStyle w:val="B1"/>
        <w:rPr>
          <w:lang w:eastAsia="ja-JP"/>
        </w:rPr>
      </w:pPr>
      <w:r w:rsidRPr="001216A7">
        <w:rPr>
          <w:lang w:eastAsia="ja-JP"/>
        </w:rPr>
        <w:t>-</w:t>
      </w:r>
      <w:r w:rsidRPr="001216A7">
        <w:rPr>
          <w:lang w:eastAsia="ja-JP"/>
        </w:rPr>
        <w:tab/>
        <w:t>Support location requests from an AF for immediate location and for deferred periodic and triggered location events.</w:t>
      </w:r>
      <w:r w:rsidR="00B96F0E" w:rsidRPr="001216A7">
        <w:rPr>
          <w:lang w:eastAsia="ja-JP"/>
        </w:rPr>
        <w:t xml:space="preserve"> </w:t>
      </w:r>
    </w:p>
    <w:p w:rsidR="00B96F0E" w:rsidRPr="001216A7" w:rsidRDefault="00B96F0E" w:rsidP="000062DA">
      <w:pPr>
        <w:pStyle w:val="B1"/>
        <w:rPr>
          <w:lang w:eastAsia="ja-JP"/>
        </w:rPr>
      </w:pPr>
      <w:r w:rsidRPr="001216A7">
        <w:rPr>
          <w:rFonts w:eastAsia="DengXian" w:hint="eastAsia"/>
          <w:lang w:eastAsia="zh-CN"/>
        </w:rPr>
        <w:t>-</w:t>
      </w:r>
      <w:r w:rsidR="00341816" w:rsidRPr="001216A7">
        <w:rPr>
          <w:lang w:eastAsia="ja-JP"/>
        </w:rPr>
        <w:tab/>
      </w:r>
      <w:r w:rsidRPr="001216A7">
        <w:rPr>
          <w:rFonts w:eastAsia="DengXian"/>
          <w:lang w:eastAsia="zh-CN"/>
        </w:rPr>
        <w:t>Support location information exposure to an AF based on the location request</w:t>
      </w:r>
      <w:r w:rsidRPr="001216A7">
        <w:rPr>
          <w:lang w:eastAsia="ja-JP"/>
        </w:rPr>
        <w:t>.</w:t>
      </w:r>
    </w:p>
    <w:p w:rsidR="00636705" w:rsidRPr="001216A7" w:rsidRDefault="00B96F0E" w:rsidP="000062DA">
      <w:pPr>
        <w:pStyle w:val="B1"/>
        <w:rPr>
          <w:lang w:eastAsia="ja-JP"/>
        </w:rPr>
      </w:pPr>
      <w:r w:rsidRPr="001216A7">
        <w:rPr>
          <w:rFonts w:eastAsia="DengXian"/>
          <w:lang w:eastAsia="zh-CN"/>
        </w:rPr>
        <w:t>-</w:t>
      </w:r>
      <w:r w:rsidR="00341816" w:rsidRPr="001216A7">
        <w:rPr>
          <w:lang w:eastAsia="ja-JP"/>
        </w:rPr>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rsidR="00636705" w:rsidRPr="001216A7" w:rsidRDefault="00636705" w:rsidP="000062DA">
      <w:pPr>
        <w:pStyle w:val="B1"/>
        <w:rPr>
          <w:lang w:eastAsia="ja-JP"/>
        </w:rPr>
      </w:pPr>
      <w:r w:rsidRPr="001216A7">
        <w:rPr>
          <w:lang w:eastAsia="ja-JP"/>
        </w:rPr>
        <w:t>-</w:t>
      </w:r>
      <w:r w:rsidRPr="001216A7">
        <w:rPr>
          <w:lang w:eastAsia="ja-JP"/>
        </w:rPr>
        <w:tab/>
        <w:t>Select the serving AMF for a target UE when there is more than one serving AMF.</w:t>
      </w:r>
    </w:p>
    <w:p w:rsidR="00962B1C" w:rsidRPr="001216A7" w:rsidRDefault="00636705" w:rsidP="000062DA">
      <w:pPr>
        <w:pStyle w:val="B1"/>
        <w:rPr>
          <w:rFonts w:eastAsia="Times New Roman"/>
        </w:rPr>
      </w:pPr>
      <w:r w:rsidRPr="001216A7">
        <w:rPr>
          <w:lang w:eastAsia="ja-JP"/>
        </w:rPr>
        <w:t>-</w:t>
      </w:r>
      <w:r w:rsidRPr="001216A7">
        <w:rPr>
          <w:lang w:eastAsia="ja-JP"/>
        </w:rPr>
        <w:tab/>
        <w:t>Determine whether to attempt a second location request for a target UE from a different AMF when location information returned by a first AMF does not meet QoS requirements and there is more than one serving AMF.</w:t>
      </w:r>
      <w:r w:rsidR="00962B1C" w:rsidRPr="001216A7">
        <w:rPr>
          <w:rFonts w:eastAsia="Times New Roman"/>
        </w:rPr>
        <w:t xml:space="preserve"> </w:t>
      </w:r>
    </w:p>
    <w:p w:rsidR="00962B1C" w:rsidRPr="001216A7" w:rsidRDefault="00962B1C" w:rsidP="000062DA">
      <w:pPr>
        <w:pStyle w:val="B1"/>
        <w:rPr>
          <w:rFonts w:eastAsia="Times New Roman"/>
        </w:rPr>
      </w:pPr>
      <w:r w:rsidRPr="001216A7">
        <w:rPr>
          <w:rFonts w:eastAsia="Times New Roman"/>
        </w:rPr>
        <w:t>-</w:t>
      </w:r>
      <w:r w:rsidRPr="001216A7">
        <w:rPr>
          <w:rFonts w:eastAsia="Times New Roman"/>
        </w:rPr>
        <w:tab/>
        <w:t>Support UE LCS privacy profile provision from the AF.</w:t>
      </w:r>
    </w:p>
    <w:p w:rsidR="00962B1C" w:rsidRPr="001216A7" w:rsidRDefault="00962B1C" w:rsidP="000062DA">
      <w:pPr>
        <w:pStyle w:val="B1"/>
        <w:rPr>
          <w:rFonts w:eastAsia="Times New Roman"/>
        </w:rPr>
      </w:pPr>
      <w:r w:rsidRPr="001216A7">
        <w:rPr>
          <w:rFonts w:eastAsia="Times New Roman"/>
        </w:rPr>
        <w:t>-</w:t>
      </w:r>
      <w:r w:rsidRPr="001216A7">
        <w:rPr>
          <w:rFonts w:eastAsia="Times New Roman"/>
        </w:rPr>
        <w:tab/>
        <w:t>Support suspending</w:t>
      </w:r>
      <w:r w:rsidR="00A8087F">
        <w:rPr>
          <w:rFonts w:eastAsia="Times New Roman"/>
        </w:rPr>
        <w:t xml:space="preserve"> and cancellation</w:t>
      </w:r>
      <w:r w:rsidRPr="001216A7">
        <w:rPr>
          <w:rFonts w:eastAsia="Times New Roman"/>
        </w:rPr>
        <w:t xml:space="preserve"> of a periodic or triggered location request.</w:t>
      </w:r>
    </w:p>
    <w:p w:rsidR="00636705" w:rsidRPr="001216A7" w:rsidRDefault="00962B1C" w:rsidP="000062DA">
      <w:pPr>
        <w:pStyle w:val="B1"/>
        <w:rPr>
          <w:lang w:eastAsia="ja-JP"/>
        </w:rPr>
      </w:pPr>
      <w:r w:rsidRPr="001216A7">
        <w:rPr>
          <w:rFonts w:eastAsia="Times New Roman"/>
        </w:rPr>
        <w:t>-</w:t>
      </w:r>
      <w:r w:rsidRPr="001216A7">
        <w:rPr>
          <w:rFonts w:eastAsia="Times New Roman"/>
        </w:rPr>
        <w:tab/>
        <w:t>Support authorization of LCS request from the AF.</w:t>
      </w:r>
    </w:p>
    <w:p w:rsidR="00252DE9" w:rsidRDefault="00252DE9" w:rsidP="00252DE9">
      <w:pPr>
        <w:pStyle w:val="B1"/>
        <w:rPr>
          <w:rFonts w:eastAsia="Times New Roman"/>
        </w:rPr>
      </w:pPr>
      <w:r>
        <w:rPr>
          <w:rFonts w:eastAsia="Times New Roman"/>
        </w:rPr>
        <w:t>-</w:t>
      </w:r>
      <w:r>
        <w:rPr>
          <w:rFonts w:eastAsia="Times New Roman"/>
        </w:rPr>
        <w:tab/>
        <w:t>Support rejecting the LCS request coming from an AF, e.g. when the number of Target UEs in the LCS request exceeds the Maximum Target UE Number of such client.</w:t>
      </w:r>
    </w:p>
    <w:p w:rsidR="006D7972" w:rsidRDefault="006D7972" w:rsidP="006D7972">
      <w:pPr>
        <w:pStyle w:val="B1"/>
        <w:rPr>
          <w:rFonts w:eastAsia="Times New Roman"/>
        </w:rPr>
      </w:pPr>
      <w:bookmarkStart w:id="140" w:name="_Toc19105747"/>
      <w:r>
        <w:rPr>
          <w:rFonts w:eastAsia="Times New Roman"/>
        </w:rPr>
        <w:t>-</w:t>
      </w:r>
      <w:r>
        <w:rPr>
          <w:rFonts w:eastAsia="Times New Roman"/>
        </w:rPr>
        <w:tab/>
        <w:t>Support allocating the reference number for each location request from an AF for LDR.</w:t>
      </w:r>
    </w:p>
    <w:p w:rsidR="002E0756" w:rsidRPr="001216A7" w:rsidRDefault="002E0756" w:rsidP="00927E9E">
      <w:pPr>
        <w:pStyle w:val="Heading3"/>
      </w:pPr>
      <w:bookmarkStart w:id="141" w:name="_Toc27821163"/>
      <w:r w:rsidRPr="001216A7">
        <w:t>4.3.10</w:t>
      </w:r>
      <w:r w:rsidRPr="001216A7">
        <w:tab/>
        <w:t>Unified Data Repository, UDR</w:t>
      </w:r>
      <w:bookmarkEnd w:id="140"/>
      <w:bookmarkEnd w:id="141"/>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rsidR="004D4719" w:rsidRPr="001216A7" w:rsidRDefault="004D4719" w:rsidP="004D4719">
      <w:pPr>
        <w:pStyle w:val="Heading2"/>
        <w:rPr>
          <w:lang w:eastAsia="ko-KR"/>
        </w:rPr>
      </w:pPr>
      <w:bookmarkStart w:id="142" w:name="_Toc19105748"/>
      <w:bookmarkStart w:id="143" w:name="_Toc27821164"/>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142"/>
      <w:bookmarkEnd w:id="143"/>
    </w:p>
    <w:p w:rsidR="002E0756" w:rsidRPr="001216A7" w:rsidRDefault="002E0756" w:rsidP="00927E9E">
      <w:pPr>
        <w:pStyle w:val="Heading3"/>
      </w:pPr>
      <w:bookmarkStart w:id="144" w:name="_Toc19105749"/>
      <w:bookmarkStart w:id="145" w:name="_Toc27821165"/>
      <w:r w:rsidRPr="001216A7">
        <w:t>4.4.1</w:t>
      </w:r>
      <w:r w:rsidRPr="001216A7">
        <w:tab/>
        <w:t>Le Reference Point</w:t>
      </w:r>
      <w:bookmarkEnd w:id="144"/>
      <w:bookmarkEnd w:id="145"/>
    </w:p>
    <w:p w:rsidR="002E0756" w:rsidRPr="001216A7" w:rsidRDefault="002E0756" w:rsidP="00927E9E">
      <w:pPr>
        <w:rPr>
          <w:lang w:eastAsia="ja-JP"/>
        </w:rPr>
      </w:pPr>
      <w:r w:rsidRPr="001216A7">
        <w:rPr>
          <w:lang w:eastAsia="ja-JP"/>
        </w:rPr>
        <w:t>The Le reference point supports location requests sent by an LCS Client to a GMLC or LRF.</w:t>
      </w:r>
    </w:p>
    <w:p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rsidR="002E0756" w:rsidRPr="001216A7" w:rsidRDefault="002E0756" w:rsidP="00927E9E">
      <w:pPr>
        <w:pStyle w:val="Heading3"/>
      </w:pPr>
      <w:bookmarkStart w:id="146" w:name="_Toc19105750"/>
      <w:bookmarkStart w:id="147" w:name="_Toc27821166"/>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146"/>
      <w:bookmarkEnd w:id="147"/>
    </w:p>
    <w:p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rsidR="002E0756" w:rsidRPr="001216A7" w:rsidRDefault="002E0756" w:rsidP="00927E9E">
      <w:pPr>
        <w:pStyle w:val="Heading3"/>
      </w:pPr>
      <w:bookmarkStart w:id="148" w:name="_Toc19105751"/>
      <w:bookmarkStart w:id="149" w:name="_Toc27821167"/>
      <w:r w:rsidRPr="001216A7">
        <w:t>4.4.3</w:t>
      </w:r>
      <w:r w:rsidRPr="001216A7">
        <w:tab/>
        <w:t>N1 Reference Point</w:t>
      </w:r>
      <w:bookmarkEnd w:id="148"/>
      <w:bookmarkEnd w:id="149"/>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24.501</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11].</w:t>
      </w:r>
    </w:p>
    <w:p w:rsidR="002E0756" w:rsidRPr="001216A7" w:rsidRDefault="002E0756" w:rsidP="00927E9E">
      <w:pPr>
        <w:pStyle w:val="Heading3"/>
      </w:pPr>
      <w:bookmarkStart w:id="150" w:name="_Toc19105752"/>
      <w:bookmarkStart w:id="151" w:name="_Toc27821168"/>
      <w:r w:rsidRPr="001216A7">
        <w:lastRenderedPageBreak/>
        <w:t>4.4.4</w:t>
      </w:r>
      <w:r w:rsidRPr="001216A7">
        <w:tab/>
        <w:t>N2 Reference Point</w:t>
      </w:r>
      <w:bookmarkEnd w:id="150"/>
      <w:bookmarkEnd w:id="151"/>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38.455</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15].</w:t>
      </w:r>
    </w:p>
    <w:p w:rsidR="002E0756" w:rsidRPr="001216A7" w:rsidRDefault="002E0756" w:rsidP="00927E9E">
      <w:pPr>
        <w:pStyle w:val="Heading3"/>
      </w:pPr>
      <w:bookmarkStart w:id="152" w:name="_Toc19105753"/>
      <w:bookmarkStart w:id="153" w:name="_Toc27821169"/>
      <w:r w:rsidRPr="001216A7">
        <w:t>4.4.5</w:t>
      </w:r>
      <w:r w:rsidR="007C77C0">
        <w:tab/>
        <w:t>Void</w:t>
      </w:r>
      <w:bookmarkEnd w:id="152"/>
      <w:bookmarkEnd w:id="153"/>
    </w:p>
    <w:p w:rsidR="002E0756" w:rsidRPr="001216A7" w:rsidRDefault="002E0756" w:rsidP="00636705">
      <w:pPr>
        <w:rPr>
          <w:lang w:eastAsia="ja-JP"/>
        </w:rPr>
      </w:pPr>
    </w:p>
    <w:p w:rsidR="002E0756" w:rsidRPr="001216A7" w:rsidRDefault="002E0756" w:rsidP="00927E9E">
      <w:pPr>
        <w:pStyle w:val="Heading3"/>
      </w:pPr>
      <w:bookmarkStart w:id="154" w:name="_Toc19105754"/>
      <w:bookmarkStart w:id="155" w:name="_Toc27821170"/>
      <w:r w:rsidRPr="001216A7">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154"/>
      <w:bookmarkEnd w:id="155"/>
    </w:p>
    <w:p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rsidR="002E0756" w:rsidRPr="001216A7" w:rsidRDefault="002E0756" w:rsidP="00927E9E">
      <w:pPr>
        <w:pStyle w:val="Heading3"/>
      </w:pPr>
      <w:bookmarkStart w:id="156" w:name="_Toc19105755"/>
      <w:bookmarkStart w:id="157" w:name="_Toc27821171"/>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156"/>
      <w:bookmarkEnd w:id="157"/>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29.518</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158" w:name="_Toc19105756"/>
      <w:bookmarkStart w:id="159" w:name="_Toc27821172"/>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158"/>
      <w:bookmarkEnd w:id="159"/>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rsidR="002E0756" w:rsidRPr="001216A7" w:rsidRDefault="002E0756" w:rsidP="00927E9E">
      <w:pPr>
        <w:pStyle w:val="Heading3"/>
      </w:pPr>
      <w:bookmarkStart w:id="160" w:name="_Toc19105757"/>
      <w:bookmarkStart w:id="161" w:name="_Toc27821173"/>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160"/>
      <w:bookmarkEnd w:id="161"/>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29.518</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162" w:name="_Toc19105758"/>
      <w:bookmarkStart w:id="163" w:name="_Toc27821174"/>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162"/>
      <w:bookmarkEnd w:id="163"/>
    </w:p>
    <w:p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034813" w:rsidRPr="001216A7">
        <w:rPr>
          <w:lang w:eastAsia="ja-JP"/>
        </w:rPr>
        <w:t>TS</w:t>
      </w:r>
      <w:r w:rsidR="00034813">
        <w:rPr>
          <w:lang w:eastAsia="ja-JP"/>
        </w:rPr>
        <w:t> </w:t>
      </w:r>
      <w:r w:rsidR="00034813" w:rsidRPr="001216A7">
        <w:rPr>
          <w:lang w:eastAsia="ja-JP"/>
        </w:rPr>
        <w:t>29.518</w:t>
      </w:r>
      <w:r w:rsidR="00034813">
        <w:rPr>
          <w:lang w:eastAsia="ja-JP"/>
        </w:rPr>
        <w:t> </w:t>
      </w:r>
      <w:r w:rsidR="00034813" w:rsidRPr="001216A7">
        <w:rPr>
          <w:lang w:eastAsia="ja-JP"/>
        </w:rPr>
        <w:t>[</w:t>
      </w:r>
      <w:r w:rsidRPr="001216A7">
        <w:rPr>
          <w:lang w:eastAsia="ja-JP"/>
        </w:rPr>
        <w:t xml:space="preserve">16] and </w:t>
      </w:r>
      <w:r w:rsidR="00034813" w:rsidRPr="001216A7">
        <w:rPr>
          <w:lang w:eastAsia="ja-JP"/>
        </w:rPr>
        <w:t>TS</w:t>
      </w:r>
      <w:r w:rsidR="00034813">
        <w:rPr>
          <w:lang w:eastAsia="ja-JP"/>
        </w:rPr>
        <w:t> </w:t>
      </w:r>
      <w:r w:rsidR="00034813" w:rsidRPr="001216A7">
        <w:rPr>
          <w:lang w:eastAsia="ja-JP"/>
        </w:rPr>
        <w:t>29.572</w:t>
      </w:r>
      <w:r w:rsidR="00034813">
        <w:rPr>
          <w:lang w:eastAsia="ja-JP"/>
        </w:rPr>
        <w:t> </w:t>
      </w:r>
      <w:r w:rsidR="00034813" w:rsidRPr="001216A7">
        <w:rPr>
          <w:lang w:eastAsia="ja-JP"/>
        </w:rPr>
        <w:t>[</w:t>
      </w:r>
      <w:r w:rsidRPr="001216A7">
        <w:rPr>
          <w:lang w:eastAsia="ja-JP"/>
        </w:rPr>
        <w:t>12].</w:t>
      </w:r>
    </w:p>
    <w:p w:rsidR="002E0756" w:rsidRPr="001216A7" w:rsidRDefault="002E0756" w:rsidP="00927E9E">
      <w:pPr>
        <w:pStyle w:val="Heading3"/>
      </w:pPr>
      <w:bookmarkStart w:id="164" w:name="_Toc19105759"/>
      <w:bookmarkStart w:id="165" w:name="_Toc27821175"/>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164"/>
      <w:bookmarkEnd w:id="165"/>
    </w:p>
    <w:p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rsidR="007C77C0" w:rsidRDefault="007C77C0" w:rsidP="007C77C0">
      <w:pPr>
        <w:pStyle w:val="Heading3"/>
      </w:pPr>
      <w:bookmarkStart w:id="166" w:name="_Toc19105760"/>
      <w:bookmarkStart w:id="167" w:name="_Toc27821176"/>
      <w:r>
        <w:t>4.4.12</w:t>
      </w:r>
      <w:r>
        <w:tab/>
        <w:t>NL7 Reference Point</w:t>
      </w:r>
      <w:bookmarkEnd w:id="166"/>
      <w:bookmarkEnd w:id="167"/>
    </w:p>
    <w:p w:rsidR="007C77C0" w:rsidRDefault="007C77C0" w:rsidP="00993591">
      <w:r>
        <w:t>The NL7 reference point supports location context transfer between two LMFs.</w:t>
      </w:r>
    </w:p>
    <w:p w:rsidR="004D4719" w:rsidRPr="001216A7" w:rsidRDefault="002B3875" w:rsidP="002B3875">
      <w:pPr>
        <w:pStyle w:val="Heading2"/>
        <w:rPr>
          <w:lang w:eastAsia="ko-KR"/>
        </w:rPr>
      </w:pPr>
      <w:bookmarkStart w:id="168" w:name="_Toc19105761"/>
      <w:bookmarkStart w:id="169" w:name="_Toc27821177"/>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168"/>
      <w:bookmarkEnd w:id="169"/>
    </w:p>
    <w:p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rsidR="00751602" w:rsidRPr="001216A7" w:rsidRDefault="00751602" w:rsidP="00751602">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rsidR="00730DCA" w:rsidRPr="00993591" w:rsidRDefault="00751602" w:rsidP="00FC1CE2">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rsidR="00273107" w:rsidRPr="001216A7" w:rsidRDefault="00273107" w:rsidP="00273107">
      <w:pPr>
        <w:pStyle w:val="Heading1"/>
        <w:rPr>
          <w:lang w:eastAsia="ko-KR"/>
        </w:rPr>
      </w:pPr>
      <w:bookmarkStart w:id="170" w:name="_Toc19105762"/>
      <w:bookmarkStart w:id="171" w:name="_Toc27821178"/>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70"/>
      <w:bookmarkEnd w:id="171"/>
    </w:p>
    <w:p w:rsidR="00273107" w:rsidRPr="001216A7" w:rsidRDefault="00273107" w:rsidP="00273107">
      <w:pPr>
        <w:pStyle w:val="Heading2"/>
        <w:rPr>
          <w:lang w:eastAsia="ko-KR"/>
        </w:rPr>
      </w:pPr>
      <w:bookmarkStart w:id="172" w:name="_Toc19105763"/>
      <w:bookmarkStart w:id="173" w:name="_Toc27821179"/>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72"/>
      <w:bookmarkEnd w:id="173"/>
    </w:p>
    <w:p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rsidR="000E4AD0" w:rsidRPr="001216A7" w:rsidRDefault="000E4AD0" w:rsidP="000E4AD0">
      <w:pPr>
        <w:rPr>
          <w:rFonts w:eastAsia="SimSun"/>
          <w:lang w:eastAsia="zh-CN"/>
        </w:rPr>
      </w:pPr>
      <w:r w:rsidRPr="001216A7">
        <w:rPr>
          <w:lang w:eastAsia="zh-CN"/>
        </w:rPr>
        <w:t>LMF reselection is a functionality supported by AMF when necessary, e.g. due to UE mobility.</w:t>
      </w:r>
    </w:p>
    <w:p w:rsidR="005B1916" w:rsidRPr="001216A7" w:rsidRDefault="005B1916" w:rsidP="000E4AD0">
      <w:pPr>
        <w:rPr>
          <w:lang w:eastAsia="zh-CN"/>
        </w:rPr>
      </w:pPr>
      <w:r w:rsidRPr="001216A7">
        <w:rPr>
          <w:lang w:eastAsia="zh-CN"/>
        </w:rPr>
        <w:t>The AMF selects a new LMF if:</w:t>
      </w:r>
    </w:p>
    <w:p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rsidR="006A1209" w:rsidRPr="001216A7" w:rsidRDefault="006A1209" w:rsidP="006A1209">
      <w:pPr>
        <w:pStyle w:val="B1"/>
      </w:pPr>
      <w:r w:rsidRPr="001216A7">
        <w:t>-</w:t>
      </w:r>
      <w:r w:rsidRPr="001216A7">
        <w:tab/>
        <w:t>the LMF ID is not available in the UE location context; or</w:t>
      </w:r>
    </w:p>
    <w:p w:rsidR="006A1209" w:rsidRPr="001216A7" w:rsidRDefault="006A1209" w:rsidP="006A1209">
      <w:pPr>
        <w:pStyle w:val="B1"/>
      </w:pPr>
      <w:r w:rsidRPr="001216A7">
        <w:t>-</w:t>
      </w:r>
      <w:r w:rsidRPr="001216A7">
        <w:tab/>
        <w:t>the LMF ID is not provided by the UE.</w:t>
      </w:r>
    </w:p>
    <w:p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rsidR="005B1916" w:rsidRPr="001216A7" w:rsidRDefault="005B1916" w:rsidP="005B1916">
      <w:pPr>
        <w:rPr>
          <w:lang w:eastAsia="zh-CN"/>
        </w:rPr>
      </w:pPr>
      <w:r w:rsidRPr="001216A7">
        <w:rPr>
          <w:lang w:eastAsia="zh-CN"/>
        </w:rPr>
        <w:t>LMF selection is performed when:</w:t>
      </w:r>
    </w:p>
    <w:p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rsidR="005B1916" w:rsidRPr="001216A7" w:rsidRDefault="005B1916" w:rsidP="00993591">
      <w:pPr>
        <w:pStyle w:val="B1"/>
        <w:rPr>
          <w:rFonts w:eastAsia="SimSun"/>
          <w:lang w:eastAsia="zh-CN"/>
        </w:rPr>
      </w:pPr>
      <w:r w:rsidRPr="001216A7">
        <w:t>-</w:t>
      </w:r>
      <w:r w:rsidR="000E4AD0" w:rsidRPr="001216A7">
        <w:tab/>
      </w:r>
      <w:r w:rsidRPr="001216A7">
        <w:t>the subscribed UE event reporting is received</w:t>
      </w:r>
      <w:r w:rsidRPr="001216A7">
        <w:rPr>
          <w:rFonts w:hint="eastAsia"/>
          <w:lang w:eastAsia="zh-CN"/>
        </w:rPr>
        <w:t>.</w:t>
      </w:r>
    </w:p>
    <w:p w:rsidR="005B1916" w:rsidRPr="001216A7" w:rsidRDefault="005B1916" w:rsidP="005B1916">
      <w:r w:rsidRPr="001216A7">
        <w:t>The following factors may be considered during the LMF selection:</w:t>
      </w:r>
    </w:p>
    <w:p w:rsidR="00D44328" w:rsidRDefault="00D44328" w:rsidP="005B1916">
      <w:pPr>
        <w:pStyle w:val="B1"/>
        <w:rPr>
          <w:ins w:id="174" w:author="23273_CR0091_5G_eLCS_(Rel-16)" w:date="2020-03-15T11:53:00Z"/>
        </w:rPr>
      </w:pPr>
      <w:ins w:id="175" w:author="23273_CR0091_5G_eLCS_(Rel-16)" w:date="2020-03-15T11:53:00Z">
        <w:r>
          <w:t>-</w:t>
        </w:r>
        <w:r>
          <w:tab/>
          <w:t>LCS client type.</w:t>
        </w:r>
      </w:ins>
    </w:p>
    <w:p w:rsidR="005B1916" w:rsidRPr="001216A7" w:rsidRDefault="005B1916" w:rsidP="005B1916">
      <w:pPr>
        <w:pStyle w:val="B1"/>
      </w:pPr>
      <w:r w:rsidRPr="001216A7">
        <w:t>-</w:t>
      </w:r>
      <w:r w:rsidRPr="001216A7">
        <w:tab/>
        <w:t>Requested Quality of Service information, e.g.:</w:t>
      </w:r>
    </w:p>
    <w:p w:rsidR="005B1916" w:rsidRPr="001216A7" w:rsidRDefault="005B1916" w:rsidP="005B1916">
      <w:pPr>
        <w:pStyle w:val="B2"/>
      </w:pPr>
      <w:r w:rsidRPr="001216A7">
        <w:t>-</w:t>
      </w:r>
      <w:r w:rsidRPr="001216A7">
        <w:tab/>
        <w:t>LCS accuracy,</w:t>
      </w:r>
    </w:p>
    <w:p w:rsidR="005B1916" w:rsidRPr="001216A7" w:rsidRDefault="005B1916" w:rsidP="005B1916">
      <w:pPr>
        <w:pStyle w:val="B2"/>
      </w:pPr>
      <w:r w:rsidRPr="001216A7">
        <w:t>-</w:t>
      </w:r>
      <w:r w:rsidRPr="001216A7">
        <w:tab/>
        <w:t>Response time (latency),</w:t>
      </w:r>
    </w:p>
    <w:p w:rsidR="005B1916" w:rsidRPr="001216A7" w:rsidRDefault="005B1916" w:rsidP="005B1916">
      <w:pPr>
        <w:pStyle w:val="B1"/>
      </w:pPr>
      <w:r w:rsidRPr="001216A7">
        <w:t>-</w:t>
      </w:r>
      <w:r w:rsidRPr="001216A7">
        <w:tab/>
        <w:t>Access Type (3GPP /N3GPP).</w:t>
      </w:r>
    </w:p>
    <w:p w:rsidR="005B1916" w:rsidRPr="001216A7" w:rsidRDefault="005B1916" w:rsidP="005B1916">
      <w:pPr>
        <w:pStyle w:val="NO"/>
      </w:pPr>
      <w:r w:rsidRPr="001216A7">
        <w:t>NOTE:</w:t>
      </w:r>
      <w:r w:rsidRPr="001216A7">
        <w:tab/>
        <w:t>Location methods may differ depending on the Access Type, e.g. in case of WLAN Access Location determination may just correspond to retrieval of IP addressing information from the N3IWF/TNGF; As another example, for Wireline access, Location determination may just correspond to retrieval of geo coordinates corresponding to a</w:t>
      </w:r>
      <w:ins w:id="176" w:author="23273_CR0092r1_5G_eLCS_(Rel-16)" w:date="2020-03-15T11:54:00Z">
        <w:r w:rsidR="00D44328">
          <w:t xml:space="preserve"> GLI as defined in 23.316 [21] clause 4.7.8 or a HFC Node ID</w:t>
        </w:r>
      </w:ins>
      <w:del w:id="177" w:author="23273_CR0092r1_5G_eLCS_(Rel-16)" w:date="2020-03-15T11:54:00Z">
        <w:r w:rsidRPr="001216A7" w:rsidDel="00D44328">
          <w:delText xml:space="preserve"> Line Id</w:delText>
        </w:r>
      </w:del>
      <w:r w:rsidRPr="001216A7">
        <w:t>.</w:t>
      </w:r>
    </w:p>
    <w:p w:rsidR="005B1916" w:rsidRPr="001216A7" w:rsidRDefault="005B1916" w:rsidP="005B1916">
      <w:pPr>
        <w:pStyle w:val="B1"/>
      </w:pPr>
      <w:r w:rsidRPr="001216A7">
        <w:t>-</w:t>
      </w:r>
      <w:r w:rsidRPr="001216A7">
        <w:tab/>
        <w:t>RAT type (i.e. 5G NR or eLTE) and/or the serving AN node (i.e. gNB or NG-eNB) of the target UE.</w:t>
      </w:r>
    </w:p>
    <w:p w:rsidR="005B1916" w:rsidRPr="001216A7" w:rsidRDefault="005B1916" w:rsidP="005B1916">
      <w:pPr>
        <w:pStyle w:val="B1"/>
      </w:pPr>
      <w:r w:rsidRPr="001216A7">
        <w:t>-</w:t>
      </w:r>
      <w:r w:rsidRPr="001216A7">
        <w:tab/>
        <w:t>RAN configuration information.</w:t>
      </w:r>
    </w:p>
    <w:p w:rsidR="005B1916" w:rsidRPr="001216A7" w:rsidRDefault="005B1916" w:rsidP="005B1916">
      <w:pPr>
        <w:pStyle w:val="B1"/>
      </w:pPr>
      <w:r w:rsidRPr="001216A7">
        <w:t>-</w:t>
      </w:r>
      <w:r w:rsidRPr="001216A7">
        <w:tab/>
        <w:t>LMF capabilities.</w:t>
      </w:r>
    </w:p>
    <w:p w:rsidR="005B1916" w:rsidRPr="001216A7" w:rsidRDefault="005B1916" w:rsidP="005B1916">
      <w:pPr>
        <w:pStyle w:val="B1"/>
        <w:rPr>
          <w:lang w:eastAsia="zh-CN"/>
        </w:rPr>
      </w:pPr>
      <w:r w:rsidRPr="001216A7">
        <w:t>-</w:t>
      </w:r>
      <w:r w:rsidRPr="001216A7">
        <w:tab/>
        <w:t>LMF load.</w:t>
      </w:r>
    </w:p>
    <w:p w:rsidR="005B1916" w:rsidRPr="001216A7" w:rsidRDefault="005B1916" w:rsidP="005B1916">
      <w:pPr>
        <w:pStyle w:val="B1"/>
        <w:rPr>
          <w:lang w:eastAsia="zh-CN"/>
        </w:rPr>
      </w:pPr>
      <w:r w:rsidRPr="001216A7">
        <w:t>-</w:t>
      </w:r>
      <w:r w:rsidRPr="001216A7">
        <w:tab/>
        <w:t>LMF location.</w:t>
      </w:r>
    </w:p>
    <w:p w:rsidR="005B1916" w:rsidRPr="001216A7" w:rsidRDefault="005B1916" w:rsidP="005B1916">
      <w:pPr>
        <w:pStyle w:val="B1"/>
      </w:pPr>
      <w:r w:rsidRPr="001216A7">
        <w:t>-</w:t>
      </w:r>
      <w:r w:rsidRPr="001216A7">
        <w:tab/>
        <w:t>Indication of either a single event report or multiple event reports.</w:t>
      </w:r>
    </w:p>
    <w:p w:rsidR="005B1916" w:rsidRPr="001216A7" w:rsidRDefault="005B1916" w:rsidP="005B1916">
      <w:pPr>
        <w:pStyle w:val="B1"/>
      </w:pPr>
      <w:r w:rsidRPr="001216A7">
        <w:t>-</w:t>
      </w:r>
      <w:r w:rsidRPr="001216A7">
        <w:tab/>
        <w:t>Duration of event reporting.</w:t>
      </w:r>
    </w:p>
    <w:p w:rsidR="005B1916" w:rsidRPr="001216A7" w:rsidRDefault="005B1916" w:rsidP="005B1916">
      <w:pPr>
        <w:pStyle w:val="B1"/>
      </w:pPr>
      <w:r w:rsidRPr="001216A7">
        <w:t>-</w:t>
      </w:r>
      <w:r w:rsidRPr="001216A7">
        <w:tab/>
        <w:t>Network slicing information, e.g. S-NSSAI and/or NSI ID.</w:t>
      </w:r>
    </w:p>
    <w:p w:rsidR="00751602" w:rsidRPr="001216A7" w:rsidRDefault="00751602" w:rsidP="00751602">
      <w:pPr>
        <w:pStyle w:val="Heading2"/>
        <w:rPr>
          <w:rFonts w:eastAsia="SimSun"/>
          <w:lang w:eastAsia="zh-CN"/>
        </w:rPr>
      </w:pPr>
      <w:bookmarkStart w:id="178" w:name="_Toc19105764"/>
      <w:bookmarkStart w:id="179" w:name="_Toc27821180"/>
      <w:r w:rsidRPr="001216A7">
        <w:rPr>
          <w:rFonts w:eastAsia="SimSun" w:hint="eastAsia"/>
          <w:lang w:eastAsia="zh-CN"/>
        </w:rPr>
        <w:lastRenderedPageBreak/>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178"/>
      <w:bookmarkEnd w:id="179"/>
    </w:p>
    <w:p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rsidR="00751602"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rsidR="00751602" w:rsidRPr="001216A7" w:rsidRDefault="00751602" w:rsidP="00751602">
      <w:pPr>
        <w:rPr>
          <w:rFonts w:eastAsia="SimSun"/>
          <w:lang w:eastAsia="zh-CN"/>
        </w:rPr>
      </w:pPr>
      <w:r w:rsidRPr="001216A7">
        <w:t>In the following scenarios, information about the GMLC instance may be provided by UE, in such case, this GMLC instance is used:</w:t>
      </w:r>
    </w:p>
    <w:p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rsidR="00273107" w:rsidRPr="001216A7" w:rsidRDefault="00273107" w:rsidP="00273107">
      <w:pPr>
        <w:pStyle w:val="Heading2"/>
        <w:rPr>
          <w:lang w:eastAsia="ko-KR"/>
        </w:rPr>
      </w:pPr>
      <w:bookmarkStart w:id="180" w:name="_Toc19105765"/>
      <w:bookmarkStart w:id="181" w:name="_Toc27821181"/>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80"/>
      <w:bookmarkEnd w:id="181"/>
    </w:p>
    <w:p w:rsidR="00D87BCA" w:rsidRDefault="00D87BCA" w:rsidP="001216A7">
      <w:pPr>
        <w:rPr>
          <w:lang w:eastAsia="zh-CN"/>
        </w:rPr>
      </w:pPr>
      <w:r>
        <w:rPr>
          <w:lang w:eastAsia="zh-CN"/>
        </w:rPr>
        <w:t xml:space="preserve">When 3GPP access type is selected, the positioning methods for 3GPP access defined in </w:t>
      </w:r>
      <w:r w:rsidR="00034813">
        <w:rPr>
          <w:lang w:eastAsia="zh-CN"/>
        </w:rPr>
        <w:t>TS 38.305 [</w:t>
      </w:r>
      <w:r>
        <w:rPr>
          <w:lang w:eastAsia="zh-CN"/>
        </w:rPr>
        <w:t>9] apply.</w:t>
      </w:r>
    </w:p>
    <w:p w:rsidR="00273107" w:rsidRPr="001216A7" w:rsidRDefault="00D87BCA" w:rsidP="001216A7">
      <w:pPr>
        <w:rPr>
          <w:lang w:eastAsia="zh-CN"/>
        </w:rPr>
      </w:pPr>
      <w:r>
        <w:rPr>
          <w:lang w:eastAsia="zh-CN"/>
        </w:rPr>
        <w:t>Access Type Selection for LCS Service is defined in clause 5.3.2.</w:t>
      </w:r>
    </w:p>
    <w:p w:rsidR="00273107" w:rsidRPr="001216A7" w:rsidRDefault="00273107" w:rsidP="00273107">
      <w:pPr>
        <w:pStyle w:val="Heading2"/>
        <w:rPr>
          <w:lang w:eastAsia="ko-KR"/>
        </w:rPr>
      </w:pPr>
      <w:bookmarkStart w:id="182" w:name="_Toc19105766"/>
      <w:bookmarkStart w:id="183" w:name="_Toc27821182"/>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82"/>
      <w:bookmarkEnd w:id="183"/>
    </w:p>
    <w:p w:rsidR="00273107" w:rsidRPr="001216A7" w:rsidRDefault="00273107" w:rsidP="00273107">
      <w:pPr>
        <w:pStyle w:val="Heading3"/>
        <w:rPr>
          <w:rFonts w:eastAsia="SimSun"/>
          <w:lang w:eastAsia="zh-CN"/>
        </w:rPr>
      </w:pPr>
      <w:bookmarkStart w:id="184" w:name="_Toc19105767"/>
      <w:bookmarkStart w:id="185" w:name="_Toc2782118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84"/>
      <w:bookmarkEnd w:id="185"/>
    </w:p>
    <w:p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rsidR="009343BE" w:rsidRDefault="009343BE" w:rsidP="006A1209">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1"/>
        <w:gridCol w:w="2752"/>
        <w:gridCol w:w="2694"/>
        <w:gridCol w:w="2414"/>
      </w:tblGrid>
      <w:tr w:rsidR="00034813" w:rsidRPr="00034813" w:rsidTr="00034813">
        <w:tc>
          <w:tcPr>
            <w:tcW w:w="1809" w:type="dxa"/>
          </w:tcPr>
          <w:p w:rsidR="00034813" w:rsidRPr="00034813" w:rsidRDefault="00034813" w:rsidP="00034813">
            <w:pPr>
              <w:pStyle w:val="TAH"/>
            </w:pPr>
          </w:p>
        </w:tc>
        <w:tc>
          <w:tcPr>
            <w:tcW w:w="2835" w:type="dxa"/>
          </w:tcPr>
          <w:p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rsidR="00034813" w:rsidRPr="00034813" w:rsidRDefault="00034813" w:rsidP="00034813">
            <w:pPr>
              <w:pStyle w:val="TAH"/>
            </w:pPr>
            <w:r w:rsidRPr="00034813">
              <w:t>Trusted non-3GPP Access</w:t>
            </w:r>
          </w:p>
        </w:tc>
        <w:tc>
          <w:tcPr>
            <w:tcW w:w="2465" w:type="dxa"/>
          </w:tcPr>
          <w:p w:rsidR="00034813" w:rsidRPr="00034813" w:rsidRDefault="00034813" w:rsidP="00034813">
            <w:pPr>
              <w:pStyle w:val="TAH"/>
            </w:pPr>
            <w:r w:rsidRPr="00034813">
              <w:rPr>
                <w:rFonts w:hint="eastAsia"/>
              </w:rPr>
              <w:t>Wireline Access</w:t>
            </w:r>
          </w:p>
        </w:tc>
      </w:tr>
      <w:tr w:rsidR="00034813" w:rsidRPr="00034813" w:rsidTr="00034813">
        <w:tc>
          <w:tcPr>
            <w:tcW w:w="1809" w:type="dxa"/>
          </w:tcPr>
          <w:p w:rsidR="00034813" w:rsidRPr="00034813" w:rsidRDefault="00034813" w:rsidP="00034813">
            <w:pPr>
              <w:pStyle w:val="TAL"/>
            </w:pPr>
            <w:r w:rsidRPr="00034813">
              <w:t>UE Side</w:t>
            </w:r>
          </w:p>
          <w:p w:rsidR="00D44328" w:rsidRDefault="00D44328" w:rsidP="00034813">
            <w:pPr>
              <w:pStyle w:val="TAL"/>
              <w:rPr>
                <w:ins w:id="186" w:author="23273_CR0092r1_5G_eLCS_(Rel-16)" w:date="2020-03-15T11:54:00Z"/>
              </w:rPr>
            </w:pPr>
            <w:ins w:id="187" w:author="23273_CR0092r1_5G_eLCS_(Rel-16)" w:date="2020-03-15T11:54:00Z">
              <w:r>
                <w:t>N5CW device Side for Trusted WLAN Access</w:t>
              </w:r>
            </w:ins>
          </w:p>
          <w:p w:rsidR="00034813" w:rsidRPr="00034813" w:rsidRDefault="00034813" w:rsidP="00034813">
            <w:pPr>
              <w:pStyle w:val="TAL"/>
            </w:pPr>
            <w:r w:rsidRPr="00034813">
              <w:t>5G-RG side for Wireline Access</w:t>
            </w:r>
          </w:p>
        </w:tc>
        <w:tc>
          <w:tcPr>
            <w:tcW w:w="2835" w:type="dxa"/>
          </w:tcPr>
          <w:p w:rsidR="00034813" w:rsidRPr="00034813" w:rsidRDefault="00034813" w:rsidP="00034813">
            <w:pPr>
              <w:pStyle w:val="TAL"/>
            </w:pPr>
            <w:r w:rsidRPr="00034813">
              <w:t>UE local IP address,</w:t>
            </w:r>
          </w:p>
          <w:p w:rsidR="00034813" w:rsidRPr="00034813" w:rsidRDefault="00034813" w:rsidP="00034813">
            <w:pPr>
              <w:pStyle w:val="TAL"/>
            </w:pPr>
          </w:p>
          <w:p w:rsidR="00034813" w:rsidRPr="00034813" w:rsidRDefault="00034813" w:rsidP="00034813">
            <w:pPr>
              <w:pStyle w:val="TAL"/>
            </w:pPr>
            <w:r w:rsidRPr="00034813">
              <w:t>In case of WLAN access, BSSID of the attached AP or BSSID of detected AP,</w:t>
            </w:r>
          </w:p>
          <w:p w:rsidR="00034813" w:rsidRPr="00034813" w:rsidRDefault="00034813" w:rsidP="00034813">
            <w:pPr>
              <w:pStyle w:val="TAL"/>
            </w:pPr>
          </w:p>
          <w:p w:rsidR="00034813" w:rsidRPr="00034813" w:rsidRDefault="00034813" w:rsidP="00034813">
            <w:pPr>
              <w:pStyle w:val="TAL"/>
            </w:pPr>
            <w:r w:rsidRPr="00034813">
              <w:t>Civic address and/or geospatial location information (NOTE 1, NOTE 5, NOTE 6).</w:t>
            </w:r>
          </w:p>
        </w:tc>
        <w:tc>
          <w:tcPr>
            <w:tcW w:w="2748" w:type="dxa"/>
          </w:tcPr>
          <w:p w:rsidR="00D44328" w:rsidRDefault="00034813" w:rsidP="00034813">
            <w:pPr>
              <w:pStyle w:val="TAL"/>
              <w:rPr>
                <w:ins w:id="188" w:author="23273_CR0092r1_5G_eLCS_(Rel-16)" w:date="2020-03-15T11:55:00Z"/>
              </w:rPr>
            </w:pPr>
            <w:del w:id="189" w:author="23273_CR0092r1_5G_eLCS_(Rel-16)" w:date="2020-03-15T11:55:00Z">
              <w:r w:rsidRPr="00034813" w:rsidDel="00D44328">
                <w:delText>Same as Untrusted non-3GPP Access</w:delText>
              </w:r>
            </w:del>
            <w:ins w:id="190" w:author="23273_CR0092r1_5G_eLCS_(Rel-16)" w:date="2020-03-15T11:55:00Z">
              <w:r w:rsidR="00D44328">
                <w:t>UE/N5CW device local IP address (NOTE 2).</w:t>
              </w:r>
            </w:ins>
          </w:p>
          <w:p w:rsidR="00D44328" w:rsidRDefault="00D44328" w:rsidP="00034813">
            <w:pPr>
              <w:pStyle w:val="TAL"/>
              <w:rPr>
                <w:ins w:id="191" w:author="23273_CR0092r1_5G_eLCS_(Rel-16)" w:date="2020-03-15T11:55:00Z"/>
              </w:rPr>
            </w:pPr>
          </w:p>
          <w:p w:rsidR="00D44328" w:rsidRDefault="00D44328" w:rsidP="00034813">
            <w:pPr>
              <w:pStyle w:val="TAL"/>
              <w:rPr>
                <w:ins w:id="192" w:author="23273_CR0092r1_5G_eLCS_(Rel-16)" w:date="2020-03-15T11:55:00Z"/>
              </w:rPr>
            </w:pPr>
            <w:ins w:id="193" w:author="23273_CR0092r1_5G_eLCS_(Rel-16)" w:date="2020-03-15T11:55:00Z">
              <w:r>
                <w:t>In case of WLAN access, BSSID of the attached AP or BSSID of detected AP,</w:t>
              </w:r>
            </w:ins>
          </w:p>
          <w:p w:rsidR="00D44328" w:rsidRDefault="00D44328" w:rsidP="00034813">
            <w:pPr>
              <w:pStyle w:val="TAL"/>
              <w:rPr>
                <w:ins w:id="194" w:author="23273_CR0092r1_5G_eLCS_(Rel-16)" w:date="2020-03-15T11:55:00Z"/>
              </w:rPr>
            </w:pPr>
          </w:p>
          <w:p w:rsidR="00034813" w:rsidRPr="00034813" w:rsidRDefault="00D44328" w:rsidP="00034813">
            <w:pPr>
              <w:pStyle w:val="TAL"/>
            </w:pPr>
            <w:ins w:id="195" w:author="23273_CR0092r1_5G_eLCS_(Rel-16)" w:date="2020-03-15T11:55:00Z">
              <w:r>
                <w:t>Civic address and/or geospatial location information (NOTE 1, NOTE 5, NOTE 6).</w:t>
              </w:r>
            </w:ins>
          </w:p>
        </w:tc>
        <w:tc>
          <w:tcPr>
            <w:tcW w:w="2465" w:type="dxa"/>
          </w:tcPr>
          <w:p w:rsidR="00034813" w:rsidRPr="00034813" w:rsidRDefault="00034813" w:rsidP="00034813">
            <w:pPr>
              <w:pStyle w:val="TAL"/>
            </w:pPr>
            <w:r w:rsidRPr="00034813">
              <w:rPr>
                <w:rFonts w:hint="eastAsia"/>
              </w:rPr>
              <w:t>Null</w:t>
            </w:r>
          </w:p>
        </w:tc>
      </w:tr>
      <w:tr w:rsidR="00034813" w:rsidRPr="00034813" w:rsidTr="00034813">
        <w:tc>
          <w:tcPr>
            <w:tcW w:w="1809" w:type="dxa"/>
          </w:tcPr>
          <w:p w:rsidR="00034813" w:rsidRPr="00034813" w:rsidRDefault="00034813" w:rsidP="00034813">
            <w:pPr>
              <w:pStyle w:val="TAL"/>
            </w:pPr>
            <w:r w:rsidRPr="00034813">
              <w:t>N3IWF Side</w:t>
            </w:r>
            <w:r w:rsidRPr="00034813">
              <w:rPr>
                <w:rFonts w:hint="eastAsia"/>
              </w:rPr>
              <w:t xml:space="preserve"> </w:t>
            </w:r>
            <w:r w:rsidRPr="00034813">
              <w:t>for Untrusted non-3GPP Access;</w:t>
            </w:r>
          </w:p>
          <w:p w:rsidR="00D44328" w:rsidRDefault="00034813" w:rsidP="00034813">
            <w:pPr>
              <w:pStyle w:val="TAL"/>
              <w:rPr>
                <w:ins w:id="196" w:author="23273_CR0092r1_5G_eLCS_(Rel-16)" w:date="2020-03-15T11:55:00Z"/>
              </w:rPr>
            </w:pPr>
            <w:r w:rsidRPr="00034813">
              <w:t>TNGF Side</w:t>
            </w:r>
            <w:r w:rsidRPr="00034813">
              <w:rPr>
                <w:rFonts w:hint="eastAsia"/>
              </w:rPr>
              <w:t xml:space="preserve"> </w:t>
            </w:r>
            <w:r w:rsidRPr="00034813">
              <w:t>for trusted non-3GPP Access;</w:t>
            </w:r>
          </w:p>
          <w:p w:rsidR="00034813" w:rsidRPr="00034813" w:rsidRDefault="00D44328" w:rsidP="00034813">
            <w:pPr>
              <w:pStyle w:val="TAL"/>
            </w:pPr>
            <w:ins w:id="197" w:author="23273_CR0092r1_5G_eLCS_(Rel-16)" w:date="2020-03-15T11:55:00Z">
              <w:r>
                <w:t>TWIF Side for trusted WLAN Access;</w:t>
              </w:r>
            </w:ins>
            <w:del w:id="198" w:author="23273_CR0092r1_5G_eLCS_(Rel-16)" w:date="2020-03-15T11:55:00Z">
              <w:r w:rsidR="00034813" w:rsidRPr="00034813" w:rsidDel="00D44328">
                <w:delText xml:space="preserve"> </w:delText>
              </w:r>
            </w:del>
          </w:p>
          <w:p w:rsidR="00034813" w:rsidRPr="00034813" w:rsidRDefault="00034813" w:rsidP="00034813">
            <w:pPr>
              <w:pStyle w:val="TAL"/>
            </w:pPr>
            <w:r w:rsidRPr="00034813">
              <w:t>W-AGF Side for wireline Access</w:t>
            </w:r>
          </w:p>
        </w:tc>
        <w:tc>
          <w:tcPr>
            <w:tcW w:w="2835" w:type="dxa"/>
          </w:tcPr>
          <w:p w:rsidR="00034813" w:rsidRPr="00034813" w:rsidRDefault="00034813" w:rsidP="00034813">
            <w:pPr>
              <w:pStyle w:val="TAL"/>
            </w:pPr>
            <w:r w:rsidRPr="00034813">
              <w:t>UE local IP address and optionally UDP or TCP source port (NOTE 2)</w:t>
            </w:r>
          </w:p>
        </w:tc>
        <w:tc>
          <w:tcPr>
            <w:tcW w:w="2748" w:type="dxa"/>
          </w:tcPr>
          <w:p w:rsidR="00034813" w:rsidRPr="00034813" w:rsidRDefault="00034813" w:rsidP="00034813">
            <w:pPr>
              <w:pStyle w:val="TAL"/>
            </w:pPr>
            <w:r w:rsidRPr="00034813">
              <w:t>UE</w:t>
            </w:r>
            <w:ins w:id="199" w:author="23273_CR0092r1_5G_eLCS_(Rel-16)" w:date="2020-03-15T11:55:00Z">
              <w:r w:rsidR="00D44328">
                <w:t>/N5CW device</w:t>
              </w:r>
            </w:ins>
            <w:r w:rsidRPr="00034813">
              <w:t xml:space="preserve"> local IP address and optionally UDP or TCP source port (NOTE 2),</w:t>
            </w:r>
          </w:p>
          <w:p w:rsidR="00034813" w:rsidRPr="00034813" w:rsidRDefault="00034813" w:rsidP="00034813">
            <w:pPr>
              <w:pStyle w:val="TAL"/>
            </w:pPr>
          </w:p>
          <w:p w:rsidR="00034813" w:rsidRPr="00034813" w:rsidRDefault="00034813" w:rsidP="00034813">
            <w:pPr>
              <w:pStyle w:val="TAL"/>
            </w:pPr>
            <w:r w:rsidRPr="00034813">
              <w:t>TNAP</w:t>
            </w:r>
            <w:ins w:id="200" w:author="23273_CR0092r1_5G_eLCS_(Rel-16)" w:date="2020-03-15T11:56:00Z">
              <w:r w:rsidR="00D44328">
                <w:t>/TWAP</w:t>
              </w:r>
            </w:ins>
            <w:r w:rsidRPr="00034813">
              <w:t xml:space="preserve">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034813" w:rsidP="00034813">
            <w:pPr>
              <w:pStyle w:val="TAL"/>
            </w:pPr>
            <w:del w:id="201" w:author="23273_CR0092r1_5G_eLCS_(Rel-16)" w:date="2020-03-15T11:56:00Z">
              <w:r w:rsidRPr="00034813" w:rsidDel="00D44328">
                <w:delText xml:space="preserve">Line ID and operator identifier of the operator administrating the Line ID value </w:delText>
              </w:r>
            </w:del>
            <w:ins w:id="202" w:author="23273_CR0092r1_5G_eLCS_(Rel-16)" w:date="2020-03-15T11:56:00Z">
              <w:r w:rsidR="00D44328">
                <w:t xml:space="preserve">GLI </w:t>
              </w:r>
            </w:ins>
            <w:r w:rsidRPr="00034813">
              <w:t>for 5G-BRG in TS 23.316 [21] clause 10.1.</w:t>
            </w:r>
          </w:p>
        </w:tc>
      </w:tr>
      <w:tr w:rsidR="00034813" w:rsidRPr="00034813" w:rsidTr="00034813">
        <w:tc>
          <w:tcPr>
            <w:tcW w:w="1809" w:type="dxa"/>
          </w:tcPr>
          <w:p w:rsidR="00034813" w:rsidRPr="00034813" w:rsidRDefault="00034813" w:rsidP="00034813">
            <w:pPr>
              <w:pStyle w:val="TAL"/>
            </w:pPr>
            <w:r w:rsidRPr="00034813">
              <w:t>AMF Side</w:t>
            </w:r>
          </w:p>
        </w:tc>
        <w:tc>
          <w:tcPr>
            <w:tcW w:w="2835" w:type="dxa"/>
          </w:tcPr>
          <w:p w:rsidR="00034813" w:rsidRPr="00034813" w:rsidRDefault="00034813" w:rsidP="00034813">
            <w:pPr>
              <w:pStyle w:val="TAL"/>
            </w:pPr>
            <w:r w:rsidRPr="00034813">
              <w:t>UE local IP address and optionally UDP source port (NOTE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tc>
        <w:tc>
          <w:tcPr>
            <w:tcW w:w="2748" w:type="dxa"/>
          </w:tcPr>
          <w:p w:rsidR="00034813" w:rsidRPr="00034813" w:rsidRDefault="00034813" w:rsidP="00034813">
            <w:pPr>
              <w:pStyle w:val="TAL"/>
            </w:pPr>
            <w:r w:rsidRPr="00034813">
              <w:t>UE</w:t>
            </w:r>
            <w:ins w:id="203" w:author="23273_CR0092r1_5G_eLCS_(Rel-16)" w:date="2020-03-15T11:56:00Z">
              <w:r w:rsidR="00D44328">
                <w:t>/N5CW device</w:t>
              </w:r>
            </w:ins>
            <w:r w:rsidRPr="00034813">
              <w:t xml:space="preserve"> local IP address and optionally UDP source port (</w:t>
            </w:r>
            <w:ins w:id="204" w:author="23273_CR0092r1_5G_eLCS_(Rel-16)" w:date="2020-03-15T11:56:00Z">
              <w:r w:rsidR="00D44328">
                <w:t xml:space="preserve">NOTE 2, </w:t>
              </w:r>
            </w:ins>
            <w:r w:rsidRPr="00034813">
              <w:t>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p w:rsidR="00034813" w:rsidRPr="00034813" w:rsidRDefault="00034813" w:rsidP="00034813">
            <w:pPr>
              <w:pStyle w:val="TAL"/>
            </w:pPr>
          </w:p>
          <w:p w:rsidR="00034813" w:rsidRPr="00034813" w:rsidRDefault="00034813" w:rsidP="00034813">
            <w:pPr>
              <w:pStyle w:val="TAL"/>
            </w:pPr>
            <w:r w:rsidRPr="00034813">
              <w:t>TNAP</w:t>
            </w:r>
            <w:ins w:id="205" w:author="23273_CR0092r1_5G_eLCS_(Rel-16)" w:date="2020-03-15T11:56:00Z">
              <w:r w:rsidR="00D44328">
                <w:t>/TWAP</w:t>
              </w:r>
            </w:ins>
            <w:r w:rsidRPr="00034813">
              <w:t xml:space="preserve">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034813" w:rsidP="00034813">
            <w:pPr>
              <w:pStyle w:val="TAL"/>
            </w:pPr>
            <w:del w:id="206" w:author="23273_CR0092r1_5G_eLCS_(Rel-16)" w:date="2020-03-15T11:57:00Z">
              <w:r w:rsidRPr="00034813" w:rsidDel="00D44328">
                <w:delText xml:space="preserve">Line ID and operator identifier of the operator administrating the Line ID value </w:delText>
              </w:r>
            </w:del>
            <w:ins w:id="207" w:author="23273_CR0092r1_5G_eLCS_(Rel-16)" w:date="2020-03-15T11:57:00Z">
              <w:r w:rsidR="00D44328">
                <w:t xml:space="preserve"> GLI </w:t>
              </w:r>
            </w:ins>
            <w:r w:rsidRPr="00034813">
              <w:t>for 5G-BRG in TS 23.316 [21] clause 10.1</w:t>
            </w:r>
          </w:p>
        </w:tc>
      </w:tr>
      <w:tr w:rsidR="00034813" w:rsidRPr="00034813" w:rsidTr="00BE4B43">
        <w:tc>
          <w:tcPr>
            <w:tcW w:w="9857" w:type="dxa"/>
            <w:gridSpan w:val="4"/>
          </w:tcPr>
          <w:p w:rsidR="00034813" w:rsidRPr="001216A7" w:rsidRDefault="00034813" w:rsidP="00034813">
            <w:pPr>
              <w:pStyle w:val="TAN"/>
            </w:pPr>
            <w:r w:rsidRPr="001216A7">
              <w:t>NOTE 1:</w:t>
            </w:r>
            <w:r w:rsidRPr="001216A7">
              <w:tab/>
              <w:t>In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rsidR="00034813" w:rsidRPr="001216A7" w:rsidRDefault="00034813" w:rsidP="00034813">
            <w:pPr>
              <w:pStyle w:val="TAN"/>
            </w:pPr>
            <w:r w:rsidRPr="001216A7">
              <w:t>NOTE 2:</w:t>
            </w:r>
            <w:r w:rsidRPr="001216A7">
              <w:tab/>
              <w:t>More details can refer to TS 23.501 [18] clause 5.6.2.</w:t>
            </w:r>
          </w:p>
          <w:p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rsidR="00034813" w:rsidRPr="001216A7" w:rsidRDefault="00034813" w:rsidP="00034813">
            <w:pPr>
              <w:pStyle w:val="TAN"/>
            </w:pPr>
            <w:r w:rsidRPr="001216A7">
              <w:t>NOTE 4:</w:t>
            </w:r>
            <w:r w:rsidRPr="001216A7">
              <w:tab/>
              <w:t>This location information is also named as Last known Cell-Id, more details can refer to TS 23.501 [18] clause 5.6.2.</w:t>
            </w:r>
          </w:p>
          <w:p w:rsidR="00034813" w:rsidRPr="001216A7" w:rsidRDefault="00034813" w:rsidP="00034813">
            <w:pPr>
              <w:pStyle w:val="TAN"/>
            </w:pPr>
            <w:r w:rsidRPr="001216A7">
              <w:t>NOTE 5:</w:t>
            </w:r>
            <w:r w:rsidRPr="001216A7">
              <w:tab/>
              <w:t>Geospatial location information can be obtained if UE (e.g. laptop) has installed GNSS receiver, i.e. GPS.</w:t>
            </w:r>
          </w:p>
          <w:p w:rsidR="00034813" w:rsidRPr="00034813" w:rsidRDefault="00034813" w:rsidP="0003481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rsidR="009343BE" w:rsidRPr="001216A7" w:rsidRDefault="009343BE" w:rsidP="00636705">
      <w:pPr>
        <w:rPr>
          <w:lang w:eastAsia="zh-CN"/>
        </w:rPr>
      </w:pPr>
    </w:p>
    <w:p w:rsidR="00636705" w:rsidRPr="001216A7" w:rsidRDefault="00636705" w:rsidP="00636705">
      <w:pPr>
        <w:rPr>
          <w:lang w:val="x-none" w:eastAsia="zh-CN"/>
        </w:rPr>
      </w:pPr>
      <w:r w:rsidRPr="001216A7">
        <w:rPr>
          <w:lang w:val="x-none" w:eastAsia="zh-CN"/>
        </w:rPr>
        <w:t>If the UE registered to 3GPP access and non-3GPP access simultaneously, following information can be regarded as UE location information:</w:t>
      </w:r>
    </w:p>
    <w:p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034813" w:rsidRPr="001216A7">
        <w:rPr>
          <w:lang w:eastAsia="zh-CN"/>
        </w:rPr>
        <w:t>TS</w:t>
      </w:r>
      <w:r w:rsidR="00034813">
        <w:rPr>
          <w:lang w:eastAsia="zh-CN"/>
        </w:rPr>
        <w:t> </w:t>
      </w:r>
      <w:r w:rsidR="00034813" w:rsidRPr="001216A7">
        <w:rPr>
          <w:lang w:eastAsia="zh-CN"/>
        </w:rPr>
        <w:t>36.305</w:t>
      </w:r>
      <w:r w:rsidR="00034813">
        <w:rPr>
          <w:lang w:eastAsia="zh-CN"/>
        </w:rPr>
        <w:t> </w:t>
      </w:r>
      <w:r w:rsidR="00034813" w:rsidRPr="001216A7">
        <w:rPr>
          <w:lang w:eastAsia="zh-CN"/>
        </w:rPr>
        <w:t>[</w:t>
      </w:r>
      <w:r w:rsidRPr="001216A7">
        <w:rPr>
          <w:lang w:eastAsia="zh-CN"/>
        </w:rPr>
        <w:t>7].</w:t>
      </w:r>
    </w:p>
    <w:p w:rsidR="00273107" w:rsidRPr="001216A7" w:rsidRDefault="00273107" w:rsidP="00273107">
      <w:pPr>
        <w:pStyle w:val="Heading3"/>
        <w:rPr>
          <w:rFonts w:eastAsia="SimSun"/>
          <w:lang w:eastAsia="zh-CN"/>
        </w:rPr>
      </w:pPr>
      <w:bookmarkStart w:id="208" w:name="_Toc19105768"/>
      <w:bookmarkStart w:id="209" w:name="_Toc27821184"/>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208"/>
      <w:bookmarkEnd w:id="209"/>
    </w:p>
    <w:p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identity(ies),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rsidR="001216A7" w:rsidRPr="001216A7" w:rsidRDefault="001216A7" w:rsidP="001216A7">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rsidR="00CF5486" w:rsidRPr="001216A7" w:rsidRDefault="001216A7" w:rsidP="00CF5486">
      <w:pPr>
        <w:rPr>
          <w:lang w:eastAsia="zh-CN"/>
        </w:rPr>
      </w:pPr>
      <w:bookmarkStart w:id="210"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210"/>
    <w:p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rsidR="00D2528B" w:rsidRPr="001216A7" w:rsidRDefault="001216A7" w:rsidP="001216A7">
      <w:pPr>
        <w:pStyle w:val="Heading2"/>
        <w:rPr>
          <w:lang w:eastAsia="zh-CN"/>
        </w:rPr>
      </w:pPr>
      <w:bookmarkStart w:id="211" w:name="_Toc19105769"/>
      <w:bookmarkStart w:id="212" w:name="_Toc27821185"/>
      <w:r w:rsidRPr="001216A7">
        <w:rPr>
          <w:lang w:eastAsia="zh-CN"/>
        </w:rPr>
        <w:t>5.4</w:t>
      </w:r>
      <w:r w:rsidRPr="001216A7">
        <w:rPr>
          <w:lang w:eastAsia="zh-CN"/>
        </w:rPr>
        <w:tab/>
        <w:t>UE LCS privacy</w:t>
      </w:r>
      <w:bookmarkEnd w:id="211"/>
      <w:bookmarkEnd w:id="212"/>
    </w:p>
    <w:p w:rsidR="00FA5F39" w:rsidRPr="001216A7" w:rsidRDefault="001216A7" w:rsidP="001216A7">
      <w:pPr>
        <w:pStyle w:val="Heading3"/>
      </w:pPr>
      <w:bookmarkStart w:id="213" w:name="_Toc19105770"/>
      <w:bookmarkStart w:id="214" w:name="_Toc27821186"/>
      <w:r w:rsidRPr="001216A7">
        <w:t>5.4.1</w:t>
      </w:r>
      <w:r w:rsidRPr="001216A7">
        <w:tab/>
        <w:t>General</w:t>
      </w:r>
      <w:bookmarkEnd w:id="213"/>
      <w:bookmarkEnd w:id="214"/>
    </w:p>
    <w:p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rsidR="005313BD" w:rsidRDefault="005313BD" w:rsidP="00993591">
      <w:pPr>
        <w:pStyle w:val="NO"/>
      </w:pPr>
      <w:r>
        <w:t>NOTE:</w:t>
      </w:r>
      <w:r>
        <w:tab/>
        <w:t>In clause 5.4, even if the UE LCS privacy detail is only described for LCS client, the same detail is also applicable for AF, if no exception statement.</w:t>
      </w:r>
    </w:p>
    <w:p w:rsidR="00FA5F39" w:rsidRPr="001216A7" w:rsidRDefault="001216A7" w:rsidP="001216A7">
      <w:pPr>
        <w:pStyle w:val="Heading3"/>
      </w:pPr>
      <w:bookmarkStart w:id="215" w:name="_Toc19105771"/>
      <w:bookmarkStart w:id="216" w:name="_Toc27821187"/>
      <w:r w:rsidRPr="001216A7">
        <w:t>5.4.2</w:t>
      </w:r>
      <w:r w:rsidRPr="001216A7">
        <w:tab/>
        <w:t>Content of UE LCS Privacy Profile</w:t>
      </w:r>
      <w:bookmarkEnd w:id="215"/>
      <w:bookmarkEnd w:id="216"/>
    </w:p>
    <w:p w:rsidR="00FA5F39" w:rsidRPr="001216A7" w:rsidRDefault="00FA5F39" w:rsidP="00FA5F39">
      <w:pPr>
        <w:pStyle w:val="Heading4"/>
        <w:rPr>
          <w:szCs w:val="24"/>
        </w:rPr>
      </w:pPr>
      <w:bookmarkStart w:id="217" w:name="_Toc19105772"/>
      <w:bookmarkStart w:id="218" w:name="_Toc27821188"/>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217"/>
      <w:bookmarkEnd w:id="218"/>
    </w:p>
    <w:p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 xml:space="preserve">4], but not all classes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rsidR="00FA5F39" w:rsidRPr="001216A7" w:rsidRDefault="001216A7" w:rsidP="001216A7">
      <w:pPr>
        <w:pStyle w:val="Heading4"/>
      </w:pPr>
      <w:bookmarkStart w:id="219" w:name="_Toc19105773"/>
      <w:bookmarkStart w:id="220" w:name="_Toc27821189"/>
      <w:r w:rsidRPr="001216A7">
        <w:lastRenderedPageBreak/>
        <w:t>5.4.2.2</w:t>
      </w:r>
      <w:r w:rsidRPr="001216A7">
        <w:tab/>
        <w:t>Privacy Classes</w:t>
      </w:r>
      <w:bookmarkEnd w:id="219"/>
      <w:bookmarkEnd w:id="220"/>
    </w:p>
    <w:p w:rsidR="00FA5F39" w:rsidRPr="001216A7" w:rsidRDefault="001216A7" w:rsidP="001216A7">
      <w:pPr>
        <w:pStyle w:val="Heading5"/>
      </w:pPr>
      <w:bookmarkStart w:id="221" w:name="_Toc19105774"/>
      <w:bookmarkStart w:id="222" w:name="_Toc27821190"/>
      <w:r w:rsidRPr="001216A7">
        <w:t>5.4.2.2.1</w:t>
      </w:r>
      <w:r w:rsidRPr="001216A7">
        <w:tab/>
        <w:t>Universal Class</w:t>
      </w:r>
      <w:bookmarkEnd w:id="221"/>
      <w:bookmarkEnd w:id="222"/>
    </w:p>
    <w:p w:rsidR="00FA5F39" w:rsidRPr="001216A7" w:rsidRDefault="001216A7" w:rsidP="00FA5F39">
      <w:pPr>
        <w:rPr>
          <w:lang w:eastAsia="zh-CN"/>
        </w:rPr>
      </w:pPr>
      <w:r w:rsidRPr="001216A7">
        <w:rPr>
          <w:lang w:eastAsia="zh-CN"/>
        </w:rPr>
        <w:t xml:space="preserve">The universal class defined in clause 9.5.3.1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is not supported in this specification.</w:t>
      </w:r>
    </w:p>
    <w:p w:rsidR="00FA5F39" w:rsidRPr="001216A7" w:rsidRDefault="001216A7" w:rsidP="001216A7">
      <w:pPr>
        <w:pStyle w:val="Heading5"/>
      </w:pPr>
      <w:bookmarkStart w:id="223" w:name="_Toc19105775"/>
      <w:bookmarkStart w:id="224" w:name="_Toc27821191"/>
      <w:r w:rsidRPr="001216A7">
        <w:t>5.4.2.2.2</w:t>
      </w:r>
      <w:r w:rsidRPr="001216A7">
        <w:tab/>
        <w:t>Call/Session related Class</w:t>
      </w:r>
      <w:bookmarkEnd w:id="223"/>
      <w:bookmarkEnd w:id="224"/>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is not supported in this specification.</w:t>
      </w:r>
    </w:p>
    <w:p w:rsidR="00FA5F39" w:rsidRPr="001216A7" w:rsidRDefault="001216A7" w:rsidP="001216A7">
      <w:pPr>
        <w:pStyle w:val="Heading5"/>
      </w:pPr>
      <w:bookmarkStart w:id="225" w:name="_Toc19105776"/>
      <w:bookmarkStart w:id="226" w:name="_Toc27821192"/>
      <w:r w:rsidRPr="001216A7">
        <w:t>5.4.2.2.3</w:t>
      </w:r>
      <w:r w:rsidRPr="001216A7">
        <w:tab/>
        <w:t>Call/Session unrelated Class</w:t>
      </w:r>
      <w:bookmarkEnd w:id="225"/>
      <w:bookmarkEnd w:id="226"/>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is supported for a 5GC-MT-LR. The subscription options</w:t>
      </w:r>
      <w:ins w:id="227" w:author="23273_CR0106r1_5G_eLCS_(Rel-16)" w:date="2020-03-15T12:39:00Z">
        <w:r w:rsidR="002555EC">
          <w:rPr>
            <w:lang w:eastAsia="zh-CN"/>
          </w:rPr>
          <w:t xml:space="preserve"> for the Call/Session unrelated Class may</w:t>
        </w:r>
      </w:ins>
      <w:del w:id="228" w:author="23273_CR0106r1_5G_eLCS_(Rel-16)" w:date="2020-03-15T12:39:00Z">
        <w:r w:rsidRPr="001216A7" w:rsidDel="002555EC">
          <w:rPr>
            <w:lang w:eastAsia="zh-CN"/>
          </w:rPr>
          <w:delText xml:space="preserve"> can</w:delText>
        </w:r>
      </w:del>
      <w:r w:rsidRPr="001216A7">
        <w:rPr>
          <w:lang w:eastAsia="zh-CN"/>
        </w:rPr>
        <w:t xml:space="preserve"> be assigned to an identified value added LCS Client, AF, value added LCS Client group or service type</w:t>
      </w:r>
      <w:ins w:id="229" w:author="23273_CR0106r1_5G_eLCS_(Rel-16)" w:date="2020-03-15T12:39:00Z">
        <w:r w:rsidR="002555EC">
          <w:rPr>
            <w:lang w:eastAsia="zh-CN"/>
          </w:rPr>
          <w:t xml:space="preserve"> as described in clause 7.1</w:t>
        </w:r>
      </w:ins>
      <w:r w:rsidRPr="001216A7">
        <w:rPr>
          <w:lang w:eastAsia="zh-CN"/>
        </w:rPr>
        <w:t xml:space="preserve"> and comprise one of the following alternatives:</w:t>
      </w:r>
    </w:p>
    <w:p w:rsidR="001216A7" w:rsidRPr="001216A7" w:rsidRDefault="001216A7" w:rsidP="001216A7">
      <w:pPr>
        <w:pStyle w:val="B1"/>
      </w:pPr>
      <w:r w:rsidRPr="001216A7">
        <w:t>-</w:t>
      </w:r>
      <w:r w:rsidRPr="001216A7">
        <w:tab/>
        <w:t>positioning allowed without notifying the UE user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034813" w:rsidRPr="001216A7">
        <w:rPr>
          <w:lang w:eastAsia="zh-CN"/>
        </w:rPr>
        <w:t>TS</w:t>
      </w:r>
      <w:r w:rsidR="00034813">
        <w:rPr>
          <w:lang w:eastAsia="zh-CN"/>
        </w:rPr>
        <w:t> </w:t>
      </w:r>
      <w:r w:rsidR="00034813" w:rsidRPr="001216A7">
        <w:rPr>
          <w:lang w:eastAsia="zh-CN"/>
        </w:rPr>
        <w:t>22.071</w:t>
      </w:r>
      <w:r w:rsidR="00034813">
        <w:rPr>
          <w:lang w:eastAsia="zh-CN"/>
        </w:rPr>
        <w:t> </w:t>
      </w:r>
      <w:r w:rsidR="00034813" w:rsidRPr="001216A7">
        <w:rPr>
          <w:lang w:eastAsia="zh-CN"/>
        </w:rPr>
        <w:t>[</w:t>
      </w:r>
      <w:r w:rsidRPr="001216A7">
        <w:rPr>
          <w:lang w:eastAsia="zh-CN"/>
        </w:rPr>
        <w:t xml:space="preserve">2] and numeric values for LCS service types are listed in clause 17.7.8 of </w:t>
      </w:r>
      <w:r w:rsidR="00034813" w:rsidRPr="001216A7">
        <w:rPr>
          <w:lang w:eastAsia="zh-CN"/>
        </w:rPr>
        <w:t>TS</w:t>
      </w:r>
      <w:r w:rsidR="00034813">
        <w:rPr>
          <w:lang w:eastAsia="zh-CN"/>
        </w:rPr>
        <w:t> </w:t>
      </w:r>
      <w:r w:rsidR="00034813" w:rsidRPr="001216A7">
        <w:rPr>
          <w:lang w:eastAsia="zh-CN"/>
        </w:rPr>
        <w:t>29.002</w:t>
      </w:r>
      <w:r w:rsidR="00034813">
        <w:rPr>
          <w:lang w:eastAsia="zh-CN"/>
        </w:rPr>
        <w:t> </w:t>
      </w:r>
      <w:r w:rsidR="00034813" w:rsidRPr="001216A7">
        <w:rPr>
          <w:lang w:eastAsia="zh-CN"/>
        </w:rPr>
        <w:t>[</w:t>
      </w:r>
      <w:r w:rsidRPr="001216A7">
        <w:rPr>
          <w:lang w:eastAsia="zh-CN"/>
        </w:rPr>
        <w:t>29].</w:t>
      </w:r>
    </w:p>
    <w:p w:rsidR="001216A7" w:rsidRPr="001216A7" w:rsidRDefault="001216A7" w:rsidP="001216A7">
      <w:pPr>
        <w:pStyle w:val="B1"/>
      </w:pPr>
      <w:r w:rsidRPr="001216A7">
        <w:tab/>
        <w:t xml:space="preserve">A default subscription as described in </w:t>
      </w:r>
      <w:r w:rsidR="00034813" w:rsidRPr="001216A7">
        <w:t>TS</w:t>
      </w:r>
      <w:r w:rsidR="00034813">
        <w:t> </w:t>
      </w:r>
      <w:r w:rsidR="00034813" w:rsidRPr="001216A7">
        <w:t>23.271</w:t>
      </w:r>
      <w:r w:rsidR="00034813">
        <w:t> [</w:t>
      </w:r>
      <w:r>
        <w:t>4]</w:t>
      </w:r>
      <w:r w:rsidRPr="001216A7">
        <w:t xml:space="preserve"> clause 9.5.3.3 is included in the UE LCS privacy profile for any value added LCS client or AF not otherwise identified for the Call/Session unrelated Class and defines one of the following alternatives:</w:t>
      </w:r>
    </w:p>
    <w:p w:rsidR="001216A7" w:rsidRPr="001216A7" w:rsidRDefault="001216A7" w:rsidP="001216A7">
      <w:pPr>
        <w:pStyle w:val="B1"/>
      </w:pPr>
      <w:r w:rsidRPr="001216A7">
        <w:t>-</w:t>
      </w:r>
      <w:r w:rsidRPr="001216A7">
        <w:tab/>
        <w:t>positioning not allowed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FA5F39" w:rsidRPr="001216A7" w:rsidRDefault="00FA5F39" w:rsidP="00FA5F39">
      <w:pPr>
        <w:rPr>
          <w:lang w:eastAsia="zh-CN"/>
        </w:rPr>
      </w:pPr>
      <w:r w:rsidRPr="001216A7">
        <w:rPr>
          <w:lang w:eastAsia="zh-CN"/>
        </w:rPr>
        <w:t>The</w:t>
      </w:r>
      <w:del w:id="230" w:author="23273_CR0106r1_5G_eLCS_(Rel-16)" w:date="2020-03-15T12:40:00Z">
        <w:r w:rsidRPr="001216A7" w:rsidDel="002555EC">
          <w:rPr>
            <w:lang w:eastAsia="zh-CN"/>
          </w:rPr>
          <w:delText xml:space="preserve"> UE LCS privacy profile</w:delText>
        </w:r>
      </w:del>
      <w:ins w:id="231" w:author="23273_CR0106r1_5G_eLCS_(Rel-16)" w:date="2020-03-15T12:40:00Z">
        <w:r w:rsidR="002555EC">
          <w:rPr>
            <w:lang w:eastAsia="zh-CN"/>
          </w:rPr>
          <w:t xml:space="preserve"> subscription options for the Call/Session unrelated Class</w:t>
        </w:r>
      </w:ins>
      <w:r w:rsidRPr="001216A7">
        <w:rPr>
          <w:lang w:eastAsia="zh-CN"/>
        </w:rPr>
        <w:t xml:space="preserve"> may further indicate additional information for each identified value added LCS client, for each identified service type and for the</w:t>
      </w:r>
      <w:del w:id="232" w:author="23273_CR0106r1_5G_eLCS_(Rel-16)" w:date="2020-03-15T12:40:00Z">
        <w:r w:rsidRPr="001216A7" w:rsidDel="002555EC">
          <w:rPr>
            <w:lang w:eastAsia="zh-CN"/>
          </w:rPr>
          <w:delText xml:space="preserve"> default subscription for</w:delText>
        </w:r>
      </w:del>
      <w:r w:rsidRPr="001216A7">
        <w:rPr>
          <w:lang w:eastAsia="zh-CN"/>
        </w:rPr>
        <w:t xml:space="preserve"> unidentified value added LCS clients as follows:</w:t>
      </w:r>
    </w:p>
    <w:p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rsidR="00FA5F39" w:rsidRPr="001216A7" w:rsidRDefault="001216A7" w:rsidP="00FA5F39">
      <w:pPr>
        <w:rPr>
          <w:lang w:eastAsia="zh-CN"/>
        </w:rPr>
      </w:pPr>
      <w:r w:rsidRPr="001216A7">
        <w:rPr>
          <w:lang w:eastAsia="zh-CN"/>
        </w:rPr>
        <w:t>The UE LCS privacy profile may also indicate that an</w:t>
      </w:r>
      <w:ins w:id="233" w:author="23273_CR0106r1_5G_eLCS_(Rel-16)" w:date="2020-03-15T12:40:00Z">
        <w:r w:rsidR="002555EC">
          <w:rPr>
            <w:lang w:eastAsia="zh-CN"/>
          </w:rPr>
          <w:t>y</w:t>
        </w:r>
      </w:ins>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rsidR="00FA5F39" w:rsidRPr="001216A7" w:rsidRDefault="001216A7" w:rsidP="001216A7">
      <w:pPr>
        <w:pStyle w:val="Heading5"/>
      </w:pPr>
      <w:bookmarkStart w:id="234" w:name="_Toc19105777"/>
      <w:bookmarkStart w:id="235" w:name="_Toc27821193"/>
      <w:r w:rsidRPr="001216A7">
        <w:t>5.4.2.2.4</w:t>
      </w:r>
      <w:r w:rsidRPr="001216A7">
        <w:tab/>
        <w:t>PLMN Operator Class</w:t>
      </w:r>
      <w:bookmarkEnd w:id="234"/>
      <w:bookmarkEnd w:id="235"/>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is supported.</w:t>
      </w:r>
    </w:p>
    <w:p w:rsidR="00FA5F39" w:rsidRPr="001216A7" w:rsidRDefault="001216A7" w:rsidP="001216A7">
      <w:pPr>
        <w:pStyle w:val="Heading4"/>
      </w:pPr>
      <w:bookmarkStart w:id="236" w:name="_Toc19105778"/>
      <w:bookmarkStart w:id="237" w:name="_Toc27821194"/>
      <w:r w:rsidRPr="001216A7">
        <w:lastRenderedPageBreak/>
        <w:t>5.4.2.3</w:t>
      </w:r>
      <w:r w:rsidRPr="001216A7">
        <w:tab/>
        <w:t>Location Privacy Indication (LPI)</w:t>
      </w:r>
      <w:bookmarkEnd w:id="236"/>
      <w:bookmarkEnd w:id="237"/>
    </w:p>
    <w:p w:rsidR="001216A7" w:rsidRPr="001216A7" w:rsidRDefault="001216A7" w:rsidP="00FA5F39">
      <w:pPr>
        <w:rPr>
          <w:lang w:eastAsia="zh-CN"/>
        </w:rPr>
      </w:pPr>
      <w:r w:rsidRPr="001216A7">
        <w:rPr>
          <w:lang w:eastAsia="zh-CN"/>
        </w:rPr>
        <w:t xml:space="preserve">The Location Privacy Indication is not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The Location Privacy Indication defines whether LCS requests for UE from any LCS clients are allowed or disallowed.</w:t>
      </w:r>
    </w:p>
    <w:p w:rsidR="001216A7" w:rsidRPr="001216A7" w:rsidRDefault="001216A7" w:rsidP="00FA5F39">
      <w:pPr>
        <w:rPr>
          <w:lang w:eastAsia="zh-CN"/>
        </w:rPr>
      </w:pPr>
      <w:r w:rsidRPr="001216A7">
        <w:rPr>
          <w:lang w:eastAsia="zh-CN"/>
        </w:rPr>
        <w:t xml:space="preserve">The LPI </w:t>
      </w:r>
      <w:del w:id="238" w:author="23273_CR0106r1_5G_eLCS_(Rel-16)" w:date="2020-03-15T12:40:00Z">
        <w:r w:rsidRPr="001216A7" w:rsidDel="002555EC">
          <w:rPr>
            <w:lang w:eastAsia="zh-CN"/>
          </w:rPr>
          <w:delText xml:space="preserve">includes </w:delText>
        </w:r>
      </w:del>
      <w:r w:rsidRPr="001216A7">
        <w:rPr>
          <w:lang w:eastAsia="zh-CN"/>
        </w:rPr>
        <w:t>at least</w:t>
      </w:r>
      <w:ins w:id="239" w:author="23273_CR0106r1_5G_eLCS_(Rel-16)" w:date="2020-03-15T12:40:00Z">
        <w:r w:rsidR="002555EC">
          <w:rPr>
            <w:lang w:eastAsia="zh-CN"/>
          </w:rPr>
          <w:t xml:space="preserve"> includes one of</w:t>
        </w:r>
      </w:ins>
      <w:r w:rsidRPr="001216A7">
        <w:rPr>
          <w:lang w:eastAsia="zh-CN"/>
        </w:rPr>
        <w:t xml:space="preserve"> the following global settings (for all LCS clients and AFs):</w:t>
      </w:r>
    </w:p>
    <w:p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rsidR="001216A7" w:rsidRPr="001216A7" w:rsidRDefault="001216A7" w:rsidP="001216A7">
      <w:pPr>
        <w:pStyle w:val="B1"/>
        <w:rPr>
          <w:lang w:eastAsia="zh-CN"/>
        </w:rPr>
      </w:pPr>
      <w:r w:rsidRPr="001216A7">
        <w:rPr>
          <w:lang w:eastAsia="zh-CN"/>
        </w:rPr>
        <w:t>-</w:t>
      </w:r>
      <w:r w:rsidRPr="001216A7">
        <w:rPr>
          <w:lang w:eastAsia="zh-CN"/>
        </w:rPr>
        <w:tab/>
        <w:t xml:space="preserve">Location for UE </w:t>
      </w:r>
      <w:del w:id="240" w:author="23273_CR0106r1_5G_eLCS_(Rel-16)" w:date="2020-03-15T12:41:00Z">
        <w:r w:rsidRPr="001216A7" w:rsidDel="002555EC">
          <w:rPr>
            <w:lang w:eastAsia="zh-CN"/>
          </w:rPr>
          <w:delText xml:space="preserve">are </w:delText>
        </w:r>
      </w:del>
      <w:ins w:id="241" w:author="23273_CR0106r1_5G_eLCS_(Rel-16)" w:date="2020-03-15T12:41:00Z">
        <w:r w:rsidR="002555EC">
          <w:rPr>
            <w:lang w:eastAsia="zh-CN"/>
          </w:rPr>
          <w:t xml:space="preserve">is </w:t>
        </w:r>
      </w:ins>
      <w:r w:rsidRPr="001216A7">
        <w:rPr>
          <w:lang w:eastAsia="zh-CN"/>
        </w:rPr>
        <w:t>allowed (default setting, and LCS requests for UE from LCS clients are authorized based on their associated privacy classes as defined in clause 5.4.2.2).</w:t>
      </w:r>
    </w:p>
    <w:p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rsidR="00FA5F39" w:rsidRPr="001216A7" w:rsidRDefault="001216A7" w:rsidP="001216A7">
      <w:pPr>
        <w:pStyle w:val="B1"/>
      </w:pPr>
      <w:r w:rsidRPr="001216A7">
        <w:t>-</w:t>
      </w:r>
      <w:r w:rsidRPr="001216A7">
        <w:tab/>
        <w:t>Valid time period for LPI, including start time and end time.</w:t>
      </w:r>
    </w:p>
    <w:p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ins w:id="242" w:author="23273_CR0106r1_5G_eLCS_(Rel-16)" w:date="2020-03-15T12:41:00Z">
        <w:r w:rsidR="002555EC">
          <w:rPr>
            <w:lang w:eastAsia="zh-CN"/>
          </w:rPr>
          <w:t xml:space="preserve"> The usage of LPI is described in clause 6.1.2.</w:t>
        </w:r>
      </w:ins>
    </w:p>
    <w:p w:rsidR="00FA5F39" w:rsidRPr="001216A7" w:rsidRDefault="001216A7" w:rsidP="001216A7">
      <w:pPr>
        <w:pStyle w:val="Heading3"/>
        <w:rPr>
          <w:lang w:eastAsia="zh-CN"/>
        </w:rPr>
      </w:pPr>
      <w:bookmarkStart w:id="243" w:name="_Toc19105779"/>
      <w:bookmarkStart w:id="244" w:name="_Toc27821195"/>
      <w:r w:rsidRPr="001216A7">
        <w:rPr>
          <w:lang w:eastAsia="zh-CN"/>
        </w:rPr>
        <w:t>5.4.3</w:t>
      </w:r>
      <w:r w:rsidRPr="001216A7">
        <w:rPr>
          <w:lang w:eastAsia="zh-CN"/>
        </w:rPr>
        <w:tab/>
        <w:t>Provision of UE LCS privacy profile</w:t>
      </w:r>
      <w:bookmarkEnd w:id="243"/>
      <w:bookmarkEnd w:id="244"/>
    </w:p>
    <w:p w:rsidR="001216A7" w:rsidRPr="001216A7" w:rsidRDefault="001216A7" w:rsidP="00FA5F39">
      <w:pPr>
        <w:rPr>
          <w:lang w:eastAsia="zh-CN"/>
        </w:rPr>
      </w:pPr>
      <w:r w:rsidRPr="001216A7">
        <w:rPr>
          <w:lang w:eastAsia="zh-CN"/>
        </w:rPr>
        <w:t>A generation or change to the</w:t>
      </w:r>
      <w:ins w:id="245" w:author="23273_CR0106r1_5G_eLCS_(Rel-16)" w:date="2020-03-15T12:41:00Z">
        <w:r w:rsidR="002555EC">
          <w:rPr>
            <w:lang w:eastAsia="zh-CN"/>
          </w:rPr>
          <w:t xml:space="preserve"> </w:t>
        </w:r>
        <w:r w:rsidR="002555EC">
          <w:rPr>
            <w:rFonts w:hint="eastAsia"/>
            <w:lang w:eastAsia="zh-CN"/>
          </w:rPr>
          <w:t>LPI in UE</w:t>
        </w:r>
      </w:ins>
      <w:r w:rsidRPr="001216A7">
        <w:rPr>
          <w:lang w:eastAsia="zh-CN"/>
        </w:rPr>
        <w:t xml:space="preserve"> LCS privacy profile</w:t>
      </w:r>
      <w:del w:id="246" w:author="23273_CR0106r1_5G_eLCS_(Rel-16)" w:date="2020-03-15T12:41:00Z">
        <w:r w:rsidRPr="001216A7" w:rsidDel="002555EC">
          <w:rPr>
            <w:lang w:eastAsia="zh-CN"/>
          </w:rPr>
          <w:delText xml:space="preserve"> for the LPI</w:delText>
        </w:r>
      </w:del>
      <w:r w:rsidRPr="001216A7">
        <w:rPr>
          <w:lang w:eastAsia="zh-CN"/>
        </w:rPr>
        <w:t xml:space="preserve"> is determined by the UE and provided to the network using N1 NAS message. It may be updated by UE any time.</w:t>
      </w:r>
    </w:p>
    <w:p w:rsidR="001216A7" w:rsidRPr="001216A7" w:rsidRDefault="001216A7" w:rsidP="00FA5F39">
      <w:pPr>
        <w:rPr>
          <w:lang w:eastAsia="zh-CN"/>
        </w:rPr>
      </w:pPr>
      <w:r w:rsidRPr="001216A7">
        <w:rPr>
          <w:lang w:eastAsia="zh-CN"/>
        </w:rPr>
        <w:t>An authorized AF is allowed to provision the</w:t>
      </w:r>
      <w:ins w:id="247" w:author="23273_CR0106r1_5G_eLCS_(Rel-16)" w:date="2020-03-15T12:41:00Z">
        <w:r w:rsidR="002555EC">
          <w:rPr>
            <w:lang w:eastAsia="zh-CN"/>
          </w:rPr>
          <w:t xml:space="preserve"> </w:t>
        </w:r>
      </w:ins>
      <w:ins w:id="248" w:author="23273_CR0106r1_5G_eLCS_(Rel-16)" w:date="2020-03-15T12:42:00Z">
        <w:r w:rsidR="002555EC">
          <w:rPr>
            <w:lang w:eastAsia="zh-CN"/>
          </w:rPr>
          <w:t>LPI in</w:t>
        </w:r>
      </w:ins>
      <w:r w:rsidRPr="001216A7">
        <w:rPr>
          <w:lang w:eastAsia="zh-CN"/>
        </w:rPr>
        <w:t xml:space="preserve"> UE LCS privacy profile</w:t>
      </w:r>
      <w:del w:id="249" w:author="23273_CR0106r1_5G_eLCS_(Rel-16)" w:date="2020-03-15T12:42:00Z">
        <w:r w:rsidRPr="001216A7" w:rsidDel="002555EC">
          <w:rPr>
            <w:lang w:eastAsia="zh-CN"/>
          </w:rPr>
          <w:delText xml:space="preserve"> for the LPI</w:delText>
        </w:r>
      </w:del>
      <w:r w:rsidRPr="001216A7">
        <w:rPr>
          <w:lang w:eastAsia="zh-CN"/>
        </w:rPr>
        <w:t xml:space="preserve"> for specific UE(s) via NEF.</w:t>
      </w:r>
    </w:p>
    <w:p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rsidR="001216A7" w:rsidRPr="001216A7" w:rsidRDefault="001216A7" w:rsidP="001216A7">
      <w:pPr>
        <w:rPr>
          <w:lang w:eastAsia="zh-CN"/>
        </w:rPr>
      </w:pPr>
      <w:r w:rsidRPr="001216A7">
        <w:rPr>
          <w:lang w:eastAsia="zh-CN"/>
        </w:rPr>
        <w:t>The</w:t>
      </w:r>
      <w:ins w:id="250" w:author="23273_CR0106r1_5G_eLCS_(Rel-16)" w:date="2020-03-15T12:42:00Z">
        <w:r w:rsidR="002555EC">
          <w:rPr>
            <w:lang w:eastAsia="zh-CN"/>
          </w:rPr>
          <w:t xml:space="preserve"> LPI in</w:t>
        </w:r>
      </w:ins>
      <w:r w:rsidRPr="001216A7">
        <w:rPr>
          <w:lang w:eastAsia="zh-CN"/>
        </w:rPr>
        <w:t xml:space="preserve"> UE LCS privacy profile</w:t>
      </w:r>
      <w:del w:id="251" w:author="23273_CR0106r1_5G_eLCS_(Rel-16)" w:date="2020-03-15T12:42:00Z">
        <w:r w:rsidRPr="001216A7" w:rsidDel="002555EC">
          <w:rPr>
            <w:lang w:eastAsia="zh-CN"/>
          </w:rPr>
          <w:delText xml:space="preserve"> for the LPI</w:delText>
        </w:r>
      </w:del>
      <w:r w:rsidRPr="001216A7">
        <w:rPr>
          <w:lang w:eastAsia="zh-CN"/>
        </w:rPr>
        <w:t xml:space="preserve"> may be provided or updated by the target UE during the 5GC-MT-LR and Deferred 5GC-MT-LR Procedure for Periodic, Triggered and UE Available Location Events. The updated profile </w:t>
      </w:r>
      <w:del w:id="252" w:author="23273_CR0106r1_5G_eLCS_(Rel-16)" w:date="2020-03-15T12:42:00Z">
        <w:r w:rsidRPr="001216A7" w:rsidDel="002555EC">
          <w:rPr>
            <w:lang w:eastAsia="zh-CN"/>
          </w:rPr>
          <w:delText xml:space="preserve">for LPI </w:delText>
        </w:r>
      </w:del>
      <w:r w:rsidRPr="001216A7">
        <w:rPr>
          <w:lang w:eastAsia="zh-CN"/>
        </w:rPr>
        <w:t>is stored into the UDR by the UDM after the interaction with the AMF. The</w:t>
      </w:r>
      <w:ins w:id="253" w:author="23273_CR0106r1_5G_eLCS_(Rel-16)" w:date="2020-03-15T12:42:00Z">
        <w:r w:rsidR="002555EC">
          <w:rPr>
            <w:lang w:eastAsia="zh-CN"/>
          </w:rPr>
          <w:t xml:space="preserve"> LPI in UE</w:t>
        </w:r>
      </w:ins>
      <w:r w:rsidRPr="001216A7">
        <w:rPr>
          <w:lang w:eastAsia="zh-CN"/>
        </w:rPr>
        <w:t xml:space="preserve"> LCS privacy profile</w:t>
      </w:r>
      <w:del w:id="254" w:author="23273_CR0106r1_5G_eLCS_(Rel-16)" w:date="2020-03-15T12:42:00Z">
        <w:r w:rsidRPr="001216A7" w:rsidDel="002555EC">
          <w:rPr>
            <w:lang w:eastAsia="zh-CN"/>
          </w:rPr>
          <w:delText xml:space="preserve"> for the LPI</w:delText>
        </w:r>
      </w:del>
      <w:r w:rsidRPr="001216A7">
        <w:rPr>
          <w:lang w:eastAsia="zh-CN"/>
        </w:rPr>
        <w:t xml:space="preserve">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ins w:id="255" w:author="23273_CR0106r1_5G_eLCS_(Rel-16)" w:date="2020-03-15T12:43:00Z">
        <w:r w:rsidR="002555EC">
          <w:rPr>
            <w:lang w:eastAsia="zh-CN"/>
          </w:rPr>
          <w:t xml:space="preserve"> as described in clause 5.4.2.3</w:t>
        </w:r>
      </w:ins>
      <w:r w:rsidRPr="001216A7">
        <w:rPr>
          <w:lang w:eastAsia="zh-CN"/>
        </w:rPr>
        <w:t>.</w:t>
      </w:r>
    </w:p>
    <w:p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w:t>
      </w:r>
      <w:ins w:id="256" w:author="23273_CR0106r1_5G_eLCS_(Rel-16)" w:date="2020-03-15T12:43:00Z">
        <w:r w:rsidR="002555EC">
          <w:rPr>
            <w:lang w:eastAsia="zh-CN"/>
          </w:rPr>
          <w:t xml:space="preserve"> LCS </w:t>
        </w:r>
      </w:ins>
      <w:del w:id="257" w:author="23273_CR0106r1_5G_eLCS_(Rel-16)" w:date="2020-03-15T12:43:00Z">
        <w:r w:rsidRPr="001216A7" w:rsidDel="002555EC">
          <w:rPr>
            <w:lang w:eastAsia="zh-CN"/>
          </w:rPr>
          <w:delText xml:space="preserve">'s </w:delText>
        </w:r>
      </w:del>
      <w:r w:rsidRPr="001216A7">
        <w:rPr>
          <w:lang w:eastAsia="zh-CN"/>
        </w:rPr>
        <w:t>privacy</w:t>
      </w:r>
      <w:ins w:id="258" w:author="23273_CR0106r1_5G_eLCS_(Rel-16)" w:date="2020-03-15T12:43:00Z">
        <w:r w:rsidR="002555EC">
          <w:rPr>
            <w:lang w:eastAsia="zh-CN"/>
          </w:rPr>
          <w:t xml:space="preserve"> profile</w:t>
        </w:r>
      </w:ins>
      <w:del w:id="259" w:author="23273_CR0106r1_5G_eLCS_(Rel-16)" w:date="2020-03-15T12:43:00Z">
        <w:r w:rsidRPr="001216A7" w:rsidDel="002555EC">
          <w:rPr>
            <w:lang w:eastAsia="zh-CN"/>
          </w:rPr>
          <w:delText xml:space="preserve"> setting</w:delText>
        </w:r>
      </w:del>
      <w:r w:rsidRPr="001216A7">
        <w:rPr>
          <w:lang w:eastAsia="zh-CN"/>
        </w:rPr>
        <w:t>:</w:t>
      </w:r>
    </w:p>
    <w:p w:rsidR="001216A7" w:rsidRPr="001216A7" w:rsidRDefault="001216A7" w:rsidP="001216A7">
      <w:pPr>
        <w:pStyle w:val="B1"/>
        <w:rPr>
          <w:lang w:eastAsia="zh-CN"/>
        </w:rPr>
      </w:pPr>
      <w:r w:rsidRPr="001216A7">
        <w:rPr>
          <w:lang w:eastAsia="zh-CN"/>
        </w:rPr>
        <w:t>-</w:t>
      </w:r>
      <w:r w:rsidRPr="001216A7">
        <w:rPr>
          <w:lang w:eastAsia="zh-CN"/>
        </w:rPr>
        <w:tab/>
        <w:t>Target UE identity</w:t>
      </w:r>
      <w:del w:id="260" w:author="23273_CR0106r1_5G_eLCS_(Rel-16)" w:date="2020-03-15T12:44:00Z">
        <w:r w:rsidRPr="001216A7" w:rsidDel="002555EC">
          <w:rPr>
            <w:lang w:eastAsia="zh-CN"/>
          </w:rPr>
          <w:delText>,</w:delText>
        </w:r>
      </w:del>
      <w:r w:rsidRPr="001216A7">
        <w:rPr>
          <w:lang w:eastAsia="zh-CN"/>
        </w:rPr>
        <w:t xml:space="preserve"> (one or both of GPSI and SUPI);</w:t>
      </w:r>
    </w:p>
    <w:p w:rsidR="001216A7" w:rsidRPr="001216A7" w:rsidRDefault="001216A7" w:rsidP="001216A7">
      <w:pPr>
        <w:pStyle w:val="B1"/>
        <w:rPr>
          <w:lang w:eastAsia="zh-CN"/>
        </w:rPr>
      </w:pPr>
      <w:r w:rsidRPr="001216A7">
        <w:rPr>
          <w:lang w:eastAsia="zh-CN"/>
        </w:rPr>
        <w:t>-</w:t>
      </w:r>
      <w:r w:rsidRPr="001216A7">
        <w:rPr>
          <w:lang w:eastAsia="zh-CN"/>
        </w:rPr>
        <w:tab/>
        <w:t>Updated UE LCS privacy profile</w:t>
      </w:r>
      <w:del w:id="261" w:author="23273_CR0106r1_5G_eLCS_(Rel-16)" w:date="2020-03-15T12:44:00Z">
        <w:r w:rsidRPr="001216A7" w:rsidDel="002555EC">
          <w:rPr>
            <w:lang w:eastAsia="zh-CN"/>
          </w:rPr>
          <w:delText xml:space="preserve"> for LPI</w:delText>
        </w:r>
      </w:del>
      <w:r w:rsidRPr="001216A7">
        <w:rPr>
          <w:lang w:eastAsia="zh-CN"/>
        </w:rPr>
        <w:t>.</w:t>
      </w:r>
    </w:p>
    <w:p w:rsidR="00FA5F39" w:rsidRPr="001216A7" w:rsidRDefault="001216A7" w:rsidP="001216A7">
      <w:pPr>
        <w:pStyle w:val="Heading3"/>
        <w:rPr>
          <w:lang w:eastAsia="zh-CN"/>
        </w:rPr>
      </w:pPr>
      <w:bookmarkStart w:id="262" w:name="_Toc19105780"/>
      <w:bookmarkStart w:id="263" w:name="_Toc27821196"/>
      <w:r w:rsidRPr="001216A7">
        <w:rPr>
          <w:lang w:eastAsia="zh-CN"/>
        </w:rPr>
        <w:t>5.4.4</w:t>
      </w:r>
      <w:r w:rsidRPr="001216A7">
        <w:rPr>
          <w:lang w:eastAsia="zh-CN"/>
        </w:rPr>
        <w:tab/>
        <w:t>Privacy Override Indicator (POI)</w:t>
      </w:r>
      <w:bookmarkEnd w:id="262"/>
      <w:bookmarkEnd w:id="263"/>
    </w:p>
    <w:p w:rsidR="00FA5F39" w:rsidRPr="001216A7" w:rsidRDefault="001216A7" w:rsidP="001216A7">
      <w:r w:rsidRPr="001216A7">
        <w:t>The POI is used to determine whether the</w:t>
      </w:r>
      <w:ins w:id="264" w:author="23273_CR0106r1_5G_eLCS_(Rel-16)" w:date="2020-03-15T12:44:00Z">
        <w:r w:rsidR="002555EC">
          <w:t xml:space="preserve"> UE</w:t>
        </w:r>
      </w:ins>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ins w:id="265" w:author="23273_CR0106r1_5G_eLCS_(Rel-16)" w:date="2020-03-15T12:44:00Z">
        <w:r w:rsidR="002555EC">
          <w:t xml:space="preserve"> (see clause 7.2.1)</w:t>
        </w:r>
      </w:ins>
      <w:r w:rsidRPr="001216A7">
        <w:t xml:space="preserve"> is done during the LCS client provisioning</w:t>
      </w:r>
      <w:ins w:id="266" w:author="23273_CR0106r1_5G_eLCS_(Rel-16)" w:date="2020-03-15T12:44:00Z">
        <w:r w:rsidR="002555EC">
          <w:t xml:space="preserve"> (out of scope of this specification)</w:t>
        </w:r>
      </w:ins>
      <w:r w:rsidRPr="001216A7">
        <w:t>. The type of LCS client requesting location information (i.e. emergency, law-enforcement etc.) shall determine the value of the POI assigned to the LCS client profile.</w:t>
      </w:r>
    </w:p>
    <w:p w:rsidR="00FA5F39" w:rsidRPr="001216A7" w:rsidRDefault="00FA5F39" w:rsidP="00993591">
      <w:pPr>
        <w:pStyle w:val="Heading3"/>
      </w:pPr>
      <w:bookmarkStart w:id="267" w:name="_Toc19105781"/>
      <w:bookmarkStart w:id="268" w:name="_Toc27821197"/>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67"/>
      <w:bookmarkEnd w:id="268"/>
    </w:p>
    <w:p w:rsidR="001216A7" w:rsidRPr="001216A7" w:rsidRDefault="001216A7" w:rsidP="001216A7">
      <w:pPr>
        <w:rPr>
          <w:lang w:eastAsia="zh-CN"/>
        </w:rPr>
      </w:pPr>
      <w:r w:rsidRPr="001216A7">
        <w:rPr>
          <w:lang w:eastAsia="zh-CN"/>
        </w:rPr>
        <w:t>UDM provides the UE LCS privacy profile to NEF and GMLC, if the information is available.</w:t>
      </w:r>
    </w:p>
    <w:p w:rsidR="001216A7" w:rsidRPr="001216A7" w:rsidRDefault="001216A7" w:rsidP="001216A7">
      <w:pPr>
        <w:rPr>
          <w:lang w:eastAsia="zh-CN"/>
        </w:rPr>
      </w:pPr>
      <w:r w:rsidRPr="001216A7">
        <w:rPr>
          <w:lang w:eastAsia="zh-CN"/>
        </w:rPr>
        <w:t>For a 5GC_MT_LR request for immediate location, the GMLC in the HPLMN, or the H</w:t>
      </w:r>
      <w:r w:rsidR="005313BD">
        <w:rPr>
          <w:lang w:eastAsia="zh-CN"/>
        </w:rPr>
        <w:t>GMLC</w:t>
      </w:r>
      <w:r w:rsidRPr="001216A7">
        <w:rPr>
          <w:lang w:eastAsia="zh-CN"/>
        </w:rPr>
        <w:t xml:space="preserve"> when the UE is roaming, determines whether the LCS client</w:t>
      </w:r>
      <w:ins w:id="269" w:author="23273_CR0081r1_5G_eLCS_(Rel-16)" w:date="2020-03-15T09:48:00Z">
        <w:r w:rsidR="00522043">
          <w:rPr>
            <w:lang w:eastAsia="zh-CN"/>
          </w:rPr>
          <w:t xml:space="preserve"> or NF</w:t>
        </w:r>
      </w:ins>
      <w:r w:rsidRPr="001216A7">
        <w:rPr>
          <w:lang w:eastAsia="zh-CN"/>
        </w:rPr>
        <w:t xml:space="preserve"> is authorized to retrieve UE location, based on the UE privacy profile.</w:t>
      </w:r>
    </w:p>
    <w:p w:rsidR="00FA5F39" w:rsidRPr="001216A7" w:rsidRDefault="001216A7" w:rsidP="001216A7">
      <w:pPr>
        <w:pStyle w:val="NO"/>
        <w:rPr>
          <w:lang w:eastAsia="zh-CN"/>
        </w:rPr>
      </w:pPr>
      <w:r w:rsidRPr="001216A7">
        <w:rPr>
          <w:lang w:eastAsia="zh-CN"/>
        </w:rPr>
        <w:t>NOTE 1:</w:t>
      </w:r>
      <w:r w:rsidRPr="001216A7">
        <w:rPr>
          <w:lang w:eastAsia="zh-CN"/>
        </w:rPr>
        <w:tab/>
        <w:t>The UE</w:t>
      </w:r>
      <w:ins w:id="270" w:author="23273_CR0081r1_5G_eLCS_(Rel-16)" w:date="2020-03-15T09:49:00Z">
        <w:r w:rsidR="00522043">
          <w:rPr>
            <w:lang w:eastAsia="zh-CN"/>
          </w:rPr>
          <w:t xml:space="preserve"> LCS</w:t>
        </w:r>
      </w:ins>
      <w:r w:rsidRPr="001216A7">
        <w:rPr>
          <w:lang w:eastAsia="zh-CN"/>
        </w:rPr>
        <w:t xml:space="preserve"> privacy profiles are not sent to the V</w:t>
      </w:r>
      <w:r w:rsidR="005313BD">
        <w:rPr>
          <w:lang w:eastAsia="zh-CN"/>
        </w:rPr>
        <w:t>GMLC</w:t>
      </w:r>
      <w:r w:rsidRPr="001216A7">
        <w:rPr>
          <w:lang w:eastAsia="zh-CN"/>
        </w:rPr>
        <w:t>.</w:t>
      </w:r>
    </w:p>
    <w:p w:rsidR="001216A7" w:rsidRPr="001216A7" w:rsidRDefault="001216A7" w:rsidP="001216A7">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w:t>
      </w:r>
      <w:del w:id="271" w:author="23273_CR0081r1_5G_eLCS_(Rel-16)" w:date="2020-03-15T09:49:00Z">
        <w:r w:rsidRPr="001216A7" w:rsidDel="00522043">
          <w:rPr>
            <w:lang w:eastAsia="zh-CN"/>
          </w:rPr>
          <w:lastRenderedPageBreak/>
          <w:delText xml:space="preserve">external </w:delText>
        </w:r>
      </w:del>
      <w:r w:rsidRPr="001216A7">
        <w:rPr>
          <w:lang w:eastAsia="zh-CN"/>
        </w:rPr>
        <w:t>LCS client</w:t>
      </w:r>
      <w:ins w:id="272" w:author="23273_CR0081r1_5G_eLCS_(Rel-16)" w:date="2020-03-15T09:49:00Z">
        <w:r w:rsidR="00522043">
          <w:rPr>
            <w:lang w:eastAsia="zh-CN"/>
          </w:rPr>
          <w:t>,</w:t>
        </w:r>
      </w:ins>
      <w:del w:id="273" w:author="23273_CR0081r1_5G_eLCS_(Rel-16)" w:date="2020-03-15T09:49:00Z">
        <w:r w:rsidRPr="001216A7" w:rsidDel="00522043">
          <w:rPr>
            <w:lang w:eastAsia="zh-CN"/>
          </w:rPr>
          <w:delText xml:space="preserve"> or</w:delText>
        </w:r>
      </w:del>
      <w:r w:rsidRPr="001216A7">
        <w:rPr>
          <w:lang w:eastAsia="zh-CN"/>
        </w:rPr>
        <w:t xml:space="preserve"> AF</w:t>
      </w:r>
      <w:ins w:id="274" w:author="23273_CR0081r1_5G_eLCS_(Rel-16)" w:date="2020-03-15T09:49:00Z">
        <w:r w:rsidR="00522043">
          <w:rPr>
            <w:lang w:eastAsia="zh-CN"/>
          </w:rPr>
          <w:t>, or NF</w:t>
        </w:r>
      </w:ins>
      <w:r w:rsidRPr="001216A7">
        <w:rPr>
          <w:lang w:eastAsia="zh-CN"/>
        </w:rPr>
        <w:t xml:space="preserve">. If </w:t>
      </w:r>
      <w:ins w:id="275" w:author="23273_CR0081r1_5G_eLCS_(Rel-16)" w:date="2020-03-15T09:49:00Z">
        <w:r w:rsidR="00522043">
          <w:rPr>
            <w:lang w:eastAsia="zh-CN"/>
          </w:rPr>
          <w:t xml:space="preserve">the </w:t>
        </w:r>
      </w:ins>
      <w:r w:rsidRPr="001216A7">
        <w:rPr>
          <w:lang w:eastAsia="zh-CN"/>
        </w:rPr>
        <w:t xml:space="preserve">location </w:t>
      </w:r>
      <w:ins w:id="276" w:author="23273_CR0081r1_5G_eLCS_(Rel-16)" w:date="2020-03-15T09:49:00Z">
        <w:r w:rsidR="00522043" w:rsidRPr="001216A7">
          <w:rPr>
            <w:lang w:eastAsia="zh-CN"/>
          </w:rPr>
          <w:t xml:space="preserve">request </w:t>
        </w:r>
      </w:ins>
      <w:r w:rsidRPr="001216A7">
        <w:rPr>
          <w:lang w:eastAsia="zh-CN"/>
        </w:rPr>
        <w:t>is allowed</w:t>
      </w:r>
      <w:ins w:id="277" w:author="23273_CR0081r1_5G_eLCS_(Rel-16)" w:date="2020-03-15T09:49:00Z">
        <w:r w:rsidR="00522043">
          <w:rPr>
            <w:lang w:eastAsia="zh-CN"/>
          </w:rPr>
          <w:t xml:space="preserve"> according to the LPI</w:t>
        </w:r>
      </w:ins>
      <w:r w:rsidRPr="001216A7">
        <w:rPr>
          <w:lang w:eastAsia="zh-CN"/>
        </w:rPr>
        <w:t xml:space="preserve">, authorization is next verified according to the Call/Session unrelated Class for an </w:t>
      </w:r>
      <w:del w:id="278" w:author="23273_CR0081r1_5G_eLCS_(Rel-16)" w:date="2020-03-15T09:49:00Z">
        <w:r w:rsidRPr="001216A7" w:rsidDel="00522043">
          <w:rPr>
            <w:lang w:eastAsia="zh-CN"/>
          </w:rPr>
          <w:delText xml:space="preserve">external </w:delText>
        </w:r>
      </w:del>
      <w:r w:rsidRPr="001216A7">
        <w:rPr>
          <w:lang w:eastAsia="zh-CN"/>
        </w:rPr>
        <w:t xml:space="preserve">LCS Client or </w:t>
      </w:r>
      <w:del w:id="279" w:author="23273_CR0081r1_5G_eLCS_(Rel-16)" w:date="2020-03-15T09:49:00Z">
        <w:r w:rsidRPr="001216A7" w:rsidDel="00522043">
          <w:rPr>
            <w:lang w:eastAsia="zh-CN"/>
          </w:rPr>
          <w:delText xml:space="preserve">external </w:delText>
        </w:r>
      </w:del>
      <w:r w:rsidRPr="001216A7">
        <w:rPr>
          <w:lang w:eastAsia="zh-CN"/>
        </w:rPr>
        <w:t>AF or according to the PLMN Operator Class for an NF</w:t>
      </w:r>
      <w:del w:id="280" w:author="23273_CR0081r1_5G_eLCS_(Rel-16)" w:date="2020-03-15T09:50:00Z">
        <w:r w:rsidRPr="001216A7" w:rsidDel="00522043">
          <w:rPr>
            <w:lang w:eastAsia="zh-CN"/>
          </w:rPr>
          <w:delText xml:space="preserve"> or internal AF</w:delText>
        </w:r>
      </w:del>
      <w:r w:rsidRPr="001216A7">
        <w:rPr>
          <w:lang w:eastAsia="zh-CN"/>
        </w:rPr>
        <w:t>.</w:t>
      </w:r>
    </w:p>
    <w:p w:rsidR="001216A7" w:rsidRPr="001216A7" w:rsidRDefault="001216A7" w:rsidP="001216A7">
      <w:pPr>
        <w:rPr>
          <w:lang w:eastAsia="zh-CN"/>
        </w:rPr>
      </w:pPr>
      <w:r w:rsidRPr="001216A7">
        <w:rPr>
          <w:lang w:eastAsia="zh-CN"/>
        </w:rPr>
        <w:t>For the Call/Session unrelated Class</w:t>
      </w:r>
      <w:ins w:id="281" w:author="23273_CR0081r1_5G_eLCS_(Rel-16)" w:date="2020-03-15T09:50:00Z">
        <w:r w:rsidR="00522043">
          <w:rPr>
            <w:lang w:eastAsia="zh-CN"/>
          </w:rPr>
          <w:t xml:space="preserve"> client types</w:t>
        </w:r>
      </w:ins>
      <w:r w:rsidRPr="001216A7">
        <w:rPr>
          <w:lang w:eastAsia="zh-CN"/>
        </w:rPr>
        <w:t xml:space="preserve"> where POI does not apply</w:t>
      </w:r>
      <w:del w:id="282" w:author="23273_CR0081r1_5G_eLCS_(Rel-16)" w:date="2020-03-15T09:50:00Z">
        <w:r w:rsidRPr="001216A7" w:rsidDel="00522043">
          <w:rPr>
            <w:lang w:eastAsia="zh-CN"/>
          </w:rPr>
          <w:delText xml:space="preserve"> and where location is allowed or conditionally allowed</w:delText>
        </w:r>
      </w:del>
      <w:r w:rsidRPr="001216A7">
        <w:rPr>
          <w:lang w:eastAsia="zh-CN"/>
        </w:rPr>
        <w:t xml:space="preserve">, the </w:t>
      </w:r>
      <w:del w:id="283" w:author="23273_CR0081r1_5G_eLCS_(Rel-16)" w:date="2020-03-15T09:50:00Z">
        <w:r w:rsidRPr="001216A7" w:rsidDel="00522043">
          <w:rPr>
            <w:lang w:eastAsia="zh-CN"/>
          </w:rPr>
          <w:delText xml:space="preserve">authorization </w:delText>
        </w:r>
      </w:del>
      <w:ins w:id="284" w:author="23273_CR0081r1_5G_eLCS_(Rel-16)" w:date="2020-03-15T09:50:00Z">
        <w:r w:rsidR="00522043">
          <w:rPr>
            <w:lang w:eastAsia="zh-CN"/>
          </w:rPr>
          <w:t xml:space="preserve">HGMLC </w:t>
        </w:r>
      </w:ins>
      <w:r w:rsidRPr="001216A7">
        <w:rPr>
          <w:lang w:eastAsia="zh-CN"/>
        </w:rPr>
        <w:t>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p>
    <w:p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p>
    <w:p w:rsidR="001216A7" w:rsidRPr="001216A7" w:rsidRDefault="001216A7" w:rsidP="001216A7">
      <w:pPr>
        <w:rPr>
          <w:lang w:eastAsia="zh-CN"/>
        </w:rPr>
      </w:pPr>
      <w:r w:rsidRPr="001216A7">
        <w:rPr>
          <w:lang w:eastAsia="zh-CN"/>
        </w:rPr>
        <w:t xml:space="preserve">For PLMN </w:t>
      </w:r>
      <w:del w:id="285" w:author="23273_CR0081r1_5G_eLCS_(Rel-16)" w:date="2020-03-15T09:50:00Z">
        <w:r w:rsidRPr="001216A7" w:rsidDel="00522043">
          <w:rPr>
            <w:lang w:eastAsia="zh-CN"/>
          </w:rPr>
          <w:delText>o</w:delText>
        </w:r>
      </w:del>
      <w:ins w:id="286" w:author="23273_CR0081r1_5G_eLCS_(Rel-16)" w:date="2020-03-15T09:50:00Z">
        <w:r w:rsidR="00522043">
          <w:rPr>
            <w:lang w:eastAsia="zh-CN"/>
          </w:rPr>
          <w:t>O</w:t>
        </w:r>
      </w:ins>
      <w:r w:rsidRPr="001216A7">
        <w:rPr>
          <w:lang w:eastAsia="zh-CN"/>
        </w:rPr>
        <w:t xml:space="preserve">perator </w:t>
      </w:r>
      <w:del w:id="287" w:author="23273_CR0081r1_5G_eLCS_(Rel-16)" w:date="2020-03-15T09:50:00Z">
        <w:r w:rsidRPr="001216A7" w:rsidDel="00522043">
          <w:rPr>
            <w:lang w:eastAsia="zh-CN"/>
          </w:rPr>
          <w:delText>c</w:delText>
        </w:r>
      </w:del>
      <w:ins w:id="288" w:author="23273_CR0081r1_5G_eLCS_(Rel-16)" w:date="2020-03-15T09:50:00Z">
        <w:r w:rsidR="00522043">
          <w:rPr>
            <w:lang w:eastAsia="zh-CN"/>
          </w:rPr>
          <w:t>C</w:t>
        </w:r>
      </w:ins>
      <w:r w:rsidRPr="001216A7">
        <w:rPr>
          <w:lang w:eastAsia="zh-CN"/>
        </w:rPr>
        <w:t>lass client types that are permitted to receive UE location information or where POI applies, a "location allowed without notification" is included.</w:t>
      </w:r>
    </w:p>
    <w:p w:rsidR="001216A7" w:rsidRPr="001216A7" w:rsidRDefault="001216A7" w:rsidP="001216A7">
      <w:pPr>
        <w:rPr>
          <w:lang w:eastAsia="zh-CN"/>
        </w:rPr>
      </w:pPr>
      <w:r w:rsidRPr="001216A7">
        <w:rPr>
          <w:lang w:eastAsia="zh-CN"/>
        </w:rPr>
        <w:t>For a</w:t>
      </w:r>
      <w:ins w:id="289" w:author="23273_CR0081r1_5G_eLCS_(Rel-16)" w:date="2020-03-15T09:51:00Z">
        <w:r w:rsidR="00522043">
          <w:rPr>
            <w:lang w:eastAsia="zh-CN"/>
          </w:rPr>
          <w:t xml:space="preserve"> Call/Session unrelated Class client type,</w:t>
        </w:r>
      </w:ins>
      <w:del w:id="290" w:author="23273_CR0081r1_5G_eLCS_(Rel-16)" w:date="2020-03-15T09:51:00Z">
        <w:r w:rsidRPr="001216A7" w:rsidDel="00522043">
          <w:rPr>
            <w:lang w:eastAsia="zh-CN"/>
          </w:rPr>
          <w:delText xml:space="preserve"> value added LCS client, external AF, or value added LCS client group for</w:delText>
        </w:r>
      </w:del>
      <w:r w:rsidRPr="001216A7">
        <w:rPr>
          <w:lang w:eastAsia="zh-CN"/>
        </w:rPr>
        <w:t xml:space="preserve"> which a geographic area restriction was included in the</w:t>
      </w:r>
      <w:ins w:id="291" w:author="23273_CR0081r1_5G_eLCS_(Rel-16)" w:date="2020-03-15T09:51:00Z">
        <w:r w:rsidR="00522043">
          <w:rPr>
            <w:lang w:eastAsia="zh-CN"/>
          </w:rPr>
          <w:t xml:space="preserve"> UE LCS privacy profile</w:t>
        </w:r>
      </w:ins>
      <w:del w:id="292" w:author="23273_CR0081r1_5G_eLCS_(Rel-16)" w:date="2020-03-15T09:51:00Z">
        <w:r w:rsidRPr="001216A7" w:rsidDel="00522043">
          <w:rPr>
            <w:lang w:eastAsia="zh-CN"/>
          </w:rPr>
          <w:delText xml:space="preserve"> LCS client profile</w:delText>
        </w:r>
      </w:del>
      <w:r w:rsidRPr="001216A7">
        <w:rPr>
          <w:lang w:eastAsia="zh-CN"/>
        </w:rPr>
        <w:t>,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Notification only</w:t>
      </w:r>
    </w:p>
    <w:p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w:t>
      </w:r>
      <w:del w:id="293" w:author="23273_CR0081r1_5G_eLCS_(Rel-16)" w:date="2020-03-15T09:51:00Z">
        <w:r w:rsidRPr="001216A7" w:rsidDel="00522043">
          <w:rPr>
            <w:lang w:eastAsia="zh-CN"/>
          </w:rPr>
          <w:br/>
        </w:r>
      </w:del>
      <w:r w:rsidRPr="001216A7">
        <w:rPr>
          <w:lang w:eastAsia="zh-CN"/>
        </w:rPr>
        <w:t>(H</w:t>
      </w:r>
      <w:r w:rsidR="005313BD">
        <w:rPr>
          <w:lang w:eastAsia="zh-CN"/>
        </w:rPr>
        <w:t>)GMLC</w:t>
      </w:r>
      <w:r w:rsidRPr="001216A7">
        <w:rPr>
          <w:lang w:eastAsia="zh-CN"/>
        </w:rPr>
        <w:t xml:space="preserve"> shall determine whether or not to return the location received for the first request back to the </w:t>
      </w:r>
      <w:del w:id="294" w:author="23273_CR0081r1_5G_eLCS_(Rel-16)" w:date="2020-03-15T09:52:00Z">
        <w:r w:rsidRPr="001216A7" w:rsidDel="00522043">
          <w:rPr>
            <w:lang w:eastAsia="zh-CN"/>
          </w:rPr>
          <w:delText xml:space="preserve">external </w:delText>
        </w:r>
      </w:del>
      <w:r w:rsidRPr="001216A7">
        <w:rPr>
          <w:lang w:eastAsia="zh-CN"/>
        </w:rPr>
        <w:t>LCS client based</w:t>
      </w:r>
      <w:ins w:id="295" w:author="23273_CR0081r1_5G_eLCS_(Rel-16)" w:date="2020-03-15T09:52:00Z">
        <w:r w:rsidR="00522043">
          <w:rPr>
            <w:lang w:eastAsia="zh-CN"/>
          </w:rPr>
          <w:t xml:space="preserve"> or AF</w:t>
        </w:r>
      </w:ins>
      <w:r w:rsidRPr="001216A7">
        <w:rPr>
          <w:lang w:eastAsia="zh-CN"/>
        </w:rPr>
        <w:t xml:space="preserve"> on this result.</w:t>
      </w:r>
    </w:p>
    <w:p w:rsidR="001216A7" w:rsidRPr="001216A7" w:rsidRDefault="001216A7" w:rsidP="001216A7">
      <w:pPr>
        <w:rPr>
          <w:lang w:eastAsia="zh-CN"/>
        </w:rPr>
      </w:pPr>
      <w:r w:rsidRPr="001216A7">
        <w:rPr>
          <w:lang w:eastAsia="zh-CN"/>
        </w:rPr>
        <w:t>For a</w:t>
      </w:r>
      <w:ins w:id="296" w:author="23273_CR0081r1_5G_eLCS_(Rel-16)" w:date="2020-03-15T09:52:00Z">
        <w:r w:rsidR="00522043">
          <w:rPr>
            <w:lang w:eastAsia="zh-CN"/>
          </w:rPr>
          <w:t xml:space="preserve"> direct NEF query to a serving AMF, or for an NEF query via the UDM, if GMLC is not involved, the</w:t>
        </w:r>
      </w:ins>
      <w:del w:id="297" w:author="23273_CR0081r1_5G_eLCS_(Rel-16)" w:date="2020-03-15T09:53:00Z">
        <w:r w:rsidRPr="001216A7" w:rsidDel="00522043">
          <w:rPr>
            <w:lang w:eastAsia="zh-CN"/>
          </w:rPr>
          <w:delText xml:space="preserve"> 5GC_MT_LR for an immediate location,</w:delText>
        </w:r>
      </w:del>
      <w:r w:rsidRPr="001216A7">
        <w:rPr>
          <w:lang w:eastAsia="zh-CN"/>
        </w:rPr>
        <w:t xml:space="preserve"> NEF determine</w:t>
      </w:r>
      <w:ins w:id="298" w:author="23273_CR0081r1_5G_eLCS_(Rel-16)" w:date="2020-03-15T09:53:00Z">
        <w:r w:rsidR="00522043">
          <w:rPr>
            <w:lang w:eastAsia="zh-CN"/>
          </w:rPr>
          <w:t>s</w:t>
        </w:r>
      </w:ins>
      <w:r w:rsidRPr="001216A7">
        <w:rPr>
          <w:lang w:eastAsia="zh-CN"/>
        </w:rPr>
        <w:t xml:space="preserve"> whether the AF is authorized to retrieve UE location, based on the UE LCS privacy profile.</w:t>
      </w:r>
    </w:p>
    <w:p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rsidR="00FA5F39" w:rsidRPr="001216A7" w:rsidRDefault="001216A7" w:rsidP="001216A7">
      <w:pPr>
        <w:pStyle w:val="Heading3"/>
      </w:pPr>
      <w:bookmarkStart w:id="299" w:name="_Toc19105782"/>
      <w:bookmarkStart w:id="300" w:name="_Toc27821198"/>
      <w:r w:rsidRPr="001216A7">
        <w:t>5.4.6</w:t>
      </w:r>
      <w:r w:rsidRPr="001216A7">
        <w:tab/>
        <w:t>LCS service authorization for a Deferred UE Location</w:t>
      </w:r>
      <w:bookmarkEnd w:id="299"/>
      <w:bookmarkEnd w:id="300"/>
    </w:p>
    <w:p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w:t>
      </w:r>
      <w:r w:rsidRPr="001216A7">
        <w:rPr>
          <w:lang w:eastAsia="zh-CN"/>
        </w:rPr>
        <w:lastRenderedPageBreak/>
        <w:t>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rsidR="004140E4" w:rsidRPr="001216A7" w:rsidRDefault="001216A7" w:rsidP="001216A7">
      <w:pPr>
        <w:pStyle w:val="Heading2"/>
      </w:pPr>
      <w:bookmarkStart w:id="301" w:name="_Toc19105783"/>
      <w:bookmarkStart w:id="302" w:name="_Toc27821199"/>
      <w:bookmarkStart w:id="303" w:name="_Hlk517698928"/>
      <w:r w:rsidRPr="001216A7">
        <w:t>5.5</w:t>
      </w:r>
      <w:r w:rsidRPr="001216A7">
        <w:tab/>
        <w:t>Location service exposure</w:t>
      </w:r>
      <w:bookmarkEnd w:id="301"/>
      <w:bookmarkEnd w:id="302"/>
    </w:p>
    <w:p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del w:id="304" w:author="23273_CR0106r1_5G_eLCS_(Rel-16)" w:date="2020-03-15T12:45:00Z">
        <w:r w:rsidRPr="001216A7" w:rsidDel="002555EC">
          <w:rPr>
            <w:rFonts w:eastAsia="Times New Roman"/>
          </w:rPr>
          <w:delText xml:space="preserve">GLMC </w:delText>
        </w:r>
      </w:del>
      <w:ins w:id="305" w:author="23273_CR0106r1_5G_eLCS_(Rel-16)" w:date="2020-03-15T12:45:00Z">
        <w:r w:rsidR="002555EC">
          <w:rPr>
            <w:rFonts w:eastAsia="Times New Roman"/>
          </w:rPr>
          <w:t xml:space="preserve">GMLC </w:t>
        </w:r>
      </w:ins>
      <w:r w:rsidRPr="001216A7">
        <w:rPr>
          <w:rFonts w:eastAsia="Times New Roman"/>
        </w:rPr>
        <w:t xml:space="preserve">or AMF, CAPIF API may be used between NEF and the AF as described in clause 6.2.5.1 of </w:t>
      </w:r>
      <w:r w:rsidR="00034813" w:rsidRPr="001216A7">
        <w:rPr>
          <w:rFonts w:eastAsia="Times New Roman"/>
        </w:rPr>
        <w:t>TS</w:t>
      </w:r>
      <w:r w:rsidR="00034813">
        <w:rPr>
          <w:rFonts w:eastAsia="Times New Roman"/>
        </w:rPr>
        <w:t> </w:t>
      </w:r>
      <w:r w:rsidR="00034813" w:rsidRPr="001216A7">
        <w:rPr>
          <w:rFonts w:eastAsia="Times New Roman"/>
        </w:rPr>
        <w:t>23.501</w:t>
      </w:r>
      <w:r w:rsidR="00034813">
        <w:rPr>
          <w:rFonts w:eastAsia="Times New Roman"/>
        </w:rPr>
        <w:t> </w:t>
      </w:r>
      <w:r w:rsidR="00034813" w:rsidRPr="001216A7">
        <w:rPr>
          <w:rFonts w:eastAsia="Times New Roman"/>
        </w:rPr>
        <w:t>[</w:t>
      </w:r>
      <w:r w:rsidRPr="001216A7">
        <w:rPr>
          <w:rFonts w:eastAsia="Times New Roman"/>
        </w:rPr>
        <w:t>18].</w:t>
      </w:r>
    </w:p>
    <w:p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rsidR="00636705" w:rsidRPr="001216A7" w:rsidRDefault="00636705" w:rsidP="00636705">
      <w:pPr>
        <w:pStyle w:val="B1"/>
      </w:pPr>
      <w:r w:rsidRPr="001216A7">
        <w:t>-</w:t>
      </w:r>
      <w:r w:rsidRPr="001216A7">
        <w:tab/>
        <w:t>Location Immediate Request (LIR); and</w:t>
      </w:r>
    </w:p>
    <w:p w:rsidR="006A52A6" w:rsidRPr="001216A7" w:rsidRDefault="00636705" w:rsidP="006A52A6">
      <w:pPr>
        <w:pStyle w:val="B1"/>
      </w:pPr>
      <w:r w:rsidRPr="001216A7">
        <w:t>-</w:t>
      </w:r>
      <w:r w:rsidRPr="001216A7">
        <w:tab/>
        <w:t>Location Deferred Request (LDR).</w:t>
      </w:r>
      <w:r w:rsidR="006A52A6" w:rsidRPr="001216A7">
        <w:t xml:space="preserve"> </w:t>
      </w:r>
    </w:p>
    <w:p w:rsidR="006A52A6" w:rsidRPr="001216A7" w:rsidRDefault="006A52A6" w:rsidP="006A52A6">
      <w:r w:rsidRPr="001216A7">
        <w:t>The following attributes may be included in the location service requests:</w:t>
      </w:r>
    </w:p>
    <w:p w:rsidR="006A52A6" w:rsidRPr="001216A7" w:rsidRDefault="006A52A6" w:rsidP="006A52A6">
      <w:pPr>
        <w:pStyle w:val="B1"/>
      </w:pPr>
      <w:r w:rsidRPr="001216A7">
        <w:t>-</w:t>
      </w:r>
      <w:r w:rsidRPr="001216A7">
        <w:tab/>
        <w:t>Target UE identity;</w:t>
      </w:r>
    </w:p>
    <w:p w:rsidR="006A52A6" w:rsidRPr="001216A7" w:rsidRDefault="006A52A6" w:rsidP="006A52A6">
      <w:pPr>
        <w:pStyle w:val="B1"/>
      </w:pPr>
      <w:r w:rsidRPr="001216A7">
        <w:t>-</w:t>
      </w:r>
      <w:r w:rsidRPr="001216A7">
        <w:tab/>
        <w:t>LCS Client identity or AF ID;</w:t>
      </w:r>
    </w:p>
    <w:p w:rsidR="006A52A6" w:rsidRPr="001216A7" w:rsidRDefault="006A52A6" w:rsidP="006A52A6">
      <w:pPr>
        <w:pStyle w:val="B1"/>
        <w:rPr>
          <w:lang w:eastAsia="ko-KR"/>
        </w:rPr>
      </w:pPr>
      <w:r w:rsidRPr="001216A7">
        <w:t>-</w:t>
      </w:r>
      <w:r w:rsidRPr="001216A7">
        <w:tab/>
        <w:t>Service identity, if needed;</w:t>
      </w:r>
    </w:p>
    <w:p w:rsidR="006A52A6" w:rsidRPr="001216A7" w:rsidRDefault="006A52A6" w:rsidP="006A52A6">
      <w:pPr>
        <w:pStyle w:val="B1"/>
      </w:pPr>
      <w:r w:rsidRPr="001216A7">
        <w:t>-</w:t>
      </w:r>
      <w:r w:rsidRPr="001216A7">
        <w:tab/>
        <w:t>Codeword, if needed;</w:t>
      </w:r>
    </w:p>
    <w:p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Linear distance threshold;</w:t>
      </w:r>
    </w:p>
    <w:p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rsidR="006A52A6" w:rsidRPr="001216A7" w:rsidRDefault="006A52A6" w:rsidP="006A52A6">
      <w:pPr>
        <w:pStyle w:val="B2"/>
        <w:rPr>
          <w:lang w:eastAsia="ko-KR"/>
        </w:rPr>
      </w:pPr>
      <w:r w:rsidRPr="001216A7">
        <w:rPr>
          <w:lang w:eastAsia="ko-KR"/>
        </w:rPr>
        <w:lastRenderedPageBreak/>
        <w:t>f)</w:t>
      </w:r>
      <w:r w:rsidRPr="001216A7">
        <w:rPr>
          <w:lang w:eastAsia="ko-KR"/>
        </w:rPr>
        <w:tab/>
        <w:t>Maximum sampling time for event detection;</w:t>
      </w:r>
    </w:p>
    <w:p w:rsidR="006A52A6" w:rsidRPr="001216A7" w:rsidRDefault="006A52A6" w:rsidP="006A52A6">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rsidR="006A52A6" w:rsidRPr="001216A7" w:rsidRDefault="006A52A6" w:rsidP="006A52A6">
      <w:pPr>
        <w:pStyle w:val="B2"/>
        <w:rPr>
          <w:lang w:eastAsia="ko-KR"/>
        </w:rPr>
      </w:pPr>
      <w:r w:rsidRPr="001216A7">
        <w:rPr>
          <w:lang w:eastAsia="ko-KR"/>
        </w:rPr>
        <w:t>b)</w:t>
      </w:r>
      <w:r w:rsidRPr="001216A7">
        <w:rPr>
          <w:lang w:eastAsia="ko-KR"/>
        </w:rPr>
        <w:tab/>
        <w:t>Total number of reports;</w:t>
      </w:r>
    </w:p>
    <w:p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p>
    <w:p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rsidR="006A52A6" w:rsidRPr="001216A7" w:rsidRDefault="006A52A6" w:rsidP="006A52A6">
      <w:pPr>
        <w:pStyle w:val="B1"/>
      </w:pPr>
      <w:r w:rsidRPr="001216A7">
        <w:t>-</w:t>
      </w:r>
      <w:r w:rsidRPr="001216A7">
        <w:tab/>
        <w:t>Velocity of the UE, if needed;</w:t>
      </w:r>
    </w:p>
    <w:p w:rsidR="006A52A6" w:rsidRPr="001216A7" w:rsidRDefault="006A52A6" w:rsidP="006A52A6">
      <w:pPr>
        <w:pStyle w:val="B1"/>
      </w:pPr>
      <w:r w:rsidRPr="001216A7">
        <w:t>-</w:t>
      </w:r>
      <w:r w:rsidRPr="001216A7">
        <w:tab/>
        <w:t>Priority, if needed;</w:t>
      </w:r>
    </w:p>
    <w:p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rsidR="006A52A6" w:rsidRPr="001216A7" w:rsidRDefault="006A52A6" w:rsidP="006A52A6">
      <w:pPr>
        <w:pStyle w:val="B1"/>
      </w:pPr>
      <w:r w:rsidRPr="001216A7">
        <w:t>-</w:t>
      </w:r>
      <w:r w:rsidRPr="001216A7">
        <w:tab/>
        <w:t>Requested maximum age of location, if needed;</w:t>
      </w:r>
    </w:p>
    <w:p w:rsidR="006A52A6" w:rsidRPr="001216A7" w:rsidRDefault="006A52A6" w:rsidP="006A52A6">
      <w:pPr>
        <w:pStyle w:val="B1"/>
      </w:pPr>
      <w:r w:rsidRPr="001216A7">
        <w:t>-</w:t>
      </w:r>
      <w:r w:rsidRPr="001216A7">
        <w:tab/>
        <w:t>Local coordinate reference system, if needed;</w:t>
      </w:r>
    </w:p>
    <w:p w:rsidR="006A52A6" w:rsidRPr="001216A7" w:rsidRDefault="006A52A6" w:rsidP="006A52A6">
      <w:pPr>
        <w:pStyle w:val="B1"/>
      </w:pPr>
      <w:r w:rsidRPr="001216A7">
        <w:t>-</w:t>
      </w:r>
      <w:r w:rsidRPr="001216A7">
        <w:tab/>
        <w:t>Target area, i.e. geographical area expressed as one of the following format, if needed.</w:t>
      </w:r>
    </w:p>
    <w:p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034813" w:rsidRPr="001216A7">
        <w:t>TS</w:t>
      </w:r>
      <w:r w:rsidR="00034813">
        <w:t> </w:t>
      </w:r>
      <w:r w:rsidR="00034813" w:rsidRPr="001216A7">
        <w:t>23.032</w:t>
      </w:r>
      <w:r w:rsidR="00034813">
        <w:t> </w:t>
      </w:r>
      <w:r w:rsidR="00034813" w:rsidRPr="001216A7">
        <w:t>[</w:t>
      </w:r>
      <w:r w:rsidRPr="001216A7">
        <w:rPr>
          <w:rFonts w:hint="eastAsia"/>
          <w:lang w:eastAsia="zh-CN"/>
        </w:rPr>
        <w:t>8</w:t>
      </w:r>
      <w:r w:rsidRPr="001216A7">
        <w:t>]</w:t>
      </w:r>
    </w:p>
    <w:p w:rsidR="006A52A6" w:rsidRPr="001216A7" w:rsidRDefault="006A52A6" w:rsidP="006A52A6">
      <w:pPr>
        <w:pStyle w:val="B2"/>
      </w:pPr>
      <w:r w:rsidRPr="001216A7">
        <w:rPr>
          <w:lang w:eastAsia="ko-KR"/>
        </w:rPr>
        <w:t>b)</w:t>
      </w:r>
      <w:r w:rsidRPr="001216A7">
        <w:rPr>
          <w:lang w:eastAsia="ko-KR"/>
        </w:rPr>
        <w:tab/>
      </w:r>
      <w:r w:rsidRPr="001216A7">
        <w:t>local coordinate system</w:t>
      </w:r>
    </w:p>
    <w:p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p>
    <w:p w:rsidR="006A52A6" w:rsidRPr="001216A7" w:rsidRDefault="006A52A6" w:rsidP="006A52A6">
      <w:pPr>
        <w:pStyle w:val="B2"/>
      </w:pPr>
      <w:r w:rsidRPr="001216A7">
        <w:t>d)</w:t>
      </w:r>
      <w:r w:rsidRPr="001216A7">
        <w:tab/>
        <w:t>PLMN identity</w:t>
      </w:r>
    </w:p>
    <w:p w:rsidR="006A52A6" w:rsidRPr="001216A7" w:rsidRDefault="006A52A6" w:rsidP="006A52A6">
      <w:pPr>
        <w:pStyle w:val="B2"/>
      </w:pPr>
      <w:r w:rsidRPr="001216A7">
        <w:t>e)</w:t>
      </w:r>
      <w:r w:rsidRPr="001216A7">
        <w:tab/>
        <w:t>geopolitical name of the area (e.g. London)</w:t>
      </w:r>
    </w:p>
    <w:p w:rsidR="00A9458D" w:rsidRPr="001216A7" w:rsidRDefault="00A9458D" w:rsidP="00A9458D">
      <w:pPr>
        <w:pStyle w:val="B1"/>
        <w:rPr>
          <w:ins w:id="306" w:author="23273_CR0114r1_5G_eLCS_(Rel-16)" w:date="2020-03-15T17:34:00Z"/>
        </w:rPr>
      </w:pPr>
      <w:ins w:id="307" w:author="23273_CR0114r1_5G_eLCS_(Rel-16)" w:date="2020-03-15T17:34:00Z">
        <w:r>
          <w:t>-</w:t>
        </w:r>
        <w:r>
          <w:tab/>
          <w:t>Response Method, if needed for legacy LCS Client using the OMA MLP protocol.</w:t>
        </w:r>
      </w:ins>
    </w:p>
    <w:p w:rsidR="006A52A6" w:rsidRPr="001216A7" w:rsidRDefault="006A52A6" w:rsidP="006A52A6">
      <w:r w:rsidRPr="001216A7">
        <w:t>The following attributes may be included in the location service response:</w:t>
      </w:r>
    </w:p>
    <w:p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034813" w:rsidRPr="001216A7">
        <w:rPr>
          <w:lang w:eastAsia="ko-KR"/>
        </w:rPr>
        <w:t>TS</w:t>
      </w:r>
      <w:r w:rsidR="00034813">
        <w:rPr>
          <w:lang w:eastAsia="ko-KR"/>
        </w:rPr>
        <w:t> </w:t>
      </w:r>
      <w:r w:rsidR="00034813" w:rsidRPr="001216A7">
        <w:rPr>
          <w:lang w:eastAsia="ko-KR"/>
        </w:rPr>
        <w:t>23.032</w:t>
      </w:r>
      <w:r w:rsidR="00034813">
        <w:rPr>
          <w:lang w:eastAsia="ko-KR"/>
        </w:rPr>
        <w:t> </w:t>
      </w:r>
      <w:r w:rsidR="00034813" w:rsidRPr="001216A7">
        <w:rPr>
          <w:lang w:eastAsia="ko-KR"/>
        </w:rPr>
        <w:t>[</w:t>
      </w:r>
      <w:r w:rsidRPr="001216A7">
        <w:rPr>
          <w:rFonts w:hint="eastAsia"/>
          <w:lang w:eastAsia="zh-CN"/>
        </w:rPr>
        <w:t>8</w:t>
      </w:r>
      <w:r w:rsidRPr="001216A7">
        <w:rPr>
          <w:lang w:eastAsia="ko-KR"/>
        </w:rPr>
        <w:t>] or local coordinate system;</w:t>
      </w:r>
    </w:p>
    <w:p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034813" w:rsidRPr="001216A7">
        <w:rPr>
          <w:lang w:eastAsia="ko-KR"/>
        </w:rPr>
        <w:t>TS</w:t>
      </w:r>
      <w:r w:rsidR="00034813">
        <w:rPr>
          <w:lang w:eastAsia="ko-KR"/>
        </w:rPr>
        <w:t> </w:t>
      </w:r>
      <w:r w:rsidR="00034813" w:rsidRPr="001216A7">
        <w:rPr>
          <w:lang w:eastAsia="ko-KR"/>
        </w:rPr>
        <w:t>23.032</w:t>
      </w:r>
      <w:r w:rsidR="00034813">
        <w:rPr>
          <w:lang w:eastAsia="ko-KR"/>
        </w:rPr>
        <w:t> </w:t>
      </w:r>
      <w:r w:rsidR="00034813" w:rsidRPr="001216A7">
        <w:rPr>
          <w:lang w:eastAsia="ko-KR"/>
        </w:rPr>
        <w:t>[</w:t>
      </w:r>
      <w:r w:rsidRPr="001216A7">
        <w:rPr>
          <w:rFonts w:hint="eastAsia"/>
          <w:lang w:eastAsia="zh-CN"/>
        </w:rPr>
        <w:t>8</w:t>
      </w:r>
      <w:r w:rsidRPr="001216A7">
        <w:rPr>
          <w:lang w:eastAsia="ko-KR"/>
        </w:rPr>
        <w:t>], if requested and if available;</w:t>
      </w:r>
    </w:p>
    <w:p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rsidR="006A52A6" w:rsidRPr="001216A7" w:rsidRDefault="006A52A6" w:rsidP="006A52A6">
      <w:pPr>
        <w:pStyle w:val="B1"/>
      </w:pPr>
      <w:r w:rsidRPr="001216A7">
        <w:rPr>
          <w:lang w:eastAsia="ko-KR"/>
        </w:rPr>
        <w:t>-</w:t>
      </w:r>
      <w:r w:rsidRPr="001216A7">
        <w:rPr>
          <w:lang w:eastAsia="ko-KR"/>
        </w:rPr>
        <w:tab/>
      </w:r>
      <w:r w:rsidRPr="001216A7">
        <w:t>Time stamp of location estimate;</w:t>
      </w:r>
    </w:p>
    <w:p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rsidR="006A52A6" w:rsidRPr="001216A7" w:rsidRDefault="006A52A6" w:rsidP="006A52A6">
      <w:pPr>
        <w:pStyle w:val="B1"/>
      </w:pPr>
      <w:r w:rsidRPr="001216A7">
        <w:rPr>
          <w:lang w:eastAsia="ko-KR"/>
        </w:rPr>
        <w:t>-</w:t>
      </w:r>
      <w:r w:rsidRPr="001216A7">
        <w:rPr>
          <w:lang w:eastAsia="ko-KR"/>
        </w:rPr>
        <w:tab/>
      </w:r>
      <w:r w:rsidRPr="001216A7">
        <w:t>Request id, if needed.</w:t>
      </w:r>
    </w:p>
    <w:p w:rsidR="006A52A6" w:rsidRPr="001216A7" w:rsidDel="00A9458D" w:rsidRDefault="006A52A6" w:rsidP="006A52A6">
      <w:pPr>
        <w:pStyle w:val="B1"/>
        <w:rPr>
          <w:del w:id="308" w:author="23273_CR0113r1_5G_eLCS_(Rel-16)" w:date="2020-03-15T17:31:00Z"/>
          <w:lang w:eastAsia="ko-KR"/>
        </w:rPr>
      </w:pPr>
      <w:del w:id="309" w:author="23273_CR0113r1_5G_eLCS_(Rel-16)" w:date="2020-03-15T17:31:00Z">
        <w:r w:rsidRPr="001216A7" w:rsidDel="00A9458D">
          <w:rPr>
            <w:lang w:eastAsia="ko-KR"/>
          </w:rPr>
          <w:delText>-</w:delText>
        </w:r>
        <w:r w:rsidRPr="001216A7" w:rsidDel="00A9458D">
          <w:rPr>
            <w:lang w:eastAsia="ko-KR"/>
          </w:rPr>
          <w:tab/>
        </w:r>
        <w:r w:rsidRPr="001216A7" w:rsidDel="00A9458D">
          <w:delText>LDR reference number, if needed.</w:delText>
        </w:r>
      </w:del>
    </w:p>
    <w:p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rsidR="006A52A6" w:rsidRPr="001216A7" w:rsidRDefault="006A52A6" w:rsidP="006A52A6">
      <w:pPr>
        <w:pStyle w:val="B1"/>
        <w:rPr>
          <w:lang w:eastAsia="ko-KR"/>
        </w:rPr>
      </w:pPr>
      <w:r w:rsidRPr="001216A7">
        <w:rPr>
          <w:lang w:eastAsia="ko-KR"/>
        </w:rPr>
        <w:t>-</w:t>
      </w:r>
      <w:r w:rsidRPr="001216A7">
        <w:rPr>
          <w:lang w:eastAsia="ko-KR"/>
        </w:rPr>
        <w:tab/>
        <w:t>Indication that a deferred location request has been activated in a UE.</w:t>
      </w:r>
    </w:p>
    <w:p w:rsidR="006A52A6" w:rsidRPr="001216A7" w:rsidRDefault="006A52A6" w:rsidP="006A52A6">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p>
    <w:p w:rsidR="00636705" w:rsidRPr="001216A7" w:rsidRDefault="006A52A6" w:rsidP="00B00EB5">
      <w:r w:rsidRPr="001216A7">
        <w:t>In addition, the information attributes of the location service request may be used also in the location service response.</w:t>
      </w:r>
    </w:p>
    <w:p w:rsidR="004140E4" w:rsidRPr="001216A7" w:rsidRDefault="004140E4" w:rsidP="004140E4">
      <w:r w:rsidRPr="001216A7">
        <w:t>For a legacy LCS client</w:t>
      </w:r>
      <w:r w:rsidR="006A52A6" w:rsidRPr="001216A7">
        <w:t xml:space="preserve"> in the core network</w:t>
      </w:r>
      <w:r w:rsidRPr="001216A7">
        <w:t>, the LCS service request is sent to GMLC using Le interface.</w:t>
      </w:r>
    </w:p>
    <w:p w:rsidR="004140E4" w:rsidRPr="001216A7" w:rsidRDefault="004140E4" w:rsidP="004140E4">
      <w:r w:rsidRPr="001216A7">
        <w:t>For an AF</w:t>
      </w:r>
      <w:r w:rsidR="006A52A6" w:rsidRPr="001216A7">
        <w:rPr>
          <w:rFonts w:eastAsia="SimSun"/>
          <w:lang w:eastAsia="zh-CN"/>
        </w:rPr>
        <w:t xml:space="preserve"> not allowed to directly interact with the </w:t>
      </w:r>
      <w:del w:id="310" w:author="23273_CR0106r1_5G_eLCS_(Rel-16)" w:date="2020-03-15T12:45:00Z">
        <w:r w:rsidR="006A52A6" w:rsidRPr="001216A7" w:rsidDel="002555EC">
          <w:rPr>
            <w:rFonts w:eastAsia="SimSun"/>
            <w:lang w:eastAsia="zh-CN"/>
          </w:rPr>
          <w:delText xml:space="preserve">GLMC </w:delText>
        </w:r>
      </w:del>
      <w:ins w:id="311" w:author="23273_CR0106r1_5G_eLCS_(Rel-16)" w:date="2020-03-15T12:45:00Z">
        <w:r w:rsidR="002555EC">
          <w:rPr>
            <w:rFonts w:eastAsia="SimSun"/>
            <w:lang w:eastAsia="zh-CN"/>
          </w:rPr>
          <w:t xml:space="preserve">GMLC </w:t>
        </w:r>
      </w:ins>
      <w:r w:rsidR="006A52A6" w:rsidRPr="001216A7">
        <w:rPr>
          <w:rFonts w:eastAsia="SimSun"/>
          <w:lang w:eastAsia="zh-CN"/>
        </w:rPr>
        <w:t>or AMF</w:t>
      </w:r>
      <w:r w:rsidRPr="001216A7">
        <w:t>, the LCS service request is sent to NEF using the service based interface.</w:t>
      </w:r>
    </w:p>
    <w:p w:rsidR="00ED2163" w:rsidRPr="001216A7" w:rsidRDefault="00ED2163" w:rsidP="00ED2163">
      <w:pPr>
        <w:rPr>
          <w:rFonts w:eastAsia="SimSun"/>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rsidR="003F2994" w:rsidRPr="001216A7" w:rsidRDefault="003F2994" w:rsidP="00927E9E">
      <w:pPr>
        <w:pStyle w:val="NO"/>
      </w:pPr>
      <w:r w:rsidRPr="001216A7">
        <w:t>NOTE:</w:t>
      </w:r>
      <w:r w:rsidR="00927E9E" w:rsidRPr="001216A7">
        <w:tab/>
      </w:r>
      <w:r w:rsidRPr="001216A7">
        <w:t>For regulatory services, any control plane NF can be LCS client.</w:t>
      </w:r>
    </w:p>
    <w:p w:rsidR="004140E4" w:rsidRPr="001216A7" w:rsidRDefault="004140E4" w:rsidP="004140E4">
      <w:pPr>
        <w:rPr>
          <w:rFonts w:eastAsia="SimSun"/>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rsidR="006E37DE" w:rsidRPr="001216A7" w:rsidRDefault="001216A7" w:rsidP="001216A7">
      <w:pPr>
        <w:pStyle w:val="Heading2"/>
        <w:rPr>
          <w:lang w:eastAsia="ko-KR"/>
        </w:rPr>
      </w:pPr>
      <w:bookmarkStart w:id="312" w:name="_Toc19105784"/>
      <w:bookmarkStart w:id="313" w:name="_Toc27821200"/>
      <w:r w:rsidRPr="001216A7">
        <w:rPr>
          <w:lang w:eastAsia="ko-KR"/>
        </w:rPr>
        <w:t>5.6</w:t>
      </w:r>
      <w:r w:rsidRPr="001216A7">
        <w:rPr>
          <w:lang w:eastAsia="ko-KR"/>
        </w:rPr>
        <w:tab/>
        <w:t>LCS Charging</w:t>
      </w:r>
      <w:bookmarkEnd w:id="312"/>
      <w:bookmarkEnd w:id="313"/>
    </w:p>
    <w:p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rsidR="001216A7" w:rsidRPr="001216A7" w:rsidRDefault="001216A7" w:rsidP="001216A7">
      <w:r w:rsidRPr="001216A7">
        <w:t xml:space="preserve">Charging mechanism for LCS service and the Charging Information collected at GMLC and at AMF are defined in </w:t>
      </w:r>
      <w:r w:rsidR="00034813" w:rsidRPr="001216A7">
        <w:t>TS</w:t>
      </w:r>
      <w:r w:rsidR="00034813">
        <w:t> </w:t>
      </w:r>
      <w:r w:rsidR="00034813" w:rsidRPr="001216A7">
        <w:t>32.271</w:t>
      </w:r>
      <w:r w:rsidR="00034813">
        <w:t> </w:t>
      </w:r>
      <w:r w:rsidR="00034813" w:rsidRPr="001216A7">
        <w:t>[</w:t>
      </w:r>
      <w:r w:rsidRPr="001216A7">
        <w:t>30]</w:t>
      </w:r>
      <w:r w:rsidR="006D7972">
        <w:t xml:space="preserve"> and</w:t>
      </w:r>
      <w:r w:rsidRPr="001216A7">
        <w:t xml:space="preserve"> </w:t>
      </w:r>
      <w:r w:rsidR="00034813" w:rsidRPr="001216A7">
        <w:t>TS</w:t>
      </w:r>
      <w:r w:rsidR="00034813">
        <w:t> </w:t>
      </w:r>
      <w:r w:rsidR="00034813" w:rsidRPr="001216A7">
        <w:t>32.298</w:t>
      </w:r>
      <w:r w:rsidR="00034813">
        <w:t> </w:t>
      </w:r>
      <w:r w:rsidR="00034813" w:rsidRPr="001216A7">
        <w:t>[</w:t>
      </w:r>
      <w:r w:rsidRPr="001216A7">
        <w:t>31].</w:t>
      </w:r>
    </w:p>
    <w:p w:rsidR="00736760" w:rsidRDefault="00736760" w:rsidP="00993591">
      <w:pPr>
        <w:pStyle w:val="Heading2"/>
        <w:rPr>
          <w:lang w:eastAsia="zh-CN"/>
        </w:rPr>
      </w:pPr>
      <w:bookmarkStart w:id="314" w:name="_Toc19105785"/>
      <w:bookmarkStart w:id="315" w:name="_Toc27821201"/>
      <w:bookmarkEnd w:id="303"/>
      <w:r>
        <w:rPr>
          <w:lang w:eastAsia="zh-CN"/>
        </w:rPr>
        <w:t>5.7</w:t>
      </w:r>
      <w:r>
        <w:rPr>
          <w:lang w:eastAsia="zh-CN"/>
        </w:rPr>
        <w:tab/>
        <w:t>Support of Concurrent Location Requests</w:t>
      </w:r>
      <w:bookmarkEnd w:id="314"/>
      <w:bookmarkEnd w:id="315"/>
    </w:p>
    <w:p w:rsidR="00736760" w:rsidRDefault="00736760" w:rsidP="00993591">
      <w:pPr>
        <w:pStyle w:val="Heading3"/>
        <w:rPr>
          <w:lang w:eastAsia="zh-CN"/>
        </w:rPr>
      </w:pPr>
      <w:bookmarkStart w:id="316" w:name="_Toc19105786"/>
      <w:bookmarkStart w:id="317" w:name="_Toc27821202"/>
      <w:r>
        <w:rPr>
          <w:lang w:eastAsia="zh-CN"/>
        </w:rPr>
        <w:t>5.7.1</w:t>
      </w:r>
      <w:r>
        <w:rPr>
          <w:lang w:eastAsia="zh-CN"/>
        </w:rPr>
        <w:tab/>
        <w:t>General</w:t>
      </w:r>
      <w:bookmarkEnd w:id="316"/>
      <w:bookmarkEnd w:id="317"/>
    </w:p>
    <w:p w:rsidR="00736760" w:rsidRDefault="00736760" w:rsidP="00736760">
      <w:pPr>
        <w:rPr>
          <w:lang w:eastAsia="zh-CN"/>
        </w:rPr>
      </w:pPr>
      <w:r>
        <w:rPr>
          <w:lang w:eastAsia="zh-CN"/>
        </w:rPr>
        <w:t>Concurrent Location Requests occur when any entity (e.g. UE, AMF, LMF, GMLC, NEF):</w:t>
      </w:r>
    </w:p>
    <w:p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rsidR="00736760" w:rsidRDefault="00736760" w:rsidP="00993591">
      <w:pPr>
        <w:pStyle w:val="Heading3"/>
        <w:rPr>
          <w:lang w:eastAsia="zh-CN"/>
        </w:rPr>
      </w:pPr>
      <w:bookmarkStart w:id="318" w:name="_Toc19105787"/>
      <w:bookmarkStart w:id="319" w:name="_Toc27821203"/>
      <w:r>
        <w:rPr>
          <w:lang w:eastAsia="zh-CN"/>
        </w:rPr>
        <w:lastRenderedPageBreak/>
        <w:t>5.7.2</w:t>
      </w:r>
      <w:r>
        <w:rPr>
          <w:lang w:eastAsia="zh-CN"/>
        </w:rPr>
        <w:tab/>
        <w:t>Combining location requests by an H-GMLC or NEF</w:t>
      </w:r>
      <w:bookmarkEnd w:id="318"/>
      <w:bookmarkEnd w:id="319"/>
    </w:p>
    <w:p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rsidR="00736760" w:rsidRDefault="00736760" w:rsidP="00993591">
      <w:pPr>
        <w:pStyle w:val="Heading3"/>
        <w:rPr>
          <w:lang w:eastAsia="zh-CN"/>
        </w:rPr>
      </w:pPr>
      <w:bookmarkStart w:id="320" w:name="_Toc19105788"/>
      <w:bookmarkStart w:id="321" w:name="_Toc27821204"/>
      <w:r>
        <w:rPr>
          <w:lang w:eastAsia="zh-CN"/>
        </w:rPr>
        <w:t>5.7.3</w:t>
      </w:r>
      <w:r>
        <w:rPr>
          <w:lang w:eastAsia="zh-CN"/>
        </w:rPr>
        <w:tab/>
        <w:t>Combining location requests by a V-GMLC</w:t>
      </w:r>
      <w:bookmarkEnd w:id="320"/>
      <w:bookmarkEnd w:id="321"/>
    </w:p>
    <w:p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rsidR="00736760" w:rsidRDefault="00736760" w:rsidP="00993591">
      <w:pPr>
        <w:pStyle w:val="Heading3"/>
        <w:rPr>
          <w:lang w:eastAsia="zh-CN"/>
        </w:rPr>
      </w:pPr>
      <w:bookmarkStart w:id="322" w:name="_Toc19105789"/>
      <w:bookmarkStart w:id="323" w:name="_Toc27821205"/>
      <w:r>
        <w:rPr>
          <w:lang w:eastAsia="zh-CN"/>
        </w:rPr>
        <w:t>5.7.4</w:t>
      </w:r>
      <w:r>
        <w:rPr>
          <w:lang w:eastAsia="zh-CN"/>
        </w:rPr>
        <w:tab/>
        <w:t>Combining location requests by an AMF</w:t>
      </w:r>
      <w:bookmarkEnd w:id="322"/>
      <w:bookmarkEnd w:id="323"/>
    </w:p>
    <w:p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rsidR="00736760" w:rsidRDefault="00736760" w:rsidP="00993591">
      <w:pPr>
        <w:pStyle w:val="Heading3"/>
        <w:rPr>
          <w:lang w:eastAsia="zh-CN"/>
        </w:rPr>
      </w:pPr>
      <w:bookmarkStart w:id="324" w:name="_Toc19105790"/>
      <w:bookmarkStart w:id="325" w:name="_Toc27821206"/>
      <w:r>
        <w:rPr>
          <w:lang w:eastAsia="zh-CN"/>
        </w:rPr>
        <w:t>5.7.5</w:t>
      </w:r>
      <w:r>
        <w:rPr>
          <w:lang w:eastAsia="zh-CN"/>
        </w:rPr>
        <w:tab/>
        <w:t>Combining location requests by an LMF</w:t>
      </w:r>
      <w:bookmarkEnd w:id="324"/>
      <w:bookmarkEnd w:id="325"/>
    </w:p>
    <w:p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rsidR="00736760" w:rsidRDefault="00736760" w:rsidP="00993591">
      <w:pPr>
        <w:pStyle w:val="Heading3"/>
        <w:rPr>
          <w:lang w:eastAsia="zh-CN"/>
        </w:rPr>
      </w:pPr>
      <w:bookmarkStart w:id="326" w:name="_Toc19105791"/>
      <w:bookmarkStart w:id="327" w:name="_Toc27821207"/>
      <w:r>
        <w:rPr>
          <w:lang w:eastAsia="zh-CN"/>
        </w:rPr>
        <w:t>5.7.6</w:t>
      </w:r>
      <w:r>
        <w:rPr>
          <w:lang w:eastAsia="zh-CN"/>
        </w:rPr>
        <w:tab/>
        <w:t>Combining location requests by a UE</w:t>
      </w:r>
      <w:bookmarkEnd w:id="326"/>
      <w:bookmarkEnd w:id="327"/>
    </w:p>
    <w:p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rsidR="004D7FE4" w:rsidRDefault="004D7FE4" w:rsidP="004D7FE4">
      <w:pPr>
        <w:pStyle w:val="Heading2"/>
        <w:rPr>
          <w:lang w:eastAsia="ko-KR"/>
        </w:rPr>
      </w:pPr>
      <w:bookmarkStart w:id="328" w:name="_Toc19105792"/>
      <w:bookmarkStart w:id="329" w:name="_Toc27821208"/>
      <w:r>
        <w:rPr>
          <w:lang w:eastAsia="ko-KR"/>
        </w:rPr>
        <w:t>5.8</w:t>
      </w:r>
      <w:r>
        <w:rPr>
          <w:lang w:eastAsia="ko-KR"/>
        </w:rPr>
        <w:tab/>
        <w:t>Interworking with the IMS</w:t>
      </w:r>
      <w:bookmarkEnd w:id="328"/>
      <w:bookmarkEnd w:id="329"/>
    </w:p>
    <w:p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rsidR="00730DCA" w:rsidRPr="001216A7" w:rsidRDefault="00273107" w:rsidP="00730DCA">
      <w:pPr>
        <w:pStyle w:val="Heading1"/>
        <w:rPr>
          <w:lang w:eastAsia="ko-KR"/>
        </w:rPr>
      </w:pPr>
      <w:bookmarkStart w:id="330" w:name="_Toc19105793"/>
      <w:bookmarkStart w:id="331" w:name="_Toc27821209"/>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330"/>
      <w:bookmarkEnd w:id="331"/>
    </w:p>
    <w:p w:rsidR="00937C40" w:rsidRPr="001216A7" w:rsidRDefault="00273107" w:rsidP="00937C40">
      <w:pPr>
        <w:pStyle w:val="Heading2"/>
        <w:rPr>
          <w:lang w:eastAsia="ko-KR"/>
        </w:rPr>
      </w:pPr>
      <w:bookmarkStart w:id="332" w:name="_Toc19105794"/>
      <w:bookmarkStart w:id="333" w:name="_Toc27821210"/>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332"/>
      <w:bookmarkEnd w:id="333"/>
    </w:p>
    <w:p w:rsidR="00102372" w:rsidRPr="001216A7" w:rsidRDefault="00102372" w:rsidP="00102372">
      <w:pPr>
        <w:pStyle w:val="Heading3"/>
      </w:pPr>
      <w:bookmarkStart w:id="334" w:name="_Toc19105795"/>
      <w:bookmarkStart w:id="335" w:name="_Toc27821211"/>
      <w:r w:rsidRPr="001216A7">
        <w:t>6.1.1</w:t>
      </w:r>
      <w:r w:rsidR="000062DA" w:rsidRPr="001216A7">
        <w:tab/>
      </w:r>
      <w:r w:rsidRPr="001216A7">
        <w:t>5GC-MT-LR procedure for the regulatory location service</w:t>
      </w:r>
      <w:bookmarkEnd w:id="334"/>
      <w:bookmarkEnd w:id="335"/>
    </w:p>
    <w:p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336" w:name="_MON_1609086182"/>
    <w:bookmarkEnd w:id="336"/>
    <w:p w:rsidR="00102372" w:rsidRPr="001216A7" w:rsidRDefault="00102372" w:rsidP="001216A7">
      <w:pPr>
        <w:pStyle w:val="TH"/>
        <w:rPr>
          <w:lang w:eastAsia="zh-CN"/>
        </w:rPr>
      </w:pPr>
      <w:r w:rsidRPr="001216A7">
        <w:object w:dxaOrig="9072" w:dyaOrig="7510">
          <v:shape id="_x0000_i1032" type="#_x0000_t75" style="width:393.4pt;height:325.45pt" o:ole="">
            <v:imagedata r:id="rId25" o:title=""/>
          </v:shape>
          <o:OLEObject Type="Embed" ProgID="Word.Picture.8" ShapeID="_x0000_i1032" DrawAspect="Content" ObjectID="_1645800138" r:id="rId26"/>
        </w:object>
      </w:r>
    </w:p>
    <w:p w:rsidR="00102372" w:rsidRPr="001216A7" w:rsidRDefault="00102372" w:rsidP="00102372">
      <w:pPr>
        <w:pStyle w:val="TF"/>
        <w:rPr>
          <w:lang w:eastAsia="zh-CN"/>
        </w:rPr>
      </w:pPr>
      <w:r w:rsidRPr="001216A7">
        <w:rPr>
          <w:lang w:eastAsia="zh-CN"/>
        </w:rPr>
        <w:t>Figure 6.1.1-1: 5GC-MT-LR procedure for the regulatory location service</w:t>
      </w:r>
    </w:p>
    <w:p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 Supported GAD shapes and client type.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rsidR="001216A7" w:rsidRDefault="001216A7" w:rsidP="00102372">
      <w:pPr>
        <w:pStyle w:val="B1"/>
        <w:rPr>
          <w:lang w:val="en-US"/>
        </w:rPr>
      </w:pPr>
      <w:r>
        <w:rPr>
          <w:lang w:val="en-US"/>
        </w:rPr>
        <w:t>2.</w:t>
      </w:r>
      <w:r>
        <w:rPr>
          <w:lang w:val="en-US"/>
        </w:rPr>
        <w:tab/>
        <w:t>The GMLC invokes a Nudm_UECM_Get service operation towards the home UDM of the target UE to be located with the GPSI or SUPI of this UE.</w:t>
      </w:r>
    </w:p>
    <w:p w:rsidR="001216A7" w:rsidRDefault="001216A7" w:rsidP="00102372">
      <w:pPr>
        <w:pStyle w:val="B1"/>
        <w:rPr>
          <w:lang w:val="en-US"/>
        </w:rPr>
      </w:pPr>
      <w:r>
        <w:rPr>
          <w:lang w:val="en-US"/>
        </w:rPr>
        <w:t>3.</w:t>
      </w:r>
      <w:r>
        <w:rPr>
          <w:lang w:val="en-US"/>
        </w:rPr>
        <w:tab/>
        <w:t>The UDM returns the network addresses of the current serving AMF.</w:t>
      </w:r>
    </w:p>
    <w:p w:rsidR="001216A7" w:rsidRDefault="001216A7" w:rsidP="00102372">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rsidR="001216A7" w:rsidRPr="001216A7" w:rsidRDefault="001216A7" w:rsidP="00102372">
      <w:pPr>
        <w:pStyle w:val="B1"/>
      </w:pPr>
      <w:r w:rsidRPr="001216A7">
        <w:lastRenderedPageBreak/>
        <w:t>5.</w:t>
      </w:r>
      <w:r w:rsidRPr="001216A7">
        <w:tab/>
        <w:t>If the UE is in CM IDLE state, the AMF initiates a network triggered Service Request procedure as defined in clause 4.2.3.</w:t>
      </w:r>
      <w:del w:id="337" w:author="23273_CR0106r1_5G_eLCS_(Rel-16)" w:date="2020-03-15T12:46:00Z">
        <w:r w:rsidRPr="001216A7" w:rsidDel="002555EC">
          <w:delText>4</w:delText>
        </w:r>
      </w:del>
      <w:ins w:id="338" w:author="23273_CR0106r1_5G_eLCS_(Rel-16)" w:date="2020-03-15T12:46:00Z">
        <w:r w:rsidR="002555EC">
          <w:t>3</w:t>
        </w:r>
      </w:ins>
      <w:r w:rsidRPr="001216A7">
        <w:t xml:space="preserve"> of </w:t>
      </w:r>
      <w:r w:rsidR="00034813" w:rsidRPr="001216A7">
        <w:t>TS</w:t>
      </w:r>
      <w:r w:rsidR="00034813">
        <w:t> </w:t>
      </w:r>
      <w:r w:rsidR="00034813" w:rsidRPr="001216A7">
        <w:t>23.502</w:t>
      </w:r>
      <w:r w:rsidR="00034813">
        <w:t> </w:t>
      </w:r>
      <w:r w:rsidR="00034813" w:rsidRPr="001216A7">
        <w:t>[</w:t>
      </w:r>
      <w:r w:rsidRPr="001216A7">
        <w:t>19] to establish a signalling connection with the UE.</w:t>
      </w:r>
    </w:p>
    <w:p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rsidR="001216A7" w:rsidRDefault="001216A7" w:rsidP="00102372">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rsidR="001216A7" w:rsidRDefault="001216A7" w:rsidP="00102372">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216A7" w:rsidRDefault="001216A7" w:rsidP="00102372">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rsidR="001216A7" w:rsidRDefault="001216A7" w:rsidP="00102372">
      <w:pPr>
        <w:pStyle w:val="B1"/>
        <w:rPr>
          <w:lang w:val="en-US"/>
        </w:rPr>
      </w:pPr>
      <w:r>
        <w:rPr>
          <w:lang w:val="en-US"/>
        </w:rPr>
        <w:t>11.</w:t>
      </w:r>
      <w:r>
        <w:rPr>
          <w:lang w:val="en-US"/>
        </w:rPr>
        <w:tab/>
        <w:t>The GMLC sends the location service response to the external location services client.</w:t>
      </w:r>
    </w:p>
    <w:p w:rsidR="00102372" w:rsidRPr="001216A7" w:rsidRDefault="00102372" w:rsidP="005D7551">
      <w:pPr>
        <w:pStyle w:val="Heading3"/>
      </w:pPr>
      <w:bookmarkStart w:id="339" w:name="_Toc19105796"/>
      <w:bookmarkStart w:id="340" w:name="_Toc27821212"/>
      <w:r w:rsidRPr="001216A7">
        <w:t>6.1.2</w:t>
      </w:r>
      <w:r w:rsidRPr="001216A7">
        <w:tab/>
        <w:t>5GC-MT-LR Procedure for the commercial location service</w:t>
      </w:r>
      <w:bookmarkEnd w:id="339"/>
      <w:bookmarkEnd w:id="340"/>
    </w:p>
    <w:p w:rsidR="00102372" w:rsidRPr="001216A7" w:rsidRDefault="00102372" w:rsidP="00102372">
      <w:r w:rsidRPr="001216A7">
        <w:rPr>
          <w:lang w:eastAsia="zh-CN"/>
        </w:rPr>
        <w:t xml:space="preserve">Figure 6.1.2-1 </w:t>
      </w:r>
      <w:r w:rsidRPr="001216A7">
        <w:t xml:space="preserve">illustrates the general network positioning requested by the LCS clients or the AF external to the PLMN. In this scenario, it is assumed that the target UE </w:t>
      </w:r>
      <w:r w:rsidR="0071365C" w:rsidRPr="001216A7">
        <w:t>may be</w:t>
      </w:r>
      <w:r w:rsidRPr="001216A7">
        <w:t xml:space="preserve"> identified using an SUPI or GPSI. This procedure is applicable to a request from an external LCS client or AF for a current location of the target UE, and it is assumed that</w:t>
      </w:r>
    </w:p>
    <w:p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341" w:name="_MON_1631713222"/>
    <w:bookmarkEnd w:id="341"/>
    <w:p w:rsidR="006D7972" w:rsidDel="005C2904" w:rsidRDefault="006D7972" w:rsidP="00034813">
      <w:pPr>
        <w:pStyle w:val="TH"/>
        <w:rPr>
          <w:del w:id="342" w:author="23273_CR0111r1_5G_eLCS_(Rel-16)" w:date="2020-03-15T15:26:00Z"/>
          <w:lang w:eastAsia="zh-CN"/>
        </w:rPr>
      </w:pPr>
      <w:del w:id="343" w:author="23273_CR0111r1_5G_eLCS_(Rel-16)" w:date="2020-03-15T15:26:00Z">
        <w:r w:rsidRPr="001216A7" w:rsidDel="005C2904">
          <w:object w:dxaOrig="11057" w:dyaOrig="11090">
            <v:shape id="_x0000_i1033" type="#_x0000_t75" style="width:480.95pt;height:481.55pt" o:ole="">
              <v:imagedata r:id="rId27" o:title=""/>
            </v:shape>
            <o:OLEObject Type="Embed" ProgID="Word.Picture.8" ShapeID="_x0000_i1033" DrawAspect="Content" ObjectID="_1645800139" r:id="rId28"/>
          </w:object>
        </w:r>
      </w:del>
    </w:p>
    <w:bookmarkStart w:id="344" w:name="_MON_1643182350"/>
    <w:bookmarkStart w:id="345" w:name="_MON_1643182591"/>
    <w:bookmarkStart w:id="346" w:name="_MON_1643182622"/>
    <w:bookmarkStart w:id="347" w:name="_MON_1643182626"/>
    <w:bookmarkEnd w:id="344"/>
    <w:bookmarkEnd w:id="345"/>
    <w:bookmarkEnd w:id="346"/>
    <w:bookmarkEnd w:id="347"/>
    <w:p w:rsidR="005C2904" w:rsidRDefault="005C2904" w:rsidP="005C2904">
      <w:pPr>
        <w:pStyle w:val="TH"/>
        <w:rPr>
          <w:ins w:id="348" w:author="23273_CR0111r1_5G_eLCS_(Rel-16)" w:date="2020-03-15T15:26:00Z"/>
          <w:lang w:eastAsia="zh-CN"/>
        </w:rPr>
        <w:pPrChange w:id="349" w:author="23273_CR0111r1_5G_eLCS_(Rel-16)" w:date="2020-03-15T15:26:00Z">
          <w:pPr>
            <w:pStyle w:val="TF"/>
          </w:pPr>
        </w:pPrChange>
      </w:pPr>
      <w:ins w:id="350" w:author="23273_CR0111r1_5G_eLCS_(Rel-16)" w:date="2020-03-15T15:26:00Z">
        <w:r w:rsidRPr="001216A7">
          <w:object w:dxaOrig="10929" w:dyaOrig="11486">
            <v:shape id="_x0000_i1066" type="#_x0000_t75" style="width:475.2pt;height:498.25pt" o:ole="">
              <v:imagedata r:id="rId29" o:title=""/>
            </v:shape>
            <o:OLEObject Type="Embed" ProgID="Word.Picture.8" ShapeID="_x0000_i1066" DrawAspect="Content" ObjectID="_1645800140" r:id="rId30"/>
          </w:object>
        </w:r>
      </w:ins>
    </w:p>
    <w:p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rsidR="0071365C" w:rsidRPr="001216A7" w:rsidRDefault="006A1209" w:rsidP="000062DA">
      <w:pPr>
        <w:pStyle w:val="B1"/>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 xml:space="preserve">GAD shapes, </w:t>
      </w:r>
      <w:r w:rsidR="0071365C" w:rsidRPr="001216A7">
        <w:rPr>
          <w:lang w:eastAsia="zh-CN"/>
        </w:rPr>
        <w:t xml:space="preserve">LCS </w:t>
      </w:r>
      <w:r w:rsidRPr="001216A7">
        <w:rPr>
          <w:lang w:eastAsia="zh-CN"/>
        </w:rPr>
        <w:t>client type and other attributes. (H</w:t>
      </w:r>
      <w:r w:rsidR="005313BD">
        <w:rPr>
          <w:lang w:eastAsia="zh-CN"/>
        </w:rPr>
        <w:t>)GMLC</w:t>
      </w:r>
      <w:r w:rsidRPr="001216A7">
        <w:rPr>
          <w:lang w:eastAsia="zh-CN"/>
        </w:rPr>
        <w:t xml:space="preserve"> (for 1a) or NEF (for 1b) authorizes the External 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external 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and possibly the QoS from either subscription data or other data supplied by the LCS client</w:t>
      </w:r>
      <w:r w:rsidR="0071365C" w:rsidRPr="001216A7">
        <w:rPr>
          <w:lang w:eastAsia="zh-CN"/>
        </w:rPr>
        <w:t xml:space="preserve"> or AF.</w:t>
      </w:r>
    </w:p>
    <w:p w:rsidR="0071365C" w:rsidRPr="001216A7" w:rsidRDefault="0071365C" w:rsidP="000062DA">
      <w:pPr>
        <w:pStyle w:val="B1"/>
      </w:pPr>
      <w:r w:rsidRPr="001216A7">
        <w:rPr>
          <w:lang w:eastAsia="zh-CN"/>
        </w:rPr>
        <w:tab/>
      </w:r>
      <w:r w:rsidRPr="001216A7">
        <w:t>The LCS request may carry also the Service Identity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rsidR="0071365C" w:rsidRPr="001216A7" w:rsidDel="002555EC" w:rsidRDefault="0071365C" w:rsidP="000062DA">
      <w:pPr>
        <w:pStyle w:val="B1"/>
        <w:rPr>
          <w:del w:id="351" w:author="23273_CR0106r1_5G_eLCS_(Rel-16)" w:date="2020-03-15T12:47:00Z"/>
          <w:lang w:eastAsia="zh-CN"/>
        </w:rPr>
      </w:pPr>
      <w:del w:id="352" w:author="23273_CR0106r1_5G_eLCS_(Rel-16)" w:date="2020-03-15T12:47:00Z">
        <w:r w:rsidRPr="001216A7" w:rsidDel="002555EC">
          <w:rPr>
            <w:lang w:eastAsia="zh-CN"/>
          </w:rPr>
          <w:tab/>
        </w:r>
      </w:del>
    </w:p>
    <w:p w:rsidR="0071365C" w:rsidRPr="001216A7" w:rsidRDefault="0071365C" w:rsidP="000062DA">
      <w:pPr>
        <w:pStyle w:val="B1"/>
        <w:rPr>
          <w:lang w:eastAsia="zh-CN"/>
        </w:rPr>
      </w:pPr>
      <w:r w:rsidRPr="001216A7">
        <w:rPr>
          <w:lang w:eastAsia="zh-CN"/>
        </w:rPr>
        <w:lastRenderedPageBreak/>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verinym (GPSI or SUPI) of the target UE. If 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verinym from its associated PMD. If (H</w:t>
      </w:r>
      <w:r w:rsidR="005313BD">
        <w:rPr>
          <w:lang w:eastAsia="zh-CN"/>
        </w:rPr>
        <w:t>)GMLC</w:t>
      </w:r>
      <w:r w:rsidRPr="001216A7">
        <w:rPr>
          <w:lang w:eastAsia="zh-CN"/>
        </w:rPr>
        <w:t xml:space="preserve"> is not able to obtain the verinym of the target UE, the (H</w:t>
      </w:r>
      <w:r w:rsidR="005313BD">
        <w:rPr>
          <w:lang w:eastAsia="zh-CN"/>
        </w:rPr>
        <w:t>)GMLC</w:t>
      </w:r>
      <w:r w:rsidRPr="001216A7">
        <w:rPr>
          <w:lang w:eastAsia="zh-CN"/>
        </w:rPr>
        <w:t xml:space="preserve"> shall cancel the location request.</w:t>
      </w:r>
    </w:p>
    <w:p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In case the result of the privacy check for call/session unrelated class is "Location allowed without notification" then steps 3-2</w:t>
      </w:r>
      <w:ins w:id="353" w:author="23273_CR0106r1_5G_eLCS_(Rel-16)" w:date="2020-03-15T12:47:00Z">
        <w:r w:rsidR="002555EC">
          <w:rPr>
            <w:lang w:eastAsia="zh-CN"/>
          </w:rPr>
          <w:t>3</w:t>
        </w:r>
      </w:ins>
      <w:del w:id="354" w:author="23273_CR0106r1_5G_eLCS_(Rel-16)" w:date="2020-03-15T12:47:00Z">
        <w:r w:rsidRPr="001216A7" w:rsidDel="002555EC">
          <w:rPr>
            <w:lang w:eastAsia="zh-CN"/>
          </w:rPr>
          <w:delText>2</w:delText>
        </w:r>
      </w:del>
      <w:r w:rsidRPr="001216A7">
        <w:rPr>
          <w:lang w:eastAsia="zh-CN"/>
        </w:rPr>
        <w:t xml:space="preserve"> may be skipped.</w:t>
      </w:r>
    </w:p>
    <w:p w:rsidR="0071365C" w:rsidRPr="001216A7" w:rsidRDefault="0071365C" w:rsidP="000062DA">
      <w:pPr>
        <w:pStyle w:val="B1"/>
        <w:rPr>
          <w:lang w:eastAsia="zh-CN"/>
        </w:rPr>
      </w:pPr>
      <w:r w:rsidRPr="001216A7">
        <w:rPr>
          <w:lang w:eastAsia="zh-CN"/>
        </w:rPr>
        <w:tab/>
        <w:t>If location is required for more than one UE, the steps following below may be repeated.</w:t>
      </w:r>
    </w:p>
    <w:p w:rsidR="006A1209" w:rsidRPr="001216A7" w:rsidRDefault="006A1209" w:rsidP="006A1209">
      <w:pPr>
        <w:pStyle w:val="B2"/>
        <w:rPr>
          <w:lang w:eastAsia="zh-CN"/>
        </w:rPr>
      </w:pPr>
      <w:r w:rsidRPr="001216A7">
        <w:rPr>
          <w:lang w:eastAsia="zh-CN"/>
        </w:rPr>
        <w:t>1b-1</w:t>
      </w:r>
      <w:r w:rsidRPr="001216A7">
        <w:rPr>
          <w:lang w:eastAsia="zh-CN"/>
        </w:rPr>
        <w:tab/>
        <w:t>AF sends the LCS service request to the NEF.</w:t>
      </w:r>
    </w:p>
    <w:p w:rsidR="006A1209" w:rsidRPr="001216A7" w:rsidRDefault="006A1209" w:rsidP="006A1209">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ins w:id="355" w:author="23273_CR0106r1_5G_eLCS_(Rel-16)" w:date="2020-03-15T12:47:00Z">
        <w:r w:rsidR="002555EC">
          <w:rPr>
            <w:lang w:eastAsia="zh-CN"/>
          </w:rPr>
          <w:t xml:space="preserve"> Ngmlc_Location_ProvideLocation_Request</w:t>
        </w:r>
      </w:ins>
      <w:del w:id="356" w:author="23273_CR0106r1_5G_eLCS_(Rel-16)" w:date="2020-03-15T12:47:00Z">
        <w:r w:rsidRPr="001216A7" w:rsidDel="002555EC">
          <w:rPr>
            <w:lang w:eastAsia="zh-CN"/>
          </w:rPr>
          <w:delText xml:space="preserve"> Nglmc_ProvideLoacation_Request</w:delText>
        </w:r>
      </w:del>
      <w:r w:rsidRPr="001216A7">
        <w:rPr>
          <w:lang w:eastAsia="zh-CN"/>
        </w:rPr>
        <w:t xml:space="preserve">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w:t>
      </w:r>
      <w:ins w:id="357" w:author="23273_CR0106r1_5G_eLCS_(Rel-16)" w:date="2020-03-15T12:48:00Z">
        <w:r w:rsidR="002555EC">
          <w:rPr>
            <w:lang w:eastAsia="zh-CN"/>
          </w:rPr>
          <w:t xml:space="preserve"> Ngmlc_Location_ProvideLocation_Request</w:t>
        </w:r>
      </w:ins>
      <w:del w:id="358" w:author="23273_CR0106r1_5G_eLCS_(Rel-16)" w:date="2020-03-15T12:48:00Z">
        <w:r w:rsidR="0071365C" w:rsidRPr="001216A7" w:rsidDel="002555EC">
          <w:rPr>
            <w:lang w:eastAsia="zh-CN"/>
          </w:rPr>
          <w:delText xml:space="preserve"> Nglmc_ProvideLocation_Request</w:delText>
        </w:r>
      </w:del>
      <w:r w:rsidR="0071365C" w:rsidRPr="001216A7">
        <w:rPr>
          <w:lang w:eastAsia="zh-CN"/>
        </w:rPr>
        <w:t xml:space="preserve"> service operation to the (H</w:t>
      </w:r>
      <w:r w:rsidR="005313BD">
        <w:rPr>
          <w:lang w:eastAsia="zh-CN"/>
        </w:rPr>
        <w:t>)GMLC</w:t>
      </w:r>
      <w:r w:rsidR="0071365C" w:rsidRPr="001216A7">
        <w:rPr>
          <w:lang w:eastAsia="zh-CN"/>
        </w:rPr>
        <w:t xml:space="preserve"> for lower than cell-ID location accuracy as an implementation option.</w:t>
      </w:r>
    </w:p>
    <w:p w:rsidR="007D0154" w:rsidRPr="001216A7" w:rsidRDefault="00880824" w:rsidP="000062DA">
      <w:pPr>
        <w:pStyle w:val="B1"/>
        <w:rPr>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 LCS request, the step</w:t>
      </w:r>
      <w:ins w:id="359" w:author="23273_CR0106r1_5G_eLCS_(Rel-16)" w:date="2020-03-15T12:48:00Z">
        <w:r w:rsidR="002555EC">
          <w:rPr>
            <w:lang w:eastAsia="zh-CN"/>
          </w:rPr>
          <w:t>s</w:t>
        </w:r>
      </w:ins>
      <w:r w:rsidR="007D0154" w:rsidRPr="001216A7">
        <w:rPr>
          <w:lang w:eastAsia="zh-CN"/>
        </w:rPr>
        <w:t xml:space="preserve"> 2-</w:t>
      </w:r>
      <w:ins w:id="360" w:author="23273_CR0106r1_5G_eLCS_(Rel-16)" w:date="2020-03-15T12:48:00Z">
        <w:r w:rsidR="002555EC">
          <w:rPr>
            <w:lang w:eastAsia="zh-CN"/>
          </w:rPr>
          <w:t>23</w:t>
        </w:r>
      </w:ins>
      <w:del w:id="361" w:author="23273_CR0106r1_5G_eLCS_(Rel-16)" w:date="2020-03-15T12:48:00Z">
        <w:r w:rsidR="007D0154" w:rsidRPr="001216A7" w:rsidDel="002555EC">
          <w:rPr>
            <w:lang w:eastAsia="zh-CN"/>
          </w:rPr>
          <w:delText>14</w:delText>
        </w:r>
      </w:del>
      <w:r w:rsidR="007D0154" w:rsidRPr="001216A7">
        <w:rPr>
          <w:lang w:eastAsia="zh-CN"/>
        </w:rPr>
        <w:t xml:space="preserve"> are skipped, and then GMLC respond to the client with proper error cause in the step</w:t>
      </w:r>
      <w:ins w:id="362" w:author="23273_CR0106r1_5G_eLCS_(Rel-16)" w:date="2020-03-15T12:48:00Z">
        <w:r w:rsidR="002555EC">
          <w:rPr>
            <w:lang w:eastAsia="zh-CN"/>
          </w:rPr>
          <w:t> 24</w:t>
        </w:r>
      </w:ins>
      <w:del w:id="363" w:author="23273_CR0106r1_5G_eLCS_(Rel-16)" w:date="2020-03-15T12:48:00Z">
        <w:r w:rsidR="007D0154" w:rsidRPr="001216A7" w:rsidDel="002555EC">
          <w:rPr>
            <w:lang w:eastAsia="zh-CN"/>
          </w:rPr>
          <w:delText xml:space="preserve"> 15</w:delText>
        </w:r>
      </w:del>
      <w:r w:rsidR="007D0154" w:rsidRPr="001216A7">
        <w:rPr>
          <w:lang w:eastAsia="zh-CN"/>
        </w:rPr>
        <w:t>.</w:t>
      </w:r>
    </w:p>
    <w:p w:rsidR="00102372" w:rsidRPr="001216A7" w:rsidRDefault="000062DA" w:rsidP="0063670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rsidR="006A1209" w:rsidRPr="001216A7" w:rsidRDefault="006A1209" w:rsidP="00102372">
      <w:pPr>
        <w:pStyle w:val="B1"/>
      </w:pPr>
      <w:r w:rsidRPr="001216A7">
        <w:t>2.</w:t>
      </w:r>
      <w:r w:rsidRPr="001216A7">
        <w:tab/>
        <w:t>The (H</w:t>
      </w:r>
      <w:r w:rsidR="005313BD">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 privacy settings.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w:t>
      </w:r>
      <w:ins w:id="364" w:author="23273_CR0106r1_5G_eLCS_(Rel-16)" w:date="2020-03-15T12:48:00Z">
        <w:r w:rsidR="002555EC">
          <w:rPr>
            <w:rFonts w:eastAsia="SimSun"/>
            <w:lang w:eastAsia="zh-CN"/>
          </w:rPr>
          <w:t>3</w:t>
        </w:r>
      </w:ins>
      <w:del w:id="365" w:author="23273_CR0106r1_5G_eLCS_(Rel-16)" w:date="2020-03-15T12:48:00Z">
        <w:r w:rsidR="0071365C" w:rsidRPr="001216A7" w:rsidDel="002555EC">
          <w:rPr>
            <w:rFonts w:eastAsia="SimSun" w:hint="eastAsia"/>
            <w:lang w:eastAsia="zh-CN"/>
          </w:rPr>
          <w:delText>2</w:delText>
        </w:r>
      </w:del>
      <w:r w:rsidR="0071365C" w:rsidRPr="001216A7">
        <w:t xml:space="preserve"> </w:t>
      </w:r>
      <w:r w:rsidRPr="001216A7">
        <w:t>are skipped.</w:t>
      </w:r>
    </w:p>
    <w:p w:rsidR="006A1209" w:rsidRPr="001216A7" w:rsidRDefault="006A1209" w:rsidP="00102372">
      <w:pPr>
        <w:pStyle w:val="B1"/>
      </w:pPr>
      <w:r w:rsidRPr="001216A7">
        <w:t>3.</w:t>
      </w:r>
      <w:r w:rsidRPr="001216A7">
        <w:tab/>
        <w:t>The (H</w:t>
      </w:r>
      <w:r w:rsidR="005313BD">
        <w:t>)GMLC</w:t>
      </w:r>
      <w:r w:rsidRPr="001216A7">
        <w:t xml:space="preserve"> invokes a Nudm_UECM_Get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p>
    <w:p w:rsidR="0071365C"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034813" w:rsidRPr="001216A7">
        <w:t>TS</w:t>
      </w:r>
      <w:r w:rsidR="00034813">
        <w:t> </w:t>
      </w:r>
      <w:r w:rsidR="00034813" w:rsidRPr="001216A7">
        <w:t>23.502</w:t>
      </w:r>
      <w:r w:rsidR="00034813">
        <w:t> </w:t>
      </w:r>
      <w:r w:rsidR="00034813"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034813" w:rsidRPr="001216A7">
        <w:t>TS</w:t>
      </w:r>
      <w:r w:rsidR="00034813">
        <w:t> </w:t>
      </w:r>
      <w:r w:rsidR="00034813" w:rsidRPr="001216A7">
        <w:t>23.502</w:t>
      </w:r>
      <w:r w:rsidR="00034813">
        <w:t> </w:t>
      </w:r>
      <w:r w:rsidR="00034813" w:rsidRPr="001216A7">
        <w:t>[</w:t>
      </w:r>
      <w:r w:rsidR="00B0649E" w:rsidRPr="001216A7">
        <w:rPr>
          <w:rFonts w:eastAsia="SimSun" w:hint="eastAsia"/>
          <w:lang w:eastAsia="zh-CN"/>
        </w:rPr>
        <w:t>19</w:t>
      </w:r>
      <w:r w:rsidRPr="001216A7">
        <w:t>].</w:t>
      </w:r>
      <w:r w:rsidR="0071365C" w:rsidRPr="001216A7">
        <w:t xml:space="preserve"> </w:t>
      </w:r>
    </w:p>
    <w:p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034813">
        <w:t>TS 23.271 [</w:t>
      </w:r>
      <w:r>
        <w:t xml:space="preserve">4]. The EPC-MT-LR procedure described in clause 9.1.15 of </w:t>
      </w:r>
      <w:r w:rsidR="00034813">
        <w:t>TS 23.271 [</w:t>
      </w:r>
      <w:r>
        <w:t>4], excluding the UE availability event, may then be performed instead of steps 4-23, e.g. if the HSS returns an MME address but the UDM does not return an AMF address.</w:t>
      </w:r>
    </w:p>
    <w:p w:rsidR="00102372" w:rsidRPr="001216A7" w:rsidRDefault="006A1209" w:rsidP="00102372">
      <w:pPr>
        <w:pStyle w:val="B1"/>
      </w:pPr>
      <w:r w:rsidRPr="001216A7">
        <w:t>4.</w:t>
      </w:r>
      <w:r w:rsidRPr="001216A7">
        <w:tab/>
      </w:r>
      <w:r w:rsidR="0071365C" w:rsidRPr="001216A7">
        <w:t xml:space="preserve">For a non-roaming case, this step is skipped. </w:t>
      </w:r>
      <w:r w:rsidRPr="001216A7">
        <w:t>In the case of roaming, the H</w:t>
      </w:r>
      <w:r w:rsidR="005313BD">
        <w:t>GMLC</w:t>
      </w:r>
      <w:r w:rsidRPr="001216A7">
        <w:t xml:space="preserve"> </w:t>
      </w:r>
      <w:r w:rsidR="00951ABB" w:rsidRPr="001216A7">
        <w:rPr>
          <w:rFonts w:eastAsia="SimSun" w:hint="eastAsia"/>
          <w:lang w:eastAsia="zh-CN"/>
        </w:rPr>
        <w:t xml:space="preserve">may </w:t>
      </w:r>
      <w:r w:rsidRPr="001216A7">
        <w:t>receive an address of a V</w:t>
      </w:r>
      <w:r w:rsidR="005313BD">
        <w:t>GMLC</w:t>
      </w:r>
      <w:r w:rsidRPr="001216A7">
        <w:t xml:space="preserve"> (together with the network address of the current serving AMF) from the UDM in step 3, otherwise, the H</w:t>
      </w:r>
      <w:r w:rsidR="005313BD">
        <w:rPr>
          <w:rFonts w:eastAsia="SimSun" w:hint="eastAsia"/>
          <w:lang w:eastAsia="zh-CN"/>
        </w:rPr>
        <w:t>GMLC</w:t>
      </w:r>
      <w:r w:rsidRPr="001216A7">
        <w:t xml:space="preserve"> may use the NRF service in the HPLMN to select an available V</w:t>
      </w:r>
      <w:r w:rsidR="005313BD">
        <w:t>GMLC</w:t>
      </w:r>
      <w:r w:rsidRPr="001216A7">
        <w:t xml:space="preserve"> in the VPLMN, based on the VPLMN identification contained in the AMF address received in step 3. </w:t>
      </w:r>
      <w:r w:rsidR="00951ABB" w:rsidRPr="001216A7">
        <w:t>The H</w:t>
      </w:r>
      <w:r w:rsidR="005313BD">
        <w:t>GMLC</w:t>
      </w:r>
      <w:r w:rsidR="00951ABB" w:rsidRPr="001216A7">
        <w:t xml:space="preserve"> then sends the location request to the V</w:t>
      </w:r>
      <w:r w:rsidR="005313BD">
        <w:t>GMLC</w:t>
      </w:r>
      <w:r w:rsidR="00951ABB" w:rsidRPr="001216A7">
        <w:t xml:space="preserve"> by invoking the</w:t>
      </w:r>
      <w:ins w:id="366" w:author="23273_CR0106r1_5G_eLCS_(Rel-16)" w:date="2020-03-15T12:49:00Z">
        <w:r w:rsidR="002555EC">
          <w:t xml:space="preserve"> Ngmlc_Location_ProvideLocation</w:t>
        </w:r>
      </w:ins>
      <w:del w:id="367" w:author="23273_CR0106r1_5G_eLCS_(Rel-16)" w:date="2020-03-15T12:49:00Z">
        <w:r w:rsidR="00951ABB" w:rsidRPr="001216A7" w:rsidDel="002555EC">
          <w:delText xml:space="preserve"> Ngmlc_ProvideLocation</w:delText>
        </w:r>
      </w:del>
      <w:r w:rsidR="00951ABB" w:rsidRPr="001216A7">
        <w:t xml:space="preserve"> service operation towards the V</w:t>
      </w:r>
      <w:r w:rsidR="005313BD">
        <w:t>GMLC</w:t>
      </w:r>
      <w:r w:rsidR="00951ABB" w:rsidRPr="001216A7">
        <w:t>. In the cases when the H</w:t>
      </w:r>
      <w:r w:rsidR="005313BD">
        <w:t>GMLC</w:t>
      </w:r>
      <w:r w:rsidR="00951ABB" w:rsidRPr="001216A7">
        <w:t xml:space="preserve"> did not receive the address of the V</w:t>
      </w:r>
      <w:r w:rsidR="005313BD">
        <w:t>GMLC</w:t>
      </w:r>
      <w:r w:rsidR="00951ABB" w:rsidRPr="001216A7">
        <w:t>, or when the V</w:t>
      </w:r>
      <w:r w:rsidR="005313BD">
        <w:t>GMLC</w:t>
      </w:r>
      <w:r w:rsidR="00951ABB" w:rsidRPr="001216A7">
        <w:t xml:space="preserve"> address is the same </w:t>
      </w:r>
      <w:r w:rsidR="00951ABB" w:rsidRPr="001216A7">
        <w:rPr>
          <w:lang w:eastAsia="ko-KR"/>
        </w:rPr>
        <w:t>as</w:t>
      </w:r>
      <w:r w:rsidR="00951ABB" w:rsidRPr="001216A7">
        <w:t xml:space="preserve"> the H</w:t>
      </w:r>
      <w:r w:rsidR="005313BD">
        <w:t>GMLC</w:t>
      </w:r>
      <w:r w:rsidR="00951ABB" w:rsidRPr="001216A7">
        <w:t xml:space="preserve"> address, or when both PLMN operators agree, the H</w:t>
      </w:r>
      <w:r w:rsidR="005313BD">
        <w:t>GMLC</w:t>
      </w:r>
      <w:r w:rsidR="00951ABB" w:rsidRPr="001216A7">
        <w:t xml:space="preserve"> sends the location service request message to the serving AMF</w:t>
      </w:r>
      <w:r w:rsidR="00951ABB" w:rsidRPr="001216A7" w:rsidDel="00824BE7">
        <w:t xml:space="preserve"> </w:t>
      </w:r>
      <w:r w:rsidR="00951ABB" w:rsidRPr="001216A7">
        <w:t>. In this case, step 4 is skipped. If the result of privacy check indicates that the notification (and verification) based on current location is needed, the H</w:t>
      </w:r>
      <w:r w:rsidR="005313BD">
        <w:t>GMLC</w:t>
      </w:r>
      <w:r w:rsidR="00951ABB" w:rsidRPr="001216A7">
        <w:t xml:space="preserve"> shall send a location request to the V</w:t>
      </w:r>
      <w:r w:rsidR="005313BD">
        <w:t>GMLC</w:t>
      </w:r>
      <w:r w:rsidR="00951ABB" w:rsidRPr="001216A7">
        <w:t xml:space="preserve"> indicating "positioning allowed without notification" and </w:t>
      </w:r>
      <w:r w:rsidR="00951ABB" w:rsidRPr="001216A7">
        <w:lastRenderedPageBreak/>
        <w:t>V</w:t>
      </w:r>
      <w:r w:rsidR="005313BD">
        <w:t>GMLC</w:t>
      </w:r>
      <w:r w:rsidR="00951ABB" w:rsidRPr="001216A7">
        <w:t xml:space="preserve"> shall invoke an Namf_Location_ProvidePositioningInfo Request service operation towards the AMF at step 5.</w:t>
      </w:r>
    </w:p>
    <w:p w:rsidR="00892F5D" w:rsidRPr="001216A7" w:rsidRDefault="006A1209" w:rsidP="00892F5D">
      <w:pPr>
        <w:pStyle w:val="B1"/>
        <w:rPr>
          <w:lang w:eastAsia="zh-CN"/>
        </w:rPr>
      </w:pPr>
      <w:r w:rsidRPr="001216A7">
        <w:rPr>
          <w:lang w:eastAsia="zh-CN"/>
        </w:rPr>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authenticates 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r w:rsidR="00892F5D" w:rsidRPr="001216A7">
        <w:rPr>
          <w:lang w:eastAsia="zh-CN"/>
        </w:rPr>
        <w:t xml:space="preserve"> </w:t>
      </w:r>
    </w:p>
    <w:p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rsidR="006A1209" w:rsidRPr="001216A7" w:rsidRDefault="006A1209" w:rsidP="001811B2">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ins w:id="368" w:author="23273_CR0106r1_5G_eLCS_(Rel-16)" w:date="2020-03-15T12:49:00Z">
        <w:r w:rsidR="002555EC">
          <w:rPr>
            <w:lang w:eastAsia="zh-CN"/>
          </w:rPr>
          <w:t>3</w:t>
        </w:r>
      </w:ins>
      <w:del w:id="369" w:author="23273_CR0106r1_5G_eLCS_(Rel-16)" w:date="2020-03-15T12:49:00Z">
        <w:r w:rsidRPr="001216A7" w:rsidDel="002555EC">
          <w:rPr>
            <w:lang w:eastAsia="zh-CN"/>
          </w:rPr>
          <w:delText>4</w:delText>
        </w:r>
      </w:del>
      <w:r w:rsidRPr="001216A7">
        <w:rPr>
          <w:lang w:eastAsia="zh-CN"/>
        </w:rPr>
        <w:t xml:space="preserve"> of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to establish a signalling connection with the UE.</w:t>
      </w:r>
    </w:p>
    <w:p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 to the (H</w:t>
      </w:r>
      <w:r w:rsidR="005313BD">
        <w:t>)GMLC</w:t>
      </w:r>
      <w:r w:rsidR="000531CC" w:rsidRPr="001216A7">
        <w:t xml:space="preserve"> if privacy verification was requested and either the UE user denies permission or there is no response with the UE privacy profile received from the (H</w:t>
      </w:r>
      <w:r w:rsidR="005313BD">
        <w:t>)GMLC</w:t>
      </w:r>
      <w:r w:rsidR="000531CC" w:rsidRPr="001216A7">
        <w:t xml:space="preserve"> indicating barring of the location request.</w:t>
      </w:r>
    </w:p>
    <w:p w:rsidR="000531CC" w:rsidRPr="001216A7" w:rsidRDefault="006A1209" w:rsidP="000062DA">
      <w:pPr>
        <w:pStyle w:val="B1"/>
        <w:rPr>
          <w:lang w:eastAsia="zh-CN"/>
        </w:rPr>
      </w:pPr>
      <w:r w:rsidRPr="001216A7">
        <w:rPr>
          <w:lang w:eastAsia="zh-CN"/>
        </w:rPr>
        <w:tab/>
        <w:t>The notification result also indicates the</w:t>
      </w:r>
      <w:r w:rsidR="00055EAD">
        <w:rPr>
          <w:lang w:eastAsia="zh-CN"/>
        </w:rPr>
        <w:t xml:space="preserve"> Location Privacy Indication</w:t>
      </w:r>
      <w:r w:rsidRPr="001216A7">
        <w:rPr>
          <w:lang w:eastAsia="zh-CN"/>
        </w:rPr>
        <w:t xml:space="preserve"> setting for subsequent LCS requests</w:t>
      </w:r>
      <w:r w:rsidR="00055EAD">
        <w:rPr>
          <w:lang w:eastAsia="zh-CN"/>
        </w:rPr>
        <w:t>; i.e</w:t>
      </w:r>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r w:rsidR="000531CC" w:rsidRPr="001216A7">
        <w:rPr>
          <w:lang w:eastAsia="zh-CN"/>
        </w:rPr>
        <w:t xml:space="preserve"> </w:t>
      </w:r>
    </w:p>
    <w:p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The AMF invokes the Nudm_</w:t>
      </w:r>
      <w:r w:rsidR="00055EAD">
        <w:rPr>
          <w:lang w:eastAsia="zh-CN"/>
        </w:rPr>
        <w:t>ParameterProvision</w:t>
      </w:r>
      <w:r w:rsidRPr="001216A7">
        <w:rPr>
          <w:lang w:eastAsia="zh-CN"/>
        </w:rPr>
        <w:t>_Update</w:t>
      </w:r>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The AMF returns the Namf_Location_Provide</w:t>
      </w:r>
      <w:r w:rsidR="0005681C" w:rsidRPr="001216A7">
        <w:rPr>
          <w:lang w:eastAsia="zh-CN"/>
        </w:rPr>
        <w:t>PositioningInfo</w:t>
      </w:r>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rsidR="0005681C"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r w:rsidRPr="001216A7">
        <w:rPr>
          <w:lang w:eastAsia="zh-CN"/>
        </w:rPr>
        <w:t xml:space="preserve"> </w:t>
      </w:r>
    </w:p>
    <w:p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r w:rsidRPr="001216A7">
        <w:rPr>
          <w:lang w:eastAsia="zh-CN"/>
        </w:rPr>
        <w:t xml:space="preserve"> indicating "notification only", </w:t>
      </w:r>
    </w:p>
    <w:p w:rsidR="0005681C" w:rsidRPr="001216A7" w:rsidRDefault="0005681C" w:rsidP="0005681C">
      <w:pPr>
        <w:pStyle w:val="B1"/>
        <w:rPr>
          <w:lang w:eastAsia="zh-CN"/>
        </w:rPr>
      </w:pPr>
      <w:r w:rsidRPr="001216A7">
        <w:rPr>
          <w:lang w:eastAsia="zh-CN"/>
        </w:rPr>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Namf_Location_ProvidePositioningInfo service operation towards the AMF to request notification (and verification) based on current location.</w:t>
      </w:r>
    </w:p>
    <w:p w:rsidR="0005681C" w:rsidRPr="001216A7" w:rsidRDefault="0005681C" w:rsidP="000062DA">
      <w:pPr>
        <w:pStyle w:val="B1"/>
        <w:rPr>
          <w:lang w:eastAsia="zh-CN"/>
        </w:rPr>
      </w:pPr>
      <w:r w:rsidRPr="001216A7">
        <w:rPr>
          <w:lang w:eastAsia="zh-CN"/>
        </w:rPr>
        <w:lastRenderedPageBreak/>
        <w:t>19.</w:t>
      </w:r>
      <w:r w:rsidRPr="001216A7">
        <w:rPr>
          <w:lang w:eastAsia="zh-CN"/>
        </w:rPr>
        <w:tab/>
        <w:t>If the UE is in CM IDLE state, the AMF initiates a network triggered Service Request procedure as defined in clause 4.2.3.</w:t>
      </w:r>
      <w:ins w:id="370" w:author="23273_CR0106r1_5G_eLCS_(Rel-16)" w:date="2020-03-15T12:50:00Z">
        <w:r w:rsidR="002555EC">
          <w:rPr>
            <w:lang w:eastAsia="zh-CN"/>
          </w:rPr>
          <w:t>3</w:t>
        </w:r>
      </w:ins>
      <w:del w:id="371" w:author="23273_CR0106r1_5G_eLCS_(Rel-16)" w:date="2020-03-15T12:50:00Z">
        <w:r w:rsidRPr="001216A7" w:rsidDel="002555EC">
          <w:rPr>
            <w:lang w:eastAsia="zh-CN"/>
          </w:rPr>
          <w:delText>4</w:delText>
        </w:r>
      </w:del>
      <w:r w:rsidRPr="001216A7">
        <w:rPr>
          <w:lang w:eastAsia="zh-CN"/>
        </w:rPr>
        <w:t xml:space="preserve"> of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to establish a signalling connection with the UE.</w:t>
      </w:r>
    </w:p>
    <w:p w:rsidR="0005681C" w:rsidRPr="001216A7" w:rsidRDefault="0005681C" w:rsidP="000062DA">
      <w:pPr>
        <w:pStyle w:val="B1"/>
        <w:rPr>
          <w:lang w:eastAsia="zh-CN"/>
        </w:rPr>
      </w:pPr>
      <w:r w:rsidRPr="001216A7">
        <w:rPr>
          <w:lang w:eastAsia="zh-CN"/>
        </w:rPr>
        <w:t>20.</w:t>
      </w:r>
      <w:r w:rsidRPr="001216A7">
        <w:rPr>
          <w:lang w:eastAsia="zh-CN"/>
        </w:rPr>
        <w:tab/>
        <w:t>If the UE supports LCS notification, the AMF sends a notification invoke message to the target UE, indicating the identity of the LCS client the Requestor Identity (if that is both supported and available) and whether privacy verification is required.</w:t>
      </w:r>
    </w:p>
    <w:p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rsidR="0005681C" w:rsidRPr="001216A7" w:rsidRDefault="0005681C" w:rsidP="000062DA">
      <w:pPr>
        <w:pStyle w:val="B1"/>
      </w:pPr>
      <w:r w:rsidRPr="001216A7">
        <w:rPr>
          <w:lang w:eastAsia="zh-CN"/>
        </w:rPr>
        <w:t>22.</w:t>
      </w:r>
      <w:r w:rsidRPr="001216A7">
        <w:rPr>
          <w:lang w:eastAsia="zh-CN"/>
        </w:rPr>
        <w:tab/>
        <w:t>The AMF returns the Namf_Location_ProvidePositioningInfo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rsidR="006A1209" w:rsidRPr="001216A7" w:rsidRDefault="0005681C" w:rsidP="000062DA">
      <w:pPr>
        <w:pStyle w:val="B1"/>
        <w:rPr>
          <w:lang w:eastAsia="zh-CN"/>
        </w:rPr>
      </w:pPr>
      <w:r w:rsidRPr="001216A7">
        <w:rPr>
          <w:lang w:eastAsia="zh-CN"/>
        </w:rPr>
        <w:t>23.</w:t>
      </w:r>
      <w:r w:rsidRPr="001216A7">
        <w:rPr>
          <w:lang w:eastAsia="zh-CN"/>
        </w:rPr>
        <w:tab/>
        <w:t>In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 external location services client</w:t>
      </w:r>
      <w:r w:rsidRPr="001216A7">
        <w:rPr>
          <w:lang w:eastAsia="zh-CN"/>
        </w:rPr>
        <w:t xml:space="preserve"> or AF (via the NEF). </w:t>
      </w:r>
      <w:r w:rsidRPr="001216A7">
        <w:t>If the location request from the LCS client</w:t>
      </w:r>
      <w:del w:id="372" w:author="23273_CR0112r1_5G_eLCS_(Rel-16)" w:date="2020-03-15T17:29:00Z">
        <w:r w:rsidRPr="001216A7" w:rsidDel="00A9458D">
          <w:delText xml:space="preserve"> or AF</w:delText>
        </w:r>
      </w:del>
      <w:r w:rsidRPr="001216A7">
        <w:t xml:space="preserve"> contained the pseudonym and the (H</w:t>
      </w:r>
      <w:r w:rsidR="005313BD">
        <w:t>)GMLC</w:t>
      </w:r>
      <w:r w:rsidRPr="001216A7">
        <w:t xml:space="preserve"> resolved the verinym from the pseudonym in step 1, the (H</w:t>
      </w:r>
      <w:r w:rsidR="005313BD">
        <w:t>)GMLC</w:t>
      </w:r>
      <w:r w:rsidRPr="001216A7">
        <w:t xml:space="preserve"> shall use the pseudonym of the target UE in the location response to the LCS client</w:t>
      </w:r>
      <w:del w:id="373" w:author="23273_CR0112r1_5G_eLCS_(Rel-16)" w:date="2020-03-15T17:29:00Z">
        <w:r w:rsidRPr="001216A7" w:rsidDel="00A9458D">
          <w:delText xml:space="preserve"> or AF</w:delText>
        </w:r>
      </w:del>
      <w:r w:rsidRPr="001216A7">
        <w:t>. If the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external LCS client or AF and inter-network revenue charges from the AMF</w:t>
      </w:r>
      <w:r w:rsidR="000062DA" w:rsidRPr="001216A7">
        <w:t>'</w:t>
      </w:r>
      <w:r w:rsidRPr="001216A7">
        <w:t>s network. The location service response from the (H</w:t>
      </w:r>
      <w:r w:rsidR="005313BD">
        <w:t>)GMLC</w:t>
      </w:r>
      <w:r w:rsidRPr="001216A7">
        <w:t xml:space="preserve"> to the external LCS client or AF may contain the information about the positioning method used and the indication whether the obtained location estimate satisfies the requested accuracy or not</w:t>
      </w:r>
      <w:r w:rsidR="006A1209" w:rsidRPr="001216A7">
        <w:rPr>
          <w:lang w:eastAsia="zh-CN"/>
        </w:rPr>
        <w:t>. If in step 2</w:t>
      </w:r>
      <w:r w:rsidRPr="001216A7">
        <w:rPr>
          <w:lang w:eastAsia="zh-CN"/>
        </w:rPr>
        <w:t>, step 16 or step 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r w:rsidRPr="001216A7">
        <w:rPr>
          <w:lang w:eastAsia="zh-CN"/>
        </w:rPr>
        <w:t>external LCS client or AF</w:t>
      </w:r>
      <w:r w:rsidR="006A1209" w:rsidRPr="001216A7">
        <w:rPr>
          <w:lang w:eastAsia="zh-CN"/>
        </w:rPr>
        <w:t>, it rejects the LCS service request, and optionally indicate in the response the reason of the rejection, i.e. the target UE is not allowed to be located.</w:t>
      </w:r>
    </w:p>
    <w:p w:rsidR="00937C40" w:rsidRPr="001216A7" w:rsidRDefault="00273107" w:rsidP="00937C40">
      <w:pPr>
        <w:pStyle w:val="Heading2"/>
        <w:rPr>
          <w:rFonts w:eastAsia="SimSun"/>
          <w:lang w:eastAsia="zh-CN"/>
        </w:rPr>
      </w:pPr>
      <w:bookmarkStart w:id="374" w:name="_Toc19105797"/>
      <w:bookmarkStart w:id="375" w:name="_Toc27821213"/>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374"/>
      <w:bookmarkEnd w:id="375"/>
    </w:p>
    <w:p w:rsidR="00CB75E5" w:rsidRPr="001216A7" w:rsidRDefault="00B40428" w:rsidP="00993591">
      <w:pPr>
        <w:rPr>
          <w:lang w:eastAsia="zh-CN"/>
        </w:rPr>
      </w:pPr>
      <w:r>
        <w:rPr>
          <w:lang w:eastAsia="zh-CN"/>
        </w:rPr>
        <w:t>Figure 6.2-1 illustrates the general network positioning requested by the UE to the serving PLMN for obtaining the location related information of itself.</w:t>
      </w:r>
    </w:p>
    <w:bookmarkStart w:id="376" w:name="_MON_1633871842"/>
    <w:bookmarkEnd w:id="376"/>
    <w:p w:rsidR="00481520" w:rsidRDefault="00481520" w:rsidP="00034813">
      <w:pPr>
        <w:pStyle w:val="TH"/>
        <w:rPr>
          <w:lang w:eastAsia="zh-CN"/>
        </w:rPr>
      </w:pPr>
      <w:r w:rsidRPr="00DF1493">
        <w:object w:dxaOrig="11057" w:dyaOrig="9121">
          <v:shape id="_x0000_i1034" type="#_x0000_t75" style="width:480.95pt;height:395.15pt" o:ole="">
            <v:imagedata r:id="rId31" o:title=""/>
          </v:shape>
          <o:OLEObject Type="Embed" ProgID="Word.Picture.8" ShapeID="_x0000_i1034" DrawAspect="Content" ObjectID="_1645800141" r:id="rId32"/>
        </w:object>
      </w:r>
    </w:p>
    <w:p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034813" w:rsidRPr="001216A7">
        <w:rPr>
          <w:rFonts w:eastAsia="DengXian"/>
        </w:rPr>
        <w:t>TS</w:t>
      </w:r>
      <w:r w:rsidR="00034813">
        <w:rPr>
          <w:rFonts w:eastAsia="DengXian"/>
        </w:rPr>
        <w:t> </w:t>
      </w:r>
      <w:r w:rsidR="00034813" w:rsidRPr="001216A7">
        <w:rPr>
          <w:rFonts w:eastAsia="DengXian"/>
        </w:rPr>
        <w:t>23.502</w:t>
      </w:r>
      <w:r w:rsidR="00034813">
        <w:rPr>
          <w:rFonts w:eastAsia="DengXian"/>
        </w:rPr>
        <w:t> </w:t>
      </w:r>
      <w:r w:rsidR="00034813"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rsidR="00CB238F" w:rsidRPr="001216A7" w:rsidRDefault="00CB238F" w:rsidP="00CB238F">
      <w:pPr>
        <w:pStyle w:val="B1"/>
      </w:pPr>
      <w:r w:rsidRPr="001216A7">
        <w:t>3)</w:t>
      </w:r>
      <w:r w:rsidRPr="001216A7">
        <w:tab/>
        <w:t>The AMF selects an LMF as described in clause 5.1</w:t>
      </w:r>
      <w:r w:rsidR="00880824" w:rsidRPr="001216A7">
        <w:t>.</w:t>
      </w:r>
    </w:p>
    <w:p w:rsidR="00CB238F"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r w:rsidRPr="001216A7">
        <w:rPr>
          <w:lang w:eastAsia="ja-JP"/>
        </w:rPr>
        <w:t>Ngmlc_</w:t>
      </w:r>
      <w:r w:rsidR="00EF331F" w:rsidRPr="001216A7">
        <w:rPr>
          <w:rFonts w:eastAsia="SimSun" w:hint="eastAsia"/>
          <w:lang w:eastAsia="zh-CN"/>
        </w:rPr>
        <w:t>Location_</w:t>
      </w:r>
      <w:r w:rsidRPr="001216A7">
        <w:rPr>
          <w:lang w:eastAsia="ja-JP"/>
        </w:rPr>
        <w:t>LocationUpdate</w:t>
      </w:r>
      <w:r w:rsidRPr="001216A7">
        <w:t xml:space="preserv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rsidR="00CB238F"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Ngmlc_</w:t>
      </w:r>
      <w:r w:rsidR="00EF331F" w:rsidRPr="001216A7">
        <w:rPr>
          <w:rFonts w:eastAsia="SimSun" w:hint="eastAsia"/>
          <w:lang w:eastAsia="zh-CN"/>
        </w:rPr>
        <w:t>Location_</w:t>
      </w:r>
      <w:r w:rsidRPr="001216A7">
        <w:t>LocationUpdate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 xml:space="preserve">. </w:t>
      </w:r>
    </w:p>
    <w:p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 xml:space="preserve">and invokes </w:t>
      </w:r>
      <w:r w:rsidRPr="001216A7">
        <w:rPr>
          <w:lang w:eastAsia="ja-JP"/>
        </w:rPr>
        <w:t>Ngmlc_Location_LocationUpdateNotify</w:t>
      </w:r>
      <w:r w:rsidRPr="001216A7">
        <w:t xml:space="preserve"> service request towards the NEF, carrying the AF ID. The location information parameters sent within this service operation are same as the step 9a</w:t>
      </w:r>
      <w:ins w:id="377" w:author="23273_CR0112r1_5G_eLCS_(Rel-16)" w:date="2020-03-15T17:29:00Z">
        <w:r w:rsidR="00A9458D">
          <w:t xml:space="preserve"> except that no pseudonym is included</w:t>
        </w:r>
      </w:ins>
      <w:r w:rsidRPr="001216A7">
        <w:t>.</w:t>
      </w:r>
    </w:p>
    <w:p w:rsidR="00EF331F" w:rsidRPr="001216A7" w:rsidRDefault="00EF331F" w:rsidP="00993591">
      <w:pPr>
        <w:pStyle w:val="B1"/>
        <w:rPr>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Nnef_Location_LocationUpdateNotify service</w:t>
      </w:r>
      <w:r w:rsidRPr="001216A7">
        <w:rPr>
          <w:lang w:eastAsia="zh-CN"/>
        </w:rPr>
        <w:t>.</w:t>
      </w:r>
    </w:p>
    <w:p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rsidR="00EF331F" w:rsidRPr="001216A7" w:rsidRDefault="00EF331F" w:rsidP="00EF331F">
      <w:pPr>
        <w:pStyle w:val="B1"/>
      </w:pPr>
      <w:r w:rsidRPr="001216A7">
        <w:rPr>
          <w:rFonts w:hint="eastAsia"/>
          <w:lang w:eastAsia="zh-CN"/>
        </w:rPr>
        <w:t>1</w:t>
      </w:r>
      <w:r w:rsidRPr="001216A7">
        <w:rPr>
          <w:lang w:eastAsia="zh-CN"/>
        </w:rPr>
        <w:t xml:space="preserve">0b-1) </w:t>
      </w:r>
      <w:r w:rsidRPr="001216A7">
        <w:t>If the AF cannot handle the location estimate of the UE, e.g. the UE does not register to the AF, the AF has no corresponding data of the UE, the AF shall</w:t>
      </w:r>
      <w:r w:rsidR="00481520">
        <w:t xml:space="preserve"> respond to the Nnef_Location_LocationUpdateNotify service request</w:t>
      </w:r>
      <w:r w:rsidRPr="001216A7">
        <w:t xml:space="preserve"> with a suitable error cause. Otherwise, the AF handles the location estimate according to the Service </w:t>
      </w:r>
      <w:r w:rsidRPr="001216A7">
        <w:lastRenderedPageBreak/>
        <w:t>Identity</w:t>
      </w:r>
      <w:r w:rsidR="00481520">
        <w:t xml:space="preserve"> and respond to the Nnef_Location_LocationUpdateNotify service request indicating</w:t>
      </w:r>
      <w:r w:rsidRPr="001216A7">
        <w:t xml:space="preserve"> that the location estimate of the UE has been handled successfully.</w:t>
      </w:r>
    </w:p>
    <w:p w:rsidR="00EF331F" w:rsidRPr="001216A7" w:rsidRDefault="00EF331F" w:rsidP="00EF331F">
      <w:pPr>
        <w:pStyle w:val="B1"/>
        <w:rPr>
          <w:lang w:eastAsia="zh-CN"/>
        </w:rPr>
      </w:pPr>
      <w:r w:rsidRPr="001216A7">
        <w:rPr>
          <w:lang w:eastAsia="zh-CN"/>
        </w:rPr>
        <w:t>10b-2) The NEF sends a Ngmlc_Location_LocationUpdateNotify</w:t>
      </w:r>
      <w:r w:rsidRPr="001216A7">
        <w:rPr>
          <w:lang w:eastAsia="ja-JP"/>
        </w:rPr>
        <w:t xml:space="preserve"> service response towards the H</w:t>
      </w:r>
      <w:r w:rsidR="005313BD">
        <w:rPr>
          <w:lang w:eastAsia="ja-JP"/>
        </w:rPr>
        <w:t>GMLC</w:t>
      </w:r>
      <w:r w:rsidRPr="001216A7">
        <w:rPr>
          <w:lang w:eastAsia="ja-JP"/>
        </w:rPr>
        <w:t xml:space="preserve"> with</w:t>
      </w:r>
      <w:r w:rsidR="00481520">
        <w:rPr>
          <w:lang w:eastAsia="ja-JP"/>
        </w:rPr>
        <w:t xml:space="preserve"> the outcome of the operation</w:t>
      </w:r>
      <w:r w:rsidRPr="001216A7">
        <w:rPr>
          <w:lang w:eastAsia="ja-JP"/>
        </w:rPr>
        <w:t>.</w:t>
      </w:r>
    </w:p>
    <w:p w:rsidR="00CB238F" w:rsidRPr="001216A7" w:rsidRDefault="00CB238F" w:rsidP="00CB238F">
      <w:pPr>
        <w:pStyle w:val="B1"/>
        <w:rPr>
          <w:rFonts w:eastAsia="SimSun"/>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w:t>
      </w:r>
      <w:r w:rsidRPr="001216A7">
        <w:rPr>
          <w:lang w:eastAsia="ja-JP"/>
        </w:rPr>
        <w:t>Ngmlc_</w:t>
      </w:r>
      <w:r w:rsidR="00EF331F" w:rsidRPr="001216A7">
        <w:rPr>
          <w:rFonts w:eastAsia="SimSun" w:hint="eastAsia"/>
          <w:lang w:eastAsia="zh-CN"/>
        </w:rPr>
        <w:t>Location_</w:t>
      </w:r>
      <w:r w:rsidRPr="001216A7">
        <w:rPr>
          <w:lang w:eastAsia="ja-JP"/>
        </w:rPr>
        <w:t>LocationUpdate</w:t>
      </w:r>
      <w:r w:rsidRPr="001216A7">
        <w:t xml:space="preserv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Ngmlc_</w:t>
      </w:r>
      <w:r w:rsidR="00EF331F"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rsidR="00AB047F" w:rsidRPr="001216A7" w:rsidRDefault="005A11B9" w:rsidP="005A11B9">
      <w:pPr>
        <w:pStyle w:val="B1"/>
      </w:pPr>
      <w:r w:rsidRPr="001216A7">
        <w:tab/>
        <w:t>I</w:t>
      </w:r>
      <w:r w:rsidR="00927E9E" w:rsidRPr="001216A7">
        <w:t>f</w:t>
      </w:r>
      <w:r w:rsidRPr="001216A7">
        <w:t xml:space="preserve"> the V</w:t>
      </w:r>
      <w:r w:rsidR="005313BD">
        <w:t>GMLC</w:t>
      </w:r>
      <w:r w:rsidRPr="001216A7">
        <w:t xml:space="preserve"> receives </w:t>
      </w:r>
      <w:r w:rsidR="00481520">
        <w:t>Ngmlc_Location_</w:t>
      </w:r>
      <w:r w:rsidRPr="001216A7">
        <w:t>LocationUpdate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r w:rsidR="00481520">
        <w:t>Ngmlc_Location_</w:t>
      </w:r>
      <w:r w:rsidRPr="001216A7">
        <w:t>LocationUpdate Request to the AMF.</w:t>
      </w:r>
    </w:p>
    <w:p w:rsidR="00CB238F" w:rsidRPr="001216A7" w:rsidRDefault="00CB238F" w:rsidP="00CB238F">
      <w:pPr>
        <w:pStyle w:val="B1"/>
      </w:pPr>
      <w:r w:rsidRPr="001216A7">
        <w:t>13)</w:t>
      </w:r>
      <w:r w:rsidR="000062DA" w:rsidRPr="001216A7">
        <w:tab/>
      </w:r>
      <w:r w:rsidRPr="001216A7">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13.</w:t>
      </w:r>
      <w:r w:rsidR="005A11B9" w:rsidRPr="001216A7">
        <w:t xml:space="preserve"> In addition, AMF may record charging information.</w:t>
      </w:r>
    </w:p>
    <w:p w:rsidR="00937C40" w:rsidRPr="001216A7" w:rsidRDefault="00273107" w:rsidP="00937C40">
      <w:pPr>
        <w:pStyle w:val="Heading2"/>
        <w:rPr>
          <w:lang w:eastAsia="ko-KR"/>
        </w:rPr>
      </w:pPr>
      <w:bookmarkStart w:id="378" w:name="_Toc19105798"/>
      <w:bookmarkStart w:id="379" w:name="_Toc27821214"/>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378"/>
      <w:bookmarkEnd w:id="379"/>
    </w:p>
    <w:p w:rsidR="00DD398C" w:rsidRPr="001216A7" w:rsidRDefault="00DD398C" w:rsidP="00927E9E">
      <w:pPr>
        <w:pStyle w:val="Heading3"/>
      </w:pPr>
      <w:bookmarkStart w:id="380" w:name="_Toc19105799"/>
      <w:bookmarkStart w:id="381" w:name="_Toc27821215"/>
      <w:r w:rsidRPr="001216A7">
        <w:rPr>
          <w:rFonts w:hint="eastAsia"/>
        </w:rPr>
        <w:t>6.3</w:t>
      </w:r>
      <w:r w:rsidRPr="001216A7">
        <w:t>.1</w:t>
      </w:r>
      <w:r w:rsidRPr="001216A7">
        <w:tab/>
        <w:t xml:space="preserve">Initiation and Reporting of </w:t>
      </w:r>
      <w:r w:rsidRPr="001216A7">
        <w:rPr>
          <w:rFonts w:hint="eastAsia"/>
        </w:rPr>
        <w:t>Location Events</w:t>
      </w:r>
      <w:bookmarkEnd w:id="380"/>
      <w:bookmarkEnd w:id="381"/>
    </w:p>
    <w:p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rsidR="006D7972" w:rsidDel="005C2904" w:rsidRDefault="006D7972" w:rsidP="00034813">
      <w:pPr>
        <w:pStyle w:val="TH"/>
        <w:rPr>
          <w:del w:id="382" w:author="23273_CR0111r1_5G_eLCS_(Rel-16)" w:date="2020-03-15T15:26:00Z"/>
        </w:rPr>
      </w:pPr>
      <w:del w:id="383" w:author="23273_CR0111r1_5G_eLCS_(Rel-16)" w:date="2020-03-15T15:26:00Z">
        <w:r w:rsidRPr="006D7972" w:rsidDel="005C2904">
          <w:rPr>
            <w:rFonts w:ascii="Calibri" w:hAnsi="Calibri"/>
            <w:sz w:val="22"/>
            <w:szCs w:val="22"/>
            <w:lang w:val="en-US" w:eastAsia="zh-CN"/>
          </w:rPr>
          <w:object w:dxaOrig="9010" w:dyaOrig="10920">
            <v:shape id="_x0000_i1035" type="#_x0000_t75" style="width:450.45pt;height:546.05pt" o:ole="">
              <v:imagedata r:id="rId33" o:title=""/>
            </v:shape>
            <o:OLEObject Type="Embed" ProgID="Visio.Drawing.11" ShapeID="_x0000_i1035" DrawAspect="Content" ObjectID="_1645800142" r:id="rId34"/>
          </w:object>
        </w:r>
      </w:del>
    </w:p>
    <w:p w:rsidR="005C2904" w:rsidRDefault="005C2904" w:rsidP="005C2904">
      <w:pPr>
        <w:pStyle w:val="TH"/>
        <w:rPr>
          <w:ins w:id="384" w:author="23273_CR0111r1_5G_eLCS_(Rel-16)" w:date="2020-03-15T15:26:00Z"/>
        </w:rPr>
        <w:pPrChange w:id="385" w:author="23273_CR0111r1_5G_eLCS_(Rel-16)" w:date="2020-03-15T15:26:00Z">
          <w:pPr>
            <w:pStyle w:val="TF"/>
          </w:pPr>
        </w:pPrChange>
      </w:pPr>
      <w:ins w:id="386" w:author="23273_CR0111r1_5G_eLCS_(Rel-16)" w:date="2020-03-15T15:27:00Z">
        <w:r>
          <w:object w:dxaOrig="14604" w:dyaOrig="17746">
            <v:shape id="_x0000_i1068" type="#_x0000_t75" style="width:480.95pt;height:584.65pt" o:ole="">
              <v:imagedata r:id="rId35" o:title=""/>
            </v:shape>
            <o:OLEObject Type="Embed" ProgID="Visio.Drawing.11" ShapeID="_x0000_i1068" DrawAspect="Content" ObjectID="_1645800143" r:id="rId36"/>
          </w:object>
        </w:r>
      </w:ins>
    </w:p>
    <w:p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t>
      </w:r>
      <w:r w:rsidRPr="001216A7">
        <w:rPr>
          <w:lang w:eastAsia="zh-CN"/>
        </w:rPr>
        <w:lastRenderedPageBreak/>
        <w:t>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defined in </w:t>
      </w:r>
      <w:r w:rsidR="00034813" w:rsidRPr="001216A7">
        <w:rPr>
          <w:lang w:eastAsia="zh-CN"/>
        </w:rPr>
        <w:t>TS</w:t>
      </w:r>
      <w:r w:rsidR="00034813">
        <w:rPr>
          <w:lang w:eastAsia="zh-CN"/>
        </w:rPr>
        <w:t> </w:t>
      </w:r>
      <w:r w:rsidR="00034813" w:rsidRPr="001216A7">
        <w:rPr>
          <w:lang w:eastAsia="zh-CN"/>
        </w:rPr>
        <w:t>23.032</w:t>
      </w:r>
      <w:r w:rsidR="00034813">
        <w:rPr>
          <w:lang w:eastAsia="zh-CN"/>
        </w:rPr>
        <w:t> </w:t>
      </w:r>
      <w:r w:rsidR="00034813"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rsidR="00DD398C" w:rsidRPr="001216A7" w:rsidRDefault="00DD398C" w:rsidP="000062DA">
      <w:pPr>
        <w:pStyle w:val="B2"/>
        <w:rPr>
          <w:lang w:eastAsia="zh-CN"/>
        </w:rPr>
      </w:pPr>
      <w:r w:rsidRPr="001216A7">
        <w:rPr>
          <w:lang w:eastAsia="zh-CN"/>
        </w:rPr>
        <w:t>1b-1</w:t>
      </w:r>
      <w:r w:rsidRPr="001216A7">
        <w:rPr>
          <w:lang w:eastAsia="zh-CN"/>
        </w:rPr>
        <w:tab/>
        <w:t>AF</w:t>
      </w:r>
      <w:del w:id="387" w:author="23273_CR0111r1_5G_eLCS_(Rel-16)" w:date="2020-03-15T15:27:00Z">
        <w:r w:rsidRPr="001216A7" w:rsidDel="005C2904">
          <w:rPr>
            <w:lang w:eastAsia="zh-CN"/>
          </w:rPr>
          <w:delText xml:space="preserve"> sends the LCS service request</w:delText>
        </w:r>
      </w:del>
      <w:ins w:id="388" w:author="23273_CR0111r1_5G_eLCS_(Rel-16)" w:date="2020-03-15T15:27:00Z">
        <w:r w:rsidR="005C2904">
          <w:rPr>
            <w:lang w:eastAsia="zh-CN"/>
          </w:rPr>
          <w:t xml:space="preserve"> invokes the Nnef_EventExposure_Subscribe service operation</w:t>
        </w:r>
      </w:ins>
      <w:r w:rsidRPr="001216A7">
        <w:rPr>
          <w:lang w:eastAsia="zh-CN"/>
        </w:rPr>
        <w:t xml:space="preserve"> to the NEF.</w:t>
      </w:r>
    </w:p>
    <w:p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r w:rsidR="000062DA" w:rsidRPr="001216A7">
        <w:t>Ngmlc_</w:t>
      </w:r>
      <w:r w:rsidR="006D7972">
        <w:t>Location_</w:t>
      </w:r>
      <w:r w:rsidR="000062DA" w:rsidRPr="001216A7">
        <w:t>Provide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Namf_Location_ProvidePositioningInfo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rsidR="00DD398C" w:rsidRPr="001216A7" w:rsidRDefault="00DD398C" w:rsidP="000062DA">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rsidR="00DD398C" w:rsidRPr="001216A7" w:rsidRDefault="00DD398C" w:rsidP="000062DA">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ins w:id="389" w:author="23273_CR0106r1_5G_eLCS_(Rel-16)" w:date="2020-03-15T12:50:00Z">
        <w:r w:rsidR="002555EC">
          <w:rPr>
            <w:lang w:eastAsia="zh-CN"/>
          </w:rPr>
          <w:t>3</w:t>
        </w:r>
      </w:ins>
      <w:del w:id="390" w:author="23273_CR0106r1_5G_eLCS_(Rel-16)" w:date="2020-03-15T12:50:00Z">
        <w:r w:rsidRPr="001216A7" w:rsidDel="002555EC">
          <w:rPr>
            <w:lang w:eastAsia="zh-CN"/>
          </w:rPr>
          <w:delText>4</w:delText>
        </w:r>
      </w:del>
      <w:r w:rsidRPr="001216A7">
        <w:rPr>
          <w:lang w:eastAsia="zh-CN"/>
        </w:rPr>
        <w:t xml:space="preserve"> of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to establish a signalling connection with the UE.</w:t>
      </w:r>
    </w:p>
    <w:p w:rsidR="002555EC" w:rsidRDefault="00030691" w:rsidP="002555EC">
      <w:pPr>
        <w:pStyle w:val="NO"/>
        <w:rPr>
          <w:ins w:id="391" w:author="23273_CR0106r1_5G_eLCS_(Rel-16)" w:date="2020-03-15T12:50:00Z"/>
          <w:lang w:val="en-US" w:eastAsia="zh-CN"/>
        </w:rPr>
        <w:pPrChange w:id="392" w:author="23273_CR0106r1_5G_eLCS_(Rel-16)" w:date="2020-03-15T12:50:00Z">
          <w:pPr>
            <w:pStyle w:val="B1"/>
          </w:pPr>
        </w:pPrChange>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p>
    <w:p w:rsidR="00DD398C" w:rsidRPr="001216A7" w:rsidRDefault="00DD398C" w:rsidP="000062DA">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 xml:space="preserve">The </w:t>
      </w:r>
      <w:del w:id="393" w:author="23273_CR0106r1_5G_eLCS_(Rel-16)" w:date="2020-03-15T12:51:00Z">
        <w:r w:rsidR="000062DA" w:rsidRPr="001216A7" w:rsidDel="002555EC">
          <w:rPr>
            <w:rFonts w:eastAsia="SimSun"/>
            <w:lang w:val="x-none"/>
          </w:rPr>
          <w:delText xml:space="preserve">LMF </w:delText>
        </w:r>
      </w:del>
      <w:ins w:id="394" w:author="23273_CR0106r1_5G_eLCS_(Rel-16)" w:date="2020-03-15T12:51:00Z">
        <w:r w:rsidR="002555EC">
          <w:rPr>
            <w:rFonts w:eastAsia="SimSun"/>
            <w:lang w:val="x-none"/>
          </w:rPr>
          <w:t>AMF</w:t>
        </w:r>
        <w:r w:rsidR="002555EC">
          <w:rPr>
            <w:rFonts w:eastAsia="SimSun"/>
          </w:rPr>
          <w:t xml:space="preserve"> </w:t>
        </w:r>
      </w:ins>
      <w:r w:rsidR="000062DA"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rsidR="00DD398C" w:rsidRPr="001216A7" w:rsidRDefault="00DD398C" w:rsidP="000062DA">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rsidR="00DD398C" w:rsidRPr="001216A7" w:rsidRDefault="00DD398C" w:rsidP="000062DA">
      <w:pPr>
        <w:pStyle w:val="NO"/>
      </w:pPr>
      <w:r w:rsidRPr="001216A7">
        <w:t>NOTE </w:t>
      </w:r>
      <w:r w:rsidRPr="001216A7">
        <w:rPr>
          <w:lang w:val="en-US"/>
        </w:rPr>
        <w:t>4</w:t>
      </w:r>
      <w:r w:rsidRPr="001216A7">
        <w:t>:</w:t>
      </w:r>
      <w:r w:rsidRPr="001216A7">
        <w:tab/>
      </w:r>
      <w:r w:rsidR="000062DA" w:rsidRPr="001216A7">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rsidR="00DD398C" w:rsidRPr="001216A7" w:rsidRDefault="00DD398C" w:rsidP="000062DA">
      <w:pPr>
        <w:pStyle w:val="B1"/>
      </w:pPr>
      <w:r w:rsidRPr="001216A7">
        <w:t>1</w:t>
      </w:r>
      <w:r w:rsidRPr="001216A7">
        <w:rPr>
          <w:lang w:val="en-US"/>
        </w:rPr>
        <w:t>8</w:t>
      </w:r>
      <w:r w:rsidRPr="001216A7">
        <w:t>.</w:t>
      </w:r>
      <w:r w:rsidRPr="001216A7">
        <w:tab/>
      </w:r>
      <w:r w:rsidR="000062DA" w:rsidRPr="001216A7">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rsidR="00DD398C" w:rsidRPr="001216A7" w:rsidRDefault="00DD398C" w:rsidP="000062DA">
      <w:pPr>
        <w:pStyle w:val="B1"/>
      </w:pPr>
      <w:r w:rsidRPr="001216A7">
        <w:t>1</w:t>
      </w:r>
      <w:r w:rsidRPr="001216A7">
        <w:rPr>
          <w:lang w:val="en-US"/>
        </w:rPr>
        <w:t>9</w:t>
      </w:r>
      <w:r w:rsidRPr="001216A7">
        <w:t>.</w:t>
      </w:r>
      <w:r w:rsidRPr="001216A7">
        <w:tab/>
      </w:r>
      <w:r w:rsidR="000062DA" w:rsidRPr="001216A7">
        <w:t>The AMF invokes the Namf_Location_EventNotify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xml:space="preserve">) or </w:t>
      </w:r>
      <w:r w:rsidR="000062DA" w:rsidRPr="001216A7">
        <w:lastRenderedPageBreak/>
        <w:t>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rsidR="00DD398C" w:rsidRPr="001216A7" w:rsidRDefault="00DD398C" w:rsidP="000062DA">
      <w:pPr>
        <w:pStyle w:val="NO"/>
      </w:pPr>
      <w:r w:rsidRPr="001216A7">
        <w:t>NOTE </w:t>
      </w:r>
      <w:r w:rsidRPr="001216A7">
        <w:rPr>
          <w:lang w:val="en-US"/>
        </w:rPr>
        <w:t>5</w:t>
      </w:r>
      <w:r w:rsidRPr="001216A7">
        <w:t>:</w:t>
      </w:r>
      <w:r w:rsidRPr="001216A7">
        <w:tab/>
      </w:r>
      <w:r w:rsidR="000062DA" w:rsidRPr="001216A7">
        <w:t>As an optional optimization for a roaming UE, instead of performing steps 19 and 20, the AMF may invoke the Namf_Location_EventNotify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rsidR="000062DA" w:rsidRPr="001216A7" w:rsidRDefault="000062DA" w:rsidP="000062DA">
      <w:pPr>
        <w:pStyle w:val="B1"/>
      </w:pPr>
      <w:r w:rsidRPr="001216A7">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rsidR="000062DA" w:rsidRPr="001216A7" w:rsidRDefault="000062DA" w:rsidP="000062DA">
      <w:pPr>
        <w:pStyle w:val="B1"/>
      </w:pPr>
      <w:r w:rsidRPr="001216A7">
        <w:t>23.</w:t>
      </w:r>
      <w:r w:rsidRPr="001216A7">
        <w:tab/>
        <w:t>The UE obtains any location measurements or a location estimate that were requested or allowed at step 16.</w:t>
      </w:r>
    </w:p>
    <w:p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034813" w:rsidRPr="001216A7">
        <w:rPr>
          <w:rFonts w:eastAsia="SimSun"/>
          <w:lang w:val="x-none"/>
        </w:rPr>
        <w:t>TS</w:t>
      </w:r>
      <w:r w:rsidR="00034813">
        <w:rPr>
          <w:rFonts w:eastAsia="SimSun"/>
          <w:lang w:val="x-none"/>
        </w:rPr>
        <w:t> </w:t>
      </w:r>
      <w:r w:rsidR="00034813" w:rsidRPr="001216A7">
        <w:rPr>
          <w:rFonts w:eastAsia="SimSun"/>
          <w:lang w:val="x-none"/>
        </w:rPr>
        <w:t>23.502</w:t>
      </w:r>
      <w:r w:rsidR="00034813">
        <w:rPr>
          <w:rFonts w:eastAsia="SimSun"/>
          <w:lang w:val="x-none"/>
        </w:rPr>
        <w:t> </w:t>
      </w:r>
      <w:r w:rsidR="00034813" w:rsidRPr="001216A7">
        <w:rPr>
          <w:rFonts w:eastAsia="SimSun"/>
          <w:lang w:val="x-none"/>
        </w:rPr>
        <w:t>[</w:t>
      </w:r>
      <w:r w:rsidRPr="001216A7">
        <w:rPr>
          <w:rFonts w:eastAsia="SimSun"/>
          <w:lang w:val="x-none"/>
        </w:rPr>
        <w:t>19] if in CM-IDLE state in order to establish a signalling connection with the AMF.</w:t>
      </w:r>
    </w:p>
    <w:p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In case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rsidR="000062DA" w:rsidRPr="001216A7" w:rsidRDefault="000062DA" w:rsidP="000062DA">
      <w:pPr>
        <w:pStyle w:val="NO"/>
      </w:pPr>
      <w:r w:rsidRPr="001216A7">
        <w:lastRenderedPageBreak/>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rsidR="006D7972" w:rsidRDefault="006D7972" w:rsidP="00034813">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Nlmf_</w:t>
      </w:r>
      <w:ins w:id="395" w:author="23273_CR0106r1_5G_eLCS_(Rel-16)" w:date="2020-03-15T12:51:00Z">
        <w:r w:rsidR="002555EC">
          <w:rPr>
            <w:rFonts w:eastAsia="SimSun"/>
            <w:lang w:val="x-none" w:eastAsia="zh-CN"/>
          </w:rPr>
          <w:t>Location_</w:t>
        </w:r>
      </w:ins>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r w:rsidR="006D7972">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ins w:id="396" w:author="23273_CR0106r1_5G_eLCS_(Rel-16)" w:date="2020-03-15T12:51:00Z">
        <w:r w:rsidR="002555EC">
          <w:t>Location_</w:t>
        </w:r>
      </w:ins>
      <w:r w:rsidRPr="001216A7">
        <w:t>EventNotify service operation directly towards the H</w:t>
      </w:r>
      <w:r w:rsidR="005313BD">
        <w:rPr>
          <w:lang w:val="en-US"/>
        </w:rPr>
        <w:t>GMLC</w:t>
      </w:r>
      <w:r w:rsidRPr="001216A7">
        <w:t>.</w:t>
      </w:r>
    </w:p>
    <w:p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w:t>
      </w:r>
      <w:del w:id="397" w:author="23273_CR0106r1_5G_eLCS_(Rel-16)" w:date="2020-03-15T12:51:00Z">
        <w:r w:rsidDel="002555EC">
          <w:delText xml:space="preserve">6.3.2 and </w:delText>
        </w:r>
      </w:del>
      <w:r>
        <w:t>6.3.3. The UE may also cancel the periodic or triggered location reporting either locally or using the procedure defined in clause 6.3.2 once the UE can access an access network that is allowed for event reporting.</w:t>
      </w:r>
    </w:p>
    <w:p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del w:id="398" w:author="23273_CR0113r1_5G_eLCS_(Rel-16)" w:date="2020-03-15T17:32:00Z">
        <w:r w:rsidR="006D7972" w:rsidDel="00A9458D">
          <w:rPr>
            <w:lang w:eastAsia="zh-CN"/>
          </w:rPr>
          <w:delText xml:space="preserve"> and also the LDR reference number</w:delText>
        </w:r>
      </w:del>
      <w:r w:rsidRPr="001216A7">
        <w:rPr>
          <w:lang w:eastAsia="zh-CN"/>
        </w:rPr>
        <w:t xml:space="preserve"> to the external LCS client or AF (via the NEF)</w:t>
      </w:r>
      <w:ins w:id="399" w:author="23273_CR0113r1_5G_eLCS_(Rel-16)" w:date="2020-03-15T17:32:00Z">
        <w:r w:rsidR="00A9458D">
          <w:rPr>
            <w:lang w:eastAsia="zh-CN"/>
          </w:rPr>
          <w:t>, and the LDR reference number to LCS client</w:t>
        </w:r>
      </w:ins>
      <w:r w:rsidRPr="001216A7">
        <w:rPr>
          <w:lang w:eastAsia="zh-CN"/>
        </w:rPr>
        <w:t>. The (H</w:t>
      </w:r>
      <w:r w:rsidR="005313BD">
        <w:rPr>
          <w:lang w:eastAsia="zh-CN"/>
        </w:rPr>
        <w:t>)GMLC</w:t>
      </w:r>
      <w:r w:rsidRPr="001216A7">
        <w:rPr>
          <w:lang w:eastAsia="zh-CN"/>
        </w:rPr>
        <w:t xml:space="preserve"> may also verify UE privacy requirements before reporting the event and any location to the external LCS client or AF.</w:t>
      </w:r>
    </w:p>
    <w:p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rsidR="006D7972" w:rsidRDefault="006D7972" w:rsidP="00034813">
      <w:pPr>
        <w:pStyle w:val="NO"/>
      </w:pPr>
      <w:r>
        <w:t>NOTE 13:</w:t>
      </w:r>
      <w:r>
        <w:tab/>
        <w:t>Service continuity for reporting of periodic or trigger events when a UE moves between 5GS and EPS is not supported in this release of the specification.</w:t>
      </w:r>
    </w:p>
    <w:p w:rsidR="00DD398C" w:rsidRPr="001216A7" w:rsidRDefault="00DD398C" w:rsidP="00927E9E">
      <w:pPr>
        <w:pStyle w:val="Heading3"/>
      </w:pPr>
      <w:bookmarkStart w:id="400" w:name="_Toc19105800"/>
      <w:bookmarkStart w:id="401" w:name="_Toc27821216"/>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400"/>
      <w:bookmarkEnd w:id="401"/>
    </w:p>
    <w:p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 would be used to cancel towards the AF or external LCS Client.</w:t>
      </w:r>
    </w:p>
    <w:p w:rsidR="00DD398C" w:rsidRPr="001216A7" w:rsidDel="005C2904" w:rsidRDefault="00DD398C" w:rsidP="000062DA">
      <w:pPr>
        <w:pStyle w:val="TH"/>
        <w:rPr>
          <w:del w:id="402" w:author="23273_CR0111r1_5G_eLCS_(Rel-16)" w:date="2020-03-15T15:27:00Z"/>
          <w:lang w:eastAsia="zh-CN"/>
        </w:rPr>
      </w:pPr>
      <w:del w:id="403" w:author="23273_CR0111r1_5G_eLCS_(Rel-16)" w:date="2020-03-15T15:27:00Z">
        <w:r w:rsidRPr="001216A7" w:rsidDel="005C2904">
          <w:object w:dxaOrig="14237" w:dyaOrig="6133">
            <v:shape id="_x0000_i1036" type="#_x0000_t75" style="width:450.45pt;height:188.35pt" o:ole="">
              <v:imagedata r:id="rId37" o:title=""/>
            </v:shape>
            <o:OLEObject Type="Embed" ProgID="Visio.Drawing.11" ShapeID="_x0000_i1036" DrawAspect="Content" ObjectID="_1645800144" r:id="rId38"/>
          </w:object>
        </w:r>
      </w:del>
    </w:p>
    <w:p w:rsidR="005C2904" w:rsidRDefault="005C2904" w:rsidP="005C2904">
      <w:pPr>
        <w:pStyle w:val="TH"/>
        <w:rPr>
          <w:ins w:id="404" w:author="23273_CR0111r1_5G_eLCS_(Rel-16)" w:date="2020-03-15T15:27:00Z"/>
        </w:rPr>
        <w:pPrChange w:id="405" w:author="23273_CR0111r1_5G_eLCS_(Rel-16)" w:date="2020-03-15T15:28:00Z">
          <w:pPr>
            <w:pStyle w:val="TF"/>
          </w:pPr>
        </w:pPrChange>
      </w:pPr>
      <w:ins w:id="406" w:author="23273_CR0111r1_5G_eLCS_(Rel-16)" w:date="2020-03-15T15:28:00Z">
        <w:r>
          <w:object w:dxaOrig="14499" w:dyaOrig="6068">
            <v:shape id="_x0000_i1070" type="#_x0000_t75" style="width:481.55pt;height:201.6pt" o:ole="">
              <v:imagedata r:id="rId39" o:title=""/>
            </v:shape>
            <o:OLEObject Type="Embed" ProgID="Visio.Drawing.11" ShapeID="_x0000_i1070" DrawAspect="Content" ObjectID="_1645800145" r:id="rId40"/>
          </w:object>
        </w:r>
      </w:ins>
    </w:p>
    <w:p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034813" w:rsidRPr="001216A7">
        <w:rPr>
          <w:rFonts w:eastAsia="SimSun"/>
          <w:lang w:val="x-none" w:eastAsia="zh-CN"/>
        </w:rPr>
        <w:t>TS</w:t>
      </w:r>
      <w:r w:rsidR="00034813">
        <w:rPr>
          <w:rFonts w:eastAsia="SimSun"/>
          <w:lang w:val="x-none" w:eastAsia="zh-CN"/>
        </w:rPr>
        <w:t> </w:t>
      </w:r>
      <w:r w:rsidR="00034813" w:rsidRPr="001216A7">
        <w:rPr>
          <w:rFonts w:eastAsia="SimSun"/>
          <w:lang w:val="x-none" w:eastAsia="zh-CN"/>
        </w:rPr>
        <w:t>23.502</w:t>
      </w:r>
      <w:r w:rsidR="00034813">
        <w:rPr>
          <w:rFonts w:eastAsia="SimSun"/>
          <w:lang w:val="x-none" w:eastAsia="zh-CN"/>
        </w:rPr>
        <w:t> </w:t>
      </w:r>
      <w:r w:rsidR="00034813" w:rsidRPr="001216A7">
        <w:rPr>
          <w:rFonts w:eastAsia="SimSun"/>
          <w:lang w:val="x-none" w:eastAsia="zh-CN"/>
        </w:rPr>
        <w:t>[</w:t>
      </w:r>
      <w:r w:rsidRPr="001216A7">
        <w:rPr>
          <w:rFonts w:eastAsia="SimSun"/>
          <w:lang w:val="x-none" w:eastAsia="zh-CN"/>
        </w:rPr>
        <w:t>19] if in CM-IDLE state in order to establish a signalling connection with the AMF.</w:t>
      </w:r>
    </w:p>
    <w:p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del w:id="407" w:author="23273_CR0106r1_5G_eLCS_(Rel-16)" w:date="2020-03-15T12:52:00Z">
        <w:r w:rsidRPr="001216A7" w:rsidDel="002555EC">
          <w:rPr>
            <w:rFonts w:eastAsia="SimSun"/>
            <w:lang w:val="x-none" w:eastAsia="zh-CN"/>
          </w:rPr>
          <w:delText xml:space="preserve"> i n </w:delText>
        </w:r>
      </w:del>
      <w:ins w:id="408" w:author="23273_CR0106r1_5G_eLCS_(Rel-16)" w:date="2020-03-15T12:52:00Z">
        <w:r w:rsidR="002555EC">
          <w:rPr>
            <w:rFonts w:eastAsia="SimSun"/>
            <w:lang w:eastAsia="zh-CN"/>
          </w:rPr>
          <w:t xml:space="preserve"> in </w:t>
        </w:r>
      </w:ins>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The LMF then invokes an Nlmf_</w:t>
      </w:r>
      <w:ins w:id="409" w:author="23273_CR0106r1_5G_eLCS_(Rel-16)" w:date="2020-03-15T12:52:00Z">
        <w:r w:rsidR="002555EC">
          <w:rPr>
            <w:rFonts w:eastAsia="SimSun"/>
            <w:lang w:val="x-none" w:eastAsia="zh-CN"/>
          </w:rPr>
          <w:t>Location_</w:t>
        </w:r>
      </w:ins>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rsidR="00DD398C" w:rsidRPr="001216A7" w:rsidRDefault="000062DA" w:rsidP="000062DA">
      <w:pPr>
        <w:pStyle w:val="NO"/>
        <w:rPr>
          <w:lang w:eastAsia="zh-CN"/>
        </w:rPr>
      </w:pPr>
      <w:r w:rsidRPr="001216A7">
        <w:rPr>
          <w:lang w:eastAsia="zh-CN"/>
        </w:rPr>
        <w:lastRenderedPageBreak/>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Ngmlc_</w:t>
      </w:r>
      <w:ins w:id="410" w:author="23273_CR0106r1_5G_eLCS_(Rel-16)" w:date="2020-03-15T12:52:00Z">
        <w:r w:rsidR="002555EC">
          <w:rPr>
            <w:lang w:eastAsia="zh-CN"/>
          </w:rPr>
          <w:t>Location_</w:t>
        </w:r>
      </w:ins>
      <w:r w:rsidRPr="001216A7">
        <w:rPr>
          <w:lang w:eastAsia="zh-CN"/>
        </w:rPr>
        <w:t>EventNotify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w:t>
      </w:r>
      <w:r w:rsidRPr="001216A7">
        <w:rPr>
          <w:lang w:val="en-US"/>
        </w:rPr>
        <w:t>2</w:t>
      </w:r>
      <w:r w:rsidRPr="001216A7">
        <w:t>:</w:t>
      </w:r>
      <w:r w:rsidRPr="001216A7">
        <w:tab/>
      </w:r>
      <w:r w:rsidR="000062DA" w:rsidRPr="001216A7">
        <w:t>As an optional optimization for a roaming UE, instead of performing steps 3 and 4, the LMF may invoke the Nlmf_</w:t>
      </w:r>
      <w:ins w:id="411" w:author="23273_CR0106r1_5G_eLCS_(Rel-16)" w:date="2020-03-15T12:53:00Z">
        <w:r w:rsidR="002555EC">
          <w:t>Location_</w:t>
        </w:r>
      </w:ins>
      <w:r w:rsidR="000062DA" w:rsidRPr="001216A7">
        <w:t>EventNotify service operation directly towards the H</w:t>
      </w:r>
      <w:r w:rsidR="005313BD">
        <w:t>GMLC</w:t>
      </w:r>
      <w:r w:rsidR="000062DA" w:rsidRPr="001216A7">
        <w:t>.</w:t>
      </w:r>
    </w:p>
    <w:p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rsidR="000062DA" w:rsidRPr="001216A7" w:rsidDel="005C2904" w:rsidRDefault="000062DA" w:rsidP="000062DA">
      <w:pPr>
        <w:pStyle w:val="B1"/>
        <w:rPr>
          <w:del w:id="412" w:author="23273_CR0111r1_5G_eLCS_(Rel-16)" w:date="2020-03-15T15:28:00Z"/>
          <w:lang w:val="en-US" w:eastAsia="zh-CN"/>
        </w:rPr>
      </w:pPr>
      <w:del w:id="413" w:author="23273_CR0111r1_5G_eLCS_(Rel-16)" w:date="2020-03-15T15:28:00Z">
        <w:r w:rsidRPr="001216A7" w:rsidDel="005C2904">
          <w:rPr>
            <w:lang w:val="en-US" w:eastAsia="zh-CN"/>
          </w:rPr>
          <w:delText>6.</w:delText>
        </w:r>
        <w:r w:rsidRPr="001216A7" w:rsidDel="005C2904">
          <w:rPr>
            <w:lang w:val="en-US" w:eastAsia="zh-CN"/>
          </w:rPr>
          <w:tab/>
          <w:delText>For a roaming UE, the H</w:delText>
        </w:r>
        <w:r w:rsidR="005313BD" w:rsidDel="005C2904">
          <w:rPr>
            <w:lang w:val="en-US" w:eastAsia="zh-CN"/>
          </w:rPr>
          <w:delText>GMLC</w:delText>
        </w:r>
        <w:r w:rsidRPr="001216A7" w:rsidDel="005C2904">
          <w:rPr>
            <w:lang w:val="en-US" w:eastAsia="zh-CN"/>
          </w:rPr>
          <w:delText xml:space="preserve"> returns an acknowledgment to the V</w:delText>
        </w:r>
        <w:r w:rsidR="005313BD" w:rsidDel="005C2904">
          <w:rPr>
            <w:lang w:val="en-US" w:eastAsia="zh-CN"/>
          </w:rPr>
          <w:delText>GMLC</w:delText>
        </w:r>
        <w:r w:rsidRPr="001216A7" w:rsidDel="005C2904">
          <w:rPr>
            <w:lang w:val="en-US" w:eastAsia="zh-CN"/>
          </w:rPr>
          <w:delText>.</w:delText>
        </w:r>
      </w:del>
    </w:p>
    <w:p w:rsidR="000062DA" w:rsidRPr="001216A7" w:rsidDel="005C2904" w:rsidRDefault="000062DA" w:rsidP="000062DA">
      <w:pPr>
        <w:pStyle w:val="B1"/>
        <w:rPr>
          <w:del w:id="414" w:author="23273_CR0111r1_5G_eLCS_(Rel-16)" w:date="2020-03-15T15:28:00Z"/>
          <w:lang w:val="en-US" w:eastAsia="zh-CN"/>
        </w:rPr>
      </w:pPr>
      <w:del w:id="415" w:author="23273_CR0111r1_5G_eLCS_(Rel-16)" w:date="2020-03-15T15:28:00Z">
        <w:r w:rsidRPr="001216A7" w:rsidDel="005C2904">
          <w:rPr>
            <w:lang w:val="en-US" w:eastAsia="zh-CN"/>
          </w:rPr>
          <w:delText>7.</w:delText>
        </w:r>
        <w:r w:rsidRPr="001216A7" w:rsidDel="005C2904">
          <w:rPr>
            <w:lang w:val="en-US" w:eastAsia="zh-CN"/>
          </w:rPr>
          <w:tab/>
          <w:delText>The V</w:delText>
        </w:r>
        <w:r w:rsidR="005313BD" w:rsidDel="005C2904">
          <w:rPr>
            <w:lang w:val="en-US" w:eastAsia="zh-CN"/>
          </w:rPr>
          <w:delText>GMLC</w:delText>
        </w:r>
        <w:r w:rsidRPr="001216A7" w:rsidDel="005C2904">
          <w:rPr>
            <w:lang w:val="en-US" w:eastAsia="zh-CN"/>
          </w:rPr>
          <w:delText xml:space="preserve"> or (H</w:delText>
        </w:r>
        <w:r w:rsidR="005313BD" w:rsidDel="005C2904">
          <w:rPr>
            <w:lang w:val="en-US" w:eastAsia="zh-CN"/>
          </w:rPr>
          <w:delText>)GMLC</w:delText>
        </w:r>
        <w:r w:rsidRPr="001216A7" w:rsidDel="005C2904">
          <w:rPr>
            <w:lang w:val="en-US" w:eastAsia="zh-CN"/>
          </w:rPr>
          <w:delText xml:space="preserve"> returns an acknowledgment to the LMF.</w:delText>
        </w:r>
      </w:del>
    </w:p>
    <w:p w:rsidR="000062DA" w:rsidRPr="001216A7" w:rsidRDefault="000062DA" w:rsidP="000062DA">
      <w:pPr>
        <w:pStyle w:val="B1"/>
        <w:rPr>
          <w:lang w:val="en-US" w:eastAsia="zh-CN"/>
        </w:rPr>
      </w:pPr>
      <w:del w:id="416" w:author="23273_CR0111r1_5G_eLCS_(Rel-16)" w:date="2020-03-15T15:28:00Z">
        <w:r w:rsidRPr="001216A7" w:rsidDel="005C2904">
          <w:rPr>
            <w:lang w:val="en-US" w:eastAsia="zh-CN"/>
          </w:rPr>
          <w:delText>8</w:delText>
        </w:r>
      </w:del>
      <w:ins w:id="417" w:author="23273_CR0111r1_5G_eLCS_(Rel-16)" w:date="2020-03-15T15:28:00Z">
        <w:r w:rsidR="005C2904">
          <w:rPr>
            <w:lang w:val="en-US" w:eastAsia="zh-CN"/>
          </w:rPr>
          <w:t>6</w:t>
        </w:r>
      </w:ins>
      <w:r w:rsidRPr="001216A7">
        <w:rPr>
          <w:lang w:val="en-US" w:eastAsia="zh-CN"/>
        </w:rPr>
        <w:t>.</w:t>
      </w:r>
      <w:r w:rsidRPr="001216A7">
        <w:rPr>
          <w:lang w:val="en-US" w:eastAsia="zh-CN"/>
        </w:rPr>
        <w:tab/>
        <w:t>The LMF returns an acknowledgment to the UE via the serving AMF.</w:t>
      </w:r>
    </w:p>
    <w:p w:rsidR="00DD398C" w:rsidRPr="001216A7" w:rsidRDefault="00DD398C" w:rsidP="00927E9E">
      <w:pPr>
        <w:pStyle w:val="Heading3"/>
      </w:pPr>
      <w:bookmarkStart w:id="418" w:name="_Toc19105801"/>
      <w:bookmarkStart w:id="419" w:name="_Toc27821217"/>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bookmarkEnd w:id="418"/>
      <w:bookmarkEnd w:id="419"/>
      <w:ins w:id="420" w:author="23273_CR0105r1_5G_eLCS_(Rel-16)" w:date="2020-03-15T12:35:00Z">
        <w:r w:rsidR="002555EC">
          <w:t xml:space="preserve"> or GMLC</w:t>
        </w:r>
      </w:ins>
    </w:p>
    <w:p w:rsidR="00DD398C" w:rsidRPr="001216A7" w:rsidRDefault="000062DA" w:rsidP="00DD398C">
      <w:r w:rsidRPr="001216A7">
        <w:t>Figure 6.3.3-1 summarizes a procedure to enable an AF or External LCS Client</w:t>
      </w:r>
      <w:ins w:id="421" w:author="23273_CR0105r1_5G_eLCS_(Rel-16)" w:date="2020-03-15T12:35:00Z">
        <w:r w:rsidR="002555EC">
          <w:t xml:space="preserve"> or GMLC</w:t>
        </w:r>
      </w:ins>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rsidR="00DD398C" w:rsidRPr="001216A7" w:rsidDel="002555EC" w:rsidRDefault="00DD398C" w:rsidP="000062DA">
      <w:pPr>
        <w:pStyle w:val="TH"/>
        <w:rPr>
          <w:del w:id="422" w:author="23273_CR0105r1_5G_eLCS_(Rel-16)" w:date="2020-03-15T12:35:00Z"/>
          <w:lang w:eastAsia="zh-CN"/>
        </w:rPr>
      </w:pPr>
      <w:del w:id="423" w:author="23273_CR0105r1_5G_eLCS_(Rel-16)" w:date="2020-03-15T12:35:00Z">
        <w:r w:rsidRPr="001216A7" w:rsidDel="002555EC">
          <w:object w:dxaOrig="14237" w:dyaOrig="8839">
            <v:shape id="_x0000_i1037" type="#_x0000_t75" style="width:450.45pt;height:271.3pt" o:ole="">
              <v:imagedata r:id="rId41" o:title=""/>
            </v:shape>
            <o:OLEObject Type="Embed" ProgID="Visio.Drawing.11" ShapeID="_x0000_i1037" DrawAspect="Content" ObjectID="_1645800146" r:id="rId42"/>
          </w:object>
        </w:r>
      </w:del>
    </w:p>
    <w:p w:rsidR="002555EC" w:rsidDel="005C2904" w:rsidRDefault="002555EC" w:rsidP="002555EC">
      <w:pPr>
        <w:pStyle w:val="TH"/>
        <w:rPr>
          <w:ins w:id="424" w:author="23273_CR0105r1_5G_eLCS_(Rel-16)" w:date="2020-03-15T12:35:00Z"/>
          <w:del w:id="425" w:author="23273_CR0111r1_5G_eLCS_(Rel-16)" w:date="2020-03-15T15:39:00Z"/>
        </w:rPr>
        <w:pPrChange w:id="426" w:author="23273_CR0105r1_5G_eLCS_(Rel-16)" w:date="2020-03-15T12:36:00Z">
          <w:pPr>
            <w:pStyle w:val="TF"/>
          </w:pPr>
        </w:pPrChange>
      </w:pPr>
      <w:ins w:id="427" w:author="23273_CR0105r1_5G_eLCS_(Rel-16)" w:date="2020-03-15T12:36:00Z">
        <w:del w:id="428" w:author="23273_CR0111r1_5G_eLCS_(Rel-16)" w:date="2020-03-15T15:39:00Z">
          <w:r w:rsidDel="005C2904">
            <w:object w:dxaOrig="14512" w:dyaOrig="9750">
              <v:shape id="_x0000_i1076" type="#_x0000_t75" style="width:481.55pt;height:323.7pt" o:ole="">
                <v:imagedata r:id="rId43" o:title=""/>
              </v:shape>
              <o:OLEObject Type="Embed" ProgID="Visio.Drawing.11" ShapeID="_x0000_i1076" DrawAspect="Content" ObjectID="_1645800147" r:id="rId44"/>
            </w:object>
          </w:r>
        </w:del>
      </w:ins>
    </w:p>
    <w:p w:rsidR="005C2904" w:rsidRDefault="005C2904" w:rsidP="005C2904">
      <w:pPr>
        <w:pStyle w:val="TH"/>
        <w:rPr>
          <w:ins w:id="429" w:author="23273_CR0111r1_5G_eLCS_(Rel-16)" w:date="2020-03-15T15:39:00Z"/>
        </w:rPr>
      </w:pPr>
      <w:ins w:id="430" w:author="23273_CR0111r1_5G_eLCS_(Rel-16)" w:date="2020-03-15T15:39:00Z">
        <w:r>
          <w:object w:dxaOrig="14490" w:dyaOrig="9720">
            <v:shape id="_x0000_i1077" type="#_x0000_t75" style="width:480.95pt;height:322.55pt" o:ole="">
              <v:imagedata r:id="rId45" o:title=""/>
            </v:shape>
            <o:OLEObject Type="Embed" ProgID="Visio.Drawing.11" ShapeID="_x0000_i1077" DrawAspect="Content" ObjectID="_1645800148" r:id="rId46"/>
          </w:object>
        </w:r>
      </w:ins>
    </w:p>
    <w:p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rsidR="000062DA" w:rsidRPr="001216A7" w:rsidRDefault="000062DA" w:rsidP="000062DA">
      <w:pPr>
        <w:pStyle w:val="B1"/>
        <w:rPr>
          <w:rFonts w:eastAsia="SimSun"/>
          <w:lang w:eastAsia="zh-CN"/>
        </w:rPr>
      </w:pPr>
      <w:r w:rsidRPr="001216A7">
        <w:t>1.</w:t>
      </w:r>
      <w:r w:rsidRPr="001216A7">
        <w:tab/>
        <w:t>The external LCS client or AF (via an NEF) send a request to cancel the periodic or triggered location to the (H</w:t>
      </w:r>
      <w:r w:rsidR="005313BD">
        <w:t>)GMLC</w:t>
      </w:r>
      <w:ins w:id="431" w:author="23273_CR0113r1_5G_eLCS_(Rel-16)" w:date="2020-03-15T17:31:00Z">
        <w:r w:rsidR="00A9458D">
          <w:t>, the external LCS client or AF shall include the identity of the deferred request</w:t>
        </w:r>
      </w:ins>
      <w:r w:rsidRPr="001216A7">
        <w:t>.</w:t>
      </w:r>
    </w:p>
    <w:p w:rsidR="00086DDC" w:rsidRPr="001216A7" w:rsidRDefault="00927E9E" w:rsidP="000062DA">
      <w:pPr>
        <w:pStyle w:val="B1"/>
        <w:rPr>
          <w:rFonts w:eastAsia="SimSun"/>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w:t>
      </w:r>
      <w:ins w:id="432" w:author="23273_CR0070r2_5G_eLCS_(Rel-16)" w:date="2020-03-15T09:43:00Z">
        <w:r w:rsidR="00522043">
          <w:rPr>
            <w:lang w:eastAsia="zh-CN"/>
          </w:rPr>
          <w:t xml:space="preserve"> LCS </w:t>
        </w:r>
      </w:ins>
      <w:del w:id="433" w:author="23273_CR0070r2_5G_eLCS_(Rel-16)" w:date="2020-03-15T09:43:00Z">
        <w:r w:rsidR="00086DDC" w:rsidRPr="001216A7" w:rsidDel="00522043">
          <w:rPr>
            <w:lang w:eastAsia="zh-CN"/>
          </w:rPr>
          <w:delText xml:space="preserve">'s </w:delText>
        </w:r>
      </w:del>
      <w:r w:rsidR="00086DDC" w:rsidRPr="001216A7">
        <w:rPr>
          <w:lang w:eastAsia="zh-CN"/>
        </w:rPr>
        <w:t xml:space="preserve">privacy </w:t>
      </w:r>
      <w:del w:id="434" w:author="23273_CR0070r2_5G_eLCS_(Rel-16)" w:date="2020-03-15T09:43:00Z">
        <w:r w:rsidR="00086DDC" w:rsidRPr="001216A7" w:rsidDel="00522043">
          <w:rPr>
            <w:lang w:eastAsia="zh-CN"/>
          </w:rPr>
          <w:delText xml:space="preserve">setting </w:delText>
        </w:r>
      </w:del>
      <w:ins w:id="435" w:author="23273_CR0070r2_5G_eLCS_(Rel-16)" w:date="2020-03-15T09:43:00Z">
        <w:r w:rsidR="00522043">
          <w:rPr>
            <w:lang w:eastAsia="zh-CN"/>
          </w:rPr>
          <w:t xml:space="preserve">profile </w:t>
        </w:r>
      </w:ins>
      <w:r w:rsidR="00086DDC" w:rsidRPr="001216A7">
        <w:rPr>
          <w:lang w:eastAsia="zh-CN"/>
        </w:rPr>
        <w:t>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w:t>
      </w:r>
      <w:ins w:id="436" w:author="23273_CR0070r2_5G_eLCS_(Rel-16)" w:date="2020-03-15T09:43:00Z">
        <w:r w:rsidR="00522043">
          <w:rPr>
            <w:lang w:eastAsia="zh-CN"/>
          </w:rPr>
          <w:t xml:space="preserve"> UE LCS privacy profile</w:t>
        </w:r>
      </w:ins>
      <w:del w:id="437" w:author="23273_CR0070r2_5G_eLCS_(Rel-16)" w:date="2020-03-15T09:43:00Z">
        <w:r w:rsidR="00086DDC" w:rsidRPr="001216A7" w:rsidDel="00522043">
          <w:rPr>
            <w:lang w:eastAsia="zh-CN"/>
          </w:rPr>
          <w:delText xml:space="preserve"> privacy setting</w:delText>
        </w:r>
      </w:del>
      <w:r w:rsidR="00086DDC"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rsidR="00D04986" w:rsidRDefault="00D04986" w:rsidP="00993591">
      <w:pPr>
        <w:pStyle w:val="NO"/>
      </w:pPr>
      <w:r>
        <w:t>NOTE:</w:t>
      </w:r>
      <w:r>
        <w:tab/>
        <w:t>GMLC may perform privacy check for more than one location request as a bulk operation.</w:t>
      </w:r>
    </w:p>
    <w:p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Ngmlc_</w:t>
      </w:r>
      <w:ins w:id="438" w:author="23273_CR0106r1_5G_eLCS_(Rel-16)" w:date="2020-03-15T12:53:00Z">
        <w:r w:rsidR="002555EC">
          <w:t>Location_</w:t>
        </w:r>
      </w:ins>
      <w:r w:rsidRPr="001216A7">
        <w:t>CancelLocation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rsidR="000062DA" w:rsidRPr="001216A7" w:rsidRDefault="000062DA" w:rsidP="000062DA">
      <w:pPr>
        <w:pStyle w:val="B1"/>
      </w:pPr>
      <w:r w:rsidRPr="001216A7">
        <w:t>4.</w:t>
      </w:r>
      <w:r w:rsidRPr="001216A7">
        <w:tab/>
        <w:t>The (H</w:t>
      </w:r>
      <w:r w:rsidR="005313BD">
        <w:t>)GMLC</w:t>
      </w:r>
      <w:r w:rsidRPr="001216A7">
        <w:t xml:space="preserve"> or V</w:t>
      </w:r>
      <w:r w:rsidR="005313BD">
        <w:t>GMLC</w:t>
      </w:r>
      <w:r w:rsidRPr="001216A7">
        <w:t xml:space="preserve"> invokes the Namf_Location_CancelLocation service operation to forward the cancellation request to the serving AMF and includes the (H</w:t>
      </w:r>
      <w:r w:rsidR="005313BD">
        <w:t>)GMLC</w:t>
      </w:r>
      <w:r w:rsidRPr="001216A7">
        <w:t xml:space="preserve"> contact address, LDR reference number and LMF identification if available.</w:t>
      </w:r>
    </w:p>
    <w:p w:rsidR="000062DA" w:rsidRPr="001216A7" w:rsidRDefault="000062DA" w:rsidP="000062DA">
      <w:pPr>
        <w:pStyle w:val="B1"/>
      </w:pPr>
      <w:r w:rsidRPr="001216A7">
        <w:t>5.</w:t>
      </w:r>
      <w:del w:id="439" w:author="23273_CR0105r1_5G_eLCS_(Rel-16)" w:date="2020-03-15T12:36:00Z">
        <w:r w:rsidRPr="001216A7" w:rsidDel="002555EC">
          <w:delText xml:space="preserve"> </w:delText>
        </w:r>
      </w:del>
      <w:ins w:id="440" w:author="23273_CR0105r1_5G_eLCS_(Rel-16)" w:date="2020-03-15T12:36:00Z">
        <w:r w:rsidR="002555EC">
          <w:tab/>
        </w:r>
      </w:ins>
      <w:r w:rsidRPr="001216A7">
        <w:t>If an LMF identification was included in step 4, the AMF forwards the cancelation request to the indicated LMF by invoking an Nlmf_</w:t>
      </w:r>
      <w:ins w:id="441" w:author="23273_CR0106r1_5G_eLCS_(Rel-16)" w:date="2020-03-15T12:53:00Z">
        <w:r w:rsidR="002555EC">
          <w:t>Location_</w:t>
        </w:r>
      </w:ins>
      <w:r w:rsidRPr="001216A7">
        <w:t>CancelLocation service operation and includes the (H</w:t>
      </w:r>
      <w:r w:rsidR="005313BD">
        <w:t>)GMLC</w:t>
      </w:r>
      <w:r w:rsidRPr="001216A7">
        <w:t xml:space="preserve"> contact address and LDR reference number. The LMF then releases all resources for the location request.</w:t>
      </w:r>
    </w:p>
    <w:p w:rsidR="000062DA" w:rsidRPr="001216A7" w:rsidRDefault="000062DA" w:rsidP="000062DA">
      <w:pPr>
        <w:pStyle w:val="B1"/>
      </w:pPr>
      <w:r w:rsidRPr="001216A7">
        <w:t>6.</w:t>
      </w:r>
      <w:r w:rsidRPr="001216A7">
        <w:tab/>
        <w:t>If the UE is not currently reachable (e.g. is using eDRX or PSM), the AMF waits for the UE to become reachable.</w:t>
      </w:r>
    </w:p>
    <w:p w:rsidR="000062DA" w:rsidRPr="001216A7" w:rsidRDefault="000062DA" w:rsidP="000062DA">
      <w:pPr>
        <w:pStyle w:val="B1"/>
      </w:pPr>
      <w:r w:rsidRPr="001216A7">
        <w:lastRenderedPageBreak/>
        <w:t>7.</w:t>
      </w:r>
      <w:r w:rsidRPr="001216A7">
        <w:tab/>
        <w:t>Once the UE is reachable, if the UE is then in CM IDLE state, the AMF initiates a network triggered Service Request procedure as defined in clause 4.2.3.</w:t>
      </w:r>
      <w:ins w:id="442" w:author="23273_CR0106r1_5G_eLCS_(Rel-16)" w:date="2020-03-15T12:53:00Z">
        <w:r w:rsidR="002555EC">
          <w:t>3</w:t>
        </w:r>
      </w:ins>
      <w:del w:id="443" w:author="23273_CR0106r1_5G_eLCS_(Rel-16)" w:date="2020-03-15T12:53:00Z">
        <w:r w:rsidRPr="001216A7" w:rsidDel="002555EC">
          <w:delText>4</w:delText>
        </w:r>
      </w:del>
      <w:r w:rsidRPr="001216A7">
        <w:t xml:space="preserve"> of </w:t>
      </w:r>
      <w:r w:rsidR="00034813" w:rsidRPr="001216A7">
        <w:t>TS</w:t>
      </w:r>
      <w:r w:rsidR="00034813">
        <w:t> </w:t>
      </w:r>
      <w:r w:rsidR="00034813" w:rsidRPr="001216A7">
        <w:t>23.502</w:t>
      </w:r>
      <w:r w:rsidR="00034813">
        <w:t> </w:t>
      </w:r>
      <w:r w:rsidR="00034813" w:rsidRPr="001216A7">
        <w:t>[</w:t>
      </w:r>
      <w:r w:rsidRPr="001216A7">
        <w:t>19] to establish a signalling connection with the UE.</w:t>
      </w:r>
    </w:p>
    <w:p w:rsidR="000062DA" w:rsidRPr="001216A7" w:rsidRDefault="000062DA" w:rsidP="000062DA">
      <w:pPr>
        <w:pStyle w:val="B1"/>
      </w:pPr>
      <w:r w:rsidRPr="001216A7">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rsidR="000062DA" w:rsidRPr="001216A7" w:rsidRDefault="000062DA" w:rsidP="000062DA">
      <w:pPr>
        <w:pStyle w:val="B1"/>
      </w:pPr>
      <w:r w:rsidRPr="001216A7">
        <w:t>9.</w:t>
      </w:r>
      <w:r w:rsidRPr="001216A7">
        <w:tab/>
        <w:t>The UE returns an acknowledgment to the AMF.</w:t>
      </w:r>
    </w:p>
    <w:p w:rsidR="000062DA" w:rsidRPr="001216A7" w:rsidRDefault="000062DA" w:rsidP="000062DA">
      <w:pPr>
        <w:pStyle w:val="B1"/>
      </w:pPr>
      <w:r w:rsidRPr="001216A7">
        <w:t>10.</w:t>
      </w:r>
      <w:del w:id="444" w:author="23273_CR0105r1_5G_eLCS_(Rel-16)" w:date="2020-03-15T12:36:00Z">
        <w:r w:rsidRPr="001216A7" w:rsidDel="002555EC">
          <w:delText xml:space="preserve"> </w:delText>
        </w:r>
      </w:del>
      <w:ins w:id="445" w:author="23273_CR0105r1_5G_eLCS_(Rel-16)" w:date="2020-03-15T12:36:00Z">
        <w:r w:rsidR="002555EC">
          <w:tab/>
        </w:r>
      </w:ins>
      <w:r w:rsidRPr="001216A7">
        <w:t>The AMF</w:t>
      </w:r>
      <w:ins w:id="446" w:author="23273_CR0111r1_5G_eLCS_(Rel-16)" w:date="2020-03-15T15:40:00Z">
        <w:r w:rsidR="005C2904">
          <w:t xml:space="preserve"> responds to Namf_Location_CancelLocation</w:t>
        </w:r>
      </w:ins>
      <w:del w:id="447" w:author="23273_CR0111r1_5G_eLCS_(Rel-16)" w:date="2020-03-15T15:40:00Z">
        <w:r w:rsidRPr="001216A7" w:rsidDel="005C2904">
          <w:delText xml:space="preserve"> returns the acknowledgment to the V</w:delText>
        </w:r>
        <w:r w:rsidR="005313BD" w:rsidDel="005C2904">
          <w:delText>GMLC</w:delText>
        </w:r>
        <w:r w:rsidRPr="001216A7" w:rsidDel="005C2904">
          <w:delText xml:space="preserve"> or (H</w:delText>
        </w:r>
        <w:r w:rsidR="005313BD" w:rsidDel="005C2904">
          <w:delText>)GMLC</w:delText>
        </w:r>
      </w:del>
      <w:r w:rsidR="00D04986">
        <w:t>, then V-GMLC or (H)GMLC releases all resources for the location request</w:t>
      </w:r>
      <w:r w:rsidRPr="001216A7">
        <w:t>.</w:t>
      </w:r>
      <w:r w:rsidR="006D7972">
        <w:t xml:space="preserve"> AMF releases all resources for the location request.</w:t>
      </w:r>
    </w:p>
    <w:p w:rsidR="000062DA" w:rsidRPr="001216A7" w:rsidRDefault="000062DA" w:rsidP="000062DA">
      <w:pPr>
        <w:pStyle w:val="B1"/>
      </w:pPr>
      <w:r w:rsidRPr="001216A7">
        <w:t>11.</w:t>
      </w:r>
      <w:del w:id="448" w:author="23273_CR0105r1_5G_eLCS_(Rel-16)" w:date="2020-03-15T12:36:00Z">
        <w:r w:rsidRPr="001216A7" w:rsidDel="002555EC">
          <w:delText xml:space="preserve"> </w:delText>
        </w:r>
      </w:del>
      <w:ins w:id="449" w:author="23273_CR0105r1_5G_eLCS_(Rel-16)" w:date="2020-03-15T12:36:00Z">
        <w:r w:rsidR="002555EC">
          <w:tab/>
        </w:r>
      </w:ins>
      <w:r w:rsidRPr="001216A7">
        <w:t>For a roaming UE, the V</w:t>
      </w:r>
      <w:r w:rsidR="005313BD">
        <w:t>GMLC</w:t>
      </w:r>
      <w:ins w:id="450" w:author="23273_CR0111r1_5G_eLCS_(Rel-16)" w:date="2020-03-15T15:40:00Z">
        <w:r w:rsidR="005C2904">
          <w:t xml:space="preserve"> respon</w:t>
        </w:r>
      </w:ins>
      <w:ins w:id="451" w:author="23273_CR0111r1_5G_eLCS_(Rel-16)" w:date="2020-03-15T15:41:00Z">
        <w:r w:rsidR="005C2904">
          <w:t>d</w:t>
        </w:r>
      </w:ins>
      <w:ins w:id="452" w:author="23273_CR0111r1_5G_eLCS_(Rel-16)" w:date="2020-03-15T15:40:00Z">
        <w:r w:rsidR="005C2904">
          <w:t>s to Ngmlc_Location_CancelLocation</w:t>
        </w:r>
      </w:ins>
      <w:del w:id="453" w:author="23273_CR0111r1_5G_eLCS_(Rel-16)" w:date="2020-03-15T15:40:00Z">
        <w:r w:rsidRPr="001216A7" w:rsidDel="005C2904">
          <w:delText xml:space="preserve"> returns the acknowledgment to the H</w:delText>
        </w:r>
        <w:r w:rsidR="005313BD" w:rsidDel="005C2904">
          <w:delText>GMLC</w:delText>
        </w:r>
      </w:del>
      <w:r w:rsidR="00D04986">
        <w:t>, then HGMLC releases all resources for the location request</w:t>
      </w:r>
      <w:r w:rsidRPr="001216A7">
        <w:t>.</w:t>
      </w:r>
    </w:p>
    <w:p w:rsidR="002555EC" w:rsidRPr="001216A7" w:rsidRDefault="002555EC" w:rsidP="002555EC">
      <w:pPr>
        <w:pStyle w:val="B1"/>
        <w:rPr>
          <w:ins w:id="454" w:author="23273_CR0105r1_5G_eLCS_(Rel-16)" w:date="2020-03-15T12:36:00Z"/>
        </w:rPr>
      </w:pPr>
      <w:bookmarkStart w:id="455" w:name="_Toc19105802"/>
      <w:bookmarkStart w:id="456" w:name="_Toc27821218"/>
      <w:ins w:id="457" w:author="23273_CR0105r1_5G_eLCS_(Rel-16)" w:date="2020-03-15T12:36:00Z">
        <w:r>
          <w:t>12.</w:t>
        </w:r>
        <w:r>
          <w:tab/>
          <w:t>[Conditional] If the cancellation procedure is requested by HGMLC (i.e. the procedure is triggered in step 1c) and the cancelled location event is reported to external client or AF (via NEF).</w:t>
        </w:r>
      </w:ins>
    </w:p>
    <w:p w:rsidR="00937C40" w:rsidRPr="001216A7" w:rsidRDefault="00273107" w:rsidP="00937C40">
      <w:pPr>
        <w:pStyle w:val="Heading2"/>
        <w:rPr>
          <w:rFonts w:eastAsia="SimSun"/>
          <w:lang w:eastAsia="zh-CN"/>
        </w:rPr>
      </w:pPr>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455"/>
      <w:bookmarkEnd w:id="456"/>
    </w:p>
    <w:p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rsidR="00DD398C" w:rsidRPr="001216A7" w:rsidDel="002555EC" w:rsidRDefault="00DD398C" w:rsidP="000062DA">
      <w:pPr>
        <w:pStyle w:val="TH"/>
        <w:rPr>
          <w:del w:id="458" w:author="23273_CR0106r1_5G_eLCS_(Rel-16)" w:date="2020-03-15T12:53:00Z"/>
          <w:rFonts w:eastAsia="SimSun"/>
        </w:rPr>
      </w:pPr>
      <w:del w:id="459" w:author="23273_CR0106r1_5G_eLCS_(Rel-16)" w:date="2020-03-15T12:53:00Z">
        <w:r w:rsidRPr="001216A7" w:rsidDel="002555EC">
          <w:object w:dxaOrig="12135" w:dyaOrig="8299">
            <v:shape id="_x0000_i1038" type="#_x0000_t75" style="width:384.2pt;height:254.6pt" o:ole="">
              <v:imagedata r:id="rId47" o:title=""/>
            </v:shape>
            <o:OLEObject Type="Embed" ProgID="Visio.Drawing.11" ShapeID="_x0000_i1038" DrawAspect="Content" ObjectID="_1645800149" r:id="rId48"/>
          </w:object>
        </w:r>
      </w:del>
    </w:p>
    <w:p w:rsidR="002555EC" w:rsidRDefault="002555EC" w:rsidP="002555EC">
      <w:pPr>
        <w:pStyle w:val="TH"/>
        <w:rPr>
          <w:ins w:id="460" w:author="23273_CR0106r1_5G_eLCS_(Rel-16)" w:date="2020-03-15T12:54:00Z"/>
        </w:rPr>
        <w:pPrChange w:id="461" w:author="23273_CR0106r1_5G_eLCS_(Rel-16)" w:date="2020-03-15T12:54:00Z">
          <w:pPr>
            <w:pStyle w:val="TF"/>
          </w:pPr>
        </w:pPrChange>
      </w:pPr>
      <w:ins w:id="462" w:author="23273_CR0106r1_5G_eLCS_(Rel-16)" w:date="2020-03-15T12:54:00Z">
        <w:r>
          <w:object w:dxaOrig="12438" w:dyaOrig="8279">
            <v:shape id="_x0000_i1064" type="#_x0000_t75" style="width:481.55pt;height:320.25pt" o:ole="">
              <v:imagedata r:id="rId49" o:title=""/>
            </v:shape>
            <o:OLEObject Type="Embed" ProgID="Visio.Drawing.11" ShapeID="_x0000_i1064" DrawAspect="Content" ObjectID="_1645800150" r:id="rId50"/>
          </w:object>
        </w:r>
      </w:ins>
    </w:p>
    <w:p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rsidR="000062DA" w:rsidRPr="001216A7" w:rsidRDefault="000062DA" w:rsidP="000062DA">
      <w:pPr>
        <w:pStyle w:val="B1"/>
      </w:pPr>
      <w:r w:rsidRPr="001216A7">
        <w:t>1.</w:t>
      </w:r>
      <w:r w:rsidRPr="001216A7">
        <w:tab/>
        <w:t>The UE performs a service request if needed as for step 24 in clause 6.3.1.</w:t>
      </w:r>
    </w:p>
    <w:p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rsidR="000062DA" w:rsidRPr="001216A7" w:rsidRDefault="000062DA" w:rsidP="000062DA">
      <w:pPr>
        <w:pStyle w:val="B1"/>
      </w:pPr>
      <w:r w:rsidRPr="001216A7">
        <w:lastRenderedPageBreak/>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rsidR="000062DA" w:rsidRPr="001216A7" w:rsidRDefault="000062DA" w:rsidP="000062DA">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rsidR="000062DA" w:rsidRPr="001216A7" w:rsidRDefault="000062DA" w:rsidP="000062DA">
      <w:pPr>
        <w:pStyle w:val="B1"/>
      </w:pPr>
      <w:r w:rsidRPr="001216A7">
        <w:t>6.</w:t>
      </w:r>
      <w:r w:rsidRPr="001216A7">
        <w:tab/>
        <w:t>LMF1 invokes an Nlmf_</w:t>
      </w:r>
      <w:r w:rsidR="006D7972">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rsidR="000062DA" w:rsidRPr="001216A7" w:rsidRDefault="000062DA" w:rsidP="000062DA">
      <w:pPr>
        <w:pStyle w:val="B1"/>
      </w:pPr>
      <w:r w:rsidRPr="001216A7">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rsidR="00095FE5" w:rsidRPr="001216A7" w:rsidRDefault="00273107" w:rsidP="001035AF">
      <w:pPr>
        <w:pStyle w:val="Heading2"/>
        <w:rPr>
          <w:rFonts w:eastAsia="SimSun"/>
          <w:lang w:eastAsia="zh-CN"/>
        </w:rPr>
      </w:pPr>
      <w:bookmarkStart w:id="463" w:name="_Toc19105803"/>
      <w:bookmarkStart w:id="464" w:name="_Toc27821219"/>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463"/>
      <w:bookmarkEnd w:id="464"/>
    </w:p>
    <w:p w:rsidR="0003703E" w:rsidRPr="001216A7" w:rsidRDefault="0003703E" w:rsidP="00927E9E">
      <w:pPr>
        <w:pStyle w:val="Heading3"/>
      </w:pPr>
      <w:bookmarkStart w:id="465" w:name="_Toc19105804"/>
      <w:bookmarkStart w:id="466" w:name="_Toc27821220"/>
      <w:r w:rsidRPr="001216A7">
        <w:t>6.5.1</w:t>
      </w:r>
      <w:r w:rsidRPr="001216A7">
        <w:tab/>
        <w:t>Unified Location Service Exposure Procedure without routing by a UDM</w:t>
      </w:r>
      <w:bookmarkEnd w:id="465"/>
      <w:bookmarkEnd w:id="466"/>
    </w:p>
    <w:p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rsidR="006D7972" w:rsidDel="005C2904" w:rsidRDefault="006D7972" w:rsidP="00034813">
      <w:pPr>
        <w:pStyle w:val="TH"/>
        <w:rPr>
          <w:del w:id="467" w:author="23273_CR0111r1_5G_eLCS_(Rel-16)" w:date="2020-03-15T15:41:00Z"/>
        </w:rPr>
      </w:pPr>
      <w:del w:id="468" w:author="23273_CR0111r1_5G_eLCS_(Rel-16)" w:date="2020-03-15T15:41:00Z">
        <w:r w:rsidRPr="006D7972" w:rsidDel="005C2904">
          <w:rPr>
            <w:rFonts w:ascii="Calibri" w:hAnsi="Calibri"/>
            <w:sz w:val="22"/>
            <w:szCs w:val="22"/>
            <w:lang w:val="en-US" w:eastAsia="zh-CN"/>
          </w:rPr>
          <w:object w:dxaOrig="9600" w:dyaOrig="10920">
            <v:shape id="_x0000_i1039" type="#_x0000_t75" style="width:479.8pt;height:546.05pt" o:ole="">
              <v:imagedata r:id="rId51" o:title=""/>
            </v:shape>
            <o:OLEObject Type="Embed" ProgID="Visio.Drawing.15" ShapeID="_x0000_i1039" DrawAspect="Content" ObjectID="_1645800151" r:id="rId52"/>
          </w:object>
        </w:r>
      </w:del>
    </w:p>
    <w:p w:rsidR="005C2904" w:rsidRDefault="005C2904" w:rsidP="005C2904">
      <w:pPr>
        <w:pStyle w:val="TH"/>
        <w:rPr>
          <w:ins w:id="469" w:author="23273_CR0111r1_5G_eLCS_(Rel-16)" w:date="2020-03-15T15:41:00Z"/>
        </w:rPr>
        <w:pPrChange w:id="470" w:author="23273_CR0111r1_5G_eLCS_(Rel-16)" w:date="2020-03-15T15:41:00Z">
          <w:pPr>
            <w:pStyle w:val="TF"/>
          </w:pPr>
        </w:pPrChange>
      </w:pPr>
      <w:ins w:id="471" w:author="23273_CR0111r1_5G_eLCS_(Rel-16)" w:date="2020-03-15T15:41:00Z">
        <w:r>
          <w:object w:dxaOrig="13314" w:dyaOrig="12241">
            <v:shape id="_x0000_i1080" type="#_x0000_t75" style="width:481.55pt;height:442.35pt" o:ole="">
              <v:imagedata r:id="rId53" o:title=""/>
            </v:shape>
            <o:OLEObject Type="Embed" ProgID="Visio.Drawing.11" ShapeID="_x0000_i1080" DrawAspect="Content" ObjectID="_1645800152" r:id="rId54"/>
          </w:object>
        </w:r>
      </w:ins>
    </w:p>
    <w:p w:rsidR="0003703E" w:rsidRPr="001216A7" w:rsidRDefault="0003703E" w:rsidP="000062DA">
      <w:pPr>
        <w:pStyle w:val="TF"/>
      </w:pPr>
      <w:r w:rsidRPr="001216A7">
        <w:t>Figure 6.5.1-1: Unified Location Service Exposure Procedure without routing by a UDM</w:t>
      </w:r>
    </w:p>
    <w:p w:rsidR="000062DA" w:rsidRPr="001216A7" w:rsidRDefault="000062DA" w:rsidP="000062DA">
      <w:pPr>
        <w:pStyle w:val="B1"/>
      </w:pPr>
      <w:r w:rsidRPr="001216A7">
        <w:t>1a.</w:t>
      </w:r>
      <w:r w:rsidRPr="001216A7">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rsidR="000062DA" w:rsidRPr="001216A7" w:rsidRDefault="000062DA" w:rsidP="000062DA">
      <w:pPr>
        <w:pStyle w:val="B1"/>
      </w:pPr>
      <w:r w:rsidRPr="001216A7">
        <w:t>1b.</w:t>
      </w:r>
      <w:r w:rsidRPr="001216A7">
        <w:tab/>
        <w:t>As an alternative to step 1a, a consumer NF in the HPLMN for a target UE invokes an Nnef_</w:t>
      </w:r>
      <w:ins w:id="472" w:author="23273_CR0111r1_5G_eLCS_(Rel-16)" w:date="2020-03-15T15:41:00Z">
        <w:r w:rsidR="005C2904">
          <w:t>EventExposure_Subscribe</w:t>
        </w:r>
      </w:ins>
      <w:del w:id="473" w:author="23273_CR0111r1_5G_eLCS_(Rel-16)" w:date="2020-03-15T15:41:00Z">
        <w:r w:rsidRPr="001216A7" w:rsidDel="005C2904">
          <w:delText>ProvideLocation Request</w:delText>
        </w:r>
      </w:del>
      <w:r w:rsidRPr="001216A7">
        <w:t xml:space="preserve"> service operation towards an NEF in the HPLMN and includes a global identification of the UE (e.g. SUPI or GPSI) and details of the location request as in step 1a.</w:t>
      </w:r>
    </w:p>
    <w:p w:rsidR="000062DA" w:rsidRPr="001216A7" w:rsidRDefault="000062DA" w:rsidP="000062DA">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ins w:id="474" w:author="23273_CR0106r1_5G_eLCS_(Rel-16)" w:date="2020-03-15T12:54:00Z">
        <w:r w:rsidR="002555EC">
          <w:t>5</w:t>
        </w:r>
      </w:ins>
      <w:del w:id="475" w:author="23273_CR0106r1_5G_eLCS_(Rel-16)" w:date="2020-03-15T12:54:00Z">
        <w:r w:rsidRPr="001216A7" w:rsidDel="002555EC">
          <w:delText>4</w:delText>
        </w:r>
      </w:del>
      <w:r w:rsidRPr="001216A7">
        <w:t xml:space="preserve"> are omitted. When an AMF location event exposure service is determined, steps 7-1</w:t>
      </w:r>
      <w:ins w:id="476" w:author="23273_CR0106r1_5G_eLCS_(Rel-16)" w:date="2020-03-15T12:54:00Z">
        <w:r w:rsidR="002555EC">
          <w:t>5</w:t>
        </w:r>
      </w:ins>
      <w:del w:id="477" w:author="23273_CR0106r1_5G_eLCS_(Rel-16)" w:date="2020-03-15T12:54:00Z">
        <w:r w:rsidRPr="001216A7" w:rsidDel="002555EC">
          <w:delText>4</w:delText>
        </w:r>
      </w:del>
      <w:r w:rsidRPr="001216A7">
        <w:t xml:space="preserve"> are performed and steps 3-6 are omitted.</w:t>
      </w:r>
      <w:r w:rsidR="006D7972">
        <w:t xml:space="preserve"> If NEF determines the location request is handled by AMF, it allocates an LDR reference number.</w:t>
      </w:r>
    </w:p>
    <w:p w:rsidR="0003703E" w:rsidRPr="001216A7" w:rsidRDefault="0003703E" w:rsidP="000062DA">
      <w:pPr>
        <w:pStyle w:val="NO"/>
        <w:rPr>
          <w:lang w:val="en-US"/>
        </w:rPr>
      </w:pPr>
      <w:r w:rsidRPr="001216A7">
        <w:rPr>
          <w:lang w:val="en-US"/>
        </w:rPr>
        <w:lastRenderedPageBreak/>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rsidR="000062DA" w:rsidRPr="001216A7" w:rsidRDefault="000062DA" w:rsidP="000062DA">
      <w:pPr>
        <w:pStyle w:val="B1"/>
      </w:pPr>
      <w:r w:rsidRPr="001216A7">
        <w:t>3.</w:t>
      </w:r>
      <w:r w:rsidRPr="001216A7">
        <w:tab/>
        <w:t>When a GMLC based location service is determined in step 2, the NEF invokes an Ngmlc</w:t>
      </w:r>
      <w:r w:rsidR="006D7972">
        <w:t>_Location</w:t>
      </w:r>
      <w:r w:rsidRPr="001216A7">
        <w:t>_ProvideLocation Request service operation towards an H</w:t>
      </w:r>
      <w:r w:rsidR="005313BD">
        <w:t>GMLC</w:t>
      </w:r>
      <w:r w:rsidRPr="001216A7">
        <w:t xml:space="preserve"> in the HPLMN. The service operation may include all of the information received from the AF or NF in step 1a or 1b.</w:t>
      </w:r>
    </w:p>
    <w:p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w:t>
      </w:r>
      <w:ins w:id="478" w:author="23273_CR0106r1_5G_eLCS_(Rel-16)" w:date="2020-03-15T12:54:00Z">
        <w:r w:rsidR="002555EC">
          <w:t>3</w:t>
        </w:r>
      </w:ins>
      <w:del w:id="479" w:author="23273_CR0106r1_5G_eLCS_(Rel-16)" w:date="2020-03-15T12:54:00Z">
        <w:r w:rsidRPr="001216A7" w:rsidDel="002555EC">
          <w:delText>2</w:delText>
        </w:r>
      </w:del>
      <w:r w:rsidRPr="001216A7">
        <w:t xml:space="preserve"> of the 5GC-MT-LR procedure in clause 6.1.2 in the case of commercial location. For a request for deferred location, the H</w:t>
      </w:r>
      <w:r w:rsidR="005313BD">
        <w:t>GMLC</w:t>
      </w:r>
      <w:r w:rsidRPr="001216A7">
        <w:t xml:space="preserve"> performs steps 2-</w:t>
      </w:r>
      <w:ins w:id="480" w:author="23273_CR0106r1_5G_eLCS_(Rel-16)" w:date="2020-03-15T12:55:00Z">
        <w:r w:rsidR="002555EC">
          <w:t>29</w:t>
        </w:r>
      </w:ins>
      <w:del w:id="481" w:author="23273_CR0106r1_5G_eLCS_(Rel-16)" w:date="2020-03-15T12:55:00Z">
        <w:r w:rsidRPr="001216A7" w:rsidDel="002555EC">
          <w:delText>31</w:delText>
        </w:r>
      </w:del>
      <w:r w:rsidRPr="001216A7">
        <w:t xml:space="preserve"> of the deferred 5GC-MT-LR procedure for periodic, triggered or UE available location events in clause 6.3.1.</w:t>
      </w:r>
    </w:p>
    <w:p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r w:rsidRPr="001216A7">
        <w:t>Ngmlc_</w:t>
      </w:r>
      <w:r w:rsidR="006D7972">
        <w:t>Location_</w:t>
      </w:r>
      <w:r w:rsidRPr="001216A7">
        <w:t>ProvideLocation Response service operation towards the NEF to confirm the request in step 3 for a request for deferred location or to return the UE location for a request for an immediate location.</w:t>
      </w:r>
    </w:p>
    <w:p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Ngmlc_</w:t>
      </w:r>
      <w:r w:rsidR="006D7972">
        <w:t>Location_</w:t>
      </w:r>
      <w:ins w:id="482" w:author="23273_CR0111r1_5G_eLCS_(Rel-16)" w:date="2020-03-15T15:42:00Z">
        <w:r w:rsidR="005C2904">
          <w:t>EventNotify</w:t>
        </w:r>
      </w:ins>
      <w:del w:id="483" w:author="23273_CR0111r1_5G_eLCS_(Rel-16)" w:date="2020-03-15T15:42:00Z">
        <w:r w:rsidRPr="001216A7" w:rsidDel="005C2904">
          <w:delText>LocationEvent Notify</w:delText>
        </w:r>
      </w:del>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rsidR="000062DA" w:rsidRPr="001216A7" w:rsidRDefault="000062DA" w:rsidP="000062DA">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rsidR="000062DA" w:rsidRPr="001216A7" w:rsidRDefault="000062DA" w:rsidP="000062DA">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rsidR="000062DA" w:rsidRPr="001216A7" w:rsidRDefault="000062DA" w:rsidP="000062DA">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rsidR="000062DA" w:rsidRPr="001216A7" w:rsidRDefault="000062DA" w:rsidP="000062DA">
      <w:pPr>
        <w:pStyle w:val="B1"/>
      </w:pPr>
      <w:r w:rsidRPr="001216A7">
        <w:t>10.</w:t>
      </w:r>
      <w:r w:rsidRPr="001216A7">
        <w:tab/>
        <w:t>The AMF</w:t>
      </w:r>
      <w:ins w:id="484" w:author="23273_CR0111r1_5G_eLCS_(Rel-16)" w:date="2020-03-15T15:42:00Z">
        <w:r w:rsidR="005C2904">
          <w:t xml:space="preserve"> responds</w:t>
        </w:r>
      </w:ins>
      <w:ins w:id="485" w:author="23273_CR0111r1_5G_eLCS_(Rel-16)" w:date="2020-03-15T15:43:00Z">
        <w:r w:rsidR="005C2904">
          <w:t xml:space="preserve"> to</w:t>
        </w:r>
      </w:ins>
      <w:del w:id="486" w:author="23273_CR0111r1_5G_eLCS_(Rel-16)" w:date="2020-03-15T15:42:00Z">
        <w:r w:rsidRPr="001216A7" w:rsidDel="005C2904">
          <w:delText xml:space="preserve"> acknowledges</w:delText>
        </w:r>
      </w:del>
      <w:r w:rsidRPr="001216A7">
        <w:t xml:space="preserve"> the</w:t>
      </w:r>
      <w:ins w:id="487" w:author="23273_CR0111r1_5G_eLCS_(Rel-16)" w:date="2020-03-15T15:42:00Z">
        <w:r w:rsidR="005C2904">
          <w:t xml:space="preserve"> service operation</w:t>
        </w:r>
      </w:ins>
      <w:del w:id="488" w:author="23273_CR0111r1_5G_eLCS_(Rel-16)" w:date="2020-03-15T15:42:00Z">
        <w:r w:rsidRPr="001216A7" w:rsidDel="005C2904">
          <w:delText xml:space="preserve"> request</w:delText>
        </w:r>
      </w:del>
      <w:r w:rsidRPr="001216A7">
        <w:t xml:space="preserve"> in step 9.</w:t>
      </w:r>
    </w:p>
    <w:p w:rsidR="000062DA" w:rsidRPr="001216A7" w:rsidRDefault="000062DA" w:rsidP="000062DA">
      <w:pPr>
        <w:pStyle w:val="B1"/>
      </w:pPr>
      <w:r w:rsidRPr="001216A7">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034813" w:rsidRPr="001216A7">
        <w:t>TS</w:t>
      </w:r>
      <w:r w:rsidR="00034813">
        <w:t> </w:t>
      </w:r>
      <w:r w:rsidR="00034813" w:rsidRPr="001216A7">
        <w:t>23.502</w:t>
      </w:r>
      <w:r w:rsidR="00034813">
        <w:t> </w:t>
      </w:r>
      <w:r w:rsidR="00034813" w:rsidRPr="001216A7">
        <w:t>[</w:t>
      </w:r>
      <w:r w:rsidR="001216A7" w:rsidRPr="001216A7">
        <w:t>19] to place the UE in CM-CONNECTED state.</w:t>
      </w:r>
    </w:p>
    <w:p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034813" w:rsidRPr="001216A7">
        <w:t>TS</w:t>
      </w:r>
      <w:r w:rsidR="00034813">
        <w:t> </w:t>
      </w:r>
      <w:r w:rsidR="00034813" w:rsidRPr="001216A7">
        <w:t>23.502</w:t>
      </w:r>
      <w:r w:rsidR="00034813">
        <w:t> </w:t>
      </w:r>
      <w:r w:rsidR="00034813"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034813" w:rsidRPr="001216A7">
        <w:t>TS</w:t>
      </w:r>
      <w:r w:rsidR="00034813">
        <w:t> </w:t>
      </w:r>
      <w:r w:rsidR="00034813" w:rsidRPr="001216A7">
        <w:t>23.032</w:t>
      </w:r>
      <w:r w:rsidR="00034813">
        <w:t> </w:t>
      </w:r>
      <w:r w:rsidR="00034813" w:rsidRPr="001216A7">
        <w:t>[</w:t>
      </w:r>
      <w:r w:rsidR="001216A7" w:rsidRPr="001216A7">
        <w:t xml:space="preserve">8] and as defined in </w:t>
      </w:r>
      <w:r w:rsidR="00034813" w:rsidRPr="001216A7">
        <w:t>TS</w:t>
      </w:r>
      <w:r w:rsidR="00034813">
        <w:t> </w:t>
      </w:r>
      <w:r w:rsidR="00034813" w:rsidRPr="001216A7">
        <w:t>29.518</w:t>
      </w:r>
      <w:r w:rsidR="00034813">
        <w:t> </w:t>
      </w:r>
      <w:r w:rsidR="00034813" w:rsidRPr="001216A7">
        <w:t>[</w:t>
      </w:r>
      <w:r w:rsidR="001216A7" w:rsidRPr="001216A7">
        <w:t xml:space="preserve">16] clause 6.2.6.2.5 and </w:t>
      </w:r>
      <w:r w:rsidR="00034813" w:rsidRPr="001216A7">
        <w:t>TS</w:t>
      </w:r>
      <w:r w:rsidR="00034813">
        <w:t> </w:t>
      </w:r>
      <w:r w:rsidR="00034813" w:rsidRPr="001216A7">
        <w:t>29.571</w:t>
      </w:r>
      <w:r w:rsidR="00034813">
        <w:t> </w:t>
      </w:r>
      <w:r w:rsidR="00034813" w:rsidRPr="001216A7">
        <w:t>[</w:t>
      </w:r>
      <w:r w:rsidR="001216A7" w:rsidRPr="001216A7">
        <w:t>33]</w:t>
      </w:r>
      <w:r w:rsidR="001216A7">
        <w:t>,</w:t>
      </w:r>
      <w:r w:rsidR="001216A7" w:rsidRPr="001216A7">
        <w:t xml:space="preserve"> clauses 5.4.4.7, 5.4.4.8 and 5.4.4.9 before proceeding to step 13.</w:t>
      </w:r>
    </w:p>
    <w:p w:rsidR="000062DA" w:rsidRPr="001216A7" w:rsidRDefault="000062DA" w:rsidP="000062DA">
      <w:pPr>
        <w:pStyle w:val="B1"/>
      </w:pPr>
      <w:r w:rsidRPr="001216A7">
        <w:t>13.</w:t>
      </w:r>
      <w:r w:rsidRPr="001216A7">
        <w:tab/>
        <w:t>The AMF invokes the Namf_EventExposure Notify service operation towards the NEF to provide the current or last known UE location as obtained at step 12.</w:t>
      </w:r>
    </w:p>
    <w:p w:rsidR="005C2904" w:rsidRDefault="005C2904" w:rsidP="005C2904">
      <w:pPr>
        <w:pStyle w:val="NO"/>
        <w:rPr>
          <w:ins w:id="489" w:author="23273_CR0111r1_5G_eLCS_(Rel-16)" w:date="2020-03-15T15:43:00Z"/>
          <w:rFonts w:eastAsia="SimSun"/>
          <w:lang w:eastAsia="zh-CN"/>
        </w:rPr>
      </w:pPr>
      <w:ins w:id="490" w:author="23273_CR0111r1_5G_eLCS_(Rel-16)" w:date="2020-03-15T15:43:00Z">
        <w:r>
          <w:rPr>
            <w:rFonts w:eastAsia="SimSun"/>
            <w:lang w:eastAsia="zh-CN"/>
          </w:rPr>
          <w:t>NOTE 3:</w:t>
        </w:r>
        <w:r>
          <w:rPr>
            <w:rFonts w:eastAsia="SimSun"/>
            <w:lang w:eastAsia="zh-CN"/>
          </w:rPr>
          <w:tab/>
          <w:t>When the AMF determines that the UE is in roaming, it provides the current or last known UE location to NEF via I-NEF as described in clause 4.15.3.2.3a of TS 23.502 [19].</w:t>
        </w:r>
      </w:ins>
    </w:p>
    <w:p w:rsidR="000062DA" w:rsidRPr="001216A7" w:rsidRDefault="000062DA" w:rsidP="000062DA">
      <w:pPr>
        <w:pStyle w:val="B1"/>
        <w:rPr>
          <w:rFonts w:eastAsia="SimSun"/>
          <w:lang w:eastAsia="zh-CN"/>
        </w:rPr>
      </w:pPr>
      <w:r w:rsidRPr="001216A7">
        <w:lastRenderedPageBreak/>
        <w:t>14.</w:t>
      </w:r>
      <w:r w:rsidR="001216A7"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ins w:id="491" w:author="23273_CR0111r1_5G_eLCS_(Rel-16)" w:date="2020-03-15T15:43:00Z">
        <w:r w:rsidR="005C2904">
          <w:rPr>
            <w:rFonts w:eastAsia="SimSun"/>
            <w:lang w:eastAsia="zh-CN"/>
          </w:rPr>
          <w:t>4</w:t>
        </w:r>
      </w:ins>
      <w:del w:id="492" w:author="23273_CR0111r1_5G_eLCS_(Rel-16)" w:date="2020-03-15T15:43:00Z">
        <w:r w:rsidRPr="001216A7" w:rsidDel="005C2904">
          <w:rPr>
            <w:rFonts w:eastAsia="SimSun"/>
            <w:lang w:eastAsia="zh-CN"/>
          </w:rPr>
          <w:delText>3</w:delText>
        </w:r>
      </w:del>
      <w:r w:rsidRPr="001216A7">
        <w:rPr>
          <w:rFonts w:eastAsia="SimSun"/>
          <w:lang w:eastAsia="zh-CN"/>
        </w:rPr>
        <w:t>:</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rsidR="001216A7" w:rsidRPr="001216A7" w:rsidRDefault="001216A7" w:rsidP="001216A7">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del w:id="493" w:author="23273_CR0113r1_5G_eLCS_(Rel-16)" w:date="2020-03-15T17:32:00Z">
        <w:r w:rsidR="006D7972" w:rsidDel="00A9458D">
          <w:rPr>
            <w:lang w:val="en-US" w:eastAsia="zh-CN"/>
          </w:rPr>
          <w:delText xml:space="preserve"> If LCS service request is LDR type, LDR reference number (allocated in step 2) will be included in response message.</w:delText>
        </w:r>
      </w:del>
    </w:p>
    <w:p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ins w:id="494" w:author="23273_CR0111r1_5G_eLCS_(Rel-16)" w:date="2020-03-15T15:44:00Z">
        <w:r w:rsidR="005C2904">
          <w:rPr>
            <w:rFonts w:eastAsia="SimSun"/>
            <w:lang w:eastAsia="zh-CN"/>
          </w:rPr>
          <w:t>5</w:t>
        </w:r>
      </w:ins>
      <w:del w:id="495" w:author="23273_CR0111r1_5G_eLCS_(Rel-16)" w:date="2020-03-15T15:44:00Z">
        <w:r w:rsidRPr="001216A7" w:rsidDel="005C2904">
          <w:rPr>
            <w:rFonts w:eastAsia="SimSun"/>
            <w:lang w:eastAsia="zh-CN"/>
          </w:rPr>
          <w:delText>4</w:delText>
        </w:r>
      </w:del>
      <w:r w:rsidRPr="001216A7">
        <w:rPr>
          <w:rFonts w:eastAsia="SimSun"/>
          <w:lang w:eastAsia="zh-CN"/>
        </w:rPr>
        <w:t>:</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rsidR="0003703E" w:rsidRPr="001216A7" w:rsidRDefault="0003703E" w:rsidP="00927E9E">
      <w:pPr>
        <w:pStyle w:val="Heading3"/>
      </w:pPr>
      <w:bookmarkStart w:id="496" w:name="_Toc19105805"/>
      <w:bookmarkStart w:id="497" w:name="_Toc27821221"/>
      <w:r w:rsidRPr="001216A7">
        <w:t>6.5.2</w:t>
      </w:r>
      <w:r w:rsidRPr="001216A7">
        <w:tab/>
        <w:t>Unified Location Service Exposure Procedure with routing via a UDM</w:t>
      </w:r>
      <w:bookmarkEnd w:id="496"/>
      <w:bookmarkEnd w:id="497"/>
    </w:p>
    <w:p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rsidR="0003703E" w:rsidRPr="001216A7" w:rsidRDefault="00A9458D" w:rsidP="000062DA">
      <w:pPr>
        <w:pStyle w:val="TH"/>
        <w:rPr>
          <w:lang w:eastAsia="zh-CN"/>
        </w:rPr>
      </w:pPr>
      <w:r>
        <w:pict>
          <v:shape id="_x0000_i1040" type="#_x0000_t75" style="width:384.75pt;height:237.9pt">
            <v:imagedata r:id="rId55" o:title=""/>
          </v:shape>
        </w:pict>
      </w:r>
    </w:p>
    <w:p w:rsidR="0003703E" w:rsidRPr="001216A7" w:rsidRDefault="0003703E" w:rsidP="000062DA">
      <w:pPr>
        <w:pStyle w:val="TF"/>
      </w:pPr>
      <w:r w:rsidRPr="001216A7">
        <w:t>Figure 6.5.2-1: Unified Location Service Exposure Procedure with routing by a UDM</w:t>
      </w:r>
    </w:p>
    <w:p w:rsidR="000062DA" w:rsidRPr="001216A7" w:rsidRDefault="000062DA" w:rsidP="000062DA">
      <w:pPr>
        <w:pStyle w:val="B1"/>
      </w:pPr>
      <w:r w:rsidRPr="001216A7">
        <w:lastRenderedPageBreak/>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rsidR="000062DA" w:rsidRPr="001216A7" w:rsidRDefault="000062DA" w:rsidP="000062DA">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rsidR="000062DA" w:rsidRPr="001216A7" w:rsidRDefault="000062DA" w:rsidP="000062DA">
      <w:pPr>
        <w:pStyle w:val="B1"/>
      </w:pPr>
      <w:r w:rsidRPr="001216A7">
        <w:t>3.</w:t>
      </w:r>
      <w:r w:rsidRPr="001216A7">
        <w:tab/>
        <w:t>The AMF</w:t>
      </w:r>
      <w:ins w:id="498" w:author="23273_CR0111r1_5G_eLCS_(Rel-16)" w:date="2020-03-15T15:44:00Z">
        <w:r w:rsidR="005C2904">
          <w:t xml:space="preserve"> responds to</w:t>
        </w:r>
      </w:ins>
      <w:del w:id="499" w:author="23273_CR0111r1_5G_eLCS_(Rel-16)" w:date="2020-03-15T15:44:00Z">
        <w:r w:rsidRPr="001216A7" w:rsidDel="005C2904">
          <w:delText xml:space="preserve"> acknowledges</w:delText>
        </w:r>
      </w:del>
      <w:r w:rsidRPr="001216A7">
        <w:t xml:space="preserve"> the</w:t>
      </w:r>
      <w:ins w:id="500" w:author="23273_CR0111r1_5G_eLCS_(Rel-16)" w:date="2020-03-15T15:44:00Z">
        <w:r w:rsidR="005C2904">
          <w:t xml:space="preserve"> service operation</w:t>
        </w:r>
      </w:ins>
      <w:del w:id="501" w:author="23273_CR0111r1_5G_eLCS_(Rel-16)" w:date="2020-03-15T15:44:00Z">
        <w:r w:rsidRPr="001216A7" w:rsidDel="005C2904">
          <w:delText xml:space="preserve"> request</w:delText>
        </w:r>
      </w:del>
      <w:r w:rsidRPr="001216A7">
        <w:t xml:space="preserve"> in step 2.</w:t>
      </w:r>
    </w:p>
    <w:p w:rsidR="000062DA" w:rsidRPr="001216A7" w:rsidRDefault="000062DA" w:rsidP="000062DA">
      <w:pPr>
        <w:pStyle w:val="B1"/>
      </w:pPr>
      <w:r w:rsidRPr="001216A7">
        <w:t>4.</w:t>
      </w:r>
      <w:r w:rsidRPr="001216A7">
        <w:tab/>
        <w:t>The UDM</w:t>
      </w:r>
      <w:ins w:id="502" w:author="23273_CR0111r1_5G_eLCS_(Rel-16)" w:date="2020-03-15T15:44:00Z">
        <w:r w:rsidR="005C2904">
          <w:t xml:space="preserve"> responds to</w:t>
        </w:r>
      </w:ins>
      <w:r w:rsidRPr="001216A7">
        <w:t xml:space="preserve"> acknowledges the</w:t>
      </w:r>
      <w:ins w:id="503" w:author="23273_CR0111r1_5G_eLCS_(Rel-16)" w:date="2020-03-15T15:44:00Z">
        <w:r w:rsidR="005C2904">
          <w:t xml:space="preserve"> service operation</w:t>
        </w:r>
      </w:ins>
      <w:del w:id="504" w:author="23273_CR0111r1_5G_eLCS_(Rel-16)" w:date="2020-03-15T15:44:00Z">
        <w:r w:rsidRPr="001216A7" w:rsidDel="005C2904">
          <w:delText xml:space="preserve"> request</w:delText>
        </w:r>
      </w:del>
      <w:r w:rsidRPr="001216A7">
        <w:t xml:space="preserve"> in step 1.</w:t>
      </w:r>
    </w:p>
    <w:p w:rsidR="000062DA" w:rsidRPr="001216A7" w:rsidRDefault="000062DA" w:rsidP="000062DA">
      <w:pPr>
        <w:pStyle w:val="B1"/>
      </w:pPr>
      <w:r w:rsidRPr="001216A7">
        <w:t>5.</w:t>
      </w:r>
      <w:r w:rsidRPr="001216A7">
        <w:tab/>
        <w:t>The AMF performs a Network Triggered Service Request if needed as for step 11 of clause 6.5.1.</w:t>
      </w:r>
    </w:p>
    <w:p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rsidR="005C2904" w:rsidRPr="001216A7" w:rsidRDefault="005C2904" w:rsidP="005C2904">
      <w:pPr>
        <w:pStyle w:val="NO"/>
        <w:rPr>
          <w:ins w:id="505" w:author="23273_CR0111r1_5G_eLCS_(Rel-16)" w:date="2020-03-15T15:45:00Z"/>
          <w:lang w:eastAsia="zh-CN"/>
        </w:rPr>
        <w:pPrChange w:id="506" w:author="23273_CR0111r1_5G_eLCS_(Rel-16)" w:date="2020-03-15T15:45:00Z">
          <w:pPr/>
        </w:pPrChange>
      </w:pPr>
      <w:ins w:id="507" w:author="23273_CR0111r1_5G_eLCS_(Rel-16)" w:date="2020-03-15T15:45:00Z">
        <w:r>
          <w:rPr>
            <w:lang w:eastAsia="zh-CN"/>
          </w:rPr>
          <w:t>NOTE:</w:t>
        </w:r>
        <w:r>
          <w:rPr>
            <w:lang w:eastAsia="zh-CN"/>
          </w:rPr>
          <w:tab/>
          <w:t>When the AMF determines that the UE is in roaming, it provides the current or last known UE location to NEF via I-NEF as described in clause 4.15.3.2.3a of TS 23.502 [19].</w:t>
        </w:r>
      </w:ins>
    </w:p>
    <w:p w:rsidR="000062DA" w:rsidRPr="001216A7" w:rsidRDefault="000062DA" w:rsidP="000062DA">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rsidR="000062DA" w:rsidRPr="001216A7" w:rsidRDefault="000062DA" w:rsidP="000062DA">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rsidR="00095FE5" w:rsidRPr="001216A7" w:rsidRDefault="001216A7" w:rsidP="001216A7">
      <w:pPr>
        <w:pStyle w:val="Heading2"/>
        <w:rPr>
          <w:lang w:eastAsia="ko-KR"/>
        </w:rPr>
      </w:pPr>
      <w:bookmarkStart w:id="508" w:name="_Toc19105806"/>
      <w:bookmarkStart w:id="509" w:name="_Toc27821222"/>
      <w:r w:rsidRPr="001216A7">
        <w:rPr>
          <w:lang w:eastAsia="ko-KR"/>
        </w:rPr>
        <w:t>6.6</w:t>
      </w:r>
      <w:r w:rsidRPr="001216A7">
        <w:rPr>
          <w:lang w:eastAsia="ko-KR"/>
        </w:rPr>
        <w:tab/>
        <w:t>NG-RAN Location Service Exposure Procedure</w:t>
      </w:r>
      <w:bookmarkEnd w:id="508"/>
      <w:bookmarkEnd w:id="509"/>
    </w:p>
    <w:p w:rsidR="00831CCB" w:rsidRDefault="00833D13" w:rsidP="00993591">
      <w:pPr>
        <w:pStyle w:val="EditorsNote"/>
        <w:rPr>
          <w:lang w:eastAsia="zh-CN"/>
        </w:rPr>
      </w:pPr>
      <w:r>
        <w:rPr>
          <w:lang w:eastAsia="zh-CN"/>
        </w:rPr>
        <w:t>Editor's note:</w:t>
      </w:r>
      <w:r>
        <w:rPr>
          <w:lang w:eastAsia="zh-CN"/>
        </w:rPr>
        <w:tab/>
        <w:t>Whether to support this procedure in this release is pending on RAN WG conclusions.</w:t>
      </w:r>
    </w:p>
    <w:p w:rsidR="00833D13" w:rsidRPr="001216A7" w:rsidRDefault="00833D13" w:rsidP="001216A7">
      <w:pPr>
        <w:rPr>
          <w:lang w:eastAsia="zh-CN"/>
        </w:rPr>
      </w:pPr>
    </w:p>
    <w:p w:rsidR="00831CCB" w:rsidRPr="001216A7" w:rsidRDefault="001216A7" w:rsidP="001216A7">
      <w:pPr>
        <w:pStyle w:val="Heading2"/>
        <w:rPr>
          <w:lang w:eastAsia="zh-CN"/>
        </w:rPr>
      </w:pPr>
      <w:bookmarkStart w:id="510" w:name="_Toc19105807"/>
      <w:bookmarkStart w:id="511" w:name="_Toc27821223"/>
      <w:r w:rsidRPr="001216A7">
        <w:rPr>
          <w:lang w:eastAsia="zh-CN"/>
        </w:rPr>
        <w:t>6.7</w:t>
      </w:r>
      <w:r w:rsidRPr="001216A7">
        <w:rPr>
          <w:lang w:eastAsia="zh-CN"/>
        </w:rPr>
        <w:tab/>
        <w:t>Low Power Periodic and Triggered 5GC-MT-LR Procedures</w:t>
      </w:r>
      <w:bookmarkEnd w:id="510"/>
      <w:bookmarkEnd w:id="511"/>
    </w:p>
    <w:p w:rsidR="006335C6" w:rsidRPr="001216A7" w:rsidRDefault="001216A7" w:rsidP="001216A7">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rsidR="006335C6" w:rsidRPr="001216A7" w:rsidRDefault="006335C6" w:rsidP="001216A7">
      <w:pPr>
        <w:pStyle w:val="Heading3"/>
      </w:pPr>
      <w:bookmarkStart w:id="512" w:name="_Toc19105808"/>
      <w:bookmarkStart w:id="513" w:name="_Toc27821224"/>
      <w:r w:rsidRPr="001216A7">
        <w:t>6.7.1</w:t>
      </w:r>
      <w:r w:rsidRPr="001216A7">
        <w:tab/>
        <w:t>Event Reporting with no change of LMF</w:t>
      </w:r>
      <w:bookmarkEnd w:id="512"/>
      <w:bookmarkEnd w:id="513"/>
    </w:p>
    <w:p w:rsidR="006335C6" w:rsidRPr="001216A7" w:rsidRDefault="001216A7" w:rsidP="001216A7">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p w:rsidR="00177571" w:rsidRDefault="00177571" w:rsidP="00993591">
      <w:pPr>
        <w:pStyle w:val="TH"/>
      </w:pPr>
      <w:r w:rsidRPr="00520507">
        <w:rPr>
          <w:b w:val="0"/>
        </w:rPr>
        <w:object w:dxaOrig="14237" w:dyaOrig="10214">
          <v:shape id="_x0000_i1041" type="#_x0000_t75" style="width:450.45pt;height:313.35pt" o:ole="">
            <v:imagedata r:id="rId56" o:title=""/>
          </v:shape>
          <o:OLEObject Type="Embed" ProgID="Visio.Drawing.11" ShapeID="_x0000_i1041" DrawAspect="Content" ObjectID="_1645800153" r:id="rId57"/>
        </w:object>
      </w:r>
    </w:p>
    <w:p w:rsidR="006335C6" w:rsidRPr="001216A7" w:rsidRDefault="006335C6" w:rsidP="001216A7">
      <w:pPr>
        <w:pStyle w:val="TF"/>
      </w:pPr>
      <w:r w:rsidRPr="001216A7">
        <w:t>Figure 6.7.1-1: Low Power Periodic and Triggered 5GC-MT-LR Procedure with no change of LMF</w:t>
      </w:r>
    </w:p>
    <w:p w:rsidR="006335C6" w:rsidRPr="001216A7" w:rsidRDefault="001216A7" w:rsidP="001216A7">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rsidR="001216A7" w:rsidRPr="001216A7" w:rsidRDefault="001216A7" w:rsidP="001216A7">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sidR="00177571">
        <w:rPr>
          <w:lang w:eastAsia="zh-CN"/>
        </w:rPr>
        <w:t xml:space="preserve"> Control Plane CIoT 5GS Optimisation as described in </w:t>
      </w:r>
      <w:r w:rsidR="00034813">
        <w:rPr>
          <w:lang w:eastAsia="zh-CN"/>
        </w:rPr>
        <w:t>TS 23.501 [</w:t>
      </w:r>
      <w:r w:rsidR="00177571">
        <w:rPr>
          <w:lang w:eastAsia="zh-CN"/>
        </w:rPr>
        <w:t>18] clause 5.31.4</w:t>
      </w:r>
      <w:r w:rsidRPr="001216A7">
        <w:rPr>
          <w:lang w:eastAsia="zh-CN"/>
        </w:rPr>
        <w:t>.</w:t>
      </w:r>
    </w:p>
    <w:p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xml:space="preserve">. If use of a NAS signalling connection is determined, steps 24-31 for the procedure in clause 6.3.1 are performed </w:t>
      </w:r>
      <w:r w:rsidRPr="001216A7">
        <w:lastRenderedPageBreak/>
        <w:t>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RRCEarlyDataRequest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Optimisation </w:t>
      </w:r>
      <w:r w:rsidRPr="001216A7">
        <w:rPr>
          <w:lang w:val="en-US"/>
        </w:rPr>
        <w:t>requires a single Event report acknowledgment from the LMF.</w:t>
      </w:r>
    </w:p>
    <w:p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rsidR="001216A7" w:rsidRPr="001216A7" w:rsidRDefault="001216A7" w:rsidP="001216A7">
      <w:pPr>
        <w:pStyle w:val="B1"/>
        <w:rPr>
          <w:lang w:eastAsia="zh-CN"/>
        </w:rPr>
      </w:pPr>
      <w:r w:rsidRPr="001216A7">
        <w:rPr>
          <w:lang w:eastAsia="zh-CN"/>
        </w:rPr>
        <w:t>6.</w:t>
      </w:r>
      <w:r w:rsidRPr="001216A7">
        <w:rPr>
          <w:lang w:eastAsia="zh-CN"/>
        </w:rPr>
        <w:tab/>
        <w:t>The LMF invokes an Namf_Communication_N1N2MessageTransfer operation to return an acknowledgment for the event report as described for step 26 for clause 6.3.1.</w:t>
      </w:r>
    </w:p>
    <w:p w:rsidR="001216A7" w:rsidRPr="001216A7" w:rsidRDefault="001216A7" w:rsidP="001216A7">
      <w:pPr>
        <w:pStyle w:val="B1"/>
        <w:rPr>
          <w:lang w:eastAsia="zh-CN"/>
        </w:rPr>
      </w:pPr>
      <w:r w:rsidRPr="001216A7">
        <w:rPr>
          <w:lang w:eastAsia="zh-CN"/>
        </w:rPr>
        <w:t>7.</w:t>
      </w:r>
      <w:r w:rsidRPr="001216A7">
        <w:rPr>
          <w:lang w:eastAsia="zh-CN"/>
        </w:rPr>
        <w:tab/>
        <w:t>The AMF forwards the acknowledgment to the NG-RAN node in a NAS</w:t>
      </w:r>
      <w:r w:rsidR="00177571">
        <w:rPr>
          <w:lang w:eastAsia="zh-CN"/>
        </w:rPr>
        <w:t xml:space="preserve"> Service Accept</w:t>
      </w:r>
      <w:r w:rsidRPr="001216A7">
        <w:rPr>
          <w:lang w:eastAsia="zh-CN"/>
        </w:rPr>
        <w:t xml:space="preserve"> which is transferred in an N2 Downlink NAS Transport message. The AMF also includes an "end indication" in the N2 message.</w:t>
      </w:r>
    </w:p>
    <w:p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 first sends an N2</w:t>
      </w:r>
      <w:r w:rsidR="00177571">
        <w:t xml:space="preserve"> Downlink NAS Transport message carrying a NAS Service Accept or N2 Initial Context Setup Request message</w:t>
      </w:r>
      <w:r w:rsidR="001216A7" w:rsidRPr="001216A7">
        <w:t xml:space="preserve"> without an "end indication" as described for step 3a.b of the procedure in clause 4.24.1 in </w:t>
      </w:r>
      <w:r w:rsidR="00034813" w:rsidRPr="001216A7">
        <w:t>TS</w:t>
      </w:r>
      <w:r w:rsidR="00034813">
        <w:t> </w:t>
      </w:r>
      <w:r w:rsidR="00034813" w:rsidRPr="001216A7">
        <w:t>23.502</w:t>
      </w:r>
      <w:r w:rsidR="00034813">
        <w:t> </w:t>
      </w:r>
      <w:r w:rsidR="00034813" w:rsidRPr="001216A7">
        <w:t>[</w:t>
      </w:r>
      <w:r w:rsidR="001216A7" w:rsidRPr="001216A7">
        <w:t>19] and step 8</w:t>
      </w:r>
      <w:r w:rsidR="00177571">
        <w:t>a and step 9</w:t>
      </w:r>
      <w:r w:rsidR="001216A7" w:rsidRPr="001216A7">
        <w:t xml:space="preserve"> below </w:t>
      </w:r>
      <w:r w:rsidR="00177571">
        <w:t xml:space="preserve">are </w:t>
      </w:r>
      <w:r w:rsidR="001216A7" w:rsidRPr="001216A7">
        <w:t>not performed.</w:t>
      </w:r>
    </w:p>
    <w:p w:rsidR="001216A7" w:rsidRPr="001216A7" w:rsidRDefault="001216A7" w:rsidP="00993591">
      <w:pPr>
        <w:pStyle w:val="B1"/>
        <w:rPr>
          <w:lang w:eastAsia="zh-CN"/>
        </w:rPr>
      </w:pPr>
      <w:r w:rsidRPr="001216A7">
        <w:rPr>
          <w:lang w:eastAsia="zh-CN"/>
        </w:rPr>
        <w:t>8</w:t>
      </w:r>
      <w:r w:rsidR="00177571">
        <w:rPr>
          <w:lang w:eastAsia="zh-CN"/>
        </w:rPr>
        <w:t>a</w:t>
      </w:r>
      <w:r w:rsidRPr="001216A7">
        <w:rPr>
          <w:lang w:eastAsia="zh-CN"/>
        </w:rPr>
        <w:t>.</w:t>
      </w:r>
      <w:r w:rsidRPr="001216A7">
        <w:rPr>
          <w:lang w:eastAsia="zh-CN"/>
        </w:rPr>
        <w:tab/>
      </w:r>
      <w:r w:rsidR="00177571">
        <w:rPr>
          <w:lang w:eastAsia="zh-CN"/>
        </w:rPr>
        <w:t xml:space="preserve">If EDT was used at step 3, the </w:t>
      </w:r>
      <w:r w:rsidRPr="001216A7">
        <w:rPr>
          <w:lang w:eastAsia="zh-CN"/>
        </w:rPr>
        <w:t>NG-RAN node sends an RRCEarlyDataComplete message to the UE and includes the NAS message received in step 7.</w:t>
      </w:r>
    </w:p>
    <w:p w:rsidR="00177571" w:rsidRDefault="00177571" w:rsidP="00993591">
      <w:pPr>
        <w:pStyle w:val="B1"/>
        <w:rPr>
          <w:lang w:eastAsia="zh-CN"/>
        </w:rPr>
      </w:pPr>
      <w:r>
        <w:rPr>
          <w:lang w:eastAsia="zh-CN"/>
        </w:rPr>
        <w:t>8b.</w:t>
      </w:r>
      <w:r>
        <w:rPr>
          <w:lang w:eastAsia="zh-CN"/>
        </w:rPr>
        <w:tab/>
        <w:t>If EDT was not used in step 3, the NG-RAN node sends an RRC DL Information Transfer message to the UE and includes the NAS message received in step 7.</w:t>
      </w:r>
    </w:p>
    <w:p w:rsidR="00177571" w:rsidRDefault="00177571" w:rsidP="00993591">
      <w:pPr>
        <w:pStyle w:val="B1"/>
        <w:rPr>
          <w:lang w:eastAsia="zh-CN"/>
        </w:rPr>
      </w:pPr>
      <w:r>
        <w:rPr>
          <w:lang w:eastAsia="zh-CN"/>
        </w:rPr>
        <w:t>9.</w:t>
      </w:r>
      <w:r>
        <w:rPr>
          <w:lang w:eastAsia="zh-CN"/>
        </w:rPr>
        <w:tab/>
        <w:t>If step 8b occurs, the NG-RAN node releases the RRC connection.</w:t>
      </w:r>
    </w:p>
    <w:p w:rsidR="001216A7" w:rsidRPr="001216A7" w:rsidRDefault="00177571" w:rsidP="00993591">
      <w:pPr>
        <w:pStyle w:val="B1"/>
        <w:rPr>
          <w:lang w:eastAsia="zh-CN"/>
        </w:rPr>
      </w:pPr>
      <w:r>
        <w:rPr>
          <w:lang w:eastAsia="zh-CN"/>
        </w:rPr>
        <w:t>10</w:t>
      </w:r>
      <w:r w:rsidR="001216A7" w:rsidRPr="001216A7">
        <w:rPr>
          <w:lang w:eastAsia="zh-CN"/>
        </w:rPr>
        <w:t>.</w:t>
      </w:r>
      <w:r w:rsidR="001216A7" w:rsidRPr="001216A7">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rsidR="006335C6" w:rsidRPr="001216A7" w:rsidRDefault="001216A7" w:rsidP="001216A7">
      <w:pPr>
        <w:pStyle w:val="NO"/>
      </w:pPr>
      <w:r w:rsidRPr="001216A7">
        <w:t>NOTE 4:</w:t>
      </w:r>
      <w:r w:rsidRPr="001216A7">
        <w:tab/>
        <w:t>The LMF does not attempt to obtain additional location measurements from the UE or from the NG-RAN.</w:t>
      </w:r>
    </w:p>
    <w:p w:rsidR="006335C6" w:rsidRPr="001216A7" w:rsidRDefault="006335C6" w:rsidP="00993591">
      <w:pPr>
        <w:pStyle w:val="B1"/>
        <w:rPr>
          <w:lang w:val="en-US" w:eastAsia="zh-CN"/>
        </w:rPr>
      </w:pPr>
      <w:r w:rsidRPr="001216A7">
        <w:rPr>
          <w:lang w:val="en-US" w:eastAsia="zh-CN"/>
        </w:rPr>
        <w:t>1</w:t>
      </w:r>
      <w:r w:rsidR="00177571">
        <w:rPr>
          <w:lang w:val="en-US" w:eastAsia="zh-CN"/>
        </w:rPr>
        <w:t>1</w:t>
      </w:r>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rsidR="006335C6" w:rsidRPr="001216A7" w:rsidRDefault="006335C6" w:rsidP="006335C6">
      <w:pPr>
        <w:pStyle w:val="Heading3"/>
      </w:pPr>
      <w:bookmarkStart w:id="514" w:name="_Toc19105809"/>
      <w:bookmarkStart w:id="515" w:name="_Toc27821225"/>
      <w:r w:rsidRPr="001216A7">
        <w:t>6.7.2</w:t>
      </w:r>
      <w:r w:rsidRPr="001216A7">
        <w:tab/>
        <w:t>Event Reporting with change of LMF</w:t>
      </w:r>
      <w:bookmarkEnd w:id="514"/>
      <w:bookmarkEnd w:id="515"/>
      <w:r w:rsidRPr="001216A7">
        <w:t xml:space="preserve"> </w:t>
      </w:r>
    </w:p>
    <w:p w:rsidR="006335C6" w:rsidRPr="001216A7" w:rsidRDefault="006335C6" w:rsidP="006335C6">
      <w:r w:rsidRPr="001216A7">
        <w:t>Figure 6.7.2-1 shows a procedure to enable change of the serving LMF when a UE sends an event report as at steps 3 and 4 in clause 6.7.1.</w:t>
      </w:r>
    </w:p>
    <w:p w:rsidR="00177571" w:rsidRDefault="00177571" w:rsidP="00993591">
      <w:pPr>
        <w:pStyle w:val="TH"/>
      </w:pPr>
      <w:r w:rsidRPr="00927E9E">
        <w:object w:dxaOrig="12135" w:dyaOrig="4196">
          <v:shape id="_x0000_i1042" type="#_x0000_t75" style="width:384.2pt;height:129pt" o:ole="">
            <v:imagedata r:id="rId58" o:title=""/>
          </v:shape>
          <o:OLEObject Type="Embed" ProgID="Visio.Drawing.11" ShapeID="_x0000_i1042" DrawAspect="Content" ObjectID="_1645800154" r:id="rId59"/>
        </w:object>
      </w:r>
    </w:p>
    <w:p w:rsidR="006335C6" w:rsidRPr="001216A7" w:rsidRDefault="006335C6" w:rsidP="006335C6">
      <w:pPr>
        <w:pStyle w:val="TF"/>
      </w:pPr>
      <w:r w:rsidRPr="001216A7">
        <w:t>Figure 6.</w:t>
      </w:r>
      <w:r w:rsidRPr="001216A7">
        <w:rPr>
          <w:lang w:eastAsia="zh-CN"/>
        </w:rPr>
        <w:t>7.2</w:t>
      </w:r>
      <w:r w:rsidRPr="001216A7">
        <w:t>-1: Event Reporting with change of LMF</w:t>
      </w:r>
    </w:p>
    <w:p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rsidR="001216A7" w:rsidRPr="001216A7" w:rsidRDefault="001216A7" w:rsidP="001216A7">
      <w:pPr>
        <w:pStyle w:val="B2"/>
      </w:pPr>
      <w:r w:rsidRPr="001216A7">
        <w:t>-</w:t>
      </w:r>
      <w:r w:rsidRPr="001216A7">
        <w:tab/>
        <w:t>At step 6, the Nlmf_</w:t>
      </w:r>
      <w:r w:rsidR="006D7972">
        <w:t>Location_</w:t>
      </w:r>
      <w:r w:rsidRPr="001216A7">
        <w:t>LocationContextTransfer Request service operation includes an indication</w:t>
      </w:r>
      <w:r w:rsidR="00177571">
        <w:t xml:space="preserve"> of Control Plane CIoT 5GS Optimisation</w:t>
      </w:r>
      <w:r w:rsidRPr="001216A7">
        <w:t xml:space="preserve"> and the serving cell ID.</w:t>
      </w:r>
    </w:p>
    <w:p w:rsidR="006335C6" w:rsidRPr="001216A7" w:rsidRDefault="001216A7" w:rsidP="006335C6">
      <w:pPr>
        <w:pStyle w:val="B1"/>
      </w:pPr>
      <w:r w:rsidRPr="001216A7">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rsidR="00831CCB" w:rsidRPr="001216A7" w:rsidRDefault="00273107" w:rsidP="001035AF">
      <w:pPr>
        <w:pStyle w:val="Heading2"/>
        <w:rPr>
          <w:lang w:eastAsia="ko-KR"/>
        </w:rPr>
      </w:pPr>
      <w:bookmarkStart w:id="516" w:name="_Toc19105810"/>
      <w:bookmarkStart w:id="517" w:name="_Toc27821226"/>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516"/>
      <w:bookmarkEnd w:id="517"/>
    </w:p>
    <w:p w:rsidR="00CE60F7" w:rsidRPr="001216A7" w:rsidRDefault="00CE60F7" w:rsidP="00CE60F7">
      <w:pPr>
        <w:rPr>
          <w:lang w:eastAsia="ko-KR"/>
        </w:rPr>
      </w:pPr>
      <w:r w:rsidRPr="001216A7">
        <w:rPr>
          <w:lang w:eastAsia="ko-KR"/>
        </w:rPr>
        <w:t>The procedure described in this clause applies to 5GC_MT_LR and Deferred 5GC-MT-LR request targeting to a group of UE identified by an internal group ID, if available.</w:t>
      </w:r>
    </w:p>
    <w:bookmarkStart w:id="518" w:name="_MON_1630847595"/>
    <w:bookmarkEnd w:id="518"/>
    <w:p w:rsidR="006D7972" w:rsidDel="005C2904" w:rsidRDefault="006D7972" w:rsidP="00034813">
      <w:pPr>
        <w:pStyle w:val="TH"/>
        <w:rPr>
          <w:del w:id="519" w:author="23273_CR0111r1_5G_eLCS_(Rel-16)" w:date="2020-03-15T15:46:00Z"/>
          <w:lang w:eastAsia="zh-CN"/>
        </w:rPr>
      </w:pPr>
      <w:del w:id="520" w:author="23273_CR0111r1_5G_eLCS_(Rel-16)" w:date="2020-03-15T15:46:00Z">
        <w:r w:rsidRPr="001216A7" w:rsidDel="005C2904">
          <w:object w:dxaOrig="11057" w:dyaOrig="8360">
            <v:shape id="_x0000_i1043" type="#_x0000_t75" style="width:480.95pt;height:362.9pt" o:ole="">
              <v:imagedata r:id="rId60" o:title=""/>
            </v:shape>
            <o:OLEObject Type="Embed" ProgID="Word.Picture.8" ShapeID="_x0000_i1043" DrawAspect="Content" ObjectID="_1645800155" r:id="rId61"/>
          </w:object>
        </w:r>
      </w:del>
    </w:p>
    <w:bookmarkStart w:id="521" w:name="_MON_1643192927"/>
    <w:bookmarkEnd w:id="521"/>
    <w:p w:rsidR="005C2904" w:rsidRDefault="005C2904" w:rsidP="005C2904">
      <w:pPr>
        <w:pStyle w:val="TH"/>
        <w:rPr>
          <w:ins w:id="522" w:author="23273_CR0111r1_5G_eLCS_(Rel-16)" w:date="2020-03-15T15:46:00Z"/>
          <w:lang w:eastAsia="zh-CN"/>
        </w:rPr>
        <w:pPrChange w:id="523" w:author="23273_CR0111r1_5G_eLCS_(Rel-16)" w:date="2020-03-15T15:46:00Z">
          <w:pPr>
            <w:pStyle w:val="TF"/>
          </w:pPr>
        </w:pPrChange>
      </w:pPr>
      <w:ins w:id="524" w:author="23273_CR0111r1_5G_eLCS_(Rel-16)" w:date="2020-03-15T15:46:00Z">
        <w:r w:rsidRPr="001216A7">
          <w:object w:dxaOrig="11268" w:dyaOrig="8606">
            <v:shape id="_x0000_i1082" type="#_x0000_t75" style="width:478.65pt;height:364.6pt" o:ole="">
              <v:imagedata r:id="rId62" o:title=""/>
            </v:shape>
            <o:OLEObject Type="Embed" ProgID="Word.Picture.8" ShapeID="_x0000_i1082" DrawAspect="Content" ObjectID="_1645800156" r:id="rId63"/>
          </w:object>
        </w:r>
      </w:ins>
    </w:p>
    <w:p w:rsidR="00CE60F7" w:rsidRPr="001216A7" w:rsidRDefault="00CE60F7" w:rsidP="00CE60F7">
      <w:pPr>
        <w:pStyle w:val="TF"/>
        <w:rPr>
          <w:lang w:eastAsia="zh-CN"/>
        </w:rPr>
      </w:pPr>
      <w:r w:rsidRPr="001216A7">
        <w:rPr>
          <w:lang w:eastAsia="zh-CN"/>
        </w:rPr>
        <w:t>Figure 6.8.1: Bulk operation of LCS service request targeting to multiple UEs</w:t>
      </w:r>
    </w:p>
    <w:p w:rsidR="00CE60F7" w:rsidRPr="001216A7" w:rsidRDefault="00CE60F7" w:rsidP="00CE60F7">
      <w:pPr>
        <w:pStyle w:val="B1"/>
        <w:rPr>
          <w:lang w:eastAsia="zh-CN"/>
        </w:rPr>
      </w:pPr>
      <w:r w:rsidRPr="001216A7">
        <w:rPr>
          <w:lang w:eastAsia="zh-CN"/>
        </w:rPr>
        <w:t>1.</w:t>
      </w:r>
      <w:r w:rsidRPr="001216A7">
        <w:rPr>
          <w:lang w:eastAsia="zh-CN"/>
        </w:rPr>
        <w:tab/>
        <w:t xml:space="preserve">This step is the same as step 1 of clause 6.1.2 and step 1 of clause 6.3, with the difference that the LCS request is targeting a group of UE identified by a group ID. </w:t>
      </w:r>
      <w:ins w:id="525" w:author="23273_CR0095r1_5G_eLCS_(Rel-16)" w:date="2020-03-15T11:58:00Z">
        <w:r w:rsidR="00E97764">
          <w:rPr>
            <w:lang w:eastAsia="zh-CN"/>
          </w:rPr>
          <w:t xml:space="preserve">The </w:t>
        </w:r>
      </w:ins>
      <w:r w:rsidRPr="001216A7">
        <w:rPr>
          <w:lang w:eastAsia="zh-CN"/>
        </w:rPr>
        <w:t>NEF/GMLC may map the external group ID to the list of UE ID (i.e. SUPI) using</w:t>
      </w:r>
      <w:r w:rsidR="00055EAD">
        <w:rPr>
          <w:lang w:eastAsia="zh-CN"/>
        </w:rPr>
        <w:t xml:space="preserve"> Nudm_SDM_Get (Group Identifier Translation, External Group Identifier)</w:t>
      </w:r>
      <w:r w:rsidRPr="001216A7">
        <w:rPr>
          <w:lang w:eastAsia="zh-CN"/>
        </w:rPr>
        <w:t xml:space="preserve"> service operation.</w:t>
      </w:r>
    </w:p>
    <w:p w:rsidR="00055EAD" w:rsidRDefault="00055EAD" w:rsidP="00CE60F7">
      <w:pPr>
        <w:pStyle w:val="B1"/>
        <w:rPr>
          <w:lang w:eastAsia="zh-CN"/>
        </w:rPr>
      </w:pPr>
      <w:r>
        <w:rPr>
          <w:lang w:eastAsia="zh-CN"/>
        </w:rPr>
        <w:t>2.</w:t>
      </w:r>
      <w:r>
        <w:rPr>
          <w:lang w:eastAsia="zh-CN"/>
        </w:rPr>
        <w:tab/>
        <w:t>If deferred location is requested, the GMLC responds to the LCS Client / AF with an acknowledgment.</w:t>
      </w:r>
    </w:p>
    <w:p w:rsidR="006D7972" w:rsidRDefault="006D7972" w:rsidP="00034813">
      <w:pPr>
        <w:pStyle w:val="B1"/>
        <w:rPr>
          <w:lang w:eastAsia="zh-CN"/>
        </w:rPr>
      </w:pPr>
      <w:r>
        <w:rPr>
          <w:lang w:eastAsia="zh-CN"/>
        </w:rPr>
        <w:tab/>
        <w:t xml:space="preserve">GMLC may decide whether completely or partially (i.e. accept part of the UE(s) within the group identified by the group ID in step 1) reject the location request. If </w:t>
      </w:r>
      <w:del w:id="526" w:author="23273_CR0106r1_5G_eLCS_(Rel-16)" w:date="2020-03-15T12:45:00Z">
        <w:r w:rsidDel="002555EC">
          <w:rPr>
            <w:lang w:eastAsia="zh-CN"/>
          </w:rPr>
          <w:delText xml:space="preserve">GLMC </w:delText>
        </w:r>
      </w:del>
      <w:ins w:id="527" w:author="23273_CR0106r1_5G_eLCS_(Rel-16)" w:date="2020-03-15T12:45:00Z">
        <w:r w:rsidR="002555EC">
          <w:rPr>
            <w:lang w:eastAsia="zh-CN"/>
          </w:rPr>
          <w:t xml:space="preserve">GMLC </w:t>
        </w:r>
      </w:ins>
      <w:r>
        <w:rPr>
          <w:lang w:eastAsia="zh-CN"/>
        </w:rPr>
        <w:t>decides to partially reject the location request, GMLC will respond to the LCS client /AF with a proper error cause.</w:t>
      </w:r>
    </w:p>
    <w:p w:rsidR="00055EAD" w:rsidRDefault="00055EAD" w:rsidP="00993591">
      <w:pPr>
        <w:rPr>
          <w:lang w:eastAsia="zh-CN"/>
        </w:rPr>
      </w:pPr>
      <w:r>
        <w:rPr>
          <w:lang w:eastAsia="zh-CN"/>
        </w:rPr>
        <w:t>Steps 3 to 5 are carried out once per UE.</w:t>
      </w:r>
    </w:p>
    <w:p w:rsidR="00055EAD" w:rsidRDefault="00055EAD" w:rsidP="00055EAD">
      <w:pPr>
        <w:pStyle w:val="B1"/>
        <w:rPr>
          <w:lang w:eastAsia="zh-CN"/>
        </w:rPr>
      </w:pPr>
      <w:r>
        <w:rPr>
          <w:lang w:eastAsia="zh-CN"/>
        </w:rPr>
        <w:t>3.</w:t>
      </w:r>
      <w:r>
        <w:rPr>
          <w:lang w:eastAsia="zh-CN"/>
        </w:rPr>
        <w:tab/>
        <w:t>The GMLC invokes a Nudm_SDM_Get (LCS privacy, SUPI) service operation towards the UDM to get the</w:t>
      </w:r>
      <w:ins w:id="528" w:author="23273_CR0070r2_5G_eLCS_(Rel-16)" w:date="2020-03-15T09:42:00Z">
        <w:r w:rsidR="00522043">
          <w:rPr>
            <w:lang w:eastAsia="zh-CN"/>
          </w:rPr>
          <w:t xml:space="preserve"> UE LCS</w:t>
        </w:r>
      </w:ins>
      <w:r>
        <w:rPr>
          <w:lang w:eastAsia="zh-CN"/>
        </w:rPr>
        <w:t xml:space="preserve"> privacy </w:t>
      </w:r>
      <w:del w:id="529" w:author="23273_CR0070r2_5G_eLCS_(Rel-16)" w:date="2020-03-15T09:42:00Z">
        <w:r w:rsidDel="00522043">
          <w:rPr>
            <w:lang w:eastAsia="zh-CN"/>
          </w:rPr>
          <w:delText xml:space="preserve">settings </w:delText>
        </w:r>
      </w:del>
      <w:ins w:id="530" w:author="23273_CR0070r2_5G_eLCS_(Rel-16)" w:date="2020-03-15T09:42:00Z">
        <w:r w:rsidR="00522043">
          <w:rPr>
            <w:lang w:eastAsia="zh-CN"/>
          </w:rPr>
          <w:t xml:space="preserve">profile </w:t>
        </w:r>
      </w:ins>
      <w:r>
        <w:rPr>
          <w:lang w:eastAsia="zh-CN"/>
        </w:rPr>
        <w:t>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rsidR="00CE60F7" w:rsidRPr="001216A7" w:rsidRDefault="00CE60F7" w:rsidP="00CE60F7">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status to the UDM using Nudm_EventExpo</w:t>
      </w:r>
      <w:r w:rsidR="006D7972">
        <w:rPr>
          <w:lang w:eastAsia="zh-CN"/>
        </w:rPr>
        <w:t>s</w:t>
      </w:r>
      <w:r w:rsidRPr="001216A7">
        <w:rPr>
          <w:lang w:eastAsia="zh-CN"/>
        </w:rPr>
        <w:t>ure_Subscribe service operation with the data key "SUPI";</w:t>
      </w:r>
    </w:p>
    <w:p w:rsidR="00CE60F7" w:rsidRPr="001216A7" w:rsidRDefault="00CE60F7" w:rsidP="00CE60F7">
      <w:pPr>
        <w:pStyle w:val="B2"/>
        <w:rPr>
          <w:lang w:eastAsia="zh-CN"/>
        </w:rPr>
      </w:pPr>
      <w:r w:rsidRPr="001216A7">
        <w:rPr>
          <w:lang w:eastAsia="zh-CN"/>
        </w:rPr>
        <w:t>-</w:t>
      </w:r>
      <w:r w:rsidRPr="001216A7">
        <w:rPr>
          <w:lang w:eastAsia="zh-CN"/>
        </w:rPr>
        <w:tab/>
        <w:t>otherwise, the GMLC returns an appropriate error</w:t>
      </w:r>
      <w:ins w:id="531" w:author="23273_CR0095r1_5G_eLCS_(Rel-16)" w:date="2020-03-15T11:58:00Z">
        <w:r w:rsidR="00E97764">
          <w:rPr>
            <w:lang w:eastAsia="zh-CN"/>
          </w:rPr>
          <w:t xml:space="preserve"> cause</w:t>
        </w:r>
      </w:ins>
      <w:del w:id="532" w:author="23273_CR0095r1_5G_eLCS_(Rel-16)" w:date="2020-03-15T11:58:00Z">
        <w:r w:rsidRPr="001216A7" w:rsidDel="00E97764">
          <w:rPr>
            <w:lang w:eastAsia="zh-CN"/>
          </w:rPr>
          <w:delText xml:space="preserve"> message</w:delText>
        </w:r>
      </w:del>
      <w:r w:rsidRPr="001216A7">
        <w:rPr>
          <w:lang w:eastAsia="zh-CN"/>
        </w:rPr>
        <w:t xml:space="preserve"> to the LCS client or AF.</w:t>
      </w:r>
    </w:p>
    <w:p w:rsidR="00CE60F7" w:rsidRPr="001216A7" w:rsidRDefault="00CE60F7" w:rsidP="00CE60F7">
      <w:pPr>
        <w:pStyle w:val="B1"/>
        <w:rPr>
          <w:lang w:eastAsia="zh-CN"/>
        </w:rPr>
      </w:pPr>
      <w:r w:rsidRPr="001216A7">
        <w:rPr>
          <w:lang w:eastAsia="zh-CN"/>
        </w:rPr>
        <w:lastRenderedPageBreak/>
        <w:t>5b. If the UDM returns the current serving AMF ID to the GMLC at step 4:</w:t>
      </w:r>
    </w:p>
    <w:p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w:t>
      </w:r>
      <w:ins w:id="533" w:author="23273_CR0070r2_5G_eLCS_(Rel-16)" w:date="2020-03-15T09:42:00Z">
        <w:r w:rsidR="00522043">
          <w:rPr>
            <w:lang w:eastAsia="zh-CN"/>
          </w:rPr>
          <w:t>2</w:t>
        </w:r>
      </w:ins>
      <w:del w:id="534" w:author="23273_CR0070r2_5G_eLCS_(Rel-16)" w:date="2020-03-15T09:42:00Z">
        <w:r w:rsidRPr="001216A7" w:rsidDel="00522043">
          <w:rPr>
            <w:lang w:eastAsia="zh-CN"/>
          </w:rPr>
          <w:delText>3</w:delText>
        </w:r>
      </w:del>
      <w:r w:rsidRPr="001216A7">
        <w:rPr>
          <w:lang w:eastAsia="zh-CN"/>
        </w:rPr>
        <w:t>;</w:t>
      </w:r>
    </w:p>
    <w:p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 with the difference that Step 8 is skipped.</w:t>
      </w:r>
    </w:p>
    <w:p w:rsidR="00CE60F7" w:rsidRPr="001216A7" w:rsidRDefault="00CE60F7" w:rsidP="00CE60F7">
      <w:pPr>
        <w:pStyle w:val="B1"/>
        <w:rPr>
          <w:lang w:eastAsia="zh-CN"/>
        </w:rPr>
      </w:pPr>
      <w:r w:rsidRPr="001216A7">
        <w:rPr>
          <w:lang w:eastAsia="zh-CN"/>
        </w:rPr>
        <w:t>6.</w:t>
      </w:r>
      <w:r w:rsidRPr="001216A7">
        <w:rPr>
          <w:lang w:eastAsia="zh-CN"/>
        </w:rPr>
        <w:tab/>
        <w:t xml:space="preserve">For the deferred location request, if any UE in the group didn't get its serving AMF ID at step 4, </w:t>
      </w:r>
      <w:del w:id="535" w:author="23273_CR0095r1_5G_eLCS_(Rel-16)" w:date="2020-03-15T11:58:00Z">
        <w:r w:rsidRPr="001216A7" w:rsidDel="00E97764">
          <w:rPr>
            <w:lang w:eastAsia="zh-CN"/>
          </w:rPr>
          <w:delText xml:space="preserve">Tthe </w:delText>
        </w:r>
      </w:del>
      <w:ins w:id="536" w:author="23273_CR0095r1_5G_eLCS_(Rel-16)" w:date="2020-03-15T11:58:00Z">
        <w:r w:rsidR="00E97764">
          <w:rPr>
            <w:lang w:eastAsia="zh-CN"/>
          </w:rPr>
          <w:t xml:space="preserve">the </w:t>
        </w:r>
      </w:ins>
      <w:r w:rsidRPr="001216A7">
        <w:rPr>
          <w:lang w:eastAsia="zh-CN"/>
        </w:rPr>
        <w:t>GMLC may store the LCS service request locally if the GMLC supports the storage of the LCS service request for a group of UE; otherwise, this step is skipped.</w:t>
      </w:r>
    </w:p>
    <w:p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rsidR="00CE60F7" w:rsidRPr="001216A7" w:rsidRDefault="00CE60F7" w:rsidP="00CE60F7">
      <w:pPr>
        <w:pStyle w:val="B1"/>
        <w:rPr>
          <w:lang w:eastAsia="zh-CN"/>
        </w:rPr>
      </w:pPr>
      <w:r w:rsidRPr="001216A7">
        <w:rPr>
          <w:lang w:eastAsia="zh-CN"/>
        </w:rPr>
        <w:t>7.</w:t>
      </w:r>
      <w:r w:rsidRPr="001216A7">
        <w:rPr>
          <w:lang w:eastAsia="zh-CN"/>
        </w:rPr>
        <w:tab/>
        <w:t>UE performs the registration as described in clause 4.2.2 of TS 23.502, during which an AMF is selected to serve the UE, and the AMF ID is stored into UDM.</w:t>
      </w:r>
    </w:p>
    <w:p w:rsidR="00CE60F7" w:rsidRPr="001216A7" w:rsidRDefault="00CE60F7" w:rsidP="00CE60F7">
      <w:pPr>
        <w:pStyle w:val="B1"/>
        <w:rPr>
          <w:lang w:eastAsia="zh-CN"/>
        </w:rPr>
      </w:pPr>
      <w:r w:rsidRPr="001216A7">
        <w:rPr>
          <w:lang w:eastAsia="zh-CN"/>
        </w:rPr>
        <w:t>8. UDM notifies the GMLC who had subscribed the UE registration at step </w:t>
      </w:r>
      <w:ins w:id="537" w:author="23273_CR0095r1_5G_eLCS_(Rel-16)" w:date="2020-03-15T11:58:00Z">
        <w:r w:rsidR="00E97764">
          <w:rPr>
            <w:lang w:eastAsia="zh-CN"/>
          </w:rPr>
          <w:t>5a</w:t>
        </w:r>
      </w:ins>
      <w:del w:id="538" w:author="23273_CR0095r1_5G_eLCS_(Rel-16)" w:date="2020-03-15T11:58:00Z">
        <w:r w:rsidRPr="001216A7" w:rsidDel="00E97764">
          <w:rPr>
            <w:lang w:eastAsia="zh-CN"/>
          </w:rPr>
          <w:delText>4a</w:delText>
        </w:r>
      </w:del>
      <w:r w:rsidRPr="001216A7">
        <w:rPr>
          <w:lang w:eastAsia="zh-CN"/>
        </w:rPr>
        <w:t xml:space="preserve"> using Nudm</w:t>
      </w:r>
      <w:r w:rsidR="00034813">
        <w:rPr>
          <w:lang w:eastAsia="zh-CN"/>
        </w:rPr>
        <w:t>_</w:t>
      </w:r>
      <w:r w:rsidRPr="001216A7">
        <w:rPr>
          <w:lang w:eastAsia="zh-CN"/>
        </w:rPr>
        <w:t>EventExpo</w:t>
      </w:r>
      <w:r w:rsidR="006D7972">
        <w:rPr>
          <w:lang w:eastAsia="zh-CN"/>
        </w:rPr>
        <w:t>s</w:t>
      </w:r>
      <w:r w:rsidRPr="001216A7">
        <w:rPr>
          <w:lang w:eastAsia="zh-CN"/>
        </w:rPr>
        <w:t>ure_Notify service operation, which includes "SUPI" and UE registration status.</w:t>
      </w:r>
    </w:p>
    <w:p w:rsidR="00CE60F7" w:rsidRPr="001216A7" w:rsidRDefault="00CE60F7" w:rsidP="00CE60F7">
      <w:pPr>
        <w:pStyle w:val="B1"/>
        <w:rPr>
          <w:lang w:eastAsia="zh-CN"/>
        </w:rPr>
      </w:pPr>
      <w:r w:rsidRPr="001216A7">
        <w:rPr>
          <w:lang w:eastAsia="zh-CN"/>
        </w:rPr>
        <w:t>9.</w:t>
      </w:r>
      <w:r w:rsidRPr="001216A7">
        <w:rPr>
          <w:lang w:eastAsia="zh-CN"/>
        </w:rPr>
        <w:tab/>
        <w:t>GMLC initiates</w:t>
      </w:r>
      <w:del w:id="539" w:author="23273_CR0095r1_5G_eLCS_(Rel-16)" w:date="2020-03-15T11:59:00Z">
        <w:r w:rsidRPr="001216A7" w:rsidDel="00E97764">
          <w:rPr>
            <w:lang w:eastAsia="zh-CN"/>
          </w:rPr>
          <w:delText xml:space="preserve"> 5GC_MT_LR procedure (from step 2 onwards) or</w:delText>
        </w:r>
      </w:del>
      <w:r w:rsidRPr="001216A7">
        <w:rPr>
          <w:lang w:eastAsia="zh-CN"/>
        </w:rPr>
        <w:t xml:space="preserve"> Deferred 5GC-MT-LR Procedure (from step 2 onwards) as described in clause 6.1.3 or clause 6.3.</w:t>
      </w:r>
    </w:p>
    <w:p w:rsidR="00937C40" w:rsidRPr="001216A7" w:rsidRDefault="00273107" w:rsidP="00937C40">
      <w:pPr>
        <w:pStyle w:val="Heading2"/>
        <w:rPr>
          <w:rFonts w:eastAsia="SimSun"/>
          <w:lang w:eastAsia="zh-CN"/>
        </w:rPr>
      </w:pPr>
      <w:bookmarkStart w:id="540" w:name="_Toc19105811"/>
      <w:bookmarkStart w:id="541" w:name="_Toc27821227"/>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540"/>
      <w:bookmarkEnd w:id="541"/>
    </w:p>
    <w:p w:rsidR="00190605" w:rsidRPr="001216A7" w:rsidRDefault="00273107" w:rsidP="00190605">
      <w:pPr>
        <w:pStyle w:val="Heading3"/>
        <w:rPr>
          <w:rFonts w:eastAsia="SimSun"/>
          <w:lang w:eastAsia="zh-CN"/>
        </w:rPr>
      </w:pPr>
      <w:bookmarkStart w:id="542" w:name="_Toc19105812"/>
      <w:bookmarkStart w:id="543" w:name="_Toc27821228"/>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542"/>
      <w:bookmarkEnd w:id="543"/>
    </w:p>
    <w:p w:rsidR="00F079D0" w:rsidRPr="001216A7" w:rsidRDefault="001216A7" w:rsidP="00F079D0">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rsidR="001216A7" w:rsidRPr="001216A7" w:rsidRDefault="001216A7" w:rsidP="00993591">
      <w:pPr>
        <w:pStyle w:val="B2"/>
      </w:pPr>
      <w:r w:rsidRPr="001216A7">
        <w:t>-</w:t>
      </w:r>
      <w:r w:rsidRPr="001216A7">
        <w:tab/>
        <w:t>In step 5 of clause 6.2 the modification in this clause shall be applied, the LMF shall</w:t>
      </w:r>
      <w:r w:rsidR="00E02847">
        <w:t xml:space="preserve"> also determine positioning methods and the positioning access type, which can be different with the access type selected by the UE</w:t>
      </w:r>
      <w:r w:rsidRPr="001216A7">
        <w:t>.</w:t>
      </w:r>
    </w:p>
    <w:p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rsidR="00C743DC" w:rsidRPr="001216A7" w:rsidRDefault="00C743DC" w:rsidP="00C743DC">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rsidR="00807B1E" w:rsidRPr="001216A7" w:rsidRDefault="00034813" w:rsidP="00F079D0">
      <w:pPr>
        <w:pStyle w:val="TH"/>
        <w:rPr>
          <w:rFonts w:eastAsia="SimSun"/>
          <w:lang w:eastAsia="zh-CN"/>
        </w:rPr>
      </w:pPr>
      <w:r w:rsidRPr="001216A7">
        <w:rPr>
          <w:rFonts w:eastAsia="SimSun" w:hint="eastAsia"/>
          <w:noProof/>
          <w:lang w:eastAsia="zh-CN"/>
        </w:rPr>
        <w:lastRenderedPageBreak/>
        <w:drawing>
          <wp:inline distT="0" distB="0" distL="0" distR="0">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rsidR="00F079D0" w:rsidRPr="001216A7" w:rsidRDefault="00F079D0" w:rsidP="00636705">
      <w:pPr>
        <w:pStyle w:val="TF"/>
        <w:rPr>
          <w:lang w:eastAsia="zh-CN"/>
        </w:rPr>
      </w:pPr>
      <w:r w:rsidRPr="001216A7">
        <w:rPr>
          <w:lang w:eastAsia="zh-CN"/>
        </w:rPr>
        <w:t>Figure 6.9.1-1: Common positioning procedures when UE is served by the one PLMN</w:t>
      </w:r>
    </w:p>
    <w:p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Nlmf_Location_DetermineLocation service operation towards the LMF to request the current location of the UE, which includes </w:t>
      </w:r>
      <w:r w:rsidR="007141C7" w:rsidRPr="001216A7">
        <w:rPr>
          <w:lang w:eastAsia="zh-CN"/>
        </w:rPr>
        <w:t>the QoS requirement and UE connectivity state per access type.</w:t>
      </w:r>
    </w:p>
    <w:p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rsidR="000062DA" w:rsidRPr="001216A7" w:rsidRDefault="000062DA" w:rsidP="006A1209">
      <w:pPr>
        <w:pStyle w:val="B1"/>
      </w:pPr>
      <w:r w:rsidRPr="001216A7">
        <w:tab/>
        <w:t xml:space="preserve">When the LPP protocol in </w:t>
      </w:r>
      <w:r w:rsidR="00034813" w:rsidRPr="001216A7">
        <w:t>TS</w:t>
      </w:r>
      <w:r w:rsidR="00034813">
        <w:t> </w:t>
      </w:r>
      <w:r w:rsidR="00034813" w:rsidRPr="001216A7">
        <w:t>36.355</w:t>
      </w:r>
      <w:r w:rsidR="00034813">
        <w:t> </w:t>
      </w:r>
      <w:r w:rsidR="00034813"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rsidR="000062DA" w:rsidRPr="001216A7" w:rsidRDefault="000062DA" w:rsidP="006A1209">
      <w:pPr>
        <w:pStyle w:val="B1"/>
      </w:pPr>
      <w:r w:rsidRPr="001216A7">
        <w:tab/>
        <w:t xml:space="preserve">When the NRPPa protocol in </w:t>
      </w:r>
      <w:r w:rsidR="00034813" w:rsidRPr="001216A7">
        <w:t>TS</w:t>
      </w:r>
      <w:r w:rsidR="00034813">
        <w:t> </w:t>
      </w:r>
      <w:r w:rsidR="00034813" w:rsidRPr="001216A7">
        <w:t>38.455</w:t>
      </w:r>
      <w:r w:rsidR="00034813">
        <w:t> </w:t>
      </w:r>
      <w:r w:rsidR="00034813" w:rsidRPr="001216A7">
        <w:t>[</w:t>
      </w:r>
      <w:r w:rsidRPr="001216A7">
        <w:t>15] is determined to be used to obtain location information from the NG-RAN or N3IWF/TNGF</w:t>
      </w:r>
      <w:r w:rsidR="008E42B0" w:rsidRPr="001216A7">
        <w:t>/W-AGF</w:t>
      </w:r>
      <w:r w:rsidRPr="001216A7">
        <w:t>:</w:t>
      </w:r>
    </w:p>
    <w:p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ab/>
        <w:t xml:space="preserve">When the LPP protocol in </w:t>
      </w:r>
      <w:r w:rsidR="00034813" w:rsidRPr="001216A7">
        <w:t>TS</w:t>
      </w:r>
      <w:r w:rsidR="00034813">
        <w:t> </w:t>
      </w:r>
      <w:r w:rsidR="00034813" w:rsidRPr="001216A7">
        <w:t>36.355</w:t>
      </w:r>
      <w:r w:rsidR="00034813">
        <w:t> </w:t>
      </w:r>
      <w:r w:rsidR="00034813" w:rsidRPr="001216A7">
        <w:t>[</w:t>
      </w:r>
      <w:r w:rsidRPr="001216A7">
        <w:t>20] is determined to be used to obtain location information from the UE:</w:t>
      </w:r>
    </w:p>
    <w:p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 .clause 6.1</w:t>
      </w:r>
      <w:r w:rsidR="00C12C16" w:rsidRPr="001216A7">
        <w:rPr>
          <w:rFonts w:eastAsia="SimSun" w:hint="eastAsia"/>
          <w:lang w:eastAsia="zh-CN"/>
        </w:rPr>
        <w:t>1.</w:t>
      </w:r>
      <w:r w:rsidRPr="001216A7">
        <w:t>2.</w:t>
      </w:r>
    </w:p>
    <w:p w:rsidR="00F079D0" w:rsidRPr="001216A7" w:rsidRDefault="00F079D0" w:rsidP="00F079D0">
      <w:pPr>
        <w:pStyle w:val="B2"/>
        <w:rPr>
          <w:rFonts w:eastAsia="SimSun"/>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rsidR="008E42B0" w:rsidRPr="001216A7" w:rsidRDefault="008E42B0" w:rsidP="008E42B0">
      <w:pPr>
        <w:rPr>
          <w:lang w:eastAsia="zh-CN"/>
        </w:rPr>
      </w:pPr>
      <w:r w:rsidRPr="001216A7">
        <w:rPr>
          <w:lang w:eastAsia="zh-CN"/>
        </w:rPr>
        <w:t>The UE is replaced by 5G-RG in case of wireline access type.</w:t>
      </w:r>
    </w:p>
    <w:p w:rsidR="00190605" w:rsidRPr="001216A7" w:rsidRDefault="00273107" w:rsidP="00190605">
      <w:pPr>
        <w:pStyle w:val="Heading3"/>
        <w:rPr>
          <w:rFonts w:eastAsia="SimSun"/>
          <w:lang w:eastAsia="zh-CN"/>
        </w:rPr>
      </w:pPr>
      <w:bookmarkStart w:id="544" w:name="_Toc19105813"/>
      <w:bookmarkStart w:id="545" w:name="_Toc27821229"/>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544"/>
      <w:bookmarkEnd w:id="545"/>
    </w:p>
    <w:p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rsidR="00F079D0" w:rsidRPr="001216A7" w:rsidRDefault="00C12C16" w:rsidP="00F079D0">
      <w:pPr>
        <w:pStyle w:val="TH"/>
      </w:pPr>
      <w:r w:rsidRPr="001216A7">
        <w:object w:dxaOrig="14445" w:dyaOrig="12496">
          <v:shape id="_x0000_i1044" type="#_x0000_t75" style="width:426.8pt;height:5in" o:ole="">
            <v:imagedata r:id="rId65" o:title="" cropbottom="1875f"/>
          </v:shape>
          <o:OLEObject Type="Embed" ProgID="Visio.Drawing.15" ShapeID="_x0000_i1044" DrawAspect="Content" ObjectID="_1645800157" r:id="rId66"/>
        </w:object>
      </w:r>
    </w:p>
    <w:p w:rsidR="00F079D0" w:rsidRPr="001216A7" w:rsidRDefault="00F079D0" w:rsidP="00F079D0">
      <w:pPr>
        <w:pStyle w:val="TF"/>
      </w:pPr>
      <w:r w:rsidRPr="001216A7">
        <w:rPr>
          <w:lang w:eastAsia="zh-CN"/>
        </w:rPr>
        <w:t>Figure 6.9.2-1: MT-LR positioning procedures when UE is served by the two VPLMNs</w:t>
      </w:r>
    </w:p>
    <w:p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rsidR="004B7CF6" w:rsidRPr="001216A7" w:rsidRDefault="000062DA" w:rsidP="00F079D0">
      <w:pPr>
        <w:pStyle w:val="B1"/>
        <w:rPr>
          <w:rFonts w:eastAsia="SimSun"/>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rsidR="004B7CF6" w:rsidRPr="001216A7" w:rsidRDefault="004B7CF6" w:rsidP="00993591">
      <w:pPr>
        <w:pStyle w:val="B2"/>
        <w:rPr>
          <w:rFonts w:eastAsia="SimSun"/>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Namf_EventExposure service, or from the UDM using Nudm_EventExposure service. For </w:t>
      </w:r>
      <w:r w:rsidR="004B7CF6" w:rsidRPr="001216A7">
        <w:rPr>
          <w:rFonts w:hint="eastAsia"/>
          <w:lang w:eastAsia="zh-CN"/>
        </w:rPr>
        <w:t>each access type</w:t>
      </w:r>
      <w:r w:rsidR="004B7CF6" w:rsidRPr="001216A7">
        <w:t xml:space="preserve"> </w:t>
      </w:r>
      <w:r w:rsidRPr="001216A7">
        <w:t>the 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 xml:space="preserve">requirement, CM state(s) of the UE, PLMN identity and/or the </w:t>
      </w:r>
      <w:r w:rsidR="004B7CF6" w:rsidRPr="001216A7">
        <w:t>locally configured operator policy</w:t>
      </w:r>
      <w:r w:rsidRPr="001216A7">
        <w:t>.</w:t>
      </w:r>
    </w:p>
    <w:p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Namf_Location_ProvideLocation_Request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rsidR="00F079D0" w:rsidRPr="001216A7" w:rsidRDefault="00F079D0" w:rsidP="00F079D0">
      <w:pPr>
        <w:pStyle w:val="B1"/>
      </w:pPr>
      <w:r w:rsidRPr="001216A7">
        <w:lastRenderedPageBreak/>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034813" w:rsidRPr="001216A7">
        <w:t>TS</w:t>
      </w:r>
      <w:r w:rsidR="00034813">
        <w:t> </w:t>
      </w:r>
      <w:r w:rsidR="00034813" w:rsidRPr="001216A7">
        <w:t>23.271</w:t>
      </w:r>
      <w:r w:rsidR="00034813">
        <w:t> </w:t>
      </w:r>
      <w:r w:rsidR="00034813"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rsidR="00F079D0" w:rsidRPr="001216A7" w:rsidRDefault="00F079D0" w:rsidP="00F079D0">
      <w:pPr>
        <w:pStyle w:val="B1"/>
        <w:rPr>
          <w:rFonts w:eastAsia="SimSun"/>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rsidR="00F079D0" w:rsidRPr="001216A7" w:rsidRDefault="00364426" w:rsidP="00F079D0">
      <w:pPr>
        <w:pStyle w:val="TH"/>
      </w:pPr>
      <w:r w:rsidRPr="001216A7">
        <w:object w:dxaOrig="14445" w:dyaOrig="12106">
          <v:shape id="_x0000_i1045" type="#_x0000_t75" style="width:427.4pt;height:358.85pt" o:ole="">
            <v:imagedata r:id="rId67" o:title=""/>
          </v:shape>
          <o:OLEObject Type="Embed" ProgID="Visio.Drawing.15" ShapeID="_x0000_i1045" DrawAspect="Content" ObjectID="_1645800158" r:id="rId68"/>
        </w:object>
      </w:r>
    </w:p>
    <w:p w:rsidR="00F079D0" w:rsidRPr="001216A7" w:rsidRDefault="00F079D0" w:rsidP="00F079D0">
      <w:pPr>
        <w:pStyle w:val="TF"/>
        <w:rPr>
          <w:lang w:eastAsia="zh-CN"/>
        </w:rPr>
      </w:pPr>
      <w:r w:rsidRPr="001216A7">
        <w:rPr>
          <w:lang w:eastAsia="zh-CN"/>
        </w:rPr>
        <w:t>Figure 6.9.2-2: MT-LR positioning procedures when UE is served by HPLMN and VPLMN</w:t>
      </w:r>
    </w:p>
    <w:p w:rsidR="00F079D0" w:rsidRPr="001216A7" w:rsidRDefault="001216A7" w:rsidP="00F079D0">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rsidR="00190605" w:rsidRPr="001216A7" w:rsidRDefault="00273107" w:rsidP="00190605">
      <w:pPr>
        <w:pStyle w:val="Heading3"/>
        <w:rPr>
          <w:rFonts w:eastAsia="SimSun"/>
          <w:lang w:eastAsia="zh-CN"/>
        </w:rPr>
      </w:pPr>
      <w:bookmarkStart w:id="546" w:name="_Toc19105814"/>
      <w:bookmarkStart w:id="547" w:name="_Toc27821230"/>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546"/>
      <w:bookmarkEnd w:id="547"/>
    </w:p>
    <w:p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rsidR="00095FE5" w:rsidRPr="001216A7" w:rsidRDefault="00B84C6B" w:rsidP="00927E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rsidR="00190605" w:rsidRPr="001216A7" w:rsidRDefault="00273107" w:rsidP="001216A7">
      <w:pPr>
        <w:pStyle w:val="Heading3"/>
        <w:rPr>
          <w:lang w:eastAsia="zh-CN"/>
        </w:rPr>
      </w:pPr>
      <w:bookmarkStart w:id="548" w:name="_Toc19105815"/>
      <w:bookmarkStart w:id="549" w:name="_Toc27821231"/>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548"/>
      <w:bookmarkEnd w:id="549"/>
    </w:p>
    <w:p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034813" w:rsidRPr="001216A7">
        <w:rPr>
          <w:lang w:eastAsia="zh-CN"/>
        </w:rPr>
        <w:t>TS</w:t>
      </w:r>
      <w:r w:rsidR="00034813">
        <w:rPr>
          <w:lang w:eastAsia="zh-CN"/>
        </w:rPr>
        <w:t> </w:t>
      </w:r>
      <w:r w:rsidR="00034813" w:rsidRPr="001216A7">
        <w:rPr>
          <w:lang w:eastAsia="zh-CN"/>
        </w:rPr>
        <w:t>23.167</w:t>
      </w:r>
      <w:r w:rsidR="00034813">
        <w:rPr>
          <w:lang w:eastAsia="zh-CN"/>
        </w:rPr>
        <w:t> </w:t>
      </w:r>
      <w:r w:rsidR="00034813" w:rsidRPr="001216A7">
        <w:rPr>
          <w:lang w:eastAsia="zh-CN"/>
        </w:rPr>
        <w:t>[</w:t>
      </w:r>
      <w:r w:rsidRPr="001216A7">
        <w:rPr>
          <w:lang w:eastAsia="zh-CN"/>
        </w:rPr>
        <w:t>10], or request the establishment of a PDU Session related to an emergency session.</w:t>
      </w:r>
    </w:p>
    <w:p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rsidR="008E42B0" w:rsidRPr="001216A7" w:rsidRDefault="008E42B0" w:rsidP="001216A7">
      <w:pPr>
        <w:rPr>
          <w:rFonts w:eastAsia="SimSun"/>
          <w:lang w:eastAsia="zh-CN"/>
        </w:rPr>
      </w:pPr>
      <w:r w:rsidRPr="001216A7">
        <w:t>The UE is replaced by 5G-RG in case of wireline access type.</w:t>
      </w:r>
    </w:p>
    <w:p w:rsidR="00851E34" w:rsidRPr="001216A7" w:rsidRDefault="00851E34" w:rsidP="00851E34">
      <w:pPr>
        <w:pStyle w:val="Heading2"/>
        <w:rPr>
          <w:rFonts w:eastAsia="SimSun"/>
          <w:lang w:eastAsia="zh-CN"/>
        </w:rPr>
      </w:pPr>
      <w:bookmarkStart w:id="550" w:name="_Toc19105816"/>
      <w:bookmarkStart w:id="551" w:name="_Toc27821232"/>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550"/>
      <w:bookmarkEnd w:id="551"/>
    </w:p>
    <w:p w:rsidR="00851E34" w:rsidRPr="001216A7" w:rsidRDefault="00851E34" w:rsidP="00851E34">
      <w:pPr>
        <w:pStyle w:val="Heading3"/>
        <w:rPr>
          <w:rFonts w:eastAsia="SimSun"/>
          <w:lang w:eastAsia="zh-CN"/>
        </w:rPr>
      </w:pPr>
      <w:bookmarkStart w:id="552" w:name="_Toc19105817"/>
      <w:bookmarkStart w:id="553" w:name="_Toc2782123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552"/>
      <w:bookmarkEnd w:id="553"/>
    </w:p>
    <w:p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rsidR="000062DA" w:rsidRPr="001216A7" w:rsidRDefault="00034813" w:rsidP="000062DA">
      <w:pPr>
        <w:pStyle w:val="TH"/>
        <w:rPr>
          <w:noProof/>
          <w:lang w:eastAsia="zh-CN"/>
        </w:rPr>
      </w:pPr>
      <w:r w:rsidRPr="001216A7">
        <w:rPr>
          <w:noProof/>
          <w:lang w:eastAsia="zh-CN"/>
        </w:rPr>
        <w:lastRenderedPageBreak/>
        <w:drawing>
          <wp:inline distT="0" distB="0" distL="0" distR="0">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rsidR="00155C53" w:rsidRPr="001216A7" w:rsidRDefault="00155C53" w:rsidP="000062DA">
      <w:pPr>
        <w:pStyle w:val="TF"/>
        <w:rPr>
          <w:lang w:eastAsia="zh-CN"/>
        </w:rPr>
      </w:pPr>
      <w:r w:rsidRPr="001216A7">
        <w:rPr>
          <w:lang w:eastAsia="zh-CN"/>
        </w:rPr>
        <w:t>Figure 6.10.1-1: 5GC Network Induced Location Request (5GC-NI-LR) for a UE</w:t>
      </w:r>
    </w:p>
    <w:p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rsidR="000062DA" w:rsidRPr="001216A7" w:rsidRDefault="000062DA" w:rsidP="00927E9E">
      <w:pPr>
        <w:pStyle w:val="B1"/>
      </w:pPr>
      <w:r w:rsidRPr="001216A7">
        <w:t>2.</w:t>
      </w:r>
      <w:r w:rsidRPr="001216A7">
        <w:tab/>
        <w:t>The AMF may select an LMF based on NRF query or configuration in AMF and invoke the Nlmf_Location_DetermineLocation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rsidR="000062DA" w:rsidRPr="001216A7" w:rsidRDefault="000062DA" w:rsidP="00927E9E">
      <w:pPr>
        <w:pStyle w:val="B1"/>
      </w:pPr>
      <w:r w:rsidRPr="001216A7">
        <w:t>3.</w:t>
      </w:r>
      <w:r w:rsidRPr="001216A7">
        <w:tab/>
        <w:t>If step 2 occurs, the LMF performs one or more of the positioning procedures described in clause 6.11.1, 6.11.2 and 6.11.3.</w:t>
      </w:r>
    </w:p>
    <w:p w:rsidR="000062DA" w:rsidRPr="001216A7" w:rsidRDefault="000062DA" w:rsidP="00927E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034813" w:rsidRPr="001216A7">
        <w:t>TS</w:t>
      </w:r>
      <w:r w:rsidR="00034813">
        <w:t> </w:t>
      </w:r>
      <w:r w:rsidR="00034813" w:rsidRPr="001216A7">
        <w:t>23.501</w:t>
      </w:r>
      <w:r w:rsidR="00034813">
        <w:t> </w:t>
      </w:r>
      <w:r w:rsidR="00034813"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rsidR="000062DA" w:rsidRPr="001216A7" w:rsidRDefault="000062DA" w:rsidP="00155C53">
      <w:pPr>
        <w:pStyle w:val="B1"/>
      </w:pPr>
      <w:r w:rsidRPr="001216A7">
        <w:t>7.</w:t>
      </w:r>
      <w:r w:rsidRPr="001216A7">
        <w:tab/>
        <w:t>For emergency services, the emergency services session and emergency PDU Session are released.</w:t>
      </w:r>
    </w:p>
    <w:p w:rsidR="000062DA" w:rsidRPr="001216A7" w:rsidRDefault="000062DA" w:rsidP="00155C53">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rsidR="00851E34" w:rsidRPr="001216A7" w:rsidRDefault="00851E34" w:rsidP="00851E34">
      <w:pPr>
        <w:pStyle w:val="Heading3"/>
        <w:rPr>
          <w:rFonts w:eastAsia="SimSun"/>
          <w:lang w:eastAsia="zh-CN"/>
        </w:rPr>
      </w:pPr>
      <w:bookmarkStart w:id="554" w:name="_Toc19105818"/>
      <w:bookmarkStart w:id="555" w:name="_Toc2782123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554"/>
      <w:bookmarkEnd w:id="555"/>
    </w:p>
    <w:p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034813" w:rsidRPr="001216A7">
        <w:rPr>
          <w:lang w:eastAsia="zh-CN"/>
        </w:rPr>
        <w:t>TS</w:t>
      </w:r>
      <w:r w:rsidR="00034813">
        <w:rPr>
          <w:lang w:eastAsia="zh-CN"/>
        </w:rPr>
        <w:t> </w:t>
      </w:r>
      <w:r w:rsidR="00034813" w:rsidRPr="001216A7">
        <w:rPr>
          <w:lang w:eastAsia="zh-CN"/>
        </w:rPr>
        <w:t>23.167</w:t>
      </w:r>
      <w:r w:rsidR="00034813">
        <w:rPr>
          <w:lang w:eastAsia="zh-CN"/>
        </w:rPr>
        <w:t> </w:t>
      </w:r>
      <w:r w:rsidR="00034813"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rsidR="00155C53" w:rsidRPr="001216A7" w:rsidRDefault="00155C53" w:rsidP="00155C53">
      <w:pPr>
        <w:pStyle w:val="TH"/>
        <w:rPr>
          <w:lang w:eastAsia="zh-CN"/>
        </w:rPr>
      </w:pPr>
      <w:r w:rsidRPr="001216A7">
        <w:rPr>
          <w:lang w:val="x-none" w:eastAsia="zh-CN"/>
        </w:rPr>
        <w:object w:dxaOrig="8850" w:dyaOrig="4020">
          <v:shape id="_x0000_i1046" type="#_x0000_t75" style="width:442.35pt;height:201pt" o:ole="">
            <v:imagedata r:id="rId70" o:title=""/>
          </v:shape>
          <o:OLEObject Type="Embed" ProgID="Visio.Drawing.11" ShapeID="_x0000_i1046" DrawAspect="Content" ObjectID="_1645800159" r:id="rId71"/>
        </w:object>
      </w:r>
    </w:p>
    <w:p w:rsidR="00155C53" w:rsidRPr="001216A7" w:rsidRDefault="00155C53" w:rsidP="00155C53">
      <w:pPr>
        <w:pStyle w:val="TF"/>
        <w:rPr>
          <w:lang w:eastAsia="zh-CN"/>
        </w:rPr>
      </w:pPr>
      <w:r w:rsidRPr="001216A7">
        <w:rPr>
          <w:lang w:eastAsia="zh-CN"/>
        </w:rPr>
        <w:t>Figure 6.10.2-1: 5GC-MT-LR Procedure without UDM Query</w:t>
      </w:r>
    </w:p>
    <w:p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 Supported GAD shapes and client type. The LRF address and the correlation information would have been previously provided to the external client when the emergency session from the UE was established.</w:t>
      </w:r>
    </w:p>
    <w:p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rsidR="000062DA" w:rsidRPr="001216A7" w:rsidRDefault="000062DA" w:rsidP="00155C53">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rsidR="000062DA" w:rsidRPr="001216A7" w:rsidRDefault="000062DA" w:rsidP="00155C53">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rsidR="000062DA" w:rsidRPr="001216A7" w:rsidRDefault="000062DA" w:rsidP="00155C53">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rsidR="000062DA" w:rsidRPr="001216A7" w:rsidRDefault="000062DA" w:rsidP="00155C53">
      <w:pPr>
        <w:pStyle w:val="B1"/>
      </w:pPr>
      <w:r w:rsidRPr="001216A7">
        <w:t>7.</w:t>
      </w:r>
      <w:r w:rsidRPr="001216A7">
        <w:tab/>
        <w:t>The LRF sends the location service response to the external emergency services client.</w:t>
      </w:r>
    </w:p>
    <w:p w:rsidR="00851E34" w:rsidRPr="001216A7" w:rsidRDefault="00851E34" w:rsidP="00851E34">
      <w:pPr>
        <w:pStyle w:val="Heading3"/>
        <w:rPr>
          <w:rFonts w:eastAsia="SimSun"/>
          <w:lang w:eastAsia="zh-CN"/>
        </w:rPr>
      </w:pPr>
      <w:bookmarkStart w:id="556" w:name="_Toc19105819"/>
      <w:bookmarkStart w:id="557" w:name="_Toc2782123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556"/>
      <w:bookmarkEnd w:id="557"/>
    </w:p>
    <w:p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00432760" w:rsidRPr="001216A7">
        <w:rPr>
          <w:rFonts w:eastAsia="SimSun" w:hint="eastAsia"/>
          <w:lang w:eastAsia="zh-CN"/>
        </w:rPr>
        <w:t>4</w:t>
      </w:r>
      <w:r w:rsidRPr="001216A7">
        <w:rPr>
          <w:lang w:eastAsia="zh-CN"/>
        </w:rPr>
        <w:t>] clause 9.4.5.4.</w:t>
      </w:r>
    </w:p>
    <w:p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034813" w:rsidRPr="001216A7">
        <w:t>TS</w:t>
      </w:r>
      <w:r w:rsidR="00034813">
        <w:t> </w:t>
      </w:r>
      <w:r w:rsidR="00034813" w:rsidRPr="001216A7">
        <w:t>23.271</w:t>
      </w:r>
      <w:r w:rsidR="00034813">
        <w:t> </w:t>
      </w:r>
      <w:r w:rsidR="00034813" w:rsidRPr="001216A7">
        <w:t>[</w:t>
      </w:r>
      <w:r w:rsidR="00432760" w:rsidRPr="001216A7">
        <w:rPr>
          <w:rFonts w:eastAsia="SimSun" w:hint="eastAsia"/>
          <w:lang w:eastAsia="zh-CN"/>
        </w:rPr>
        <w:t>4</w:t>
      </w:r>
      <w:r w:rsidRPr="001216A7">
        <w:t>] can be used.</w:t>
      </w:r>
    </w:p>
    <w:p w:rsidR="00155C53" w:rsidRPr="001216A7" w:rsidRDefault="00155C53" w:rsidP="00155C53">
      <w:pPr>
        <w:pStyle w:val="TH"/>
        <w:rPr>
          <w:lang w:eastAsia="zh-CN"/>
        </w:rPr>
      </w:pPr>
      <w:r w:rsidRPr="001216A7">
        <w:rPr>
          <w:lang w:val="x-none" w:eastAsia="zh-CN"/>
        </w:rPr>
        <w:object w:dxaOrig="8190" w:dyaOrig="8580">
          <v:shape id="_x0000_i1047" type="#_x0000_t75" style="width:409.55pt;height:429.1pt" o:ole="">
            <v:imagedata r:id="rId72" o:title=""/>
          </v:shape>
          <o:OLEObject Type="Embed" ProgID="Visio.Drawing.11" ShapeID="_x0000_i1047" DrawAspect="Content" ObjectID="_1645800160" r:id="rId73"/>
        </w:object>
      </w:r>
    </w:p>
    <w:p w:rsidR="00155C53" w:rsidRPr="001216A7" w:rsidRDefault="00155C53" w:rsidP="00155C53">
      <w:pPr>
        <w:pStyle w:val="TF"/>
        <w:rPr>
          <w:lang w:eastAsia="zh-CN"/>
        </w:rPr>
      </w:pPr>
      <w:r w:rsidRPr="001216A7">
        <w:rPr>
          <w:lang w:eastAsia="zh-CN"/>
        </w:rPr>
        <w:t>Figure 6.10.3-1: Location Continuity for Handover of an Emergency session from NG-RAN</w:t>
      </w:r>
    </w:p>
    <w:p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rsidR="000062DA" w:rsidRPr="001216A7" w:rsidRDefault="000062DA" w:rsidP="0063670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rsidR="000062DA" w:rsidRPr="001216A7" w:rsidRDefault="000062DA" w:rsidP="00636705">
      <w:pPr>
        <w:pStyle w:val="B1"/>
      </w:pPr>
      <w:r w:rsidRPr="001216A7">
        <w:t>5.</w:t>
      </w:r>
      <w:r w:rsidRPr="001216A7">
        <w:tab/>
        <w:t xml:space="preserve">The handover procedure is executed as specified in clause 4.9.1.3 of </w:t>
      </w:r>
      <w:r w:rsidR="00034813" w:rsidRPr="001216A7">
        <w:t>TS</w:t>
      </w:r>
      <w:r w:rsidR="00034813">
        <w:t> </w:t>
      </w:r>
      <w:r w:rsidR="00034813" w:rsidRPr="001216A7">
        <w:t>23.502</w:t>
      </w:r>
      <w:r w:rsidR="00034813">
        <w:t> </w:t>
      </w:r>
      <w:r w:rsidR="00034813" w:rsidRPr="001216A7">
        <w:t>[</w:t>
      </w:r>
      <w:r w:rsidRPr="001216A7">
        <w:t>19].</w:t>
      </w:r>
    </w:p>
    <w:p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rsidR="000062DA" w:rsidRPr="001216A7" w:rsidRDefault="000062DA" w:rsidP="0063670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rsidR="000062DA" w:rsidRPr="001216A7" w:rsidRDefault="000062DA" w:rsidP="0063670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rsidR="000062DA" w:rsidRPr="001216A7" w:rsidRDefault="000062DA" w:rsidP="0063670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9.</w:t>
      </w:r>
      <w:r w:rsidRPr="001216A7">
        <w:tab/>
        <w:t>Reconfiguration of the LRF and the source and target GMLCs may occur in a manner outside the scope of 3GPP.</w:t>
      </w:r>
    </w:p>
    <w:p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rsidR="004E2E85" w:rsidRPr="001216A7" w:rsidRDefault="004E2E85" w:rsidP="004E2E85">
      <w:pPr>
        <w:pStyle w:val="Heading2"/>
        <w:rPr>
          <w:rFonts w:eastAsia="SimSun"/>
          <w:lang w:eastAsia="zh-CN"/>
        </w:rPr>
      </w:pPr>
      <w:bookmarkStart w:id="558" w:name="_Toc19105820"/>
      <w:bookmarkStart w:id="559" w:name="_Toc27821236"/>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558"/>
      <w:bookmarkEnd w:id="559"/>
    </w:p>
    <w:p w:rsidR="00075D7A" w:rsidRPr="001216A7" w:rsidRDefault="00075D7A" w:rsidP="004E2E85">
      <w:pPr>
        <w:pStyle w:val="Heading3"/>
        <w:rPr>
          <w:rFonts w:eastAsia="SimSun"/>
          <w:lang w:eastAsia="zh-CN"/>
        </w:rPr>
      </w:pPr>
      <w:bookmarkStart w:id="560" w:name="_Toc19105821"/>
      <w:bookmarkStart w:id="561" w:name="_Toc27821237"/>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560"/>
      <w:bookmarkEnd w:id="561"/>
    </w:p>
    <w:p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034813" w:rsidRPr="001216A7">
        <w:t>TS</w:t>
      </w:r>
      <w:r w:rsidR="00034813">
        <w:t> </w:t>
      </w:r>
      <w:r w:rsidR="00034813" w:rsidRPr="001216A7">
        <w:t>36.355</w:t>
      </w:r>
      <w:r w:rsidR="00034813">
        <w:t> </w:t>
      </w:r>
      <w:r w:rsidR="00034813" w:rsidRPr="001216A7">
        <w:t>[</w:t>
      </w:r>
      <w:r w:rsidR="005363DD" w:rsidRPr="001216A7">
        <w:rPr>
          <w:rFonts w:hint="eastAsia"/>
        </w:rPr>
        <w:t>20</w:t>
      </w:r>
      <w:r w:rsidRPr="001216A7">
        <w:t>] between the LMF and UE.</w:t>
      </w:r>
    </w:p>
    <w:p w:rsidR="005313BD" w:rsidRDefault="005313BD" w:rsidP="00993591">
      <w:pPr>
        <w:pStyle w:val="TH"/>
        <w:rPr>
          <w:lang w:eastAsia="zh-CN"/>
        </w:rPr>
      </w:pPr>
      <w:r>
        <w:object w:dxaOrig="12800" w:dyaOrig="7731">
          <v:shape id="_x0000_i1048" type="#_x0000_t75" style="width:398pt;height:240.2pt" o:ole="">
            <v:imagedata r:id="rId74" o:title=""/>
          </v:shape>
          <o:OLEObject Type="Embed" ProgID="Visio.Drawing.15" ShapeID="_x0000_i1048" DrawAspect="Content" ObjectID="_1645800161" r:id="rId75"/>
        </w:object>
      </w:r>
    </w:p>
    <w:p w:rsidR="00155C53" w:rsidRPr="001216A7" w:rsidRDefault="00155C53" w:rsidP="006A1209">
      <w:pPr>
        <w:pStyle w:val="TF"/>
        <w:rPr>
          <w:lang w:eastAsia="zh-CN"/>
        </w:rPr>
      </w:pPr>
      <w:r w:rsidRPr="001216A7">
        <w:rPr>
          <w:lang w:eastAsia="zh-CN"/>
        </w:rPr>
        <w:t>Figure 6.11.1-1: UE Assisted and UE Based Positioning Procedure</w:t>
      </w:r>
    </w:p>
    <w:p w:rsidR="00155C53" w:rsidRPr="001216A7" w:rsidRDefault="00155C53" w:rsidP="000062DA">
      <w:pPr>
        <w:pStyle w:val="EX"/>
        <w:rPr>
          <w:lang w:eastAsia="ja-JP"/>
        </w:rPr>
      </w:pPr>
      <w:r w:rsidRPr="001216A7">
        <w:rPr>
          <w:b/>
          <w:lang w:eastAsia="ja-JP"/>
        </w:rPr>
        <w:t>Precondition:</w:t>
      </w:r>
      <w:r w:rsidRPr="001216A7">
        <w:rPr>
          <w:lang w:eastAsia="ja-JP"/>
        </w:rPr>
        <w:tab/>
        <w:t>A LCS Correlation identifier and the AMF identity has been passed to the LMF by the serving AMF.</w:t>
      </w:r>
    </w:p>
    <w:p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0062DA" w:rsidRPr="001216A7" w:rsidRDefault="000062DA" w:rsidP="000062DA">
      <w:pPr>
        <w:pStyle w:val="B1"/>
      </w:pPr>
      <w:r w:rsidRPr="001216A7">
        <w:t>2.</w:t>
      </w:r>
      <w:r w:rsidRPr="001216A7">
        <w:tab/>
        <w:t>If the UE is in CM IDLE state, the AMF initiates a network triggered Service Request procedure as defined in clause 4.2.3.</w:t>
      </w:r>
      <w:ins w:id="562" w:author="23273_CR0106r1_5G_eLCS_(Rel-16)" w:date="2020-03-15T12:55:00Z">
        <w:r w:rsidR="002555EC">
          <w:t>3</w:t>
        </w:r>
      </w:ins>
      <w:del w:id="563" w:author="23273_CR0106r1_5G_eLCS_(Rel-16)" w:date="2020-03-15T12:55:00Z">
        <w:r w:rsidRPr="001216A7" w:rsidDel="002555EC">
          <w:delText>4</w:delText>
        </w:r>
      </w:del>
      <w:r w:rsidRPr="001216A7">
        <w:t xml:space="preserve"> of </w:t>
      </w:r>
      <w:r w:rsidR="00034813" w:rsidRPr="001216A7">
        <w:t>TS</w:t>
      </w:r>
      <w:r w:rsidR="00034813">
        <w:t> </w:t>
      </w:r>
      <w:r w:rsidR="00034813" w:rsidRPr="001216A7">
        <w:t>23.502</w:t>
      </w:r>
      <w:r w:rsidR="00034813">
        <w:t> </w:t>
      </w:r>
      <w:r w:rsidR="00034813" w:rsidRPr="001216A7">
        <w:t>[</w:t>
      </w:r>
      <w:r w:rsidRPr="001216A7">
        <w:t>19] to establish a signalling connection with the UE.</w:t>
      </w:r>
    </w:p>
    <w:p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034813">
        <w:t>TS 36.355 [</w:t>
      </w:r>
      <w:r w:rsidR="005313BD">
        <w:t>20].</w:t>
      </w:r>
    </w:p>
    <w:p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034813" w:rsidRPr="001216A7">
        <w:t>TS</w:t>
      </w:r>
      <w:r w:rsidR="00034813">
        <w:t> </w:t>
      </w:r>
      <w:r w:rsidR="00034813" w:rsidRPr="001216A7">
        <w:t>23.502</w:t>
      </w:r>
      <w:r w:rsidR="00034813">
        <w:t> </w:t>
      </w:r>
      <w:r w:rsidR="00034813" w:rsidRPr="001216A7">
        <w:t>[</w:t>
      </w:r>
      <w:r w:rsidRPr="001216A7">
        <w:t>19] in order to establish a signalling connection with the AMF.</w:t>
      </w:r>
    </w:p>
    <w:p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rsidR="00075D7A" w:rsidRPr="001216A7" w:rsidRDefault="00075D7A" w:rsidP="004E2E85">
      <w:pPr>
        <w:pStyle w:val="Heading3"/>
        <w:rPr>
          <w:rFonts w:eastAsia="SimSun"/>
          <w:lang w:eastAsia="zh-CN"/>
        </w:rPr>
      </w:pPr>
      <w:bookmarkStart w:id="564" w:name="_Toc19105822"/>
      <w:bookmarkStart w:id="565" w:name="_Toc27821238"/>
      <w:r w:rsidRPr="001216A7">
        <w:rPr>
          <w:rFonts w:eastAsia="SimSun" w:hint="eastAsia"/>
          <w:lang w:eastAsia="zh-CN"/>
        </w:rPr>
        <w:lastRenderedPageBreak/>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564"/>
      <w:bookmarkEnd w:id="565"/>
    </w:p>
    <w:p w:rsidR="00155C53" w:rsidRPr="001216A7" w:rsidRDefault="00155C53" w:rsidP="00155C53">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034813" w:rsidRPr="001216A7">
        <w:rPr>
          <w:lang w:eastAsia="zh-CN"/>
        </w:rPr>
        <w:t>TS</w:t>
      </w:r>
      <w:r w:rsidR="00034813">
        <w:rPr>
          <w:lang w:eastAsia="zh-CN"/>
        </w:rPr>
        <w:t> </w:t>
      </w:r>
      <w:r w:rsidR="00034813" w:rsidRPr="001216A7">
        <w:rPr>
          <w:lang w:eastAsia="zh-CN"/>
        </w:rPr>
        <w:t>38.455</w:t>
      </w:r>
      <w:r w:rsidR="00034813">
        <w:rPr>
          <w:lang w:eastAsia="zh-CN"/>
        </w:rPr>
        <w:t> </w:t>
      </w:r>
      <w:r w:rsidR="00034813" w:rsidRPr="001216A7">
        <w:rPr>
          <w:lang w:eastAsia="zh-CN"/>
        </w:rPr>
        <w:t>[</w:t>
      </w:r>
      <w:r w:rsidR="0069332D" w:rsidRPr="001216A7">
        <w:rPr>
          <w:rFonts w:eastAsia="SimSun" w:hint="eastAsia"/>
          <w:lang w:eastAsia="zh-CN"/>
        </w:rPr>
        <w:t>15</w:t>
      </w:r>
      <w:r w:rsidRPr="001216A7">
        <w:rPr>
          <w:lang w:eastAsia="zh-CN"/>
        </w:rPr>
        <w:t>] between the LMF and NG-RAN.</w:t>
      </w:r>
    </w:p>
    <w:p w:rsidR="00155C53" w:rsidRPr="001216A7" w:rsidRDefault="00155C53" w:rsidP="00155C53">
      <w:pPr>
        <w:pStyle w:val="TH"/>
        <w:rPr>
          <w:lang w:eastAsia="zh-CN"/>
        </w:rPr>
      </w:pPr>
      <w:r w:rsidRPr="001216A7">
        <w:rPr>
          <w:lang w:val="x-none" w:eastAsia="zh-CN"/>
        </w:rPr>
        <w:object w:dxaOrig="8025" w:dyaOrig="3870">
          <v:shape id="_x0000_i1049" type="#_x0000_t75" style="width:401.45pt;height:193.55pt" o:ole="">
            <v:imagedata r:id="rId76" o:title=""/>
          </v:shape>
          <o:OLEObject Type="Embed" ProgID="Visio.Drawing.11" ShapeID="_x0000_i1049" DrawAspect="Content" ObjectID="_1645800162" r:id="rId77"/>
        </w:object>
      </w:r>
    </w:p>
    <w:p w:rsidR="00155C53" w:rsidRPr="001216A7" w:rsidRDefault="00155C53" w:rsidP="00155C53">
      <w:pPr>
        <w:pStyle w:val="TF"/>
        <w:rPr>
          <w:lang w:eastAsia="zh-CN"/>
        </w:rPr>
      </w:pPr>
      <w:r w:rsidRPr="001216A7">
        <w:rPr>
          <w:lang w:eastAsia="zh-CN"/>
        </w:rPr>
        <w:t>Figure 6.11.2-1: Network Assisted Positioning Procedure</w:t>
      </w:r>
    </w:p>
    <w:p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rsidR="000062DA" w:rsidRPr="001216A7" w:rsidRDefault="000062DA" w:rsidP="00155C53">
      <w:pPr>
        <w:pStyle w:val="B1"/>
      </w:pPr>
      <w:r w:rsidRPr="001216A7">
        <w:t>2.</w:t>
      </w:r>
      <w:r w:rsidRPr="001216A7">
        <w:tab/>
        <w:t>If the UE is in CM IDLE state, the AMF initiates a network triggered Service Request procedure as defined in clause 4.2.3.</w:t>
      </w:r>
      <w:ins w:id="566" w:author="23273_CR0106r1_5G_eLCS_(Rel-16)" w:date="2020-03-15T12:55:00Z">
        <w:r w:rsidR="002555EC">
          <w:t>3</w:t>
        </w:r>
      </w:ins>
      <w:del w:id="567" w:author="23273_CR0106r1_5G_eLCS_(Rel-16)" w:date="2020-03-15T12:55:00Z">
        <w:r w:rsidRPr="001216A7" w:rsidDel="002555EC">
          <w:delText>4</w:delText>
        </w:r>
      </w:del>
      <w:r w:rsidRPr="001216A7">
        <w:t xml:space="preserve"> of </w:t>
      </w:r>
      <w:r w:rsidR="00034813" w:rsidRPr="001216A7">
        <w:t>TS</w:t>
      </w:r>
      <w:r w:rsidR="00034813">
        <w:t> </w:t>
      </w:r>
      <w:r w:rsidR="00034813" w:rsidRPr="001216A7">
        <w:t>23.502</w:t>
      </w:r>
      <w:r w:rsidR="00034813">
        <w:t> </w:t>
      </w:r>
      <w:r w:rsidR="00034813" w:rsidRPr="001216A7">
        <w:t>[</w:t>
      </w:r>
      <w:r w:rsidRPr="001216A7">
        <w:t>19], to establish a signalling connection with the UE.</w:t>
      </w:r>
    </w:p>
    <w:p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rsidR="000062DA" w:rsidRPr="001216A7" w:rsidRDefault="000062DA" w:rsidP="00155C53">
      <w:pPr>
        <w:pStyle w:val="B1"/>
      </w:pPr>
      <w:r w:rsidRPr="001216A7">
        <w:t>4.</w:t>
      </w:r>
      <w:r w:rsidRPr="001216A7">
        <w:tab/>
        <w:t>The serving NG-RAN node obtains any location information for the UE requested in step 3.</w:t>
      </w:r>
    </w:p>
    <w:p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075D7A" w:rsidRPr="001216A7" w:rsidRDefault="00075D7A" w:rsidP="00E267DC">
      <w:pPr>
        <w:pStyle w:val="Heading3"/>
        <w:rPr>
          <w:rFonts w:eastAsia="SimSun"/>
          <w:lang w:eastAsia="zh-CN"/>
        </w:rPr>
      </w:pPr>
      <w:bookmarkStart w:id="568" w:name="_Toc19105823"/>
      <w:bookmarkStart w:id="569" w:name="_Toc27821239"/>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568"/>
      <w:bookmarkEnd w:id="569"/>
    </w:p>
    <w:p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034813" w:rsidRPr="001216A7">
        <w:t>TS</w:t>
      </w:r>
      <w:r w:rsidR="00034813">
        <w:t> </w:t>
      </w:r>
      <w:r w:rsidR="00034813" w:rsidRPr="001216A7">
        <w:t>38.455</w:t>
      </w:r>
      <w:r w:rsidR="00034813">
        <w:t> </w:t>
      </w:r>
      <w:r w:rsidR="00034813" w:rsidRPr="001216A7">
        <w:rPr>
          <w:lang w:eastAsia="zh-CN"/>
        </w:rPr>
        <w:t>[</w:t>
      </w:r>
      <w:r w:rsidR="0069332D" w:rsidRPr="001216A7">
        <w:rPr>
          <w:rFonts w:eastAsia="SimSun" w:hint="eastAsia"/>
          <w:lang w:eastAsia="zh-CN"/>
        </w:rPr>
        <w:t>15</w:t>
      </w:r>
      <w:r w:rsidRPr="001216A7">
        <w:rPr>
          <w:lang w:eastAsia="zh-CN"/>
        </w:rPr>
        <w:t>] between the LMF and NG-RAN.</w:t>
      </w:r>
    </w:p>
    <w:p w:rsidR="00155C53" w:rsidRPr="001216A7" w:rsidDel="00D44328" w:rsidRDefault="00155C53" w:rsidP="00155C53">
      <w:pPr>
        <w:pStyle w:val="TH"/>
        <w:rPr>
          <w:del w:id="570" w:author="23273_CR0089r1_TEI16 5G_eLCS_(Rel-16)" w:date="2020-03-15T11:50:00Z"/>
          <w:lang w:eastAsia="zh-CN"/>
        </w:rPr>
      </w:pPr>
      <w:del w:id="571" w:author="23273_CR0089r1_TEI16 5G_eLCS_(Rel-16)" w:date="2020-03-15T11:50:00Z">
        <w:r w:rsidRPr="001216A7" w:rsidDel="00D44328">
          <w:rPr>
            <w:lang w:val="x-none" w:eastAsia="zh-CN"/>
          </w:rPr>
          <w:object w:dxaOrig="8025" w:dyaOrig="3435">
            <v:shape id="_x0000_i1050" type="#_x0000_t75" style="width:401.45pt;height:171.65pt" o:ole="">
              <v:imagedata r:id="rId78" o:title=""/>
            </v:shape>
            <o:OLEObject Type="Embed" ProgID="Visio.Drawing.11" ShapeID="_x0000_i1050" DrawAspect="Content" ObjectID="_1645800163" r:id="rId79"/>
          </w:object>
        </w:r>
      </w:del>
    </w:p>
    <w:p w:rsidR="00D44328" w:rsidRDefault="00D44328" w:rsidP="00D44328">
      <w:pPr>
        <w:pStyle w:val="TH"/>
        <w:rPr>
          <w:ins w:id="572" w:author="23273_CR0089r1_TEI16 5G_eLCS_(Rel-16)" w:date="2020-03-15T11:50:00Z"/>
          <w:lang w:eastAsia="zh-CN"/>
        </w:rPr>
        <w:pPrChange w:id="573" w:author="23273_CR0089r1_TEI16 5G_eLCS_(Rel-16)" w:date="2020-03-15T11:50:00Z">
          <w:pPr>
            <w:pStyle w:val="TF"/>
          </w:pPr>
        </w:pPrChange>
      </w:pPr>
      <w:ins w:id="574" w:author="23273_CR0089r1_TEI16 5G_eLCS_(Rel-16)" w:date="2020-03-15T11:50:00Z">
        <w:r w:rsidRPr="00E43052">
          <w:rPr>
            <w:lang w:val="x-none" w:eastAsia="zh-CN"/>
          </w:rPr>
          <w:object w:dxaOrig="12564" w:dyaOrig="5592">
            <v:shape id="_x0000_i1058" type="#_x0000_t75" style="width:402.6pt;height:180.3pt" o:ole="">
              <v:imagedata r:id="rId80" o:title=""/>
            </v:shape>
            <o:OLEObject Type="Embed" ProgID="Visio.Drawing.11" ShapeID="_x0000_i1058" DrawAspect="Content" ObjectID="_1645800164" r:id="rId81"/>
          </w:object>
        </w:r>
      </w:ins>
    </w:p>
    <w:p w:rsidR="00155C53" w:rsidRPr="001216A7" w:rsidRDefault="00155C53" w:rsidP="00155C53">
      <w:pPr>
        <w:pStyle w:val="TF"/>
      </w:pPr>
      <w:r w:rsidRPr="001216A7">
        <w:rPr>
          <w:lang w:eastAsia="zh-CN"/>
        </w:rPr>
        <w:t>Figure 6.11.3-1: Procedure for Obtaining Non-UE Associated Network Assistance Data</w:t>
      </w:r>
    </w:p>
    <w:p w:rsidR="000062DA" w:rsidRPr="001216A7" w:rsidRDefault="000062DA" w:rsidP="00155C53">
      <w:pPr>
        <w:pStyle w:val="B1"/>
      </w:pPr>
      <w:r w:rsidRPr="001216A7">
        <w:t>1.</w:t>
      </w:r>
      <w:r w:rsidRPr="001216A7">
        <w:tab/>
        <w:t>The LMF invokes the</w:t>
      </w:r>
      <w:ins w:id="575" w:author="23273_CR0089r1_TEI16 5G_eLCS_(Rel-16)" w:date="2020-03-15T11:50:00Z">
        <w:r w:rsidR="00D44328">
          <w:t xml:space="preserve"> Namf_Communication_NonUeN2MessageTransfer</w:t>
        </w:r>
      </w:ins>
      <w:del w:id="576" w:author="23273_CR0089r1_TEI16 5G_eLCS_(Rel-16)" w:date="2020-03-15T11:51:00Z">
        <w:r w:rsidRPr="001216A7" w:rsidDel="00D44328">
          <w:delText xml:space="preserve"> Namf_Communication_N1N2MessageTransfer</w:delText>
        </w:r>
      </w:del>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rsidR="000062DA" w:rsidRPr="001216A7" w:rsidRDefault="000062DA" w:rsidP="00155C53">
      <w:pPr>
        <w:pStyle w:val="B1"/>
      </w:pPr>
      <w:r w:rsidRPr="001216A7">
        <w:t>3.</w:t>
      </w:r>
      <w:r w:rsidRPr="001216A7">
        <w:tab/>
        <w:t>The target NG-RAN node obtains any position related information requested in step 2.</w:t>
      </w:r>
    </w:p>
    <w:p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rsidR="000062DA" w:rsidRPr="001216A7" w:rsidRDefault="000062DA" w:rsidP="00155C53">
      <w:pPr>
        <w:pStyle w:val="B1"/>
      </w:pPr>
      <w:r w:rsidRPr="001216A7">
        <w:t>5.</w:t>
      </w:r>
      <w:r w:rsidRPr="001216A7">
        <w:tab/>
        <w:t>The AMF invokes the</w:t>
      </w:r>
      <w:ins w:id="577" w:author="23273_CR0089r1_TEI16 5G_eLCS_(Rel-16)" w:date="2020-03-15T11:51:00Z">
        <w:r w:rsidR="00D44328">
          <w:t xml:space="preserve"> Namf_Communication_NonUeN2InfoNotify</w:t>
        </w:r>
      </w:ins>
      <w:del w:id="578" w:author="23273_CR0089r1_TEI16 5G_eLCS_(Rel-16)" w:date="2020-03-15T11:51:00Z">
        <w:r w:rsidRPr="001216A7" w:rsidDel="00D44328">
          <w:delText xml:space="preserve"> Namf_Communication_N2InfoNotify</w:delText>
        </w:r>
      </w:del>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rsidR="00E267DC" w:rsidRPr="001216A7" w:rsidRDefault="00E267DC" w:rsidP="00E267DC">
      <w:pPr>
        <w:pStyle w:val="Heading2"/>
        <w:rPr>
          <w:lang w:eastAsia="zh-CN"/>
        </w:rPr>
      </w:pPr>
      <w:bookmarkStart w:id="579" w:name="_Toc19105824"/>
      <w:bookmarkStart w:id="580" w:name="_Toc27821240"/>
      <w:r w:rsidRPr="001216A7">
        <w:rPr>
          <w:rFonts w:hint="eastAsia"/>
          <w:lang w:eastAsia="zh-CN"/>
        </w:rPr>
        <w:lastRenderedPageBreak/>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579"/>
      <w:bookmarkEnd w:id="580"/>
    </w:p>
    <w:p w:rsidR="00086DDC" w:rsidRPr="001216A7" w:rsidRDefault="00086DDC" w:rsidP="00086DDC">
      <w:pPr>
        <w:pStyle w:val="Heading3"/>
        <w:rPr>
          <w:rFonts w:eastAsia="SimSun"/>
          <w:lang w:eastAsia="zh-CN"/>
        </w:rPr>
      </w:pPr>
      <w:bookmarkStart w:id="581" w:name="_Toc19105825"/>
      <w:bookmarkStart w:id="582" w:name="_Toc27821241"/>
      <w:r w:rsidRPr="001216A7">
        <w:t>6.12.1</w:t>
      </w:r>
      <w:r w:rsidRPr="001216A7">
        <w:tab/>
        <w:t>UE Location Privacy Setting Procedure Initiated by UE</w:t>
      </w:r>
      <w:bookmarkEnd w:id="581"/>
      <w:bookmarkEnd w:id="582"/>
    </w:p>
    <w:p w:rsidR="00055EAD" w:rsidRDefault="00055EAD" w:rsidP="00993591">
      <w:pPr>
        <w:pStyle w:val="TH"/>
      </w:pPr>
      <w:r w:rsidRPr="001216A7">
        <w:object w:dxaOrig="10621" w:dyaOrig="6255">
          <v:shape id="_x0000_i1051" type="#_x0000_t75" style="width:482.1pt;height:282.25pt" o:ole="">
            <v:imagedata r:id="rId82" o:title=""/>
          </v:shape>
          <o:OLEObject Type="Embed" ProgID="Visio.Drawing.15" ShapeID="_x0000_i1051" DrawAspect="Content" ObjectID="_1645800165" r:id="rId83"/>
        </w:object>
      </w:r>
    </w:p>
    <w:p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w:t>
      </w:r>
      <w:r w:rsidR="00086DDC" w:rsidRPr="001216A7">
        <w:rPr>
          <w:rFonts w:hint="eastAsia"/>
          <w:lang w:eastAsia="zh-CN"/>
        </w:rPr>
        <w:t>NEF</w:t>
      </w:r>
      <w:r w:rsidR="00086DDC" w:rsidRPr="001216A7">
        <w:t>) may subscribe to UDM notifications of UE LCS privacy profile updates.</w:t>
      </w:r>
    </w:p>
    <w:p w:rsidR="00086DDC" w:rsidRPr="001216A7" w:rsidRDefault="00086DDC" w:rsidP="00086DDC">
      <w:pPr>
        <w:pStyle w:val="NO"/>
      </w:pPr>
      <w:r w:rsidRPr="001216A7">
        <w:t>NOTE:</w:t>
      </w:r>
      <w:r w:rsidRPr="001216A7">
        <w:tab/>
        <w:t>NF can decide to subscribe to such notifications while a deferred location request is on-going.</w:t>
      </w:r>
    </w:p>
    <w:p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rsidR="000062DA" w:rsidRPr="001216A7" w:rsidRDefault="000062DA" w:rsidP="00E267DC">
      <w:pPr>
        <w:pStyle w:val="B1"/>
      </w:pPr>
      <w:r w:rsidRPr="001216A7">
        <w:t>2.</w:t>
      </w:r>
      <w:r w:rsidRPr="001216A7">
        <w:tab/>
        <w:t>The AMF invokes a Nudm</w:t>
      </w:r>
      <w:r w:rsidR="00055EAD">
        <w:t>_</w:t>
      </w:r>
      <w:r w:rsidRPr="001216A7">
        <w:t>Parameter</w:t>
      </w:r>
      <w:r w:rsidR="00086DDC" w:rsidRPr="001216A7">
        <w:rPr>
          <w:rFonts w:hint="eastAsia"/>
          <w:lang w:eastAsia="zh-CN"/>
        </w:rPr>
        <w:t>Provision</w:t>
      </w:r>
      <w:r w:rsidR="00086DDC" w:rsidRPr="001216A7">
        <w:t>_</w:t>
      </w:r>
      <w:r w:rsidRPr="001216A7">
        <w:t>Update</w:t>
      </w:r>
      <w:r w:rsidR="00055EAD">
        <w:t xml:space="preserve"> (LCS privacy)</w:t>
      </w:r>
      <w:r w:rsidRPr="001216A7">
        <w:t xml:space="preserve"> service operation towards the UDM and the service operation carries the</w:t>
      </w:r>
      <w:r w:rsidR="00055EAD">
        <w:t xml:space="preserve"> Location Privacy Indication information</w:t>
      </w:r>
      <w:r w:rsidRPr="001216A7">
        <w:t>. The UDM stores or updates the UE LCS privacy profile in the UDR by invoking a Nudr_DM_Update (SUPI, Subscription Data) service operation accordingly.</w:t>
      </w:r>
    </w:p>
    <w:p w:rsidR="001E0E9C" w:rsidRPr="001216A7" w:rsidRDefault="000062DA" w:rsidP="001E0E9C">
      <w:pPr>
        <w:pStyle w:val="B1"/>
        <w:rPr>
          <w:rFonts w:eastAsia="SimSun"/>
          <w:lang w:eastAsia="zh-CN"/>
        </w:rPr>
      </w:pPr>
      <w:r w:rsidRPr="001216A7">
        <w:t>3.</w:t>
      </w:r>
      <w:r w:rsidRPr="001216A7">
        <w:tab/>
        <w:t>The AMF responses to the UE via UE Location Privacy Setting Response in N1 NAS message.</w:t>
      </w:r>
    </w:p>
    <w:p w:rsidR="00086DDC" w:rsidRPr="001216A7" w:rsidRDefault="00086DDC" w:rsidP="00086DDC">
      <w:pPr>
        <w:pStyle w:val="B1"/>
        <w:rPr>
          <w:rFonts w:eastAsia="SimSun"/>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rsidR="0052250C" w:rsidRPr="001216A7" w:rsidRDefault="0052250C" w:rsidP="0052250C">
      <w:pPr>
        <w:pStyle w:val="Heading3"/>
      </w:pPr>
      <w:bookmarkStart w:id="583" w:name="_Toc19105826"/>
      <w:bookmarkStart w:id="584" w:name="_Toc27821242"/>
      <w:r w:rsidRPr="001216A7">
        <w:t>6.12.2</w:t>
      </w:r>
      <w:r w:rsidRPr="001216A7">
        <w:tab/>
        <w:t>UE Location Privacy Setting Procedure Initiated by AF</w:t>
      </w:r>
      <w:bookmarkEnd w:id="583"/>
      <w:bookmarkEnd w:id="584"/>
    </w:p>
    <w:p w:rsidR="00055EAD" w:rsidRDefault="00055EAD" w:rsidP="00993591">
      <w:r>
        <w:t xml:space="preserve">The procedure is defined by using the procedure in clause 4.15.6.2 of </w:t>
      </w:r>
      <w:r w:rsidR="00034813">
        <w:t>TS 23.502 [</w:t>
      </w:r>
      <w:r>
        <w:t>19] to set the Location Privacy Indication parameters and should in addition unsubscribe to UDM notifications of UE LCS privacy profile updates e.g. if a deferred location procedure is cancelled.</w:t>
      </w:r>
    </w:p>
    <w:p w:rsidR="001E0E9C" w:rsidRPr="001216A7" w:rsidRDefault="001E0E9C" w:rsidP="001E0E9C">
      <w:pPr>
        <w:pStyle w:val="Heading2"/>
        <w:rPr>
          <w:rFonts w:eastAsia="SimSun"/>
          <w:lang w:eastAsia="zh-CN"/>
        </w:rPr>
      </w:pPr>
      <w:bookmarkStart w:id="585" w:name="_Toc19105827"/>
      <w:bookmarkStart w:id="586" w:name="_Toc27821243"/>
      <w:r w:rsidRPr="001216A7">
        <w:rPr>
          <w:rFonts w:eastAsia="SimSun" w:hint="eastAsia"/>
          <w:lang w:eastAsia="zh-CN"/>
        </w:rPr>
        <w:lastRenderedPageBreak/>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585"/>
      <w:bookmarkEnd w:id="586"/>
    </w:p>
    <w:p w:rsidR="001E0E9C" w:rsidRPr="001216A7" w:rsidRDefault="001E0E9C" w:rsidP="001E0E9C">
      <w:pPr>
        <w:pStyle w:val="Heading3"/>
      </w:pPr>
      <w:bookmarkStart w:id="587" w:name="_Toc19105828"/>
      <w:bookmarkStart w:id="588" w:name="_Toc27821244"/>
      <w:bookmarkStart w:id="589" w:name="_Hlk4585972"/>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587"/>
      <w:bookmarkEnd w:id="588"/>
    </w:p>
    <w:bookmarkEnd w:id="589"/>
    <w:p w:rsidR="001E0E9C" w:rsidRPr="001216A7" w:rsidRDefault="001E0E9C" w:rsidP="001E0E9C">
      <w:pPr>
        <w:rPr>
          <w:rFonts w:eastAsia="SimSun"/>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590" w:name="_MON_1631716411"/>
    <w:bookmarkEnd w:id="590"/>
    <w:p w:rsidR="006D7972" w:rsidRDefault="006D7972" w:rsidP="00034813">
      <w:pPr>
        <w:pStyle w:val="TH"/>
        <w:rPr>
          <w:lang w:eastAsia="zh-CN"/>
        </w:rPr>
      </w:pPr>
      <w:r w:rsidRPr="001216A7">
        <w:object w:dxaOrig="10915" w:dyaOrig="9046">
          <v:shape id="_x0000_i1052" type="#_x0000_t75" style="width:474.6pt;height:366.9pt" o:ole="">
            <v:imagedata r:id="rId84" o:title=""/>
            <o:lock v:ext="edit" aspectratio="f"/>
          </v:shape>
          <o:OLEObject Type="Embed" ProgID="Word.Picture.8" ShapeID="_x0000_i1052" DrawAspect="Content" ObjectID="_1645800166" r:id="rId85"/>
        </w:object>
      </w:r>
    </w:p>
    <w:p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rsidR="00927E9E" w:rsidRPr="001216A7" w:rsidRDefault="00927E9E" w:rsidP="00927E9E">
      <w:pPr>
        <w:pStyle w:val="B1"/>
      </w:pPr>
      <w:r w:rsidRPr="001216A7">
        <w:t>1</w:t>
      </w:r>
      <w:r w:rsidR="00055EAD">
        <w:t>.</w:t>
      </w:r>
      <w:r w:rsidR="00055EAD">
        <w:tab/>
        <w:t>S</w:t>
      </w:r>
      <w:r w:rsidRPr="001216A7">
        <w:t>teps 1-3 in clause 6.1.2 are performed.</w:t>
      </w:r>
    </w:p>
    <w:p w:rsidR="00924735" w:rsidRPr="001216A7" w:rsidRDefault="00927E9E" w:rsidP="00927E9E">
      <w:pPr>
        <w:pStyle w:val="B1"/>
        <w:rPr>
          <w:rFonts w:eastAsia="SimSun"/>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rsidR="00927E9E" w:rsidRPr="001216A7" w:rsidRDefault="00924735" w:rsidP="00927E9E">
      <w:pPr>
        <w:pStyle w:val="B1"/>
        <w:rPr>
          <w:rFonts w:eastAsia="SimSun"/>
          <w:lang w:eastAsia="zh-CN"/>
        </w:rPr>
      </w:pPr>
      <w:r w:rsidRPr="001216A7">
        <w:rPr>
          <w:rFonts w:eastAsia="SimSun" w:hint="eastAsia"/>
          <w:lang w:eastAsia="zh-CN"/>
        </w:rPr>
        <w:t xml:space="preserve">2a. 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rsidR="00924735" w:rsidRPr="001216A7" w:rsidRDefault="00924735" w:rsidP="00924735">
      <w:pPr>
        <w:pStyle w:val="B1"/>
        <w:rPr>
          <w:rFonts w:eastAsia="SimSun"/>
          <w:lang w:eastAsia="zh-CN"/>
        </w:rPr>
      </w:pPr>
      <w:r w:rsidRPr="001216A7">
        <w:t>2b. If an address of an 5GC+EPC GMLC is</w:t>
      </w:r>
      <w:r w:rsidR="00055EAD">
        <w:t xml:space="preserve"> derived,</w:t>
      </w:r>
      <w:r w:rsidRPr="001216A7">
        <w:t xml:space="preserve"> the 5GC GMLC invokes a Ngmlc_</w:t>
      </w:r>
      <w:r w:rsidR="006D7972">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rsidR="00927E9E" w:rsidRPr="001216A7" w:rsidRDefault="00927E9E" w:rsidP="00927E9E">
      <w:pPr>
        <w:pStyle w:val="B1"/>
      </w:pPr>
      <w:r w:rsidRPr="001216A7">
        <w:t>3</w:t>
      </w:r>
      <w:r w:rsidR="00924735" w:rsidRPr="001216A7">
        <w:rPr>
          <w:rFonts w:eastAsia="SimSun" w:hint="eastAsia"/>
          <w:lang w:eastAsia="zh-CN"/>
        </w:rPr>
        <w:t>S</w:t>
      </w:r>
      <w:r w:rsidRPr="001216A7">
        <w:t xml:space="preserve">teps 2-9 or 9b in </w:t>
      </w:r>
      <w:r w:rsidR="00034813" w:rsidRPr="001216A7">
        <w:t>TS</w:t>
      </w:r>
      <w:r w:rsidR="00034813">
        <w:t> </w:t>
      </w:r>
      <w:r w:rsidR="00034813" w:rsidRPr="001216A7">
        <w:t>23.271</w:t>
      </w:r>
      <w:r w:rsidR="00034813">
        <w:t> </w:t>
      </w:r>
      <w:r w:rsidR="00034813" w:rsidRPr="001216A7">
        <w:t>[</w:t>
      </w:r>
      <w:r w:rsidRPr="001216A7">
        <w:t>4] clause 9.1.15 are performed.</w:t>
      </w:r>
    </w:p>
    <w:p w:rsidR="00927E9E" w:rsidRPr="001216A7" w:rsidRDefault="00927E9E" w:rsidP="00927E9E">
      <w:pPr>
        <w:pStyle w:val="B1"/>
        <w:rPr>
          <w:rFonts w:eastAsia="SimSun"/>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rsidR="00924735" w:rsidRPr="001216A7" w:rsidRDefault="00924735" w:rsidP="0092473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rsidR="006D7972">
        <w:t>Location_</w:t>
      </w:r>
      <w:r w:rsidRPr="001216A7">
        <w:t>ProvideLocation service Response.</w:t>
      </w:r>
    </w:p>
    <w:p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rsidR="00927E9E" w:rsidRPr="001216A7" w:rsidRDefault="00927E9E" w:rsidP="00927E9E">
      <w:pPr>
        <w:pStyle w:val="B1"/>
        <w:rPr>
          <w:rFonts w:eastAsia="SimSun"/>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rsidR="00F035CD" w:rsidRPr="001216A7" w:rsidRDefault="00F035CD" w:rsidP="00F035CD">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rsidR="006D7972">
        <w:t>Location_</w:t>
      </w:r>
      <w:r w:rsidRPr="001216A7">
        <w:t>ProvideLocation service operation to the 5GC+EPC GMLC indicating "notification only".</w:t>
      </w:r>
    </w:p>
    <w:p w:rsidR="00927E9E" w:rsidRPr="001216A7" w:rsidRDefault="00927E9E" w:rsidP="00927E9E">
      <w:pPr>
        <w:pStyle w:val="B1"/>
      </w:pPr>
      <w:r w:rsidRPr="001216A7">
        <w:t xml:space="preserve">7 </w:t>
      </w:r>
      <w:r w:rsidR="0013373C" w:rsidRPr="001216A7">
        <w:rPr>
          <w:rFonts w:eastAsia="SimSun" w:hint="eastAsia"/>
          <w:lang w:eastAsia="zh-CN"/>
        </w:rPr>
        <w:t>T</w:t>
      </w:r>
      <w:r w:rsidRPr="001216A7">
        <w:t xml:space="preserve">he EPC post positioning notification and verification procedure in </w:t>
      </w:r>
      <w:r w:rsidR="00034813" w:rsidRPr="001216A7">
        <w:t>TS</w:t>
      </w:r>
      <w:r w:rsidR="00034813">
        <w:t> </w:t>
      </w:r>
      <w:r w:rsidR="00034813" w:rsidRPr="001216A7">
        <w:t>23.271</w:t>
      </w:r>
      <w:r w:rsidR="00034813">
        <w:t> </w:t>
      </w:r>
      <w:r w:rsidR="00034813" w:rsidRPr="001216A7">
        <w:t>[</w:t>
      </w:r>
      <w:r w:rsidRPr="001216A7">
        <w:t>4] clause 9.1.18 is performed.</w:t>
      </w:r>
    </w:p>
    <w:p w:rsidR="00927E9E" w:rsidRPr="001216A7" w:rsidRDefault="00927E9E" w:rsidP="00927E9E">
      <w:pPr>
        <w:pStyle w:val="B1"/>
        <w:rPr>
          <w:rFonts w:eastAsia="SimSun"/>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rsidR="0013373C" w:rsidRPr="001216A7" w:rsidRDefault="0013373C" w:rsidP="0013373C">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rsidR="001E0E9C" w:rsidRPr="001216A7" w:rsidRDefault="001E0E9C" w:rsidP="00927E9E">
      <w:pPr>
        <w:pStyle w:val="Heading3"/>
      </w:pPr>
      <w:bookmarkStart w:id="591" w:name="_Toc19105829"/>
      <w:bookmarkStart w:id="592" w:name="_Toc27821245"/>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591"/>
      <w:bookmarkEnd w:id="592"/>
    </w:p>
    <w:p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593" w:name="_MON_1618761967"/>
    <w:bookmarkEnd w:id="593"/>
    <w:p w:rsidR="0013373C" w:rsidRPr="001216A7" w:rsidRDefault="0013373C" w:rsidP="00927E9E">
      <w:pPr>
        <w:pStyle w:val="TH"/>
        <w:rPr>
          <w:rFonts w:eastAsia="SimSun"/>
          <w:noProof/>
          <w:lang w:eastAsia="zh-CN"/>
        </w:rPr>
      </w:pPr>
      <w:r w:rsidRPr="001216A7">
        <w:object w:dxaOrig="10915" w:dyaOrig="5809">
          <v:shape id="_x0000_i1053" type="#_x0000_t75" style="width:464.85pt;height:247.7pt" o:ole="">
            <v:imagedata r:id="rId86" o:title=""/>
          </v:shape>
          <o:OLEObject Type="Embed" ProgID="Word.Picture.8" ShapeID="_x0000_i1053" DrawAspect="Content" ObjectID="_1645800167" r:id="rId87"/>
        </w:object>
      </w:r>
    </w:p>
    <w:p w:rsidR="001E0E9C" w:rsidRPr="001216A7" w:rsidRDefault="001E0E9C" w:rsidP="001E0E9C">
      <w:pPr>
        <w:pStyle w:val="TF"/>
        <w:rPr>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rsidR="00927E9E" w:rsidRPr="001216A7" w:rsidRDefault="00927E9E" w:rsidP="00927E9E">
      <w:pPr>
        <w:pStyle w:val="B1"/>
        <w:rPr>
          <w:lang w:eastAsia="ja-JP"/>
        </w:rPr>
      </w:pPr>
      <w:r w:rsidRPr="001216A7">
        <w:rPr>
          <w:lang w:eastAsia="ja-JP"/>
        </w:rPr>
        <w:t>1</w:t>
      </w:r>
      <w:r w:rsidR="0013373C" w:rsidRPr="001216A7">
        <w:rPr>
          <w:rFonts w:eastAsia="SimSun" w:hint="eastAsia"/>
          <w:lang w:eastAsia="zh-CN"/>
        </w:rPr>
        <w:t>S</w:t>
      </w:r>
      <w:r w:rsidRPr="001216A7">
        <w:rPr>
          <w:lang w:eastAsia="ja-JP"/>
        </w:rPr>
        <w:t xml:space="preserve">teps 1-6 in </w:t>
      </w:r>
      <w:r w:rsidR="00034813" w:rsidRPr="001216A7">
        <w:rPr>
          <w:lang w:eastAsia="ja-JP"/>
        </w:rPr>
        <w:t>TS</w:t>
      </w:r>
      <w:r w:rsidR="00034813">
        <w:rPr>
          <w:lang w:eastAsia="ja-JP"/>
        </w:rPr>
        <w:t> </w:t>
      </w:r>
      <w:r w:rsidR="00034813" w:rsidRPr="001216A7">
        <w:rPr>
          <w:lang w:eastAsia="ja-JP"/>
        </w:rPr>
        <w:t>23.271</w:t>
      </w:r>
      <w:r w:rsidR="00034813">
        <w:rPr>
          <w:lang w:eastAsia="ja-JP"/>
        </w:rPr>
        <w:t> </w:t>
      </w:r>
      <w:r w:rsidR="00034813" w:rsidRPr="001216A7">
        <w:rPr>
          <w:lang w:eastAsia="ja-JP"/>
        </w:rPr>
        <w:t>[</w:t>
      </w:r>
      <w:r w:rsidRPr="001216A7">
        <w:rPr>
          <w:lang w:eastAsia="ja-JP"/>
        </w:rPr>
        <w:t>4] clause 9.2.6 are performed.</w:t>
      </w:r>
    </w:p>
    <w:p w:rsidR="00927E9E" w:rsidRPr="001216A7" w:rsidRDefault="00927E9E" w:rsidP="00927E9E">
      <w:pPr>
        <w:pStyle w:val="B1"/>
        <w:rPr>
          <w:lang w:eastAsia="ja-JP"/>
        </w:rPr>
      </w:pPr>
      <w:r w:rsidRPr="001216A7">
        <w:rPr>
          <w:lang w:eastAsia="ja-JP"/>
        </w:rPr>
        <w:t>2.</w:t>
      </w:r>
      <w:r w:rsidRPr="001216A7">
        <w:rPr>
          <w:lang w:eastAsia="ja-JP"/>
        </w:rPr>
        <w:tab/>
        <w:t xml:space="preserve">For non-roaming case and if </w:t>
      </w:r>
      <w:r w:rsidR="0013373C" w:rsidRPr="001216A7">
        <w:rPr>
          <w:rFonts w:eastAsia="SimSun" w:hint="eastAsia"/>
          <w:lang w:eastAsia="zh-CN"/>
        </w:rPr>
        <w:t xml:space="preserve">5GC </w:t>
      </w:r>
      <w:r w:rsidRPr="001216A7">
        <w:rPr>
          <w:lang w:eastAsia="ja-JP"/>
        </w:rPr>
        <w:t xml:space="preserve">GMLC and </w:t>
      </w:r>
      <w:r w:rsidR="0013373C" w:rsidRPr="001216A7">
        <w:rPr>
          <w:rFonts w:eastAsia="SimSun" w:hint="eastAsia"/>
          <w:lang w:eastAsia="zh-CN"/>
        </w:rPr>
        <w:t xml:space="preserve">EPC </w:t>
      </w:r>
      <w:r w:rsidRPr="001216A7">
        <w:rPr>
          <w:lang w:eastAsia="ja-JP"/>
        </w:rPr>
        <w:t xml:space="preserve">GMLC is combined, this step is skipped. Otherwise the </w:t>
      </w:r>
      <w:r w:rsidR="0013373C" w:rsidRPr="001216A7">
        <w:rPr>
          <w:rFonts w:eastAsia="SimSun" w:hint="eastAsia"/>
          <w:lang w:eastAsia="zh-CN"/>
        </w:rPr>
        <w:t xml:space="preserve">EPC </w:t>
      </w:r>
      <w:r w:rsidRPr="001216A7">
        <w:rPr>
          <w:lang w:eastAsia="ja-JP"/>
        </w:rPr>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rPr>
          <w:lang w:eastAsia="ja-JP"/>
        </w:rPr>
        <w:t xml:space="preserve">towards to the </w:t>
      </w:r>
      <w:r w:rsidR="0013373C" w:rsidRPr="001216A7">
        <w:rPr>
          <w:rFonts w:eastAsia="SimSun" w:hint="eastAsia"/>
          <w:lang w:eastAsia="zh-CN"/>
        </w:rPr>
        <w:t xml:space="preserve">5GC </w:t>
      </w:r>
      <w:r w:rsidRPr="001216A7">
        <w:rPr>
          <w:lang w:eastAsia="ja-JP"/>
        </w:rPr>
        <w:t>GMLC including the information received in step 1.</w:t>
      </w:r>
    </w:p>
    <w:p w:rsidR="00927E9E" w:rsidRPr="001216A7" w:rsidRDefault="00927E9E" w:rsidP="00927E9E">
      <w:pPr>
        <w:pStyle w:val="B1"/>
        <w:rPr>
          <w:lang w:eastAsia="ja-JP"/>
        </w:rPr>
      </w:pPr>
      <w:r w:rsidRPr="001216A7">
        <w:rPr>
          <w:lang w:eastAsia="ja-JP"/>
        </w:rPr>
        <w:t>3</w:t>
      </w:r>
      <w:r w:rsidR="0013373C" w:rsidRPr="001216A7">
        <w:rPr>
          <w:rFonts w:eastAsia="SimSun" w:hint="eastAsia"/>
          <w:lang w:eastAsia="zh-CN"/>
        </w:rPr>
        <w:t>S</w:t>
      </w:r>
      <w:r w:rsidRPr="001216A7">
        <w:rPr>
          <w:lang w:eastAsia="ja-JP"/>
        </w:rPr>
        <w:t>teps 9-10 in clause 6.2 are performed.</w:t>
      </w:r>
    </w:p>
    <w:p w:rsidR="00927E9E" w:rsidRPr="001216A7" w:rsidRDefault="00927E9E" w:rsidP="00927E9E">
      <w:pPr>
        <w:pStyle w:val="B1"/>
        <w:rPr>
          <w:lang w:eastAsia="ja-JP"/>
        </w:rPr>
      </w:pPr>
      <w:r w:rsidRPr="001216A7">
        <w:rPr>
          <w:lang w:eastAsia="ja-JP"/>
        </w:rPr>
        <w:t>4.</w:t>
      </w:r>
      <w:r w:rsidRPr="001216A7">
        <w:rPr>
          <w:lang w:eastAsia="ja-JP"/>
        </w:rPr>
        <w:tab/>
        <w:t xml:space="preserve">For non-roaming case and if </w:t>
      </w:r>
      <w:r w:rsidR="0013373C" w:rsidRPr="001216A7">
        <w:rPr>
          <w:rFonts w:eastAsia="SimSun" w:hint="eastAsia"/>
          <w:lang w:eastAsia="zh-CN"/>
        </w:rPr>
        <w:t xml:space="preserve">5GC </w:t>
      </w:r>
      <w:r w:rsidRPr="001216A7">
        <w:rPr>
          <w:lang w:eastAsia="ja-JP"/>
        </w:rPr>
        <w:t xml:space="preserve">GMLC and </w:t>
      </w:r>
      <w:r w:rsidR="0013373C" w:rsidRPr="001216A7">
        <w:rPr>
          <w:rFonts w:eastAsia="SimSun" w:hint="eastAsia"/>
          <w:lang w:eastAsia="zh-CN"/>
        </w:rPr>
        <w:t xml:space="preserve">EPC </w:t>
      </w:r>
      <w:r w:rsidRPr="001216A7">
        <w:rPr>
          <w:lang w:eastAsia="ja-JP"/>
        </w:rPr>
        <w:t xml:space="preserve">GMLC </w:t>
      </w:r>
      <w:r w:rsidR="0013373C" w:rsidRPr="001216A7">
        <w:rPr>
          <w:rFonts w:eastAsia="SimSun" w:hint="eastAsia"/>
          <w:lang w:eastAsia="zh-CN"/>
        </w:rPr>
        <w:t>are</w:t>
      </w:r>
      <w:r w:rsidR="0013373C" w:rsidRPr="001216A7">
        <w:rPr>
          <w:lang w:eastAsia="ja-JP"/>
        </w:rPr>
        <w:t xml:space="preserve"> </w:t>
      </w:r>
      <w:r w:rsidRPr="001216A7">
        <w:rPr>
          <w:lang w:eastAsia="ja-JP"/>
        </w:rPr>
        <w:t xml:space="preserve">combined, this step is skipped. Otherwise if the identified LCS Client is not accessible, the </w:t>
      </w:r>
      <w:r w:rsidR="0013373C" w:rsidRPr="001216A7">
        <w:rPr>
          <w:rFonts w:eastAsia="SimSun" w:hint="eastAsia"/>
          <w:lang w:eastAsia="zh-CN"/>
        </w:rPr>
        <w:t xml:space="preserve">EPC </w:t>
      </w:r>
      <w:r w:rsidRPr="001216A7">
        <w:rPr>
          <w:lang w:eastAsia="ja-JP"/>
        </w:rPr>
        <w:t xml:space="preserve">GMLC sends a </w:t>
      </w:r>
      <w:r w:rsidR="0013373C" w:rsidRPr="001216A7">
        <w:rPr>
          <w:rFonts w:eastAsia="Yu Mincho"/>
        </w:rPr>
        <w:t>Location Update Notification</w:t>
      </w:r>
      <w:r w:rsidR="0013373C" w:rsidRPr="001216A7" w:rsidDel="0010001F">
        <w:t xml:space="preserve"> </w:t>
      </w:r>
      <w:r w:rsidRPr="001216A7">
        <w:rPr>
          <w:lang w:eastAsia="ja-JP"/>
        </w:rPr>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 .</w:t>
      </w:r>
    </w:p>
    <w:p w:rsidR="00927E9E" w:rsidRPr="001216A7" w:rsidRDefault="00927E9E" w:rsidP="00927E9E">
      <w:pPr>
        <w:pStyle w:val="B1"/>
        <w:rPr>
          <w:lang w:eastAsia="ja-JP"/>
        </w:rPr>
      </w:pPr>
      <w:r w:rsidRPr="001216A7">
        <w:rPr>
          <w:lang w:eastAsia="ja-JP"/>
        </w:rPr>
        <w:t>5</w:t>
      </w:r>
      <w:r w:rsidR="0013373C" w:rsidRPr="001216A7">
        <w:rPr>
          <w:rFonts w:eastAsia="SimSun" w:hint="eastAsia"/>
          <w:lang w:eastAsia="zh-CN"/>
        </w:rPr>
        <w:t>S</w:t>
      </w:r>
      <w:r w:rsidRPr="001216A7">
        <w:rPr>
          <w:lang w:eastAsia="ja-JP"/>
        </w:rPr>
        <w:t xml:space="preserve">teps 13-14 in </w:t>
      </w:r>
      <w:r w:rsidR="00034813" w:rsidRPr="001216A7">
        <w:rPr>
          <w:lang w:eastAsia="ja-JP"/>
        </w:rPr>
        <w:t>TS</w:t>
      </w:r>
      <w:r w:rsidR="00034813">
        <w:rPr>
          <w:lang w:eastAsia="ja-JP"/>
        </w:rPr>
        <w:t> </w:t>
      </w:r>
      <w:r w:rsidR="00034813" w:rsidRPr="001216A7">
        <w:rPr>
          <w:lang w:eastAsia="ja-JP"/>
        </w:rPr>
        <w:t>23.271</w:t>
      </w:r>
      <w:r w:rsidR="00034813">
        <w:rPr>
          <w:lang w:eastAsia="ja-JP"/>
        </w:rPr>
        <w:t> </w:t>
      </w:r>
      <w:r w:rsidR="00034813" w:rsidRPr="001216A7">
        <w:rPr>
          <w:lang w:eastAsia="ja-JP"/>
        </w:rPr>
        <w:t>[</w:t>
      </w:r>
      <w:r w:rsidRPr="001216A7">
        <w:rPr>
          <w:lang w:eastAsia="ja-JP"/>
        </w:rPr>
        <w:t>4] clause 9.2.6 are performed.</w:t>
      </w:r>
    </w:p>
    <w:p w:rsidR="009F02DC" w:rsidRDefault="009F02DC" w:rsidP="00993591">
      <w:pPr>
        <w:pStyle w:val="Heading2"/>
        <w:rPr>
          <w:lang w:eastAsia="ja-JP"/>
        </w:rPr>
      </w:pPr>
      <w:bookmarkStart w:id="594" w:name="_Toc19105830"/>
      <w:bookmarkStart w:id="595" w:name="_Toc27821246"/>
      <w:r>
        <w:rPr>
          <w:lang w:eastAsia="ja-JP"/>
        </w:rPr>
        <w:t>6.14</w:t>
      </w:r>
      <w:r>
        <w:rPr>
          <w:lang w:eastAsia="ja-JP"/>
        </w:rPr>
        <w:tab/>
        <w:t>Procedures for Broadcast of Assistance Data</w:t>
      </w:r>
      <w:bookmarkEnd w:id="594"/>
      <w:bookmarkEnd w:id="595"/>
    </w:p>
    <w:p w:rsidR="009F02DC" w:rsidRDefault="009F02DC" w:rsidP="00993591">
      <w:pPr>
        <w:pStyle w:val="Heading3"/>
        <w:rPr>
          <w:lang w:eastAsia="ja-JP"/>
        </w:rPr>
      </w:pPr>
      <w:bookmarkStart w:id="596" w:name="_Toc19105831"/>
      <w:bookmarkStart w:id="597" w:name="_Toc27821247"/>
      <w:r>
        <w:rPr>
          <w:lang w:eastAsia="ja-JP"/>
        </w:rPr>
        <w:t>6.14.1</w:t>
      </w:r>
      <w:r>
        <w:rPr>
          <w:lang w:eastAsia="ja-JP"/>
        </w:rPr>
        <w:tab/>
        <w:t>Broadcast of Assistance Data by an LMF</w:t>
      </w:r>
      <w:bookmarkEnd w:id="596"/>
      <w:bookmarkEnd w:id="597"/>
    </w:p>
    <w:p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034813">
        <w:rPr>
          <w:lang w:eastAsia="ja-JP"/>
        </w:rPr>
        <w:t>TS 38.455 [</w:t>
      </w:r>
      <w:r>
        <w:rPr>
          <w:lang w:eastAsia="ja-JP"/>
        </w:rPr>
        <w:t>15].</w:t>
      </w:r>
    </w:p>
    <w:p w:rsidR="006D7972" w:rsidDel="00D44328" w:rsidRDefault="006D7972" w:rsidP="00034813">
      <w:pPr>
        <w:pStyle w:val="TH"/>
        <w:rPr>
          <w:del w:id="598" w:author="23273_CR0089r1_TEI16 5G_eLCS_(Rel-16)" w:date="2020-03-15T11:51:00Z"/>
          <w:lang w:eastAsia="ja-JP"/>
        </w:rPr>
      </w:pPr>
      <w:del w:id="599" w:author="23273_CR0089r1_TEI16 5G_eLCS_(Rel-16)" w:date="2020-03-15T11:51:00Z">
        <w:r w:rsidRPr="001216A7" w:rsidDel="00D44328">
          <w:rPr>
            <w:lang w:val="x-none" w:eastAsia="zh-CN"/>
          </w:rPr>
          <w:object w:dxaOrig="12571" w:dyaOrig="5596">
            <v:shape id="_x0000_i1054" type="#_x0000_t75" style="width:479.25pt;height:229.8pt" o:ole="">
              <v:imagedata r:id="rId88" o:title=""/>
            </v:shape>
            <o:OLEObject Type="Embed" ProgID="Visio.Drawing.11" ShapeID="_x0000_i1054" DrawAspect="Content" ObjectID="_1645800168" r:id="rId89"/>
          </w:object>
        </w:r>
      </w:del>
    </w:p>
    <w:p w:rsidR="00D44328" w:rsidRDefault="00D44328" w:rsidP="00D44328">
      <w:pPr>
        <w:pStyle w:val="TH"/>
        <w:rPr>
          <w:ins w:id="600" w:author="23273_CR0089r1_TEI16 5G_eLCS_(Rel-16)" w:date="2020-03-15T11:51:00Z"/>
          <w:lang w:eastAsia="ja-JP"/>
        </w:rPr>
        <w:pPrChange w:id="601" w:author="23273_CR0089r1_TEI16 5G_eLCS_(Rel-16)" w:date="2020-03-15T11:51:00Z">
          <w:pPr>
            <w:pStyle w:val="TF"/>
          </w:pPr>
        </w:pPrChange>
      </w:pPr>
      <w:ins w:id="602" w:author="23273_CR0089r1_TEI16 5G_eLCS_(Rel-16)" w:date="2020-03-15T11:51:00Z">
        <w:r w:rsidRPr="00E43052">
          <w:rPr>
            <w:lang w:val="x-none" w:eastAsia="zh-CN"/>
          </w:rPr>
          <w:object w:dxaOrig="12564" w:dyaOrig="5592">
            <v:shape id="_x0000_i1060" type="#_x0000_t75" style="width:478.65pt;height:229.8pt" o:ole="">
              <v:imagedata r:id="rId90" o:title=""/>
            </v:shape>
            <o:OLEObject Type="Embed" ProgID="Visio.Drawing.11" ShapeID="_x0000_i1060" DrawAspect="Content" ObjectID="_1645800169" r:id="rId91"/>
          </w:object>
        </w:r>
      </w:ins>
    </w:p>
    <w:p w:rsidR="009F02DC" w:rsidRDefault="009F02DC" w:rsidP="00993591">
      <w:pPr>
        <w:pStyle w:val="TF"/>
        <w:rPr>
          <w:lang w:eastAsia="ja-JP"/>
        </w:rPr>
      </w:pPr>
      <w:r>
        <w:rPr>
          <w:lang w:eastAsia="ja-JP"/>
        </w:rPr>
        <w:t>Figure 6.14.1-1: Broadcasting Network Assistance Data</w:t>
      </w:r>
    </w:p>
    <w:p w:rsidR="009F02DC" w:rsidRDefault="009F02DC" w:rsidP="00993591">
      <w:pPr>
        <w:pStyle w:val="B1"/>
        <w:rPr>
          <w:lang w:eastAsia="ja-JP"/>
        </w:rPr>
      </w:pPr>
      <w:r>
        <w:rPr>
          <w:lang w:eastAsia="ja-JP"/>
        </w:rPr>
        <w:t>1.</w:t>
      </w:r>
      <w:r>
        <w:rPr>
          <w:lang w:eastAsia="ja-JP"/>
        </w:rPr>
        <w:tab/>
        <w:t>The LMF invokes the</w:t>
      </w:r>
      <w:ins w:id="603" w:author="23273_CR0089r1_TEI16 5G_eLCS_(Rel-16)" w:date="2020-03-15T11:51:00Z">
        <w:r w:rsidR="00D44328">
          <w:rPr>
            <w:lang w:eastAsia="ja-JP"/>
          </w:rPr>
          <w:t xml:space="preserve"> Namf_Communication_NonUeN2MessageTransfer</w:t>
        </w:r>
      </w:ins>
      <w:del w:id="604" w:author="23273_CR0089r1_TEI16 5G_eLCS_(Rel-16)" w:date="2020-03-15T11:52:00Z">
        <w:r w:rsidDel="00D44328">
          <w:rPr>
            <w:lang w:eastAsia="ja-JP"/>
          </w:rPr>
          <w:delText xml:space="preserve"> Namf_Communication_N1N2MessageTransfer</w:delText>
        </w:r>
      </w:del>
      <w:r>
        <w:rPr>
          <w:lang w:eastAsia="ja-JP"/>
        </w:rPr>
        <w:t xml:space="preserve">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rsidR="009F02DC" w:rsidRDefault="009F02DC" w:rsidP="00993591">
      <w:pPr>
        <w:pStyle w:val="B1"/>
        <w:rPr>
          <w:lang w:eastAsia="ja-JP"/>
        </w:rPr>
      </w:pPr>
      <w:r>
        <w:rPr>
          <w:lang w:eastAsia="ja-JP"/>
        </w:rPr>
        <w:t>2.</w:t>
      </w:r>
      <w:r>
        <w:rPr>
          <w:lang w:eastAsia="ja-JP"/>
        </w:rPr>
        <w:tab/>
        <w:t>The AMF forwards the Network Assistance Data message to the target NG-RAN node indicated in step 1 in an N2 Transport message. The AMF includes a Routing identifier, in the N2 Transport message, identifying the LMF.</w:t>
      </w:r>
    </w:p>
    <w:p w:rsidR="009F02DC" w:rsidRDefault="009F02DC" w:rsidP="00993591">
      <w:pPr>
        <w:pStyle w:val="B1"/>
        <w:rPr>
          <w:lang w:eastAsia="ja-JP"/>
        </w:rPr>
      </w:pPr>
      <w:r>
        <w:rPr>
          <w:lang w:eastAsia="ja-JP"/>
        </w:rPr>
        <w:t>3.</w:t>
      </w:r>
      <w:r>
        <w:rPr>
          <w:lang w:eastAsia="ja-JP"/>
        </w:rPr>
        <w:tab/>
        <w:t>The NG-RAN node broadcasts the assistance data contained in the Network Assistance Data message.</w:t>
      </w:r>
    </w:p>
    <w:p w:rsidR="006D7972" w:rsidRDefault="006D7972" w:rsidP="006D7972">
      <w:pPr>
        <w:pStyle w:val="B1"/>
        <w:rPr>
          <w:lang w:eastAsia="ja-JP"/>
        </w:rPr>
      </w:pPr>
      <w:bookmarkStart w:id="605" w:name="_Toc19105832"/>
      <w:r>
        <w:rPr>
          <w:lang w:eastAsia="ja-JP"/>
        </w:rPr>
        <w:t>4.</w:t>
      </w:r>
      <w:r>
        <w:rPr>
          <w:lang w:eastAsia="ja-JP"/>
        </w:rPr>
        <w:tab/>
        <w:t>The target NG-RAN node may return feedback on assistance information broadcasting to the AMF in a Network Assistance Feedback message. The target NG-RAN node shall also include the Routing identifier in the N2 Transport message received in step 2.</w:t>
      </w:r>
    </w:p>
    <w:p w:rsidR="006D7972" w:rsidRDefault="006D7972" w:rsidP="006D7972">
      <w:pPr>
        <w:pStyle w:val="B1"/>
        <w:rPr>
          <w:lang w:eastAsia="ja-JP"/>
        </w:rPr>
      </w:pPr>
      <w:r>
        <w:rPr>
          <w:lang w:eastAsia="ja-JP"/>
        </w:rPr>
        <w:t>5.</w:t>
      </w:r>
      <w:r>
        <w:rPr>
          <w:lang w:eastAsia="ja-JP"/>
        </w:rPr>
        <w:tab/>
        <w:t>The AMF invokes the</w:t>
      </w:r>
      <w:ins w:id="606" w:author="23273_CR0089r1_TEI16 5G_eLCS_(Rel-16)" w:date="2020-03-15T11:52:00Z">
        <w:r w:rsidR="00D44328">
          <w:rPr>
            <w:lang w:eastAsia="ja-JP"/>
          </w:rPr>
          <w:t xml:space="preserve"> Namf_Communication_NonUeN2InfoNotify</w:t>
        </w:r>
      </w:ins>
      <w:del w:id="607" w:author="23273_CR0089r1_TEI16 5G_eLCS_(Rel-16)" w:date="2020-03-15T11:52:00Z">
        <w:r w:rsidDel="00D44328">
          <w:rPr>
            <w:lang w:eastAsia="ja-JP"/>
          </w:rPr>
          <w:delText xml:space="preserve"> Namf_Communication_N2InfoNotify</w:delText>
        </w:r>
      </w:del>
      <w:r>
        <w:rPr>
          <w:lang w:eastAsia="ja-JP"/>
        </w:rPr>
        <w:t xml:space="preserve"> service operation towards the LMF indicated by the routing identifier received in step 4. The service operation includes the Network Assistance Data Feedback message received in step 4.</w:t>
      </w:r>
    </w:p>
    <w:p w:rsidR="009F02DC" w:rsidRDefault="009F02DC" w:rsidP="00993591">
      <w:pPr>
        <w:pStyle w:val="Heading3"/>
        <w:rPr>
          <w:lang w:eastAsia="ja-JP"/>
        </w:rPr>
      </w:pPr>
      <w:bookmarkStart w:id="608" w:name="_Toc27821248"/>
      <w:r>
        <w:rPr>
          <w:lang w:eastAsia="ja-JP"/>
        </w:rPr>
        <w:lastRenderedPageBreak/>
        <w:t>6.14.2</w:t>
      </w:r>
      <w:r>
        <w:rPr>
          <w:lang w:eastAsia="ja-JP"/>
        </w:rPr>
        <w:tab/>
        <w:t>Delivery of Ciphering Keys to UEs for Broadcast Assistance Data</w:t>
      </w:r>
      <w:bookmarkEnd w:id="605"/>
      <w:bookmarkEnd w:id="608"/>
    </w:p>
    <w:p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034813">
        <w:rPr>
          <w:lang w:eastAsia="ja-JP"/>
        </w:rPr>
        <w:t>TS 23.502 [</w:t>
      </w:r>
      <w:r>
        <w:rPr>
          <w:lang w:eastAsia="ja-JP"/>
        </w:rPr>
        <w:t>19].</w:t>
      </w:r>
    </w:p>
    <w:p w:rsidR="009F02DC" w:rsidRDefault="009F02DC" w:rsidP="00993591">
      <w:pPr>
        <w:pStyle w:val="TH"/>
        <w:rPr>
          <w:lang w:eastAsia="ja-JP"/>
        </w:rPr>
      </w:pPr>
      <w:r>
        <w:rPr>
          <w:lang w:val="x-none" w:eastAsia="zh-CN"/>
        </w:rPr>
        <w:object w:dxaOrig="12585" w:dyaOrig="6883">
          <v:shape id="_x0000_i1055" type="#_x0000_t75" style="width:444.65pt;height:239.05pt" o:ole="">
            <v:imagedata r:id="rId92" o:title=""/>
          </v:shape>
          <o:OLEObject Type="Embed" ProgID="Visio.Drawing.11" ShapeID="_x0000_i1055" DrawAspect="Content" ObjectID="_1645800170" r:id="rId93"/>
        </w:object>
      </w:r>
    </w:p>
    <w:p w:rsidR="009F02DC" w:rsidRDefault="009F02DC" w:rsidP="00993591">
      <w:pPr>
        <w:pStyle w:val="TF"/>
        <w:rPr>
          <w:lang w:eastAsia="ja-JP"/>
        </w:rPr>
      </w:pPr>
      <w:r>
        <w:rPr>
          <w:lang w:eastAsia="ja-JP"/>
        </w:rPr>
        <w:t>Figure 6.14.2-1: Delivery of Ciphering Keys to UEs for Broadcast Assistance Data</w:t>
      </w:r>
    </w:p>
    <w:p w:rsidR="009F02DC" w:rsidRDefault="009F02DC" w:rsidP="00993591">
      <w:pPr>
        <w:pStyle w:val="B1"/>
        <w:rPr>
          <w:lang w:eastAsia="ja-JP"/>
        </w:rPr>
      </w:pPr>
      <w:r>
        <w:rPr>
          <w:lang w:eastAsia="ja-JP"/>
        </w:rPr>
        <w:t>1.</w:t>
      </w:r>
      <w:r>
        <w:rPr>
          <w:lang w:eastAsia="ja-JP"/>
        </w:rP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rsidR="009F02DC" w:rsidRDefault="009F02DC" w:rsidP="00993591">
      <w:pPr>
        <w:pStyle w:val="NO"/>
        <w:rPr>
          <w:lang w:eastAsia="ja-JP"/>
        </w:rPr>
      </w:pPr>
      <w:r>
        <w:rPr>
          <w:lang w:eastAsia="ja-JP"/>
        </w:rPr>
        <w:t>NOTE 1:</w:t>
      </w:r>
      <w:r>
        <w:rPr>
          <w:lang w:eastAsia="ja-JP"/>
        </w:rP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rsidR="009F02DC" w:rsidRDefault="009F02DC" w:rsidP="00993591">
      <w:pPr>
        <w:pStyle w:val="B1"/>
        <w:rPr>
          <w:lang w:eastAsia="ja-JP"/>
        </w:rPr>
      </w:pPr>
      <w:r>
        <w:rPr>
          <w:lang w:eastAsia="ja-JP"/>
        </w:rPr>
        <w:t>2.</w:t>
      </w:r>
      <w:r>
        <w:rPr>
          <w:lang w:eastAsia="ja-JP"/>
        </w:rPr>
        <w:tab/>
        <w:t>The AMF stores the ciphering keys including the validity periods, applicable tracking areas and the types of applicable broadcast assistance data.</w:t>
      </w:r>
    </w:p>
    <w:p w:rsidR="009F02DC" w:rsidRDefault="009F02DC" w:rsidP="00993591">
      <w:pPr>
        <w:pStyle w:val="B1"/>
        <w:rPr>
          <w:lang w:eastAsia="ja-JP"/>
        </w:rPr>
      </w:pPr>
      <w:r>
        <w:rPr>
          <w:lang w:eastAsia="ja-JP"/>
        </w:rPr>
        <w:t>3.</w:t>
      </w:r>
      <w:r>
        <w:rPr>
          <w:lang w:eastAsia="ja-JP"/>
        </w:rP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034813">
        <w:rPr>
          <w:lang w:eastAsia="ja-JP"/>
        </w:rPr>
        <w:t>TS 23.502 [</w:t>
      </w:r>
      <w:r>
        <w:rPr>
          <w:lang w:eastAsia="ja-JP"/>
        </w:rPr>
        <w:t>19].</w:t>
      </w:r>
    </w:p>
    <w:p w:rsidR="009F02DC" w:rsidRDefault="009F02DC" w:rsidP="00993591">
      <w:pPr>
        <w:pStyle w:val="NO"/>
        <w:rPr>
          <w:lang w:eastAsia="ja-JP"/>
        </w:rPr>
      </w:pPr>
      <w:r>
        <w:rPr>
          <w:lang w:eastAsia="ja-JP"/>
        </w:rPr>
        <w:t>NOTE 2:</w:t>
      </w:r>
      <w:r>
        <w:rPr>
          <w:lang w:eastAsia="ja-JP"/>
        </w:rP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rsidR="009F02DC" w:rsidRDefault="009F02DC" w:rsidP="00993591">
      <w:pPr>
        <w:pStyle w:val="B1"/>
        <w:rPr>
          <w:lang w:eastAsia="ja-JP"/>
        </w:rPr>
      </w:pPr>
      <w:r>
        <w:rPr>
          <w:lang w:eastAsia="ja-JP"/>
        </w:rPr>
        <w:t>4.</w:t>
      </w:r>
      <w:r>
        <w:rPr>
          <w:lang w:eastAsia="ja-JP"/>
        </w:rPr>
        <w:tab/>
        <w:t>The RAN node selects the AMF if the UE is in CM IDLE state or determines the AMF for CM CONNECTED state.</w:t>
      </w:r>
    </w:p>
    <w:p w:rsidR="009F02DC" w:rsidRDefault="009F02DC" w:rsidP="00993591">
      <w:pPr>
        <w:pStyle w:val="B1"/>
        <w:rPr>
          <w:lang w:eastAsia="ja-JP"/>
        </w:rPr>
      </w:pPr>
      <w:r>
        <w:rPr>
          <w:lang w:eastAsia="ja-JP"/>
        </w:rPr>
        <w:t>5.</w:t>
      </w:r>
      <w:r>
        <w:rPr>
          <w:lang w:eastAsia="ja-JP"/>
        </w:rPr>
        <w:tab/>
        <w:t>The RAN node forwards the Registration Request to the AMF.</w:t>
      </w:r>
    </w:p>
    <w:p w:rsidR="009F02DC" w:rsidRDefault="009F02DC" w:rsidP="00993591">
      <w:pPr>
        <w:pStyle w:val="B1"/>
        <w:rPr>
          <w:lang w:eastAsia="ja-JP"/>
        </w:rPr>
      </w:pPr>
      <w:r>
        <w:rPr>
          <w:lang w:eastAsia="ja-JP"/>
        </w:rPr>
        <w:lastRenderedPageBreak/>
        <w:t>6.</w:t>
      </w:r>
      <w:r>
        <w:rPr>
          <w:lang w:eastAsia="ja-JP"/>
        </w:rPr>
        <w:tab/>
        <w:t xml:space="preserve">The AMF returns a Registration Accept to the RAN node as defined in </w:t>
      </w:r>
      <w:r w:rsidR="00034813">
        <w:rPr>
          <w:lang w:eastAsia="ja-JP"/>
        </w:rPr>
        <w:t>TS 23.502 [</w:t>
      </w:r>
      <w:r>
        <w:rPr>
          <w:lang w:eastAsia="ja-JP"/>
        </w:rP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rsidR="009F02DC" w:rsidRDefault="009F02DC" w:rsidP="00993591">
      <w:pPr>
        <w:pStyle w:val="NO"/>
        <w:rPr>
          <w:lang w:eastAsia="ja-JP"/>
        </w:rPr>
      </w:pPr>
      <w:r>
        <w:rPr>
          <w:lang w:eastAsia="ja-JP"/>
        </w:rPr>
        <w:t>NOTE 3:</w:t>
      </w:r>
      <w:r>
        <w:rPr>
          <w:lang w:eastAsia="ja-JP"/>
        </w:rP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rsidR="009F02DC" w:rsidRDefault="009F02DC" w:rsidP="00993591">
      <w:pPr>
        <w:pStyle w:val="B1"/>
        <w:rPr>
          <w:lang w:eastAsia="ja-JP"/>
        </w:rPr>
      </w:pPr>
      <w:r>
        <w:rPr>
          <w:lang w:eastAsia="ja-JP"/>
        </w:rPr>
        <w:t>7.</w:t>
      </w:r>
      <w:r>
        <w:rPr>
          <w:lang w:eastAsia="ja-JP"/>
        </w:rP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rsidR="009F02DC" w:rsidRDefault="009F02DC" w:rsidP="00993591">
      <w:pPr>
        <w:pStyle w:val="NO"/>
        <w:rPr>
          <w:lang w:eastAsia="ja-JP"/>
        </w:rPr>
      </w:pPr>
      <w:r>
        <w:rPr>
          <w:lang w:eastAsia="ja-JP"/>
        </w:rPr>
        <w:t>NOTE 4:</w:t>
      </w:r>
      <w:r>
        <w:rPr>
          <w:lang w:eastAsia="ja-JP"/>
        </w:rPr>
        <w:tab/>
        <w:t>A UE that receives no ciphering keys in response to a request for ciphering keys may assume that the UE does not have a subscription to receive ciphering keys in the serving PLMN.</w:t>
      </w:r>
    </w:p>
    <w:p w:rsidR="009F02DC" w:rsidRDefault="009F02DC" w:rsidP="00993591">
      <w:pPr>
        <w:pStyle w:val="B1"/>
        <w:rPr>
          <w:lang w:eastAsia="ja-JP"/>
        </w:rPr>
      </w:pPr>
      <w:r>
        <w:rPr>
          <w:lang w:eastAsia="ja-JP"/>
        </w:rPr>
        <w:t>8.</w:t>
      </w:r>
      <w:r>
        <w:rPr>
          <w:lang w:eastAsia="ja-JP"/>
        </w:rPr>
        <w:tab/>
        <w:t>The AMF deletes all information for a ciphering key when the validity period has expired.</w:t>
      </w:r>
    </w:p>
    <w:p w:rsidR="00B76448" w:rsidRPr="001216A7" w:rsidRDefault="00273107" w:rsidP="00B76448">
      <w:pPr>
        <w:pStyle w:val="Heading1"/>
        <w:rPr>
          <w:rFonts w:eastAsia="SimSun"/>
          <w:lang w:eastAsia="zh-CN"/>
        </w:rPr>
      </w:pPr>
      <w:bookmarkStart w:id="609" w:name="_Toc19105833"/>
      <w:bookmarkStart w:id="610" w:name="_Toc27821249"/>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609"/>
      <w:bookmarkEnd w:id="610"/>
    </w:p>
    <w:p w:rsidR="00420871" w:rsidRPr="001216A7" w:rsidRDefault="00273107" w:rsidP="00420871">
      <w:pPr>
        <w:pStyle w:val="Heading2"/>
        <w:rPr>
          <w:rFonts w:eastAsia="SimSun"/>
          <w:lang w:eastAsia="zh-CN"/>
        </w:rPr>
      </w:pPr>
      <w:bookmarkStart w:id="611" w:name="_Toc19105834"/>
      <w:bookmarkStart w:id="612" w:name="_Toc27821250"/>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611"/>
      <w:bookmarkEnd w:id="612"/>
    </w:p>
    <w:p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034813">
        <w:t>TS </w:t>
      </w:r>
      <w:r w:rsidR="00034813" w:rsidRPr="001216A7">
        <w:t>23.502</w:t>
      </w:r>
      <w:r w:rsidR="00034813">
        <w:t> </w:t>
      </w:r>
      <w:r w:rsidR="00034813" w:rsidRPr="001216A7">
        <w:t>[</w:t>
      </w:r>
      <w:r w:rsidRPr="001216A7">
        <w:t>19].</w:t>
      </w:r>
    </w:p>
    <w:p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rsidR="000E169D" w:rsidRPr="001216A7" w:rsidRDefault="000E169D" w:rsidP="000E169D">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Privacy Profile Data Type</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Location Privacy Indication</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jc w:val="left"/>
            </w:pP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Indication of one of the following mutually exclusive global settings:</w:t>
            </w:r>
          </w:p>
          <w:p w:rsidR="000E169D" w:rsidRPr="001216A7" w:rsidRDefault="000E169D" w:rsidP="00751602">
            <w:pPr>
              <w:pStyle w:val="TAL"/>
              <w:ind w:left="523" w:hanging="240"/>
            </w:pPr>
            <w:r w:rsidRPr="001216A7">
              <w:t>-</w:t>
            </w:r>
            <w:r w:rsidRPr="001216A7">
              <w:tab/>
            </w:r>
            <w:r w:rsidRPr="001216A7">
              <w:rPr>
                <w:lang w:eastAsia="zh-CN"/>
              </w:rPr>
              <w:t>Location is disallowed</w:t>
            </w:r>
          </w:p>
          <w:p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rsidR="000E169D" w:rsidRPr="001216A7" w:rsidRDefault="000E169D" w:rsidP="00751602">
            <w:pPr>
              <w:pStyle w:val="TAL"/>
              <w:ind w:left="523" w:hanging="240"/>
            </w:pPr>
          </w:p>
          <w:p w:rsidR="000E169D" w:rsidRPr="001216A7" w:rsidRDefault="000E169D" w:rsidP="00751602">
            <w:pPr>
              <w:pStyle w:val="TAL"/>
            </w:pPr>
            <w:r w:rsidRPr="001216A7">
              <w:t>Time period when the Location Privacy Indication is valid</w:t>
            </w:r>
          </w:p>
        </w:tc>
      </w:tr>
      <w:tr w:rsidR="000E169D" w:rsidRPr="001216A7" w:rsidTr="00751602">
        <w:trPr>
          <w:jc w:val="center"/>
        </w:trPr>
        <w:tc>
          <w:tcPr>
            <w:tcW w:w="2322" w:type="dxa"/>
          </w:tcPr>
          <w:p w:rsidR="000E169D" w:rsidRPr="001216A7" w:rsidRDefault="000E169D" w:rsidP="00751602">
            <w:pPr>
              <w:pStyle w:val="TAL"/>
            </w:pPr>
            <w:r w:rsidRPr="001216A7">
              <w:t>Call/session Unrelated Class</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r w:rsidRPr="001216A7">
              <w:br/>
            </w:r>
            <w:r w:rsidRPr="001216A7">
              <w:br/>
            </w:r>
          </w:p>
          <w:p w:rsidR="000E169D" w:rsidRPr="001216A7" w:rsidRDefault="000E169D" w:rsidP="00751602">
            <w:pPr>
              <w:pStyle w:val="TAC"/>
              <w:jc w:val="left"/>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r w:rsidRPr="001216A7">
              <w:br/>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not allowed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rsidR="000E169D" w:rsidRPr="001216A7" w:rsidRDefault="000E169D" w:rsidP="00751602">
            <w:pPr>
              <w:pStyle w:val="TAL"/>
            </w:pPr>
          </w:p>
          <w:p w:rsidR="000E169D" w:rsidRPr="001216A7" w:rsidRDefault="000E169D" w:rsidP="00751602">
            <w:pPr>
              <w:pStyle w:val="TAL"/>
            </w:pPr>
            <w:r w:rsidRPr="001216A7">
              <w:t>External LCS client list: a list of zero or more LCS clients, AFs and LCS Client groups with the following data for each entry:</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807" w:hanging="284"/>
            </w:pPr>
          </w:p>
          <w:p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rsidTr="00751602">
        <w:trPr>
          <w:jc w:val="center"/>
        </w:trPr>
        <w:tc>
          <w:tcPr>
            <w:tcW w:w="2322" w:type="dxa"/>
          </w:tcPr>
          <w:p w:rsidR="000E169D" w:rsidRPr="001216A7" w:rsidRDefault="000E169D" w:rsidP="00751602">
            <w:pPr>
              <w:pStyle w:val="TAL"/>
            </w:pPr>
            <w:r w:rsidRPr="001216A7">
              <w:t>PLMN Operator Class</w:t>
            </w:r>
          </w:p>
        </w:tc>
        <w:tc>
          <w:tcPr>
            <w:tcW w:w="992" w:type="dxa"/>
          </w:tcPr>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rsidR="000E169D" w:rsidRPr="001216A7" w:rsidRDefault="000E169D" w:rsidP="00751602">
            <w:pPr>
              <w:pStyle w:val="TAL"/>
              <w:ind w:left="523" w:hanging="240"/>
            </w:pPr>
            <w:r w:rsidRPr="001216A7">
              <w:t>-</w:t>
            </w:r>
            <w:r w:rsidRPr="001216A7">
              <w:tab/>
              <w:t>LCS client broadcasting location related information</w:t>
            </w:r>
          </w:p>
          <w:p w:rsidR="000E169D" w:rsidRPr="001216A7" w:rsidRDefault="000E169D" w:rsidP="00751602">
            <w:pPr>
              <w:pStyle w:val="TAL"/>
              <w:ind w:left="523" w:hanging="240"/>
            </w:pPr>
            <w:r w:rsidRPr="001216A7">
              <w:t>-</w:t>
            </w:r>
            <w:r w:rsidRPr="001216A7">
              <w:tab/>
              <w:t>O&amp;M LCS client in the HPLMN</w:t>
            </w:r>
          </w:p>
          <w:p w:rsidR="000E169D" w:rsidRPr="001216A7" w:rsidRDefault="000E169D" w:rsidP="00751602">
            <w:pPr>
              <w:pStyle w:val="TAL"/>
              <w:ind w:left="523" w:hanging="240"/>
            </w:pPr>
            <w:r w:rsidRPr="001216A7">
              <w:t>-</w:t>
            </w:r>
            <w:r w:rsidRPr="001216A7">
              <w:tab/>
              <w:t>O&amp;M LCS client in the VPLMN</w:t>
            </w:r>
          </w:p>
          <w:p w:rsidR="000E169D" w:rsidRPr="001216A7" w:rsidRDefault="000E169D" w:rsidP="00751602">
            <w:pPr>
              <w:pStyle w:val="TAL"/>
              <w:ind w:left="523" w:hanging="240"/>
            </w:pPr>
            <w:r w:rsidRPr="001216A7">
              <w:t>-</w:t>
            </w:r>
            <w:r w:rsidRPr="001216A7">
              <w:tab/>
              <w:t>LCS client recording anonymous location information</w:t>
            </w:r>
          </w:p>
          <w:p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rsidR="000E169D" w:rsidRPr="001216A7" w:rsidRDefault="000E169D" w:rsidP="000E169D">
      <w:pPr>
        <w:pStyle w:val="FP"/>
      </w:pPr>
    </w:p>
    <w:p w:rsidR="000E169D" w:rsidRPr="001216A7" w:rsidRDefault="000E169D" w:rsidP="000E169D">
      <w:pPr>
        <w:widowControl w:val="0"/>
        <w:spacing w:after="0"/>
        <w:ind w:left="100"/>
        <w:rPr>
          <w:rFonts w:ascii="Arial" w:eastAsia="Times New Roman" w:hAnsi="Arial"/>
          <w:noProof/>
        </w:rPr>
      </w:pPr>
    </w:p>
    <w:p w:rsidR="000E169D" w:rsidRPr="001216A7" w:rsidRDefault="000E169D" w:rsidP="000E169D">
      <w:r w:rsidRPr="001216A7">
        <w:t>The Mobile Originating data is defined in table 7.1-1 containing the LCS MO-LR services that a UE can receive.</w:t>
      </w:r>
    </w:p>
    <w:p w:rsidR="000E169D" w:rsidRPr="001216A7" w:rsidRDefault="000E169D" w:rsidP="000E169D">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MO-LR Data</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Mobile Originated data</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jc w:val="left"/>
            </w:pPr>
          </w:p>
        </w:tc>
        <w:tc>
          <w:tcPr>
            <w:tcW w:w="6237" w:type="dxa"/>
          </w:tcPr>
          <w:p w:rsidR="000E169D" w:rsidRPr="001216A7" w:rsidRDefault="000E169D" w:rsidP="00751602">
            <w:pPr>
              <w:pStyle w:val="TAL"/>
            </w:pPr>
            <w:r w:rsidRPr="001216A7">
              <w:t>List of MO-LR services allowed for a UE subscriber:</w:t>
            </w:r>
          </w:p>
          <w:p w:rsidR="000E169D" w:rsidRPr="001216A7" w:rsidRDefault="000E169D" w:rsidP="00751602">
            <w:pPr>
              <w:pStyle w:val="TAL"/>
              <w:ind w:left="523" w:hanging="240"/>
            </w:pPr>
            <w:r w:rsidRPr="001216A7">
              <w:t>-</w:t>
            </w:r>
            <w:r w:rsidRPr="001216A7">
              <w:tab/>
              <w:t>Basic Self Location (UE can receive its own location)</w:t>
            </w:r>
          </w:p>
          <w:p w:rsidR="000E169D" w:rsidRPr="001216A7" w:rsidRDefault="000E169D" w:rsidP="00751602">
            <w:pPr>
              <w:pStyle w:val="TAL"/>
              <w:ind w:left="523" w:hanging="240"/>
            </w:pPr>
            <w:r w:rsidRPr="001216A7">
              <w:t>-</w:t>
            </w:r>
            <w:r w:rsidRPr="001216A7">
              <w:tab/>
              <w:t>Autonomous Self Location (UE can receive location assistance data)</w:t>
            </w:r>
          </w:p>
          <w:p w:rsidR="000E169D" w:rsidRPr="001216A7" w:rsidRDefault="000E169D" w:rsidP="00751602">
            <w:pPr>
              <w:pStyle w:val="TAL"/>
              <w:ind w:left="523" w:hanging="240"/>
            </w:pPr>
            <w:r w:rsidRPr="001216A7">
              <w:t>-</w:t>
            </w:r>
            <w:r w:rsidRPr="001216A7">
              <w:tab/>
              <w:t xml:space="preserve">Transfer to Third Party </w:t>
            </w:r>
          </w:p>
        </w:tc>
      </w:tr>
    </w:tbl>
    <w:p w:rsidR="00B5560F" w:rsidRPr="001216A7" w:rsidRDefault="00B5560F" w:rsidP="00B5560F">
      <w:pPr>
        <w:rPr>
          <w:rFonts w:eastAsia="SimSun"/>
          <w:lang w:eastAsia="zh-CN"/>
        </w:rPr>
      </w:pPr>
    </w:p>
    <w:p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rsidTr="002C056B">
        <w:trPr>
          <w:jc w:val="center"/>
        </w:trPr>
        <w:tc>
          <w:tcPr>
            <w:tcW w:w="2322" w:type="dxa"/>
          </w:tcPr>
          <w:p w:rsidR="009F02DC" w:rsidRPr="001216A7" w:rsidRDefault="009F02DC" w:rsidP="002C056B">
            <w:pPr>
              <w:pStyle w:val="TAH"/>
            </w:pPr>
            <w:r>
              <w:t>Broadcasting Data</w:t>
            </w:r>
          </w:p>
        </w:tc>
        <w:tc>
          <w:tcPr>
            <w:tcW w:w="992" w:type="dxa"/>
          </w:tcPr>
          <w:p w:rsidR="009F02DC" w:rsidRPr="001216A7" w:rsidRDefault="009F02DC" w:rsidP="002C056B">
            <w:pPr>
              <w:pStyle w:val="TAH"/>
            </w:pPr>
            <w:r w:rsidRPr="001216A7">
              <w:t>Presence</w:t>
            </w:r>
          </w:p>
        </w:tc>
        <w:tc>
          <w:tcPr>
            <w:tcW w:w="6237" w:type="dxa"/>
          </w:tcPr>
          <w:p w:rsidR="009F02DC" w:rsidRPr="001216A7" w:rsidRDefault="009F02DC" w:rsidP="002C056B">
            <w:pPr>
              <w:pStyle w:val="TAH"/>
            </w:pPr>
            <w:r>
              <w:t>Description</w:t>
            </w:r>
          </w:p>
        </w:tc>
      </w:tr>
      <w:tr w:rsidR="009F02DC" w:rsidRPr="001216A7" w:rsidTr="002C056B">
        <w:trPr>
          <w:jc w:val="center"/>
        </w:trPr>
        <w:tc>
          <w:tcPr>
            <w:tcW w:w="2322" w:type="dxa"/>
          </w:tcPr>
          <w:p w:rsidR="009F02DC" w:rsidRPr="001216A7" w:rsidRDefault="009F02DC" w:rsidP="009F02DC">
            <w:pPr>
              <w:pStyle w:val="TAL"/>
            </w:pPr>
            <w:r>
              <w:t>List of Assistance Data Types</w:t>
            </w:r>
          </w:p>
        </w:tc>
        <w:tc>
          <w:tcPr>
            <w:tcW w:w="992" w:type="dxa"/>
          </w:tcPr>
          <w:p w:rsidR="009F02DC" w:rsidRPr="001216A7" w:rsidRDefault="009F02DC" w:rsidP="00993591">
            <w:pPr>
              <w:pStyle w:val="TAC"/>
            </w:pPr>
            <w:r>
              <w:t>O</w:t>
            </w:r>
          </w:p>
        </w:tc>
        <w:tc>
          <w:tcPr>
            <w:tcW w:w="6237" w:type="dxa"/>
          </w:tcPr>
          <w:p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rsidR="009F02DC" w:rsidRPr="001216A7" w:rsidRDefault="009F02DC" w:rsidP="009F02DC">
      <w:pPr>
        <w:rPr>
          <w:rFonts w:eastAsia="SimSun"/>
          <w:lang w:eastAsia="zh-CN"/>
        </w:rPr>
      </w:pPr>
    </w:p>
    <w:p w:rsidR="000E169D" w:rsidRPr="001216A7" w:rsidRDefault="000E169D" w:rsidP="000E169D">
      <w:pPr>
        <w:pStyle w:val="Heading2"/>
        <w:rPr>
          <w:rFonts w:eastAsia="SimSun"/>
          <w:lang w:eastAsia="zh-CN"/>
        </w:rPr>
      </w:pPr>
      <w:bookmarkStart w:id="613" w:name="_Toc19105835"/>
      <w:bookmarkStart w:id="614" w:name="_Toc27821251"/>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613"/>
      <w:bookmarkEnd w:id="614"/>
      <w:r w:rsidRPr="001216A7">
        <w:rPr>
          <w:rFonts w:eastAsia="SimSun"/>
          <w:lang w:eastAsia="zh-CN"/>
        </w:rPr>
        <w:t xml:space="preserve"> </w:t>
      </w:r>
    </w:p>
    <w:p w:rsidR="000E169D" w:rsidRPr="001216A7" w:rsidRDefault="000E169D" w:rsidP="000E169D">
      <w:pPr>
        <w:pStyle w:val="Heading3"/>
      </w:pPr>
      <w:bookmarkStart w:id="615" w:name="_Toc19105836"/>
      <w:bookmarkStart w:id="616" w:name="_Toc27821252"/>
      <w:r w:rsidRPr="001216A7">
        <w:t>7.2.1</w:t>
      </w:r>
      <w:r w:rsidRPr="001216A7">
        <w:tab/>
        <w:t>Information for an LCS Client</w:t>
      </w:r>
      <w:bookmarkEnd w:id="615"/>
      <w:bookmarkEnd w:id="616"/>
    </w:p>
    <w:p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rsidR="000E169D" w:rsidRPr="001216A7" w:rsidRDefault="000E169D" w:rsidP="000E169D">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rsidTr="00751602">
        <w:trPr>
          <w:jc w:val="center"/>
        </w:trPr>
        <w:tc>
          <w:tcPr>
            <w:tcW w:w="2520" w:type="dxa"/>
          </w:tcPr>
          <w:p w:rsidR="000E169D" w:rsidRPr="001216A7" w:rsidRDefault="000E169D" w:rsidP="00751602">
            <w:pPr>
              <w:pStyle w:val="TAL"/>
            </w:pPr>
            <w:r w:rsidRPr="001216A7">
              <w:t>LCS Client Information</w:t>
            </w:r>
          </w:p>
        </w:tc>
        <w:tc>
          <w:tcPr>
            <w:tcW w:w="810" w:type="dxa"/>
          </w:tcPr>
          <w:p w:rsidR="000E169D" w:rsidRPr="001216A7" w:rsidRDefault="000E169D" w:rsidP="00751602">
            <w:pPr>
              <w:pStyle w:val="TAL"/>
            </w:pPr>
            <w:r w:rsidRPr="001216A7">
              <w:t>Status</w:t>
            </w:r>
          </w:p>
        </w:tc>
        <w:tc>
          <w:tcPr>
            <w:tcW w:w="5940" w:type="dxa"/>
          </w:tcPr>
          <w:p w:rsidR="000E169D" w:rsidRPr="001216A7" w:rsidRDefault="000E169D" w:rsidP="00751602">
            <w:pPr>
              <w:pStyle w:val="TAL"/>
            </w:pPr>
            <w:r w:rsidRPr="001216A7">
              <w:t>Description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LCS Client Type</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Identifies the type of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External identi</w:t>
            </w:r>
            <w:ins w:id="617" w:author="23273_CR0106r1_5G_eLCS_(Rel-16)" w:date="2020-03-15T12:56:00Z">
              <w:r w:rsidR="002555EC">
                <w:rPr>
                  <w:rFonts w:cs="Arial"/>
                  <w:szCs w:val="18"/>
                </w:rPr>
                <w:t>fier</w:t>
              </w:r>
            </w:ins>
            <w:del w:id="618" w:author="23273_CR0106r1_5G_eLCS_(Rel-16)" w:date="2020-03-15T12:56:00Z">
              <w:r w:rsidRPr="001216A7" w:rsidDel="002555EC">
                <w:rPr>
                  <w:rFonts w:cs="Arial"/>
                  <w:szCs w:val="18"/>
                </w:rPr>
                <w:delText>ty</w:delText>
              </w:r>
            </w:del>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w:t>
            </w:r>
            <w:del w:id="619" w:author="23273_CR0106r1_5G_eLCS_(Rel-16)" w:date="2020-03-15T12:56:00Z">
              <w:r w:rsidRPr="001216A7" w:rsidDel="002555EC">
                <w:rPr>
                  <w:rFonts w:cs="Arial"/>
                  <w:szCs w:val="18"/>
                </w:rPr>
                <w:delText xml:space="preserve">identity </w:delText>
              </w:r>
            </w:del>
            <w:ins w:id="620" w:author="23273_CR0106r1_5G_eLCS_(Rel-16)" w:date="2020-03-15T12:56:00Z">
              <w:r w:rsidR="002555EC">
                <w:rPr>
                  <w:rFonts w:cs="Arial"/>
                  <w:szCs w:val="18"/>
                </w:rPr>
                <w:t xml:space="preserve">identifier </w:t>
              </w:r>
            </w:ins>
            <w:r w:rsidRPr="001216A7">
              <w:rPr>
                <w:rFonts w:cs="Arial"/>
                <w:szCs w:val="18"/>
              </w:rPr>
              <w:t xml:space="preserve">may be used for a 5GC-MT-LR and/or 5GC-MO-LR. The format of the </w:t>
            </w:r>
            <w:del w:id="621" w:author="23273_CR0106r1_5G_eLCS_(Rel-16)" w:date="2020-03-15T12:56:00Z">
              <w:r w:rsidRPr="001216A7" w:rsidDel="002555EC">
                <w:rPr>
                  <w:rFonts w:cs="Arial"/>
                  <w:szCs w:val="18"/>
                </w:rPr>
                <w:delText xml:space="preserve">identity </w:delText>
              </w:r>
            </w:del>
            <w:ins w:id="622" w:author="23273_CR0106r1_5G_eLCS_(Rel-16)" w:date="2020-03-15T12:56:00Z">
              <w:r w:rsidR="002555EC">
                <w:rPr>
                  <w:rFonts w:cs="Arial"/>
                  <w:szCs w:val="18"/>
                </w:rPr>
                <w:t xml:space="preserve">identifier </w:t>
              </w:r>
            </w:ins>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Authentication data</w:t>
            </w:r>
          </w:p>
        </w:tc>
        <w:tc>
          <w:tcPr>
            <w:tcW w:w="810" w:type="dxa"/>
          </w:tcPr>
          <w:p w:rsidR="000E169D" w:rsidRPr="001216A7" w:rsidRDefault="000E169D" w:rsidP="00751602">
            <w:pPr>
              <w:pStyle w:val="TAL"/>
              <w:rPr>
                <w:rFonts w:cs="Arial"/>
                <w:szCs w:val="18"/>
              </w:rPr>
            </w:pPr>
            <w:r w:rsidRPr="001216A7">
              <w:rPr>
                <w:rFonts w:cs="Arial"/>
                <w:szCs w:val="18"/>
              </w:rPr>
              <w:t>M</w:t>
            </w:r>
            <w:ins w:id="623" w:author="23273_CR0106r1_5G_eLCS_(Rel-16)" w:date="2020-03-15T12:57:00Z">
              <w:r w:rsidR="002555EC">
                <w:rPr>
                  <w:rFonts w:cs="Arial"/>
                  <w:szCs w:val="18"/>
                </w:rPr>
                <w:t>O</w:t>
              </w:r>
            </w:ins>
          </w:p>
        </w:tc>
        <w:tc>
          <w:tcPr>
            <w:tcW w:w="5940" w:type="dxa"/>
          </w:tcPr>
          <w:p w:rsidR="000E169D" w:rsidRPr="001216A7" w:rsidRDefault="000E169D" w:rsidP="00751602">
            <w:pPr>
              <w:pStyle w:val="TAL"/>
              <w:rPr>
                <w:rFonts w:cs="Arial"/>
                <w:szCs w:val="18"/>
              </w:rPr>
            </w:pPr>
            <w:r w:rsidRPr="001216A7">
              <w:rPr>
                <w:rFonts w:cs="Arial"/>
                <w:szCs w:val="18"/>
              </w:rPr>
              <w:t>Data employed to authenticate</w:t>
            </w:r>
            <w:del w:id="624" w:author="23273_CR0106r1_5G_eLCS_(Rel-16)" w:date="2020-03-15T12:57:00Z">
              <w:r w:rsidRPr="001216A7" w:rsidDel="002555EC">
                <w:rPr>
                  <w:rFonts w:cs="Arial"/>
                  <w:szCs w:val="18"/>
                </w:rPr>
                <w:delText xml:space="preserve"> the identity of</w:delText>
              </w:r>
            </w:del>
            <w:r w:rsidRPr="001216A7">
              <w:rPr>
                <w:rFonts w:cs="Arial"/>
                <w:szCs w:val="18"/>
              </w:rPr>
              <w:t xml:space="preserve"> an external LCS client</w:t>
            </w:r>
            <w:ins w:id="625" w:author="23273_CR0106r1_5G_eLCS_(Rel-16)" w:date="2020-03-15T12:57:00Z">
              <w:r w:rsidR="002555EC">
                <w:rPr>
                  <w:rFonts w:cs="Arial"/>
                  <w:szCs w:val="18"/>
                </w:rPr>
                <w:t xml:space="preserve"> if the authentication is not done by a security gateway</w:t>
              </w:r>
            </w:ins>
            <w:r w:rsidRPr="001216A7">
              <w:rPr>
                <w:rFonts w:cs="Arial"/>
                <w:szCs w:val="18"/>
              </w:rPr>
              <w:t xml:space="preserve">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Internal</w:t>
            </w:r>
            <w:del w:id="626" w:author="23273_CR0106r1_5G_eLCS_(Rel-16)" w:date="2020-03-15T12:58:00Z">
              <w:r w:rsidRPr="001216A7" w:rsidDel="002555EC">
                <w:rPr>
                  <w:rFonts w:cs="Arial"/>
                  <w:szCs w:val="18"/>
                </w:rPr>
                <w:delText xml:space="preserve"> </w:delText>
              </w:r>
            </w:del>
            <w:del w:id="627" w:author="23273_CR0106r1_5G_eLCS_(Rel-16)" w:date="2020-03-15T12:57:00Z">
              <w:r w:rsidRPr="001216A7" w:rsidDel="002555EC">
                <w:rPr>
                  <w:rFonts w:cs="Arial"/>
                  <w:szCs w:val="18"/>
                </w:rPr>
                <w:delText>identity</w:delText>
              </w:r>
            </w:del>
            <w:ins w:id="628" w:author="23273_CR0106r1_5G_eLCS_(Rel-16)" w:date="2020-03-15T12:57:00Z">
              <w:r w:rsidR="002555EC">
                <w:rPr>
                  <w:rFonts w:cs="Arial"/>
                  <w:szCs w:val="18"/>
                </w:rPr>
                <w:t xml:space="preserve"> identifier</w:t>
              </w:r>
            </w:ins>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 type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 xml:space="preserve">]) </w:t>
            </w:r>
          </w:p>
          <w:p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rsidTr="00751602">
        <w:trPr>
          <w:jc w:val="center"/>
        </w:trPr>
        <w:tc>
          <w:tcPr>
            <w:tcW w:w="2520" w:type="dxa"/>
          </w:tcPr>
          <w:p w:rsidR="000E169D" w:rsidRPr="001216A7" w:rsidRDefault="002555EC" w:rsidP="00751602">
            <w:pPr>
              <w:pStyle w:val="TAL"/>
              <w:rPr>
                <w:rFonts w:cs="Arial"/>
                <w:szCs w:val="18"/>
              </w:rPr>
            </w:pPr>
            <w:ins w:id="629" w:author="23273_CR0106r1_5G_eLCS_(Rel-16)" w:date="2020-03-15T12:58:00Z">
              <w:r>
                <w:rPr>
                  <w:rFonts w:cs="Arial"/>
                  <w:szCs w:val="18"/>
                </w:rPr>
                <w:t xml:space="preserve">Privacy </w:t>
              </w:r>
            </w:ins>
            <w:r w:rsidR="000E169D" w:rsidRPr="001216A7">
              <w:rPr>
                <w:rFonts w:cs="Arial"/>
                <w:szCs w:val="18"/>
              </w:rPr>
              <w:t>Override</w:t>
            </w:r>
            <w:del w:id="630" w:author="23273_CR0106r1_5G_eLCS_(Rel-16)" w:date="2020-03-15T12:58:00Z">
              <w:r w:rsidR="000E169D" w:rsidRPr="001216A7" w:rsidDel="002555EC">
                <w:rPr>
                  <w:rFonts w:cs="Arial"/>
                  <w:szCs w:val="18"/>
                </w:rPr>
                <w:delText xml:space="preserve"> capability</w:delText>
              </w:r>
            </w:del>
            <w:ins w:id="631" w:author="23273_CR0106r1_5G_eLCS_(Rel-16)" w:date="2020-03-15T12:58:00Z">
              <w:r>
                <w:rPr>
                  <w:rFonts w:cs="Arial"/>
                  <w:szCs w:val="18"/>
                </w:rPr>
                <w:t xml:space="preserve"> Indication</w:t>
              </w:r>
            </w:ins>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Authorized UE List</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Priority</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QoS parameters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The default QoS requirements for the LCS client, comprising: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 Coverage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Allowed LCS Request Types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Indicates which of the following are allowed:</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Local Co-ordinate System</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Access Barring List(s)</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w:t>
            </w:r>
            <w:del w:id="632" w:author="23273_CR0106r1_5G_eLCS_(Rel-16)" w:date="2020-03-15T12:58:00Z">
              <w:r w:rsidRPr="001216A7" w:rsidDel="002555EC">
                <w:rPr>
                  <w:rFonts w:cs="Arial"/>
                  <w:szCs w:val="18"/>
                </w:rPr>
                <w:delText xml:space="preserve"> Identities</w:delText>
              </w:r>
            </w:del>
            <w:ins w:id="633" w:author="23273_CR0106r1_5G_eLCS_(Rel-16)" w:date="2020-03-15T12:58:00Z">
              <w:r w:rsidR="002555EC">
                <w:rPr>
                  <w:rFonts w:cs="Arial"/>
                  <w:szCs w:val="18"/>
                </w:rPr>
                <w:t xml:space="preserve"> types</w:t>
              </w:r>
            </w:ins>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List of service </w:t>
            </w:r>
            <w:del w:id="634" w:author="23273_CR0106r1_5G_eLCS_(Rel-16)" w:date="2020-03-15T12:59:00Z">
              <w:r w:rsidRPr="001216A7" w:rsidDel="002555EC">
                <w:rPr>
                  <w:rFonts w:cs="Arial"/>
                  <w:szCs w:val="18"/>
                </w:rPr>
                <w:delText xml:space="preserve">identities </w:delText>
              </w:r>
            </w:del>
            <w:ins w:id="635" w:author="23273_CR0106r1_5G_eLCS_(Rel-16)" w:date="2020-03-15T12:59:00Z">
              <w:r w:rsidR="002555EC">
                <w:rPr>
                  <w:rFonts w:cs="Arial"/>
                  <w:szCs w:val="18"/>
                </w:rPr>
                <w:t xml:space="preserve">type </w:t>
              </w:r>
            </w:ins>
            <w:r w:rsidRPr="001216A7">
              <w:rPr>
                <w:rFonts w:cs="Arial"/>
                <w:szCs w:val="18"/>
              </w:rPr>
              <w:t>allowed for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Maximum Target UE Number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del w:id="636" w:author="23273_CR0106r1_5G_eLCS_(Rel-16)" w:date="2020-03-15T12:59:00Z">
              <w:r w:rsidRPr="001216A7" w:rsidDel="002555EC">
                <w:rPr>
                  <w:rFonts w:cs="Arial"/>
                  <w:szCs w:val="18"/>
                </w:rPr>
                <w:delText xml:space="preserve"> identities</w:delText>
              </w:r>
            </w:del>
            <w:ins w:id="637" w:author="23273_CR0106r1_5G_eLCS_(Rel-16)" w:date="2020-03-15T12:59:00Z">
              <w:r w:rsidR="002555EC">
                <w:rPr>
                  <w:rFonts w:cs="Arial"/>
                  <w:szCs w:val="18"/>
                </w:rPr>
                <w:t xml:space="preserve"> types</w:t>
              </w:r>
            </w:ins>
            <w:r w:rsidRPr="001216A7">
              <w:rPr>
                <w:rFonts w:cs="Arial"/>
                <w:szCs w:val="18"/>
              </w:rPr>
              <w:t>.</w:t>
            </w:r>
          </w:p>
        </w:tc>
      </w:tr>
    </w:tbl>
    <w:p w:rsidR="000E169D" w:rsidRPr="001216A7" w:rsidRDefault="000E169D" w:rsidP="000E169D">
      <w:pPr>
        <w:keepLines/>
        <w:rPr>
          <w:rFonts w:ascii="Arial" w:eastAsia="Times New Roman" w:hAnsi="Arial"/>
          <w:sz w:val="18"/>
        </w:rPr>
      </w:pPr>
    </w:p>
    <w:p w:rsidR="000E169D" w:rsidRPr="001216A7" w:rsidRDefault="000E169D" w:rsidP="00B5560F">
      <w:pPr>
        <w:rPr>
          <w:rFonts w:eastAsia="SimSun"/>
          <w:lang w:eastAsia="zh-CN"/>
        </w:rPr>
      </w:pPr>
    </w:p>
    <w:p w:rsidR="00B5560F" w:rsidRPr="001216A7" w:rsidRDefault="00273107" w:rsidP="00B5560F">
      <w:pPr>
        <w:pStyle w:val="Heading1"/>
        <w:rPr>
          <w:lang w:eastAsia="ko-KR"/>
        </w:rPr>
      </w:pPr>
      <w:bookmarkStart w:id="638" w:name="_Toc19105837"/>
      <w:bookmarkStart w:id="639" w:name="_Toc27821253"/>
      <w:r w:rsidRPr="001216A7">
        <w:rPr>
          <w:rFonts w:eastAsia="SimSun" w:hint="eastAsia"/>
          <w:lang w:eastAsia="zh-CN"/>
        </w:rPr>
        <w:lastRenderedPageBreak/>
        <w:t>8</w:t>
      </w:r>
      <w:r w:rsidR="00B5560F" w:rsidRPr="001216A7">
        <w:rPr>
          <w:lang w:eastAsia="ko-KR"/>
        </w:rPr>
        <w:tab/>
      </w:r>
      <w:r w:rsidR="00B5560F" w:rsidRPr="001216A7">
        <w:rPr>
          <w:rFonts w:eastAsia="SimSun" w:hint="eastAsia"/>
          <w:lang w:eastAsia="zh-CN"/>
        </w:rPr>
        <w:t>Network Function Services</w:t>
      </w:r>
      <w:bookmarkEnd w:id="638"/>
      <w:bookmarkEnd w:id="639"/>
    </w:p>
    <w:p w:rsidR="00F66E84" w:rsidRPr="001216A7" w:rsidRDefault="00273107" w:rsidP="00F66E84">
      <w:pPr>
        <w:pStyle w:val="Heading2"/>
        <w:rPr>
          <w:rFonts w:eastAsia="SimSun"/>
          <w:lang w:eastAsia="zh-CN"/>
        </w:rPr>
      </w:pPr>
      <w:bookmarkStart w:id="640" w:name="_Toc19105838"/>
      <w:bookmarkStart w:id="641" w:name="_Toc27821254"/>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640"/>
      <w:bookmarkEnd w:id="641"/>
    </w:p>
    <w:p w:rsidR="00417AE0" w:rsidRPr="001216A7" w:rsidRDefault="00636705" w:rsidP="00636705">
      <w:pPr>
        <w:rPr>
          <w:lang w:eastAsia="zh-CN"/>
        </w:rPr>
      </w:pPr>
      <w:r w:rsidRPr="001216A7">
        <w:rPr>
          <w:lang w:eastAsia="zh-CN"/>
        </w:rPr>
        <w:t xml:space="preserve">AMF services related to location service are defined in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clause 5.2.2.</w:t>
      </w:r>
    </w:p>
    <w:p w:rsidR="00417AE0" w:rsidRPr="001216A7" w:rsidRDefault="00417AE0" w:rsidP="00417AE0">
      <w:pPr>
        <w:pStyle w:val="Heading2"/>
        <w:rPr>
          <w:rFonts w:eastAsia="SimSun"/>
          <w:lang w:eastAsia="zh-CN"/>
        </w:rPr>
      </w:pPr>
      <w:bookmarkStart w:id="642" w:name="_Toc19105839"/>
      <w:bookmarkStart w:id="643" w:name="_Toc27821255"/>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642"/>
      <w:bookmarkEnd w:id="643"/>
    </w:p>
    <w:p w:rsidR="00636705" w:rsidRPr="001216A7" w:rsidRDefault="00636705" w:rsidP="00636705">
      <w:pPr>
        <w:rPr>
          <w:lang w:eastAsia="zh-CN"/>
        </w:rPr>
      </w:pPr>
      <w:r w:rsidRPr="001216A7">
        <w:rPr>
          <w:lang w:eastAsia="zh-CN"/>
        </w:rPr>
        <w:t xml:space="preserve">UDM services related to location service are defined in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clause 5.2.3.</w:t>
      </w:r>
    </w:p>
    <w:p w:rsidR="00F66E84" w:rsidRPr="001216A7" w:rsidRDefault="00273107" w:rsidP="00F66E84">
      <w:pPr>
        <w:pStyle w:val="Heading2"/>
        <w:rPr>
          <w:rFonts w:eastAsia="SimSun"/>
          <w:lang w:eastAsia="zh-CN"/>
        </w:rPr>
      </w:pPr>
      <w:bookmarkStart w:id="644" w:name="_Toc19105840"/>
      <w:bookmarkStart w:id="645" w:name="_Toc27821256"/>
      <w:bookmarkStart w:id="646" w:name="historyclause"/>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644"/>
      <w:bookmarkEnd w:id="645"/>
    </w:p>
    <w:p w:rsidR="00E37B79" w:rsidRPr="001216A7" w:rsidRDefault="00E37B79" w:rsidP="00E37B79">
      <w:pPr>
        <w:pStyle w:val="Heading3"/>
      </w:pPr>
      <w:bookmarkStart w:id="647" w:name="_Toc19105841"/>
      <w:bookmarkStart w:id="648" w:name="_Toc27821257"/>
      <w:r w:rsidRPr="001216A7">
        <w:t>8.3.1</w:t>
      </w:r>
      <w:r w:rsidRPr="001216A7">
        <w:tab/>
        <w:t>General</w:t>
      </w:r>
      <w:bookmarkEnd w:id="647"/>
      <w:bookmarkEnd w:id="648"/>
    </w:p>
    <w:p w:rsidR="00E37B79" w:rsidRPr="001216A7" w:rsidRDefault="00E37B79" w:rsidP="00E37B79">
      <w:r w:rsidRPr="001216A7">
        <w:t>The following table shows the LMF Services and LMF Service Operations.</w:t>
      </w:r>
    </w:p>
    <w:p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034813">
        <w:tc>
          <w:tcPr>
            <w:tcW w:w="2093" w:type="dxa"/>
            <w:tcBorders>
              <w:bottom w:val="single" w:sz="4" w:space="0" w:color="auto"/>
            </w:tcBorders>
          </w:tcPr>
          <w:p w:rsidR="00034813" w:rsidRPr="00034813" w:rsidRDefault="00034813" w:rsidP="00034813">
            <w:pPr>
              <w:pStyle w:val="TAH"/>
            </w:pPr>
            <w:r w:rsidRPr="00034813">
              <w:t>Service Name</w:t>
            </w:r>
          </w:p>
        </w:tc>
        <w:tc>
          <w:tcPr>
            <w:tcW w:w="2410" w:type="dxa"/>
          </w:tcPr>
          <w:p w:rsidR="00034813" w:rsidRPr="00034813" w:rsidRDefault="00034813" w:rsidP="00034813">
            <w:pPr>
              <w:pStyle w:val="TAH"/>
            </w:pPr>
            <w:r w:rsidRPr="00034813">
              <w:t>Service Operations</w:t>
            </w:r>
          </w:p>
        </w:tc>
        <w:tc>
          <w:tcPr>
            <w:tcW w:w="1842" w:type="dxa"/>
          </w:tcPr>
          <w:p w:rsidR="00034813" w:rsidRPr="00034813" w:rsidRDefault="00034813" w:rsidP="00034813">
            <w:pPr>
              <w:pStyle w:val="TAH"/>
            </w:pPr>
            <w:r w:rsidRPr="00034813">
              <w:t>Operation</w:t>
            </w:r>
          </w:p>
          <w:p w:rsidR="00034813" w:rsidRPr="00034813" w:rsidRDefault="00034813" w:rsidP="00034813">
            <w:pPr>
              <w:pStyle w:val="TAH"/>
            </w:pPr>
            <w:r w:rsidRPr="00034813">
              <w:t>Semantics</w:t>
            </w:r>
          </w:p>
        </w:tc>
        <w:tc>
          <w:tcPr>
            <w:tcW w:w="1417" w:type="dxa"/>
          </w:tcPr>
          <w:p w:rsidR="00034813" w:rsidRPr="00034813" w:rsidRDefault="00034813" w:rsidP="00034813">
            <w:pPr>
              <w:pStyle w:val="TAH"/>
            </w:pPr>
            <w:r w:rsidRPr="00034813">
              <w:t>Example Consumer(s)</w:t>
            </w:r>
          </w:p>
        </w:tc>
      </w:tr>
      <w:tr w:rsidR="00034813" w:rsidRPr="00034813" w:rsidTr="00034813">
        <w:trPr>
          <w:trHeight w:val="355"/>
        </w:trPr>
        <w:tc>
          <w:tcPr>
            <w:tcW w:w="2093" w:type="dxa"/>
            <w:tcBorders>
              <w:bottom w:val="nil"/>
            </w:tcBorders>
          </w:tcPr>
          <w:p w:rsidR="00034813" w:rsidRPr="001216A7" w:rsidRDefault="00034813" w:rsidP="00034813">
            <w:pPr>
              <w:pStyle w:val="TAL"/>
              <w:rPr>
                <w:rFonts w:eastAsia="Yu Mincho"/>
              </w:rPr>
            </w:pPr>
            <w:r w:rsidRPr="001216A7">
              <w:t>Nlmf</w:t>
            </w:r>
            <w:r>
              <w:t>_</w:t>
            </w:r>
            <w:r w:rsidRPr="001216A7">
              <w:t>Location</w:t>
            </w:r>
          </w:p>
        </w:tc>
        <w:tc>
          <w:tcPr>
            <w:tcW w:w="2410" w:type="dxa"/>
          </w:tcPr>
          <w:p w:rsidR="00034813" w:rsidRPr="001216A7" w:rsidRDefault="00034813" w:rsidP="00034813">
            <w:pPr>
              <w:pStyle w:val="TAL"/>
            </w:pPr>
            <w:r w:rsidRPr="001216A7">
              <w:t>DetermineLocation</w:t>
            </w:r>
          </w:p>
        </w:tc>
        <w:tc>
          <w:tcPr>
            <w:tcW w:w="1842" w:type="dxa"/>
          </w:tcPr>
          <w:p w:rsidR="00034813" w:rsidRPr="001216A7" w:rsidRDefault="00034813" w:rsidP="00034813">
            <w:pPr>
              <w:pStyle w:val="TAL"/>
            </w:pPr>
            <w:r w:rsidRPr="001216A7">
              <w:t>Request/Response</w:t>
            </w:r>
          </w:p>
        </w:tc>
        <w:tc>
          <w:tcPr>
            <w:tcW w:w="1417" w:type="dxa"/>
          </w:tcPr>
          <w:p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lang w:eastAsia="zh-CN"/>
              </w:rPr>
            </w:pPr>
            <w:r w:rsidRPr="001216A7">
              <w:rPr>
                <w:rFonts w:hint="eastAsia"/>
                <w:lang w:eastAsia="zh-CN"/>
              </w:rPr>
              <w:t>Notify</w:t>
            </w:r>
          </w:p>
        </w:tc>
        <w:tc>
          <w:tcPr>
            <w:tcW w:w="1417" w:type="dxa"/>
          </w:tcPr>
          <w:p w:rsidR="00034813" w:rsidRPr="001216A7" w:rsidRDefault="00034813" w:rsidP="00034813">
            <w:pPr>
              <w:pStyle w:val="TAL"/>
              <w:rPr>
                <w:lang w:val="en-US" w:eastAsia="zh-CN"/>
              </w:rPr>
            </w:pPr>
            <w:r w:rsidRPr="001216A7">
              <w:rPr>
                <w:rFonts w:hint="eastAsia"/>
                <w:lang w:val="en-US" w:eastAsia="zh-CN"/>
              </w:rPr>
              <w:t>GMLC</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CancelLocation</w:t>
            </w:r>
          </w:p>
        </w:tc>
        <w:tc>
          <w:tcPr>
            <w:tcW w:w="1842" w:type="dxa"/>
          </w:tcPr>
          <w:p w:rsidR="00034813" w:rsidRPr="001216A7" w:rsidRDefault="00034813" w:rsidP="00034813">
            <w:pPr>
              <w:pStyle w:val="TAL"/>
              <w:rPr>
                <w:lang w:eastAsia="zh-CN"/>
              </w:rPr>
            </w:pPr>
            <w:r w:rsidRPr="001216A7">
              <w:rPr>
                <w:lang w:eastAsia="zh-CN"/>
              </w:rPr>
              <w:t>Request/Response</w:t>
            </w:r>
          </w:p>
        </w:tc>
        <w:tc>
          <w:tcPr>
            <w:tcW w:w="1417" w:type="dxa"/>
          </w:tcPr>
          <w:p w:rsidR="00034813" w:rsidRPr="001216A7" w:rsidRDefault="00034813" w:rsidP="00034813">
            <w:pPr>
              <w:pStyle w:val="TAL"/>
              <w:rPr>
                <w:lang w:val="en-US" w:eastAsia="zh-CN"/>
              </w:rPr>
            </w:pPr>
            <w:r w:rsidRPr="001216A7">
              <w:rPr>
                <w:lang w:val="en-US" w:eastAsia="zh-CN"/>
              </w:rPr>
              <w:t>AMF</w:t>
            </w:r>
          </w:p>
        </w:tc>
      </w:tr>
      <w:tr w:rsidR="00034813" w:rsidRPr="00034813" w:rsidTr="00034813">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LocationContextTransfer</w:t>
            </w:r>
          </w:p>
        </w:tc>
        <w:tc>
          <w:tcPr>
            <w:tcW w:w="1842" w:type="dxa"/>
          </w:tcPr>
          <w:p w:rsidR="00034813" w:rsidRPr="001216A7" w:rsidRDefault="00034813" w:rsidP="00034813">
            <w:pPr>
              <w:pStyle w:val="TAL"/>
              <w:rPr>
                <w:lang w:eastAsia="zh-CN"/>
              </w:rPr>
            </w:pPr>
            <w:r w:rsidRPr="001216A7">
              <w:rPr>
                <w:lang w:eastAsia="zh-CN"/>
              </w:rPr>
              <w:t>Request/Response</w:t>
            </w:r>
          </w:p>
        </w:tc>
        <w:tc>
          <w:tcPr>
            <w:tcW w:w="1417" w:type="dxa"/>
          </w:tcPr>
          <w:p w:rsidR="00034813" w:rsidRPr="001216A7" w:rsidRDefault="00034813" w:rsidP="00034813">
            <w:pPr>
              <w:pStyle w:val="TAL"/>
              <w:rPr>
                <w:lang w:val="en-US" w:eastAsia="zh-CN"/>
              </w:rPr>
            </w:pPr>
            <w:r w:rsidRPr="001216A7">
              <w:rPr>
                <w:lang w:val="en-US" w:eastAsia="zh-CN"/>
              </w:rPr>
              <w:t>LMF</w:t>
            </w:r>
          </w:p>
        </w:tc>
      </w:tr>
      <w:tr w:rsidR="00034813" w:rsidRPr="00034813" w:rsidTr="006F7FB7">
        <w:trPr>
          <w:trHeight w:val="355"/>
        </w:trPr>
        <w:tc>
          <w:tcPr>
            <w:tcW w:w="2093" w:type="dxa"/>
          </w:tcPr>
          <w:p w:rsidR="00034813" w:rsidRPr="00034813" w:rsidRDefault="00034813" w:rsidP="00034813">
            <w:pPr>
              <w:pStyle w:val="TAL"/>
            </w:pPr>
            <w:r w:rsidRPr="00034813">
              <w:t>Nlmf_Broadcast</w:t>
            </w:r>
          </w:p>
        </w:tc>
        <w:tc>
          <w:tcPr>
            <w:tcW w:w="2410" w:type="dxa"/>
          </w:tcPr>
          <w:p w:rsidR="00034813" w:rsidRPr="00034813" w:rsidRDefault="00034813" w:rsidP="00034813">
            <w:pPr>
              <w:pStyle w:val="TAL"/>
            </w:pPr>
            <w:r w:rsidRPr="00034813">
              <w:t>CipheringKeyData</w:t>
            </w:r>
          </w:p>
        </w:tc>
        <w:tc>
          <w:tcPr>
            <w:tcW w:w="1842" w:type="dxa"/>
          </w:tcPr>
          <w:p w:rsidR="00034813" w:rsidRPr="00034813" w:rsidRDefault="00034813" w:rsidP="00034813">
            <w:pPr>
              <w:pStyle w:val="TAL"/>
            </w:pPr>
            <w:r w:rsidRPr="00034813">
              <w:t>Notify</w:t>
            </w:r>
          </w:p>
        </w:tc>
        <w:tc>
          <w:tcPr>
            <w:tcW w:w="1417" w:type="dxa"/>
          </w:tcPr>
          <w:p w:rsidR="00034813" w:rsidRPr="00034813" w:rsidRDefault="00034813" w:rsidP="00034813">
            <w:pPr>
              <w:pStyle w:val="TAL"/>
            </w:pPr>
            <w:r w:rsidRPr="00034813">
              <w:t>AMF</w:t>
            </w:r>
          </w:p>
        </w:tc>
      </w:tr>
    </w:tbl>
    <w:p w:rsidR="00E37B79" w:rsidRPr="001216A7" w:rsidRDefault="00E37B79" w:rsidP="00E37B79">
      <w:pPr>
        <w:pStyle w:val="FP"/>
        <w:rPr>
          <w:rFonts w:eastAsia="SimSun"/>
          <w:lang w:eastAsia="zh-CN"/>
        </w:rPr>
      </w:pPr>
    </w:p>
    <w:p w:rsidR="00E37B79" w:rsidRPr="001216A7" w:rsidRDefault="00E37B79" w:rsidP="00E37B79">
      <w:pPr>
        <w:pStyle w:val="Heading3"/>
      </w:pPr>
      <w:bookmarkStart w:id="649" w:name="_Toc19105842"/>
      <w:bookmarkStart w:id="650" w:name="_Toc27821258"/>
      <w:r w:rsidRPr="001216A7">
        <w:rPr>
          <w:rFonts w:hint="eastAsia"/>
        </w:rPr>
        <w:t>8.3.</w:t>
      </w:r>
      <w:r w:rsidRPr="001216A7">
        <w:t>2</w:t>
      </w:r>
      <w:r w:rsidRPr="001216A7">
        <w:tab/>
        <w:t>Nlmf_Location service</w:t>
      </w:r>
      <w:bookmarkEnd w:id="649"/>
      <w:bookmarkEnd w:id="650"/>
    </w:p>
    <w:p w:rsidR="00E37B79" w:rsidRPr="001216A7" w:rsidRDefault="00E37B79" w:rsidP="00E37B79">
      <w:pPr>
        <w:pStyle w:val="Heading4"/>
      </w:pPr>
      <w:bookmarkStart w:id="651" w:name="_Toc19105843"/>
      <w:bookmarkStart w:id="652" w:name="_Toc27821259"/>
      <w:r w:rsidRPr="001216A7">
        <w:t>8.3.2.1</w:t>
      </w:r>
      <w:r w:rsidRPr="001216A7">
        <w:tab/>
        <w:t>General</w:t>
      </w:r>
      <w:bookmarkEnd w:id="651"/>
      <w:bookmarkEnd w:id="652"/>
    </w:p>
    <w:p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rsidR="000062DA" w:rsidRPr="001216A7" w:rsidRDefault="000062DA" w:rsidP="00927E9E">
      <w:pPr>
        <w:pStyle w:val="B1"/>
      </w:pPr>
      <w:r w:rsidRPr="001216A7">
        <w:t>-</w:t>
      </w:r>
      <w:r w:rsidRPr="001216A7">
        <w:tab/>
        <w:t>Allow the consumer NF to request the current geodetic and optionally civic location of a target UE.</w:t>
      </w:r>
    </w:p>
    <w:p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rsidR="000062DA" w:rsidRPr="001216A7" w:rsidRDefault="000062DA" w:rsidP="00927E9E">
      <w:pPr>
        <w:pStyle w:val="B1"/>
      </w:pPr>
      <w:r w:rsidRPr="001216A7">
        <w:t>-</w:t>
      </w:r>
      <w:r w:rsidRPr="001216A7">
        <w:tab/>
        <w:t>Allow the consumer NF to get notified about the geodetic and optionally civic location of a target UE when some certain events are detected.</w:t>
      </w:r>
    </w:p>
    <w:p w:rsidR="00B84C6B" w:rsidRPr="001216A7" w:rsidRDefault="00B84C6B" w:rsidP="00927E9E">
      <w:pPr>
        <w:pStyle w:val="B1"/>
      </w:pPr>
      <w:r w:rsidRPr="001216A7">
        <w:t>-</w:t>
      </w:r>
      <w:r w:rsidRPr="001216A7">
        <w:tab/>
        <w:t>Allows the consumer NF to cancel location event reporting for a target UE.</w:t>
      </w:r>
    </w:p>
    <w:p w:rsidR="00B84C6B" w:rsidRPr="001216A7" w:rsidRDefault="00B84C6B" w:rsidP="00927E9E">
      <w:pPr>
        <w:pStyle w:val="B1"/>
      </w:pPr>
      <w:r w:rsidRPr="001216A7">
        <w:t>-</w:t>
      </w:r>
      <w:r w:rsidRPr="001216A7">
        <w:tab/>
        <w:t>Allows the consumer NF to transfer location context information for location event reporting for a target UE.</w:t>
      </w:r>
    </w:p>
    <w:p w:rsidR="00E37B79" w:rsidRPr="001216A7" w:rsidRDefault="000062DA" w:rsidP="000062DA">
      <w:r w:rsidRPr="001216A7">
        <w:t>The events to trigger location estimation notification are defined in clause 4.1a.5.1</w:t>
      </w:r>
    </w:p>
    <w:p w:rsidR="00E37B79" w:rsidRPr="001216A7" w:rsidRDefault="00E37B79" w:rsidP="00E37B79">
      <w:pPr>
        <w:pStyle w:val="Heading4"/>
      </w:pPr>
      <w:bookmarkStart w:id="653" w:name="_Toc19105844"/>
      <w:bookmarkStart w:id="654" w:name="_Toc27821260"/>
      <w:r w:rsidRPr="001216A7">
        <w:t>8.3.2.2</w:t>
      </w:r>
      <w:r w:rsidRPr="001216A7">
        <w:tab/>
        <w:t>Nlmf_Location_DetermineLocation service operation</w:t>
      </w:r>
      <w:bookmarkEnd w:id="653"/>
      <w:bookmarkEnd w:id="654"/>
    </w:p>
    <w:p w:rsidR="00E37B79" w:rsidRPr="001216A7" w:rsidRDefault="00E37B79" w:rsidP="00E37B79">
      <w:pPr>
        <w:rPr>
          <w:b/>
        </w:rPr>
      </w:pPr>
      <w:r w:rsidRPr="001216A7">
        <w:rPr>
          <w:b/>
        </w:rPr>
        <w:t xml:space="preserve">Service operation name: </w:t>
      </w:r>
      <w:r w:rsidRPr="001216A7">
        <w:t>Nlmf_Location_DetermineLocation</w:t>
      </w:r>
    </w:p>
    <w:p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E37B79" w:rsidRPr="001216A7" w:rsidRDefault="00E37B79" w:rsidP="000062DA">
      <w:pPr>
        <w:pStyle w:val="NO"/>
        <w:rPr>
          <w:lang w:eastAsia="zh-CN"/>
        </w:rPr>
      </w:pPr>
      <w:r w:rsidRPr="001216A7">
        <w:rPr>
          <w:lang w:eastAsia="ko-KR"/>
        </w:rPr>
        <w:lastRenderedPageBreak/>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rsidR="00E37B79" w:rsidRPr="001216A7" w:rsidRDefault="00E37B79" w:rsidP="00E37B79">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Location QoS, Supported GAD shapes, AMF identity if a UE associated Namf_Communication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rsidR="00E37B79" w:rsidRPr="001216A7" w:rsidRDefault="00E37B79" w:rsidP="00E37B79">
      <w:pPr>
        <w:pStyle w:val="Heading4"/>
      </w:pPr>
      <w:bookmarkStart w:id="655" w:name="_Toc19105845"/>
      <w:bookmarkStart w:id="656" w:name="_Toc27821261"/>
      <w:r w:rsidRPr="001216A7">
        <w:t>8.3.2.</w:t>
      </w:r>
      <w:r w:rsidR="000062DA" w:rsidRPr="001216A7">
        <w:t>3</w:t>
      </w:r>
      <w:r w:rsidRPr="001216A7">
        <w:tab/>
        <w:t>Nlmf_Location_EventNotify service operation</w:t>
      </w:r>
      <w:bookmarkEnd w:id="655"/>
      <w:bookmarkEnd w:id="656"/>
    </w:p>
    <w:p w:rsidR="00E37B79" w:rsidRPr="001216A7" w:rsidRDefault="00E37B79" w:rsidP="00E37B79">
      <w:r w:rsidRPr="001216A7">
        <w:rPr>
          <w:b/>
        </w:rPr>
        <w:t>Service operation name:</w:t>
      </w:r>
      <w:r w:rsidRPr="001216A7">
        <w:t xml:space="preserve"> Nlmf_Location_EventNotify.</w:t>
      </w:r>
    </w:p>
    <w:p w:rsidR="00E37B79" w:rsidRPr="001216A7" w:rsidRDefault="00E37B79" w:rsidP="00E37B79">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ins w:id="657" w:author="23273_CR0103r1_5G_eLCS_(Rel-16)" w:date="2020-03-15T12:34:00Z">
        <w:r w:rsidR="002555EC">
          <w:t>, either the events implicitly subscribed by the AMF using Nlmf_Location_DetermineLocation service operation or the cancellation of reporting of periodic or triggered location events</w:t>
        </w:r>
      </w:ins>
      <w:r w:rsidRPr="001216A7">
        <w:t>.</w:t>
      </w:r>
    </w:p>
    <w:p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rsidR="000062DA" w:rsidRPr="001216A7" w:rsidRDefault="00E37B79" w:rsidP="000062DA">
      <w:pPr>
        <w:rPr>
          <w:rFonts w:eastAsia="SimSun"/>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rsidR="00B84C6B" w:rsidRPr="001216A7" w:rsidRDefault="00B84C6B" w:rsidP="00927E9E">
      <w:pPr>
        <w:pStyle w:val="Heading4"/>
      </w:pPr>
      <w:bookmarkStart w:id="658" w:name="_Toc19105846"/>
      <w:bookmarkStart w:id="659" w:name="_Toc27821262"/>
      <w:r w:rsidRPr="001216A7">
        <w:t>8.3.2.</w:t>
      </w:r>
      <w:r w:rsidR="000F1C31" w:rsidRPr="001216A7">
        <w:rPr>
          <w:rFonts w:hint="eastAsia"/>
        </w:rPr>
        <w:t>4</w:t>
      </w:r>
      <w:r w:rsidRPr="001216A7">
        <w:tab/>
        <w:t>Nlmf_Location_CancelLocation service operation</w:t>
      </w:r>
      <w:bookmarkEnd w:id="658"/>
      <w:bookmarkEnd w:id="659"/>
    </w:p>
    <w:p w:rsidR="00B84C6B" w:rsidRPr="001216A7" w:rsidRDefault="00B84C6B" w:rsidP="00B84C6B">
      <w:pPr>
        <w:rPr>
          <w:b/>
        </w:rPr>
      </w:pPr>
      <w:r w:rsidRPr="001216A7">
        <w:rPr>
          <w:b/>
        </w:rPr>
        <w:t xml:space="preserve">Service operation name: </w:t>
      </w:r>
      <w:r w:rsidRPr="001216A7">
        <w:t>Nlmf_Location_CancelLocation</w:t>
      </w:r>
    </w:p>
    <w:p w:rsidR="00B84C6B" w:rsidRPr="001216A7" w:rsidRDefault="00B84C6B" w:rsidP="00B84C6B">
      <w:pPr>
        <w:rPr>
          <w:lang w:eastAsia="zh-CN"/>
        </w:rPr>
      </w:pPr>
      <w:r w:rsidRPr="001216A7">
        <w:rPr>
          <w:b/>
        </w:rPr>
        <w:t>Description:</w:t>
      </w:r>
      <w:r w:rsidRPr="001216A7">
        <w:t xml:space="preserve"> Cancels location event reporting for a target UE</w:t>
      </w:r>
      <w:r w:rsidRPr="001216A7">
        <w:rPr>
          <w:rFonts w:hint="eastAsia"/>
          <w:lang w:eastAsia="zh-CN"/>
        </w:rPr>
        <w:t>.</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rsidR="00B84C6B" w:rsidRPr="001216A7" w:rsidRDefault="00B84C6B" w:rsidP="00B84C6B">
      <w:r w:rsidRPr="001216A7">
        <w:rPr>
          <w:b/>
        </w:rPr>
        <w:t>Input, Optional:</w:t>
      </w:r>
      <w:r w:rsidRPr="001216A7">
        <w:rPr>
          <w:lang w:eastAsia="zh-CN"/>
        </w:rPr>
        <w:t xml:space="preserve"> None</w:t>
      </w:r>
      <w:r w:rsidRPr="001216A7">
        <w:t>.</w:t>
      </w:r>
    </w:p>
    <w:p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B84C6B">
      <w:pPr>
        <w:rPr>
          <w:lang w:eastAsia="zh-CN"/>
        </w:rPr>
      </w:pPr>
      <w:r w:rsidRPr="001216A7">
        <w:rPr>
          <w:lang w:eastAsia="zh-CN"/>
        </w:rPr>
        <w:t>See clause 6.3.3 for an example of usage of this service operation.</w:t>
      </w:r>
    </w:p>
    <w:p w:rsidR="00B84C6B" w:rsidRPr="001216A7" w:rsidRDefault="00B84C6B" w:rsidP="00927E9E">
      <w:pPr>
        <w:pStyle w:val="Heading4"/>
      </w:pPr>
      <w:bookmarkStart w:id="660" w:name="_Toc19105847"/>
      <w:bookmarkStart w:id="661" w:name="_Toc27821263"/>
      <w:r w:rsidRPr="001216A7">
        <w:t>8.3.2.</w:t>
      </w:r>
      <w:r w:rsidR="000F1C31" w:rsidRPr="001216A7">
        <w:rPr>
          <w:rFonts w:hint="eastAsia"/>
        </w:rPr>
        <w:t>5</w:t>
      </w:r>
      <w:r w:rsidRPr="001216A7">
        <w:tab/>
        <w:t>Nlmf_Location_LocationContextTransfer service operation</w:t>
      </w:r>
      <w:bookmarkEnd w:id="660"/>
      <w:bookmarkEnd w:id="661"/>
    </w:p>
    <w:p w:rsidR="00B84C6B" w:rsidRPr="001216A7" w:rsidRDefault="00B84C6B" w:rsidP="00B84C6B">
      <w:pPr>
        <w:rPr>
          <w:b/>
        </w:rPr>
      </w:pPr>
      <w:r w:rsidRPr="001216A7">
        <w:rPr>
          <w:b/>
        </w:rPr>
        <w:t xml:space="preserve">Service operation name: </w:t>
      </w:r>
      <w:r w:rsidRPr="001216A7">
        <w:t>Nlmf_Location_LocationContextTransfer</w:t>
      </w:r>
    </w:p>
    <w:p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rsidR="00B84C6B" w:rsidRPr="001216A7" w:rsidRDefault="00B84C6B" w:rsidP="00B84C6B">
      <w:r w:rsidRPr="001216A7">
        <w:rPr>
          <w:b/>
        </w:rPr>
        <w:t>Input, Optional:</w:t>
      </w:r>
      <w:r w:rsidRPr="001216A7">
        <w:rPr>
          <w:lang w:eastAsia="zh-CN"/>
        </w:rPr>
        <w:t xml:space="preserve"> Event reporting status, UE location information</w:t>
      </w:r>
      <w:r w:rsidRPr="001216A7">
        <w:t>.</w:t>
      </w:r>
    </w:p>
    <w:p w:rsidR="00B84C6B" w:rsidRPr="001216A7" w:rsidRDefault="00B84C6B" w:rsidP="00B84C6B">
      <w:pPr>
        <w:rPr>
          <w:lang w:eastAsia="zh-CN"/>
        </w:rPr>
      </w:pPr>
      <w:r w:rsidRPr="001216A7">
        <w:rPr>
          <w:rFonts w:hint="eastAsia"/>
          <w:b/>
        </w:rPr>
        <w:lastRenderedPageBreak/>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0062DA">
      <w:pPr>
        <w:rPr>
          <w:rFonts w:eastAsia="SimSun"/>
          <w:lang w:eastAsia="zh-CN"/>
        </w:rPr>
      </w:pPr>
      <w:r w:rsidRPr="001216A7">
        <w:rPr>
          <w:lang w:eastAsia="zh-CN"/>
        </w:rPr>
        <w:t>See clause 6.4 for an example of usage of this service operation.</w:t>
      </w:r>
    </w:p>
    <w:p w:rsidR="009F02DC" w:rsidRDefault="009F02DC" w:rsidP="00993591">
      <w:pPr>
        <w:pStyle w:val="Heading3"/>
        <w:rPr>
          <w:lang w:eastAsia="zh-CN"/>
        </w:rPr>
      </w:pPr>
      <w:bookmarkStart w:id="662" w:name="_Toc19105848"/>
      <w:bookmarkStart w:id="663" w:name="_Toc27821264"/>
      <w:r>
        <w:rPr>
          <w:lang w:eastAsia="zh-CN"/>
        </w:rPr>
        <w:t>8.3.3</w:t>
      </w:r>
      <w:r>
        <w:rPr>
          <w:lang w:eastAsia="zh-CN"/>
        </w:rPr>
        <w:tab/>
        <w:t>Nlmf_Broadcast service</w:t>
      </w:r>
      <w:bookmarkEnd w:id="662"/>
      <w:bookmarkEnd w:id="663"/>
    </w:p>
    <w:p w:rsidR="009F02DC" w:rsidRDefault="009F02DC" w:rsidP="00993591">
      <w:pPr>
        <w:pStyle w:val="Heading4"/>
        <w:rPr>
          <w:lang w:eastAsia="zh-CN"/>
        </w:rPr>
      </w:pPr>
      <w:bookmarkStart w:id="664" w:name="_Toc19105849"/>
      <w:bookmarkStart w:id="665" w:name="_Toc27821265"/>
      <w:r>
        <w:rPr>
          <w:lang w:eastAsia="zh-CN"/>
        </w:rPr>
        <w:t>8.3.3.1</w:t>
      </w:r>
      <w:r>
        <w:rPr>
          <w:lang w:eastAsia="zh-CN"/>
        </w:rPr>
        <w:tab/>
        <w:t>General</w:t>
      </w:r>
      <w:bookmarkEnd w:id="664"/>
      <w:bookmarkEnd w:id="665"/>
    </w:p>
    <w:p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rsidR="009F02DC" w:rsidRDefault="009F02DC" w:rsidP="009F02DC">
      <w:pPr>
        <w:rPr>
          <w:lang w:eastAsia="zh-CN"/>
        </w:rPr>
      </w:pPr>
      <w:r>
        <w:rPr>
          <w:lang w:eastAsia="zh-CN"/>
        </w:rPr>
        <w:t>The events to trigger ciphering key notification are defined in clause 6.14.2.</w:t>
      </w:r>
    </w:p>
    <w:p w:rsidR="009F02DC" w:rsidRDefault="009F02DC" w:rsidP="00993591">
      <w:pPr>
        <w:pStyle w:val="Heading4"/>
        <w:rPr>
          <w:lang w:eastAsia="zh-CN"/>
        </w:rPr>
      </w:pPr>
      <w:bookmarkStart w:id="666" w:name="_Toc19105850"/>
      <w:bookmarkStart w:id="667" w:name="_Toc27821266"/>
      <w:r>
        <w:rPr>
          <w:lang w:eastAsia="zh-CN"/>
        </w:rPr>
        <w:t>8.3.3.2</w:t>
      </w:r>
      <w:r>
        <w:rPr>
          <w:lang w:eastAsia="zh-CN"/>
        </w:rPr>
        <w:tab/>
        <w:t>Nlmf_Broadcast_CipheringKeyData service operation</w:t>
      </w:r>
      <w:bookmarkEnd w:id="666"/>
      <w:bookmarkEnd w:id="667"/>
    </w:p>
    <w:p w:rsidR="009F02DC" w:rsidRDefault="009F02DC" w:rsidP="009F02DC">
      <w:pPr>
        <w:rPr>
          <w:lang w:eastAsia="zh-CN"/>
        </w:rPr>
      </w:pPr>
      <w:r w:rsidRPr="00993591">
        <w:rPr>
          <w:b/>
          <w:lang w:eastAsia="zh-CN"/>
        </w:rPr>
        <w:t>Service operation name:</w:t>
      </w:r>
      <w:r>
        <w:rPr>
          <w:lang w:eastAsia="zh-CN"/>
        </w:rPr>
        <w:t xml:space="preserve"> Nlmf_Broadcast_CipheringKeyData</w:t>
      </w:r>
    </w:p>
    <w:p w:rsidR="009F02DC" w:rsidRDefault="009F02DC" w:rsidP="009F02DC">
      <w:pPr>
        <w:rPr>
          <w:lang w:eastAsia="zh-CN"/>
        </w:rPr>
      </w:pPr>
      <w:r w:rsidRPr="00993591">
        <w:rPr>
          <w:b/>
          <w:lang w:eastAsia="zh-CN"/>
        </w:rPr>
        <w:t>Description:</w:t>
      </w:r>
      <w:r>
        <w:rPr>
          <w:lang w:eastAsia="zh-CN"/>
        </w:rPr>
        <w:t xml:space="preserve"> Provides ciphering key data to the consumer NF.</w:t>
      </w:r>
    </w:p>
    <w:p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rsidR="009F02DC" w:rsidRDefault="009F02DC" w:rsidP="009F02DC">
      <w:pPr>
        <w:rPr>
          <w:lang w:eastAsia="zh-CN"/>
        </w:rPr>
      </w:pPr>
      <w:r w:rsidRPr="00993591">
        <w:rPr>
          <w:b/>
          <w:lang w:eastAsia="zh-CN"/>
        </w:rPr>
        <w:t>Output, Optional:</w:t>
      </w:r>
      <w:r>
        <w:rPr>
          <w:lang w:eastAsia="zh-CN"/>
        </w:rPr>
        <w:t xml:space="preserve"> none.</w:t>
      </w:r>
    </w:p>
    <w:p w:rsidR="009F02DC" w:rsidRDefault="009F02DC" w:rsidP="009F02DC">
      <w:pPr>
        <w:rPr>
          <w:lang w:eastAsia="zh-CN"/>
        </w:rPr>
      </w:pPr>
      <w:r>
        <w:rPr>
          <w:lang w:eastAsia="zh-CN"/>
        </w:rPr>
        <w:t>See clause 6.14.2 for an example of usage of this service operation.</w:t>
      </w:r>
    </w:p>
    <w:p w:rsidR="00B76605" w:rsidRPr="001216A7" w:rsidRDefault="00B76605" w:rsidP="000062DA">
      <w:pPr>
        <w:pStyle w:val="Heading2"/>
        <w:rPr>
          <w:lang w:eastAsia="zh-CN"/>
        </w:rPr>
      </w:pPr>
      <w:bookmarkStart w:id="668" w:name="_Toc19105851"/>
      <w:bookmarkStart w:id="669" w:name="_Toc27821267"/>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668"/>
      <w:bookmarkEnd w:id="669"/>
    </w:p>
    <w:p w:rsidR="00086DDC" w:rsidRPr="001216A7" w:rsidRDefault="00086DDC" w:rsidP="00086DDC">
      <w:pPr>
        <w:pStyle w:val="Heading3"/>
      </w:pPr>
      <w:bookmarkStart w:id="670" w:name="_Toc19105852"/>
      <w:bookmarkStart w:id="671" w:name="_Toc27821268"/>
      <w:r w:rsidRPr="001216A7">
        <w:t>8.</w:t>
      </w:r>
      <w:r w:rsidRPr="001216A7">
        <w:rPr>
          <w:rFonts w:eastAsia="SimSun" w:hint="eastAsia"/>
          <w:lang w:eastAsia="zh-CN"/>
        </w:rPr>
        <w:t>4</w:t>
      </w:r>
      <w:r w:rsidRPr="001216A7">
        <w:t>.1</w:t>
      </w:r>
      <w:r w:rsidRPr="001216A7">
        <w:tab/>
        <w:t>General</w:t>
      </w:r>
      <w:bookmarkEnd w:id="670"/>
      <w:bookmarkEnd w:id="671"/>
    </w:p>
    <w:p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501CA4">
        <w:tc>
          <w:tcPr>
            <w:tcW w:w="2093" w:type="dxa"/>
            <w:tcBorders>
              <w:bottom w:val="single" w:sz="4" w:space="0" w:color="auto"/>
            </w:tcBorders>
          </w:tcPr>
          <w:p w:rsidR="00034813" w:rsidRPr="001216A7" w:rsidRDefault="00034813" w:rsidP="00034813">
            <w:pPr>
              <w:pStyle w:val="TAH"/>
            </w:pPr>
            <w:bookmarkStart w:id="672" w:name="_Toc19105853"/>
            <w:r w:rsidRPr="001216A7">
              <w:t>Service Name</w:t>
            </w:r>
          </w:p>
        </w:tc>
        <w:tc>
          <w:tcPr>
            <w:tcW w:w="2410" w:type="dxa"/>
          </w:tcPr>
          <w:p w:rsidR="00034813" w:rsidRPr="001216A7" w:rsidRDefault="00034813" w:rsidP="00034813">
            <w:pPr>
              <w:pStyle w:val="TAH"/>
            </w:pPr>
            <w:r w:rsidRPr="001216A7">
              <w:t>Service Operations</w:t>
            </w:r>
          </w:p>
        </w:tc>
        <w:tc>
          <w:tcPr>
            <w:tcW w:w="1842" w:type="dxa"/>
          </w:tcPr>
          <w:p w:rsidR="00034813" w:rsidRPr="001216A7" w:rsidRDefault="00034813" w:rsidP="00034813">
            <w:pPr>
              <w:pStyle w:val="TAH"/>
            </w:pPr>
            <w:r w:rsidRPr="001216A7">
              <w:t>Operation</w:t>
            </w:r>
          </w:p>
          <w:p w:rsidR="00034813" w:rsidRPr="001216A7" w:rsidRDefault="00034813" w:rsidP="00034813">
            <w:pPr>
              <w:pStyle w:val="TAH"/>
            </w:pPr>
            <w:r w:rsidRPr="001216A7">
              <w:t>Semantics</w:t>
            </w:r>
          </w:p>
        </w:tc>
        <w:tc>
          <w:tcPr>
            <w:tcW w:w="1417" w:type="dxa"/>
          </w:tcPr>
          <w:p w:rsidR="00034813" w:rsidRPr="001216A7" w:rsidRDefault="00034813" w:rsidP="00034813">
            <w:pPr>
              <w:pStyle w:val="TAH"/>
            </w:pPr>
            <w:r w:rsidRPr="001216A7">
              <w:t>Example Consumer(s)</w:t>
            </w:r>
          </w:p>
        </w:tc>
      </w:tr>
      <w:tr w:rsidR="00034813" w:rsidRPr="00034813" w:rsidTr="00501CA4">
        <w:trPr>
          <w:trHeight w:val="355"/>
        </w:trPr>
        <w:tc>
          <w:tcPr>
            <w:tcW w:w="2093" w:type="dxa"/>
            <w:tcBorders>
              <w:bottom w:val="nil"/>
            </w:tcBorders>
          </w:tcPr>
          <w:p w:rsidR="00034813" w:rsidRPr="001216A7" w:rsidRDefault="00034813" w:rsidP="00034813">
            <w:pPr>
              <w:pStyle w:val="TAL"/>
              <w:rPr>
                <w:rFonts w:eastAsia="Yu Mincho"/>
              </w:rPr>
            </w:pPr>
            <w:r w:rsidRPr="001216A7">
              <w:t>N</w:t>
            </w:r>
            <w:r w:rsidRPr="001216A7">
              <w:rPr>
                <w:rFonts w:eastAsia="SimSun" w:hint="eastAsia"/>
                <w:lang w:eastAsia="zh-CN"/>
              </w:rPr>
              <w:t>gmlc</w:t>
            </w:r>
            <w:r w:rsidRPr="001216A7">
              <w:t>_Location</w:t>
            </w: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LocationUpdate</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LocationUpdateNotify</w:t>
            </w:r>
          </w:p>
        </w:tc>
        <w:tc>
          <w:tcPr>
            <w:tcW w:w="1842" w:type="dxa"/>
          </w:tcPr>
          <w:p w:rsidR="00034813" w:rsidRPr="001216A7" w:rsidRDefault="00034813" w:rsidP="00034813">
            <w:pPr>
              <w:pStyle w:val="TAL"/>
              <w:rPr>
                <w:rFonts w:eastAsia="SimSun"/>
                <w:lang w:eastAsia="zh-CN"/>
              </w:rPr>
            </w:pPr>
            <w:r w:rsidRPr="001216A7">
              <w:rPr>
                <w:rFonts w:hint="eastAsia"/>
                <w:lang w:eastAsia="zh-CN"/>
              </w:rPr>
              <w:t>Notify</w:t>
            </w:r>
          </w:p>
        </w:tc>
        <w:tc>
          <w:tcPr>
            <w:tcW w:w="1417" w:type="dxa"/>
          </w:tcPr>
          <w:p w:rsidR="00034813" w:rsidRPr="001216A7" w:rsidRDefault="00034813" w:rsidP="00034813">
            <w:pPr>
              <w:pStyle w:val="TAL"/>
              <w:rPr>
                <w:rFonts w:eastAsia="SimSun"/>
                <w:lang w:eastAsia="zh-CN"/>
              </w:rPr>
            </w:pPr>
            <w:r w:rsidRPr="001216A7">
              <w:rPr>
                <w:rFonts w:eastAsia="SimSun" w:hint="eastAsia"/>
                <w:lang w:eastAsia="zh-CN"/>
              </w:rPr>
              <w:t>NEF</w:t>
            </w:r>
          </w:p>
        </w:tc>
      </w:tr>
      <w:tr w:rsidR="00034813" w:rsidRPr="00034813" w:rsidTr="00746105">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CancellLocation</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lang w:eastAsia="zh-CN"/>
              </w:rPr>
            </w:pPr>
            <w:r w:rsidRPr="001216A7">
              <w:rPr>
                <w:rFonts w:hint="eastAsia"/>
                <w:lang w:eastAsia="zh-CN"/>
              </w:rPr>
              <w:t>GMLC, NEF</w:t>
            </w:r>
          </w:p>
        </w:tc>
      </w:tr>
      <w:tr w:rsidR="00034813" w:rsidRPr="00034813" w:rsidTr="00501CA4">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lang w:eastAsia="zh-CN"/>
              </w:rPr>
            </w:pPr>
            <w:r w:rsidRPr="001216A7">
              <w:rPr>
                <w:rFonts w:hint="eastAsia"/>
                <w:lang w:eastAsia="zh-CN"/>
              </w:rPr>
              <w:t>Notify</w:t>
            </w:r>
          </w:p>
        </w:tc>
        <w:tc>
          <w:tcPr>
            <w:tcW w:w="1417" w:type="dxa"/>
          </w:tcPr>
          <w:p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rsidR="00034813" w:rsidRPr="001216A7" w:rsidRDefault="00034813" w:rsidP="00034813">
      <w:pPr>
        <w:pStyle w:val="FP"/>
        <w:rPr>
          <w:rFonts w:eastAsia="SimSun"/>
          <w:lang w:eastAsia="zh-CN"/>
        </w:rPr>
      </w:pPr>
    </w:p>
    <w:p w:rsidR="00086DDC" w:rsidRPr="001216A7" w:rsidRDefault="00086DDC" w:rsidP="00086DDC">
      <w:pPr>
        <w:pStyle w:val="Heading3"/>
      </w:pPr>
      <w:bookmarkStart w:id="673" w:name="_Toc27821269"/>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672"/>
      <w:bookmarkEnd w:id="673"/>
    </w:p>
    <w:p w:rsidR="00086DDC" w:rsidRPr="001216A7" w:rsidRDefault="00086DDC" w:rsidP="00086DDC">
      <w:pPr>
        <w:pStyle w:val="Heading4"/>
      </w:pPr>
      <w:bookmarkStart w:id="674" w:name="_Toc19105854"/>
      <w:bookmarkStart w:id="675" w:name="_Toc27821270"/>
      <w:r w:rsidRPr="001216A7">
        <w:t>8.</w:t>
      </w:r>
      <w:r w:rsidRPr="001216A7">
        <w:rPr>
          <w:rFonts w:eastAsia="SimSun" w:hint="eastAsia"/>
          <w:lang w:eastAsia="zh-CN"/>
        </w:rPr>
        <w:t>4</w:t>
      </w:r>
      <w:r w:rsidRPr="001216A7">
        <w:t>.2.1</w:t>
      </w:r>
      <w:r w:rsidRPr="001216A7">
        <w:tab/>
        <w:t>General</w:t>
      </w:r>
      <w:bookmarkEnd w:id="674"/>
      <w:bookmarkEnd w:id="675"/>
    </w:p>
    <w:p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rsidR="00086DDC" w:rsidRPr="001216A7" w:rsidRDefault="00086DDC" w:rsidP="00086DDC">
      <w:pPr>
        <w:pStyle w:val="B1"/>
      </w:pPr>
      <w:r w:rsidRPr="001216A7">
        <w:lastRenderedPageBreak/>
        <w:t>-</w:t>
      </w:r>
      <w:r w:rsidRPr="001216A7">
        <w:tab/>
        <w:t xml:space="preserve">Allow the consumer NF to request the current geodetic </w:t>
      </w:r>
      <w:r w:rsidRPr="001216A7">
        <w:rPr>
          <w:lang w:val="en-US"/>
        </w:rPr>
        <w:t xml:space="preserve">and optionally </w:t>
      </w:r>
      <w:r w:rsidRPr="001216A7">
        <w:t>civic location of a target UE.</w:t>
      </w:r>
    </w:p>
    <w:p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rsidR="00086DDC" w:rsidRPr="001216A7" w:rsidRDefault="00086DDC" w:rsidP="00086DDC">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rsidR="00086DDC" w:rsidRPr="001216A7" w:rsidRDefault="00086DDC" w:rsidP="00086DDC">
      <w:pPr>
        <w:pStyle w:val="Heading4"/>
      </w:pPr>
      <w:bookmarkStart w:id="676" w:name="_Toc19105855"/>
      <w:bookmarkStart w:id="677" w:name="_Toc27821271"/>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676"/>
      <w:bookmarkEnd w:id="677"/>
    </w:p>
    <w:p w:rsidR="00086DDC" w:rsidRPr="001216A7" w:rsidRDefault="00086DDC" w:rsidP="00086DDC">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086DDC" w:rsidRPr="001216A7" w:rsidRDefault="00086DDC" w:rsidP="00927E9E">
      <w:pPr>
        <w:pStyle w:val="NO"/>
        <w:rPr>
          <w:lang w:eastAsia="zh-CN"/>
        </w:rPr>
      </w:pPr>
      <w:r w:rsidRPr="001216A7">
        <w:rPr>
          <w:lang w:eastAsia="ko-KR"/>
        </w:rPr>
        <w:t>NOTE</w:t>
      </w:r>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Client Type)</w:t>
      </w:r>
      <w:r w:rsidRPr="001216A7">
        <w:rPr>
          <w:rFonts w:hint="eastAsia"/>
          <w:lang w:eastAsia="zh-CN"/>
        </w:rPr>
        <w:t>.</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E privacy requirements, External Client Identification, Notification Target Address, Notification Correlation ID</w:t>
      </w:r>
      <w:r w:rsidRPr="001216A7">
        <w:rPr>
          <w:rFonts w:eastAsia="SimSun" w:hint="eastAsia"/>
          <w:lang w:eastAsia="zh-CN"/>
        </w:rPr>
        <w:t>Event Type (defined in clause 4.1a.5.1), and</w:t>
      </w:r>
      <w:r w:rsidRPr="001216A7">
        <w:rPr>
          <w:rFonts w:eastAsia="SimSun"/>
          <w:lang w:eastAsia="zh-CN"/>
        </w:rPr>
        <w:t>:</w:t>
      </w:r>
    </w:p>
    <w:p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3.</w:t>
      </w:r>
      <w:r w:rsidRPr="001216A7">
        <w:rPr>
          <w:lang w:eastAsia="zh-CN"/>
        </w:rPr>
        <w:t>1 for example of usage of this service operation.</w:t>
      </w:r>
    </w:p>
    <w:p w:rsidR="00086DDC" w:rsidRPr="001216A7" w:rsidRDefault="00086DDC" w:rsidP="00086DDC">
      <w:pPr>
        <w:pStyle w:val="Heading4"/>
      </w:pPr>
      <w:bookmarkStart w:id="678" w:name="_Toc19105856"/>
      <w:bookmarkStart w:id="679" w:name="_Toc27821272"/>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678"/>
      <w:bookmarkEnd w:id="679"/>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rsidR="00086DDC" w:rsidRPr="001216A7" w:rsidRDefault="00086DDC" w:rsidP="00086DDC">
      <w:pPr>
        <w:pStyle w:val="Heading4"/>
      </w:pPr>
      <w:bookmarkStart w:id="680" w:name="_Toc19105857"/>
      <w:bookmarkStart w:id="681" w:name="_Toc27821273"/>
      <w:r w:rsidRPr="001216A7">
        <w:lastRenderedPageBreak/>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680"/>
      <w:bookmarkEnd w:id="681"/>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 civic location of a target UE when some certain events</w:t>
      </w:r>
      <w:ins w:id="682" w:author="23273_CR0103r1_5G_eLCS_(Rel-16)" w:date="2020-03-15T12:34:00Z">
        <w:r w:rsidR="002555EC">
          <w:rPr>
            <w:rFonts w:eastAsia="SimSun"/>
            <w:lang w:eastAsia="zh-CN"/>
          </w:rPr>
          <w:t>, either the events implicitly subscribed by the AMF using Ngmlc_Location_ProvideLocation service operation, or the cancellation of reporting of periodic or triggered location events,</w:t>
        </w:r>
      </w:ins>
      <w:r w:rsidRPr="001216A7">
        <w:rPr>
          <w:rFonts w:eastAsia="SimSun" w:hint="eastAsia"/>
          <w:lang w:eastAsia="zh-CN"/>
        </w:rPr>
        <w:t xml:space="preserve"> are detected</w:t>
      </w:r>
      <w:r w:rsidRPr="001216A7">
        <w:rPr>
          <w:rFonts w:hint="eastAsia"/>
          <w:lang w:eastAsia="zh-CN"/>
        </w:rPr>
        <w:t>.</w:t>
      </w:r>
    </w:p>
    <w:p w:rsidR="00086DDC" w:rsidRPr="001216A7" w:rsidRDefault="00086DDC" w:rsidP="00086DDC">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086DDC">
      <w:pPr>
        <w:rPr>
          <w:rFonts w:eastAsia="Yu Mincho"/>
        </w:rPr>
      </w:pPr>
      <w:r w:rsidRPr="001216A7">
        <w:rPr>
          <w:lang w:eastAsia="zh-CN"/>
        </w:rPr>
        <w:t>See clause 6.3 for example of usage of this service operation.</w:t>
      </w:r>
    </w:p>
    <w:p w:rsidR="00086DDC" w:rsidRPr="001216A7" w:rsidRDefault="00086DDC" w:rsidP="00086DDC">
      <w:pPr>
        <w:pStyle w:val="Heading4"/>
      </w:pPr>
      <w:bookmarkStart w:id="683" w:name="_Toc19105858"/>
      <w:bookmarkStart w:id="684" w:name="_Toc27821274"/>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683"/>
      <w:bookmarkEnd w:id="684"/>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rsidR="00086DDC" w:rsidRPr="001216A7" w:rsidRDefault="00086DDC" w:rsidP="00086DDC">
      <w:r w:rsidRPr="001216A7">
        <w:rPr>
          <w:b/>
        </w:rPr>
        <w:t>Input, Required:</w:t>
      </w:r>
      <w:r w:rsidRPr="001216A7">
        <w:t xml:space="preserve"> UE Identification (SUPI), Notification Target address, Notification Correlation ID.</w:t>
      </w:r>
    </w:p>
    <w:p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927E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rsidR="00481520" w:rsidRPr="001216A7" w:rsidRDefault="00481520" w:rsidP="00481520">
      <w:pPr>
        <w:pStyle w:val="Heading4"/>
      </w:pPr>
      <w:bookmarkStart w:id="685" w:name="_Toc27821275"/>
      <w:bookmarkStart w:id="686" w:name="_Toc19105859"/>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685"/>
    </w:p>
    <w:p w:rsidR="00481520" w:rsidRPr="001216A7" w:rsidRDefault="00481520" w:rsidP="00481520">
      <w:r w:rsidRPr="001216A7">
        <w:rPr>
          <w:b/>
        </w:rPr>
        <w:t>Service operation name:</w:t>
      </w:r>
      <w:r w:rsidRPr="00034813">
        <w:t xml:space="preserve"> </w:t>
      </w:r>
      <w:r>
        <w:rPr>
          <w:rFonts w:eastAsia="SimSun"/>
          <w:lang w:eastAsia="zh-CN"/>
        </w:rPr>
        <w:t>Ngmlc_Location_LocationUpdateNotify</w:t>
      </w:r>
    </w:p>
    <w:p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rsidR="00481520" w:rsidRPr="00034813" w:rsidRDefault="00481520" w:rsidP="00481520">
      <w:r w:rsidRPr="001216A7">
        <w:rPr>
          <w:b/>
        </w:rPr>
        <w:t>Output, Required:</w:t>
      </w:r>
      <w:r w:rsidRPr="001216A7">
        <w:rPr>
          <w:lang w:eastAsia="zh-CN"/>
        </w:rPr>
        <w:t xml:space="preserve"> </w:t>
      </w:r>
      <w:r w:rsidRPr="00034813">
        <w:t>Success/Failure indication.</w:t>
      </w:r>
    </w:p>
    <w:p w:rsidR="00481520" w:rsidRPr="001216A7" w:rsidRDefault="00481520" w:rsidP="00481520">
      <w:pPr>
        <w:rPr>
          <w:i/>
        </w:rPr>
      </w:pPr>
      <w:r w:rsidRPr="001216A7">
        <w:rPr>
          <w:b/>
        </w:rPr>
        <w:t xml:space="preserve">Output, Optional: </w:t>
      </w:r>
      <w:r>
        <w:t>Failure Cause (in the case of failure indication provided).</w:t>
      </w:r>
    </w:p>
    <w:p w:rsidR="00481520" w:rsidRPr="001216A7" w:rsidRDefault="00481520" w:rsidP="00481520">
      <w:pPr>
        <w:rPr>
          <w:rFonts w:eastAsia="SimSun"/>
          <w:lang w:eastAsia="zh-CN"/>
        </w:rPr>
      </w:pPr>
      <w:r>
        <w:rPr>
          <w:rFonts w:eastAsia="SimSun"/>
          <w:lang w:eastAsia="zh-CN"/>
        </w:rPr>
        <w:t>See clause 6.2 for example of usage of this service operation.</w:t>
      </w:r>
    </w:p>
    <w:p w:rsidR="00314811" w:rsidRPr="001216A7" w:rsidRDefault="00314811" w:rsidP="00314811">
      <w:pPr>
        <w:pStyle w:val="Heading2"/>
        <w:rPr>
          <w:lang w:eastAsia="zh-CN"/>
        </w:rPr>
      </w:pPr>
      <w:bookmarkStart w:id="687" w:name="_Toc27821276"/>
      <w:r w:rsidRPr="001216A7">
        <w:rPr>
          <w:rFonts w:hint="eastAsia"/>
          <w:lang w:eastAsia="zh-CN"/>
        </w:rPr>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686"/>
      <w:bookmarkEnd w:id="687"/>
    </w:p>
    <w:p w:rsidR="000062DA" w:rsidRPr="001216A7" w:rsidRDefault="000062DA" w:rsidP="00314811">
      <w:del w:id="688" w:author="23273_CR0115r1_5G_eLCS_(Rel-16)" w:date="2020-03-15T17:35:00Z">
        <w:r w:rsidRPr="001216A7" w:rsidDel="00A9458D">
          <w:delText>L</w:delText>
        </w:r>
      </w:del>
      <w:ins w:id="689" w:author="23273_CR0115r1_5G_eLCS_(Rel-16)" w:date="2020-03-15T17:35:00Z">
        <w:r w:rsidR="00A9458D">
          <w:t>For 5GC-MT-LR procedures, l</w:t>
        </w:r>
      </w:ins>
      <w:r w:rsidRPr="001216A7">
        <w:t>ocation reporting is one of the monitoring events</w:t>
      </w:r>
      <w:ins w:id="690" w:author="23273_CR0115r1_5G_eLCS_(Rel-16)" w:date="2020-03-15T17:35:00Z">
        <w:r w:rsidR="00A9458D">
          <w:t>, as defined in clause 5.15.3.1 of TS 23.502 [19],</w:t>
        </w:r>
      </w:ins>
      <w:r w:rsidRPr="001216A7">
        <w:t xml:space="preserve"> supported by Nnef_EventExposure service.</w:t>
      </w:r>
    </w:p>
    <w:p w:rsidR="000062DA" w:rsidRPr="001216A7" w:rsidDel="00A9458D" w:rsidRDefault="000062DA" w:rsidP="00314811">
      <w:pPr>
        <w:rPr>
          <w:del w:id="691" w:author="23273_CR0115r1_5G_eLCS_(Rel-16)" w:date="2020-03-15T17:35:00Z"/>
        </w:rPr>
      </w:pPr>
      <w:del w:id="692" w:author="23273_CR0115r1_5G_eLCS_(Rel-16)" w:date="2020-03-15T17:35:00Z">
        <w:r w:rsidRPr="001216A7" w:rsidDel="00A9458D">
          <w:delText xml:space="preserve">The detailed description of location reporting event is defined in </w:delText>
        </w:r>
        <w:r w:rsidR="00034813" w:rsidRPr="001216A7" w:rsidDel="00A9458D">
          <w:delText>TS</w:delText>
        </w:r>
        <w:r w:rsidR="00034813" w:rsidDel="00A9458D">
          <w:delText> </w:delText>
        </w:r>
        <w:r w:rsidR="00034813" w:rsidRPr="001216A7" w:rsidDel="00A9458D">
          <w:delText>23.501</w:delText>
        </w:r>
        <w:r w:rsidR="00034813" w:rsidDel="00A9458D">
          <w:delText> </w:delText>
        </w:r>
        <w:r w:rsidR="00034813" w:rsidRPr="001216A7" w:rsidDel="00A9458D">
          <w:delText>[</w:delText>
        </w:r>
        <w:r w:rsidRPr="001216A7" w:rsidDel="00A9458D">
          <w:delText>18] clause 4.15.3.1.</w:delText>
        </w:r>
      </w:del>
    </w:p>
    <w:p w:rsidR="000062DA" w:rsidRPr="001216A7" w:rsidRDefault="000062DA" w:rsidP="00314811">
      <w:r w:rsidRPr="001216A7">
        <w:t xml:space="preserve">Nnef_EventExposure service operations are defined in </w:t>
      </w:r>
      <w:r w:rsidR="00034813" w:rsidRPr="001216A7">
        <w:t>TS</w:t>
      </w:r>
      <w:r w:rsidR="00034813">
        <w:t> </w:t>
      </w:r>
      <w:r w:rsidR="00034813" w:rsidRPr="001216A7">
        <w:t>23.502</w:t>
      </w:r>
      <w:r w:rsidR="00034813">
        <w:t> </w:t>
      </w:r>
      <w:r w:rsidR="00034813" w:rsidRPr="001216A7">
        <w:t>[</w:t>
      </w:r>
      <w:r w:rsidRPr="001216A7">
        <w:t>19] clause 5.2.6</w:t>
      </w:r>
      <w:ins w:id="693" w:author="23273_CR0115r1_5G_eLCS_(Rel-16)" w:date="2020-03-15T17:35:00Z">
        <w:r w:rsidR="00A9458D">
          <w:t>.2</w:t>
        </w:r>
      </w:ins>
      <w:r w:rsidRPr="001216A7">
        <w:t>.</w:t>
      </w:r>
    </w:p>
    <w:p w:rsidR="00481520" w:rsidRPr="001216A7" w:rsidRDefault="00481520" w:rsidP="00481520">
      <w:pPr>
        <w:rPr>
          <w:lang w:eastAsia="zh-CN"/>
        </w:rPr>
      </w:pPr>
      <w:bookmarkStart w:id="694" w:name="_Toc19105860"/>
      <w:del w:id="695" w:author="23273_CR0115r1_5G_eLCS_(Rel-16)" w:date="2020-03-15T17:35:00Z">
        <w:r w:rsidDel="00A9458D">
          <w:rPr>
            <w:lang w:eastAsia="zh-CN"/>
          </w:rPr>
          <w:lastRenderedPageBreak/>
          <w:delText xml:space="preserve">In </w:delText>
        </w:r>
      </w:del>
      <w:ins w:id="696" w:author="23273_CR0115r1_5G_eLCS_(Rel-16)" w:date="2020-03-15T17:35:00Z">
        <w:r w:rsidR="00A9458D">
          <w:rPr>
            <w:lang w:eastAsia="zh-CN"/>
          </w:rPr>
          <w:t xml:space="preserve">For </w:t>
        </w:r>
      </w:ins>
      <w:r>
        <w:rPr>
          <w:lang w:eastAsia="zh-CN"/>
        </w:rPr>
        <w:t>5GC-MO-LR procedure,</w:t>
      </w:r>
      <w:ins w:id="697" w:author="23273_CR0115r1_5G_eLCS_(Rel-16)" w:date="2020-03-15T17:35:00Z">
        <w:r w:rsidR="00A9458D">
          <w:rPr>
            <w:lang w:eastAsia="zh-CN"/>
          </w:rPr>
          <w:t xml:space="preserve"> if UE requests to</w:t>
        </w:r>
      </w:ins>
      <w:ins w:id="698" w:author="23273_CR0115r1_5G_eLCS_(Rel-16)" w:date="2020-03-15T17:36:00Z">
        <w:r w:rsidR="00A9458D">
          <w:rPr>
            <w:lang w:eastAsia="zh-CN"/>
          </w:rPr>
          <w:t xml:space="preserve"> report its</w:t>
        </w:r>
      </w:ins>
      <w:del w:id="699" w:author="23273_CR0115r1_5G_eLCS_(Rel-16)" w:date="2020-03-15T17:36:00Z">
        <w:r w:rsidDel="00A9458D">
          <w:rPr>
            <w:lang w:eastAsia="zh-CN"/>
          </w:rPr>
          <w:delText xml:space="preserve"> in order to deliver UE</w:delText>
        </w:r>
      </w:del>
      <w:r>
        <w:rPr>
          <w:lang w:eastAsia="zh-CN"/>
        </w:rPr>
        <w:t xml:space="preserve"> location to AF, </w:t>
      </w:r>
      <w:ins w:id="700" w:author="23273_CR0115r1_5G_eLCS_(Rel-16)" w:date="2020-03-15T17:36:00Z">
        <w:r w:rsidR="00A9458D">
          <w:rPr>
            <w:lang w:eastAsia="zh-CN"/>
          </w:rPr>
          <w:t xml:space="preserve">the </w:t>
        </w:r>
      </w:ins>
      <w:r>
        <w:rPr>
          <w:lang w:eastAsia="zh-CN"/>
        </w:rPr>
        <w:t>location</w:t>
      </w:r>
      <w:ins w:id="701" w:author="23273_CR0115r1_5G_eLCS_(Rel-16)" w:date="2020-03-15T17:36:00Z">
        <w:r w:rsidR="00A9458D">
          <w:rPr>
            <w:lang w:eastAsia="zh-CN"/>
          </w:rPr>
          <w:t xml:space="preserve"> reporting</w:t>
        </w:r>
      </w:ins>
      <w:del w:id="702" w:author="23273_CR0115r1_5G_eLCS_(Rel-16)" w:date="2020-03-15T17:36:00Z">
        <w:r w:rsidDel="00A9458D">
          <w:rPr>
            <w:lang w:eastAsia="zh-CN"/>
          </w:rPr>
          <w:delText xml:space="preserve"> delivery</w:delText>
        </w:r>
      </w:del>
      <w:r>
        <w:rPr>
          <w:lang w:eastAsia="zh-CN"/>
        </w:rPr>
        <w:t xml:space="preserve"> is supported by Nnef_Location_LocationUpdateNotify service</w:t>
      </w:r>
      <w:ins w:id="703" w:author="23273_CR0115r1_5G_eLCS_(Rel-16)" w:date="2020-03-15T17:36:00Z">
        <w:r w:rsidR="00A9458D">
          <w:rPr>
            <w:lang w:eastAsia="zh-CN"/>
          </w:rPr>
          <w:t xml:space="preserve"> operation</w:t>
        </w:r>
      </w:ins>
      <w:r>
        <w:rPr>
          <w:lang w:eastAsia="zh-CN"/>
        </w:rPr>
        <w:t xml:space="preserve"> defined in </w:t>
      </w:r>
      <w:r w:rsidR="00034813">
        <w:rPr>
          <w:lang w:eastAsia="zh-CN"/>
        </w:rPr>
        <w:t>TS 23.502 [</w:t>
      </w:r>
      <w:r>
        <w:rPr>
          <w:lang w:eastAsia="zh-CN"/>
        </w:rPr>
        <w:t>19] clause 5.2.6</w:t>
      </w:r>
      <w:ins w:id="704" w:author="23273_CR0115r1_5G_eLCS_(Rel-16)" w:date="2020-03-15T17:37:00Z">
        <w:r w:rsidR="00A9458D">
          <w:rPr>
            <w:lang w:eastAsia="zh-CN"/>
          </w:rPr>
          <w:t>.</w:t>
        </w:r>
      </w:ins>
      <w:ins w:id="705" w:author="23273_CR0115r1_5G_eLCS_(Rel-16)" w:date="2020-03-15T17:40:00Z">
        <w:r w:rsidR="00A9458D">
          <w:rPr>
            <w:lang w:eastAsia="zh-CN"/>
          </w:rPr>
          <w:t>21</w:t>
        </w:r>
      </w:ins>
      <w:r>
        <w:rPr>
          <w:lang w:eastAsia="zh-CN"/>
        </w:rPr>
        <w:t>.</w:t>
      </w:r>
    </w:p>
    <w:p w:rsidR="00047D56" w:rsidRPr="001216A7" w:rsidRDefault="00047D56" w:rsidP="00047D56">
      <w:pPr>
        <w:pStyle w:val="Heading2"/>
        <w:rPr>
          <w:lang w:eastAsia="zh-CN"/>
        </w:rPr>
      </w:pPr>
      <w:bookmarkStart w:id="706" w:name="_Toc27821277"/>
      <w:r w:rsidRPr="001216A7">
        <w:rPr>
          <w:rFonts w:hint="eastAsia"/>
          <w:lang w:eastAsia="zh-CN"/>
        </w:rPr>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694"/>
      <w:bookmarkEnd w:id="706"/>
    </w:p>
    <w:p w:rsidR="00047D56" w:rsidRPr="001216A7" w:rsidRDefault="00047D56" w:rsidP="00047D56">
      <w:pPr>
        <w:rPr>
          <w:lang w:eastAsia="zh-CN"/>
        </w:rPr>
      </w:pPr>
      <w:r w:rsidRPr="001216A7">
        <w:rPr>
          <w:lang w:eastAsia="zh-CN"/>
        </w:rPr>
        <w:t xml:space="preserve">UDR services related to location service are defined in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clause 5.2.3.</w:t>
      </w:r>
    </w:p>
    <w:p w:rsidR="00376A57" w:rsidRPr="001216A7" w:rsidRDefault="00080512" w:rsidP="00376A57">
      <w:pPr>
        <w:pStyle w:val="Heading8"/>
      </w:pPr>
      <w:r w:rsidRPr="001216A7">
        <w:br w:type="page"/>
      </w:r>
      <w:bookmarkStart w:id="707" w:name="_Toc19105861"/>
      <w:bookmarkStart w:id="708" w:name="_Toc27821278"/>
      <w:r w:rsidR="00376A57" w:rsidRPr="001216A7">
        <w:lastRenderedPageBreak/>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707"/>
      <w:bookmarkEnd w:id="708"/>
    </w:p>
    <w:p w:rsidR="006D7972" w:rsidRDefault="006D7972" w:rsidP="00927E9E">
      <w:pPr>
        <w:pStyle w:val="Heading1"/>
        <w:rPr>
          <w:rFonts w:eastAsia="SimSun"/>
          <w:lang w:eastAsia="zh-CN"/>
        </w:rPr>
      </w:pPr>
      <w:bookmarkStart w:id="709" w:name="_Toc27821279"/>
      <w:bookmarkStart w:id="710" w:name="_Toc19105862"/>
      <w:r>
        <w:rPr>
          <w:rFonts w:eastAsia="SimSun"/>
          <w:lang w:eastAsia="zh-CN"/>
        </w:rPr>
        <w:t>A.0</w:t>
      </w:r>
      <w:r>
        <w:rPr>
          <w:rFonts w:eastAsia="SimSun"/>
          <w:lang w:eastAsia="zh-CN"/>
        </w:rPr>
        <w:tab/>
        <w:t>General</w:t>
      </w:r>
      <w:bookmarkEnd w:id="709"/>
    </w:p>
    <w:p w:rsidR="006D7972" w:rsidRPr="00034813" w:rsidRDefault="006D7972" w:rsidP="00034813">
      <w:pPr>
        <w:rPr>
          <w:lang w:eastAsia="zh-CN"/>
        </w:rPr>
      </w:pPr>
      <w:r>
        <w:rPr>
          <w:lang w:eastAsia="zh-CN"/>
        </w:rPr>
        <w:t xml:space="preserve">Differences with </w:t>
      </w:r>
      <w:r w:rsidR="00034813">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034813">
        <w:rPr>
          <w:lang w:eastAsia="zh-CN"/>
        </w:rPr>
        <w:t>TS 23.271 [</w:t>
      </w:r>
      <w:r>
        <w:rPr>
          <w:lang w:eastAsia="zh-CN"/>
        </w:rPr>
        <w:t>4] and do not include all differences applicable to GERAN or UTRAN access.</w:t>
      </w:r>
    </w:p>
    <w:p w:rsidR="00376A57" w:rsidRPr="001216A7" w:rsidRDefault="005A11B9" w:rsidP="00927E9E">
      <w:pPr>
        <w:pStyle w:val="Heading1"/>
      </w:pPr>
      <w:bookmarkStart w:id="711" w:name="_Toc27821280"/>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710"/>
      <w:bookmarkEnd w:id="711"/>
    </w:p>
    <w:p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differences if any with this TS, and comments on these including any significant consequences.</w:t>
      </w:r>
    </w:p>
    <w:p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376A57" w:rsidRPr="001216A7" w:rsidTr="00376A57">
        <w:tc>
          <w:tcPr>
            <w:tcW w:w="2988" w:type="dxa"/>
          </w:tcPr>
          <w:p w:rsidR="00376A57" w:rsidRPr="001216A7" w:rsidRDefault="00376A57" w:rsidP="00194CC1">
            <w:pPr>
              <w:pStyle w:val="TAH"/>
              <w:rPr>
                <w:sz w:val="20"/>
              </w:rPr>
            </w:pPr>
            <w:r w:rsidRPr="001216A7">
              <w:rPr>
                <w:sz w:val="20"/>
              </w:rPr>
              <w:t>Location Request Parameter</w:t>
            </w:r>
          </w:p>
        </w:tc>
        <w:tc>
          <w:tcPr>
            <w:tcW w:w="2970" w:type="dxa"/>
          </w:tcPr>
          <w:p w:rsidR="00376A57" w:rsidRPr="001216A7" w:rsidRDefault="00376A57" w:rsidP="00194CC1">
            <w:pPr>
              <w:pStyle w:val="TAH"/>
            </w:pPr>
            <w:r w:rsidRPr="001216A7">
              <w:t>Difference</w:t>
            </w:r>
          </w:p>
        </w:tc>
        <w:tc>
          <w:tcPr>
            <w:tcW w:w="3889" w:type="dxa"/>
          </w:tcPr>
          <w:p w:rsidR="00376A57" w:rsidRPr="001216A7" w:rsidRDefault="00376A57" w:rsidP="00194CC1">
            <w:pPr>
              <w:pStyle w:val="TAH"/>
            </w:pPr>
            <w:r w:rsidRPr="001216A7">
              <w:t>Comments</w:t>
            </w:r>
          </w:p>
        </w:tc>
      </w:tr>
      <w:tr w:rsidR="00376A57" w:rsidRPr="001216A7" w:rsidTr="00376A57">
        <w:tc>
          <w:tcPr>
            <w:tcW w:w="2988" w:type="dxa"/>
          </w:tcPr>
          <w:p w:rsidR="00376A57" w:rsidRPr="001216A7" w:rsidRDefault="00376A57" w:rsidP="001216A7">
            <w:pPr>
              <w:pStyle w:val="TAL"/>
            </w:pPr>
            <w:r w:rsidRPr="001216A7">
              <w:t>Target UE Identity</w:t>
            </w:r>
          </w:p>
        </w:tc>
        <w:tc>
          <w:tcPr>
            <w:tcW w:w="2970" w:type="dxa"/>
          </w:tcPr>
          <w:p w:rsidR="00376A57" w:rsidRPr="001216A7" w:rsidRDefault="00376A57" w:rsidP="001216A7">
            <w:pPr>
              <w:pStyle w:val="TAL"/>
            </w:pPr>
            <w:r w:rsidRPr="001216A7">
              <w:t>GPSI, SUPI or pseudonym in this TS</w:t>
            </w:r>
          </w:p>
          <w:p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LCS QoS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Supported GAD shapes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LCS Client type</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Called Party Number</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APN NI</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Service Identity</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Codeword</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Service coverage information</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a deferred location request</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Periodic Location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Area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Motion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bl>
    <w:p w:rsidR="00376A57" w:rsidRPr="001216A7" w:rsidRDefault="00376A57" w:rsidP="00376A57">
      <w:pPr>
        <w:rPr>
          <w:lang w:eastAsia="zh-CN"/>
        </w:rPr>
      </w:pPr>
    </w:p>
    <w:p w:rsidR="000E169D" w:rsidRPr="001216A7" w:rsidRDefault="003555B2" w:rsidP="003555B2">
      <w:pPr>
        <w:pStyle w:val="Heading1"/>
        <w:rPr>
          <w:rFonts w:eastAsia="SimSun"/>
          <w:lang w:eastAsia="zh-CN"/>
        </w:rPr>
      </w:pPr>
      <w:bookmarkStart w:id="712" w:name="_Toc19105863"/>
      <w:bookmarkStart w:id="713" w:name="_Toc27821281"/>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712"/>
      <w:bookmarkEnd w:id="713"/>
    </w:p>
    <w:p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 xml:space="preserve">4], differences if any between this TS and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1216A7">
            <w:pPr>
              <w:pStyle w:val="TAL"/>
            </w:pPr>
            <w:r w:rsidRPr="001216A7">
              <w:t>UE Privacy Universal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Location Privacy Indication</w:t>
            </w:r>
          </w:p>
        </w:tc>
        <w:tc>
          <w:tcPr>
            <w:tcW w:w="2970" w:type="dxa"/>
          </w:tcPr>
          <w:p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Call/Session related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Privacy Call/Session unrelated Class</w:t>
            </w:r>
          </w:p>
        </w:tc>
        <w:tc>
          <w:tcPr>
            <w:tcW w:w="2970" w:type="dxa"/>
          </w:tcPr>
          <w:p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rsidR="001216A7" w:rsidRPr="001216A7" w:rsidRDefault="001216A7" w:rsidP="001216A7">
            <w:pPr>
              <w:pStyle w:val="TAL"/>
              <w:ind w:left="277" w:hanging="277"/>
            </w:pPr>
            <w:r w:rsidRPr="001216A7">
              <w:t>-</w:t>
            </w:r>
            <w:r w:rsidRPr="001216A7">
              <w:tab/>
              <w:t>An optional time period is not supported in TS 23.271 [4]</w:t>
            </w:r>
          </w:p>
          <w:p w:rsidR="000E169D" w:rsidRPr="001216A7" w:rsidRDefault="001216A7" w:rsidP="001216A7">
            <w:pPr>
              <w:pStyle w:val="TAL"/>
              <w:ind w:left="277" w:hanging="277"/>
            </w:pPr>
            <w:r w:rsidRPr="001216A7">
              <w:t>-</w:t>
            </w:r>
            <w:r w:rsidRPr="001216A7">
              <w:tab/>
              <w:t>An optional geographic area is not supported in TS 23.271 [4]</w:t>
            </w:r>
          </w:p>
          <w:p w:rsidR="001216A7" w:rsidRPr="001216A7" w:rsidRDefault="001216A7" w:rsidP="001216A7">
            <w:pPr>
              <w:pStyle w:val="TAL"/>
              <w:ind w:left="277" w:hanging="277"/>
            </w:pPr>
          </w:p>
        </w:tc>
        <w:tc>
          <w:tcPr>
            <w:tcW w:w="3889" w:type="dxa"/>
          </w:tcPr>
          <w:p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PLMN Operator Class</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0E169D" w:rsidRPr="001216A7" w:rsidTr="00751602">
        <w:tc>
          <w:tcPr>
            <w:tcW w:w="2988" w:type="dxa"/>
          </w:tcPr>
          <w:p w:rsidR="000E169D" w:rsidRPr="001216A7" w:rsidRDefault="000E169D" w:rsidP="001216A7">
            <w:pPr>
              <w:pStyle w:val="TAL"/>
            </w:pPr>
            <w:r w:rsidRPr="001216A7">
              <w:t>UE LCS Mobile Originating Data</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rsidR="00DD3DFF" w:rsidRPr="001216A7" w:rsidRDefault="00DD3DFF" w:rsidP="00993591">
      <w:pPr>
        <w:rPr>
          <w:lang w:eastAsia="zh-CN"/>
        </w:rPr>
      </w:pPr>
    </w:p>
    <w:p w:rsidR="000E169D" w:rsidRPr="001216A7" w:rsidRDefault="003555B2" w:rsidP="001216A7">
      <w:pPr>
        <w:pStyle w:val="Heading1"/>
        <w:rPr>
          <w:lang w:eastAsia="zh-CN"/>
        </w:rPr>
      </w:pPr>
      <w:bookmarkStart w:id="714" w:name="_Toc19105864"/>
      <w:bookmarkStart w:id="715" w:name="_Toc27821282"/>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714"/>
      <w:bookmarkEnd w:id="715"/>
    </w:p>
    <w:p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 xml:space="preserve">4], differences if any between this TS and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751602">
            <w:pPr>
              <w:pStyle w:val="TAL"/>
            </w:pPr>
            <w:r w:rsidRPr="001216A7">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External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Authentication data</w:t>
            </w:r>
          </w:p>
        </w:tc>
        <w:tc>
          <w:tcPr>
            <w:tcW w:w="2970" w:type="dxa"/>
          </w:tcPr>
          <w:p w:rsidR="000E169D" w:rsidRPr="001216A7" w:rsidRDefault="000E169D" w:rsidP="000E169D">
            <w:pPr>
              <w:pStyle w:val="TAL"/>
              <w:tabs>
                <w:tab w:val="left" w:pos="0"/>
              </w:tabs>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Call/session related identity</w:t>
            </w:r>
          </w:p>
        </w:tc>
        <w:tc>
          <w:tcPr>
            <w:tcW w:w="2970" w:type="dxa"/>
          </w:tcPr>
          <w:p w:rsidR="000E169D" w:rsidRPr="001216A7" w:rsidRDefault="000E169D" w:rsidP="00751602">
            <w:pPr>
              <w:pStyle w:val="TAL"/>
            </w:pPr>
            <w:r w:rsidRPr="001216A7">
              <w:t>Not supported in this TS</w:t>
            </w:r>
          </w:p>
        </w:tc>
        <w:tc>
          <w:tcPr>
            <w:tcW w:w="3889" w:type="dxa"/>
          </w:tcPr>
          <w:p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Internal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Client name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Client name type</w:t>
            </w:r>
          </w:p>
        </w:tc>
        <w:tc>
          <w:tcPr>
            <w:tcW w:w="2970" w:type="dxa"/>
          </w:tcPr>
          <w:p w:rsidR="000E169D" w:rsidRPr="001216A7" w:rsidRDefault="000E169D" w:rsidP="00751602">
            <w:pPr>
              <w:pStyle w:val="TAL"/>
            </w:pPr>
            <w:r w:rsidRPr="001216A7">
              <w:t>No difference except that this TS adds a Client Name type in the form of a GPSI.</w:t>
            </w:r>
          </w:p>
        </w:tc>
        <w:tc>
          <w:tcPr>
            <w:tcW w:w="3889" w:type="dxa"/>
          </w:tcPr>
          <w:p w:rsidR="001216A7" w:rsidRPr="001216A7" w:rsidRDefault="001216A7" w:rsidP="00751602">
            <w:pPr>
              <w:pStyle w:val="TAL"/>
            </w:pPr>
            <w:r w:rsidRPr="001216A7">
              <w:t>A GPSI can be an MSISDN or External Identifier in the form of "username@realm" as defined in TS 23.003 [28].</w:t>
            </w:r>
          </w:p>
          <w:p w:rsidR="000E169D" w:rsidRPr="001216A7" w:rsidRDefault="001216A7" w:rsidP="00751602">
            <w:pPr>
              <w:pStyle w:val="TAL"/>
            </w:pPr>
            <w:r w:rsidRPr="001216A7">
              <w:t>TS 23.271 [4] allows an MSISDN but the External Identifier is not included.</w:t>
            </w: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Override capability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Authorized UE List</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Priority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QoS parameters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Service Coverage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Allowed LCS + Request Types</w:t>
            </w:r>
          </w:p>
        </w:tc>
        <w:tc>
          <w:tcPr>
            <w:tcW w:w="2970" w:type="dxa"/>
          </w:tcPr>
          <w:p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rsidR="000E169D" w:rsidRPr="001216A7" w:rsidRDefault="001216A7" w:rsidP="001216A7">
            <w:pPr>
              <w:pStyle w:val="TAL"/>
              <w:ind w:left="277" w:hanging="277"/>
            </w:pPr>
            <w:r w:rsidRPr="001216A7">
              <w:t>-</w:t>
            </w:r>
            <w:r w:rsidRPr="001216A7">
              <w:tab/>
            </w:r>
            <w:r w:rsidR="000E169D" w:rsidRPr="001216A7">
              <w:t>Non-call related CS-MT-LR/PS-MT-LR/EPC-MT-LR</w:t>
            </w:r>
          </w:p>
          <w:p w:rsidR="000E169D" w:rsidRPr="001216A7" w:rsidRDefault="001216A7" w:rsidP="001216A7">
            <w:pPr>
              <w:pStyle w:val="TAL"/>
              <w:ind w:left="277" w:hanging="277"/>
            </w:pPr>
            <w:r w:rsidRPr="001216A7">
              <w:t>-</w:t>
            </w:r>
            <w:r w:rsidRPr="001216A7">
              <w:tab/>
            </w:r>
            <w:r w:rsidR="000E169D" w:rsidRPr="001216A7">
              <w:t>Call/session related CS-MT-LR/PS-MT-LR/EPC-MT-LR</w:t>
            </w:r>
          </w:p>
          <w:p w:rsidR="000E169D" w:rsidRPr="001216A7" w:rsidRDefault="001216A7" w:rsidP="001216A7">
            <w:pPr>
              <w:pStyle w:val="TAL"/>
              <w:ind w:left="277" w:hanging="277"/>
            </w:pPr>
            <w:r w:rsidRPr="001216A7">
              <w:t>-</w:t>
            </w:r>
            <w:r w:rsidRPr="001216A7">
              <w:tab/>
            </w:r>
            <w:r w:rsidR="000E169D" w:rsidRPr="001216A7">
              <w:t>Specification or negotiation of priority</w:t>
            </w:r>
          </w:p>
          <w:p w:rsidR="000E169D" w:rsidRPr="001216A7" w:rsidRDefault="001216A7" w:rsidP="001216A7">
            <w:pPr>
              <w:pStyle w:val="TAL"/>
              <w:ind w:left="277" w:hanging="277"/>
            </w:pPr>
            <w:r w:rsidRPr="001216A7">
              <w:t>-</w:t>
            </w:r>
            <w:r w:rsidRPr="001216A7">
              <w:tab/>
            </w:r>
            <w:r w:rsidR="000E169D" w:rsidRPr="001216A7">
              <w:t>Specification or negotiation of QoS parameters</w:t>
            </w:r>
          </w:p>
          <w:p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rsidR="000E169D" w:rsidRPr="001216A7" w:rsidRDefault="001216A7" w:rsidP="001216A7">
            <w:pPr>
              <w:pStyle w:val="TAL"/>
              <w:ind w:left="277" w:hanging="277"/>
            </w:pPr>
            <w:r w:rsidRPr="001216A7">
              <w:t>-</w:t>
            </w:r>
            <w:r w:rsidRPr="001216A7">
              <w:tab/>
            </w:r>
            <w:r w:rsidR="000E169D" w:rsidRPr="001216A7">
              <w:t>Request of deferred location for UE periodic events</w:t>
            </w:r>
          </w:p>
          <w:p w:rsidR="000E169D" w:rsidRPr="001216A7" w:rsidRDefault="001216A7" w:rsidP="001216A7">
            <w:pPr>
              <w:pStyle w:val="TAL"/>
              <w:ind w:left="277" w:hanging="277"/>
            </w:pPr>
            <w:r w:rsidRPr="001216A7">
              <w:t>-</w:t>
            </w:r>
            <w:r w:rsidRPr="001216A7">
              <w:tab/>
            </w:r>
            <w:r w:rsidR="000E169D" w:rsidRPr="001216A7">
              <w:t>Request of deferred location for the Area Event</w:t>
            </w:r>
          </w:p>
          <w:p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rsidR="000E169D" w:rsidRPr="001216A7" w:rsidRDefault="000E169D" w:rsidP="00751602">
            <w:pPr>
              <w:pStyle w:val="TAL"/>
            </w:pPr>
            <w:r w:rsidRPr="001216A7">
              <w:t>This TS should take precedence (Note 1)</w:t>
            </w: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Local Co-ordinate System</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Access Barring List(s)</w:t>
            </w:r>
          </w:p>
        </w:tc>
        <w:tc>
          <w:tcPr>
            <w:tcW w:w="2970" w:type="dxa"/>
          </w:tcPr>
          <w:p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rsidR="000E169D" w:rsidRPr="001216A7" w:rsidRDefault="000E169D" w:rsidP="00751602">
            <w:pPr>
              <w:pStyle w:val="TAL"/>
            </w:pPr>
            <w:r w:rsidRPr="001216A7">
              <w:t>This TS includes a list of SUPIs</w:t>
            </w:r>
          </w:p>
        </w:tc>
        <w:tc>
          <w:tcPr>
            <w:tcW w:w="3889" w:type="dxa"/>
          </w:tcPr>
          <w:p w:rsidR="000E169D" w:rsidRPr="001216A7" w:rsidRDefault="000E169D" w:rsidP="00751602">
            <w:pPr>
              <w:pStyle w:val="TAL"/>
            </w:pPr>
            <w:r w:rsidRPr="001216A7">
              <w:t>This TS can take precedence (Note 1)</w:t>
            </w: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Service Identities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Maximum Target UE Number</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rsidR="000E169D" w:rsidRPr="00993591" w:rsidRDefault="000E169D" w:rsidP="00993591"/>
    <w:p w:rsidR="00FA5F39" w:rsidRPr="001216A7" w:rsidRDefault="003555B2" w:rsidP="001216A7">
      <w:pPr>
        <w:pStyle w:val="Heading1"/>
        <w:rPr>
          <w:lang w:eastAsia="zh-CN"/>
        </w:rPr>
      </w:pPr>
      <w:bookmarkStart w:id="716" w:name="_Toc19105865"/>
      <w:bookmarkStart w:id="717" w:name="_Toc27821283"/>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716"/>
      <w:bookmarkEnd w:id="717"/>
    </w:p>
    <w:p w:rsidR="00FA5F39" w:rsidRPr="001216A7" w:rsidRDefault="003555B2" w:rsidP="001216A7">
      <w:pPr>
        <w:pStyle w:val="Heading2"/>
        <w:rPr>
          <w:lang w:eastAsia="zh-CN"/>
        </w:rPr>
      </w:pPr>
      <w:bookmarkStart w:id="718" w:name="_Toc19105866"/>
      <w:bookmarkStart w:id="719" w:name="_Toc27821284"/>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718"/>
      <w:bookmarkEnd w:id="719"/>
    </w:p>
    <w:p w:rsidR="00FA5F39"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 xml:space="preserve">4], differences if any between these, and comments on these including any significant consequences. </w:t>
      </w:r>
    </w:p>
    <w:p w:rsidR="00FA5F39" w:rsidRPr="001216A7" w:rsidRDefault="00FA5F39" w:rsidP="00FA5F39">
      <w:pPr>
        <w:pStyle w:val="TH"/>
      </w:pPr>
      <w:r w:rsidRPr="001216A7">
        <w:lastRenderedPageBreak/>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FA5F39" w:rsidRPr="001216A7" w:rsidTr="0083300A">
        <w:tc>
          <w:tcPr>
            <w:tcW w:w="2988" w:type="dxa"/>
          </w:tcPr>
          <w:p w:rsidR="00FA5F39" w:rsidRPr="001216A7" w:rsidRDefault="00FA5F39" w:rsidP="001216A7">
            <w:pPr>
              <w:pStyle w:val="TAH"/>
            </w:pPr>
            <w:r w:rsidRPr="001216A7">
              <w:t>UE LCS Privacy Feature</w:t>
            </w:r>
          </w:p>
        </w:tc>
        <w:tc>
          <w:tcPr>
            <w:tcW w:w="2970" w:type="dxa"/>
          </w:tcPr>
          <w:p w:rsidR="00FA5F39" w:rsidRPr="001216A7" w:rsidRDefault="00FA5F39" w:rsidP="001216A7">
            <w:pPr>
              <w:pStyle w:val="TAH"/>
            </w:pPr>
            <w:r w:rsidRPr="001216A7">
              <w:t>Difference</w:t>
            </w:r>
          </w:p>
        </w:tc>
        <w:tc>
          <w:tcPr>
            <w:tcW w:w="3889" w:type="dxa"/>
          </w:tcPr>
          <w:p w:rsidR="00FA5F39" w:rsidRPr="001216A7" w:rsidRDefault="00FA5F39" w:rsidP="001216A7">
            <w:pPr>
              <w:pStyle w:val="TAH"/>
            </w:pPr>
            <w:r w:rsidRPr="001216A7">
              <w:t>Comments</w:t>
            </w:r>
          </w:p>
        </w:tc>
      </w:tr>
      <w:tr w:rsidR="00FA5F39" w:rsidRPr="001216A7" w:rsidTr="0083300A">
        <w:tc>
          <w:tcPr>
            <w:tcW w:w="2988" w:type="dxa"/>
          </w:tcPr>
          <w:p w:rsidR="00FA5F39" w:rsidRPr="001216A7" w:rsidRDefault="00FA5F39" w:rsidP="001216A7">
            <w:pPr>
              <w:pStyle w:val="TAL"/>
            </w:pPr>
            <w:r w:rsidRPr="001216A7">
              <w:t>Privacy Override Indicator (POI)</w:t>
            </w:r>
          </w:p>
        </w:tc>
        <w:tc>
          <w:tcPr>
            <w:tcW w:w="2970" w:type="dxa"/>
          </w:tcPr>
          <w:p w:rsidR="00FA5F39" w:rsidRPr="001216A7" w:rsidRDefault="00FA5F39" w:rsidP="001216A7">
            <w:pPr>
              <w:pStyle w:val="TAL"/>
            </w:pPr>
            <w:r w:rsidRPr="001216A7">
              <w:t>None</w:t>
            </w:r>
          </w:p>
        </w:tc>
        <w:tc>
          <w:tcPr>
            <w:tcW w:w="3889" w:type="dxa"/>
          </w:tcPr>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Universal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rsidTr="0083300A">
        <w:tc>
          <w:tcPr>
            <w:tcW w:w="2988" w:type="dxa"/>
          </w:tcPr>
          <w:p w:rsidR="00FA5F39" w:rsidRPr="001216A7" w:rsidRDefault="00FA5F39" w:rsidP="001216A7">
            <w:pPr>
              <w:pStyle w:val="TAL"/>
            </w:pPr>
            <w:r w:rsidRPr="001216A7">
              <w:t>Location Privacy Indication</w:t>
            </w:r>
          </w:p>
        </w:tc>
        <w:tc>
          <w:tcPr>
            <w:tcW w:w="2970" w:type="dxa"/>
          </w:tcPr>
          <w:p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rsidR="00FA5F39" w:rsidRPr="001216A7" w:rsidRDefault="00FA5F39" w:rsidP="001216A7">
            <w:pPr>
              <w:pStyle w:val="TAL"/>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Call/Session related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This class permits location by LCS clients to which the UE has established a PS session.</w:t>
            </w:r>
          </w:p>
          <w:p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rsidTr="0083300A">
        <w:tc>
          <w:tcPr>
            <w:tcW w:w="2988" w:type="dxa"/>
          </w:tcPr>
          <w:p w:rsidR="00FA5F39" w:rsidRPr="001216A7" w:rsidRDefault="00FA5F39" w:rsidP="001216A7">
            <w:pPr>
              <w:pStyle w:val="TAL"/>
            </w:pPr>
            <w:r w:rsidRPr="001216A7">
              <w:t>UE Privacy Call/Session unrelated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FA5F39" w:rsidRPr="001216A7" w:rsidRDefault="00FA5F39" w:rsidP="001216A7">
            <w:pPr>
              <w:pStyle w:val="TAL"/>
            </w:pPr>
            <w:r w:rsidRPr="001216A7">
              <w:t>An optional valid time period is added</w:t>
            </w:r>
          </w:p>
          <w:p w:rsidR="00FA5F39" w:rsidRPr="001216A7" w:rsidRDefault="00FA5F39" w:rsidP="001216A7">
            <w:pPr>
              <w:pStyle w:val="TAL"/>
            </w:pPr>
            <w:r w:rsidRPr="001216A7">
              <w:t>An optional valid geographic area is added</w:t>
            </w:r>
          </w:p>
        </w:tc>
        <w:tc>
          <w:tcPr>
            <w:tcW w:w="3889" w:type="dxa"/>
          </w:tcPr>
          <w:p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rsidTr="0083300A">
        <w:tc>
          <w:tcPr>
            <w:tcW w:w="2988" w:type="dxa"/>
          </w:tcPr>
          <w:p w:rsidR="00FA5F39" w:rsidRPr="001216A7" w:rsidRDefault="00FA5F39" w:rsidP="001216A7">
            <w:pPr>
              <w:pStyle w:val="TAL"/>
            </w:pPr>
            <w:r w:rsidRPr="001216A7">
              <w:t>UE Privacy PLMN Operator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rsidR="00FA5F39" w:rsidRPr="001216A7" w:rsidRDefault="00FA5F39" w:rsidP="001216A7">
            <w:pPr>
              <w:pStyle w:val="TAL"/>
            </w:pPr>
          </w:p>
        </w:tc>
      </w:tr>
    </w:tbl>
    <w:p w:rsidR="00FA5F39" w:rsidRPr="001216A7" w:rsidRDefault="00FA5F39" w:rsidP="00FA5F39">
      <w:pPr>
        <w:rPr>
          <w:lang w:eastAsia="zh-CN"/>
        </w:rPr>
      </w:pPr>
    </w:p>
    <w:p w:rsidR="002824AF" w:rsidRPr="001216A7" w:rsidRDefault="001216A7" w:rsidP="001216A7">
      <w:pPr>
        <w:pStyle w:val="Heading8"/>
      </w:pPr>
      <w:r w:rsidRPr="001216A7">
        <w:br w:type="page"/>
      </w:r>
      <w:bookmarkStart w:id="720" w:name="_Toc19105867"/>
      <w:bookmarkStart w:id="721" w:name="_Toc27821285"/>
      <w:r w:rsidR="002824AF" w:rsidRPr="001216A7">
        <w:lastRenderedPageBreak/>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720"/>
      <w:bookmarkEnd w:id="721"/>
    </w:p>
    <w:p w:rsidR="002824AF" w:rsidRPr="001216A7" w:rsidRDefault="00A81698" w:rsidP="001216A7">
      <w:pPr>
        <w:pStyle w:val="Heading1"/>
        <w:rPr>
          <w:lang w:eastAsia="zh-CN"/>
        </w:rPr>
      </w:pPr>
      <w:bookmarkStart w:id="722" w:name="_Toc19105868"/>
      <w:bookmarkStart w:id="723" w:name="_Toc27821286"/>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722"/>
      <w:bookmarkEnd w:id="723"/>
    </w:p>
    <w:p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rsidR="005313BD" w:rsidRDefault="005313BD" w:rsidP="00993591">
      <w:pPr>
        <w:pStyle w:val="TH"/>
      </w:pPr>
      <w:r w:rsidRPr="001216A7">
        <w:object w:dxaOrig="11020" w:dyaOrig="8690">
          <v:shape id="_x0000_i1056" type="#_x0000_t75" style="width:481.55pt;height:380.15pt" o:ole="">
            <v:imagedata r:id="rId94" o:title=""/>
          </v:shape>
          <o:OLEObject Type="Embed" ProgID="Visio.Drawing.15" ShapeID="_x0000_i1056" DrawAspect="Content" ObjectID="_1645800171" r:id="rId95"/>
        </w:object>
      </w:r>
    </w:p>
    <w:p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rsidR="00080512" w:rsidRPr="001216A7" w:rsidRDefault="00927E9E">
      <w:pPr>
        <w:pStyle w:val="Heading8"/>
      </w:pPr>
      <w:r w:rsidRPr="001216A7">
        <w:br w:type="page"/>
      </w:r>
      <w:bookmarkStart w:id="724" w:name="_Toc19105869"/>
      <w:bookmarkStart w:id="725" w:name="_Toc27821287"/>
      <w:r w:rsidR="00080512" w:rsidRPr="001216A7">
        <w:lastRenderedPageBreak/>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724"/>
      <w:bookmarkEnd w:id="7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rsidTr="00522043">
        <w:trPr>
          <w:cantSplit/>
        </w:trPr>
        <w:tc>
          <w:tcPr>
            <w:tcW w:w="9639" w:type="dxa"/>
            <w:gridSpan w:val="8"/>
            <w:tcBorders>
              <w:bottom w:val="nil"/>
            </w:tcBorders>
            <w:shd w:val="solid" w:color="FFFFFF" w:fill="auto"/>
          </w:tcPr>
          <w:bookmarkEnd w:id="646"/>
          <w:p w:rsidR="003C3971" w:rsidRPr="001216A7" w:rsidRDefault="003C3971" w:rsidP="00C72833">
            <w:pPr>
              <w:pStyle w:val="TAL"/>
              <w:jc w:val="center"/>
              <w:rPr>
                <w:b/>
                <w:sz w:val="16"/>
              </w:rPr>
            </w:pPr>
            <w:r w:rsidRPr="001216A7">
              <w:rPr>
                <w:b/>
              </w:rPr>
              <w:t>Change history</w:t>
            </w:r>
          </w:p>
        </w:tc>
      </w:tr>
      <w:tr w:rsidR="003C3971" w:rsidRPr="00B40428" w:rsidTr="00522043">
        <w:tc>
          <w:tcPr>
            <w:tcW w:w="800" w:type="dxa"/>
            <w:shd w:val="pct10" w:color="auto" w:fill="FFFFFF"/>
          </w:tcPr>
          <w:p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rsidR="003C3971" w:rsidRPr="00B40428" w:rsidRDefault="003C3971" w:rsidP="00B40428">
            <w:pPr>
              <w:pStyle w:val="TAH"/>
              <w:rPr>
                <w:sz w:val="16"/>
                <w:szCs w:val="16"/>
              </w:rPr>
            </w:pPr>
            <w:r w:rsidRPr="00B40428">
              <w:rPr>
                <w:sz w:val="16"/>
                <w:szCs w:val="16"/>
              </w:rPr>
              <w:t>TDoc</w:t>
            </w:r>
          </w:p>
        </w:tc>
        <w:tc>
          <w:tcPr>
            <w:tcW w:w="567" w:type="dxa"/>
            <w:shd w:val="pct10" w:color="auto" w:fill="FFFFFF"/>
          </w:tcPr>
          <w:p w:rsidR="003C3971" w:rsidRPr="00B40428" w:rsidRDefault="003C3971" w:rsidP="00B40428">
            <w:pPr>
              <w:pStyle w:val="TAH"/>
              <w:rPr>
                <w:sz w:val="16"/>
                <w:szCs w:val="16"/>
              </w:rPr>
            </w:pPr>
            <w:r w:rsidRPr="00B40428">
              <w:rPr>
                <w:sz w:val="16"/>
                <w:szCs w:val="16"/>
              </w:rPr>
              <w:t>CR</w:t>
            </w:r>
          </w:p>
        </w:tc>
        <w:tc>
          <w:tcPr>
            <w:tcW w:w="425" w:type="dxa"/>
            <w:shd w:val="pct10" w:color="auto" w:fill="FFFFFF"/>
          </w:tcPr>
          <w:p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rsidTr="00522043">
        <w:tc>
          <w:tcPr>
            <w:tcW w:w="800" w:type="dxa"/>
            <w:shd w:val="solid" w:color="FFFFFF" w:fill="auto"/>
          </w:tcPr>
          <w:p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820" w:type="dxa"/>
            <w:shd w:val="solid" w:color="FFFFFF" w:fill="auto"/>
          </w:tcPr>
          <w:p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913696" w:rsidRPr="004478D7" w:rsidRDefault="00913696" w:rsidP="005313BD">
            <w:pPr>
              <w:pStyle w:val="TAL"/>
              <w:rPr>
                <w:color w:val="0000FF"/>
                <w:sz w:val="16"/>
                <w:szCs w:val="16"/>
              </w:rPr>
            </w:pPr>
            <w:r w:rsidRPr="004478D7">
              <w:rPr>
                <w:color w:val="0000FF"/>
                <w:sz w:val="16"/>
                <w:szCs w:val="16"/>
              </w:rPr>
              <w:t>1.0.0</w:t>
            </w:r>
          </w:p>
        </w:tc>
      </w:tr>
      <w:tr w:rsidR="007C5BDD" w:rsidRPr="001216A7" w:rsidTr="00522043">
        <w:tc>
          <w:tcPr>
            <w:tcW w:w="800" w:type="dxa"/>
            <w:shd w:val="solid" w:color="FFFFFF" w:fill="auto"/>
          </w:tcPr>
          <w:p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rsidR="007C5BDD" w:rsidRPr="00B40428" w:rsidRDefault="007C5BDD" w:rsidP="00B40428">
            <w:pPr>
              <w:pStyle w:val="TAC"/>
              <w:rPr>
                <w:sz w:val="16"/>
                <w:szCs w:val="16"/>
              </w:rPr>
            </w:pPr>
            <w:r w:rsidRPr="00B40428">
              <w:rPr>
                <w:sz w:val="16"/>
                <w:szCs w:val="16"/>
              </w:rPr>
              <w:t>-</w:t>
            </w:r>
          </w:p>
        </w:tc>
        <w:tc>
          <w:tcPr>
            <w:tcW w:w="567"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820" w:type="dxa"/>
            <w:shd w:val="solid" w:color="FFFFFF" w:fill="auto"/>
          </w:tcPr>
          <w:p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rsidR="007C5BDD" w:rsidRPr="004478D7" w:rsidRDefault="007C5BDD" w:rsidP="005313BD">
            <w:pPr>
              <w:pStyle w:val="TAL"/>
              <w:rPr>
                <w:color w:val="0000FF"/>
                <w:sz w:val="16"/>
                <w:szCs w:val="16"/>
              </w:rPr>
            </w:pPr>
            <w:r>
              <w:rPr>
                <w:color w:val="0000FF"/>
                <w:sz w:val="16"/>
                <w:szCs w:val="16"/>
              </w:rPr>
              <w:t>16.0.0</w:t>
            </w:r>
          </w:p>
        </w:tc>
      </w:tr>
      <w:tr w:rsidR="005313BD" w:rsidRPr="00993591" w:rsidTr="00522043">
        <w:tc>
          <w:tcPr>
            <w:tcW w:w="800" w:type="dxa"/>
            <w:shd w:val="solid" w:color="FFFFFF" w:fill="auto"/>
          </w:tcPr>
          <w:p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rsidR="005313BD" w:rsidRPr="00993591" w:rsidRDefault="005313BD" w:rsidP="00B40428">
            <w:pPr>
              <w:pStyle w:val="TAC"/>
              <w:rPr>
                <w:sz w:val="16"/>
                <w:szCs w:val="16"/>
              </w:rPr>
            </w:pPr>
            <w:r w:rsidRPr="00993591">
              <w:rPr>
                <w:sz w:val="16"/>
                <w:szCs w:val="16"/>
              </w:rPr>
              <w:t>1</w:t>
            </w:r>
          </w:p>
        </w:tc>
        <w:tc>
          <w:tcPr>
            <w:tcW w:w="425" w:type="dxa"/>
            <w:shd w:val="solid" w:color="FFFFFF" w:fill="auto"/>
          </w:tcPr>
          <w:p w:rsidR="005313BD" w:rsidRPr="00993591" w:rsidRDefault="005313BD" w:rsidP="00B40428">
            <w:pPr>
              <w:pStyle w:val="TAC"/>
              <w:rPr>
                <w:sz w:val="16"/>
                <w:szCs w:val="16"/>
              </w:rPr>
            </w:pPr>
            <w:r w:rsidRPr="00993591">
              <w:rPr>
                <w:sz w:val="16"/>
                <w:szCs w:val="16"/>
              </w:rPr>
              <w:t>F</w:t>
            </w:r>
          </w:p>
        </w:tc>
        <w:tc>
          <w:tcPr>
            <w:tcW w:w="4820" w:type="dxa"/>
            <w:shd w:val="solid" w:color="FFFFFF" w:fill="auto"/>
          </w:tcPr>
          <w:p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rsidTr="00522043">
        <w:tc>
          <w:tcPr>
            <w:tcW w:w="800" w:type="dxa"/>
            <w:shd w:val="solid" w:color="FFFFFF" w:fill="auto"/>
          </w:tcPr>
          <w:p w:rsidR="005313BD" w:rsidRPr="00993591" w:rsidRDefault="005313BD" w:rsidP="005313BD">
            <w:pPr>
              <w:pStyle w:val="TAC"/>
              <w:jc w:val="left"/>
              <w:rPr>
                <w:sz w:val="16"/>
                <w:szCs w:val="16"/>
              </w:rPr>
            </w:pPr>
            <w:r>
              <w:rPr>
                <w:sz w:val="16"/>
                <w:szCs w:val="16"/>
              </w:rPr>
              <w:t>2019-09</w:t>
            </w:r>
          </w:p>
        </w:tc>
        <w:tc>
          <w:tcPr>
            <w:tcW w:w="800" w:type="dxa"/>
            <w:shd w:val="solid" w:color="FFFFFF" w:fill="auto"/>
          </w:tcPr>
          <w:p w:rsidR="005313BD" w:rsidRPr="00993591"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rsidR="005313BD" w:rsidRPr="00993591" w:rsidRDefault="005313BD" w:rsidP="00B40428">
            <w:pPr>
              <w:pStyle w:val="TAC"/>
              <w:rPr>
                <w:sz w:val="16"/>
                <w:szCs w:val="16"/>
              </w:rPr>
            </w:pPr>
            <w:r w:rsidRPr="00B40428">
              <w:rPr>
                <w:sz w:val="16"/>
                <w:szCs w:val="16"/>
              </w:rPr>
              <w:t>1</w:t>
            </w:r>
          </w:p>
        </w:tc>
        <w:tc>
          <w:tcPr>
            <w:tcW w:w="425" w:type="dxa"/>
            <w:shd w:val="solid" w:color="FFFFFF" w:fill="auto"/>
          </w:tcPr>
          <w:p w:rsidR="005313BD" w:rsidRPr="00993591" w:rsidRDefault="005313BD" w:rsidP="00B40428">
            <w:pPr>
              <w:pStyle w:val="TAC"/>
              <w:rPr>
                <w:sz w:val="16"/>
                <w:szCs w:val="16"/>
              </w:rPr>
            </w:pPr>
            <w:r w:rsidRPr="00B40428">
              <w:rPr>
                <w:sz w:val="16"/>
                <w:szCs w:val="16"/>
              </w:rPr>
              <w:t>F</w:t>
            </w:r>
          </w:p>
        </w:tc>
        <w:tc>
          <w:tcPr>
            <w:tcW w:w="4820" w:type="dxa"/>
            <w:shd w:val="solid" w:color="FFFFFF" w:fill="auto"/>
          </w:tcPr>
          <w:p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rsidR="005313BD" w:rsidRPr="00993591" w:rsidRDefault="005313BD" w:rsidP="005313BD">
            <w:pPr>
              <w:pStyle w:val="TAL"/>
              <w:rPr>
                <w:sz w:val="16"/>
                <w:szCs w:val="16"/>
              </w:rPr>
            </w:pPr>
            <w:r>
              <w:rPr>
                <w:sz w:val="16"/>
                <w:szCs w:val="16"/>
              </w:rPr>
              <w:t>16.1.0</w:t>
            </w:r>
          </w:p>
        </w:tc>
      </w:tr>
      <w:tr w:rsidR="005313BD" w:rsidRPr="00993591" w:rsidTr="00522043">
        <w:tc>
          <w:tcPr>
            <w:tcW w:w="800" w:type="dxa"/>
            <w:shd w:val="solid" w:color="FFFFFF" w:fill="auto"/>
          </w:tcPr>
          <w:p w:rsidR="005313BD" w:rsidRDefault="005313BD" w:rsidP="005313BD">
            <w:pPr>
              <w:pStyle w:val="TAC"/>
              <w:jc w:val="left"/>
              <w:rPr>
                <w:sz w:val="16"/>
                <w:szCs w:val="16"/>
              </w:rPr>
            </w:pPr>
            <w:r>
              <w:rPr>
                <w:sz w:val="16"/>
                <w:szCs w:val="16"/>
              </w:rPr>
              <w:t>2019-09</w:t>
            </w:r>
          </w:p>
        </w:tc>
        <w:tc>
          <w:tcPr>
            <w:tcW w:w="800" w:type="dxa"/>
            <w:shd w:val="solid" w:color="FFFFFF" w:fill="auto"/>
          </w:tcPr>
          <w:p w:rsidR="005313BD"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rsidR="005313BD" w:rsidRPr="00B40428" w:rsidRDefault="005313BD" w:rsidP="00B40428">
            <w:pPr>
              <w:pStyle w:val="TAC"/>
              <w:rPr>
                <w:sz w:val="16"/>
                <w:szCs w:val="16"/>
              </w:rPr>
            </w:pPr>
            <w:r w:rsidRPr="00B40428">
              <w:rPr>
                <w:sz w:val="16"/>
                <w:szCs w:val="16"/>
              </w:rPr>
              <w:t>-</w:t>
            </w:r>
          </w:p>
        </w:tc>
        <w:tc>
          <w:tcPr>
            <w:tcW w:w="425" w:type="dxa"/>
            <w:shd w:val="solid" w:color="FFFFFF" w:fill="auto"/>
          </w:tcPr>
          <w:p w:rsidR="005313BD" w:rsidRPr="00B40428" w:rsidRDefault="005313BD" w:rsidP="00B40428">
            <w:pPr>
              <w:pStyle w:val="TAC"/>
              <w:rPr>
                <w:sz w:val="16"/>
                <w:szCs w:val="16"/>
              </w:rPr>
            </w:pPr>
            <w:r w:rsidRPr="00B40428">
              <w:rPr>
                <w:sz w:val="16"/>
                <w:szCs w:val="16"/>
              </w:rPr>
              <w:t>F</w:t>
            </w:r>
          </w:p>
        </w:tc>
        <w:tc>
          <w:tcPr>
            <w:tcW w:w="4820" w:type="dxa"/>
            <w:shd w:val="solid" w:color="FFFFFF" w:fill="auto"/>
          </w:tcPr>
          <w:p w:rsidR="005313BD" w:rsidRDefault="005313BD" w:rsidP="005313BD">
            <w:pPr>
              <w:pStyle w:val="TAL"/>
              <w:rPr>
                <w:sz w:val="16"/>
                <w:szCs w:val="16"/>
              </w:rPr>
            </w:pPr>
            <w:r>
              <w:rPr>
                <w:sz w:val="16"/>
                <w:szCs w:val="16"/>
              </w:rPr>
              <w:t>Corrections to EPC Interconnection</w:t>
            </w:r>
          </w:p>
        </w:tc>
        <w:tc>
          <w:tcPr>
            <w:tcW w:w="708" w:type="dxa"/>
            <w:shd w:val="solid" w:color="FFFFFF" w:fill="auto"/>
          </w:tcPr>
          <w:p w:rsidR="005313BD" w:rsidRDefault="005313BD" w:rsidP="005313BD">
            <w:pPr>
              <w:pStyle w:val="TAL"/>
              <w:rPr>
                <w:sz w:val="16"/>
                <w:szCs w:val="16"/>
              </w:rPr>
            </w:pPr>
            <w:r>
              <w:rPr>
                <w:sz w:val="16"/>
                <w:szCs w:val="16"/>
              </w:rPr>
              <w:t>16.1.0</w:t>
            </w:r>
          </w:p>
        </w:tc>
      </w:tr>
      <w:tr w:rsidR="00055EAD" w:rsidRPr="00993591" w:rsidTr="00522043">
        <w:tc>
          <w:tcPr>
            <w:tcW w:w="800" w:type="dxa"/>
            <w:shd w:val="solid" w:color="FFFFFF" w:fill="auto"/>
          </w:tcPr>
          <w:p w:rsidR="00055EAD" w:rsidRDefault="00055EAD" w:rsidP="00055EAD">
            <w:pPr>
              <w:pStyle w:val="TAC"/>
              <w:jc w:val="left"/>
              <w:rPr>
                <w:sz w:val="16"/>
                <w:szCs w:val="16"/>
              </w:rPr>
            </w:pPr>
            <w:r>
              <w:rPr>
                <w:sz w:val="16"/>
                <w:szCs w:val="16"/>
              </w:rPr>
              <w:t>2019-09</w:t>
            </w:r>
          </w:p>
        </w:tc>
        <w:tc>
          <w:tcPr>
            <w:tcW w:w="800" w:type="dxa"/>
            <w:shd w:val="solid" w:color="FFFFFF" w:fill="auto"/>
          </w:tcPr>
          <w:p w:rsidR="00055EAD" w:rsidRDefault="00055EAD" w:rsidP="00055EAD">
            <w:pPr>
              <w:pStyle w:val="TAL"/>
              <w:rPr>
                <w:sz w:val="16"/>
                <w:szCs w:val="16"/>
              </w:rPr>
            </w:pPr>
            <w:r>
              <w:rPr>
                <w:sz w:val="16"/>
                <w:szCs w:val="16"/>
              </w:rPr>
              <w:t>SP#85</w:t>
            </w:r>
          </w:p>
        </w:tc>
        <w:tc>
          <w:tcPr>
            <w:tcW w:w="1094" w:type="dxa"/>
            <w:shd w:val="solid" w:color="FFFFFF" w:fill="auto"/>
          </w:tcPr>
          <w:p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rsidR="00055EAD" w:rsidRPr="00B40428" w:rsidRDefault="00055EAD" w:rsidP="00B40428">
            <w:pPr>
              <w:pStyle w:val="TAC"/>
              <w:rPr>
                <w:sz w:val="16"/>
                <w:szCs w:val="16"/>
              </w:rPr>
            </w:pPr>
            <w:r w:rsidRPr="00B40428">
              <w:rPr>
                <w:sz w:val="16"/>
                <w:szCs w:val="16"/>
              </w:rPr>
              <w:t>1</w:t>
            </w:r>
          </w:p>
        </w:tc>
        <w:tc>
          <w:tcPr>
            <w:tcW w:w="425" w:type="dxa"/>
            <w:shd w:val="solid" w:color="FFFFFF" w:fill="auto"/>
          </w:tcPr>
          <w:p w:rsidR="00055EAD" w:rsidRPr="00B40428" w:rsidRDefault="00055EAD" w:rsidP="00B40428">
            <w:pPr>
              <w:pStyle w:val="TAC"/>
              <w:rPr>
                <w:sz w:val="16"/>
                <w:szCs w:val="16"/>
              </w:rPr>
            </w:pPr>
            <w:r w:rsidRPr="00B40428">
              <w:rPr>
                <w:sz w:val="16"/>
                <w:szCs w:val="16"/>
              </w:rPr>
              <w:t>F</w:t>
            </w:r>
          </w:p>
        </w:tc>
        <w:tc>
          <w:tcPr>
            <w:tcW w:w="4820" w:type="dxa"/>
            <w:shd w:val="solid" w:color="FFFFFF" w:fill="auto"/>
          </w:tcPr>
          <w:p w:rsidR="00055EAD" w:rsidRDefault="00055EAD" w:rsidP="00055EAD">
            <w:pPr>
              <w:pStyle w:val="TAL"/>
              <w:rPr>
                <w:sz w:val="16"/>
                <w:szCs w:val="16"/>
              </w:rPr>
            </w:pPr>
            <w:r>
              <w:rPr>
                <w:sz w:val="16"/>
                <w:szCs w:val="16"/>
              </w:rPr>
              <w:t>Corrections to LCS Privacy feature</w:t>
            </w:r>
          </w:p>
        </w:tc>
        <w:tc>
          <w:tcPr>
            <w:tcW w:w="708" w:type="dxa"/>
            <w:shd w:val="solid" w:color="FFFFFF" w:fill="auto"/>
          </w:tcPr>
          <w:p w:rsidR="00055EAD" w:rsidRDefault="00055EAD" w:rsidP="00055EAD">
            <w:pPr>
              <w:pStyle w:val="TAL"/>
              <w:rPr>
                <w:sz w:val="16"/>
                <w:szCs w:val="16"/>
              </w:rPr>
            </w:pPr>
            <w:r>
              <w:rPr>
                <w:sz w:val="16"/>
                <w:szCs w:val="16"/>
              </w:rPr>
              <w:t>16.1.0</w:t>
            </w:r>
          </w:p>
        </w:tc>
      </w:tr>
      <w:tr w:rsidR="00736760" w:rsidRPr="00993591" w:rsidTr="00522043">
        <w:tc>
          <w:tcPr>
            <w:tcW w:w="800" w:type="dxa"/>
            <w:shd w:val="solid" w:color="FFFFFF" w:fill="auto"/>
          </w:tcPr>
          <w:p w:rsidR="00736760" w:rsidRDefault="00736760" w:rsidP="00736760">
            <w:pPr>
              <w:pStyle w:val="TAC"/>
              <w:jc w:val="left"/>
              <w:rPr>
                <w:sz w:val="16"/>
                <w:szCs w:val="16"/>
              </w:rPr>
            </w:pPr>
            <w:r>
              <w:rPr>
                <w:sz w:val="16"/>
                <w:szCs w:val="16"/>
              </w:rPr>
              <w:t>2019-09</w:t>
            </w:r>
          </w:p>
        </w:tc>
        <w:tc>
          <w:tcPr>
            <w:tcW w:w="800" w:type="dxa"/>
            <w:shd w:val="solid" w:color="FFFFFF" w:fill="auto"/>
          </w:tcPr>
          <w:p w:rsidR="00736760" w:rsidRDefault="00736760" w:rsidP="00736760">
            <w:pPr>
              <w:pStyle w:val="TAL"/>
              <w:rPr>
                <w:sz w:val="16"/>
                <w:szCs w:val="16"/>
              </w:rPr>
            </w:pPr>
            <w:r>
              <w:rPr>
                <w:sz w:val="16"/>
                <w:szCs w:val="16"/>
              </w:rPr>
              <w:t>SP#85</w:t>
            </w:r>
          </w:p>
        </w:tc>
        <w:tc>
          <w:tcPr>
            <w:tcW w:w="1094" w:type="dxa"/>
            <w:shd w:val="solid" w:color="FFFFFF" w:fill="auto"/>
          </w:tcPr>
          <w:p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rsidR="00736760" w:rsidRPr="00B40428" w:rsidRDefault="00736760" w:rsidP="00B40428">
            <w:pPr>
              <w:pStyle w:val="TAC"/>
              <w:rPr>
                <w:sz w:val="16"/>
                <w:szCs w:val="16"/>
              </w:rPr>
            </w:pPr>
            <w:r w:rsidRPr="00B40428">
              <w:rPr>
                <w:sz w:val="16"/>
                <w:szCs w:val="16"/>
              </w:rPr>
              <w:t>3</w:t>
            </w:r>
          </w:p>
        </w:tc>
        <w:tc>
          <w:tcPr>
            <w:tcW w:w="425" w:type="dxa"/>
            <w:shd w:val="solid" w:color="FFFFFF" w:fill="auto"/>
          </w:tcPr>
          <w:p w:rsidR="00736760" w:rsidRPr="00B40428" w:rsidRDefault="00736760" w:rsidP="00B40428">
            <w:pPr>
              <w:pStyle w:val="TAC"/>
              <w:rPr>
                <w:sz w:val="16"/>
                <w:szCs w:val="16"/>
              </w:rPr>
            </w:pPr>
            <w:r w:rsidRPr="00B40428">
              <w:rPr>
                <w:sz w:val="16"/>
                <w:szCs w:val="16"/>
              </w:rPr>
              <w:t>B</w:t>
            </w:r>
          </w:p>
        </w:tc>
        <w:tc>
          <w:tcPr>
            <w:tcW w:w="4820" w:type="dxa"/>
            <w:shd w:val="solid" w:color="FFFFFF" w:fill="auto"/>
          </w:tcPr>
          <w:p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rsidR="00736760" w:rsidRDefault="00736760" w:rsidP="00736760">
            <w:pPr>
              <w:pStyle w:val="TAL"/>
              <w:rPr>
                <w:sz w:val="16"/>
                <w:szCs w:val="16"/>
              </w:rPr>
            </w:pPr>
            <w:r>
              <w:rPr>
                <w:sz w:val="16"/>
                <w:szCs w:val="16"/>
              </w:rPr>
              <w:t>16.1.0</w:t>
            </w:r>
          </w:p>
        </w:tc>
      </w:tr>
      <w:tr w:rsidR="00E02847" w:rsidRPr="00993591" w:rsidTr="00522043">
        <w:tc>
          <w:tcPr>
            <w:tcW w:w="800" w:type="dxa"/>
            <w:shd w:val="solid" w:color="FFFFFF" w:fill="auto"/>
          </w:tcPr>
          <w:p w:rsidR="00E02847" w:rsidRDefault="00E02847" w:rsidP="00E02847">
            <w:pPr>
              <w:pStyle w:val="TAC"/>
              <w:jc w:val="left"/>
              <w:rPr>
                <w:sz w:val="16"/>
                <w:szCs w:val="16"/>
              </w:rPr>
            </w:pPr>
            <w:r>
              <w:rPr>
                <w:sz w:val="16"/>
                <w:szCs w:val="16"/>
              </w:rPr>
              <w:t>2019-09</w:t>
            </w:r>
          </w:p>
        </w:tc>
        <w:tc>
          <w:tcPr>
            <w:tcW w:w="800" w:type="dxa"/>
            <w:shd w:val="solid" w:color="FFFFFF" w:fill="auto"/>
          </w:tcPr>
          <w:p w:rsidR="00E02847" w:rsidRDefault="00E02847" w:rsidP="00E02847">
            <w:pPr>
              <w:pStyle w:val="TAL"/>
              <w:rPr>
                <w:sz w:val="16"/>
                <w:szCs w:val="16"/>
              </w:rPr>
            </w:pPr>
            <w:r>
              <w:rPr>
                <w:sz w:val="16"/>
                <w:szCs w:val="16"/>
              </w:rPr>
              <w:t>SP#85</w:t>
            </w:r>
          </w:p>
        </w:tc>
        <w:tc>
          <w:tcPr>
            <w:tcW w:w="1094" w:type="dxa"/>
            <w:shd w:val="solid" w:color="FFFFFF" w:fill="auto"/>
          </w:tcPr>
          <w:p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rsidR="00E02847" w:rsidRPr="00B40428" w:rsidRDefault="00E02847" w:rsidP="00B40428">
            <w:pPr>
              <w:pStyle w:val="TAC"/>
              <w:rPr>
                <w:sz w:val="16"/>
                <w:szCs w:val="16"/>
              </w:rPr>
            </w:pPr>
            <w:r w:rsidRPr="00B40428">
              <w:rPr>
                <w:sz w:val="16"/>
                <w:szCs w:val="16"/>
              </w:rPr>
              <w:t>-</w:t>
            </w:r>
          </w:p>
        </w:tc>
        <w:tc>
          <w:tcPr>
            <w:tcW w:w="425" w:type="dxa"/>
            <w:shd w:val="solid" w:color="FFFFFF" w:fill="auto"/>
          </w:tcPr>
          <w:p w:rsidR="00E02847" w:rsidRPr="00B40428" w:rsidRDefault="00E02847" w:rsidP="00B40428">
            <w:pPr>
              <w:pStyle w:val="TAC"/>
              <w:rPr>
                <w:sz w:val="16"/>
                <w:szCs w:val="16"/>
              </w:rPr>
            </w:pPr>
            <w:r w:rsidRPr="00B40428">
              <w:rPr>
                <w:sz w:val="16"/>
                <w:szCs w:val="16"/>
              </w:rPr>
              <w:t>F</w:t>
            </w:r>
          </w:p>
        </w:tc>
        <w:tc>
          <w:tcPr>
            <w:tcW w:w="4820" w:type="dxa"/>
            <w:shd w:val="solid" w:color="FFFFFF" w:fill="auto"/>
          </w:tcPr>
          <w:p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rsidR="00E02847" w:rsidRDefault="00E02847" w:rsidP="00E02847">
            <w:pPr>
              <w:pStyle w:val="TAL"/>
              <w:rPr>
                <w:sz w:val="16"/>
                <w:szCs w:val="16"/>
              </w:rPr>
            </w:pPr>
            <w:r>
              <w:rPr>
                <w:sz w:val="16"/>
                <w:szCs w:val="16"/>
              </w:rPr>
              <w:t>16.1.0</w:t>
            </w:r>
          </w:p>
        </w:tc>
      </w:tr>
      <w:tr w:rsidR="009F02DC" w:rsidRPr="00993591" w:rsidTr="00522043">
        <w:tc>
          <w:tcPr>
            <w:tcW w:w="800" w:type="dxa"/>
            <w:shd w:val="solid" w:color="FFFFFF" w:fill="auto"/>
          </w:tcPr>
          <w:p w:rsidR="009F02DC" w:rsidRDefault="009F02DC" w:rsidP="009F02DC">
            <w:pPr>
              <w:pStyle w:val="TAC"/>
              <w:jc w:val="left"/>
              <w:rPr>
                <w:sz w:val="16"/>
                <w:szCs w:val="16"/>
              </w:rPr>
            </w:pPr>
            <w:r>
              <w:rPr>
                <w:sz w:val="16"/>
                <w:szCs w:val="16"/>
              </w:rPr>
              <w:t>2019-09</w:t>
            </w:r>
          </w:p>
        </w:tc>
        <w:tc>
          <w:tcPr>
            <w:tcW w:w="800" w:type="dxa"/>
            <w:shd w:val="solid" w:color="FFFFFF" w:fill="auto"/>
          </w:tcPr>
          <w:p w:rsidR="009F02DC" w:rsidRDefault="009F02DC" w:rsidP="009F02DC">
            <w:pPr>
              <w:pStyle w:val="TAL"/>
              <w:rPr>
                <w:sz w:val="16"/>
                <w:szCs w:val="16"/>
              </w:rPr>
            </w:pPr>
            <w:r>
              <w:rPr>
                <w:sz w:val="16"/>
                <w:szCs w:val="16"/>
              </w:rPr>
              <w:t>SP#85</w:t>
            </w:r>
          </w:p>
        </w:tc>
        <w:tc>
          <w:tcPr>
            <w:tcW w:w="1094" w:type="dxa"/>
            <w:shd w:val="solid" w:color="FFFFFF" w:fill="auto"/>
          </w:tcPr>
          <w:p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rsidR="009F02DC" w:rsidRPr="00B40428" w:rsidRDefault="009F02DC" w:rsidP="00B40428">
            <w:pPr>
              <w:pStyle w:val="TAC"/>
              <w:rPr>
                <w:sz w:val="16"/>
                <w:szCs w:val="16"/>
              </w:rPr>
            </w:pPr>
            <w:r w:rsidRPr="00B40428">
              <w:rPr>
                <w:sz w:val="16"/>
                <w:szCs w:val="16"/>
              </w:rPr>
              <w:t>2</w:t>
            </w:r>
          </w:p>
        </w:tc>
        <w:tc>
          <w:tcPr>
            <w:tcW w:w="425" w:type="dxa"/>
            <w:shd w:val="solid" w:color="FFFFFF" w:fill="auto"/>
          </w:tcPr>
          <w:p w:rsidR="009F02DC" w:rsidRPr="00B40428" w:rsidRDefault="009F02DC" w:rsidP="00B40428">
            <w:pPr>
              <w:pStyle w:val="TAC"/>
              <w:rPr>
                <w:sz w:val="16"/>
                <w:szCs w:val="16"/>
              </w:rPr>
            </w:pPr>
            <w:r w:rsidRPr="00B40428">
              <w:rPr>
                <w:sz w:val="16"/>
                <w:szCs w:val="16"/>
              </w:rPr>
              <w:t>B</w:t>
            </w:r>
          </w:p>
        </w:tc>
        <w:tc>
          <w:tcPr>
            <w:tcW w:w="4820" w:type="dxa"/>
            <w:shd w:val="solid" w:color="FFFFFF" w:fill="auto"/>
          </w:tcPr>
          <w:p w:rsidR="009F02DC" w:rsidRDefault="009F02DC" w:rsidP="009F02DC">
            <w:pPr>
              <w:pStyle w:val="TAL"/>
              <w:rPr>
                <w:sz w:val="16"/>
                <w:szCs w:val="16"/>
              </w:rPr>
            </w:pPr>
            <w:r>
              <w:rPr>
                <w:sz w:val="16"/>
                <w:szCs w:val="16"/>
              </w:rPr>
              <w:t>Broadcast of Assistance Data for NR</w:t>
            </w:r>
          </w:p>
        </w:tc>
        <w:tc>
          <w:tcPr>
            <w:tcW w:w="708" w:type="dxa"/>
            <w:shd w:val="solid" w:color="FFFFFF" w:fill="auto"/>
          </w:tcPr>
          <w:p w:rsidR="009F02DC" w:rsidRDefault="009F02DC" w:rsidP="009F02DC">
            <w:pPr>
              <w:pStyle w:val="TAL"/>
              <w:rPr>
                <w:sz w:val="16"/>
                <w:szCs w:val="16"/>
              </w:rPr>
            </w:pPr>
            <w:r>
              <w:rPr>
                <w:sz w:val="16"/>
                <w:szCs w:val="16"/>
              </w:rPr>
              <w:t>16.1.0</w:t>
            </w:r>
          </w:p>
        </w:tc>
      </w:tr>
      <w:tr w:rsidR="00177571" w:rsidRPr="00993591" w:rsidTr="00522043">
        <w:tc>
          <w:tcPr>
            <w:tcW w:w="800" w:type="dxa"/>
            <w:shd w:val="solid" w:color="FFFFFF" w:fill="auto"/>
          </w:tcPr>
          <w:p w:rsidR="00177571" w:rsidRDefault="00177571" w:rsidP="00177571">
            <w:pPr>
              <w:pStyle w:val="TAC"/>
              <w:jc w:val="left"/>
              <w:rPr>
                <w:sz w:val="16"/>
                <w:szCs w:val="16"/>
              </w:rPr>
            </w:pPr>
            <w:r>
              <w:rPr>
                <w:sz w:val="16"/>
                <w:szCs w:val="16"/>
              </w:rPr>
              <w:t>2019-09</w:t>
            </w:r>
          </w:p>
        </w:tc>
        <w:tc>
          <w:tcPr>
            <w:tcW w:w="800" w:type="dxa"/>
            <w:shd w:val="solid" w:color="FFFFFF" w:fill="auto"/>
          </w:tcPr>
          <w:p w:rsidR="00177571" w:rsidRDefault="00177571" w:rsidP="00177571">
            <w:pPr>
              <w:pStyle w:val="TAL"/>
              <w:rPr>
                <w:sz w:val="16"/>
                <w:szCs w:val="16"/>
              </w:rPr>
            </w:pPr>
            <w:r>
              <w:rPr>
                <w:sz w:val="16"/>
                <w:szCs w:val="16"/>
              </w:rPr>
              <w:t>SP#85</w:t>
            </w:r>
          </w:p>
        </w:tc>
        <w:tc>
          <w:tcPr>
            <w:tcW w:w="1094" w:type="dxa"/>
            <w:shd w:val="solid" w:color="FFFFFF" w:fill="auto"/>
          </w:tcPr>
          <w:p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rsidR="00177571" w:rsidRPr="00B40428" w:rsidRDefault="00177571" w:rsidP="00B40428">
            <w:pPr>
              <w:pStyle w:val="TAC"/>
              <w:rPr>
                <w:sz w:val="16"/>
                <w:szCs w:val="16"/>
              </w:rPr>
            </w:pPr>
            <w:r w:rsidRPr="00B40428">
              <w:rPr>
                <w:sz w:val="16"/>
                <w:szCs w:val="16"/>
              </w:rPr>
              <w:t>1</w:t>
            </w:r>
          </w:p>
        </w:tc>
        <w:tc>
          <w:tcPr>
            <w:tcW w:w="425" w:type="dxa"/>
            <w:shd w:val="solid" w:color="FFFFFF" w:fill="auto"/>
          </w:tcPr>
          <w:p w:rsidR="00177571" w:rsidRPr="00B40428" w:rsidRDefault="00177571" w:rsidP="00B40428">
            <w:pPr>
              <w:pStyle w:val="TAC"/>
              <w:rPr>
                <w:sz w:val="16"/>
                <w:szCs w:val="16"/>
              </w:rPr>
            </w:pPr>
            <w:r w:rsidRPr="00B40428">
              <w:rPr>
                <w:sz w:val="16"/>
                <w:szCs w:val="16"/>
              </w:rPr>
              <w:t>F</w:t>
            </w:r>
          </w:p>
        </w:tc>
        <w:tc>
          <w:tcPr>
            <w:tcW w:w="4820" w:type="dxa"/>
            <w:shd w:val="solid" w:color="FFFFFF" w:fill="auto"/>
          </w:tcPr>
          <w:p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rsidR="00177571" w:rsidRDefault="00177571" w:rsidP="00177571">
            <w:pPr>
              <w:pStyle w:val="TAL"/>
              <w:rPr>
                <w:sz w:val="16"/>
                <w:szCs w:val="16"/>
              </w:rPr>
            </w:pPr>
            <w:r>
              <w:rPr>
                <w:sz w:val="16"/>
                <w:szCs w:val="16"/>
              </w:rPr>
              <w:t>16.1.0</w:t>
            </w:r>
          </w:p>
        </w:tc>
      </w:tr>
      <w:tr w:rsidR="006647CB" w:rsidRPr="00993591" w:rsidTr="00522043">
        <w:tc>
          <w:tcPr>
            <w:tcW w:w="800" w:type="dxa"/>
            <w:shd w:val="solid" w:color="FFFFFF" w:fill="auto"/>
          </w:tcPr>
          <w:p w:rsidR="006647CB" w:rsidRDefault="006647CB" w:rsidP="006647CB">
            <w:pPr>
              <w:pStyle w:val="TAC"/>
              <w:jc w:val="left"/>
              <w:rPr>
                <w:sz w:val="16"/>
                <w:szCs w:val="16"/>
              </w:rPr>
            </w:pPr>
            <w:r>
              <w:rPr>
                <w:sz w:val="16"/>
                <w:szCs w:val="16"/>
              </w:rPr>
              <w:t>2019-09</w:t>
            </w:r>
          </w:p>
        </w:tc>
        <w:tc>
          <w:tcPr>
            <w:tcW w:w="800" w:type="dxa"/>
            <w:shd w:val="solid" w:color="FFFFFF" w:fill="auto"/>
          </w:tcPr>
          <w:p w:rsidR="006647CB" w:rsidRDefault="006647CB" w:rsidP="006647CB">
            <w:pPr>
              <w:pStyle w:val="TAL"/>
              <w:rPr>
                <w:sz w:val="16"/>
                <w:szCs w:val="16"/>
              </w:rPr>
            </w:pPr>
            <w:r>
              <w:rPr>
                <w:sz w:val="16"/>
                <w:szCs w:val="16"/>
              </w:rPr>
              <w:t>SP#85</w:t>
            </w:r>
          </w:p>
        </w:tc>
        <w:tc>
          <w:tcPr>
            <w:tcW w:w="1094" w:type="dxa"/>
            <w:shd w:val="solid" w:color="FFFFFF" w:fill="auto"/>
          </w:tcPr>
          <w:p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rsidR="006647CB" w:rsidRPr="00B40428" w:rsidRDefault="006647CB" w:rsidP="00B40428">
            <w:pPr>
              <w:pStyle w:val="TAC"/>
              <w:rPr>
                <w:sz w:val="16"/>
                <w:szCs w:val="16"/>
              </w:rPr>
            </w:pPr>
            <w:r w:rsidRPr="00B40428">
              <w:rPr>
                <w:sz w:val="16"/>
                <w:szCs w:val="16"/>
              </w:rPr>
              <w:t>1</w:t>
            </w:r>
          </w:p>
        </w:tc>
        <w:tc>
          <w:tcPr>
            <w:tcW w:w="425" w:type="dxa"/>
            <w:shd w:val="solid" w:color="FFFFFF" w:fill="auto"/>
          </w:tcPr>
          <w:p w:rsidR="006647CB" w:rsidRPr="00B40428" w:rsidRDefault="006647CB" w:rsidP="00B40428">
            <w:pPr>
              <w:pStyle w:val="TAC"/>
              <w:rPr>
                <w:sz w:val="16"/>
                <w:szCs w:val="16"/>
              </w:rPr>
            </w:pPr>
            <w:r w:rsidRPr="00B40428">
              <w:rPr>
                <w:sz w:val="16"/>
                <w:szCs w:val="16"/>
              </w:rPr>
              <w:t>F</w:t>
            </w:r>
          </w:p>
        </w:tc>
        <w:tc>
          <w:tcPr>
            <w:tcW w:w="4820" w:type="dxa"/>
            <w:shd w:val="solid" w:color="FFFFFF" w:fill="auto"/>
          </w:tcPr>
          <w:p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rsidR="006647CB" w:rsidRDefault="006647CB" w:rsidP="006647CB">
            <w:pPr>
              <w:pStyle w:val="TAL"/>
              <w:rPr>
                <w:sz w:val="16"/>
                <w:szCs w:val="16"/>
              </w:rPr>
            </w:pPr>
            <w:r>
              <w:rPr>
                <w:sz w:val="16"/>
                <w:szCs w:val="16"/>
              </w:rPr>
              <w:t>16.1.0</w:t>
            </w:r>
          </w:p>
        </w:tc>
      </w:tr>
      <w:tr w:rsidR="00D87BCA" w:rsidRPr="00993591" w:rsidTr="00522043">
        <w:tc>
          <w:tcPr>
            <w:tcW w:w="800" w:type="dxa"/>
            <w:shd w:val="solid" w:color="FFFFFF" w:fill="auto"/>
          </w:tcPr>
          <w:p w:rsidR="00D87BCA" w:rsidRDefault="00D87BCA" w:rsidP="00D87BCA">
            <w:pPr>
              <w:pStyle w:val="TAC"/>
              <w:jc w:val="left"/>
              <w:rPr>
                <w:sz w:val="16"/>
                <w:szCs w:val="16"/>
              </w:rPr>
            </w:pPr>
            <w:r>
              <w:rPr>
                <w:sz w:val="16"/>
                <w:szCs w:val="16"/>
              </w:rPr>
              <w:t>2019-09</w:t>
            </w:r>
          </w:p>
        </w:tc>
        <w:tc>
          <w:tcPr>
            <w:tcW w:w="800" w:type="dxa"/>
            <w:shd w:val="solid" w:color="FFFFFF" w:fill="auto"/>
          </w:tcPr>
          <w:p w:rsidR="00D87BCA" w:rsidRDefault="00D87BCA" w:rsidP="00D87BCA">
            <w:pPr>
              <w:pStyle w:val="TAL"/>
              <w:rPr>
                <w:sz w:val="16"/>
                <w:szCs w:val="16"/>
              </w:rPr>
            </w:pPr>
            <w:r>
              <w:rPr>
                <w:sz w:val="16"/>
                <w:szCs w:val="16"/>
              </w:rPr>
              <w:t>SP#85</w:t>
            </w:r>
          </w:p>
        </w:tc>
        <w:tc>
          <w:tcPr>
            <w:tcW w:w="1094" w:type="dxa"/>
            <w:shd w:val="solid" w:color="FFFFFF" w:fill="auto"/>
          </w:tcPr>
          <w:p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rsidR="00D87BCA" w:rsidRPr="00B40428" w:rsidRDefault="00D87BCA" w:rsidP="00B40428">
            <w:pPr>
              <w:pStyle w:val="TAC"/>
              <w:rPr>
                <w:sz w:val="16"/>
                <w:szCs w:val="16"/>
              </w:rPr>
            </w:pPr>
            <w:r w:rsidRPr="00B40428">
              <w:rPr>
                <w:sz w:val="16"/>
                <w:szCs w:val="16"/>
              </w:rPr>
              <w:t>1</w:t>
            </w:r>
          </w:p>
        </w:tc>
        <w:tc>
          <w:tcPr>
            <w:tcW w:w="425" w:type="dxa"/>
            <w:shd w:val="solid" w:color="FFFFFF" w:fill="auto"/>
          </w:tcPr>
          <w:p w:rsidR="00D87BCA" w:rsidRPr="00B40428" w:rsidRDefault="00D87BCA" w:rsidP="00B40428">
            <w:pPr>
              <w:pStyle w:val="TAC"/>
              <w:rPr>
                <w:sz w:val="16"/>
                <w:szCs w:val="16"/>
              </w:rPr>
            </w:pPr>
            <w:r w:rsidRPr="00B40428">
              <w:rPr>
                <w:sz w:val="16"/>
                <w:szCs w:val="16"/>
              </w:rPr>
              <w:t>F</w:t>
            </w:r>
          </w:p>
        </w:tc>
        <w:tc>
          <w:tcPr>
            <w:tcW w:w="4820" w:type="dxa"/>
            <w:shd w:val="solid" w:color="FFFFFF" w:fill="auto"/>
          </w:tcPr>
          <w:p w:rsidR="00D87BCA" w:rsidRDefault="00D87BCA" w:rsidP="00D87BCA">
            <w:pPr>
              <w:pStyle w:val="TAL"/>
              <w:rPr>
                <w:sz w:val="16"/>
                <w:szCs w:val="16"/>
              </w:rPr>
            </w:pPr>
            <w:r>
              <w:rPr>
                <w:sz w:val="16"/>
                <w:szCs w:val="16"/>
              </w:rPr>
              <w:t>3GPP access specific aspects</w:t>
            </w:r>
          </w:p>
        </w:tc>
        <w:tc>
          <w:tcPr>
            <w:tcW w:w="708" w:type="dxa"/>
            <w:shd w:val="solid" w:color="FFFFFF" w:fill="auto"/>
          </w:tcPr>
          <w:p w:rsidR="00D87BCA" w:rsidRDefault="00D87BCA" w:rsidP="00D87BCA">
            <w:pPr>
              <w:pStyle w:val="TAL"/>
              <w:rPr>
                <w:sz w:val="16"/>
                <w:szCs w:val="16"/>
              </w:rPr>
            </w:pPr>
            <w:r>
              <w:rPr>
                <w:sz w:val="16"/>
                <w:szCs w:val="16"/>
              </w:rPr>
              <w:t>16.1.0</w:t>
            </w:r>
          </w:p>
        </w:tc>
      </w:tr>
      <w:tr w:rsidR="00D04986" w:rsidRPr="00993591" w:rsidTr="00522043">
        <w:tc>
          <w:tcPr>
            <w:tcW w:w="800" w:type="dxa"/>
            <w:shd w:val="solid" w:color="FFFFFF" w:fill="auto"/>
          </w:tcPr>
          <w:p w:rsidR="00D04986" w:rsidRDefault="00D04986" w:rsidP="00D04986">
            <w:pPr>
              <w:pStyle w:val="TAC"/>
              <w:jc w:val="left"/>
              <w:rPr>
                <w:sz w:val="16"/>
                <w:szCs w:val="16"/>
              </w:rPr>
            </w:pPr>
            <w:r>
              <w:rPr>
                <w:sz w:val="16"/>
                <w:szCs w:val="16"/>
              </w:rPr>
              <w:t>2019-09</w:t>
            </w:r>
          </w:p>
        </w:tc>
        <w:tc>
          <w:tcPr>
            <w:tcW w:w="800" w:type="dxa"/>
            <w:shd w:val="solid" w:color="FFFFFF" w:fill="auto"/>
          </w:tcPr>
          <w:p w:rsidR="00D04986" w:rsidRDefault="00D04986" w:rsidP="00D04986">
            <w:pPr>
              <w:pStyle w:val="TAL"/>
              <w:rPr>
                <w:sz w:val="16"/>
                <w:szCs w:val="16"/>
              </w:rPr>
            </w:pPr>
            <w:r>
              <w:rPr>
                <w:sz w:val="16"/>
                <w:szCs w:val="16"/>
              </w:rPr>
              <w:t>SP#85</w:t>
            </w:r>
          </w:p>
        </w:tc>
        <w:tc>
          <w:tcPr>
            <w:tcW w:w="1094" w:type="dxa"/>
            <w:shd w:val="solid" w:color="FFFFFF" w:fill="auto"/>
          </w:tcPr>
          <w:p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rsidR="00D04986" w:rsidRPr="00B40428" w:rsidRDefault="00D04986" w:rsidP="00B40428">
            <w:pPr>
              <w:pStyle w:val="TAC"/>
              <w:rPr>
                <w:sz w:val="16"/>
                <w:szCs w:val="16"/>
              </w:rPr>
            </w:pPr>
            <w:r w:rsidRPr="00B40428">
              <w:rPr>
                <w:sz w:val="16"/>
                <w:szCs w:val="16"/>
              </w:rPr>
              <w:t>1</w:t>
            </w:r>
          </w:p>
        </w:tc>
        <w:tc>
          <w:tcPr>
            <w:tcW w:w="425" w:type="dxa"/>
            <w:shd w:val="solid" w:color="FFFFFF" w:fill="auto"/>
          </w:tcPr>
          <w:p w:rsidR="00D04986" w:rsidRPr="00B40428" w:rsidRDefault="00D04986" w:rsidP="00B40428">
            <w:pPr>
              <w:pStyle w:val="TAC"/>
              <w:rPr>
                <w:sz w:val="16"/>
                <w:szCs w:val="16"/>
              </w:rPr>
            </w:pPr>
            <w:r w:rsidRPr="00B40428">
              <w:rPr>
                <w:sz w:val="16"/>
                <w:szCs w:val="16"/>
              </w:rPr>
              <w:t>F</w:t>
            </w:r>
          </w:p>
        </w:tc>
        <w:tc>
          <w:tcPr>
            <w:tcW w:w="4820" w:type="dxa"/>
            <w:shd w:val="solid" w:color="FFFFFF" w:fill="auto"/>
          </w:tcPr>
          <w:p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rsidR="00D04986" w:rsidRDefault="00D04986" w:rsidP="00D04986">
            <w:pPr>
              <w:pStyle w:val="TAL"/>
              <w:rPr>
                <w:sz w:val="16"/>
                <w:szCs w:val="16"/>
              </w:rPr>
            </w:pPr>
            <w:r>
              <w:rPr>
                <w:sz w:val="16"/>
                <w:szCs w:val="16"/>
              </w:rPr>
              <w:t>16.1.0</w:t>
            </w:r>
          </w:p>
        </w:tc>
      </w:tr>
      <w:tr w:rsidR="00B40428" w:rsidRPr="00993591" w:rsidTr="00522043">
        <w:tc>
          <w:tcPr>
            <w:tcW w:w="800" w:type="dxa"/>
            <w:shd w:val="solid" w:color="FFFFFF" w:fill="auto"/>
          </w:tcPr>
          <w:p w:rsidR="00B40428" w:rsidRDefault="00B40428" w:rsidP="00B40428">
            <w:pPr>
              <w:pStyle w:val="TAC"/>
              <w:jc w:val="left"/>
              <w:rPr>
                <w:sz w:val="16"/>
                <w:szCs w:val="16"/>
              </w:rPr>
            </w:pPr>
            <w:r>
              <w:rPr>
                <w:sz w:val="16"/>
                <w:szCs w:val="16"/>
              </w:rPr>
              <w:t>2019-09</w:t>
            </w:r>
          </w:p>
        </w:tc>
        <w:tc>
          <w:tcPr>
            <w:tcW w:w="800" w:type="dxa"/>
            <w:shd w:val="solid" w:color="FFFFFF" w:fill="auto"/>
          </w:tcPr>
          <w:p w:rsidR="00B40428" w:rsidRDefault="00B40428" w:rsidP="00B40428">
            <w:pPr>
              <w:pStyle w:val="TAL"/>
              <w:rPr>
                <w:sz w:val="16"/>
                <w:szCs w:val="16"/>
              </w:rPr>
            </w:pPr>
            <w:r>
              <w:rPr>
                <w:sz w:val="16"/>
                <w:szCs w:val="16"/>
              </w:rPr>
              <w:t>SP#85</w:t>
            </w:r>
          </w:p>
        </w:tc>
        <w:tc>
          <w:tcPr>
            <w:tcW w:w="1094" w:type="dxa"/>
            <w:shd w:val="solid" w:color="FFFFFF" w:fill="auto"/>
          </w:tcPr>
          <w:p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rsidR="00B40428" w:rsidRPr="00B40428" w:rsidRDefault="00B40428" w:rsidP="00B40428">
            <w:pPr>
              <w:pStyle w:val="TAC"/>
              <w:rPr>
                <w:sz w:val="16"/>
                <w:szCs w:val="16"/>
              </w:rPr>
            </w:pPr>
            <w:r w:rsidRPr="00B40428">
              <w:rPr>
                <w:sz w:val="16"/>
                <w:szCs w:val="16"/>
              </w:rPr>
              <w:t>1</w:t>
            </w:r>
          </w:p>
        </w:tc>
        <w:tc>
          <w:tcPr>
            <w:tcW w:w="425" w:type="dxa"/>
            <w:shd w:val="solid" w:color="FFFFFF" w:fill="auto"/>
          </w:tcPr>
          <w:p w:rsidR="00B40428" w:rsidRPr="00B40428" w:rsidRDefault="00B40428" w:rsidP="00B40428">
            <w:pPr>
              <w:pStyle w:val="TAC"/>
              <w:rPr>
                <w:sz w:val="16"/>
                <w:szCs w:val="16"/>
              </w:rPr>
            </w:pPr>
            <w:r w:rsidRPr="00B40428">
              <w:rPr>
                <w:sz w:val="16"/>
                <w:szCs w:val="16"/>
              </w:rPr>
              <w:t>F</w:t>
            </w:r>
          </w:p>
        </w:tc>
        <w:tc>
          <w:tcPr>
            <w:tcW w:w="4820" w:type="dxa"/>
            <w:shd w:val="solid" w:color="FFFFFF" w:fill="auto"/>
          </w:tcPr>
          <w:p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rsidR="00B40428" w:rsidRDefault="00B40428" w:rsidP="00B40428">
            <w:pPr>
              <w:pStyle w:val="TAL"/>
              <w:rPr>
                <w:sz w:val="16"/>
                <w:szCs w:val="16"/>
              </w:rPr>
            </w:pPr>
            <w:r>
              <w:rPr>
                <w:sz w:val="16"/>
                <w:szCs w:val="16"/>
              </w:rPr>
              <w:t>16.1.0</w:t>
            </w:r>
          </w:p>
        </w:tc>
      </w:tr>
      <w:tr w:rsidR="00252DE9" w:rsidRPr="00993591" w:rsidTr="00522043">
        <w:tc>
          <w:tcPr>
            <w:tcW w:w="800" w:type="dxa"/>
            <w:shd w:val="solid" w:color="FFFFFF" w:fill="auto"/>
          </w:tcPr>
          <w:p w:rsidR="00252DE9" w:rsidRDefault="00252DE9" w:rsidP="00252DE9">
            <w:pPr>
              <w:pStyle w:val="TAC"/>
              <w:jc w:val="left"/>
              <w:rPr>
                <w:sz w:val="16"/>
                <w:szCs w:val="16"/>
              </w:rPr>
            </w:pPr>
            <w:r>
              <w:rPr>
                <w:sz w:val="16"/>
                <w:szCs w:val="16"/>
              </w:rPr>
              <w:t>2019-09</w:t>
            </w:r>
          </w:p>
        </w:tc>
        <w:tc>
          <w:tcPr>
            <w:tcW w:w="800" w:type="dxa"/>
            <w:shd w:val="solid" w:color="FFFFFF" w:fill="auto"/>
          </w:tcPr>
          <w:p w:rsidR="00252DE9" w:rsidRDefault="00252DE9" w:rsidP="00252DE9">
            <w:pPr>
              <w:pStyle w:val="TAL"/>
              <w:rPr>
                <w:sz w:val="16"/>
                <w:szCs w:val="16"/>
              </w:rPr>
            </w:pPr>
            <w:r>
              <w:rPr>
                <w:sz w:val="16"/>
                <w:szCs w:val="16"/>
              </w:rPr>
              <w:t>SP#85</w:t>
            </w:r>
          </w:p>
        </w:tc>
        <w:tc>
          <w:tcPr>
            <w:tcW w:w="1094" w:type="dxa"/>
            <w:shd w:val="solid" w:color="FFFFFF" w:fill="auto"/>
          </w:tcPr>
          <w:p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rsidR="00252DE9" w:rsidRPr="00B40428" w:rsidRDefault="00252DE9" w:rsidP="00252DE9">
            <w:pPr>
              <w:pStyle w:val="TAC"/>
              <w:rPr>
                <w:sz w:val="16"/>
                <w:szCs w:val="16"/>
              </w:rPr>
            </w:pPr>
            <w:r>
              <w:rPr>
                <w:sz w:val="16"/>
                <w:szCs w:val="16"/>
              </w:rPr>
              <w:t>0028</w:t>
            </w:r>
          </w:p>
        </w:tc>
        <w:tc>
          <w:tcPr>
            <w:tcW w:w="425" w:type="dxa"/>
            <w:shd w:val="solid" w:color="FFFFFF" w:fill="auto"/>
          </w:tcPr>
          <w:p w:rsidR="00252DE9" w:rsidRPr="00B40428" w:rsidRDefault="00252DE9" w:rsidP="00252DE9">
            <w:pPr>
              <w:pStyle w:val="TAC"/>
              <w:rPr>
                <w:sz w:val="16"/>
                <w:szCs w:val="16"/>
              </w:rPr>
            </w:pPr>
            <w:r>
              <w:rPr>
                <w:sz w:val="16"/>
                <w:szCs w:val="16"/>
              </w:rPr>
              <w:t>2</w:t>
            </w:r>
          </w:p>
        </w:tc>
        <w:tc>
          <w:tcPr>
            <w:tcW w:w="425" w:type="dxa"/>
            <w:shd w:val="solid" w:color="FFFFFF" w:fill="auto"/>
          </w:tcPr>
          <w:p w:rsidR="00252DE9" w:rsidRPr="00B40428" w:rsidRDefault="00252DE9" w:rsidP="00252DE9">
            <w:pPr>
              <w:pStyle w:val="TAC"/>
              <w:rPr>
                <w:sz w:val="16"/>
                <w:szCs w:val="16"/>
              </w:rPr>
            </w:pPr>
            <w:r>
              <w:rPr>
                <w:sz w:val="16"/>
                <w:szCs w:val="16"/>
              </w:rPr>
              <w:t>F</w:t>
            </w:r>
          </w:p>
        </w:tc>
        <w:tc>
          <w:tcPr>
            <w:tcW w:w="4820" w:type="dxa"/>
            <w:shd w:val="solid" w:color="FFFFFF" w:fill="auto"/>
          </w:tcPr>
          <w:p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rsidR="00252DE9" w:rsidRDefault="00252DE9" w:rsidP="00252DE9">
            <w:pPr>
              <w:pStyle w:val="TAL"/>
              <w:rPr>
                <w:sz w:val="16"/>
                <w:szCs w:val="16"/>
              </w:rPr>
            </w:pPr>
            <w:r>
              <w:rPr>
                <w:sz w:val="16"/>
                <w:szCs w:val="16"/>
              </w:rPr>
              <w:t>16.1.0</w:t>
            </w:r>
          </w:p>
        </w:tc>
      </w:tr>
      <w:tr w:rsidR="007C77C0" w:rsidRPr="00993591" w:rsidTr="00522043">
        <w:tc>
          <w:tcPr>
            <w:tcW w:w="800" w:type="dxa"/>
            <w:shd w:val="solid" w:color="FFFFFF" w:fill="auto"/>
          </w:tcPr>
          <w:p w:rsidR="007C77C0" w:rsidRDefault="007C77C0" w:rsidP="007C77C0">
            <w:pPr>
              <w:pStyle w:val="TAC"/>
              <w:jc w:val="left"/>
              <w:rPr>
                <w:sz w:val="16"/>
                <w:szCs w:val="16"/>
              </w:rPr>
            </w:pPr>
            <w:r>
              <w:rPr>
                <w:sz w:val="16"/>
                <w:szCs w:val="16"/>
              </w:rPr>
              <w:t>2019-09</w:t>
            </w:r>
          </w:p>
        </w:tc>
        <w:tc>
          <w:tcPr>
            <w:tcW w:w="800" w:type="dxa"/>
            <w:shd w:val="solid" w:color="FFFFFF" w:fill="auto"/>
          </w:tcPr>
          <w:p w:rsidR="007C77C0" w:rsidRDefault="007C77C0" w:rsidP="007C77C0">
            <w:pPr>
              <w:pStyle w:val="TAL"/>
              <w:rPr>
                <w:sz w:val="16"/>
                <w:szCs w:val="16"/>
              </w:rPr>
            </w:pPr>
            <w:r>
              <w:rPr>
                <w:sz w:val="16"/>
                <w:szCs w:val="16"/>
              </w:rPr>
              <w:t>SP#85</w:t>
            </w:r>
          </w:p>
        </w:tc>
        <w:tc>
          <w:tcPr>
            <w:tcW w:w="1094" w:type="dxa"/>
            <w:shd w:val="solid" w:color="FFFFFF" w:fill="auto"/>
          </w:tcPr>
          <w:p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rsidR="007C77C0" w:rsidRDefault="007C77C0" w:rsidP="007C77C0">
            <w:pPr>
              <w:pStyle w:val="TAC"/>
              <w:rPr>
                <w:sz w:val="16"/>
                <w:szCs w:val="16"/>
              </w:rPr>
            </w:pPr>
            <w:r>
              <w:rPr>
                <w:sz w:val="16"/>
                <w:szCs w:val="16"/>
              </w:rPr>
              <w:t>0030</w:t>
            </w:r>
          </w:p>
        </w:tc>
        <w:tc>
          <w:tcPr>
            <w:tcW w:w="425" w:type="dxa"/>
            <w:shd w:val="solid" w:color="FFFFFF" w:fill="auto"/>
          </w:tcPr>
          <w:p w:rsidR="007C77C0" w:rsidRDefault="007C77C0" w:rsidP="007C77C0">
            <w:pPr>
              <w:pStyle w:val="TAC"/>
              <w:rPr>
                <w:sz w:val="16"/>
                <w:szCs w:val="16"/>
              </w:rPr>
            </w:pPr>
            <w:r>
              <w:rPr>
                <w:sz w:val="16"/>
                <w:szCs w:val="16"/>
              </w:rPr>
              <w:t>2</w:t>
            </w:r>
          </w:p>
        </w:tc>
        <w:tc>
          <w:tcPr>
            <w:tcW w:w="425" w:type="dxa"/>
            <w:shd w:val="solid" w:color="FFFFFF" w:fill="auto"/>
          </w:tcPr>
          <w:p w:rsidR="007C77C0" w:rsidRDefault="007C77C0" w:rsidP="007C77C0">
            <w:pPr>
              <w:pStyle w:val="TAC"/>
              <w:rPr>
                <w:sz w:val="16"/>
                <w:szCs w:val="16"/>
              </w:rPr>
            </w:pPr>
            <w:r>
              <w:rPr>
                <w:sz w:val="16"/>
                <w:szCs w:val="16"/>
              </w:rPr>
              <w:t>F</w:t>
            </w:r>
          </w:p>
        </w:tc>
        <w:tc>
          <w:tcPr>
            <w:tcW w:w="4820" w:type="dxa"/>
            <w:shd w:val="solid" w:color="FFFFFF" w:fill="auto"/>
          </w:tcPr>
          <w:p w:rsidR="007C77C0" w:rsidRDefault="007C77C0" w:rsidP="007C77C0">
            <w:pPr>
              <w:pStyle w:val="TAL"/>
              <w:rPr>
                <w:sz w:val="16"/>
                <w:szCs w:val="16"/>
              </w:rPr>
            </w:pPr>
            <w:r>
              <w:rPr>
                <w:sz w:val="16"/>
                <w:szCs w:val="16"/>
              </w:rPr>
              <w:t>Clarification of CHF in eLCS architecture</w:t>
            </w:r>
          </w:p>
        </w:tc>
        <w:tc>
          <w:tcPr>
            <w:tcW w:w="708" w:type="dxa"/>
            <w:shd w:val="solid" w:color="FFFFFF" w:fill="auto"/>
          </w:tcPr>
          <w:p w:rsidR="007C77C0" w:rsidRDefault="007C77C0" w:rsidP="007C77C0">
            <w:pPr>
              <w:pStyle w:val="TAL"/>
              <w:rPr>
                <w:sz w:val="16"/>
                <w:szCs w:val="16"/>
              </w:rPr>
            </w:pPr>
            <w:r>
              <w:rPr>
                <w:sz w:val="16"/>
                <w:szCs w:val="16"/>
              </w:rPr>
              <w:t>16.1.0</w:t>
            </w:r>
          </w:p>
        </w:tc>
      </w:tr>
      <w:tr w:rsidR="004D7FE4" w:rsidRPr="00993591" w:rsidTr="00522043">
        <w:tc>
          <w:tcPr>
            <w:tcW w:w="800" w:type="dxa"/>
            <w:shd w:val="solid" w:color="FFFFFF" w:fill="auto"/>
          </w:tcPr>
          <w:p w:rsidR="004D7FE4" w:rsidRDefault="004D7FE4" w:rsidP="004D7FE4">
            <w:pPr>
              <w:pStyle w:val="TAC"/>
              <w:jc w:val="left"/>
              <w:rPr>
                <w:sz w:val="16"/>
                <w:szCs w:val="16"/>
              </w:rPr>
            </w:pPr>
            <w:r>
              <w:rPr>
                <w:sz w:val="16"/>
                <w:szCs w:val="16"/>
              </w:rPr>
              <w:t>2019-09</w:t>
            </w:r>
          </w:p>
        </w:tc>
        <w:tc>
          <w:tcPr>
            <w:tcW w:w="800" w:type="dxa"/>
            <w:shd w:val="solid" w:color="FFFFFF" w:fill="auto"/>
          </w:tcPr>
          <w:p w:rsidR="004D7FE4" w:rsidRDefault="004D7FE4" w:rsidP="004D7FE4">
            <w:pPr>
              <w:pStyle w:val="TAL"/>
              <w:rPr>
                <w:sz w:val="16"/>
                <w:szCs w:val="16"/>
              </w:rPr>
            </w:pPr>
            <w:r>
              <w:rPr>
                <w:sz w:val="16"/>
                <w:szCs w:val="16"/>
              </w:rPr>
              <w:t>SP#85</w:t>
            </w:r>
          </w:p>
        </w:tc>
        <w:tc>
          <w:tcPr>
            <w:tcW w:w="1094" w:type="dxa"/>
            <w:shd w:val="solid" w:color="FFFFFF" w:fill="auto"/>
          </w:tcPr>
          <w:p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rsidR="004D7FE4" w:rsidRDefault="004D7FE4" w:rsidP="004D7FE4">
            <w:pPr>
              <w:pStyle w:val="TAC"/>
              <w:rPr>
                <w:sz w:val="16"/>
                <w:szCs w:val="16"/>
              </w:rPr>
            </w:pPr>
            <w:r>
              <w:rPr>
                <w:sz w:val="16"/>
                <w:szCs w:val="16"/>
              </w:rPr>
              <w:t>0032</w:t>
            </w:r>
          </w:p>
        </w:tc>
        <w:tc>
          <w:tcPr>
            <w:tcW w:w="425" w:type="dxa"/>
            <w:shd w:val="solid" w:color="FFFFFF" w:fill="auto"/>
          </w:tcPr>
          <w:p w:rsidR="004D7FE4" w:rsidRDefault="004D7FE4" w:rsidP="004D7FE4">
            <w:pPr>
              <w:pStyle w:val="TAC"/>
              <w:rPr>
                <w:sz w:val="16"/>
                <w:szCs w:val="16"/>
              </w:rPr>
            </w:pPr>
            <w:r>
              <w:rPr>
                <w:sz w:val="16"/>
                <w:szCs w:val="16"/>
              </w:rPr>
              <w:t>1</w:t>
            </w:r>
          </w:p>
        </w:tc>
        <w:tc>
          <w:tcPr>
            <w:tcW w:w="425" w:type="dxa"/>
            <w:shd w:val="solid" w:color="FFFFFF" w:fill="auto"/>
          </w:tcPr>
          <w:p w:rsidR="004D7FE4" w:rsidRDefault="004D7FE4" w:rsidP="004D7FE4">
            <w:pPr>
              <w:pStyle w:val="TAC"/>
              <w:rPr>
                <w:sz w:val="16"/>
                <w:szCs w:val="16"/>
              </w:rPr>
            </w:pPr>
            <w:r>
              <w:rPr>
                <w:sz w:val="16"/>
                <w:szCs w:val="16"/>
              </w:rPr>
              <w:t>F</w:t>
            </w:r>
          </w:p>
        </w:tc>
        <w:tc>
          <w:tcPr>
            <w:tcW w:w="4820" w:type="dxa"/>
            <w:shd w:val="solid" w:color="FFFFFF" w:fill="auto"/>
          </w:tcPr>
          <w:p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rsidR="004D7FE4" w:rsidRDefault="004D7FE4" w:rsidP="004D7FE4">
            <w:pPr>
              <w:pStyle w:val="TAL"/>
              <w:rPr>
                <w:sz w:val="16"/>
                <w:szCs w:val="16"/>
              </w:rPr>
            </w:pPr>
            <w:r>
              <w:rPr>
                <w:sz w:val="16"/>
                <w:szCs w:val="16"/>
              </w:rPr>
              <w:t>16.1.0</w:t>
            </w:r>
          </w:p>
        </w:tc>
      </w:tr>
      <w:tr w:rsidR="00A8087F" w:rsidRPr="00993591" w:rsidTr="00522043">
        <w:tc>
          <w:tcPr>
            <w:tcW w:w="800" w:type="dxa"/>
            <w:shd w:val="solid" w:color="FFFFFF" w:fill="auto"/>
          </w:tcPr>
          <w:p w:rsidR="00A8087F" w:rsidRDefault="00A8087F" w:rsidP="00A8087F">
            <w:pPr>
              <w:pStyle w:val="TAC"/>
              <w:jc w:val="left"/>
              <w:rPr>
                <w:sz w:val="16"/>
                <w:szCs w:val="16"/>
              </w:rPr>
            </w:pPr>
            <w:r>
              <w:rPr>
                <w:sz w:val="16"/>
                <w:szCs w:val="16"/>
              </w:rPr>
              <w:t>2019-09</w:t>
            </w:r>
          </w:p>
        </w:tc>
        <w:tc>
          <w:tcPr>
            <w:tcW w:w="800" w:type="dxa"/>
            <w:shd w:val="solid" w:color="FFFFFF" w:fill="auto"/>
          </w:tcPr>
          <w:p w:rsidR="00A8087F" w:rsidRDefault="00A8087F" w:rsidP="00A8087F">
            <w:pPr>
              <w:pStyle w:val="TAL"/>
              <w:rPr>
                <w:sz w:val="16"/>
                <w:szCs w:val="16"/>
              </w:rPr>
            </w:pPr>
            <w:r>
              <w:rPr>
                <w:sz w:val="16"/>
                <w:szCs w:val="16"/>
              </w:rPr>
              <w:t>SP#85</w:t>
            </w:r>
          </w:p>
        </w:tc>
        <w:tc>
          <w:tcPr>
            <w:tcW w:w="1094" w:type="dxa"/>
            <w:shd w:val="solid" w:color="FFFFFF" w:fill="auto"/>
          </w:tcPr>
          <w:p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rsidR="00A8087F" w:rsidRDefault="00A8087F" w:rsidP="00A8087F">
            <w:pPr>
              <w:pStyle w:val="TAC"/>
              <w:rPr>
                <w:sz w:val="16"/>
                <w:szCs w:val="16"/>
              </w:rPr>
            </w:pPr>
            <w:r>
              <w:rPr>
                <w:sz w:val="16"/>
                <w:szCs w:val="16"/>
              </w:rPr>
              <w:t>0036</w:t>
            </w:r>
          </w:p>
        </w:tc>
        <w:tc>
          <w:tcPr>
            <w:tcW w:w="425" w:type="dxa"/>
            <w:shd w:val="solid" w:color="FFFFFF" w:fill="auto"/>
          </w:tcPr>
          <w:p w:rsidR="00A8087F" w:rsidRDefault="00A8087F" w:rsidP="00A8087F">
            <w:pPr>
              <w:pStyle w:val="TAC"/>
              <w:rPr>
                <w:sz w:val="16"/>
                <w:szCs w:val="16"/>
              </w:rPr>
            </w:pPr>
            <w:r>
              <w:rPr>
                <w:sz w:val="16"/>
                <w:szCs w:val="16"/>
              </w:rPr>
              <w:t>1</w:t>
            </w:r>
          </w:p>
        </w:tc>
        <w:tc>
          <w:tcPr>
            <w:tcW w:w="425" w:type="dxa"/>
            <w:shd w:val="solid" w:color="FFFFFF" w:fill="auto"/>
          </w:tcPr>
          <w:p w:rsidR="00A8087F" w:rsidRDefault="00A8087F" w:rsidP="00A8087F">
            <w:pPr>
              <w:pStyle w:val="TAC"/>
              <w:rPr>
                <w:sz w:val="16"/>
                <w:szCs w:val="16"/>
              </w:rPr>
            </w:pPr>
            <w:r>
              <w:rPr>
                <w:sz w:val="16"/>
                <w:szCs w:val="16"/>
              </w:rPr>
              <w:t>F</w:t>
            </w:r>
          </w:p>
        </w:tc>
        <w:tc>
          <w:tcPr>
            <w:tcW w:w="4820" w:type="dxa"/>
            <w:shd w:val="solid" w:color="FFFFFF" w:fill="auto"/>
          </w:tcPr>
          <w:p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rsidR="00A8087F" w:rsidRDefault="00A8087F" w:rsidP="00A8087F">
            <w:pPr>
              <w:pStyle w:val="TAL"/>
              <w:rPr>
                <w:sz w:val="16"/>
                <w:szCs w:val="16"/>
              </w:rPr>
            </w:pPr>
            <w:r>
              <w:rPr>
                <w:sz w:val="16"/>
                <w:szCs w:val="16"/>
              </w:rPr>
              <w:t>16.1.0</w:t>
            </w:r>
          </w:p>
        </w:tc>
      </w:tr>
      <w:tr w:rsidR="006D7972" w:rsidRPr="00993591" w:rsidTr="00522043">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Pr="00B40428"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0033</w:t>
            </w:r>
          </w:p>
        </w:tc>
        <w:tc>
          <w:tcPr>
            <w:tcW w:w="425" w:type="dxa"/>
            <w:shd w:val="solid" w:color="FFFFFF" w:fill="auto"/>
          </w:tcPr>
          <w:p w:rsidR="006D7972" w:rsidRDefault="006D7972" w:rsidP="004F3804">
            <w:pPr>
              <w:pStyle w:val="TAC"/>
              <w:rPr>
                <w:sz w:val="16"/>
                <w:szCs w:val="16"/>
              </w:rPr>
            </w:pPr>
            <w:r>
              <w:rPr>
                <w:sz w:val="16"/>
                <w:szCs w:val="16"/>
              </w:rPr>
              <w:t>3</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Package of corrections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0037</w:t>
            </w:r>
          </w:p>
        </w:tc>
        <w:tc>
          <w:tcPr>
            <w:tcW w:w="425" w:type="dxa"/>
            <w:shd w:val="solid" w:color="FFFFFF" w:fill="auto"/>
          </w:tcPr>
          <w:p w:rsidR="006D7972" w:rsidRDefault="006D7972" w:rsidP="004F3804">
            <w:pPr>
              <w:pStyle w:val="TAC"/>
              <w:rPr>
                <w:sz w:val="16"/>
                <w:szCs w:val="16"/>
              </w:rPr>
            </w:pPr>
            <w:r>
              <w:rPr>
                <w:sz w:val="16"/>
                <w:szCs w:val="16"/>
              </w:rPr>
              <w:t>2</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Delete Editor's Notes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0041</w:t>
            </w:r>
          </w:p>
        </w:tc>
        <w:tc>
          <w:tcPr>
            <w:tcW w:w="425" w:type="dxa"/>
            <w:shd w:val="solid" w:color="FFFFFF" w:fill="auto"/>
          </w:tcPr>
          <w:p w:rsidR="006D7972" w:rsidRDefault="006D7972" w:rsidP="006D7972">
            <w:pPr>
              <w:pStyle w:val="TAC"/>
              <w:rPr>
                <w:sz w:val="16"/>
                <w:szCs w:val="16"/>
              </w:rPr>
            </w:pP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the status of event reporting</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0045</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0046</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0048</w:t>
            </w:r>
          </w:p>
        </w:tc>
        <w:tc>
          <w:tcPr>
            <w:tcW w:w="425" w:type="dxa"/>
            <w:shd w:val="solid" w:color="FFFFFF" w:fill="auto"/>
          </w:tcPr>
          <w:p w:rsidR="006D7972" w:rsidRDefault="006D7972" w:rsidP="006D7972">
            <w:pPr>
              <w:pStyle w:val="TAC"/>
              <w:rPr>
                <w:sz w:val="16"/>
                <w:szCs w:val="16"/>
              </w:rPr>
            </w:pPr>
            <w:r>
              <w:rPr>
                <w:sz w:val="16"/>
                <w:szCs w:val="16"/>
              </w:rPr>
              <w:t xml:space="preserve">2 </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0049</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0055</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 xml:space="preserve">  F</w:t>
            </w:r>
          </w:p>
        </w:tc>
        <w:tc>
          <w:tcPr>
            <w:tcW w:w="4820" w:type="dxa"/>
            <w:shd w:val="solid" w:color="FFFFFF" w:fill="auto"/>
          </w:tcPr>
          <w:p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0056</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 xml:space="preserve">  F</w:t>
            </w:r>
          </w:p>
        </w:tc>
        <w:tc>
          <w:tcPr>
            <w:tcW w:w="4820" w:type="dxa"/>
            <w:shd w:val="solid" w:color="FFFFFF" w:fill="auto"/>
          </w:tcPr>
          <w:p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0059</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of the LMF selection function</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0060</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rsidR="006D7972" w:rsidRDefault="006D7972" w:rsidP="006D7972">
            <w:pPr>
              <w:pStyle w:val="TAL"/>
              <w:rPr>
                <w:sz w:val="16"/>
                <w:szCs w:val="16"/>
              </w:rPr>
            </w:pPr>
            <w:r>
              <w:rPr>
                <w:sz w:val="16"/>
                <w:szCs w:val="16"/>
              </w:rPr>
              <w:t>16.2.0</w:t>
            </w:r>
          </w:p>
        </w:tc>
      </w:tr>
      <w:tr w:rsidR="00034813" w:rsidRPr="00993591" w:rsidTr="00522043">
        <w:tc>
          <w:tcPr>
            <w:tcW w:w="800" w:type="dxa"/>
            <w:shd w:val="solid" w:color="FFFFFF" w:fill="auto"/>
          </w:tcPr>
          <w:p w:rsidR="00034813" w:rsidRDefault="00034813" w:rsidP="00C92CC3">
            <w:pPr>
              <w:pStyle w:val="TAC"/>
              <w:jc w:val="left"/>
              <w:rPr>
                <w:sz w:val="16"/>
                <w:szCs w:val="16"/>
              </w:rPr>
            </w:pPr>
            <w:r>
              <w:rPr>
                <w:sz w:val="16"/>
                <w:szCs w:val="16"/>
              </w:rPr>
              <w:t>2019-12</w:t>
            </w:r>
          </w:p>
        </w:tc>
        <w:tc>
          <w:tcPr>
            <w:tcW w:w="800" w:type="dxa"/>
            <w:shd w:val="solid" w:color="FFFFFF" w:fill="auto"/>
          </w:tcPr>
          <w:p w:rsidR="00034813" w:rsidRDefault="00034813" w:rsidP="00C92CC3">
            <w:pPr>
              <w:pStyle w:val="TAL"/>
              <w:rPr>
                <w:sz w:val="16"/>
                <w:szCs w:val="16"/>
              </w:rPr>
            </w:pPr>
            <w:r>
              <w:rPr>
                <w:sz w:val="16"/>
                <w:szCs w:val="16"/>
              </w:rPr>
              <w:t>SP#86</w:t>
            </w:r>
          </w:p>
        </w:tc>
        <w:tc>
          <w:tcPr>
            <w:tcW w:w="1094" w:type="dxa"/>
            <w:shd w:val="solid" w:color="FFFFFF" w:fill="auto"/>
          </w:tcPr>
          <w:p w:rsidR="00034813" w:rsidRDefault="00034813" w:rsidP="00C92CC3">
            <w:pPr>
              <w:pStyle w:val="TAC"/>
              <w:rPr>
                <w:sz w:val="16"/>
                <w:szCs w:val="16"/>
              </w:rPr>
            </w:pPr>
            <w:r>
              <w:rPr>
                <w:sz w:val="16"/>
                <w:szCs w:val="16"/>
              </w:rPr>
              <w:t>SP-191061</w:t>
            </w:r>
          </w:p>
        </w:tc>
        <w:tc>
          <w:tcPr>
            <w:tcW w:w="567" w:type="dxa"/>
            <w:shd w:val="solid" w:color="FFFFFF" w:fill="auto"/>
          </w:tcPr>
          <w:p w:rsidR="00034813" w:rsidRDefault="00034813" w:rsidP="00C92CC3">
            <w:pPr>
              <w:pStyle w:val="TAC"/>
              <w:rPr>
                <w:sz w:val="16"/>
                <w:szCs w:val="16"/>
              </w:rPr>
            </w:pPr>
            <w:r>
              <w:rPr>
                <w:sz w:val="16"/>
                <w:szCs w:val="16"/>
              </w:rPr>
              <w:t>0061</w:t>
            </w:r>
          </w:p>
        </w:tc>
        <w:tc>
          <w:tcPr>
            <w:tcW w:w="425" w:type="dxa"/>
            <w:shd w:val="solid" w:color="FFFFFF" w:fill="auto"/>
          </w:tcPr>
          <w:p w:rsidR="00034813" w:rsidRDefault="00034813" w:rsidP="00C92CC3">
            <w:pPr>
              <w:pStyle w:val="TAC"/>
              <w:rPr>
                <w:sz w:val="16"/>
                <w:szCs w:val="16"/>
              </w:rPr>
            </w:pPr>
            <w:r>
              <w:rPr>
                <w:sz w:val="16"/>
                <w:szCs w:val="16"/>
              </w:rPr>
              <w:t>1</w:t>
            </w:r>
          </w:p>
        </w:tc>
        <w:tc>
          <w:tcPr>
            <w:tcW w:w="425" w:type="dxa"/>
            <w:shd w:val="solid" w:color="FFFFFF" w:fill="auto"/>
          </w:tcPr>
          <w:p w:rsidR="00034813" w:rsidRDefault="00034813" w:rsidP="00C92CC3">
            <w:pPr>
              <w:pStyle w:val="TAC"/>
              <w:rPr>
                <w:sz w:val="16"/>
                <w:szCs w:val="16"/>
              </w:rPr>
            </w:pPr>
            <w:r>
              <w:rPr>
                <w:sz w:val="16"/>
                <w:szCs w:val="16"/>
              </w:rPr>
              <w:t>F</w:t>
            </w:r>
          </w:p>
        </w:tc>
        <w:tc>
          <w:tcPr>
            <w:tcW w:w="4820" w:type="dxa"/>
            <w:shd w:val="solid" w:color="FFFFFF" w:fill="auto"/>
          </w:tcPr>
          <w:p w:rsidR="00034813" w:rsidRDefault="00034813" w:rsidP="00C92CC3">
            <w:pPr>
              <w:pStyle w:val="TAL"/>
              <w:rPr>
                <w:sz w:val="16"/>
                <w:szCs w:val="16"/>
              </w:rPr>
            </w:pPr>
            <w:r>
              <w:rPr>
                <w:sz w:val="16"/>
                <w:szCs w:val="16"/>
              </w:rPr>
              <w:t>Corrections to MO-LR procedure</w:t>
            </w:r>
          </w:p>
        </w:tc>
        <w:tc>
          <w:tcPr>
            <w:tcW w:w="708" w:type="dxa"/>
            <w:shd w:val="solid" w:color="FFFFFF" w:fill="auto"/>
          </w:tcPr>
          <w:p w:rsidR="00034813" w:rsidRDefault="00034813" w:rsidP="00C92CC3">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0062</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0074</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0076</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 xml:space="preserve">  F</w:t>
            </w:r>
          </w:p>
        </w:tc>
        <w:tc>
          <w:tcPr>
            <w:tcW w:w="4820" w:type="dxa"/>
            <w:shd w:val="solid" w:color="FFFFFF" w:fill="auto"/>
          </w:tcPr>
          <w:p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522043">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0080</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rsidR="006D7972" w:rsidRDefault="006D7972" w:rsidP="006D7972">
            <w:pPr>
              <w:pStyle w:val="TAL"/>
              <w:rPr>
                <w:sz w:val="16"/>
                <w:szCs w:val="16"/>
              </w:rPr>
            </w:pPr>
            <w:r>
              <w:rPr>
                <w:sz w:val="16"/>
                <w:szCs w:val="16"/>
              </w:rPr>
              <w:t>16.2.0</w:t>
            </w:r>
          </w:p>
        </w:tc>
      </w:tr>
      <w:tr w:rsidR="00522043" w:rsidRPr="00993591" w:rsidTr="00522043">
        <w:trPr>
          <w:ins w:id="726" w:author="23273_CR0070r2_5G_eLCS_(Rel-16)" w:date="2020-03-15T09:41:00Z"/>
        </w:trPr>
        <w:tc>
          <w:tcPr>
            <w:tcW w:w="800" w:type="dxa"/>
            <w:shd w:val="solid" w:color="FFFFFF" w:fill="auto"/>
          </w:tcPr>
          <w:p w:rsidR="00522043" w:rsidRDefault="00522043" w:rsidP="006D7972">
            <w:pPr>
              <w:pStyle w:val="TAC"/>
              <w:jc w:val="left"/>
              <w:rPr>
                <w:ins w:id="727" w:author="23273_CR0070r2_5G_eLCS_(Rel-16)" w:date="2020-03-15T09:41:00Z"/>
                <w:sz w:val="16"/>
                <w:szCs w:val="16"/>
              </w:rPr>
            </w:pPr>
            <w:ins w:id="728" w:author="23273_CR0070r2_5G_eLCS_(Rel-16)" w:date="2020-03-15T09:41:00Z">
              <w:r>
                <w:rPr>
                  <w:sz w:val="16"/>
                  <w:szCs w:val="16"/>
                </w:rPr>
                <w:t>2020-03</w:t>
              </w:r>
            </w:ins>
          </w:p>
        </w:tc>
        <w:tc>
          <w:tcPr>
            <w:tcW w:w="800" w:type="dxa"/>
            <w:shd w:val="solid" w:color="FFFFFF" w:fill="auto"/>
          </w:tcPr>
          <w:p w:rsidR="00522043" w:rsidRDefault="00522043" w:rsidP="006D7972">
            <w:pPr>
              <w:pStyle w:val="TAL"/>
              <w:rPr>
                <w:ins w:id="729" w:author="23273_CR0070r2_5G_eLCS_(Rel-16)" w:date="2020-03-15T09:41:00Z"/>
                <w:sz w:val="16"/>
                <w:szCs w:val="16"/>
              </w:rPr>
            </w:pPr>
            <w:ins w:id="730" w:author="23273_CR0070r2_5G_eLCS_(Rel-16)" w:date="2020-03-15T09:41:00Z">
              <w:r>
                <w:rPr>
                  <w:sz w:val="16"/>
                  <w:szCs w:val="16"/>
                </w:rPr>
                <w:t>SP#87E</w:t>
              </w:r>
            </w:ins>
          </w:p>
        </w:tc>
        <w:tc>
          <w:tcPr>
            <w:tcW w:w="1094" w:type="dxa"/>
            <w:shd w:val="solid" w:color="FFFFFF" w:fill="auto"/>
          </w:tcPr>
          <w:p w:rsidR="00522043" w:rsidRDefault="00522043" w:rsidP="006D7972">
            <w:pPr>
              <w:pStyle w:val="TAC"/>
              <w:rPr>
                <w:ins w:id="731" w:author="23273_CR0070r2_5G_eLCS_(Rel-16)" w:date="2020-03-15T09:41:00Z"/>
                <w:sz w:val="16"/>
                <w:szCs w:val="16"/>
              </w:rPr>
            </w:pPr>
            <w:ins w:id="732" w:author="23273_CR0070r2_5G_eLCS_(Rel-16)" w:date="2020-03-15T09:41:00Z">
              <w:r>
                <w:rPr>
                  <w:sz w:val="16"/>
                  <w:szCs w:val="16"/>
                </w:rPr>
                <w:t>SP-200064</w:t>
              </w:r>
            </w:ins>
          </w:p>
        </w:tc>
        <w:tc>
          <w:tcPr>
            <w:tcW w:w="567" w:type="dxa"/>
            <w:shd w:val="solid" w:color="FFFFFF" w:fill="auto"/>
          </w:tcPr>
          <w:p w:rsidR="00522043" w:rsidRDefault="00522043" w:rsidP="006D7972">
            <w:pPr>
              <w:pStyle w:val="TAC"/>
              <w:rPr>
                <w:ins w:id="733" w:author="23273_CR0070r2_5G_eLCS_(Rel-16)" w:date="2020-03-15T09:41:00Z"/>
                <w:sz w:val="16"/>
                <w:szCs w:val="16"/>
              </w:rPr>
            </w:pPr>
            <w:ins w:id="734" w:author="23273_CR0070r2_5G_eLCS_(Rel-16)" w:date="2020-03-15T09:41:00Z">
              <w:r>
                <w:rPr>
                  <w:sz w:val="16"/>
                  <w:szCs w:val="16"/>
                </w:rPr>
                <w:t>0070</w:t>
              </w:r>
            </w:ins>
          </w:p>
        </w:tc>
        <w:tc>
          <w:tcPr>
            <w:tcW w:w="425" w:type="dxa"/>
            <w:shd w:val="solid" w:color="FFFFFF" w:fill="auto"/>
          </w:tcPr>
          <w:p w:rsidR="00522043" w:rsidRDefault="00522043" w:rsidP="006D7972">
            <w:pPr>
              <w:pStyle w:val="TAC"/>
              <w:rPr>
                <w:ins w:id="735" w:author="23273_CR0070r2_5G_eLCS_(Rel-16)" w:date="2020-03-15T09:41:00Z"/>
                <w:sz w:val="16"/>
                <w:szCs w:val="16"/>
              </w:rPr>
            </w:pPr>
            <w:ins w:id="736" w:author="23273_CR0070r2_5G_eLCS_(Rel-16)" w:date="2020-03-15T09:41:00Z">
              <w:r>
                <w:rPr>
                  <w:sz w:val="16"/>
                  <w:szCs w:val="16"/>
                </w:rPr>
                <w:t>2</w:t>
              </w:r>
            </w:ins>
          </w:p>
        </w:tc>
        <w:tc>
          <w:tcPr>
            <w:tcW w:w="425" w:type="dxa"/>
            <w:shd w:val="solid" w:color="FFFFFF" w:fill="auto"/>
          </w:tcPr>
          <w:p w:rsidR="00522043" w:rsidRDefault="00522043" w:rsidP="006D7972">
            <w:pPr>
              <w:pStyle w:val="TAC"/>
              <w:rPr>
                <w:ins w:id="737" w:author="23273_CR0070r2_5G_eLCS_(Rel-16)" w:date="2020-03-15T09:41:00Z"/>
                <w:sz w:val="16"/>
                <w:szCs w:val="16"/>
              </w:rPr>
            </w:pPr>
            <w:ins w:id="738" w:author="23273_CR0070r2_5G_eLCS_(Rel-16)" w:date="2020-03-15T09:41:00Z">
              <w:r>
                <w:rPr>
                  <w:sz w:val="16"/>
                  <w:szCs w:val="16"/>
                </w:rPr>
                <w:t>F</w:t>
              </w:r>
            </w:ins>
          </w:p>
        </w:tc>
        <w:tc>
          <w:tcPr>
            <w:tcW w:w="4820" w:type="dxa"/>
            <w:shd w:val="solid" w:color="FFFFFF" w:fill="auto"/>
          </w:tcPr>
          <w:p w:rsidR="00522043" w:rsidRDefault="00522043" w:rsidP="006D7972">
            <w:pPr>
              <w:pStyle w:val="TAL"/>
              <w:rPr>
                <w:ins w:id="739" w:author="23273_CR0070r2_5G_eLCS_(Rel-16)" w:date="2020-03-15T09:41:00Z"/>
                <w:sz w:val="16"/>
                <w:szCs w:val="16"/>
              </w:rPr>
            </w:pPr>
            <w:ins w:id="740" w:author="23273_CR0070r2_5G_eLCS_(Rel-16)" w:date="2020-03-15T09:41:00Z">
              <w:r>
                <w:rPr>
                  <w:sz w:val="16"/>
                  <w:szCs w:val="16"/>
                </w:rPr>
                <w:t>Packege of editorial modification for procedures</w:t>
              </w:r>
            </w:ins>
          </w:p>
        </w:tc>
        <w:tc>
          <w:tcPr>
            <w:tcW w:w="708" w:type="dxa"/>
            <w:shd w:val="solid" w:color="FFFFFF" w:fill="auto"/>
          </w:tcPr>
          <w:p w:rsidR="00522043" w:rsidRDefault="00522043" w:rsidP="006D7972">
            <w:pPr>
              <w:pStyle w:val="TAL"/>
              <w:rPr>
                <w:ins w:id="741" w:author="23273_CR0070r2_5G_eLCS_(Rel-16)" w:date="2020-03-15T09:41:00Z"/>
                <w:sz w:val="16"/>
                <w:szCs w:val="16"/>
              </w:rPr>
            </w:pPr>
            <w:ins w:id="742" w:author="23273_CR0070r2_5G_eLCS_(Rel-16)" w:date="2020-03-15T09:41:00Z">
              <w:r>
                <w:rPr>
                  <w:sz w:val="16"/>
                  <w:szCs w:val="16"/>
                </w:rPr>
                <w:t>16.3.0</w:t>
              </w:r>
            </w:ins>
          </w:p>
        </w:tc>
      </w:tr>
      <w:tr w:rsidR="00522043" w:rsidRPr="00993591" w:rsidTr="00522043">
        <w:trPr>
          <w:ins w:id="743" w:author="23273_CR0075r2_5G_eLCS_(Rel-16)" w:date="2020-03-15T09:44:00Z"/>
        </w:trPr>
        <w:tc>
          <w:tcPr>
            <w:tcW w:w="800" w:type="dxa"/>
            <w:shd w:val="solid" w:color="FFFFFF" w:fill="auto"/>
          </w:tcPr>
          <w:p w:rsidR="00522043" w:rsidRDefault="00522043" w:rsidP="00522043">
            <w:pPr>
              <w:pStyle w:val="TAC"/>
              <w:jc w:val="left"/>
              <w:rPr>
                <w:ins w:id="744" w:author="23273_CR0075r2_5G_eLCS_(Rel-16)" w:date="2020-03-15T09:44:00Z"/>
                <w:sz w:val="16"/>
                <w:szCs w:val="16"/>
              </w:rPr>
            </w:pPr>
            <w:ins w:id="745" w:author="23273_CR0075r2_5G_eLCS_(Rel-16)" w:date="2020-03-15T09:44:00Z">
              <w:r>
                <w:rPr>
                  <w:sz w:val="16"/>
                  <w:szCs w:val="16"/>
                </w:rPr>
                <w:t>2020-03</w:t>
              </w:r>
            </w:ins>
          </w:p>
        </w:tc>
        <w:tc>
          <w:tcPr>
            <w:tcW w:w="800" w:type="dxa"/>
            <w:shd w:val="solid" w:color="FFFFFF" w:fill="auto"/>
          </w:tcPr>
          <w:p w:rsidR="00522043" w:rsidRDefault="00522043" w:rsidP="00522043">
            <w:pPr>
              <w:pStyle w:val="TAL"/>
              <w:rPr>
                <w:ins w:id="746" w:author="23273_CR0075r2_5G_eLCS_(Rel-16)" w:date="2020-03-15T09:44:00Z"/>
                <w:sz w:val="16"/>
                <w:szCs w:val="16"/>
              </w:rPr>
            </w:pPr>
            <w:ins w:id="747" w:author="23273_CR0075r2_5G_eLCS_(Rel-16)" w:date="2020-03-15T09:44:00Z">
              <w:r>
                <w:rPr>
                  <w:sz w:val="16"/>
                  <w:szCs w:val="16"/>
                </w:rPr>
                <w:t>SP#87E</w:t>
              </w:r>
            </w:ins>
          </w:p>
        </w:tc>
        <w:tc>
          <w:tcPr>
            <w:tcW w:w="1094" w:type="dxa"/>
            <w:shd w:val="solid" w:color="FFFFFF" w:fill="auto"/>
          </w:tcPr>
          <w:p w:rsidR="00522043" w:rsidRDefault="00522043" w:rsidP="00522043">
            <w:pPr>
              <w:pStyle w:val="TAC"/>
              <w:rPr>
                <w:ins w:id="748" w:author="23273_CR0075r2_5G_eLCS_(Rel-16)" w:date="2020-03-15T09:44:00Z"/>
                <w:sz w:val="16"/>
                <w:szCs w:val="16"/>
              </w:rPr>
            </w:pPr>
            <w:ins w:id="749" w:author="23273_CR0075r2_5G_eLCS_(Rel-16)" w:date="2020-03-15T09:44:00Z">
              <w:r>
                <w:rPr>
                  <w:sz w:val="16"/>
                  <w:szCs w:val="16"/>
                </w:rPr>
                <w:t>SP-200064</w:t>
              </w:r>
            </w:ins>
          </w:p>
        </w:tc>
        <w:tc>
          <w:tcPr>
            <w:tcW w:w="567" w:type="dxa"/>
            <w:shd w:val="solid" w:color="FFFFFF" w:fill="auto"/>
          </w:tcPr>
          <w:p w:rsidR="00522043" w:rsidRDefault="00522043" w:rsidP="00522043">
            <w:pPr>
              <w:pStyle w:val="TAC"/>
              <w:rPr>
                <w:ins w:id="750" w:author="23273_CR0075r2_5G_eLCS_(Rel-16)" w:date="2020-03-15T09:44:00Z"/>
                <w:sz w:val="16"/>
                <w:szCs w:val="16"/>
              </w:rPr>
            </w:pPr>
            <w:ins w:id="751" w:author="23273_CR0075r2_5G_eLCS_(Rel-16)" w:date="2020-03-15T09:44:00Z">
              <w:r>
                <w:rPr>
                  <w:sz w:val="16"/>
                  <w:szCs w:val="16"/>
                </w:rPr>
                <w:t>0075</w:t>
              </w:r>
            </w:ins>
          </w:p>
        </w:tc>
        <w:tc>
          <w:tcPr>
            <w:tcW w:w="425" w:type="dxa"/>
            <w:shd w:val="solid" w:color="FFFFFF" w:fill="auto"/>
          </w:tcPr>
          <w:p w:rsidR="00522043" w:rsidRDefault="00522043" w:rsidP="00522043">
            <w:pPr>
              <w:pStyle w:val="TAC"/>
              <w:rPr>
                <w:ins w:id="752" w:author="23273_CR0075r2_5G_eLCS_(Rel-16)" w:date="2020-03-15T09:44:00Z"/>
                <w:sz w:val="16"/>
                <w:szCs w:val="16"/>
              </w:rPr>
            </w:pPr>
            <w:ins w:id="753" w:author="23273_CR0075r2_5G_eLCS_(Rel-16)" w:date="2020-03-15T09:44:00Z">
              <w:r>
                <w:rPr>
                  <w:sz w:val="16"/>
                  <w:szCs w:val="16"/>
                </w:rPr>
                <w:t>2</w:t>
              </w:r>
            </w:ins>
          </w:p>
        </w:tc>
        <w:tc>
          <w:tcPr>
            <w:tcW w:w="425" w:type="dxa"/>
            <w:shd w:val="solid" w:color="FFFFFF" w:fill="auto"/>
          </w:tcPr>
          <w:p w:rsidR="00522043" w:rsidRDefault="00522043" w:rsidP="00522043">
            <w:pPr>
              <w:pStyle w:val="TAC"/>
              <w:rPr>
                <w:ins w:id="754" w:author="23273_CR0075r2_5G_eLCS_(Rel-16)" w:date="2020-03-15T09:44:00Z"/>
                <w:sz w:val="16"/>
                <w:szCs w:val="16"/>
              </w:rPr>
            </w:pPr>
            <w:ins w:id="755" w:author="23273_CR0075r2_5G_eLCS_(Rel-16)" w:date="2020-03-15T09:44:00Z">
              <w:r>
                <w:rPr>
                  <w:sz w:val="16"/>
                  <w:szCs w:val="16"/>
                </w:rPr>
                <w:t>F</w:t>
              </w:r>
            </w:ins>
          </w:p>
        </w:tc>
        <w:tc>
          <w:tcPr>
            <w:tcW w:w="4820" w:type="dxa"/>
            <w:shd w:val="solid" w:color="FFFFFF" w:fill="auto"/>
          </w:tcPr>
          <w:p w:rsidR="00522043" w:rsidRDefault="00522043" w:rsidP="00522043">
            <w:pPr>
              <w:pStyle w:val="TAL"/>
              <w:rPr>
                <w:ins w:id="756" w:author="23273_CR0075r2_5G_eLCS_(Rel-16)" w:date="2020-03-15T09:44:00Z"/>
                <w:sz w:val="16"/>
                <w:szCs w:val="16"/>
              </w:rPr>
            </w:pPr>
            <w:ins w:id="757" w:author="23273_CR0075r2_5G_eLCS_(Rel-16)" w:date="2020-03-15T09:44:00Z">
              <w:r>
                <w:rPr>
                  <w:sz w:val="16"/>
                  <w:szCs w:val="16"/>
                </w:rPr>
                <w:t>Clarification on LCS QoS</w:t>
              </w:r>
            </w:ins>
          </w:p>
        </w:tc>
        <w:tc>
          <w:tcPr>
            <w:tcW w:w="708" w:type="dxa"/>
            <w:shd w:val="solid" w:color="FFFFFF" w:fill="auto"/>
          </w:tcPr>
          <w:p w:rsidR="00522043" w:rsidRDefault="00522043" w:rsidP="00522043">
            <w:pPr>
              <w:pStyle w:val="TAL"/>
              <w:rPr>
                <w:ins w:id="758" w:author="23273_CR0075r2_5G_eLCS_(Rel-16)" w:date="2020-03-15T09:44:00Z"/>
                <w:sz w:val="16"/>
                <w:szCs w:val="16"/>
              </w:rPr>
            </w:pPr>
            <w:ins w:id="759" w:author="23273_CR0075r2_5G_eLCS_(Rel-16)" w:date="2020-03-15T09:44:00Z">
              <w:r>
                <w:rPr>
                  <w:sz w:val="16"/>
                  <w:szCs w:val="16"/>
                </w:rPr>
                <w:t>16.3.0</w:t>
              </w:r>
            </w:ins>
          </w:p>
        </w:tc>
      </w:tr>
      <w:tr w:rsidR="00522043" w:rsidRPr="00993591" w:rsidTr="00522043">
        <w:trPr>
          <w:ins w:id="760" w:author="23273_CR0081r1_5G_eLCS_(Rel-16)" w:date="2020-03-15T09:48:00Z"/>
        </w:trPr>
        <w:tc>
          <w:tcPr>
            <w:tcW w:w="800" w:type="dxa"/>
            <w:shd w:val="solid" w:color="FFFFFF" w:fill="auto"/>
          </w:tcPr>
          <w:p w:rsidR="00522043" w:rsidRDefault="00522043" w:rsidP="00522043">
            <w:pPr>
              <w:pStyle w:val="TAC"/>
              <w:jc w:val="left"/>
              <w:rPr>
                <w:ins w:id="761" w:author="23273_CR0081r1_5G_eLCS_(Rel-16)" w:date="2020-03-15T09:48:00Z"/>
                <w:sz w:val="16"/>
                <w:szCs w:val="16"/>
              </w:rPr>
            </w:pPr>
            <w:ins w:id="762" w:author="23273_CR0081r1_5G_eLCS_(Rel-16)" w:date="2020-03-15T09:48:00Z">
              <w:r>
                <w:rPr>
                  <w:sz w:val="16"/>
                  <w:szCs w:val="16"/>
                </w:rPr>
                <w:t>2020-03</w:t>
              </w:r>
            </w:ins>
          </w:p>
        </w:tc>
        <w:tc>
          <w:tcPr>
            <w:tcW w:w="800" w:type="dxa"/>
            <w:shd w:val="solid" w:color="FFFFFF" w:fill="auto"/>
          </w:tcPr>
          <w:p w:rsidR="00522043" w:rsidRDefault="00522043" w:rsidP="00522043">
            <w:pPr>
              <w:pStyle w:val="TAL"/>
              <w:rPr>
                <w:ins w:id="763" w:author="23273_CR0081r1_5G_eLCS_(Rel-16)" w:date="2020-03-15T09:48:00Z"/>
                <w:sz w:val="16"/>
                <w:szCs w:val="16"/>
              </w:rPr>
            </w:pPr>
            <w:ins w:id="764" w:author="23273_CR0081r1_5G_eLCS_(Rel-16)" w:date="2020-03-15T09:48:00Z">
              <w:r>
                <w:rPr>
                  <w:sz w:val="16"/>
                  <w:szCs w:val="16"/>
                </w:rPr>
                <w:t>SP#87E</w:t>
              </w:r>
            </w:ins>
          </w:p>
        </w:tc>
        <w:tc>
          <w:tcPr>
            <w:tcW w:w="1094" w:type="dxa"/>
            <w:shd w:val="solid" w:color="FFFFFF" w:fill="auto"/>
          </w:tcPr>
          <w:p w:rsidR="00522043" w:rsidRDefault="00522043" w:rsidP="00522043">
            <w:pPr>
              <w:pStyle w:val="TAC"/>
              <w:rPr>
                <w:ins w:id="765" w:author="23273_CR0081r1_5G_eLCS_(Rel-16)" w:date="2020-03-15T09:48:00Z"/>
                <w:sz w:val="16"/>
                <w:szCs w:val="16"/>
              </w:rPr>
            </w:pPr>
            <w:ins w:id="766" w:author="23273_CR0081r1_5G_eLCS_(Rel-16)" w:date="2020-03-15T09:48:00Z">
              <w:r>
                <w:rPr>
                  <w:sz w:val="16"/>
                  <w:szCs w:val="16"/>
                </w:rPr>
                <w:t>SP-200064</w:t>
              </w:r>
            </w:ins>
          </w:p>
        </w:tc>
        <w:tc>
          <w:tcPr>
            <w:tcW w:w="567" w:type="dxa"/>
            <w:shd w:val="solid" w:color="FFFFFF" w:fill="auto"/>
          </w:tcPr>
          <w:p w:rsidR="00522043" w:rsidRDefault="00522043" w:rsidP="00522043">
            <w:pPr>
              <w:pStyle w:val="TAC"/>
              <w:rPr>
                <w:ins w:id="767" w:author="23273_CR0081r1_5G_eLCS_(Rel-16)" w:date="2020-03-15T09:48:00Z"/>
                <w:sz w:val="16"/>
                <w:szCs w:val="16"/>
              </w:rPr>
            </w:pPr>
            <w:ins w:id="768" w:author="23273_CR0081r1_5G_eLCS_(Rel-16)" w:date="2020-03-15T09:48:00Z">
              <w:r>
                <w:rPr>
                  <w:sz w:val="16"/>
                  <w:szCs w:val="16"/>
                </w:rPr>
                <w:t>0081</w:t>
              </w:r>
            </w:ins>
          </w:p>
        </w:tc>
        <w:tc>
          <w:tcPr>
            <w:tcW w:w="425" w:type="dxa"/>
            <w:shd w:val="solid" w:color="FFFFFF" w:fill="auto"/>
          </w:tcPr>
          <w:p w:rsidR="00522043" w:rsidRDefault="00522043" w:rsidP="00522043">
            <w:pPr>
              <w:pStyle w:val="TAC"/>
              <w:rPr>
                <w:ins w:id="769" w:author="23273_CR0081r1_5G_eLCS_(Rel-16)" w:date="2020-03-15T09:48:00Z"/>
                <w:sz w:val="16"/>
                <w:szCs w:val="16"/>
              </w:rPr>
            </w:pPr>
            <w:ins w:id="770" w:author="23273_CR0081r1_5G_eLCS_(Rel-16)" w:date="2020-03-15T09:48:00Z">
              <w:r>
                <w:rPr>
                  <w:sz w:val="16"/>
                  <w:szCs w:val="16"/>
                </w:rPr>
                <w:t>1</w:t>
              </w:r>
            </w:ins>
          </w:p>
        </w:tc>
        <w:tc>
          <w:tcPr>
            <w:tcW w:w="425" w:type="dxa"/>
            <w:shd w:val="solid" w:color="FFFFFF" w:fill="auto"/>
          </w:tcPr>
          <w:p w:rsidR="00522043" w:rsidRDefault="00522043" w:rsidP="00522043">
            <w:pPr>
              <w:pStyle w:val="TAC"/>
              <w:rPr>
                <w:ins w:id="771" w:author="23273_CR0081r1_5G_eLCS_(Rel-16)" w:date="2020-03-15T09:48:00Z"/>
                <w:sz w:val="16"/>
                <w:szCs w:val="16"/>
              </w:rPr>
            </w:pPr>
            <w:ins w:id="772" w:author="23273_CR0081r1_5G_eLCS_(Rel-16)" w:date="2020-03-15T09:48:00Z">
              <w:r>
                <w:rPr>
                  <w:sz w:val="16"/>
                  <w:szCs w:val="16"/>
                </w:rPr>
                <w:t>F</w:t>
              </w:r>
            </w:ins>
          </w:p>
        </w:tc>
        <w:tc>
          <w:tcPr>
            <w:tcW w:w="4820" w:type="dxa"/>
            <w:shd w:val="solid" w:color="FFFFFF" w:fill="auto"/>
          </w:tcPr>
          <w:p w:rsidR="00522043" w:rsidRDefault="00522043" w:rsidP="00522043">
            <w:pPr>
              <w:pStyle w:val="TAL"/>
              <w:rPr>
                <w:ins w:id="773" w:author="23273_CR0081r1_5G_eLCS_(Rel-16)" w:date="2020-03-15T09:48:00Z"/>
                <w:sz w:val="16"/>
                <w:szCs w:val="16"/>
              </w:rPr>
            </w:pPr>
            <w:ins w:id="774" w:author="23273_CR0081r1_5G_eLCS_(Rel-16)" w:date="2020-03-15T09:48:00Z">
              <w:r>
                <w:rPr>
                  <w:sz w:val="16"/>
                  <w:szCs w:val="16"/>
                </w:rPr>
                <w:t>Clarification on GMLC and NEF authorization and privacy check</w:t>
              </w:r>
            </w:ins>
          </w:p>
        </w:tc>
        <w:tc>
          <w:tcPr>
            <w:tcW w:w="708" w:type="dxa"/>
            <w:shd w:val="solid" w:color="FFFFFF" w:fill="auto"/>
          </w:tcPr>
          <w:p w:rsidR="00522043" w:rsidRDefault="00522043" w:rsidP="00522043">
            <w:pPr>
              <w:pStyle w:val="TAL"/>
              <w:rPr>
                <w:ins w:id="775" w:author="23273_CR0081r1_5G_eLCS_(Rel-16)" w:date="2020-03-15T09:48:00Z"/>
                <w:sz w:val="16"/>
                <w:szCs w:val="16"/>
              </w:rPr>
            </w:pPr>
            <w:ins w:id="776" w:author="23273_CR0081r1_5G_eLCS_(Rel-16)" w:date="2020-03-15T09:48:00Z">
              <w:r>
                <w:rPr>
                  <w:sz w:val="16"/>
                  <w:szCs w:val="16"/>
                </w:rPr>
                <w:t>16.3.0</w:t>
              </w:r>
            </w:ins>
          </w:p>
        </w:tc>
      </w:tr>
      <w:tr w:rsidR="00D44328" w:rsidRPr="00993591" w:rsidTr="00522043">
        <w:trPr>
          <w:ins w:id="777" w:author="23273_CR0089r1_TEI16 5G_eLCS_(Rel-16)" w:date="2020-03-15T11:50:00Z"/>
        </w:trPr>
        <w:tc>
          <w:tcPr>
            <w:tcW w:w="800" w:type="dxa"/>
            <w:shd w:val="solid" w:color="FFFFFF" w:fill="auto"/>
          </w:tcPr>
          <w:p w:rsidR="00D44328" w:rsidRDefault="00D44328" w:rsidP="00D44328">
            <w:pPr>
              <w:pStyle w:val="TAC"/>
              <w:jc w:val="left"/>
              <w:rPr>
                <w:ins w:id="778" w:author="23273_CR0089r1_TEI16 5G_eLCS_(Rel-16)" w:date="2020-03-15T11:50:00Z"/>
                <w:sz w:val="16"/>
                <w:szCs w:val="16"/>
              </w:rPr>
            </w:pPr>
            <w:ins w:id="779" w:author="23273_CR0089r1_TEI16 5G_eLCS_(Rel-16)" w:date="2020-03-15T11:50:00Z">
              <w:r>
                <w:rPr>
                  <w:sz w:val="16"/>
                  <w:szCs w:val="16"/>
                </w:rPr>
                <w:t>2020-03</w:t>
              </w:r>
            </w:ins>
          </w:p>
        </w:tc>
        <w:tc>
          <w:tcPr>
            <w:tcW w:w="800" w:type="dxa"/>
            <w:shd w:val="solid" w:color="FFFFFF" w:fill="auto"/>
          </w:tcPr>
          <w:p w:rsidR="00D44328" w:rsidRDefault="00D44328" w:rsidP="00D44328">
            <w:pPr>
              <w:pStyle w:val="TAL"/>
              <w:rPr>
                <w:ins w:id="780" w:author="23273_CR0089r1_TEI16 5G_eLCS_(Rel-16)" w:date="2020-03-15T11:50:00Z"/>
                <w:sz w:val="16"/>
                <w:szCs w:val="16"/>
              </w:rPr>
            </w:pPr>
            <w:ins w:id="781" w:author="23273_CR0089r1_TEI16 5G_eLCS_(Rel-16)" w:date="2020-03-15T11:50:00Z">
              <w:r>
                <w:rPr>
                  <w:sz w:val="16"/>
                  <w:szCs w:val="16"/>
                </w:rPr>
                <w:t>SP#87E</w:t>
              </w:r>
            </w:ins>
          </w:p>
        </w:tc>
        <w:tc>
          <w:tcPr>
            <w:tcW w:w="1094" w:type="dxa"/>
            <w:shd w:val="solid" w:color="FFFFFF" w:fill="auto"/>
          </w:tcPr>
          <w:p w:rsidR="00D44328" w:rsidRDefault="00D44328" w:rsidP="00D44328">
            <w:pPr>
              <w:pStyle w:val="TAC"/>
              <w:rPr>
                <w:ins w:id="782" w:author="23273_CR0089r1_TEI16 5G_eLCS_(Rel-16)" w:date="2020-03-15T11:50:00Z"/>
                <w:sz w:val="16"/>
                <w:szCs w:val="16"/>
              </w:rPr>
            </w:pPr>
            <w:ins w:id="783" w:author="23273_CR0089r1_TEI16 5G_eLCS_(Rel-16)" w:date="2020-03-15T11:50:00Z">
              <w:r>
                <w:rPr>
                  <w:sz w:val="16"/>
                  <w:szCs w:val="16"/>
                </w:rPr>
                <w:t>SP-200064</w:t>
              </w:r>
            </w:ins>
          </w:p>
        </w:tc>
        <w:tc>
          <w:tcPr>
            <w:tcW w:w="567" w:type="dxa"/>
            <w:shd w:val="solid" w:color="FFFFFF" w:fill="auto"/>
          </w:tcPr>
          <w:p w:rsidR="00D44328" w:rsidRDefault="00D44328" w:rsidP="00D44328">
            <w:pPr>
              <w:pStyle w:val="TAC"/>
              <w:rPr>
                <w:ins w:id="784" w:author="23273_CR0089r1_TEI16 5G_eLCS_(Rel-16)" w:date="2020-03-15T11:50:00Z"/>
                <w:sz w:val="16"/>
                <w:szCs w:val="16"/>
              </w:rPr>
            </w:pPr>
            <w:ins w:id="785" w:author="23273_CR0089r1_TEI16 5G_eLCS_(Rel-16)" w:date="2020-03-15T11:50:00Z">
              <w:r>
                <w:rPr>
                  <w:sz w:val="16"/>
                  <w:szCs w:val="16"/>
                </w:rPr>
                <w:t>0089</w:t>
              </w:r>
            </w:ins>
          </w:p>
        </w:tc>
        <w:tc>
          <w:tcPr>
            <w:tcW w:w="425" w:type="dxa"/>
            <w:shd w:val="solid" w:color="FFFFFF" w:fill="auto"/>
          </w:tcPr>
          <w:p w:rsidR="00D44328" w:rsidRDefault="00D44328" w:rsidP="00D44328">
            <w:pPr>
              <w:pStyle w:val="TAC"/>
              <w:rPr>
                <w:ins w:id="786" w:author="23273_CR0089r1_TEI16 5G_eLCS_(Rel-16)" w:date="2020-03-15T11:50:00Z"/>
                <w:sz w:val="16"/>
                <w:szCs w:val="16"/>
              </w:rPr>
            </w:pPr>
            <w:ins w:id="787" w:author="23273_CR0089r1_TEI16 5G_eLCS_(Rel-16)" w:date="2020-03-15T11:50:00Z">
              <w:r>
                <w:rPr>
                  <w:sz w:val="16"/>
                  <w:szCs w:val="16"/>
                </w:rPr>
                <w:t>1</w:t>
              </w:r>
            </w:ins>
          </w:p>
        </w:tc>
        <w:tc>
          <w:tcPr>
            <w:tcW w:w="425" w:type="dxa"/>
            <w:shd w:val="solid" w:color="FFFFFF" w:fill="auto"/>
          </w:tcPr>
          <w:p w:rsidR="00D44328" w:rsidRDefault="00D44328" w:rsidP="00D44328">
            <w:pPr>
              <w:pStyle w:val="TAC"/>
              <w:rPr>
                <w:ins w:id="788" w:author="23273_CR0089r1_TEI16 5G_eLCS_(Rel-16)" w:date="2020-03-15T11:50:00Z"/>
                <w:sz w:val="16"/>
                <w:szCs w:val="16"/>
              </w:rPr>
            </w:pPr>
            <w:ins w:id="789" w:author="23273_CR0089r1_TEI16 5G_eLCS_(Rel-16)" w:date="2020-03-15T11:50:00Z">
              <w:r>
                <w:rPr>
                  <w:sz w:val="16"/>
                  <w:szCs w:val="16"/>
                </w:rPr>
                <w:t>F</w:t>
              </w:r>
            </w:ins>
          </w:p>
        </w:tc>
        <w:tc>
          <w:tcPr>
            <w:tcW w:w="4820" w:type="dxa"/>
            <w:shd w:val="solid" w:color="FFFFFF" w:fill="auto"/>
          </w:tcPr>
          <w:p w:rsidR="00D44328" w:rsidRDefault="00D44328" w:rsidP="00D44328">
            <w:pPr>
              <w:pStyle w:val="TAL"/>
              <w:rPr>
                <w:ins w:id="790" w:author="23273_CR0089r1_TEI16 5G_eLCS_(Rel-16)" w:date="2020-03-15T11:50:00Z"/>
                <w:sz w:val="16"/>
                <w:szCs w:val="16"/>
              </w:rPr>
            </w:pPr>
            <w:ins w:id="791" w:author="23273_CR0089r1_TEI16 5G_eLCS_(Rel-16)" w:date="2020-03-15T11:50:00Z">
              <w:r>
                <w:rPr>
                  <w:sz w:val="16"/>
                  <w:szCs w:val="16"/>
                </w:rPr>
                <w:t>Incorrect Services Operation for LMF non UE message transfer</w:t>
              </w:r>
            </w:ins>
          </w:p>
        </w:tc>
        <w:tc>
          <w:tcPr>
            <w:tcW w:w="708" w:type="dxa"/>
            <w:shd w:val="solid" w:color="FFFFFF" w:fill="auto"/>
          </w:tcPr>
          <w:p w:rsidR="00D44328" w:rsidRDefault="00D44328" w:rsidP="00D44328">
            <w:pPr>
              <w:pStyle w:val="TAL"/>
              <w:rPr>
                <w:ins w:id="792" w:author="23273_CR0089r1_TEI16 5G_eLCS_(Rel-16)" w:date="2020-03-15T11:50:00Z"/>
                <w:sz w:val="16"/>
                <w:szCs w:val="16"/>
              </w:rPr>
            </w:pPr>
            <w:ins w:id="793" w:author="23273_CR0089r1_TEI16 5G_eLCS_(Rel-16)" w:date="2020-03-15T11:50:00Z">
              <w:r>
                <w:rPr>
                  <w:sz w:val="16"/>
                  <w:szCs w:val="16"/>
                </w:rPr>
                <w:t>16.3.0</w:t>
              </w:r>
            </w:ins>
          </w:p>
        </w:tc>
      </w:tr>
      <w:tr w:rsidR="00D44328" w:rsidRPr="00993591" w:rsidTr="00522043">
        <w:trPr>
          <w:ins w:id="794" w:author="23273_CR0091_5G_eLCS_(Rel-16)" w:date="2020-03-15T11:52:00Z"/>
        </w:trPr>
        <w:tc>
          <w:tcPr>
            <w:tcW w:w="800" w:type="dxa"/>
            <w:shd w:val="solid" w:color="FFFFFF" w:fill="auto"/>
          </w:tcPr>
          <w:p w:rsidR="00D44328" w:rsidRDefault="00D44328" w:rsidP="00D44328">
            <w:pPr>
              <w:pStyle w:val="TAC"/>
              <w:jc w:val="left"/>
              <w:rPr>
                <w:ins w:id="795" w:author="23273_CR0091_5G_eLCS_(Rel-16)" w:date="2020-03-15T11:52:00Z"/>
                <w:sz w:val="16"/>
                <w:szCs w:val="16"/>
              </w:rPr>
            </w:pPr>
            <w:ins w:id="796" w:author="23273_CR0091_5G_eLCS_(Rel-16)" w:date="2020-03-15T11:52:00Z">
              <w:r>
                <w:rPr>
                  <w:sz w:val="16"/>
                  <w:szCs w:val="16"/>
                </w:rPr>
                <w:t>2020-03</w:t>
              </w:r>
            </w:ins>
          </w:p>
        </w:tc>
        <w:tc>
          <w:tcPr>
            <w:tcW w:w="800" w:type="dxa"/>
            <w:shd w:val="solid" w:color="FFFFFF" w:fill="auto"/>
          </w:tcPr>
          <w:p w:rsidR="00D44328" w:rsidRDefault="00D44328" w:rsidP="00D44328">
            <w:pPr>
              <w:pStyle w:val="TAL"/>
              <w:rPr>
                <w:ins w:id="797" w:author="23273_CR0091_5G_eLCS_(Rel-16)" w:date="2020-03-15T11:52:00Z"/>
                <w:sz w:val="16"/>
                <w:szCs w:val="16"/>
              </w:rPr>
            </w:pPr>
            <w:ins w:id="798" w:author="23273_CR0091_5G_eLCS_(Rel-16)" w:date="2020-03-15T11:52:00Z">
              <w:r>
                <w:rPr>
                  <w:sz w:val="16"/>
                  <w:szCs w:val="16"/>
                </w:rPr>
                <w:t>SP#87E</w:t>
              </w:r>
            </w:ins>
          </w:p>
        </w:tc>
        <w:tc>
          <w:tcPr>
            <w:tcW w:w="1094" w:type="dxa"/>
            <w:shd w:val="solid" w:color="FFFFFF" w:fill="auto"/>
          </w:tcPr>
          <w:p w:rsidR="00D44328" w:rsidRDefault="00D44328" w:rsidP="00D44328">
            <w:pPr>
              <w:pStyle w:val="TAC"/>
              <w:rPr>
                <w:ins w:id="799" w:author="23273_CR0091_5G_eLCS_(Rel-16)" w:date="2020-03-15T11:52:00Z"/>
                <w:sz w:val="16"/>
                <w:szCs w:val="16"/>
              </w:rPr>
            </w:pPr>
            <w:ins w:id="800" w:author="23273_CR0091_5G_eLCS_(Rel-16)" w:date="2020-03-15T11:52:00Z">
              <w:r>
                <w:rPr>
                  <w:sz w:val="16"/>
                  <w:szCs w:val="16"/>
                </w:rPr>
                <w:t>SP-200064</w:t>
              </w:r>
            </w:ins>
          </w:p>
        </w:tc>
        <w:tc>
          <w:tcPr>
            <w:tcW w:w="567" w:type="dxa"/>
            <w:shd w:val="solid" w:color="FFFFFF" w:fill="auto"/>
          </w:tcPr>
          <w:p w:rsidR="00D44328" w:rsidRDefault="00D44328" w:rsidP="00D44328">
            <w:pPr>
              <w:pStyle w:val="TAC"/>
              <w:rPr>
                <w:ins w:id="801" w:author="23273_CR0091_5G_eLCS_(Rel-16)" w:date="2020-03-15T11:52:00Z"/>
                <w:sz w:val="16"/>
                <w:szCs w:val="16"/>
              </w:rPr>
            </w:pPr>
            <w:ins w:id="802" w:author="23273_CR0091_5G_eLCS_(Rel-16)" w:date="2020-03-15T11:52:00Z">
              <w:r>
                <w:rPr>
                  <w:sz w:val="16"/>
                  <w:szCs w:val="16"/>
                </w:rPr>
                <w:t>0091</w:t>
              </w:r>
            </w:ins>
          </w:p>
        </w:tc>
        <w:tc>
          <w:tcPr>
            <w:tcW w:w="425" w:type="dxa"/>
            <w:shd w:val="solid" w:color="FFFFFF" w:fill="auto"/>
          </w:tcPr>
          <w:p w:rsidR="00D44328" w:rsidRDefault="00D44328" w:rsidP="00D44328">
            <w:pPr>
              <w:pStyle w:val="TAC"/>
              <w:rPr>
                <w:ins w:id="803" w:author="23273_CR0091_5G_eLCS_(Rel-16)" w:date="2020-03-15T11:52:00Z"/>
                <w:sz w:val="16"/>
                <w:szCs w:val="16"/>
              </w:rPr>
            </w:pPr>
            <w:ins w:id="804" w:author="23273_CR0091_5G_eLCS_(Rel-16)" w:date="2020-03-15T11:52:00Z">
              <w:r>
                <w:rPr>
                  <w:sz w:val="16"/>
                  <w:szCs w:val="16"/>
                </w:rPr>
                <w:t>-</w:t>
              </w:r>
            </w:ins>
          </w:p>
        </w:tc>
        <w:tc>
          <w:tcPr>
            <w:tcW w:w="425" w:type="dxa"/>
            <w:shd w:val="solid" w:color="FFFFFF" w:fill="auto"/>
          </w:tcPr>
          <w:p w:rsidR="00D44328" w:rsidRDefault="00D44328" w:rsidP="00D44328">
            <w:pPr>
              <w:pStyle w:val="TAC"/>
              <w:rPr>
                <w:ins w:id="805" w:author="23273_CR0091_5G_eLCS_(Rel-16)" w:date="2020-03-15T11:52:00Z"/>
                <w:sz w:val="16"/>
                <w:szCs w:val="16"/>
              </w:rPr>
            </w:pPr>
            <w:ins w:id="806" w:author="23273_CR0091_5G_eLCS_(Rel-16)" w:date="2020-03-15T11:52:00Z">
              <w:r>
                <w:rPr>
                  <w:sz w:val="16"/>
                  <w:szCs w:val="16"/>
                </w:rPr>
                <w:t>F</w:t>
              </w:r>
            </w:ins>
          </w:p>
        </w:tc>
        <w:tc>
          <w:tcPr>
            <w:tcW w:w="4820" w:type="dxa"/>
            <w:shd w:val="solid" w:color="FFFFFF" w:fill="auto"/>
          </w:tcPr>
          <w:p w:rsidR="00D44328" w:rsidRDefault="00D44328" w:rsidP="00D44328">
            <w:pPr>
              <w:pStyle w:val="TAL"/>
              <w:rPr>
                <w:ins w:id="807" w:author="23273_CR0091_5G_eLCS_(Rel-16)" w:date="2020-03-15T11:52:00Z"/>
                <w:sz w:val="16"/>
                <w:szCs w:val="16"/>
              </w:rPr>
            </w:pPr>
            <w:ins w:id="808" w:author="23273_CR0091_5G_eLCS_(Rel-16)" w:date="2020-03-15T11:52:00Z">
              <w:r>
                <w:rPr>
                  <w:sz w:val="16"/>
                  <w:szCs w:val="16"/>
                </w:rPr>
                <w:t xml:space="preserve">Corrections to LMF selection </w:t>
              </w:r>
            </w:ins>
          </w:p>
        </w:tc>
        <w:tc>
          <w:tcPr>
            <w:tcW w:w="708" w:type="dxa"/>
            <w:shd w:val="solid" w:color="FFFFFF" w:fill="auto"/>
          </w:tcPr>
          <w:p w:rsidR="00D44328" w:rsidRDefault="00D44328" w:rsidP="00D44328">
            <w:pPr>
              <w:pStyle w:val="TAL"/>
              <w:rPr>
                <w:ins w:id="809" w:author="23273_CR0091_5G_eLCS_(Rel-16)" w:date="2020-03-15T11:52:00Z"/>
                <w:sz w:val="16"/>
                <w:szCs w:val="16"/>
              </w:rPr>
            </w:pPr>
            <w:ins w:id="810" w:author="23273_CR0091_5G_eLCS_(Rel-16)" w:date="2020-03-15T11:52:00Z">
              <w:r>
                <w:rPr>
                  <w:sz w:val="16"/>
                  <w:szCs w:val="16"/>
                </w:rPr>
                <w:t>16.3.0</w:t>
              </w:r>
            </w:ins>
          </w:p>
        </w:tc>
      </w:tr>
      <w:tr w:rsidR="00D44328" w:rsidRPr="00993591" w:rsidTr="00522043">
        <w:trPr>
          <w:ins w:id="811" w:author="23273_CR0092r1_5G_eLCS_(Rel-16)" w:date="2020-03-15T11:53:00Z"/>
        </w:trPr>
        <w:tc>
          <w:tcPr>
            <w:tcW w:w="800" w:type="dxa"/>
            <w:shd w:val="solid" w:color="FFFFFF" w:fill="auto"/>
          </w:tcPr>
          <w:p w:rsidR="00D44328" w:rsidRDefault="00D44328" w:rsidP="00D44328">
            <w:pPr>
              <w:pStyle w:val="TAC"/>
              <w:jc w:val="left"/>
              <w:rPr>
                <w:ins w:id="812" w:author="23273_CR0092r1_5G_eLCS_(Rel-16)" w:date="2020-03-15T11:53:00Z"/>
                <w:sz w:val="16"/>
                <w:szCs w:val="16"/>
              </w:rPr>
            </w:pPr>
            <w:ins w:id="813" w:author="23273_CR0092r1_5G_eLCS_(Rel-16)" w:date="2020-03-15T11:53:00Z">
              <w:r>
                <w:rPr>
                  <w:sz w:val="16"/>
                  <w:szCs w:val="16"/>
                </w:rPr>
                <w:t>2020-03</w:t>
              </w:r>
            </w:ins>
          </w:p>
        </w:tc>
        <w:tc>
          <w:tcPr>
            <w:tcW w:w="800" w:type="dxa"/>
            <w:shd w:val="solid" w:color="FFFFFF" w:fill="auto"/>
          </w:tcPr>
          <w:p w:rsidR="00D44328" w:rsidRDefault="00D44328" w:rsidP="00D44328">
            <w:pPr>
              <w:pStyle w:val="TAL"/>
              <w:rPr>
                <w:ins w:id="814" w:author="23273_CR0092r1_5G_eLCS_(Rel-16)" w:date="2020-03-15T11:53:00Z"/>
                <w:sz w:val="16"/>
                <w:szCs w:val="16"/>
              </w:rPr>
            </w:pPr>
            <w:ins w:id="815" w:author="23273_CR0092r1_5G_eLCS_(Rel-16)" w:date="2020-03-15T11:53:00Z">
              <w:r>
                <w:rPr>
                  <w:sz w:val="16"/>
                  <w:szCs w:val="16"/>
                </w:rPr>
                <w:t>SP#87E</w:t>
              </w:r>
            </w:ins>
          </w:p>
        </w:tc>
        <w:tc>
          <w:tcPr>
            <w:tcW w:w="1094" w:type="dxa"/>
            <w:shd w:val="solid" w:color="FFFFFF" w:fill="auto"/>
          </w:tcPr>
          <w:p w:rsidR="00D44328" w:rsidRDefault="00D44328" w:rsidP="00D44328">
            <w:pPr>
              <w:pStyle w:val="TAC"/>
              <w:rPr>
                <w:ins w:id="816" w:author="23273_CR0092r1_5G_eLCS_(Rel-16)" w:date="2020-03-15T11:53:00Z"/>
                <w:sz w:val="16"/>
                <w:szCs w:val="16"/>
              </w:rPr>
            </w:pPr>
            <w:ins w:id="817" w:author="23273_CR0092r1_5G_eLCS_(Rel-16)" w:date="2020-03-15T11:53:00Z">
              <w:r>
                <w:rPr>
                  <w:sz w:val="16"/>
                  <w:szCs w:val="16"/>
                </w:rPr>
                <w:t>SP-200064</w:t>
              </w:r>
            </w:ins>
          </w:p>
        </w:tc>
        <w:tc>
          <w:tcPr>
            <w:tcW w:w="567" w:type="dxa"/>
            <w:shd w:val="solid" w:color="FFFFFF" w:fill="auto"/>
          </w:tcPr>
          <w:p w:rsidR="00D44328" w:rsidRDefault="00D44328" w:rsidP="00D44328">
            <w:pPr>
              <w:pStyle w:val="TAC"/>
              <w:rPr>
                <w:ins w:id="818" w:author="23273_CR0092r1_5G_eLCS_(Rel-16)" w:date="2020-03-15T11:53:00Z"/>
                <w:sz w:val="16"/>
                <w:szCs w:val="16"/>
              </w:rPr>
            </w:pPr>
            <w:ins w:id="819" w:author="23273_CR0092r1_5G_eLCS_(Rel-16)" w:date="2020-03-15T11:53:00Z">
              <w:r>
                <w:rPr>
                  <w:sz w:val="16"/>
                  <w:szCs w:val="16"/>
                </w:rPr>
                <w:t>0092</w:t>
              </w:r>
            </w:ins>
          </w:p>
        </w:tc>
        <w:tc>
          <w:tcPr>
            <w:tcW w:w="425" w:type="dxa"/>
            <w:shd w:val="solid" w:color="FFFFFF" w:fill="auto"/>
          </w:tcPr>
          <w:p w:rsidR="00D44328" w:rsidRDefault="00D44328" w:rsidP="00D44328">
            <w:pPr>
              <w:pStyle w:val="TAC"/>
              <w:rPr>
                <w:ins w:id="820" w:author="23273_CR0092r1_5G_eLCS_(Rel-16)" w:date="2020-03-15T11:53:00Z"/>
                <w:sz w:val="16"/>
                <w:szCs w:val="16"/>
              </w:rPr>
            </w:pPr>
            <w:ins w:id="821" w:author="23273_CR0092r1_5G_eLCS_(Rel-16)" w:date="2020-03-15T11:53:00Z">
              <w:r>
                <w:rPr>
                  <w:sz w:val="16"/>
                  <w:szCs w:val="16"/>
                </w:rPr>
                <w:t xml:space="preserve">1 </w:t>
              </w:r>
            </w:ins>
          </w:p>
        </w:tc>
        <w:tc>
          <w:tcPr>
            <w:tcW w:w="425" w:type="dxa"/>
            <w:shd w:val="solid" w:color="FFFFFF" w:fill="auto"/>
          </w:tcPr>
          <w:p w:rsidR="00D44328" w:rsidRDefault="00D44328" w:rsidP="00D44328">
            <w:pPr>
              <w:pStyle w:val="TAC"/>
              <w:rPr>
                <w:ins w:id="822" w:author="23273_CR0092r1_5G_eLCS_(Rel-16)" w:date="2020-03-15T11:53:00Z"/>
                <w:sz w:val="16"/>
                <w:szCs w:val="16"/>
              </w:rPr>
            </w:pPr>
            <w:ins w:id="823" w:author="23273_CR0092r1_5G_eLCS_(Rel-16)" w:date="2020-03-15T11:53:00Z">
              <w:r>
                <w:rPr>
                  <w:sz w:val="16"/>
                  <w:szCs w:val="16"/>
                </w:rPr>
                <w:t>F</w:t>
              </w:r>
            </w:ins>
          </w:p>
        </w:tc>
        <w:tc>
          <w:tcPr>
            <w:tcW w:w="4820" w:type="dxa"/>
            <w:shd w:val="solid" w:color="FFFFFF" w:fill="auto"/>
          </w:tcPr>
          <w:p w:rsidR="00D44328" w:rsidRDefault="00D44328" w:rsidP="00D44328">
            <w:pPr>
              <w:pStyle w:val="TAL"/>
              <w:rPr>
                <w:ins w:id="824" w:author="23273_CR0092r1_5G_eLCS_(Rel-16)" w:date="2020-03-15T11:53:00Z"/>
                <w:sz w:val="16"/>
                <w:szCs w:val="16"/>
              </w:rPr>
            </w:pPr>
            <w:ins w:id="825" w:author="23273_CR0092r1_5G_eLCS_(Rel-16)" w:date="2020-03-15T11:53:00Z">
              <w:r>
                <w:rPr>
                  <w:sz w:val="16"/>
                  <w:szCs w:val="16"/>
                </w:rPr>
                <w:t>TS23.273 - Correction on User Location Information</w:t>
              </w:r>
            </w:ins>
          </w:p>
        </w:tc>
        <w:tc>
          <w:tcPr>
            <w:tcW w:w="708" w:type="dxa"/>
            <w:shd w:val="solid" w:color="FFFFFF" w:fill="auto"/>
          </w:tcPr>
          <w:p w:rsidR="00D44328" w:rsidRDefault="00D44328" w:rsidP="00D44328">
            <w:pPr>
              <w:pStyle w:val="TAL"/>
              <w:rPr>
                <w:ins w:id="826" w:author="23273_CR0092r1_5G_eLCS_(Rel-16)" w:date="2020-03-15T11:53:00Z"/>
                <w:sz w:val="16"/>
                <w:szCs w:val="16"/>
              </w:rPr>
            </w:pPr>
            <w:ins w:id="827" w:author="23273_CR0092r1_5G_eLCS_(Rel-16)" w:date="2020-03-15T11:53:00Z">
              <w:r>
                <w:rPr>
                  <w:sz w:val="16"/>
                  <w:szCs w:val="16"/>
                </w:rPr>
                <w:t>16.3.0</w:t>
              </w:r>
            </w:ins>
          </w:p>
        </w:tc>
      </w:tr>
      <w:tr w:rsidR="00E97764" w:rsidRPr="00993591" w:rsidTr="00522043">
        <w:trPr>
          <w:ins w:id="828" w:author="23273_CR0095r1_5G_eLCS_(Rel-16)" w:date="2020-03-15T11:57:00Z"/>
        </w:trPr>
        <w:tc>
          <w:tcPr>
            <w:tcW w:w="800" w:type="dxa"/>
            <w:shd w:val="solid" w:color="FFFFFF" w:fill="auto"/>
          </w:tcPr>
          <w:p w:rsidR="00E97764" w:rsidRDefault="00E97764" w:rsidP="00E97764">
            <w:pPr>
              <w:pStyle w:val="TAC"/>
              <w:jc w:val="left"/>
              <w:rPr>
                <w:ins w:id="829" w:author="23273_CR0095r1_5G_eLCS_(Rel-16)" w:date="2020-03-15T11:57:00Z"/>
                <w:sz w:val="16"/>
                <w:szCs w:val="16"/>
              </w:rPr>
            </w:pPr>
            <w:ins w:id="830" w:author="23273_CR0095r1_5G_eLCS_(Rel-16)" w:date="2020-03-15T11:57:00Z">
              <w:r>
                <w:rPr>
                  <w:sz w:val="16"/>
                  <w:szCs w:val="16"/>
                </w:rPr>
                <w:t>2020-03</w:t>
              </w:r>
            </w:ins>
          </w:p>
        </w:tc>
        <w:tc>
          <w:tcPr>
            <w:tcW w:w="800" w:type="dxa"/>
            <w:shd w:val="solid" w:color="FFFFFF" w:fill="auto"/>
          </w:tcPr>
          <w:p w:rsidR="00E97764" w:rsidRDefault="00E97764" w:rsidP="00E97764">
            <w:pPr>
              <w:pStyle w:val="TAL"/>
              <w:rPr>
                <w:ins w:id="831" w:author="23273_CR0095r1_5G_eLCS_(Rel-16)" w:date="2020-03-15T11:57:00Z"/>
                <w:sz w:val="16"/>
                <w:szCs w:val="16"/>
              </w:rPr>
            </w:pPr>
            <w:ins w:id="832" w:author="23273_CR0095r1_5G_eLCS_(Rel-16)" w:date="2020-03-15T11:57:00Z">
              <w:r>
                <w:rPr>
                  <w:sz w:val="16"/>
                  <w:szCs w:val="16"/>
                </w:rPr>
                <w:t>SP#87E</w:t>
              </w:r>
            </w:ins>
          </w:p>
        </w:tc>
        <w:tc>
          <w:tcPr>
            <w:tcW w:w="1094" w:type="dxa"/>
            <w:shd w:val="solid" w:color="FFFFFF" w:fill="auto"/>
          </w:tcPr>
          <w:p w:rsidR="00E97764" w:rsidRDefault="00E97764" w:rsidP="00E97764">
            <w:pPr>
              <w:pStyle w:val="TAC"/>
              <w:rPr>
                <w:ins w:id="833" w:author="23273_CR0095r1_5G_eLCS_(Rel-16)" w:date="2020-03-15T11:57:00Z"/>
                <w:sz w:val="16"/>
                <w:szCs w:val="16"/>
              </w:rPr>
            </w:pPr>
            <w:ins w:id="834" w:author="23273_CR0095r1_5G_eLCS_(Rel-16)" w:date="2020-03-15T11:57:00Z">
              <w:r>
                <w:rPr>
                  <w:sz w:val="16"/>
                  <w:szCs w:val="16"/>
                </w:rPr>
                <w:t>SP-200064</w:t>
              </w:r>
            </w:ins>
          </w:p>
        </w:tc>
        <w:tc>
          <w:tcPr>
            <w:tcW w:w="567" w:type="dxa"/>
            <w:shd w:val="solid" w:color="FFFFFF" w:fill="auto"/>
          </w:tcPr>
          <w:p w:rsidR="00E97764" w:rsidRDefault="00E97764" w:rsidP="00E97764">
            <w:pPr>
              <w:pStyle w:val="TAC"/>
              <w:rPr>
                <w:ins w:id="835" w:author="23273_CR0095r1_5G_eLCS_(Rel-16)" w:date="2020-03-15T11:57:00Z"/>
                <w:sz w:val="16"/>
                <w:szCs w:val="16"/>
              </w:rPr>
            </w:pPr>
            <w:ins w:id="836" w:author="23273_CR0095r1_5G_eLCS_(Rel-16)" w:date="2020-03-15T11:57:00Z">
              <w:r>
                <w:rPr>
                  <w:sz w:val="16"/>
                  <w:szCs w:val="16"/>
                </w:rPr>
                <w:t>0095</w:t>
              </w:r>
            </w:ins>
          </w:p>
        </w:tc>
        <w:tc>
          <w:tcPr>
            <w:tcW w:w="425" w:type="dxa"/>
            <w:shd w:val="solid" w:color="FFFFFF" w:fill="auto"/>
          </w:tcPr>
          <w:p w:rsidR="00E97764" w:rsidRDefault="00E97764" w:rsidP="00E97764">
            <w:pPr>
              <w:pStyle w:val="TAC"/>
              <w:rPr>
                <w:ins w:id="837" w:author="23273_CR0095r1_5G_eLCS_(Rel-16)" w:date="2020-03-15T11:57:00Z"/>
                <w:sz w:val="16"/>
                <w:szCs w:val="16"/>
              </w:rPr>
            </w:pPr>
            <w:ins w:id="838" w:author="23273_CR0095r1_5G_eLCS_(Rel-16)" w:date="2020-03-15T11:57:00Z">
              <w:r>
                <w:rPr>
                  <w:sz w:val="16"/>
                  <w:szCs w:val="16"/>
                </w:rPr>
                <w:t>1</w:t>
              </w:r>
            </w:ins>
          </w:p>
        </w:tc>
        <w:tc>
          <w:tcPr>
            <w:tcW w:w="425" w:type="dxa"/>
            <w:shd w:val="solid" w:color="FFFFFF" w:fill="auto"/>
          </w:tcPr>
          <w:p w:rsidR="00E97764" w:rsidRDefault="00E97764" w:rsidP="00E97764">
            <w:pPr>
              <w:pStyle w:val="TAC"/>
              <w:rPr>
                <w:ins w:id="839" w:author="23273_CR0095r1_5G_eLCS_(Rel-16)" w:date="2020-03-15T11:57:00Z"/>
                <w:sz w:val="16"/>
                <w:szCs w:val="16"/>
              </w:rPr>
            </w:pPr>
            <w:ins w:id="840" w:author="23273_CR0095r1_5G_eLCS_(Rel-16)" w:date="2020-03-15T11:57:00Z">
              <w:r>
                <w:rPr>
                  <w:sz w:val="16"/>
                  <w:szCs w:val="16"/>
                </w:rPr>
                <w:t>F</w:t>
              </w:r>
            </w:ins>
          </w:p>
        </w:tc>
        <w:tc>
          <w:tcPr>
            <w:tcW w:w="4820" w:type="dxa"/>
            <w:shd w:val="solid" w:color="FFFFFF" w:fill="auto"/>
          </w:tcPr>
          <w:p w:rsidR="00E97764" w:rsidRDefault="00E97764" w:rsidP="00E97764">
            <w:pPr>
              <w:pStyle w:val="TAL"/>
              <w:rPr>
                <w:ins w:id="841" w:author="23273_CR0095r1_5G_eLCS_(Rel-16)" w:date="2020-03-15T11:57:00Z"/>
                <w:sz w:val="16"/>
                <w:szCs w:val="16"/>
              </w:rPr>
            </w:pPr>
            <w:ins w:id="842" w:author="23273_CR0095r1_5G_eLCS_(Rel-16)" w:date="2020-03-15T11:57:00Z">
              <w:r>
                <w:rPr>
                  <w:sz w:val="16"/>
                  <w:szCs w:val="16"/>
                </w:rPr>
                <w:t>Clarification on group authorization and location reporting method for bulk operation</w:t>
              </w:r>
            </w:ins>
          </w:p>
        </w:tc>
        <w:tc>
          <w:tcPr>
            <w:tcW w:w="708" w:type="dxa"/>
            <w:shd w:val="solid" w:color="FFFFFF" w:fill="auto"/>
          </w:tcPr>
          <w:p w:rsidR="00E97764" w:rsidRDefault="00E97764" w:rsidP="00E97764">
            <w:pPr>
              <w:pStyle w:val="TAL"/>
              <w:rPr>
                <w:ins w:id="843" w:author="23273_CR0095r1_5G_eLCS_(Rel-16)" w:date="2020-03-15T11:57:00Z"/>
                <w:sz w:val="16"/>
                <w:szCs w:val="16"/>
              </w:rPr>
            </w:pPr>
            <w:ins w:id="844" w:author="23273_CR0095r1_5G_eLCS_(Rel-16)" w:date="2020-03-15T11:57:00Z">
              <w:r>
                <w:rPr>
                  <w:sz w:val="16"/>
                  <w:szCs w:val="16"/>
                </w:rPr>
                <w:t>16.3.0</w:t>
              </w:r>
            </w:ins>
          </w:p>
        </w:tc>
      </w:tr>
      <w:tr w:rsidR="002555EC" w:rsidRPr="00993591" w:rsidTr="00522043">
        <w:trPr>
          <w:ins w:id="845" w:author="23273_CR0103r1_5G_eLCS_(Rel-16)" w:date="2020-03-15T12:33:00Z"/>
        </w:trPr>
        <w:tc>
          <w:tcPr>
            <w:tcW w:w="800" w:type="dxa"/>
            <w:shd w:val="solid" w:color="FFFFFF" w:fill="auto"/>
          </w:tcPr>
          <w:p w:rsidR="002555EC" w:rsidRDefault="002555EC" w:rsidP="002555EC">
            <w:pPr>
              <w:pStyle w:val="TAC"/>
              <w:jc w:val="left"/>
              <w:rPr>
                <w:ins w:id="846" w:author="23273_CR0103r1_5G_eLCS_(Rel-16)" w:date="2020-03-15T12:33:00Z"/>
                <w:sz w:val="16"/>
                <w:szCs w:val="16"/>
              </w:rPr>
            </w:pPr>
            <w:ins w:id="847" w:author="23273_CR0103r1_5G_eLCS_(Rel-16)" w:date="2020-03-15T12:33:00Z">
              <w:r>
                <w:rPr>
                  <w:sz w:val="16"/>
                  <w:szCs w:val="16"/>
                </w:rPr>
                <w:t>2020-03</w:t>
              </w:r>
            </w:ins>
          </w:p>
        </w:tc>
        <w:tc>
          <w:tcPr>
            <w:tcW w:w="800" w:type="dxa"/>
            <w:shd w:val="solid" w:color="FFFFFF" w:fill="auto"/>
          </w:tcPr>
          <w:p w:rsidR="002555EC" w:rsidRDefault="002555EC" w:rsidP="002555EC">
            <w:pPr>
              <w:pStyle w:val="TAL"/>
              <w:rPr>
                <w:ins w:id="848" w:author="23273_CR0103r1_5G_eLCS_(Rel-16)" w:date="2020-03-15T12:33:00Z"/>
                <w:sz w:val="16"/>
                <w:szCs w:val="16"/>
              </w:rPr>
            </w:pPr>
            <w:ins w:id="849" w:author="23273_CR0103r1_5G_eLCS_(Rel-16)" w:date="2020-03-15T12:33:00Z">
              <w:r>
                <w:rPr>
                  <w:sz w:val="16"/>
                  <w:szCs w:val="16"/>
                </w:rPr>
                <w:t>SP#87E</w:t>
              </w:r>
            </w:ins>
          </w:p>
        </w:tc>
        <w:tc>
          <w:tcPr>
            <w:tcW w:w="1094" w:type="dxa"/>
            <w:shd w:val="solid" w:color="FFFFFF" w:fill="auto"/>
          </w:tcPr>
          <w:p w:rsidR="002555EC" w:rsidRDefault="002555EC" w:rsidP="002555EC">
            <w:pPr>
              <w:pStyle w:val="TAC"/>
              <w:rPr>
                <w:ins w:id="850" w:author="23273_CR0103r1_5G_eLCS_(Rel-16)" w:date="2020-03-15T12:33:00Z"/>
                <w:sz w:val="16"/>
                <w:szCs w:val="16"/>
              </w:rPr>
            </w:pPr>
            <w:ins w:id="851" w:author="23273_CR0103r1_5G_eLCS_(Rel-16)" w:date="2020-03-15T12:33:00Z">
              <w:r>
                <w:rPr>
                  <w:sz w:val="16"/>
                  <w:szCs w:val="16"/>
                </w:rPr>
                <w:t>SP-200064</w:t>
              </w:r>
            </w:ins>
          </w:p>
        </w:tc>
        <w:tc>
          <w:tcPr>
            <w:tcW w:w="567" w:type="dxa"/>
            <w:shd w:val="solid" w:color="FFFFFF" w:fill="auto"/>
          </w:tcPr>
          <w:p w:rsidR="002555EC" w:rsidRDefault="002555EC" w:rsidP="002555EC">
            <w:pPr>
              <w:pStyle w:val="TAC"/>
              <w:rPr>
                <w:ins w:id="852" w:author="23273_CR0103r1_5G_eLCS_(Rel-16)" w:date="2020-03-15T12:33:00Z"/>
                <w:sz w:val="16"/>
                <w:szCs w:val="16"/>
              </w:rPr>
            </w:pPr>
            <w:ins w:id="853" w:author="23273_CR0103r1_5G_eLCS_(Rel-16)" w:date="2020-03-15T12:33:00Z">
              <w:r>
                <w:rPr>
                  <w:sz w:val="16"/>
                  <w:szCs w:val="16"/>
                </w:rPr>
                <w:t>0103</w:t>
              </w:r>
            </w:ins>
          </w:p>
        </w:tc>
        <w:tc>
          <w:tcPr>
            <w:tcW w:w="425" w:type="dxa"/>
            <w:shd w:val="solid" w:color="FFFFFF" w:fill="auto"/>
          </w:tcPr>
          <w:p w:rsidR="002555EC" w:rsidRDefault="002555EC" w:rsidP="002555EC">
            <w:pPr>
              <w:pStyle w:val="TAC"/>
              <w:rPr>
                <w:ins w:id="854" w:author="23273_CR0103r1_5G_eLCS_(Rel-16)" w:date="2020-03-15T12:33:00Z"/>
                <w:sz w:val="16"/>
                <w:szCs w:val="16"/>
              </w:rPr>
            </w:pPr>
            <w:ins w:id="855" w:author="23273_CR0103r1_5G_eLCS_(Rel-16)" w:date="2020-03-15T12:33:00Z">
              <w:r>
                <w:rPr>
                  <w:sz w:val="16"/>
                  <w:szCs w:val="16"/>
                </w:rPr>
                <w:t>1</w:t>
              </w:r>
            </w:ins>
          </w:p>
        </w:tc>
        <w:tc>
          <w:tcPr>
            <w:tcW w:w="425" w:type="dxa"/>
            <w:shd w:val="solid" w:color="FFFFFF" w:fill="auto"/>
          </w:tcPr>
          <w:p w:rsidR="002555EC" w:rsidRDefault="002555EC" w:rsidP="002555EC">
            <w:pPr>
              <w:pStyle w:val="TAC"/>
              <w:rPr>
                <w:ins w:id="856" w:author="23273_CR0103r1_5G_eLCS_(Rel-16)" w:date="2020-03-15T12:33:00Z"/>
                <w:sz w:val="16"/>
                <w:szCs w:val="16"/>
              </w:rPr>
            </w:pPr>
            <w:ins w:id="857" w:author="23273_CR0103r1_5G_eLCS_(Rel-16)" w:date="2020-03-15T12:33:00Z">
              <w:r>
                <w:rPr>
                  <w:sz w:val="16"/>
                  <w:szCs w:val="16"/>
                </w:rPr>
                <w:t>F</w:t>
              </w:r>
            </w:ins>
          </w:p>
        </w:tc>
        <w:tc>
          <w:tcPr>
            <w:tcW w:w="4820" w:type="dxa"/>
            <w:shd w:val="solid" w:color="FFFFFF" w:fill="auto"/>
          </w:tcPr>
          <w:p w:rsidR="002555EC" w:rsidRDefault="002555EC" w:rsidP="002555EC">
            <w:pPr>
              <w:pStyle w:val="TAL"/>
              <w:rPr>
                <w:ins w:id="858" w:author="23273_CR0103r1_5G_eLCS_(Rel-16)" w:date="2020-03-15T12:33:00Z"/>
                <w:sz w:val="16"/>
                <w:szCs w:val="16"/>
              </w:rPr>
            </w:pPr>
            <w:ins w:id="859" w:author="23273_CR0103r1_5G_eLCS_(Rel-16)" w:date="2020-03-15T12:33:00Z">
              <w:r>
                <w:rPr>
                  <w:sz w:val="16"/>
                  <w:szCs w:val="16"/>
                </w:rPr>
                <w:t>Complementing the function of EventNotify service operation</w:t>
              </w:r>
            </w:ins>
          </w:p>
        </w:tc>
        <w:tc>
          <w:tcPr>
            <w:tcW w:w="708" w:type="dxa"/>
            <w:shd w:val="solid" w:color="FFFFFF" w:fill="auto"/>
          </w:tcPr>
          <w:p w:rsidR="002555EC" w:rsidRDefault="002555EC" w:rsidP="002555EC">
            <w:pPr>
              <w:pStyle w:val="TAL"/>
              <w:rPr>
                <w:ins w:id="860" w:author="23273_CR0103r1_5G_eLCS_(Rel-16)" w:date="2020-03-15T12:33:00Z"/>
                <w:sz w:val="16"/>
                <w:szCs w:val="16"/>
              </w:rPr>
            </w:pPr>
            <w:ins w:id="861" w:author="23273_CR0103r1_5G_eLCS_(Rel-16)" w:date="2020-03-15T12:33:00Z">
              <w:r>
                <w:rPr>
                  <w:sz w:val="16"/>
                  <w:szCs w:val="16"/>
                </w:rPr>
                <w:t>16.3.0</w:t>
              </w:r>
            </w:ins>
          </w:p>
        </w:tc>
      </w:tr>
      <w:tr w:rsidR="002555EC" w:rsidRPr="00993591" w:rsidTr="00522043">
        <w:trPr>
          <w:ins w:id="862" w:author="23273_CR0105r1_5G_eLCS_(Rel-16)" w:date="2020-03-15T12:35:00Z"/>
        </w:trPr>
        <w:tc>
          <w:tcPr>
            <w:tcW w:w="800" w:type="dxa"/>
            <w:shd w:val="solid" w:color="FFFFFF" w:fill="auto"/>
          </w:tcPr>
          <w:p w:rsidR="002555EC" w:rsidRDefault="002555EC" w:rsidP="002555EC">
            <w:pPr>
              <w:pStyle w:val="TAC"/>
              <w:jc w:val="left"/>
              <w:rPr>
                <w:ins w:id="863" w:author="23273_CR0105r1_5G_eLCS_(Rel-16)" w:date="2020-03-15T12:35:00Z"/>
                <w:sz w:val="16"/>
                <w:szCs w:val="16"/>
              </w:rPr>
            </w:pPr>
            <w:ins w:id="864" w:author="23273_CR0105r1_5G_eLCS_(Rel-16)" w:date="2020-03-15T12:35:00Z">
              <w:r>
                <w:rPr>
                  <w:sz w:val="16"/>
                  <w:szCs w:val="16"/>
                </w:rPr>
                <w:t>2020-03</w:t>
              </w:r>
            </w:ins>
          </w:p>
        </w:tc>
        <w:tc>
          <w:tcPr>
            <w:tcW w:w="800" w:type="dxa"/>
            <w:shd w:val="solid" w:color="FFFFFF" w:fill="auto"/>
          </w:tcPr>
          <w:p w:rsidR="002555EC" w:rsidRDefault="002555EC" w:rsidP="002555EC">
            <w:pPr>
              <w:pStyle w:val="TAL"/>
              <w:rPr>
                <w:ins w:id="865" w:author="23273_CR0105r1_5G_eLCS_(Rel-16)" w:date="2020-03-15T12:35:00Z"/>
                <w:sz w:val="16"/>
                <w:szCs w:val="16"/>
              </w:rPr>
            </w:pPr>
            <w:ins w:id="866" w:author="23273_CR0105r1_5G_eLCS_(Rel-16)" w:date="2020-03-15T12:35:00Z">
              <w:r>
                <w:rPr>
                  <w:sz w:val="16"/>
                  <w:szCs w:val="16"/>
                </w:rPr>
                <w:t>SP#87E</w:t>
              </w:r>
            </w:ins>
          </w:p>
        </w:tc>
        <w:tc>
          <w:tcPr>
            <w:tcW w:w="1094" w:type="dxa"/>
            <w:shd w:val="solid" w:color="FFFFFF" w:fill="auto"/>
          </w:tcPr>
          <w:p w:rsidR="002555EC" w:rsidRDefault="002555EC" w:rsidP="002555EC">
            <w:pPr>
              <w:pStyle w:val="TAC"/>
              <w:rPr>
                <w:ins w:id="867" w:author="23273_CR0105r1_5G_eLCS_(Rel-16)" w:date="2020-03-15T12:35:00Z"/>
                <w:sz w:val="16"/>
                <w:szCs w:val="16"/>
              </w:rPr>
            </w:pPr>
            <w:ins w:id="868" w:author="23273_CR0105r1_5G_eLCS_(Rel-16)" w:date="2020-03-15T12:35:00Z">
              <w:r>
                <w:rPr>
                  <w:sz w:val="16"/>
                  <w:szCs w:val="16"/>
                </w:rPr>
                <w:t>SP-200064</w:t>
              </w:r>
            </w:ins>
          </w:p>
        </w:tc>
        <w:tc>
          <w:tcPr>
            <w:tcW w:w="567" w:type="dxa"/>
            <w:shd w:val="solid" w:color="FFFFFF" w:fill="auto"/>
          </w:tcPr>
          <w:p w:rsidR="002555EC" w:rsidRDefault="002555EC" w:rsidP="002555EC">
            <w:pPr>
              <w:pStyle w:val="TAC"/>
              <w:rPr>
                <w:ins w:id="869" w:author="23273_CR0105r1_5G_eLCS_(Rel-16)" w:date="2020-03-15T12:35:00Z"/>
                <w:sz w:val="16"/>
                <w:szCs w:val="16"/>
              </w:rPr>
            </w:pPr>
            <w:ins w:id="870" w:author="23273_CR0105r1_5G_eLCS_(Rel-16)" w:date="2020-03-15T12:35:00Z">
              <w:r>
                <w:rPr>
                  <w:sz w:val="16"/>
                  <w:szCs w:val="16"/>
                </w:rPr>
                <w:t>0105</w:t>
              </w:r>
            </w:ins>
          </w:p>
        </w:tc>
        <w:tc>
          <w:tcPr>
            <w:tcW w:w="425" w:type="dxa"/>
            <w:shd w:val="solid" w:color="FFFFFF" w:fill="auto"/>
          </w:tcPr>
          <w:p w:rsidR="002555EC" w:rsidRDefault="002555EC" w:rsidP="002555EC">
            <w:pPr>
              <w:pStyle w:val="TAC"/>
              <w:rPr>
                <w:ins w:id="871" w:author="23273_CR0105r1_5G_eLCS_(Rel-16)" w:date="2020-03-15T12:35:00Z"/>
                <w:sz w:val="16"/>
                <w:szCs w:val="16"/>
              </w:rPr>
            </w:pPr>
            <w:ins w:id="872" w:author="23273_CR0105r1_5G_eLCS_(Rel-16)" w:date="2020-03-15T12:35:00Z">
              <w:r>
                <w:rPr>
                  <w:sz w:val="16"/>
                  <w:szCs w:val="16"/>
                </w:rPr>
                <w:t>1</w:t>
              </w:r>
            </w:ins>
          </w:p>
        </w:tc>
        <w:tc>
          <w:tcPr>
            <w:tcW w:w="425" w:type="dxa"/>
            <w:shd w:val="solid" w:color="FFFFFF" w:fill="auto"/>
          </w:tcPr>
          <w:p w:rsidR="002555EC" w:rsidRDefault="002555EC" w:rsidP="002555EC">
            <w:pPr>
              <w:pStyle w:val="TAC"/>
              <w:rPr>
                <w:ins w:id="873" w:author="23273_CR0105r1_5G_eLCS_(Rel-16)" w:date="2020-03-15T12:35:00Z"/>
                <w:sz w:val="16"/>
                <w:szCs w:val="16"/>
              </w:rPr>
            </w:pPr>
            <w:ins w:id="874" w:author="23273_CR0105r1_5G_eLCS_(Rel-16)" w:date="2020-03-15T12:35:00Z">
              <w:r>
                <w:rPr>
                  <w:sz w:val="16"/>
                  <w:szCs w:val="16"/>
                </w:rPr>
                <w:t>F</w:t>
              </w:r>
            </w:ins>
          </w:p>
        </w:tc>
        <w:tc>
          <w:tcPr>
            <w:tcW w:w="4820" w:type="dxa"/>
            <w:shd w:val="solid" w:color="FFFFFF" w:fill="auto"/>
          </w:tcPr>
          <w:p w:rsidR="002555EC" w:rsidRDefault="002555EC" w:rsidP="002555EC">
            <w:pPr>
              <w:pStyle w:val="TAL"/>
              <w:rPr>
                <w:ins w:id="875" w:author="23273_CR0105r1_5G_eLCS_(Rel-16)" w:date="2020-03-15T12:35:00Z"/>
                <w:sz w:val="16"/>
                <w:szCs w:val="16"/>
              </w:rPr>
            </w:pPr>
            <w:ins w:id="876" w:author="23273_CR0105r1_5G_eLCS_(Rel-16)" w:date="2020-03-15T12:35:00Z">
              <w:r>
                <w:rPr>
                  <w:sz w:val="16"/>
                  <w:szCs w:val="16"/>
                </w:rPr>
                <w:t>Correction to cancellation of reporting of location events procedure</w:t>
              </w:r>
            </w:ins>
          </w:p>
        </w:tc>
        <w:tc>
          <w:tcPr>
            <w:tcW w:w="708" w:type="dxa"/>
            <w:shd w:val="solid" w:color="FFFFFF" w:fill="auto"/>
          </w:tcPr>
          <w:p w:rsidR="002555EC" w:rsidRDefault="002555EC" w:rsidP="002555EC">
            <w:pPr>
              <w:pStyle w:val="TAL"/>
              <w:rPr>
                <w:ins w:id="877" w:author="23273_CR0105r1_5G_eLCS_(Rel-16)" w:date="2020-03-15T12:35:00Z"/>
                <w:sz w:val="16"/>
                <w:szCs w:val="16"/>
              </w:rPr>
            </w:pPr>
            <w:ins w:id="878" w:author="23273_CR0105r1_5G_eLCS_(Rel-16)" w:date="2020-03-15T12:35:00Z">
              <w:r>
                <w:rPr>
                  <w:sz w:val="16"/>
                  <w:szCs w:val="16"/>
                </w:rPr>
                <w:t>16.3.0</w:t>
              </w:r>
            </w:ins>
          </w:p>
        </w:tc>
      </w:tr>
      <w:tr w:rsidR="002555EC" w:rsidRPr="00993591" w:rsidTr="00522043">
        <w:trPr>
          <w:ins w:id="879" w:author="23273_CR0106r1_5G_eLCS_(Rel-16)" w:date="2020-03-15T12:37:00Z"/>
        </w:trPr>
        <w:tc>
          <w:tcPr>
            <w:tcW w:w="800" w:type="dxa"/>
            <w:shd w:val="solid" w:color="FFFFFF" w:fill="auto"/>
          </w:tcPr>
          <w:p w:rsidR="002555EC" w:rsidRDefault="002555EC" w:rsidP="002555EC">
            <w:pPr>
              <w:pStyle w:val="TAC"/>
              <w:jc w:val="left"/>
              <w:rPr>
                <w:ins w:id="880" w:author="23273_CR0106r1_5G_eLCS_(Rel-16)" w:date="2020-03-15T12:37:00Z"/>
                <w:sz w:val="16"/>
                <w:szCs w:val="16"/>
              </w:rPr>
            </w:pPr>
            <w:ins w:id="881" w:author="23273_CR0106r1_5G_eLCS_(Rel-16)" w:date="2020-03-15T12:37:00Z">
              <w:r>
                <w:rPr>
                  <w:sz w:val="16"/>
                  <w:szCs w:val="16"/>
                </w:rPr>
                <w:t>2020-03</w:t>
              </w:r>
            </w:ins>
          </w:p>
        </w:tc>
        <w:tc>
          <w:tcPr>
            <w:tcW w:w="800" w:type="dxa"/>
            <w:shd w:val="solid" w:color="FFFFFF" w:fill="auto"/>
          </w:tcPr>
          <w:p w:rsidR="002555EC" w:rsidRDefault="002555EC" w:rsidP="002555EC">
            <w:pPr>
              <w:pStyle w:val="TAL"/>
              <w:rPr>
                <w:ins w:id="882" w:author="23273_CR0106r1_5G_eLCS_(Rel-16)" w:date="2020-03-15T12:37:00Z"/>
                <w:sz w:val="16"/>
                <w:szCs w:val="16"/>
              </w:rPr>
            </w:pPr>
            <w:ins w:id="883" w:author="23273_CR0106r1_5G_eLCS_(Rel-16)" w:date="2020-03-15T12:37:00Z">
              <w:r>
                <w:rPr>
                  <w:sz w:val="16"/>
                  <w:szCs w:val="16"/>
                </w:rPr>
                <w:t>SP#87E</w:t>
              </w:r>
            </w:ins>
          </w:p>
        </w:tc>
        <w:tc>
          <w:tcPr>
            <w:tcW w:w="1094" w:type="dxa"/>
            <w:shd w:val="solid" w:color="FFFFFF" w:fill="auto"/>
          </w:tcPr>
          <w:p w:rsidR="002555EC" w:rsidRDefault="002555EC" w:rsidP="002555EC">
            <w:pPr>
              <w:pStyle w:val="TAC"/>
              <w:rPr>
                <w:ins w:id="884" w:author="23273_CR0106r1_5G_eLCS_(Rel-16)" w:date="2020-03-15T12:37:00Z"/>
                <w:sz w:val="16"/>
                <w:szCs w:val="16"/>
              </w:rPr>
            </w:pPr>
            <w:ins w:id="885" w:author="23273_CR0106r1_5G_eLCS_(Rel-16)" w:date="2020-03-15T12:37:00Z">
              <w:r>
                <w:rPr>
                  <w:sz w:val="16"/>
                  <w:szCs w:val="16"/>
                </w:rPr>
                <w:t>SP-200064</w:t>
              </w:r>
            </w:ins>
          </w:p>
        </w:tc>
        <w:tc>
          <w:tcPr>
            <w:tcW w:w="567" w:type="dxa"/>
            <w:shd w:val="solid" w:color="FFFFFF" w:fill="auto"/>
          </w:tcPr>
          <w:p w:rsidR="002555EC" w:rsidRDefault="002555EC" w:rsidP="002555EC">
            <w:pPr>
              <w:pStyle w:val="TAC"/>
              <w:rPr>
                <w:ins w:id="886" w:author="23273_CR0106r1_5G_eLCS_(Rel-16)" w:date="2020-03-15T12:37:00Z"/>
                <w:sz w:val="16"/>
                <w:szCs w:val="16"/>
              </w:rPr>
            </w:pPr>
            <w:ins w:id="887" w:author="23273_CR0106r1_5G_eLCS_(Rel-16)" w:date="2020-03-15T12:37:00Z">
              <w:r>
                <w:rPr>
                  <w:sz w:val="16"/>
                  <w:szCs w:val="16"/>
                </w:rPr>
                <w:t>0106</w:t>
              </w:r>
            </w:ins>
          </w:p>
        </w:tc>
        <w:tc>
          <w:tcPr>
            <w:tcW w:w="425" w:type="dxa"/>
            <w:shd w:val="solid" w:color="FFFFFF" w:fill="auto"/>
          </w:tcPr>
          <w:p w:rsidR="002555EC" w:rsidRDefault="002555EC" w:rsidP="002555EC">
            <w:pPr>
              <w:pStyle w:val="TAC"/>
              <w:rPr>
                <w:ins w:id="888" w:author="23273_CR0106r1_5G_eLCS_(Rel-16)" w:date="2020-03-15T12:37:00Z"/>
                <w:sz w:val="16"/>
                <w:szCs w:val="16"/>
              </w:rPr>
            </w:pPr>
            <w:ins w:id="889" w:author="23273_CR0106r1_5G_eLCS_(Rel-16)" w:date="2020-03-15T12:37:00Z">
              <w:r>
                <w:rPr>
                  <w:sz w:val="16"/>
                  <w:szCs w:val="16"/>
                </w:rPr>
                <w:t>1</w:t>
              </w:r>
            </w:ins>
          </w:p>
        </w:tc>
        <w:tc>
          <w:tcPr>
            <w:tcW w:w="425" w:type="dxa"/>
            <w:shd w:val="solid" w:color="FFFFFF" w:fill="auto"/>
          </w:tcPr>
          <w:p w:rsidR="002555EC" w:rsidRDefault="002555EC" w:rsidP="002555EC">
            <w:pPr>
              <w:pStyle w:val="TAC"/>
              <w:rPr>
                <w:ins w:id="890" w:author="23273_CR0106r1_5G_eLCS_(Rel-16)" w:date="2020-03-15T12:37:00Z"/>
                <w:sz w:val="16"/>
                <w:szCs w:val="16"/>
              </w:rPr>
            </w:pPr>
            <w:ins w:id="891" w:author="23273_CR0106r1_5G_eLCS_(Rel-16)" w:date="2020-03-15T12:37:00Z">
              <w:r>
                <w:rPr>
                  <w:sz w:val="16"/>
                  <w:szCs w:val="16"/>
                </w:rPr>
                <w:t>D</w:t>
              </w:r>
            </w:ins>
          </w:p>
        </w:tc>
        <w:tc>
          <w:tcPr>
            <w:tcW w:w="4820" w:type="dxa"/>
            <w:shd w:val="solid" w:color="FFFFFF" w:fill="auto"/>
          </w:tcPr>
          <w:p w:rsidR="002555EC" w:rsidRDefault="002555EC" w:rsidP="002555EC">
            <w:pPr>
              <w:pStyle w:val="TAL"/>
              <w:rPr>
                <w:ins w:id="892" w:author="23273_CR0106r1_5G_eLCS_(Rel-16)" w:date="2020-03-15T12:37:00Z"/>
                <w:sz w:val="16"/>
                <w:szCs w:val="16"/>
              </w:rPr>
            </w:pPr>
            <w:ins w:id="893" w:author="23273_CR0106r1_5G_eLCS_(Rel-16)" w:date="2020-03-15T12:37:00Z">
              <w:r>
                <w:rPr>
                  <w:sz w:val="16"/>
                  <w:szCs w:val="16"/>
                </w:rPr>
                <w:t>Package of editorial modification</w:t>
              </w:r>
            </w:ins>
          </w:p>
        </w:tc>
        <w:tc>
          <w:tcPr>
            <w:tcW w:w="708" w:type="dxa"/>
            <w:shd w:val="solid" w:color="FFFFFF" w:fill="auto"/>
          </w:tcPr>
          <w:p w:rsidR="002555EC" w:rsidRDefault="002555EC" w:rsidP="002555EC">
            <w:pPr>
              <w:pStyle w:val="TAL"/>
              <w:rPr>
                <w:ins w:id="894" w:author="23273_CR0106r1_5G_eLCS_(Rel-16)" w:date="2020-03-15T12:37:00Z"/>
                <w:sz w:val="16"/>
                <w:szCs w:val="16"/>
              </w:rPr>
            </w:pPr>
            <w:ins w:id="895" w:author="23273_CR0106r1_5G_eLCS_(Rel-16)" w:date="2020-03-15T12:37:00Z">
              <w:r>
                <w:rPr>
                  <w:sz w:val="16"/>
                  <w:szCs w:val="16"/>
                </w:rPr>
                <w:t>16.3.0</w:t>
              </w:r>
            </w:ins>
          </w:p>
        </w:tc>
      </w:tr>
      <w:tr w:rsidR="005C2904" w:rsidRPr="00993591" w:rsidTr="00522043">
        <w:trPr>
          <w:ins w:id="896" w:author="23273_CR0107r1_5G_eLCS_(Rel-16)" w:date="2020-03-15T15:22:00Z"/>
        </w:trPr>
        <w:tc>
          <w:tcPr>
            <w:tcW w:w="800" w:type="dxa"/>
            <w:shd w:val="solid" w:color="FFFFFF" w:fill="auto"/>
          </w:tcPr>
          <w:p w:rsidR="005C2904" w:rsidRDefault="005C2904" w:rsidP="005C2904">
            <w:pPr>
              <w:pStyle w:val="TAC"/>
              <w:jc w:val="left"/>
              <w:rPr>
                <w:ins w:id="897" w:author="23273_CR0107r1_5G_eLCS_(Rel-16)" w:date="2020-03-15T15:22:00Z"/>
                <w:sz w:val="16"/>
                <w:szCs w:val="16"/>
              </w:rPr>
            </w:pPr>
            <w:ins w:id="898" w:author="23273_CR0107r1_5G_eLCS_(Rel-16)" w:date="2020-03-15T15:22:00Z">
              <w:r>
                <w:rPr>
                  <w:sz w:val="16"/>
                  <w:szCs w:val="16"/>
                </w:rPr>
                <w:t>2020-03</w:t>
              </w:r>
            </w:ins>
          </w:p>
        </w:tc>
        <w:tc>
          <w:tcPr>
            <w:tcW w:w="800" w:type="dxa"/>
            <w:shd w:val="solid" w:color="FFFFFF" w:fill="auto"/>
          </w:tcPr>
          <w:p w:rsidR="005C2904" w:rsidRDefault="005C2904" w:rsidP="005C2904">
            <w:pPr>
              <w:pStyle w:val="TAL"/>
              <w:rPr>
                <w:ins w:id="899" w:author="23273_CR0107r1_5G_eLCS_(Rel-16)" w:date="2020-03-15T15:22:00Z"/>
                <w:sz w:val="16"/>
                <w:szCs w:val="16"/>
              </w:rPr>
            </w:pPr>
            <w:ins w:id="900" w:author="23273_CR0107r1_5G_eLCS_(Rel-16)" w:date="2020-03-15T15:22:00Z">
              <w:r>
                <w:rPr>
                  <w:sz w:val="16"/>
                  <w:szCs w:val="16"/>
                </w:rPr>
                <w:t>SP#87E</w:t>
              </w:r>
            </w:ins>
          </w:p>
        </w:tc>
        <w:tc>
          <w:tcPr>
            <w:tcW w:w="1094" w:type="dxa"/>
            <w:shd w:val="solid" w:color="FFFFFF" w:fill="auto"/>
          </w:tcPr>
          <w:p w:rsidR="005C2904" w:rsidRDefault="005C2904" w:rsidP="005C2904">
            <w:pPr>
              <w:pStyle w:val="TAC"/>
              <w:rPr>
                <w:ins w:id="901" w:author="23273_CR0107r1_5G_eLCS_(Rel-16)" w:date="2020-03-15T15:22:00Z"/>
                <w:sz w:val="16"/>
                <w:szCs w:val="16"/>
              </w:rPr>
            </w:pPr>
            <w:ins w:id="902" w:author="23273_CR0107r1_5G_eLCS_(Rel-16)" w:date="2020-03-15T15:22:00Z">
              <w:r>
                <w:rPr>
                  <w:sz w:val="16"/>
                  <w:szCs w:val="16"/>
                </w:rPr>
                <w:t>SP-200064</w:t>
              </w:r>
            </w:ins>
          </w:p>
        </w:tc>
        <w:tc>
          <w:tcPr>
            <w:tcW w:w="567" w:type="dxa"/>
            <w:shd w:val="solid" w:color="FFFFFF" w:fill="auto"/>
          </w:tcPr>
          <w:p w:rsidR="005C2904" w:rsidRDefault="005C2904" w:rsidP="005C2904">
            <w:pPr>
              <w:pStyle w:val="TAC"/>
              <w:rPr>
                <w:ins w:id="903" w:author="23273_CR0107r1_5G_eLCS_(Rel-16)" w:date="2020-03-15T15:22:00Z"/>
                <w:sz w:val="16"/>
                <w:szCs w:val="16"/>
              </w:rPr>
            </w:pPr>
            <w:ins w:id="904" w:author="23273_CR0107r1_5G_eLCS_(Rel-16)" w:date="2020-03-15T15:22:00Z">
              <w:r>
                <w:rPr>
                  <w:sz w:val="16"/>
                  <w:szCs w:val="16"/>
                </w:rPr>
                <w:t>0107</w:t>
              </w:r>
            </w:ins>
          </w:p>
        </w:tc>
        <w:tc>
          <w:tcPr>
            <w:tcW w:w="425" w:type="dxa"/>
            <w:shd w:val="solid" w:color="FFFFFF" w:fill="auto"/>
          </w:tcPr>
          <w:p w:rsidR="005C2904" w:rsidRDefault="005C2904" w:rsidP="005C2904">
            <w:pPr>
              <w:pStyle w:val="TAC"/>
              <w:rPr>
                <w:ins w:id="905" w:author="23273_CR0107r1_5G_eLCS_(Rel-16)" w:date="2020-03-15T15:22:00Z"/>
                <w:sz w:val="16"/>
                <w:szCs w:val="16"/>
              </w:rPr>
            </w:pPr>
            <w:ins w:id="906" w:author="23273_CR0107r1_5G_eLCS_(Rel-16)" w:date="2020-03-15T15:22:00Z">
              <w:r>
                <w:rPr>
                  <w:sz w:val="16"/>
                  <w:szCs w:val="16"/>
                </w:rPr>
                <w:t>1</w:t>
              </w:r>
            </w:ins>
          </w:p>
        </w:tc>
        <w:tc>
          <w:tcPr>
            <w:tcW w:w="425" w:type="dxa"/>
            <w:shd w:val="solid" w:color="FFFFFF" w:fill="auto"/>
          </w:tcPr>
          <w:p w:rsidR="005C2904" w:rsidRDefault="005C2904" w:rsidP="005C2904">
            <w:pPr>
              <w:pStyle w:val="TAC"/>
              <w:rPr>
                <w:ins w:id="907" w:author="23273_CR0107r1_5G_eLCS_(Rel-16)" w:date="2020-03-15T15:22:00Z"/>
                <w:sz w:val="16"/>
                <w:szCs w:val="16"/>
              </w:rPr>
            </w:pPr>
            <w:ins w:id="908" w:author="23273_CR0107r1_5G_eLCS_(Rel-16)" w:date="2020-03-15T15:22:00Z">
              <w:r>
                <w:rPr>
                  <w:sz w:val="16"/>
                  <w:szCs w:val="16"/>
                </w:rPr>
                <w:t>F</w:t>
              </w:r>
            </w:ins>
          </w:p>
        </w:tc>
        <w:tc>
          <w:tcPr>
            <w:tcW w:w="4820" w:type="dxa"/>
            <w:shd w:val="solid" w:color="FFFFFF" w:fill="auto"/>
          </w:tcPr>
          <w:p w:rsidR="005C2904" w:rsidRDefault="005C2904" w:rsidP="005C2904">
            <w:pPr>
              <w:pStyle w:val="TAL"/>
              <w:rPr>
                <w:ins w:id="909" w:author="23273_CR0107r1_5G_eLCS_(Rel-16)" w:date="2020-03-15T15:22:00Z"/>
                <w:sz w:val="16"/>
                <w:szCs w:val="16"/>
              </w:rPr>
            </w:pPr>
            <w:ins w:id="910" w:author="23273_CR0107r1_5G_eLCS_(Rel-16)" w:date="2020-03-15T15:22:00Z">
              <w:r>
                <w:rPr>
                  <w:sz w:val="16"/>
                  <w:szCs w:val="16"/>
                </w:rPr>
                <w:t>Correction to roaming architecture for NEF</w:t>
              </w:r>
            </w:ins>
          </w:p>
        </w:tc>
        <w:tc>
          <w:tcPr>
            <w:tcW w:w="708" w:type="dxa"/>
            <w:shd w:val="solid" w:color="FFFFFF" w:fill="auto"/>
          </w:tcPr>
          <w:p w:rsidR="005C2904" w:rsidRDefault="005C2904" w:rsidP="005C2904">
            <w:pPr>
              <w:pStyle w:val="TAL"/>
              <w:rPr>
                <w:ins w:id="911" w:author="23273_CR0107r1_5G_eLCS_(Rel-16)" w:date="2020-03-15T15:22:00Z"/>
                <w:sz w:val="16"/>
                <w:szCs w:val="16"/>
              </w:rPr>
            </w:pPr>
            <w:ins w:id="912" w:author="23273_CR0107r1_5G_eLCS_(Rel-16)" w:date="2020-03-15T15:22:00Z">
              <w:r>
                <w:rPr>
                  <w:sz w:val="16"/>
                  <w:szCs w:val="16"/>
                </w:rPr>
                <w:t>16.3.0</w:t>
              </w:r>
            </w:ins>
          </w:p>
        </w:tc>
      </w:tr>
      <w:tr w:rsidR="005C2904" w:rsidRPr="00993591" w:rsidTr="00522043">
        <w:trPr>
          <w:ins w:id="913" w:author="23273_CR0108_5G_eLCS_(Rel-16)" w:date="2020-03-15T15:24:00Z"/>
        </w:trPr>
        <w:tc>
          <w:tcPr>
            <w:tcW w:w="800" w:type="dxa"/>
            <w:shd w:val="solid" w:color="FFFFFF" w:fill="auto"/>
          </w:tcPr>
          <w:p w:rsidR="005C2904" w:rsidRDefault="005C2904" w:rsidP="005C2904">
            <w:pPr>
              <w:pStyle w:val="TAC"/>
              <w:jc w:val="left"/>
              <w:rPr>
                <w:ins w:id="914" w:author="23273_CR0108_5G_eLCS_(Rel-16)" w:date="2020-03-15T15:24:00Z"/>
                <w:sz w:val="16"/>
                <w:szCs w:val="16"/>
              </w:rPr>
            </w:pPr>
            <w:ins w:id="915" w:author="23273_CR0108_5G_eLCS_(Rel-16)" w:date="2020-03-15T15:24:00Z">
              <w:r>
                <w:rPr>
                  <w:sz w:val="16"/>
                  <w:szCs w:val="16"/>
                </w:rPr>
                <w:t>2020-03</w:t>
              </w:r>
            </w:ins>
          </w:p>
        </w:tc>
        <w:tc>
          <w:tcPr>
            <w:tcW w:w="800" w:type="dxa"/>
            <w:shd w:val="solid" w:color="FFFFFF" w:fill="auto"/>
          </w:tcPr>
          <w:p w:rsidR="005C2904" w:rsidRDefault="005C2904" w:rsidP="005C2904">
            <w:pPr>
              <w:pStyle w:val="TAL"/>
              <w:rPr>
                <w:ins w:id="916" w:author="23273_CR0108_5G_eLCS_(Rel-16)" w:date="2020-03-15T15:24:00Z"/>
                <w:sz w:val="16"/>
                <w:szCs w:val="16"/>
              </w:rPr>
            </w:pPr>
            <w:ins w:id="917" w:author="23273_CR0108_5G_eLCS_(Rel-16)" w:date="2020-03-15T15:24:00Z">
              <w:r>
                <w:rPr>
                  <w:sz w:val="16"/>
                  <w:szCs w:val="16"/>
                </w:rPr>
                <w:t>SP#87E</w:t>
              </w:r>
            </w:ins>
          </w:p>
        </w:tc>
        <w:tc>
          <w:tcPr>
            <w:tcW w:w="1094" w:type="dxa"/>
            <w:shd w:val="solid" w:color="FFFFFF" w:fill="auto"/>
          </w:tcPr>
          <w:p w:rsidR="005C2904" w:rsidRDefault="005C2904" w:rsidP="005C2904">
            <w:pPr>
              <w:pStyle w:val="TAC"/>
              <w:rPr>
                <w:ins w:id="918" w:author="23273_CR0108_5G_eLCS_(Rel-16)" w:date="2020-03-15T15:24:00Z"/>
                <w:sz w:val="16"/>
                <w:szCs w:val="16"/>
              </w:rPr>
            </w:pPr>
            <w:ins w:id="919" w:author="23273_CR0108_5G_eLCS_(Rel-16)" w:date="2020-03-15T15:24:00Z">
              <w:r>
                <w:rPr>
                  <w:sz w:val="16"/>
                  <w:szCs w:val="16"/>
                </w:rPr>
                <w:t>SP-200064</w:t>
              </w:r>
            </w:ins>
          </w:p>
        </w:tc>
        <w:tc>
          <w:tcPr>
            <w:tcW w:w="567" w:type="dxa"/>
            <w:shd w:val="solid" w:color="FFFFFF" w:fill="auto"/>
          </w:tcPr>
          <w:p w:rsidR="005C2904" w:rsidRDefault="005C2904" w:rsidP="005C2904">
            <w:pPr>
              <w:pStyle w:val="TAC"/>
              <w:rPr>
                <w:ins w:id="920" w:author="23273_CR0108_5G_eLCS_(Rel-16)" w:date="2020-03-15T15:24:00Z"/>
                <w:sz w:val="16"/>
                <w:szCs w:val="16"/>
              </w:rPr>
            </w:pPr>
            <w:ins w:id="921" w:author="23273_CR0108_5G_eLCS_(Rel-16)" w:date="2020-03-15T15:24:00Z">
              <w:r>
                <w:rPr>
                  <w:sz w:val="16"/>
                  <w:szCs w:val="16"/>
                </w:rPr>
                <w:t>0108</w:t>
              </w:r>
            </w:ins>
          </w:p>
        </w:tc>
        <w:tc>
          <w:tcPr>
            <w:tcW w:w="425" w:type="dxa"/>
            <w:shd w:val="solid" w:color="FFFFFF" w:fill="auto"/>
          </w:tcPr>
          <w:p w:rsidR="005C2904" w:rsidRDefault="005C2904" w:rsidP="005C2904">
            <w:pPr>
              <w:pStyle w:val="TAC"/>
              <w:rPr>
                <w:ins w:id="922" w:author="23273_CR0108_5G_eLCS_(Rel-16)" w:date="2020-03-15T15:24:00Z"/>
                <w:sz w:val="16"/>
                <w:szCs w:val="16"/>
              </w:rPr>
            </w:pPr>
          </w:p>
        </w:tc>
        <w:tc>
          <w:tcPr>
            <w:tcW w:w="425" w:type="dxa"/>
            <w:shd w:val="solid" w:color="FFFFFF" w:fill="auto"/>
          </w:tcPr>
          <w:p w:rsidR="005C2904" w:rsidRDefault="005C2904" w:rsidP="005C2904">
            <w:pPr>
              <w:pStyle w:val="TAC"/>
              <w:rPr>
                <w:ins w:id="923" w:author="23273_CR0108_5G_eLCS_(Rel-16)" w:date="2020-03-15T15:24:00Z"/>
                <w:sz w:val="16"/>
                <w:szCs w:val="16"/>
              </w:rPr>
            </w:pPr>
            <w:ins w:id="924" w:author="23273_CR0108_5G_eLCS_(Rel-16)" w:date="2020-03-15T15:24:00Z">
              <w:r>
                <w:rPr>
                  <w:sz w:val="16"/>
                  <w:szCs w:val="16"/>
                </w:rPr>
                <w:t>F</w:t>
              </w:r>
            </w:ins>
          </w:p>
        </w:tc>
        <w:tc>
          <w:tcPr>
            <w:tcW w:w="4820" w:type="dxa"/>
            <w:shd w:val="solid" w:color="FFFFFF" w:fill="auto"/>
          </w:tcPr>
          <w:p w:rsidR="005C2904" w:rsidRDefault="005C2904" w:rsidP="005C2904">
            <w:pPr>
              <w:pStyle w:val="TAL"/>
              <w:rPr>
                <w:ins w:id="925" w:author="23273_CR0108_5G_eLCS_(Rel-16)" w:date="2020-03-15T15:24:00Z"/>
                <w:sz w:val="16"/>
                <w:szCs w:val="16"/>
              </w:rPr>
            </w:pPr>
            <w:ins w:id="926" w:author="23273_CR0108_5G_eLCS_(Rel-16)" w:date="2020-03-15T15:24:00Z">
              <w:r>
                <w:rPr>
                  <w:sz w:val="16"/>
                  <w:szCs w:val="16"/>
                </w:rPr>
                <w:t>Correction to LMF function</w:t>
              </w:r>
            </w:ins>
          </w:p>
        </w:tc>
        <w:tc>
          <w:tcPr>
            <w:tcW w:w="708" w:type="dxa"/>
            <w:shd w:val="solid" w:color="FFFFFF" w:fill="auto"/>
          </w:tcPr>
          <w:p w:rsidR="005C2904" w:rsidRDefault="005C2904" w:rsidP="005C2904">
            <w:pPr>
              <w:pStyle w:val="TAL"/>
              <w:rPr>
                <w:ins w:id="927" w:author="23273_CR0108_5G_eLCS_(Rel-16)" w:date="2020-03-15T15:24:00Z"/>
                <w:sz w:val="16"/>
                <w:szCs w:val="16"/>
              </w:rPr>
            </w:pPr>
            <w:ins w:id="928" w:author="23273_CR0108_5G_eLCS_(Rel-16)" w:date="2020-03-15T15:24:00Z">
              <w:r>
                <w:rPr>
                  <w:sz w:val="16"/>
                  <w:szCs w:val="16"/>
                </w:rPr>
                <w:t>16.3.0</w:t>
              </w:r>
            </w:ins>
          </w:p>
        </w:tc>
      </w:tr>
      <w:tr w:rsidR="005C2904" w:rsidRPr="00993591" w:rsidTr="00522043">
        <w:trPr>
          <w:ins w:id="929" w:author="23273_CR0111r1_5G_eLCS_(Rel-16)" w:date="2020-03-15T15:25:00Z"/>
        </w:trPr>
        <w:tc>
          <w:tcPr>
            <w:tcW w:w="800" w:type="dxa"/>
            <w:shd w:val="solid" w:color="FFFFFF" w:fill="auto"/>
          </w:tcPr>
          <w:p w:rsidR="005C2904" w:rsidRDefault="005C2904" w:rsidP="005C2904">
            <w:pPr>
              <w:pStyle w:val="TAC"/>
              <w:jc w:val="left"/>
              <w:rPr>
                <w:ins w:id="930" w:author="23273_CR0111r1_5G_eLCS_(Rel-16)" w:date="2020-03-15T15:25:00Z"/>
                <w:sz w:val="16"/>
                <w:szCs w:val="16"/>
              </w:rPr>
            </w:pPr>
            <w:ins w:id="931" w:author="23273_CR0111r1_5G_eLCS_(Rel-16)" w:date="2020-03-15T15:25:00Z">
              <w:r>
                <w:rPr>
                  <w:sz w:val="16"/>
                  <w:szCs w:val="16"/>
                </w:rPr>
                <w:t>2020-03</w:t>
              </w:r>
            </w:ins>
          </w:p>
        </w:tc>
        <w:tc>
          <w:tcPr>
            <w:tcW w:w="800" w:type="dxa"/>
            <w:shd w:val="solid" w:color="FFFFFF" w:fill="auto"/>
          </w:tcPr>
          <w:p w:rsidR="005C2904" w:rsidRDefault="005C2904" w:rsidP="005C2904">
            <w:pPr>
              <w:pStyle w:val="TAL"/>
              <w:rPr>
                <w:ins w:id="932" w:author="23273_CR0111r1_5G_eLCS_(Rel-16)" w:date="2020-03-15T15:25:00Z"/>
                <w:sz w:val="16"/>
                <w:szCs w:val="16"/>
              </w:rPr>
            </w:pPr>
            <w:ins w:id="933" w:author="23273_CR0111r1_5G_eLCS_(Rel-16)" w:date="2020-03-15T15:25:00Z">
              <w:r>
                <w:rPr>
                  <w:sz w:val="16"/>
                  <w:szCs w:val="16"/>
                </w:rPr>
                <w:t>SP#87E</w:t>
              </w:r>
            </w:ins>
          </w:p>
        </w:tc>
        <w:tc>
          <w:tcPr>
            <w:tcW w:w="1094" w:type="dxa"/>
            <w:shd w:val="solid" w:color="FFFFFF" w:fill="auto"/>
          </w:tcPr>
          <w:p w:rsidR="005C2904" w:rsidRDefault="005C2904" w:rsidP="005C2904">
            <w:pPr>
              <w:pStyle w:val="TAC"/>
              <w:rPr>
                <w:ins w:id="934" w:author="23273_CR0111r1_5G_eLCS_(Rel-16)" w:date="2020-03-15T15:25:00Z"/>
                <w:sz w:val="16"/>
                <w:szCs w:val="16"/>
              </w:rPr>
            </w:pPr>
            <w:ins w:id="935" w:author="23273_CR0111r1_5G_eLCS_(Rel-16)" w:date="2020-03-15T15:25:00Z">
              <w:r>
                <w:rPr>
                  <w:sz w:val="16"/>
                  <w:szCs w:val="16"/>
                </w:rPr>
                <w:t>SP-200064</w:t>
              </w:r>
            </w:ins>
          </w:p>
        </w:tc>
        <w:tc>
          <w:tcPr>
            <w:tcW w:w="567" w:type="dxa"/>
            <w:shd w:val="solid" w:color="FFFFFF" w:fill="auto"/>
          </w:tcPr>
          <w:p w:rsidR="005C2904" w:rsidRDefault="005C2904" w:rsidP="005C2904">
            <w:pPr>
              <w:pStyle w:val="TAC"/>
              <w:rPr>
                <w:ins w:id="936" w:author="23273_CR0111r1_5G_eLCS_(Rel-16)" w:date="2020-03-15T15:25:00Z"/>
                <w:sz w:val="16"/>
                <w:szCs w:val="16"/>
              </w:rPr>
            </w:pPr>
            <w:ins w:id="937" w:author="23273_CR0111r1_5G_eLCS_(Rel-16)" w:date="2020-03-15T15:25:00Z">
              <w:r>
                <w:rPr>
                  <w:sz w:val="16"/>
                  <w:szCs w:val="16"/>
                </w:rPr>
                <w:t>0111</w:t>
              </w:r>
            </w:ins>
          </w:p>
        </w:tc>
        <w:tc>
          <w:tcPr>
            <w:tcW w:w="425" w:type="dxa"/>
            <w:shd w:val="solid" w:color="FFFFFF" w:fill="auto"/>
          </w:tcPr>
          <w:p w:rsidR="005C2904" w:rsidRDefault="005C2904" w:rsidP="005C2904">
            <w:pPr>
              <w:pStyle w:val="TAC"/>
              <w:rPr>
                <w:ins w:id="938" w:author="23273_CR0111r1_5G_eLCS_(Rel-16)" w:date="2020-03-15T15:25:00Z"/>
                <w:sz w:val="16"/>
                <w:szCs w:val="16"/>
              </w:rPr>
            </w:pPr>
            <w:ins w:id="939" w:author="23273_CR0111r1_5G_eLCS_(Rel-16)" w:date="2020-03-15T15:25:00Z">
              <w:r>
                <w:rPr>
                  <w:sz w:val="16"/>
                  <w:szCs w:val="16"/>
                </w:rPr>
                <w:t>1</w:t>
              </w:r>
            </w:ins>
          </w:p>
        </w:tc>
        <w:tc>
          <w:tcPr>
            <w:tcW w:w="425" w:type="dxa"/>
            <w:shd w:val="solid" w:color="FFFFFF" w:fill="auto"/>
          </w:tcPr>
          <w:p w:rsidR="005C2904" w:rsidRDefault="005C2904" w:rsidP="005C2904">
            <w:pPr>
              <w:pStyle w:val="TAC"/>
              <w:rPr>
                <w:ins w:id="940" w:author="23273_CR0111r1_5G_eLCS_(Rel-16)" w:date="2020-03-15T15:25:00Z"/>
                <w:sz w:val="16"/>
                <w:szCs w:val="16"/>
              </w:rPr>
            </w:pPr>
            <w:ins w:id="941" w:author="23273_CR0111r1_5G_eLCS_(Rel-16)" w:date="2020-03-15T15:25:00Z">
              <w:r>
                <w:rPr>
                  <w:sz w:val="16"/>
                  <w:szCs w:val="16"/>
                </w:rPr>
                <w:t>F</w:t>
              </w:r>
            </w:ins>
          </w:p>
        </w:tc>
        <w:tc>
          <w:tcPr>
            <w:tcW w:w="4820" w:type="dxa"/>
            <w:shd w:val="solid" w:color="FFFFFF" w:fill="auto"/>
          </w:tcPr>
          <w:p w:rsidR="005C2904" w:rsidRDefault="005C2904" w:rsidP="005C2904">
            <w:pPr>
              <w:pStyle w:val="TAL"/>
              <w:rPr>
                <w:ins w:id="942" w:author="23273_CR0111r1_5G_eLCS_(Rel-16)" w:date="2020-03-15T15:25:00Z"/>
                <w:sz w:val="16"/>
                <w:szCs w:val="16"/>
              </w:rPr>
            </w:pPr>
            <w:ins w:id="943" w:author="23273_CR0111r1_5G_eLCS_(Rel-16)" w:date="2020-03-15T15:25:00Z">
              <w:r>
                <w:rPr>
                  <w:sz w:val="16"/>
                  <w:szCs w:val="16"/>
                </w:rPr>
                <w:t>Correction to the service operation between AF and NEF</w:t>
              </w:r>
            </w:ins>
          </w:p>
        </w:tc>
        <w:tc>
          <w:tcPr>
            <w:tcW w:w="708" w:type="dxa"/>
            <w:shd w:val="solid" w:color="FFFFFF" w:fill="auto"/>
          </w:tcPr>
          <w:p w:rsidR="005C2904" w:rsidRDefault="005C2904" w:rsidP="005C2904">
            <w:pPr>
              <w:pStyle w:val="TAL"/>
              <w:rPr>
                <w:ins w:id="944" w:author="23273_CR0111r1_5G_eLCS_(Rel-16)" w:date="2020-03-15T15:25:00Z"/>
                <w:sz w:val="16"/>
                <w:szCs w:val="16"/>
              </w:rPr>
            </w:pPr>
            <w:ins w:id="945" w:author="23273_CR0111r1_5G_eLCS_(Rel-16)" w:date="2020-03-15T15:25:00Z">
              <w:r>
                <w:rPr>
                  <w:sz w:val="16"/>
                  <w:szCs w:val="16"/>
                </w:rPr>
                <w:t>16.3.0</w:t>
              </w:r>
            </w:ins>
          </w:p>
        </w:tc>
      </w:tr>
      <w:tr w:rsidR="00A9458D" w:rsidRPr="00993591" w:rsidTr="00522043">
        <w:trPr>
          <w:ins w:id="946" w:author="23273_CR0112r1_5G_eLCS_(Rel-16)" w:date="2020-03-15T17:28:00Z"/>
        </w:trPr>
        <w:tc>
          <w:tcPr>
            <w:tcW w:w="800" w:type="dxa"/>
            <w:shd w:val="solid" w:color="FFFFFF" w:fill="auto"/>
          </w:tcPr>
          <w:p w:rsidR="00A9458D" w:rsidRDefault="00A9458D" w:rsidP="00A9458D">
            <w:pPr>
              <w:pStyle w:val="TAC"/>
              <w:jc w:val="left"/>
              <w:rPr>
                <w:ins w:id="947" w:author="23273_CR0112r1_5G_eLCS_(Rel-16)" w:date="2020-03-15T17:28:00Z"/>
                <w:sz w:val="16"/>
                <w:szCs w:val="16"/>
              </w:rPr>
            </w:pPr>
            <w:ins w:id="948" w:author="23273_CR0112r1_5G_eLCS_(Rel-16)" w:date="2020-03-15T17:28:00Z">
              <w:r>
                <w:rPr>
                  <w:sz w:val="16"/>
                  <w:szCs w:val="16"/>
                </w:rPr>
                <w:t>2020-03</w:t>
              </w:r>
            </w:ins>
          </w:p>
        </w:tc>
        <w:tc>
          <w:tcPr>
            <w:tcW w:w="800" w:type="dxa"/>
            <w:shd w:val="solid" w:color="FFFFFF" w:fill="auto"/>
          </w:tcPr>
          <w:p w:rsidR="00A9458D" w:rsidRDefault="00A9458D" w:rsidP="00A9458D">
            <w:pPr>
              <w:pStyle w:val="TAL"/>
              <w:rPr>
                <w:ins w:id="949" w:author="23273_CR0112r1_5G_eLCS_(Rel-16)" w:date="2020-03-15T17:28:00Z"/>
                <w:sz w:val="16"/>
                <w:szCs w:val="16"/>
              </w:rPr>
            </w:pPr>
            <w:ins w:id="950" w:author="23273_CR0112r1_5G_eLCS_(Rel-16)" w:date="2020-03-15T17:28:00Z">
              <w:r>
                <w:rPr>
                  <w:sz w:val="16"/>
                  <w:szCs w:val="16"/>
                </w:rPr>
                <w:t>SP#87E</w:t>
              </w:r>
            </w:ins>
          </w:p>
        </w:tc>
        <w:tc>
          <w:tcPr>
            <w:tcW w:w="1094" w:type="dxa"/>
            <w:shd w:val="solid" w:color="FFFFFF" w:fill="auto"/>
          </w:tcPr>
          <w:p w:rsidR="00A9458D" w:rsidRDefault="00A9458D" w:rsidP="00A9458D">
            <w:pPr>
              <w:pStyle w:val="TAC"/>
              <w:rPr>
                <w:ins w:id="951" w:author="23273_CR0112r1_5G_eLCS_(Rel-16)" w:date="2020-03-15T17:28:00Z"/>
                <w:sz w:val="16"/>
                <w:szCs w:val="16"/>
              </w:rPr>
            </w:pPr>
            <w:ins w:id="952" w:author="23273_CR0112r1_5G_eLCS_(Rel-16)" w:date="2020-03-15T17:28:00Z">
              <w:r>
                <w:rPr>
                  <w:sz w:val="16"/>
                  <w:szCs w:val="16"/>
                </w:rPr>
                <w:t>SP-200064</w:t>
              </w:r>
            </w:ins>
          </w:p>
        </w:tc>
        <w:tc>
          <w:tcPr>
            <w:tcW w:w="567" w:type="dxa"/>
            <w:shd w:val="solid" w:color="FFFFFF" w:fill="auto"/>
          </w:tcPr>
          <w:p w:rsidR="00A9458D" w:rsidRDefault="00A9458D" w:rsidP="00A9458D">
            <w:pPr>
              <w:pStyle w:val="TAC"/>
              <w:rPr>
                <w:ins w:id="953" w:author="23273_CR0112r1_5G_eLCS_(Rel-16)" w:date="2020-03-15T17:28:00Z"/>
                <w:sz w:val="16"/>
                <w:szCs w:val="16"/>
              </w:rPr>
            </w:pPr>
            <w:ins w:id="954" w:author="23273_CR0112r1_5G_eLCS_(Rel-16)" w:date="2020-03-15T17:28:00Z">
              <w:r>
                <w:rPr>
                  <w:sz w:val="16"/>
                  <w:szCs w:val="16"/>
                </w:rPr>
                <w:t>0112</w:t>
              </w:r>
            </w:ins>
          </w:p>
        </w:tc>
        <w:tc>
          <w:tcPr>
            <w:tcW w:w="425" w:type="dxa"/>
            <w:shd w:val="solid" w:color="FFFFFF" w:fill="auto"/>
          </w:tcPr>
          <w:p w:rsidR="00A9458D" w:rsidRDefault="00A9458D" w:rsidP="00A9458D">
            <w:pPr>
              <w:pStyle w:val="TAC"/>
              <w:rPr>
                <w:ins w:id="955" w:author="23273_CR0112r1_5G_eLCS_(Rel-16)" w:date="2020-03-15T17:28:00Z"/>
                <w:sz w:val="16"/>
                <w:szCs w:val="16"/>
              </w:rPr>
            </w:pPr>
            <w:ins w:id="956" w:author="23273_CR0112r1_5G_eLCS_(Rel-16)" w:date="2020-03-15T17:28:00Z">
              <w:r>
                <w:rPr>
                  <w:sz w:val="16"/>
                  <w:szCs w:val="16"/>
                </w:rPr>
                <w:t>1</w:t>
              </w:r>
            </w:ins>
          </w:p>
        </w:tc>
        <w:tc>
          <w:tcPr>
            <w:tcW w:w="425" w:type="dxa"/>
            <w:shd w:val="solid" w:color="FFFFFF" w:fill="auto"/>
          </w:tcPr>
          <w:p w:rsidR="00A9458D" w:rsidRDefault="00A9458D" w:rsidP="00A9458D">
            <w:pPr>
              <w:pStyle w:val="TAC"/>
              <w:rPr>
                <w:ins w:id="957" w:author="23273_CR0112r1_5G_eLCS_(Rel-16)" w:date="2020-03-15T17:28:00Z"/>
                <w:sz w:val="16"/>
                <w:szCs w:val="16"/>
              </w:rPr>
            </w:pPr>
            <w:ins w:id="958" w:author="23273_CR0112r1_5G_eLCS_(Rel-16)" w:date="2020-03-15T17:28:00Z">
              <w:r>
                <w:rPr>
                  <w:sz w:val="16"/>
                  <w:szCs w:val="16"/>
                </w:rPr>
                <w:t>F</w:t>
              </w:r>
            </w:ins>
          </w:p>
        </w:tc>
        <w:tc>
          <w:tcPr>
            <w:tcW w:w="4820" w:type="dxa"/>
            <w:shd w:val="solid" w:color="FFFFFF" w:fill="auto"/>
          </w:tcPr>
          <w:p w:rsidR="00A9458D" w:rsidRDefault="00A9458D" w:rsidP="00A9458D">
            <w:pPr>
              <w:pStyle w:val="TAL"/>
              <w:rPr>
                <w:ins w:id="959" w:author="23273_CR0112r1_5G_eLCS_(Rel-16)" w:date="2020-03-15T17:28:00Z"/>
                <w:sz w:val="16"/>
                <w:szCs w:val="16"/>
              </w:rPr>
            </w:pPr>
            <w:ins w:id="960" w:author="23273_CR0112r1_5G_eLCS_(Rel-16)" w:date="2020-03-15T17:28:00Z">
              <w:r>
                <w:rPr>
                  <w:sz w:val="16"/>
                  <w:szCs w:val="16"/>
                </w:rPr>
                <w:t>Update the functionality of GMLC</w:t>
              </w:r>
            </w:ins>
          </w:p>
        </w:tc>
        <w:tc>
          <w:tcPr>
            <w:tcW w:w="708" w:type="dxa"/>
            <w:shd w:val="solid" w:color="FFFFFF" w:fill="auto"/>
          </w:tcPr>
          <w:p w:rsidR="00A9458D" w:rsidRDefault="00A9458D" w:rsidP="00A9458D">
            <w:pPr>
              <w:pStyle w:val="TAL"/>
              <w:rPr>
                <w:ins w:id="961" w:author="23273_CR0112r1_5G_eLCS_(Rel-16)" w:date="2020-03-15T17:28:00Z"/>
                <w:sz w:val="16"/>
                <w:szCs w:val="16"/>
              </w:rPr>
            </w:pPr>
            <w:ins w:id="962" w:author="23273_CR0112r1_5G_eLCS_(Rel-16)" w:date="2020-03-15T17:28:00Z">
              <w:r>
                <w:rPr>
                  <w:sz w:val="16"/>
                  <w:szCs w:val="16"/>
                </w:rPr>
                <w:t>16.3.0</w:t>
              </w:r>
            </w:ins>
          </w:p>
        </w:tc>
      </w:tr>
      <w:tr w:rsidR="00A9458D" w:rsidRPr="00993591" w:rsidTr="00522043">
        <w:trPr>
          <w:ins w:id="963" w:author="23273_CR0113r1_5G_eLCS_(Rel-16)" w:date="2020-03-15T17:30:00Z"/>
        </w:trPr>
        <w:tc>
          <w:tcPr>
            <w:tcW w:w="800" w:type="dxa"/>
            <w:shd w:val="solid" w:color="FFFFFF" w:fill="auto"/>
          </w:tcPr>
          <w:p w:rsidR="00A9458D" w:rsidRDefault="00A9458D" w:rsidP="00A9458D">
            <w:pPr>
              <w:pStyle w:val="TAC"/>
              <w:jc w:val="left"/>
              <w:rPr>
                <w:ins w:id="964" w:author="23273_CR0113r1_5G_eLCS_(Rel-16)" w:date="2020-03-15T17:30:00Z"/>
                <w:sz w:val="16"/>
                <w:szCs w:val="16"/>
              </w:rPr>
            </w:pPr>
            <w:ins w:id="965" w:author="23273_CR0113r1_5G_eLCS_(Rel-16)" w:date="2020-03-15T17:30:00Z">
              <w:r>
                <w:rPr>
                  <w:sz w:val="16"/>
                  <w:szCs w:val="16"/>
                </w:rPr>
                <w:t>2020-03</w:t>
              </w:r>
            </w:ins>
          </w:p>
        </w:tc>
        <w:tc>
          <w:tcPr>
            <w:tcW w:w="800" w:type="dxa"/>
            <w:shd w:val="solid" w:color="FFFFFF" w:fill="auto"/>
          </w:tcPr>
          <w:p w:rsidR="00A9458D" w:rsidRDefault="00A9458D" w:rsidP="00A9458D">
            <w:pPr>
              <w:pStyle w:val="TAL"/>
              <w:rPr>
                <w:ins w:id="966" w:author="23273_CR0113r1_5G_eLCS_(Rel-16)" w:date="2020-03-15T17:30:00Z"/>
                <w:sz w:val="16"/>
                <w:szCs w:val="16"/>
              </w:rPr>
            </w:pPr>
            <w:ins w:id="967" w:author="23273_CR0113r1_5G_eLCS_(Rel-16)" w:date="2020-03-15T17:30:00Z">
              <w:r>
                <w:rPr>
                  <w:sz w:val="16"/>
                  <w:szCs w:val="16"/>
                </w:rPr>
                <w:t>SP#87E</w:t>
              </w:r>
            </w:ins>
          </w:p>
        </w:tc>
        <w:tc>
          <w:tcPr>
            <w:tcW w:w="1094" w:type="dxa"/>
            <w:shd w:val="solid" w:color="FFFFFF" w:fill="auto"/>
          </w:tcPr>
          <w:p w:rsidR="00A9458D" w:rsidRDefault="00A9458D" w:rsidP="00A9458D">
            <w:pPr>
              <w:pStyle w:val="TAC"/>
              <w:rPr>
                <w:ins w:id="968" w:author="23273_CR0113r1_5G_eLCS_(Rel-16)" w:date="2020-03-15T17:30:00Z"/>
                <w:sz w:val="16"/>
                <w:szCs w:val="16"/>
              </w:rPr>
            </w:pPr>
            <w:ins w:id="969" w:author="23273_CR0113r1_5G_eLCS_(Rel-16)" w:date="2020-03-15T17:30:00Z">
              <w:r>
                <w:rPr>
                  <w:sz w:val="16"/>
                  <w:szCs w:val="16"/>
                </w:rPr>
                <w:t>SP-200064</w:t>
              </w:r>
            </w:ins>
          </w:p>
        </w:tc>
        <w:tc>
          <w:tcPr>
            <w:tcW w:w="567" w:type="dxa"/>
            <w:shd w:val="solid" w:color="FFFFFF" w:fill="auto"/>
          </w:tcPr>
          <w:p w:rsidR="00A9458D" w:rsidRDefault="00A9458D" w:rsidP="00A9458D">
            <w:pPr>
              <w:pStyle w:val="TAC"/>
              <w:rPr>
                <w:ins w:id="970" w:author="23273_CR0113r1_5G_eLCS_(Rel-16)" w:date="2020-03-15T17:30:00Z"/>
                <w:sz w:val="16"/>
                <w:szCs w:val="16"/>
              </w:rPr>
            </w:pPr>
            <w:ins w:id="971" w:author="23273_CR0113r1_5G_eLCS_(Rel-16)" w:date="2020-03-15T17:30:00Z">
              <w:r>
                <w:rPr>
                  <w:sz w:val="16"/>
                  <w:szCs w:val="16"/>
                </w:rPr>
                <w:t>0113</w:t>
              </w:r>
            </w:ins>
          </w:p>
        </w:tc>
        <w:tc>
          <w:tcPr>
            <w:tcW w:w="425" w:type="dxa"/>
            <w:shd w:val="solid" w:color="FFFFFF" w:fill="auto"/>
          </w:tcPr>
          <w:p w:rsidR="00A9458D" w:rsidRDefault="00A9458D" w:rsidP="00A9458D">
            <w:pPr>
              <w:pStyle w:val="TAC"/>
              <w:rPr>
                <w:ins w:id="972" w:author="23273_CR0113r1_5G_eLCS_(Rel-16)" w:date="2020-03-15T17:30:00Z"/>
                <w:sz w:val="16"/>
                <w:szCs w:val="16"/>
              </w:rPr>
            </w:pPr>
            <w:ins w:id="973" w:author="23273_CR0113r1_5G_eLCS_(Rel-16)" w:date="2020-03-15T17:30:00Z">
              <w:r>
                <w:rPr>
                  <w:sz w:val="16"/>
                  <w:szCs w:val="16"/>
                </w:rPr>
                <w:t>1</w:t>
              </w:r>
            </w:ins>
          </w:p>
        </w:tc>
        <w:tc>
          <w:tcPr>
            <w:tcW w:w="425" w:type="dxa"/>
            <w:shd w:val="solid" w:color="FFFFFF" w:fill="auto"/>
          </w:tcPr>
          <w:p w:rsidR="00A9458D" w:rsidRDefault="00A9458D" w:rsidP="00A9458D">
            <w:pPr>
              <w:pStyle w:val="TAC"/>
              <w:rPr>
                <w:ins w:id="974" w:author="23273_CR0113r1_5G_eLCS_(Rel-16)" w:date="2020-03-15T17:30:00Z"/>
                <w:sz w:val="16"/>
                <w:szCs w:val="16"/>
              </w:rPr>
            </w:pPr>
            <w:ins w:id="975" w:author="23273_CR0113r1_5G_eLCS_(Rel-16)" w:date="2020-03-15T17:30:00Z">
              <w:r>
                <w:rPr>
                  <w:sz w:val="16"/>
                  <w:szCs w:val="16"/>
                </w:rPr>
                <w:t>F</w:t>
              </w:r>
            </w:ins>
          </w:p>
        </w:tc>
        <w:tc>
          <w:tcPr>
            <w:tcW w:w="4820" w:type="dxa"/>
            <w:shd w:val="solid" w:color="FFFFFF" w:fill="auto"/>
          </w:tcPr>
          <w:p w:rsidR="00A9458D" w:rsidRDefault="00A9458D" w:rsidP="00A9458D">
            <w:pPr>
              <w:pStyle w:val="TAL"/>
              <w:rPr>
                <w:ins w:id="976" w:author="23273_CR0113r1_5G_eLCS_(Rel-16)" w:date="2020-03-15T17:30:00Z"/>
                <w:sz w:val="16"/>
                <w:szCs w:val="16"/>
              </w:rPr>
            </w:pPr>
            <w:ins w:id="977" w:author="23273_CR0113r1_5G_eLCS_(Rel-16)" w:date="2020-03-15T17:30:00Z">
              <w:r>
                <w:rPr>
                  <w:sz w:val="16"/>
                  <w:szCs w:val="16"/>
                </w:rPr>
                <w:t>Update the Cancellation procedure of deferred MT-LR</w:t>
              </w:r>
            </w:ins>
          </w:p>
        </w:tc>
        <w:tc>
          <w:tcPr>
            <w:tcW w:w="708" w:type="dxa"/>
            <w:shd w:val="solid" w:color="FFFFFF" w:fill="auto"/>
          </w:tcPr>
          <w:p w:rsidR="00A9458D" w:rsidRDefault="00A9458D" w:rsidP="00A9458D">
            <w:pPr>
              <w:pStyle w:val="TAL"/>
              <w:rPr>
                <w:ins w:id="978" w:author="23273_CR0113r1_5G_eLCS_(Rel-16)" w:date="2020-03-15T17:30:00Z"/>
                <w:sz w:val="16"/>
                <w:szCs w:val="16"/>
              </w:rPr>
            </w:pPr>
            <w:ins w:id="979" w:author="23273_CR0113r1_5G_eLCS_(Rel-16)" w:date="2020-03-15T17:30:00Z">
              <w:r>
                <w:rPr>
                  <w:sz w:val="16"/>
                  <w:szCs w:val="16"/>
                </w:rPr>
                <w:t>16.3.0</w:t>
              </w:r>
            </w:ins>
          </w:p>
        </w:tc>
      </w:tr>
      <w:tr w:rsidR="00A9458D" w:rsidRPr="00993591" w:rsidTr="00522043">
        <w:trPr>
          <w:ins w:id="980" w:author="23273_CR0114r1_5G_eLCS_(Rel-16)" w:date="2020-03-15T17:32:00Z"/>
        </w:trPr>
        <w:tc>
          <w:tcPr>
            <w:tcW w:w="800" w:type="dxa"/>
            <w:shd w:val="solid" w:color="FFFFFF" w:fill="auto"/>
          </w:tcPr>
          <w:p w:rsidR="00A9458D" w:rsidRDefault="00A9458D" w:rsidP="00A9458D">
            <w:pPr>
              <w:pStyle w:val="TAC"/>
              <w:jc w:val="left"/>
              <w:rPr>
                <w:ins w:id="981" w:author="23273_CR0114r1_5G_eLCS_(Rel-16)" w:date="2020-03-15T17:32:00Z"/>
                <w:sz w:val="16"/>
                <w:szCs w:val="16"/>
              </w:rPr>
            </w:pPr>
            <w:ins w:id="982" w:author="23273_CR0114r1_5G_eLCS_(Rel-16)" w:date="2020-03-15T17:32:00Z">
              <w:r>
                <w:rPr>
                  <w:sz w:val="16"/>
                  <w:szCs w:val="16"/>
                </w:rPr>
                <w:t>2020-03</w:t>
              </w:r>
            </w:ins>
          </w:p>
        </w:tc>
        <w:tc>
          <w:tcPr>
            <w:tcW w:w="800" w:type="dxa"/>
            <w:shd w:val="solid" w:color="FFFFFF" w:fill="auto"/>
          </w:tcPr>
          <w:p w:rsidR="00A9458D" w:rsidRDefault="00A9458D" w:rsidP="00A9458D">
            <w:pPr>
              <w:pStyle w:val="TAL"/>
              <w:rPr>
                <w:ins w:id="983" w:author="23273_CR0114r1_5G_eLCS_(Rel-16)" w:date="2020-03-15T17:32:00Z"/>
                <w:sz w:val="16"/>
                <w:szCs w:val="16"/>
              </w:rPr>
            </w:pPr>
            <w:ins w:id="984" w:author="23273_CR0114r1_5G_eLCS_(Rel-16)" w:date="2020-03-15T17:32:00Z">
              <w:r>
                <w:rPr>
                  <w:sz w:val="16"/>
                  <w:szCs w:val="16"/>
                </w:rPr>
                <w:t>SP#87E</w:t>
              </w:r>
            </w:ins>
          </w:p>
        </w:tc>
        <w:tc>
          <w:tcPr>
            <w:tcW w:w="1094" w:type="dxa"/>
            <w:shd w:val="solid" w:color="FFFFFF" w:fill="auto"/>
          </w:tcPr>
          <w:p w:rsidR="00A9458D" w:rsidRDefault="00A9458D" w:rsidP="00A9458D">
            <w:pPr>
              <w:pStyle w:val="TAC"/>
              <w:rPr>
                <w:ins w:id="985" w:author="23273_CR0114r1_5G_eLCS_(Rel-16)" w:date="2020-03-15T17:32:00Z"/>
                <w:sz w:val="16"/>
                <w:szCs w:val="16"/>
              </w:rPr>
            </w:pPr>
            <w:ins w:id="986" w:author="23273_CR0114r1_5G_eLCS_(Rel-16)" w:date="2020-03-15T17:33:00Z">
              <w:r>
                <w:rPr>
                  <w:sz w:val="16"/>
                  <w:szCs w:val="16"/>
                </w:rPr>
                <w:t>SP-200064</w:t>
              </w:r>
            </w:ins>
          </w:p>
        </w:tc>
        <w:tc>
          <w:tcPr>
            <w:tcW w:w="567" w:type="dxa"/>
            <w:shd w:val="solid" w:color="FFFFFF" w:fill="auto"/>
          </w:tcPr>
          <w:p w:rsidR="00A9458D" w:rsidRDefault="00A9458D" w:rsidP="00A9458D">
            <w:pPr>
              <w:pStyle w:val="TAC"/>
              <w:rPr>
                <w:ins w:id="987" w:author="23273_CR0114r1_5G_eLCS_(Rel-16)" w:date="2020-03-15T17:32:00Z"/>
                <w:sz w:val="16"/>
                <w:szCs w:val="16"/>
              </w:rPr>
            </w:pPr>
            <w:ins w:id="988" w:author="23273_CR0114r1_5G_eLCS_(Rel-16)" w:date="2020-03-15T17:32:00Z">
              <w:r>
                <w:rPr>
                  <w:sz w:val="16"/>
                  <w:szCs w:val="16"/>
                </w:rPr>
                <w:t>0114</w:t>
              </w:r>
            </w:ins>
          </w:p>
        </w:tc>
        <w:tc>
          <w:tcPr>
            <w:tcW w:w="425" w:type="dxa"/>
            <w:shd w:val="solid" w:color="FFFFFF" w:fill="auto"/>
          </w:tcPr>
          <w:p w:rsidR="00A9458D" w:rsidRDefault="00A9458D" w:rsidP="00A9458D">
            <w:pPr>
              <w:pStyle w:val="TAC"/>
              <w:rPr>
                <w:ins w:id="989" w:author="23273_CR0114r1_5G_eLCS_(Rel-16)" w:date="2020-03-15T17:32:00Z"/>
                <w:sz w:val="16"/>
                <w:szCs w:val="16"/>
              </w:rPr>
            </w:pPr>
            <w:ins w:id="990" w:author="23273_CR0114r1_5G_eLCS_(Rel-16)" w:date="2020-03-15T17:32:00Z">
              <w:r>
                <w:rPr>
                  <w:sz w:val="16"/>
                  <w:szCs w:val="16"/>
                </w:rPr>
                <w:t>1</w:t>
              </w:r>
            </w:ins>
          </w:p>
        </w:tc>
        <w:tc>
          <w:tcPr>
            <w:tcW w:w="425" w:type="dxa"/>
            <w:shd w:val="solid" w:color="FFFFFF" w:fill="auto"/>
          </w:tcPr>
          <w:p w:rsidR="00A9458D" w:rsidRDefault="00A9458D" w:rsidP="00A9458D">
            <w:pPr>
              <w:pStyle w:val="TAC"/>
              <w:rPr>
                <w:ins w:id="991" w:author="23273_CR0114r1_5G_eLCS_(Rel-16)" w:date="2020-03-15T17:32:00Z"/>
                <w:sz w:val="16"/>
                <w:szCs w:val="16"/>
              </w:rPr>
            </w:pPr>
            <w:ins w:id="992" w:author="23273_CR0114r1_5G_eLCS_(Rel-16)" w:date="2020-03-15T17:32:00Z">
              <w:r>
                <w:rPr>
                  <w:sz w:val="16"/>
                  <w:szCs w:val="16"/>
                </w:rPr>
                <w:t>F</w:t>
              </w:r>
            </w:ins>
          </w:p>
        </w:tc>
        <w:tc>
          <w:tcPr>
            <w:tcW w:w="4820" w:type="dxa"/>
            <w:shd w:val="solid" w:color="FFFFFF" w:fill="auto"/>
          </w:tcPr>
          <w:p w:rsidR="00A9458D" w:rsidRDefault="00A9458D" w:rsidP="00A9458D">
            <w:pPr>
              <w:pStyle w:val="TAL"/>
              <w:rPr>
                <w:ins w:id="993" w:author="23273_CR0114r1_5G_eLCS_(Rel-16)" w:date="2020-03-15T17:32:00Z"/>
                <w:sz w:val="16"/>
                <w:szCs w:val="16"/>
              </w:rPr>
            </w:pPr>
            <w:ins w:id="994" w:author="23273_CR0114r1_5G_eLCS_(Rel-16)" w:date="2020-03-15T17:32:00Z">
              <w:r>
                <w:rPr>
                  <w:sz w:val="16"/>
                  <w:szCs w:val="16"/>
                </w:rPr>
                <w:t>Update the Response Method</w:t>
              </w:r>
            </w:ins>
          </w:p>
        </w:tc>
        <w:tc>
          <w:tcPr>
            <w:tcW w:w="708" w:type="dxa"/>
            <w:shd w:val="solid" w:color="FFFFFF" w:fill="auto"/>
          </w:tcPr>
          <w:p w:rsidR="00A9458D" w:rsidRDefault="00A9458D" w:rsidP="00A9458D">
            <w:pPr>
              <w:pStyle w:val="TAL"/>
              <w:rPr>
                <w:ins w:id="995" w:author="23273_CR0114r1_5G_eLCS_(Rel-16)" w:date="2020-03-15T17:32:00Z"/>
                <w:sz w:val="16"/>
                <w:szCs w:val="16"/>
              </w:rPr>
            </w:pPr>
            <w:ins w:id="996" w:author="23273_CR0114r1_5G_eLCS_(Rel-16)" w:date="2020-03-15T17:32:00Z">
              <w:r>
                <w:rPr>
                  <w:sz w:val="16"/>
                  <w:szCs w:val="16"/>
                </w:rPr>
                <w:t>16.3.0</w:t>
              </w:r>
            </w:ins>
          </w:p>
        </w:tc>
      </w:tr>
      <w:tr w:rsidR="00A9458D" w:rsidRPr="00993591" w:rsidTr="00522043">
        <w:trPr>
          <w:ins w:id="997" w:author="23273_CR0115r1_5G_eLCS_(Rel-16)" w:date="2020-03-15T17:34:00Z"/>
        </w:trPr>
        <w:tc>
          <w:tcPr>
            <w:tcW w:w="800" w:type="dxa"/>
            <w:shd w:val="solid" w:color="FFFFFF" w:fill="auto"/>
          </w:tcPr>
          <w:p w:rsidR="00A9458D" w:rsidRDefault="00A9458D" w:rsidP="00A9458D">
            <w:pPr>
              <w:pStyle w:val="TAC"/>
              <w:jc w:val="left"/>
              <w:rPr>
                <w:ins w:id="998" w:author="23273_CR0115r1_5G_eLCS_(Rel-16)" w:date="2020-03-15T17:34:00Z"/>
                <w:sz w:val="16"/>
                <w:szCs w:val="16"/>
              </w:rPr>
            </w:pPr>
            <w:ins w:id="999" w:author="23273_CR0115r1_5G_eLCS_(Rel-16)" w:date="2020-03-15T17:34:00Z">
              <w:r>
                <w:rPr>
                  <w:sz w:val="16"/>
                  <w:szCs w:val="16"/>
                </w:rPr>
                <w:t>2020-03</w:t>
              </w:r>
            </w:ins>
          </w:p>
        </w:tc>
        <w:tc>
          <w:tcPr>
            <w:tcW w:w="800" w:type="dxa"/>
            <w:shd w:val="solid" w:color="FFFFFF" w:fill="auto"/>
          </w:tcPr>
          <w:p w:rsidR="00A9458D" w:rsidRDefault="00A9458D" w:rsidP="00A9458D">
            <w:pPr>
              <w:pStyle w:val="TAL"/>
              <w:rPr>
                <w:ins w:id="1000" w:author="23273_CR0115r1_5G_eLCS_(Rel-16)" w:date="2020-03-15T17:34:00Z"/>
                <w:sz w:val="16"/>
                <w:szCs w:val="16"/>
              </w:rPr>
            </w:pPr>
            <w:ins w:id="1001" w:author="23273_CR0115r1_5G_eLCS_(Rel-16)" w:date="2020-03-15T17:34:00Z">
              <w:r>
                <w:rPr>
                  <w:sz w:val="16"/>
                  <w:szCs w:val="16"/>
                </w:rPr>
                <w:t>SP#87E</w:t>
              </w:r>
            </w:ins>
          </w:p>
        </w:tc>
        <w:tc>
          <w:tcPr>
            <w:tcW w:w="1094" w:type="dxa"/>
            <w:shd w:val="solid" w:color="FFFFFF" w:fill="auto"/>
          </w:tcPr>
          <w:p w:rsidR="00A9458D" w:rsidRDefault="00A9458D" w:rsidP="00A9458D">
            <w:pPr>
              <w:pStyle w:val="TAC"/>
              <w:rPr>
                <w:ins w:id="1002" w:author="23273_CR0115r1_5G_eLCS_(Rel-16)" w:date="2020-03-15T17:34:00Z"/>
                <w:sz w:val="16"/>
                <w:szCs w:val="16"/>
              </w:rPr>
            </w:pPr>
            <w:ins w:id="1003" w:author="23273_CR0115r1_5G_eLCS_(Rel-16)" w:date="2020-03-15T17:34:00Z">
              <w:r>
                <w:rPr>
                  <w:sz w:val="16"/>
                  <w:szCs w:val="16"/>
                </w:rPr>
                <w:t>SP-200064</w:t>
              </w:r>
            </w:ins>
          </w:p>
        </w:tc>
        <w:tc>
          <w:tcPr>
            <w:tcW w:w="567" w:type="dxa"/>
            <w:shd w:val="solid" w:color="FFFFFF" w:fill="auto"/>
          </w:tcPr>
          <w:p w:rsidR="00A9458D" w:rsidRDefault="00A9458D" w:rsidP="00A9458D">
            <w:pPr>
              <w:pStyle w:val="TAC"/>
              <w:rPr>
                <w:ins w:id="1004" w:author="23273_CR0115r1_5G_eLCS_(Rel-16)" w:date="2020-03-15T17:34:00Z"/>
                <w:sz w:val="16"/>
                <w:szCs w:val="16"/>
              </w:rPr>
            </w:pPr>
            <w:ins w:id="1005" w:author="23273_CR0115r1_5G_eLCS_(Rel-16)" w:date="2020-03-15T17:34:00Z">
              <w:r>
                <w:rPr>
                  <w:sz w:val="16"/>
                  <w:szCs w:val="16"/>
                </w:rPr>
                <w:t>0115</w:t>
              </w:r>
            </w:ins>
          </w:p>
        </w:tc>
        <w:tc>
          <w:tcPr>
            <w:tcW w:w="425" w:type="dxa"/>
            <w:shd w:val="solid" w:color="FFFFFF" w:fill="auto"/>
          </w:tcPr>
          <w:p w:rsidR="00A9458D" w:rsidRDefault="00A9458D" w:rsidP="00A9458D">
            <w:pPr>
              <w:pStyle w:val="TAC"/>
              <w:rPr>
                <w:ins w:id="1006" w:author="23273_CR0115r1_5G_eLCS_(Rel-16)" w:date="2020-03-15T17:34:00Z"/>
                <w:sz w:val="16"/>
                <w:szCs w:val="16"/>
              </w:rPr>
            </w:pPr>
            <w:ins w:id="1007" w:author="23273_CR0115r1_5G_eLCS_(Rel-16)" w:date="2020-03-15T17:34:00Z">
              <w:r>
                <w:rPr>
                  <w:sz w:val="16"/>
                  <w:szCs w:val="16"/>
                </w:rPr>
                <w:t>1</w:t>
              </w:r>
            </w:ins>
          </w:p>
        </w:tc>
        <w:tc>
          <w:tcPr>
            <w:tcW w:w="425" w:type="dxa"/>
            <w:shd w:val="solid" w:color="FFFFFF" w:fill="auto"/>
          </w:tcPr>
          <w:p w:rsidR="00A9458D" w:rsidRDefault="00A9458D" w:rsidP="00A9458D">
            <w:pPr>
              <w:pStyle w:val="TAC"/>
              <w:rPr>
                <w:ins w:id="1008" w:author="23273_CR0115r1_5G_eLCS_(Rel-16)" w:date="2020-03-15T17:34:00Z"/>
                <w:sz w:val="16"/>
                <w:szCs w:val="16"/>
              </w:rPr>
            </w:pPr>
            <w:ins w:id="1009" w:author="23273_CR0115r1_5G_eLCS_(Rel-16)" w:date="2020-03-15T17:34:00Z">
              <w:r>
                <w:rPr>
                  <w:sz w:val="16"/>
                  <w:szCs w:val="16"/>
                </w:rPr>
                <w:t>F</w:t>
              </w:r>
            </w:ins>
          </w:p>
        </w:tc>
        <w:tc>
          <w:tcPr>
            <w:tcW w:w="4820" w:type="dxa"/>
            <w:shd w:val="solid" w:color="FFFFFF" w:fill="auto"/>
          </w:tcPr>
          <w:p w:rsidR="00A9458D" w:rsidRDefault="00A9458D" w:rsidP="00A9458D">
            <w:pPr>
              <w:pStyle w:val="TAL"/>
              <w:rPr>
                <w:ins w:id="1010" w:author="23273_CR0115r1_5G_eLCS_(Rel-16)" w:date="2020-03-15T17:34:00Z"/>
                <w:sz w:val="16"/>
                <w:szCs w:val="16"/>
              </w:rPr>
            </w:pPr>
            <w:ins w:id="1011" w:author="23273_CR0115r1_5G_eLCS_(Rel-16)" w:date="2020-03-15T17:34:00Z">
              <w:r>
                <w:rPr>
                  <w:sz w:val="16"/>
                  <w:szCs w:val="16"/>
                </w:rPr>
                <w:t>Location Exposure</w:t>
              </w:r>
            </w:ins>
          </w:p>
        </w:tc>
        <w:tc>
          <w:tcPr>
            <w:tcW w:w="708" w:type="dxa"/>
            <w:shd w:val="solid" w:color="FFFFFF" w:fill="auto"/>
          </w:tcPr>
          <w:p w:rsidR="00A9458D" w:rsidRDefault="00A9458D" w:rsidP="00A9458D">
            <w:pPr>
              <w:pStyle w:val="TAL"/>
              <w:rPr>
                <w:ins w:id="1012" w:author="23273_CR0115r1_5G_eLCS_(Rel-16)" w:date="2020-03-15T17:34:00Z"/>
                <w:sz w:val="16"/>
                <w:szCs w:val="16"/>
              </w:rPr>
            </w:pPr>
            <w:ins w:id="1013" w:author="23273_CR0115r1_5G_eLCS_(Rel-16)" w:date="2020-03-15T17:34:00Z">
              <w:r>
                <w:rPr>
                  <w:sz w:val="16"/>
                  <w:szCs w:val="16"/>
                </w:rPr>
                <w:t>16.3.0</w:t>
              </w:r>
            </w:ins>
          </w:p>
        </w:tc>
      </w:tr>
    </w:tbl>
    <w:p w:rsidR="00913696" w:rsidRPr="00B14553" w:rsidRDefault="00913696" w:rsidP="00B62602">
      <w:pPr>
        <w:rPr>
          <w:rFonts w:eastAsia="SimSun"/>
          <w:lang w:eastAsia="zh-CN"/>
        </w:rPr>
      </w:pPr>
      <w:bookmarkStart w:id="1014" w:name="_GoBack"/>
      <w:bookmarkEnd w:id="1014"/>
    </w:p>
    <w:sectPr w:rsidR="00913696" w:rsidRPr="00B14553">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2658" w:rsidRDefault="006D2658">
      <w:r>
        <w:separator/>
      </w:r>
    </w:p>
  </w:endnote>
  <w:endnote w:type="continuationSeparator" w:id="0">
    <w:p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2658" w:rsidRDefault="006D2658">
      <w:r>
        <w:separator/>
      </w:r>
    </w:p>
  </w:footnote>
  <w:footnote w:type="continuationSeparator" w:id="0">
    <w:p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458D">
      <w:rPr>
        <w:rFonts w:ascii="Arial" w:hAnsi="Arial" w:cs="Arial"/>
        <w:b/>
        <w:noProof/>
        <w:sz w:val="18"/>
        <w:szCs w:val="18"/>
      </w:rPr>
      <w:t>3GPP TS 23.273 V16.23.0 (202019-0312)</w:t>
    </w:r>
    <w:r>
      <w:rPr>
        <w:rFonts w:ascii="Arial" w:hAnsi="Arial" w:cs="Arial"/>
        <w:b/>
        <w:sz w:val="18"/>
        <w:szCs w:val="18"/>
      </w:rPr>
      <w:fldChar w:fldCharType="end"/>
    </w:r>
  </w:p>
  <w:p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458D">
      <w:rPr>
        <w:rFonts w:ascii="Arial" w:hAnsi="Arial" w:cs="Arial"/>
        <w:b/>
        <w:noProof/>
        <w:sz w:val="18"/>
        <w:szCs w:val="18"/>
      </w:rPr>
      <w:t>Release 16</w:t>
    </w:r>
    <w:r>
      <w:rPr>
        <w:rFonts w:ascii="Arial" w:hAnsi="Arial" w:cs="Arial"/>
        <w:b/>
        <w:sz w:val="18"/>
        <w:szCs w:val="18"/>
      </w:rPr>
      <w:fldChar w:fldCharType="end"/>
    </w:r>
  </w:p>
  <w:p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273_CR0070r2_5G_eLCS_(Rel-16)">
    <w15:presenceInfo w15:providerId="None" w15:userId="23273_CR0070r2_5G_eLCS_(Rel-16)"/>
  </w15:person>
  <w15:person w15:author="23273_CR0075r2_5G_eLCS_(Rel-16)">
    <w15:presenceInfo w15:providerId="None" w15:userId="23273_CR0075r2_5G_eLCS_(Rel-16)"/>
  </w15:person>
  <w15:person w15:author="23273_CR0114r1_5G_eLCS_(Rel-16)">
    <w15:presenceInfo w15:providerId="None" w15:userId="23273_CR0114r1_5G_eLCS_(Rel-16)"/>
  </w15:person>
  <w15:person w15:author="23273_CR0106r1_5G_eLCS_(Rel-16)">
    <w15:presenceInfo w15:providerId="None" w15:userId="23273_CR0106r1_5G_eLCS_(Rel-16)"/>
  </w15:person>
  <w15:person w15:author="23273_CR0107r1_5G_eLCS_(Rel-16)">
    <w15:presenceInfo w15:providerId="None" w15:userId="23273_CR0107r1_5G_eLCS_(Rel-16)"/>
  </w15:person>
  <w15:person w15:author="23273_CR0112r1_5G_eLCS_(Rel-16)">
    <w15:presenceInfo w15:providerId="None" w15:userId="23273_CR0112r1_5G_eLCS_(Rel-16)"/>
  </w15:person>
  <w15:person w15:author="23273_CR0108_5G_eLCS_(Rel-16)">
    <w15:presenceInfo w15:providerId="None" w15:userId="23273_CR0108_5G_eLCS_(Rel-16)"/>
  </w15:person>
  <w15:person w15:author="23273_CR0091_5G_eLCS_(Rel-16)">
    <w15:presenceInfo w15:providerId="None" w15:userId="23273_CR0091_5G_eLCS_(Rel-16)"/>
  </w15:person>
  <w15:person w15:author="23273_CR0092r1_5G_eLCS_(Rel-16)">
    <w15:presenceInfo w15:providerId="None" w15:userId="23273_CR0092r1_5G_eLCS_(Rel-16)"/>
  </w15:person>
  <w15:person w15:author="23273_CR0081r1_5G_eLCS_(Rel-16)">
    <w15:presenceInfo w15:providerId="None" w15:userId="23273_CR0081r1_5G_eLCS_(Rel-16)"/>
  </w15:person>
  <w15:person w15:author="23273_CR0113r1_5G_eLCS_(Rel-16)">
    <w15:presenceInfo w15:providerId="None" w15:userId="23273_CR0113r1_5G_eLCS_(Rel-16)"/>
  </w15:person>
  <w15:person w15:author="23273_CR0111r1_5G_eLCS_(Rel-16)">
    <w15:presenceInfo w15:providerId="None" w15:userId="23273_CR0111r1_5G_eLCS_(Rel-16)"/>
  </w15:person>
  <w15:person w15:author="23273_CR0105r1_5G_eLCS_(Rel-16)">
    <w15:presenceInfo w15:providerId="None" w15:userId="23273_CR0105r1_5G_eLCS_(Rel-16)"/>
  </w15:person>
  <w15:person w15:author="23273_CR0095r1_5G_eLCS_(Rel-16)">
    <w15:presenceInfo w15:providerId="None" w15:userId="23273_CR0095r1_5G_eLCS_(Rel-16)"/>
  </w15:person>
  <w15:person w15:author="23273_CR0089r1_TEI16 5G_eLCS_(Rel-16)">
    <w15:presenceInfo w15:providerId="None" w15:userId="23273_CR0089r1_TEI16 5G_eLCS_(Rel-16)"/>
  </w15:person>
  <w15:person w15:author="23273_CR0103r1_5G_eLCS_(Rel-16)">
    <w15:presenceInfo w15:providerId="None" w15:userId="23273_CR0103r1_5G_eLCS_(Rel-16)"/>
  </w15:person>
  <w15:person w15:author="23273_CR0115r1_5G_eLCS_(Rel-16)">
    <w15:presenceInfo w15:providerId="None" w15:userId="23273_CR0115r1_5G_eLCS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39E4"/>
    <w:rsid w:val="00086DDC"/>
    <w:rsid w:val="00092255"/>
    <w:rsid w:val="00093034"/>
    <w:rsid w:val="00094131"/>
    <w:rsid w:val="00095FE5"/>
    <w:rsid w:val="0009781E"/>
    <w:rsid w:val="000A1843"/>
    <w:rsid w:val="000A4EF6"/>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555EC"/>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043"/>
    <w:rsid w:val="0052250C"/>
    <w:rsid w:val="0053091A"/>
    <w:rsid w:val="005313BD"/>
    <w:rsid w:val="005349B4"/>
    <w:rsid w:val="00535DB4"/>
    <w:rsid w:val="005363DD"/>
    <w:rsid w:val="005408C0"/>
    <w:rsid w:val="00543E6C"/>
    <w:rsid w:val="00551092"/>
    <w:rsid w:val="00553F38"/>
    <w:rsid w:val="00565087"/>
    <w:rsid w:val="00577A7F"/>
    <w:rsid w:val="00590E72"/>
    <w:rsid w:val="005928C7"/>
    <w:rsid w:val="005A11B9"/>
    <w:rsid w:val="005A52A3"/>
    <w:rsid w:val="005A5966"/>
    <w:rsid w:val="005B1916"/>
    <w:rsid w:val="005C0504"/>
    <w:rsid w:val="005C29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78E6"/>
    <w:rsid w:val="00650C74"/>
    <w:rsid w:val="006647CB"/>
    <w:rsid w:val="00672CFA"/>
    <w:rsid w:val="00685533"/>
    <w:rsid w:val="0069332D"/>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9458D"/>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924E6"/>
    <w:rsid w:val="00C93F40"/>
    <w:rsid w:val="00CA2229"/>
    <w:rsid w:val="00CA3D0C"/>
    <w:rsid w:val="00CB0785"/>
    <w:rsid w:val="00CB225A"/>
    <w:rsid w:val="00CB238F"/>
    <w:rsid w:val="00CB4AE7"/>
    <w:rsid w:val="00CB75E5"/>
    <w:rsid w:val="00CD1E8F"/>
    <w:rsid w:val="00CE3271"/>
    <w:rsid w:val="00CE60F7"/>
    <w:rsid w:val="00CF432F"/>
    <w:rsid w:val="00CF4D1A"/>
    <w:rsid w:val="00CF4E28"/>
    <w:rsid w:val="00CF5486"/>
    <w:rsid w:val="00D04986"/>
    <w:rsid w:val="00D04B4C"/>
    <w:rsid w:val="00D14622"/>
    <w:rsid w:val="00D17F15"/>
    <w:rsid w:val="00D2528B"/>
    <w:rsid w:val="00D349DA"/>
    <w:rsid w:val="00D35E45"/>
    <w:rsid w:val="00D44328"/>
    <w:rsid w:val="00D476F8"/>
    <w:rsid w:val="00D5028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97764"/>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14:docId w14:val="464C7B27"/>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993591"/>
    <w:pPr>
      <w:ind w:left="1418" w:hanging="1418"/>
    </w:pPr>
  </w:style>
  <w:style w:type="paragraph" w:styleId="TOC8">
    <w:name w:val="toc 8"/>
    <w:basedOn w:val="TOC1"/>
    <w:uiPriority w:val="39"/>
    <w:rsid w:val="00993591"/>
    <w:pPr>
      <w:spacing w:before="180"/>
      <w:ind w:left="2693" w:hanging="2693"/>
    </w:pPr>
    <w:rPr>
      <w:b/>
    </w:rPr>
  </w:style>
  <w:style w:type="paragraph" w:styleId="TOC1">
    <w:name w:val="toc 1"/>
    <w:uiPriority w:val="39"/>
    <w:rsid w:val="009935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993591"/>
    <w:pPr>
      <w:ind w:left="1701" w:hanging="1701"/>
    </w:pPr>
  </w:style>
  <w:style w:type="paragraph" w:styleId="TOC4">
    <w:name w:val="toc 4"/>
    <w:basedOn w:val="TOC3"/>
    <w:uiPriority w:val="39"/>
    <w:rsid w:val="00993591"/>
    <w:pPr>
      <w:ind w:left="1418" w:hanging="1418"/>
    </w:pPr>
  </w:style>
  <w:style w:type="paragraph" w:styleId="TOC3">
    <w:name w:val="toc 3"/>
    <w:basedOn w:val="TOC2"/>
    <w:uiPriority w:val="39"/>
    <w:rsid w:val="00993591"/>
    <w:pPr>
      <w:ind w:left="1134" w:hanging="1134"/>
    </w:pPr>
  </w:style>
  <w:style w:type="paragraph" w:styleId="TOC2">
    <w:name w:val="toc 2"/>
    <w:basedOn w:val="TOC1"/>
    <w:uiPriority w:val="39"/>
    <w:rsid w:val="0099359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155C53"/>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BE0724"/>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913696"/>
    <w:rPr>
      <w:rFonts w:ascii="Arial" w:hAnsi="Arial"/>
      <w:sz w:val="18"/>
      <w:lang w:eastAsia="en-US"/>
    </w:rPr>
  </w:style>
  <w:style w:type="character" w:customStyle="1" w:styleId="TAHCar">
    <w:name w:val="TAH Car"/>
    <w:link w:val="TAH"/>
    <w:rsid w:val="00E37B79"/>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06520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155C53"/>
    <w:rPr>
      <w:lang w:val="en-GB" w:eastAsia="en-US"/>
    </w:rPr>
  </w:style>
  <w:style w:type="paragraph" w:styleId="TOC6">
    <w:name w:val="toc 6"/>
    <w:basedOn w:val="TOC5"/>
    <w:next w:val="Normal"/>
    <w:uiPriority w:val="39"/>
    <w:rsid w:val="00993591"/>
    <w:pPr>
      <w:ind w:left="1985" w:hanging="1985"/>
    </w:pPr>
  </w:style>
  <w:style w:type="paragraph" w:styleId="TOC7">
    <w:name w:val="toc 7"/>
    <w:basedOn w:val="TOC6"/>
    <w:next w:val="Normal"/>
    <w:uiPriority w:val="39"/>
    <w:rsid w:val="00993591"/>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6C6D9E"/>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155C53"/>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155C53"/>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B1916"/>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character" w:styleId="CommentReference">
    <w:name w:val="annotation reference"/>
    <w:rsid w:val="00FA5F39"/>
    <w:rPr>
      <w:sz w:val="16"/>
    </w:r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8.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image" Target="media/image21.emf"/><Relationship Id="rId50" Type="http://schemas.openxmlformats.org/officeDocument/2006/relationships/oleObject" Target="embeddings/Microsoft_Visio_2003-2010_Drawing12.vsd"/><Relationship Id="rId55" Type="http://schemas.openxmlformats.org/officeDocument/2006/relationships/image" Target="media/image25.emf"/><Relationship Id="rId63" Type="http://schemas.openxmlformats.org/officeDocument/2006/relationships/oleObject" Target="embeddings/oleObject9.bin"/><Relationship Id="rId68" Type="http://schemas.openxmlformats.org/officeDocument/2006/relationships/package" Target="embeddings/Microsoft_Visio_Drawing2.vsdx"/><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oleObject" Target="embeddings/Microsoft_Visio_2003-2010_Drawing21.vsd"/><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16.vsd"/><Relationship Id="rId92" Type="http://schemas.openxmlformats.org/officeDocument/2006/relationships/image" Target="media/image45.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Microsoft_Visio_2003-2010_Drawing7.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package" Target="embeddings/Microsoft_Visio_Drawing1.vsdx"/><Relationship Id="rId74" Type="http://schemas.openxmlformats.org/officeDocument/2006/relationships/image" Target="media/image36.emf"/><Relationship Id="rId79" Type="http://schemas.openxmlformats.org/officeDocument/2006/relationships/oleObject" Target="embeddings/Microsoft_Visio_2003-2010_Drawing19.vsd"/><Relationship Id="rId87" Type="http://schemas.openxmlformats.org/officeDocument/2006/relationships/oleObject" Target="embeddings/oleObject11.bin"/><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40.emf"/><Relationship Id="rId90" Type="http://schemas.openxmlformats.org/officeDocument/2006/relationships/image" Target="media/image44.emf"/><Relationship Id="rId95" Type="http://schemas.openxmlformats.org/officeDocument/2006/relationships/package" Target="embeddings/Microsoft_Visio_Drawing5.vsdx"/><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1.vsd"/><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oleObject" Target="embeddings/Microsoft_Visio_2003-2010_Drawing18.vsd"/><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oleObject" Target="embeddings/oleObject10.bin"/><Relationship Id="rId93" Type="http://schemas.openxmlformats.org/officeDocument/2006/relationships/oleObject" Target="embeddings/Microsoft_Visio_2003-2010_Drawing23.vsd"/><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oleObject" Target="embeddings/Microsoft_Visio_2003-2010_Drawing10.vsd"/><Relationship Id="rId59" Type="http://schemas.openxmlformats.org/officeDocument/2006/relationships/oleObject" Target="embeddings/Microsoft_Visio_2003-2010_Drawing15.vsd"/><Relationship Id="rId67" Type="http://schemas.openxmlformats.org/officeDocument/2006/relationships/image" Target="media/image3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13.vsd"/><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Visio_Drawing3.vsdx"/><Relationship Id="rId83" Type="http://schemas.openxmlformats.org/officeDocument/2006/relationships/package" Target="embeddings/Microsoft_Visio_Drawing4.vsdx"/><Relationship Id="rId88" Type="http://schemas.openxmlformats.org/officeDocument/2006/relationships/image" Target="media/image43.emf"/><Relationship Id="rId91" Type="http://schemas.openxmlformats.org/officeDocument/2006/relationships/oleObject" Target="embeddings/Microsoft_Visio_2003-2010_Drawing22.vsd"/><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5.vsd"/><Relationship Id="rId49" Type="http://schemas.openxmlformats.org/officeDocument/2006/relationships/image" Target="media/image22.emf"/><Relationship Id="rId57" Type="http://schemas.openxmlformats.org/officeDocument/2006/relationships/oleObject" Target="embeddings/Microsoft_Visio_2003-2010_Drawing14.vsd"/><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9.vsd"/><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image" Target="media/image31.emf"/><Relationship Id="rId73" Type="http://schemas.openxmlformats.org/officeDocument/2006/relationships/oleObject" Target="embeddings/Microsoft_Visio_2003-2010_Drawing17.vsd"/><Relationship Id="rId78" Type="http://schemas.openxmlformats.org/officeDocument/2006/relationships/image" Target="media/image38.emf"/><Relationship Id="rId81" Type="http://schemas.openxmlformats.org/officeDocument/2006/relationships/oleObject" Target="embeddings/Microsoft_Visio_2003-2010_Drawing20.vsd"/><Relationship Id="rId86" Type="http://schemas.openxmlformats.org/officeDocument/2006/relationships/image" Target="media/image42.emf"/><Relationship Id="rId94" Type="http://schemas.openxmlformats.org/officeDocument/2006/relationships/image" Target="media/image46.emf"/><Relationship Id="rId9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7367DA-0240-4226-8FE3-DFCE29A28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447</TotalTime>
  <Pages>101</Pages>
  <Words>38412</Words>
  <Characters>203698</Characters>
  <Application>Microsoft Office Word</Application>
  <DocSecurity>0</DocSecurity>
  <Lines>1697</Lines>
  <Paragraphs>483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241627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23273_CR0115r1_5G_eLCS_(Rel-16)</cp:lastModifiedBy>
  <cp:revision>8</cp:revision>
  <dcterms:created xsi:type="dcterms:W3CDTF">2019-12-21T10:45:00Z</dcterms:created>
  <dcterms:modified xsi:type="dcterms:W3CDTF">2020-03-15T16:40:00Z</dcterms:modified>
</cp:coreProperties>
</file>